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52629" w:rsidRPr="006C1F26" w14:paraId="628BC047" w14:textId="77777777" w:rsidTr="00DF34BE">
        <w:tc>
          <w:tcPr>
            <w:tcW w:w="10423" w:type="dxa"/>
            <w:gridSpan w:val="2"/>
            <w:shd w:val="clear" w:color="auto" w:fill="auto"/>
          </w:tcPr>
          <w:p w14:paraId="0B1FEB1F" w14:textId="16A51B22" w:rsidR="00252629" w:rsidRPr="006C1F26" w:rsidRDefault="00252629" w:rsidP="00DF34BE">
            <w:pPr>
              <w:pStyle w:val="ZA"/>
              <w:framePr w:w="0" w:hRule="auto" w:wrap="auto" w:vAnchor="margin" w:hAnchor="text" w:yAlign="inline"/>
              <w:rPr>
                <w:noProof w:val="0"/>
              </w:rPr>
            </w:pPr>
            <w:bookmarkStart w:id="0" w:name="_Hlk72412673"/>
            <w:bookmarkStart w:id="1" w:name="MCCQCTEMPBM_00000045" w:colFirst="1" w:colLast="1"/>
            <w:bookmarkStart w:id="2" w:name="page1"/>
            <w:r w:rsidRPr="006C1F26">
              <w:rPr>
                <w:noProof w:val="0"/>
                <w:sz w:val="64"/>
              </w:rPr>
              <w:t xml:space="preserve">3GPP </w:t>
            </w:r>
            <w:bookmarkStart w:id="3" w:name="specType1"/>
            <w:r w:rsidRPr="006C1F26">
              <w:rPr>
                <w:noProof w:val="0"/>
                <w:sz w:val="64"/>
              </w:rPr>
              <w:t>TS</w:t>
            </w:r>
            <w:bookmarkEnd w:id="3"/>
            <w:r w:rsidRPr="006C1F26">
              <w:rPr>
                <w:noProof w:val="0"/>
                <w:sz w:val="64"/>
              </w:rPr>
              <w:t xml:space="preserve"> </w:t>
            </w:r>
            <w:bookmarkStart w:id="4" w:name="specNumber"/>
            <w:r w:rsidRPr="006C1F26">
              <w:rPr>
                <w:noProof w:val="0"/>
                <w:sz w:val="64"/>
              </w:rPr>
              <w:t>31.1</w:t>
            </w:r>
            <w:r>
              <w:rPr>
                <w:noProof w:val="0"/>
                <w:sz w:val="64"/>
              </w:rPr>
              <w:t>17</w:t>
            </w:r>
            <w:bookmarkEnd w:id="4"/>
            <w:r w:rsidRPr="006C1F26">
              <w:rPr>
                <w:noProof w:val="0"/>
                <w:sz w:val="64"/>
              </w:rPr>
              <w:t xml:space="preserve"> </w:t>
            </w:r>
            <w:bookmarkStart w:id="5" w:name="specVersion"/>
            <w:r w:rsidR="002228E9" w:rsidRPr="006C1F26">
              <w:rPr>
                <w:noProof w:val="0"/>
              </w:rPr>
              <w:t>V</w:t>
            </w:r>
            <w:r w:rsidR="001104DD">
              <w:rPr>
                <w:noProof w:val="0"/>
              </w:rPr>
              <w:t>0</w:t>
            </w:r>
            <w:r w:rsidRPr="006C1F26">
              <w:rPr>
                <w:noProof w:val="0"/>
              </w:rPr>
              <w:t>.</w:t>
            </w:r>
            <w:del w:id="6" w:author="COMPRION" w:date="2024-10-11T08:13:00Z" w16du:dateUtc="2024-10-11T06:13:00Z">
              <w:r w:rsidR="001104DD" w:rsidDel="001A31E2">
                <w:rPr>
                  <w:noProof w:val="0"/>
                </w:rPr>
                <w:delText>1</w:delText>
              </w:r>
            </w:del>
            <w:ins w:id="7" w:author="COMPRION" w:date="2024-11-20T21:12:00Z" w16du:dateUtc="2024-11-20T20:12:00Z">
              <w:r w:rsidR="005571DA">
                <w:rPr>
                  <w:noProof w:val="0"/>
                </w:rPr>
                <w:t>5</w:t>
              </w:r>
            </w:ins>
            <w:r>
              <w:rPr>
                <w:noProof w:val="0"/>
              </w:rPr>
              <w:t>.</w:t>
            </w:r>
            <w:bookmarkStart w:id="8" w:name="issueDate"/>
            <w:bookmarkEnd w:id="5"/>
            <w:r w:rsidR="002228E9">
              <w:t>0</w:t>
            </w:r>
            <w:r w:rsidR="002228E9" w:rsidRPr="006C1F26">
              <w:rPr>
                <w:noProof w:val="0"/>
              </w:rPr>
              <w:t xml:space="preserve"> </w:t>
            </w:r>
            <w:r>
              <w:rPr>
                <w:noProof w:val="0"/>
                <w:sz w:val="32"/>
              </w:rPr>
              <w:t>(</w:t>
            </w:r>
            <w:r w:rsidRPr="006C1F26">
              <w:rPr>
                <w:noProof w:val="0"/>
                <w:sz w:val="32"/>
              </w:rPr>
              <w:t>202</w:t>
            </w:r>
            <w:r>
              <w:rPr>
                <w:noProof w:val="0"/>
                <w:sz w:val="32"/>
              </w:rPr>
              <w:t>4</w:t>
            </w:r>
            <w:r w:rsidRPr="006C1F26">
              <w:rPr>
                <w:noProof w:val="0"/>
                <w:sz w:val="32"/>
              </w:rPr>
              <w:t>-</w:t>
            </w:r>
            <w:del w:id="9" w:author="COMPRION" w:date="2024-10-11T08:13:00Z" w16du:dateUtc="2024-10-11T06:13:00Z">
              <w:r w:rsidDel="001A31E2">
                <w:rPr>
                  <w:noProof w:val="0"/>
                  <w:sz w:val="32"/>
                </w:rPr>
                <w:delText>08</w:delText>
              </w:r>
            </w:del>
            <w:ins w:id="10" w:author="COMPRION" w:date="2024-10-11T08:13:00Z" w16du:dateUtc="2024-10-11T06:13:00Z">
              <w:r w:rsidR="001A31E2">
                <w:rPr>
                  <w:noProof w:val="0"/>
                  <w:sz w:val="32"/>
                </w:rPr>
                <w:t>11</w:t>
              </w:r>
            </w:ins>
            <w:r>
              <w:rPr>
                <w:noProof w:val="0"/>
                <w:sz w:val="32"/>
              </w:rPr>
              <w:t>)</w:t>
            </w:r>
            <w:bookmarkEnd w:id="0"/>
            <w:bookmarkEnd w:id="8"/>
          </w:p>
        </w:tc>
      </w:tr>
      <w:tr w:rsidR="00252629" w:rsidRPr="006C1F26" w14:paraId="2F363169" w14:textId="77777777" w:rsidTr="00DF34BE">
        <w:trPr>
          <w:trHeight w:hRule="exact" w:val="1134"/>
        </w:trPr>
        <w:tc>
          <w:tcPr>
            <w:tcW w:w="10423" w:type="dxa"/>
            <w:gridSpan w:val="2"/>
            <w:shd w:val="clear" w:color="auto" w:fill="auto"/>
          </w:tcPr>
          <w:p w14:paraId="265C5097" w14:textId="77777777" w:rsidR="00252629" w:rsidRPr="006C1F26" w:rsidRDefault="00252629" w:rsidP="00DF34BE">
            <w:pPr>
              <w:pStyle w:val="ZB"/>
              <w:framePr w:w="0" w:hRule="auto" w:wrap="auto" w:vAnchor="margin" w:hAnchor="text" w:yAlign="inline"/>
              <w:rPr>
                <w:noProof w:val="0"/>
              </w:rPr>
            </w:pPr>
            <w:bookmarkStart w:id="11" w:name="spectype2"/>
            <w:bookmarkEnd w:id="1"/>
            <w:r>
              <w:rPr>
                <w:noProof w:val="0"/>
              </w:rPr>
              <w:t xml:space="preserve">Technical </w:t>
            </w:r>
            <w:r w:rsidRPr="006C1F26">
              <w:rPr>
                <w:noProof w:val="0"/>
              </w:rPr>
              <w:t>Specification</w:t>
            </w:r>
            <w:bookmarkEnd w:id="11"/>
          </w:p>
          <w:p w14:paraId="3E8C80CE" w14:textId="77777777" w:rsidR="00252629" w:rsidRPr="006C1F26" w:rsidRDefault="00252629" w:rsidP="00DF34BE">
            <w:pPr>
              <w:pStyle w:val="Guidance"/>
            </w:pPr>
          </w:p>
        </w:tc>
      </w:tr>
      <w:tr w:rsidR="00252629" w:rsidRPr="006C1F26" w14:paraId="012F5229" w14:textId="77777777" w:rsidTr="00DF34BE">
        <w:trPr>
          <w:trHeight w:hRule="exact" w:val="3686"/>
        </w:trPr>
        <w:tc>
          <w:tcPr>
            <w:tcW w:w="10423" w:type="dxa"/>
            <w:gridSpan w:val="2"/>
            <w:shd w:val="clear" w:color="auto" w:fill="auto"/>
          </w:tcPr>
          <w:p w14:paraId="4D124310" w14:textId="77777777" w:rsidR="00252629" w:rsidRPr="006C1F26" w:rsidRDefault="00252629" w:rsidP="00DF34BE">
            <w:pPr>
              <w:pStyle w:val="ZT"/>
              <w:framePr w:wrap="auto" w:hAnchor="text" w:yAlign="inline"/>
            </w:pPr>
            <w:r w:rsidRPr="006C1F26">
              <w:t>3rd Generation Partnership Project;</w:t>
            </w:r>
          </w:p>
          <w:p w14:paraId="50A3A650" w14:textId="77777777" w:rsidR="00252629" w:rsidRPr="003D3826" w:rsidRDefault="00252629" w:rsidP="00DF34BE">
            <w:pPr>
              <w:pStyle w:val="ZT"/>
              <w:framePr w:wrap="auto" w:hAnchor="text" w:yAlign="inline"/>
            </w:pPr>
            <w:r w:rsidRPr="006C1F26">
              <w:t xml:space="preserve">Technical Specification Group </w:t>
            </w:r>
            <w:bookmarkStart w:id="12" w:name="specTitle"/>
            <w:r w:rsidRPr="006C1F26">
              <w:t>Core Network and Terminals;</w:t>
            </w:r>
            <w:bookmarkStart w:id="13" w:name="MCCQCTEMPBM_00000044"/>
          </w:p>
          <w:bookmarkEnd w:id="13"/>
          <w:p w14:paraId="31301B50" w14:textId="77777777" w:rsidR="00252629" w:rsidRPr="006C1F26" w:rsidRDefault="00252629" w:rsidP="00DF34BE">
            <w:pPr>
              <w:pStyle w:val="ZT"/>
              <w:framePr w:wrap="auto" w:hAnchor="text" w:yAlign="inline"/>
            </w:pPr>
            <w:r w:rsidRPr="000608A5">
              <w:t>Mobile Equipment (ME) conformance test specification</w:t>
            </w:r>
            <w:r w:rsidRPr="006C1F26">
              <w:t>;</w:t>
            </w:r>
          </w:p>
          <w:p w14:paraId="2375AC44" w14:textId="77777777" w:rsidR="00E6703D" w:rsidRDefault="00252629" w:rsidP="00E6703D">
            <w:pPr>
              <w:pStyle w:val="ZT"/>
              <w:framePr w:wrap="auto" w:hAnchor="text" w:yAlign="inline"/>
            </w:pPr>
            <w:r>
              <w:t>Universal Subscriber Identity Module Application Toolkit (USAT) application behavioural test specification</w:t>
            </w:r>
            <w:bookmarkEnd w:id="12"/>
            <w:r w:rsidR="00E6703D">
              <w:t xml:space="preserve"> </w:t>
            </w:r>
            <w:r w:rsidR="00E6703D" w:rsidRPr="00E6703D">
              <w:t>for</w:t>
            </w:r>
          </w:p>
          <w:p w14:paraId="1D949425" w14:textId="10B24E61" w:rsidR="00252629" w:rsidRPr="006C1F26" w:rsidRDefault="00E6703D" w:rsidP="00E6703D">
            <w:pPr>
              <w:pStyle w:val="ZT"/>
              <w:framePr w:wrap="auto" w:hAnchor="text" w:yAlign="inline"/>
            </w:pPr>
            <w:r w:rsidRPr="00E6703D">
              <w:t>non</w:t>
            </w:r>
            <w:r>
              <w:t>-</w:t>
            </w:r>
            <w:r w:rsidRPr="00E6703D">
              <w:t>removable Universal Subscriber Identity Module (nrUSIM)</w:t>
            </w:r>
          </w:p>
          <w:p w14:paraId="68041F3D" w14:textId="77777777" w:rsidR="00252629" w:rsidRPr="006C1F26" w:rsidRDefault="00252629" w:rsidP="00DF34BE">
            <w:pPr>
              <w:pStyle w:val="ZT"/>
              <w:framePr w:wrap="auto" w:hAnchor="text" w:yAlign="inline"/>
              <w:rPr>
                <w:i/>
                <w:sz w:val="28"/>
              </w:rPr>
            </w:pPr>
            <w:r w:rsidRPr="006C1F26">
              <w:t>(</w:t>
            </w:r>
            <w:r w:rsidRPr="006C1F26">
              <w:rPr>
                <w:rStyle w:val="ZGSM"/>
              </w:rPr>
              <w:t xml:space="preserve">Release </w:t>
            </w:r>
            <w:bookmarkStart w:id="14" w:name="specRelease"/>
            <w:r>
              <w:rPr>
                <w:rStyle w:val="ZGSM"/>
              </w:rPr>
              <w:t>17</w:t>
            </w:r>
            <w:bookmarkEnd w:id="14"/>
            <w:r w:rsidRPr="006C1F26">
              <w:t>)</w:t>
            </w:r>
          </w:p>
        </w:tc>
      </w:tr>
      <w:tr w:rsidR="00252629" w:rsidRPr="006C1F26" w14:paraId="4AE84ED6" w14:textId="77777777" w:rsidTr="00DF34BE">
        <w:tc>
          <w:tcPr>
            <w:tcW w:w="10423" w:type="dxa"/>
            <w:gridSpan w:val="2"/>
            <w:shd w:val="clear" w:color="auto" w:fill="auto"/>
          </w:tcPr>
          <w:p w14:paraId="0F6FB10F" w14:textId="77777777" w:rsidR="00252629" w:rsidRPr="006C1F26" w:rsidRDefault="00252629" w:rsidP="00DF34BE">
            <w:pPr>
              <w:pStyle w:val="ZU"/>
              <w:framePr w:w="0" w:wrap="auto" w:vAnchor="margin" w:hAnchor="text" w:yAlign="inline"/>
              <w:tabs>
                <w:tab w:val="right" w:pos="10206"/>
              </w:tabs>
              <w:jc w:val="left"/>
              <w:rPr>
                <w:noProof w:val="0"/>
                <w:color w:val="0000FF"/>
              </w:rPr>
            </w:pPr>
            <w:r w:rsidRPr="006C1F26">
              <w:rPr>
                <w:noProof w:val="0"/>
                <w:color w:val="0000FF"/>
              </w:rPr>
              <w:tab/>
            </w:r>
          </w:p>
        </w:tc>
      </w:tr>
      <w:tr w:rsidR="00252629" w:rsidRPr="006C1F26" w14:paraId="3A8AE9BB" w14:textId="77777777" w:rsidTr="00DF34BE">
        <w:trPr>
          <w:trHeight w:hRule="exact" w:val="1531"/>
        </w:trPr>
        <w:tc>
          <w:tcPr>
            <w:tcW w:w="4883" w:type="dxa"/>
            <w:shd w:val="clear" w:color="auto" w:fill="auto"/>
          </w:tcPr>
          <w:p w14:paraId="4D254A89" w14:textId="77777777" w:rsidR="00252629" w:rsidRPr="006C1F26" w:rsidRDefault="00252629" w:rsidP="00DF34BE">
            <w:r w:rsidRPr="006C1F26">
              <w:rPr>
                <w:i/>
                <w:noProof/>
              </w:rPr>
              <w:drawing>
                <wp:inline distT="0" distB="0" distL="0" distR="0" wp14:anchorId="30EA9113" wp14:editId="31CC5122">
                  <wp:extent cx="1210310" cy="84010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0310" cy="840105"/>
                          </a:xfrm>
                          <a:prstGeom prst="rect">
                            <a:avLst/>
                          </a:prstGeom>
                          <a:noFill/>
                          <a:ln>
                            <a:noFill/>
                          </a:ln>
                        </pic:spPr>
                      </pic:pic>
                    </a:graphicData>
                  </a:graphic>
                </wp:inline>
              </w:drawing>
            </w:r>
          </w:p>
        </w:tc>
        <w:tc>
          <w:tcPr>
            <w:tcW w:w="5540" w:type="dxa"/>
            <w:shd w:val="clear" w:color="auto" w:fill="auto"/>
          </w:tcPr>
          <w:p w14:paraId="2AA94363" w14:textId="77777777" w:rsidR="00252629" w:rsidRPr="006C1F26" w:rsidRDefault="00252629" w:rsidP="00DF34BE">
            <w:pPr>
              <w:jc w:val="right"/>
            </w:pPr>
            <w:bookmarkStart w:id="15" w:name="logos"/>
            <w:r w:rsidRPr="006C1F26">
              <w:rPr>
                <w:noProof/>
              </w:rPr>
              <w:drawing>
                <wp:inline distT="0" distB="0" distL="0" distR="0" wp14:anchorId="065146EB" wp14:editId="771A565F">
                  <wp:extent cx="1622425"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15"/>
          </w:p>
        </w:tc>
      </w:tr>
      <w:tr w:rsidR="00252629" w:rsidRPr="006C1F26" w14:paraId="67FC7D09" w14:textId="77777777" w:rsidTr="00DF34BE">
        <w:trPr>
          <w:trHeight w:hRule="exact" w:val="5783"/>
        </w:trPr>
        <w:tc>
          <w:tcPr>
            <w:tcW w:w="10423" w:type="dxa"/>
            <w:gridSpan w:val="2"/>
            <w:shd w:val="clear" w:color="auto" w:fill="auto"/>
          </w:tcPr>
          <w:p w14:paraId="7E3590AF" w14:textId="77777777" w:rsidR="00252629" w:rsidRPr="006C1F26" w:rsidRDefault="00252629" w:rsidP="00DF34BE">
            <w:pPr>
              <w:pStyle w:val="Guidance"/>
              <w:tabs>
                <w:tab w:val="left" w:pos="599"/>
              </w:tabs>
              <w:rPr>
                <w:b/>
                <w:color w:val="auto"/>
              </w:rPr>
            </w:pPr>
            <w:r w:rsidRPr="006C1F26">
              <w:rPr>
                <w:b/>
                <w:color w:val="auto"/>
              </w:rPr>
              <w:tab/>
            </w:r>
          </w:p>
        </w:tc>
      </w:tr>
      <w:tr w:rsidR="00252629" w:rsidRPr="006C1F26" w14:paraId="01CD26A4" w14:textId="77777777" w:rsidTr="00DF34BE">
        <w:trPr>
          <w:cantSplit/>
          <w:trHeight w:hRule="exact" w:val="964"/>
        </w:trPr>
        <w:tc>
          <w:tcPr>
            <w:tcW w:w="10423" w:type="dxa"/>
            <w:gridSpan w:val="2"/>
            <w:shd w:val="clear" w:color="auto" w:fill="auto"/>
          </w:tcPr>
          <w:p w14:paraId="5C55BF06" w14:textId="77777777" w:rsidR="00252629" w:rsidRPr="006C1F26" w:rsidRDefault="00252629" w:rsidP="00DF34BE">
            <w:pPr>
              <w:rPr>
                <w:sz w:val="16"/>
              </w:rPr>
            </w:pPr>
            <w:bookmarkStart w:id="16" w:name="warningNotice"/>
            <w:r w:rsidRPr="006C1F26">
              <w:rPr>
                <w:sz w:val="16"/>
              </w:rPr>
              <w:t>The present document has been developed within the 3rd Generation Partnership Project (3GPP</w:t>
            </w:r>
            <w:r w:rsidRPr="006C1F26">
              <w:rPr>
                <w:sz w:val="16"/>
                <w:vertAlign w:val="superscript"/>
              </w:rPr>
              <w:t xml:space="preserve"> TM</w:t>
            </w:r>
            <w:r w:rsidRPr="006C1F26">
              <w:rPr>
                <w:sz w:val="16"/>
              </w:rPr>
              <w:t>) and may be further elaborated for the purposes of 3GPP.</w:t>
            </w:r>
            <w:r w:rsidRPr="006C1F26">
              <w:rPr>
                <w:sz w:val="16"/>
              </w:rPr>
              <w:br/>
              <w:t>The present document has not been subject to any approval process by the 3GPP</w:t>
            </w:r>
            <w:r w:rsidRPr="006C1F26">
              <w:rPr>
                <w:sz w:val="16"/>
                <w:vertAlign w:val="superscript"/>
              </w:rPr>
              <w:t xml:space="preserve"> </w:t>
            </w:r>
            <w:r w:rsidRPr="006C1F26">
              <w:rPr>
                <w:sz w:val="16"/>
              </w:rPr>
              <w:t>Organizational Partners and shall not be implemented.</w:t>
            </w:r>
            <w:r w:rsidRPr="006C1F26">
              <w:rPr>
                <w:sz w:val="16"/>
              </w:rPr>
              <w:br/>
              <w:t>This Specification is provided for future development work within 3GPP</w:t>
            </w:r>
            <w:r w:rsidRPr="006C1F26">
              <w:rPr>
                <w:sz w:val="16"/>
                <w:vertAlign w:val="superscript"/>
              </w:rPr>
              <w:t xml:space="preserve"> </w:t>
            </w:r>
            <w:r w:rsidRPr="006C1F26">
              <w:rPr>
                <w:sz w:val="16"/>
              </w:rPr>
              <w:t>only. The Organizational Partners accept no liability for any use of this Specification.</w:t>
            </w:r>
            <w:r w:rsidRPr="006C1F26">
              <w:rPr>
                <w:sz w:val="16"/>
              </w:rPr>
              <w:br/>
              <w:t>Specifications and Reports for implementation of the 3GPP</w:t>
            </w:r>
            <w:r w:rsidRPr="006C1F26">
              <w:rPr>
                <w:sz w:val="16"/>
                <w:vertAlign w:val="superscript"/>
              </w:rPr>
              <w:t xml:space="preserve"> TM</w:t>
            </w:r>
            <w:r w:rsidRPr="006C1F26">
              <w:rPr>
                <w:sz w:val="16"/>
              </w:rPr>
              <w:t xml:space="preserve"> system should be obtained via the 3GPP Organizational Partners' Publications Offices.</w:t>
            </w:r>
            <w:bookmarkEnd w:id="16"/>
          </w:p>
          <w:p w14:paraId="608E3394" w14:textId="77777777" w:rsidR="00252629" w:rsidRPr="006C1F26" w:rsidRDefault="00252629" w:rsidP="00DF34BE">
            <w:pPr>
              <w:pStyle w:val="ZV"/>
              <w:framePr w:w="0" w:wrap="auto" w:vAnchor="margin" w:hAnchor="text" w:yAlign="inline"/>
              <w:rPr>
                <w:noProof w:val="0"/>
              </w:rPr>
            </w:pPr>
          </w:p>
          <w:p w14:paraId="4A5D8BE8" w14:textId="77777777" w:rsidR="00252629" w:rsidRPr="006C1F26" w:rsidRDefault="00252629" w:rsidP="00DF34BE">
            <w:pPr>
              <w:rPr>
                <w:sz w:val="16"/>
              </w:rPr>
            </w:pPr>
          </w:p>
        </w:tc>
      </w:tr>
      <w:bookmarkEnd w:id="2"/>
    </w:tbl>
    <w:p w14:paraId="36500F83" w14:textId="77777777" w:rsidR="00252629" w:rsidRPr="006C1F26" w:rsidRDefault="00252629" w:rsidP="00252629">
      <w:pPr>
        <w:sectPr w:rsidR="00252629" w:rsidRPr="006C1F26" w:rsidSect="0025262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52629" w:rsidRPr="006C1F26" w14:paraId="3557E5F6" w14:textId="77777777" w:rsidTr="00DF34BE">
        <w:trPr>
          <w:trHeight w:hRule="exact" w:val="5670"/>
        </w:trPr>
        <w:tc>
          <w:tcPr>
            <w:tcW w:w="10423" w:type="dxa"/>
            <w:shd w:val="clear" w:color="auto" w:fill="auto"/>
          </w:tcPr>
          <w:p w14:paraId="386FD555" w14:textId="77777777" w:rsidR="00252629" w:rsidRPr="006C1F26" w:rsidRDefault="00252629" w:rsidP="00DF34BE">
            <w:pPr>
              <w:pStyle w:val="Guidance"/>
            </w:pPr>
            <w:bookmarkStart w:id="17" w:name="page2"/>
          </w:p>
        </w:tc>
      </w:tr>
      <w:tr w:rsidR="00252629" w:rsidRPr="006C1F26" w14:paraId="0FDB33F6" w14:textId="77777777" w:rsidTr="00DF34BE">
        <w:trPr>
          <w:trHeight w:hRule="exact" w:val="5387"/>
        </w:trPr>
        <w:tc>
          <w:tcPr>
            <w:tcW w:w="10423" w:type="dxa"/>
            <w:shd w:val="clear" w:color="auto" w:fill="auto"/>
          </w:tcPr>
          <w:p w14:paraId="081DDE2B" w14:textId="77777777" w:rsidR="00252629" w:rsidRPr="006C1F26" w:rsidRDefault="00252629" w:rsidP="00DF34BE">
            <w:pPr>
              <w:pStyle w:val="FP"/>
              <w:spacing w:after="240"/>
              <w:ind w:left="2835" w:right="2835"/>
              <w:jc w:val="center"/>
              <w:rPr>
                <w:rFonts w:ascii="Arial" w:hAnsi="Arial"/>
                <w:b/>
                <w:i/>
              </w:rPr>
            </w:pPr>
            <w:bookmarkStart w:id="18" w:name="coords3gpp"/>
            <w:r w:rsidRPr="006C1F26">
              <w:rPr>
                <w:rFonts w:ascii="Arial" w:hAnsi="Arial"/>
                <w:b/>
                <w:i/>
              </w:rPr>
              <w:t>3GPP</w:t>
            </w:r>
          </w:p>
          <w:p w14:paraId="7CE0DC41" w14:textId="77777777" w:rsidR="00252629" w:rsidRPr="006C1F26" w:rsidRDefault="00252629" w:rsidP="00DF34BE">
            <w:pPr>
              <w:pStyle w:val="FP"/>
              <w:pBdr>
                <w:bottom w:val="single" w:sz="6" w:space="1" w:color="auto"/>
              </w:pBdr>
              <w:ind w:left="2835" w:right="2835"/>
              <w:jc w:val="center"/>
            </w:pPr>
            <w:r w:rsidRPr="006C1F26">
              <w:t>Postal address</w:t>
            </w:r>
          </w:p>
          <w:p w14:paraId="596E9223" w14:textId="77777777" w:rsidR="00252629" w:rsidRPr="006C1F26" w:rsidRDefault="00252629" w:rsidP="00DF34BE">
            <w:pPr>
              <w:pStyle w:val="FP"/>
              <w:ind w:left="2835" w:right="2835"/>
              <w:jc w:val="center"/>
              <w:rPr>
                <w:rFonts w:ascii="Arial" w:hAnsi="Arial"/>
                <w:sz w:val="18"/>
              </w:rPr>
            </w:pPr>
          </w:p>
          <w:p w14:paraId="01E9318B" w14:textId="77777777" w:rsidR="00252629" w:rsidRPr="006C1F26" w:rsidRDefault="00252629" w:rsidP="00DF34BE">
            <w:pPr>
              <w:pStyle w:val="FP"/>
              <w:pBdr>
                <w:bottom w:val="single" w:sz="6" w:space="1" w:color="auto"/>
              </w:pBdr>
              <w:spacing w:before="240"/>
              <w:ind w:left="2835" w:right="2835"/>
              <w:jc w:val="center"/>
            </w:pPr>
            <w:r w:rsidRPr="006C1F26">
              <w:t>3GPP support office address</w:t>
            </w:r>
          </w:p>
          <w:p w14:paraId="6A1E5964" w14:textId="77777777" w:rsidR="00252629" w:rsidRPr="006C1F26" w:rsidRDefault="00252629" w:rsidP="00DF34BE">
            <w:pPr>
              <w:pStyle w:val="FP"/>
              <w:ind w:left="2835" w:right="2835"/>
              <w:jc w:val="center"/>
              <w:rPr>
                <w:rFonts w:ascii="Arial" w:hAnsi="Arial"/>
                <w:sz w:val="18"/>
              </w:rPr>
            </w:pPr>
            <w:r w:rsidRPr="006C1F26">
              <w:rPr>
                <w:rFonts w:ascii="Arial" w:hAnsi="Arial"/>
                <w:sz w:val="18"/>
              </w:rPr>
              <w:t>650 Route des Lucioles - Sophia Antipolis</w:t>
            </w:r>
          </w:p>
          <w:p w14:paraId="29583E81" w14:textId="77777777" w:rsidR="00252629" w:rsidRPr="006C1F26" w:rsidRDefault="00252629" w:rsidP="00DF34BE">
            <w:pPr>
              <w:pStyle w:val="FP"/>
              <w:ind w:left="2835" w:right="2835"/>
              <w:jc w:val="center"/>
              <w:rPr>
                <w:rFonts w:ascii="Arial" w:hAnsi="Arial"/>
                <w:sz w:val="18"/>
              </w:rPr>
            </w:pPr>
            <w:r w:rsidRPr="006C1F26">
              <w:rPr>
                <w:rFonts w:ascii="Arial" w:hAnsi="Arial"/>
                <w:sz w:val="18"/>
              </w:rPr>
              <w:t>Valbonne - FRANCE</w:t>
            </w:r>
          </w:p>
          <w:p w14:paraId="396297EE" w14:textId="77777777" w:rsidR="00252629" w:rsidRPr="006C1F26" w:rsidRDefault="00252629" w:rsidP="00DF34BE">
            <w:pPr>
              <w:pStyle w:val="FP"/>
              <w:spacing w:after="20"/>
              <w:ind w:left="2835" w:right="2835"/>
              <w:jc w:val="center"/>
              <w:rPr>
                <w:rFonts w:ascii="Arial" w:hAnsi="Arial"/>
                <w:sz w:val="18"/>
              </w:rPr>
            </w:pPr>
            <w:r w:rsidRPr="006C1F26">
              <w:rPr>
                <w:rFonts w:ascii="Arial" w:hAnsi="Arial"/>
                <w:sz w:val="18"/>
              </w:rPr>
              <w:t>Tel.: +33 4 92 94 42 00 Fax: +33 4 93 65 47 16</w:t>
            </w:r>
          </w:p>
          <w:p w14:paraId="166B60BA" w14:textId="77777777" w:rsidR="00252629" w:rsidRPr="006C1F26" w:rsidRDefault="00252629" w:rsidP="00DF34BE">
            <w:pPr>
              <w:pStyle w:val="FP"/>
              <w:pBdr>
                <w:bottom w:val="single" w:sz="6" w:space="1" w:color="auto"/>
              </w:pBdr>
              <w:spacing w:before="240"/>
              <w:ind w:left="2835" w:right="2835"/>
              <w:jc w:val="center"/>
            </w:pPr>
            <w:r w:rsidRPr="006C1F26">
              <w:t>Internet</w:t>
            </w:r>
          </w:p>
          <w:p w14:paraId="306A7C30" w14:textId="77777777" w:rsidR="00252629" w:rsidRPr="006C1F26" w:rsidRDefault="00252629" w:rsidP="00DF34BE">
            <w:pPr>
              <w:pStyle w:val="FP"/>
              <w:ind w:left="2835" w:right="2835"/>
              <w:jc w:val="center"/>
              <w:rPr>
                <w:rFonts w:ascii="Arial" w:hAnsi="Arial"/>
                <w:sz w:val="18"/>
              </w:rPr>
            </w:pPr>
            <w:r w:rsidRPr="006C1F26">
              <w:rPr>
                <w:rFonts w:ascii="Arial" w:hAnsi="Arial"/>
                <w:sz w:val="18"/>
              </w:rPr>
              <w:t>http://www.3gpp.org</w:t>
            </w:r>
            <w:bookmarkEnd w:id="18"/>
          </w:p>
          <w:p w14:paraId="002B1542" w14:textId="77777777" w:rsidR="00252629" w:rsidRPr="006C1F26" w:rsidRDefault="00252629" w:rsidP="00DF34BE"/>
        </w:tc>
      </w:tr>
      <w:tr w:rsidR="00252629" w:rsidRPr="006C1F26" w14:paraId="1AED2D99" w14:textId="77777777" w:rsidTr="00DF34BE">
        <w:tc>
          <w:tcPr>
            <w:tcW w:w="10423" w:type="dxa"/>
            <w:shd w:val="clear" w:color="auto" w:fill="auto"/>
            <w:vAlign w:val="bottom"/>
          </w:tcPr>
          <w:p w14:paraId="67651392" w14:textId="77777777" w:rsidR="00252629" w:rsidRPr="006C1F26" w:rsidRDefault="00252629" w:rsidP="00DF34BE">
            <w:pPr>
              <w:pStyle w:val="FP"/>
              <w:pBdr>
                <w:bottom w:val="single" w:sz="6" w:space="1" w:color="auto"/>
              </w:pBdr>
              <w:spacing w:after="240"/>
              <w:jc w:val="center"/>
              <w:rPr>
                <w:rFonts w:ascii="Arial" w:hAnsi="Arial"/>
                <w:b/>
                <w:i/>
              </w:rPr>
            </w:pPr>
            <w:bookmarkStart w:id="19" w:name="copyrightNotification"/>
            <w:r w:rsidRPr="006C1F26">
              <w:rPr>
                <w:rFonts w:ascii="Arial" w:hAnsi="Arial"/>
                <w:b/>
                <w:i/>
              </w:rPr>
              <w:t>Copyright Notification</w:t>
            </w:r>
          </w:p>
          <w:p w14:paraId="2BACC0E2" w14:textId="77777777" w:rsidR="00252629" w:rsidRPr="006C1F26" w:rsidRDefault="00252629" w:rsidP="00DF34BE">
            <w:pPr>
              <w:pStyle w:val="FP"/>
              <w:jc w:val="center"/>
            </w:pPr>
            <w:r w:rsidRPr="006C1F26">
              <w:t>No part may be reproduced except as authorized by written permission.</w:t>
            </w:r>
            <w:r w:rsidRPr="006C1F26">
              <w:br/>
              <w:t>The copyright and the foregoing restriction extend to reproduction in all media.</w:t>
            </w:r>
          </w:p>
          <w:p w14:paraId="1D7058EC" w14:textId="77777777" w:rsidR="00252629" w:rsidRPr="006C1F26" w:rsidRDefault="00252629" w:rsidP="00DF34BE">
            <w:pPr>
              <w:pStyle w:val="FP"/>
              <w:jc w:val="center"/>
            </w:pPr>
          </w:p>
          <w:p w14:paraId="7A101FC3" w14:textId="77777777" w:rsidR="00252629" w:rsidRPr="006C1F26" w:rsidRDefault="00252629" w:rsidP="00DF34BE">
            <w:pPr>
              <w:pStyle w:val="FP"/>
              <w:jc w:val="center"/>
              <w:rPr>
                <w:sz w:val="18"/>
              </w:rPr>
            </w:pPr>
            <w:r w:rsidRPr="006C1F26">
              <w:rPr>
                <w:sz w:val="18"/>
              </w:rPr>
              <w:t xml:space="preserve">© </w:t>
            </w:r>
            <w:bookmarkStart w:id="20" w:name="copyrightDate"/>
            <w:r w:rsidRPr="006C1F26">
              <w:rPr>
                <w:sz w:val="18"/>
              </w:rPr>
              <w:t>202</w:t>
            </w:r>
            <w:bookmarkEnd w:id="20"/>
            <w:r>
              <w:rPr>
                <w:sz w:val="18"/>
              </w:rPr>
              <w:t>4</w:t>
            </w:r>
            <w:r w:rsidRPr="006C1F26">
              <w:rPr>
                <w:sz w:val="18"/>
              </w:rPr>
              <w:t>, 3GPP Organizational Partners (ARIB, ATIS, CCSA, ETSI, TSDSI, TTA, TTC).</w:t>
            </w:r>
            <w:bookmarkStart w:id="21" w:name="copyrightaddon"/>
            <w:bookmarkEnd w:id="21"/>
          </w:p>
          <w:p w14:paraId="579F675C" w14:textId="77777777" w:rsidR="00252629" w:rsidRPr="006C1F26" w:rsidRDefault="00252629" w:rsidP="00DF34BE">
            <w:pPr>
              <w:pStyle w:val="FP"/>
              <w:jc w:val="center"/>
              <w:rPr>
                <w:sz w:val="18"/>
              </w:rPr>
            </w:pPr>
            <w:r w:rsidRPr="006C1F26">
              <w:rPr>
                <w:sz w:val="18"/>
              </w:rPr>
              <w:t>All rights reserved.</w:t>
            </w:r>
          </w:p>
          <w:p w14:paraId="194D2771" w14:textId="77777777" w:rsidR="00252629" w:rsidRPr="006C1F26" w:rsidRDefault="00252629" w:rsidP="00DF34BE">
            <w:pPr>
              <w:pStyle w:val="FP"/>
              <w:rPr>
                <w:sz w:val="18"/>
              </w:rPr>
            </w:pPr>
          </w:p>
          <w:p w14:paraId="3FEEC68F" w14:textId="77777777" w:rsidR="00252629" w:rsidRPr="006C1F26" w:rsidRDefault="00252629" w:rsidP="00DF34BE">
            <w:pPr>
              <w:pStyle w:val="FP"/>
              <w:rPr>
                <w:sz w:val="18"/>
              </w:rPr>
            </w:pPr>
            <w:r w:rsidRPr="006C1F26">
              <w:rPr>
                <w:sz w:val="18"/>
              </w:rPr>
              <w:t>UMTS™ is a Trade Mark of ETSI registered for the benefit of its members</w:t>
            </w:r>
          </w:p>
          <w:p w14:paraId="464431BE" w14:textId="77777777" w:rsidR="00252629" w:rsidRPr="006C1F26" w:rsidRDefault="00252629" w:rsidP="00DF34BE">
            <w:pPr>
              <w:pStyle w:val="FP"/>
              <w:rPr>
                <w:sz w:val="18"/>
              </w:rPr>
            </w:pPr>
            <w:r w:rsidRPr="006C1F26">
              <w:rPr>
                <w:sz w:val="18"/>
              </w:rPr>
              <w:t>3GPP™ is a Trade Mark of ETSI registered for the benefit of its Members and of the 3GPP Organizational Partners</w:t>
            </w:r>
            <w:r w:rsidRPr="006C1F26">
              <w:rPr>
                <w:sz w:val="18"/>
              </w:rPr>
              <w:br/>
              <w:t>LTE™ is a Trade Mark of ETSI registered for the benefit of its Members and of the 3GPP Organizational Partners</w:t>
            </w:r>
          </w:p>
          <w:p w14:paraId="41351F0A" w14:textId="77777777" w:rsidR="00252629" w:rsidRPr="006C1F26" w:rsidRDefault="00252629" w:rsidP="00DF34BE">
            <w:pPr>
              <w:pStyle w:val="FP"/>
              <w:rPr>
                <w:sz w:val="18"/>
              </w:rPr>
            </w:pPr>
            <w:r w:rsidRPr="006C1F26">
              <w:rPr>
                <w:sz w:val="18"/>
              </w:rPr>
              <w:t>GSM® and the GSM logo are registered and owned by the GSM Association</w:t>
            </w:r>
            <w:bookmarkEnd w:id="19"/>
          </w:p>
          <w:p w14:paraId="2DF49462" w14:textId="77777777" w:rsidR="00252629" w:rsidRPr="006C1F26" w:rsidRDefault="00252629" w:rsidP="00DF34BE"/>
        </w:tc>
      </w:tr>
      <w:bookmarkEnd w:id="17"/>
    </w:tbl>
    <w:p w14:paraId="17FB10B0" w14:textId="77777777" w:rsidR="00252629" w:rsidRPr="006C1F26" w:rsidRDefault="00252629" w:rsidP="00252629">
      <w:pPr>
        <w:pStyle w:val="TT"/>
      </w:pPr>
      <w:r w:rsidRPr="006C1F26">
        <w:br w:type="page"/>
      </w:r>
      <w:bookmarkStart w:id="22" w:name="tableOfContents"/>
      <w:bookmarkEnd w:id="22"/>
      <w:r w:rsidRPr="006C1F26">
        <w:lastRenderedPageBreak/>
        <w:t>Contents</w:t>
      </w:r>
    </w:p>
    <w:p w14:paraId="55DD88FD" w14:textId="6CEE0B48" w:rsidR="007A4344" w:rsidRDefault="005F5637">
      <w:pPr>
        <w:pStyle w:val="TOC1"/>
        <w:rPr>
          <w:ins w:id="23" w:author="COMPRION" w:date="2024-11-15T16:39:00Z" w16du:dateUtc="2024-11-15T15:39:00Z"/>
          <w:rFonts w:asciiTheme="minorHAnsi" w:eastAsiaTheme="minorEastAsia" w:hAnsiTheme="minorHAnsi" w:cstheme="minorBidi"/>
          <w:kern w:val="2"/>
          <w:sz w:val="24"/>
          <w:szCs w:val="24"/>
          <w14:ligatures w14:val="standardContextual"/>
        </w:rPr>
      </w:pPr>
      <w:r>
        <w:rPr>
          <w:noProof w:val="0"/>
        </w:rPr>
        <w:fldChar w:fldCharType="begin"/>
      </w:r>
      <w:r>
        <w:rPr>
          <w:noProof w:val="0"/>
        </w:rPr>
        <w:instrText xml:space="preserve"> TOC \o "1-9"  \* MERGEFORMAT </w:instrText>
      </w:r>
      <w:r>
        <w:rPr>
          <w:noProof w:val="0"/>
        </w:rPr>
        <w:fldChar w:fldCharType="separate"/>
      </w:r>
      <w:ins w:id="24" w:author="COMPRION" w:date="2024-11-15T16:39:00Z" w16du:dateUtc="2024-11-15T15:39:00Z">
        <w:r w:rsidR="007A4344">
          <w:t>Foreword</w:t>
        </w:r>
        <w:r w:rsidR="007A4344">
          <w:tab/>
        </w:r>
        <w:r w:rsidR="007A4344">
          <w:fldChar w:fldCharType="begin"/>
        </w:r>
        <w:r w:rsidR="007A4344">
          <w:instrText xml:space="preserve"> PAGEREF _Toc182581187 \h </w:instrText>
        </w:r>
      </w:ins>
      <w:r w:rsidR="007A4344">
        <w:fldChar w:fldCharType="separate"/>
      </w:r>
      <w:ins w:id="25" w:author="COMPRION" w:date="2024-11-15T16:39:00Z" w16du:dateUtc="2024-11-15T15:39:00Z">
        <w:r w:rsidR="007A4344">
          <w:t>9</w:t>
        </w:r>
        <w:r w:rsidR="007A4344">
          <w:fldChar w:fldCharType="end"/>
        </w:r>
      </w:ins>
    </w:p>
    <w:p w14:paraId="2EDD24B5" w14:textId="42A3F6B1" w:rsidR="007A4344" w:rsidRDefault="007A4344">
      <w:pPr>
        <w:pStyle w:val="TOC1"/>
        <w:rPr>
          <w:ins w:id="26" w:author="COMPRION" w:date="2024-11-15T16:39:00Z" w16du:dateUtc="2024-11-15T15:39:00Z"/>
          <w:rFonts w:asciiTheme="minorHAnsi" w:eastAsiaTheme="minorEastAsia" w:hAnsiTheme="minorHAnsi" w:cstheme="minorBidi"/>
          <w:kern w:val="2"/>
          <w:sz w:val="24"/>
          <w:szCs w:val="24"/>
          <w14:ligatures w14:val="standardContextual"/>
        </w:rPr>
      </w:pPr>
      <w:ins w:id="27" w:author="COMPRION" w:date="2024-11-15T16:39:00Z" w16du:dateUtc="2024-11-15T15:39:00Z">
        <w:r>
          <w:t>Introduction</w:t>
        </w:r>
        <w:r>
          <w:tab/>
        </w:r>
        <w:r>
          <w:fldChar w:fldCharType="begin"/>
        </w:r>
        <w:r>
          <w:instrText xml:space="preserve"> PAGEREF _Toc182581188 \h </w:instrText>
        </w:r>
      </w:ins>
      <w:r>
        <w:fldChar w:fldCharType="separate"/>
      </w:r>
      <w:ins w:id="28" w:author="COMPRION" w:date="2024-11-15T16:39:00Z" w16du:dateUtc="2024-11-15T15:39:00Z">
        <w:r>
          <w:t>10</w:t>
        </w:r>
        <w:r>
          <w:fldChar w:fldCharType="end"/>
        </w:r>
      </w:ins>
    </w:p>
    <w:p w14:paraId="74D60293" w14:textId="5DC61C03" w:rsidR="007A4344" w:rsidRDefault="007A4344">
      <w:pPr>
        <w:pStyle w:val="TOC1"/>
        <w:rPr>
          <w:ins w:id="29" w:author="COMPRION" w:date="2024-11-15T16:39:00Z" w16du:dateUtc="2024-11-15T15:39:00Z"/>
          <w:rFonts w:asciiTheme="minorHAnsi" w:eastAsiaTheme="minorEastAsia" w:hAnsiTheme="minorHAnsi" w:cstheme="minorBidi"/>
          <w:kern w:val="2"/>
          <w:sz w:val="24"/>
          <w:szCs w:val="24"/>
          <w14:ligatures w14:val="standardContextual"/>
        </w:rPr>
      </w:pPr>
      <w:ins w:id="30" w:author="COMPRION" w:date="2024-11-15T16:39:00Z" w16du:dateUtc="2024-11-15T15:39:00Z">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_Toc182581189 \h </w:instrText>
        </w:r>
      </w:ins>
      <w:r>
        <w:fldChar w:fldCharType="separate"/>
      </w:r>
      <w:ins w:id="31" w:author="COMPRION" w:date="2024-11-15T16:39:00Z" w16du:dateUtc="2024-11-15T15:39:00Z">
        <w:r>
          <w:t>11</w:t>
        </w:r>
        <w:r>
          <w:fldChar w:fldCharType="end"/>
        </w:r>
      </w:ins>
    </w:p>
    <w:p w14:paraId="512DC4E7" w14:textId="2C935515" w:rsidR="007A4344" w:rsidRDefault="007A4344">
      <w:pPr>
        <w:pStyle w:val="TOC1"/>
        <w:rPr>
          <w:ins w:id="32" w:author="COMPRION" w:date="2024-11-15T16:39:00Z" w16du:dateUtc="2024-11-15T15:39:00Z"/>
          <w:rFonts w:asciiTheme="minorHAnsi" w:eastAsiaTheme="minorEastAsia" w:hAnsiTheme="minorHAnsi" w:cstheme="minorBidi"/>
          <w:kern w:val="2"/>
          <w:sz w:val="24"/>
          <w:szCs w:val="24"/>
          <w14:ligatures w14:val="standardContextual"/>
        </w:rPr>
      </w:pPr>
      <w:ins w:id="33" w:author="COMPRION" w:date="2024-11-15T16:39:00Z" w16du:dateUtc="2024-11-15T15:39:00Z">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_Toc182581190 \h </w:instrText>
        </w:r>
      </w:ins>
      <w:r>
        <w:fldChar w:fldCharType="separate"/>
      </w:r>
      <w:ins w:id="34" w:author="COMPRION" w:date="2024-11-15T16:39:00Z" w16du:dateUtc="2024-11-15T15:39:00Z">
        <w:r>
          <w:t>11</w:t>
        </w:r>
        <w:r>
          <w:fldChar w:fldCharType="end"/>
        </w:r>
      </w:ins>
    </w:p>
    <w:p w14:paraId="63E7A35D" w14:textId="36A88AAF" w:rsidR="007A4344" w:rsidRDefault="007A4344">
      <w:pPr>
        <w:pStyle w:val="TOC1"/>
        <w:rPr>
          <w:ins w:id="35" w:author="COMPRION" w:date="2024-11-15T16:39:00Z" w16du:dateUtc="2024-11-15T15:39:00Z"/>
          <w:rFonts w:asciiTheme="minorHAnsi" w:eastAsiaTheme="minorEastAsia" w:hAnsiTheme="minorHAnsi" w:cstheme="minorBidi"/>
          <w:kern w:val="2"/>
          <w:sz w:val="24"/>
          <w:szCs w:val="24"/>
          <w14:ligatures w14:val="standardContextual"/>
        </w:rPr>
      </w:pPr>
      <w:ins w:id="36" w:author="COMPRION" w:date="2024-11-15T16:39:00Z" w16du:dateUtc="2024-11-15T15:39:00Z">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_Toc182581191 \h </w:instrText>
        </w:r>
      </w:ins>
      <w:r>
        <w:fldChar w:fldCharType="separate"/>
      </w:r>
      <w:ins w:id="37" w:author="COMPRION" w:date="2024-11-15T16:39:00Z" w16du:dateUtc="2024-11-15T15:39:00Z">
        <w:r>
          <w:t>12</w:t>
        </w:r>
        <w:r>
          <w:fldChar w:fldCharType="end"/>
        </w:r>
      </w:ins>
    </w:p>
    <w:p w14:paraId="487311A2" w14:textId="72B99A0E" w:rsidR="007A4344" w:rsidRDefault="007A4344">
      <w:pPr>
        <w:pStyle w:val="TOC2"/>
        <w:rPr>
          <w:ins w:id="38" w:author="COMPRION" w:date="2024-11-15T16:39:00Z" w16du:dateUtc="2024-11-15T15:39:00Z"/>
          <w:rFonts w:asciiTheme="minorHAnsi" w:eastAsiaTheme="minorEastAsia" w:hAnsiTheme="minorHAnsi" w:cstheme="minorBidi"/>
          <w:kern w:val="2"/>
          <w:sz w:val="24"/>
          <w:szCs w:val="24"/>
          <w14:ligatures w14:val="standardContextual"/>
        </w:rPr>
      </w:pPr>
      <w:ins w:id="39" w:author="COMPRION" w:date="2024-11-15T16:39:00Z" w16du:dateUtc="2024-11-15T15:39:00Z">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_Toc182581192 \h </w:instrText>
        </w:r>
      </w:ins>
      <w:r>
        <w:fldChar w:fldCharType="separate"/>
      </w:r>
      <w:ins w:id="40" w:author="COMPRION" w:date="2024-11-15T16:39:00Z" w16du:dateUtc="2024-11-15T15:39:00Z">
        <w:r>
          <w:t>12</w:t>
        </w:r>
        <w:r>
          <w:fldChar w:fldCharType="end"/>
        </w:r>
      </w:ins>
    </w:p>
    <w:p w14:paraId="01784E72" w14:textId="2955AC61" w:rsidR="007A4344" w:rsidRDefault="007A4344">
      <w:pPr>
        <w:pStyle w:val="TOC2"/>
        <w:rPr>
          <w:ins w:id="41" w:author="COMPRION" w:date="2024-11-15T16:39:00Z" w16du:dateUtc="2024-11-15T15:39:00Z"/>
          <w:rFonts w:asciiTheme="minorHAnsi" w:eastAsiaTheme="minorEastAsia" w:hAnsiTheme="minorHAnsi" w:cstheme="minorBidi"/>
          <w:kern w:val="2"/>
          <w:sz w:val="24"/>
          <w:szCs w:val="24"/>
          <w14:ligatures w14:val="standardContextual"/>
        </w:rPr>
      </w:pPr>
      <w:ins w:id="42" w:author="COMPRION" w:date="2024-11-15T16:39:00Z" w16du:dateUtc="2024-11-15T15:39:00Z">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_Toc182581193 \h </w:instrText>
        </w:r>
      </w:ins>
      <w:r>
        <w:fldChar w:fldCharType="separate"/>
      </w:r>
      <w:ins w:id="43" w:author="COMPRION" w:date="2024-11-15T16:39:00Z" w16du:dateUtc="2024-11-15T15:39:00Z">
        <w:r>
          <w:t>13</w:t>
        </w:r>
        <w:r>
          <w:fldChar w:fldCharType="end"/>
        </w:r>
      </w:ins>
    </w:p>
    <w:p w14:paraId="7F660FAD" w14:textId="651595E8" w:rsidR="007A4344" w:rsidRDefault="007A4344">
      <w:pPr>
        <w:pStyle w:val="TOC2"/>
        <w:rPr>
          <w:ins w:id="44" w:author="COMPRION" w:date="2024-11-15T16:39:00Z" w16du:dateUtc="2024-11-15T15:39:00Z"/>
          <w:rFonts w:asciiTheme="minorHAnsi" w:eastAsiaTheme="minorEastAsia" w:hAnsiTheme="minorHAnsi" w:cstheme="minorBidi"/>
          <w:kern w:val="2"/>
          <w:sz w:val="24"/>
          <w:szCs w:val="24"/>
          <w14:ligatures w14:val="standardContextual"/>
        </w:rPr>
      </w:pPr>
      <w:ins w:id="45" w:author="COMPRION" w:date="2024-11-15T16:39:00Z" w16du:dateUtc="2024-11-15T15:39:00Z">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_Toc182581194 \h </w:instrText>
        </w:r>
      </w:ins>
      <w:r>
        <w:fldChar w:fldCharType="separate"/>
      </w:r>
      <w:ins w:id="46" w:author="COMPRION" w:date="2024-11-15T16:39:00Z" w16du:dateUtc="2024-11-15T15:39:00Z">
        <w:r>
          <w:t>13</w:t>
        </w:r>
        <w:r>
          <w:fldChar w:fldCharType="end"/>
        </w:r>
      </w:ins>
    </w:p>
    <w:p w14:paraId="09745CC2" w14:textId="31C119E6" w:rsidR="007A4344" w:rsidRDefault="007A4344">
      <w:pPr>
        <w:pStyle w:val="TOC2"/>
        <w:rPr>
          <w:ins w:id="47" w:author="COMPRION" w:date="2024-11-15T16:39:00Z" w16du:dateUtc="2024-11-15T15:39:00Z"/>
          <w:rFonts w:asciiTheme="minorHAnsi" w:eastAsiaTheme="minorEastAsia" w:hAnsiTheme="minorHAnsi" w:cstheme="minorBidi"/>
          <w:kern w:val="2"/>
          <w:sz w:val="24"/>
          <w:szCs w:val="24"/>
          <w14:ligatures w14:val="standardContextual"/>
        </w:rPr>
      </w:pPr>
      <w:ins w:id="48" w:author="COMPRION" w:date="2024-11-15T16:39:00Z" w16du:dateUtc="2024-11-15T15:39:00Z">
        <w:r>
          <w:t>3.4</w:t>
        </w:r>
        <w:r>
          <w:rPr>
            <w:rFonts w:asciiTheme="minorHAnsi" w:eastAsiaTheme="minorEastAsia" w:hAnsiTheme="minorHAnsi" w:cstheme="minorBidi"/>
            <w:kern w:val="2"/>
            <w:sz w:val="24"/>
            <w:szCs w:val="24"/>
            <w14:ligatures w14:val="standardContextual"/>
          </w:rPr>
          <w:tab/>
        </w:r>
        <w:r>
          <w:t>Mobile station definition and configurations</w:t>
        </w:r>
        <w:r>
          <w:tab/>
        </w:r>
        <w:r>
          <w:fldChar w:fldCharType="begin"/>
        </w:r>
        <w:r>
          <w:instrText xml:space="preserve"> PAGEREF _Toc182581195 \h </w:instrText>
        </w:r>
      </w:ins>
      <w:r>
        <w:fldChar w:fldCharType="separate"/>
      </w:r>
      <w:ins w:id="49" w:author="COMPRION" w:date="2024-11-15T16:39:00Z" w16du:dateUtc="2024-11-15T15:39:00Z">
        <w:r>
          <w:t>13</w:t>
        </w:r>
        <w:r>
          <w:fldChar w:fldCharType="end"/>
        </w:r>
      </w:ins>
    </w:p>
    <w:p w14:paraId="501735B3" w14:textId="02D4137D" w:rsidR="007A4344" w:rsidRDefault="007A4344">
      <w:pPr>
        <w:pStyle w:val="TOC2"/>
        <w:rPr>
          <w:ins w:id="50" w:author="COMPRION" w:date="2024-11-15T16:39:00Z" w16du:dateUtc="2024-11-15T15:39:00Z"/>
          <w:rFonts w:asciiTheme="minorHAnsi" w:eastAsiaTheme="minorEastAsia" w:hAnsiTheme="minorHAnsi" w:cstheme="minorBidi"/>
          <w:kern w:val="2"/>
          <w:sz w:val="24"/>
          <w:szCs w:val="24"/>
          <w14:ligatures w14:val="standardContextual"/>
        </w:rPr>
      </w:pPr>
      <w:ins w:id="51" w:author="COMPRION" w:date="2024-11-15T16:39:00Z" w16du:dateUtc="2024-11-15T15:39:00Z">
        <w:r>
          <w:t>3.5</w:t>
        </w:r>
        <w:r>
          <w:rPr>
            <w:rFonts w:asciiTheme="minorHAnsi" w:eastAsiaTheme="minorEastAsia" w:hAnsiTheme="minorHAnsi" w:cstheme="minorBidi"/>
            <w:kern w:val="2"/>
            <w:sz w:val="24"/>
            <w:szCs w:val="24"/>
            <w14:ligatures w14:val="standardContextual"/>
          </w:rPr>
          <w:tab/>
        </w:r>
        <w:r>
          <w:t>Coding Conventions</w:t>
        </w:r>
        <w:r>
          <w:tab/>
        </w:r>
        <w:r>
          <w:fldChar w:fldCharType="begin"/>
        </w:r>
        <w:r>
          <w:instrText xml:space="preserve"> PAGEREF _Toc182581196 \h </w:instrText>
        </w:r>
      </w:ins>
      <w:r>
        <w:fldChar w:fldCharType="separate"/>
      </w:r>
      <w:ins w:id="52" w:author="COMPRION" w:date="2024-11-15T16:39:00Z" w16du:dateUtc="2024-11-15T15:39:00Z">
        <w:r>
          <w:t>13</w:t>
        </w:r>
        <w:r>
          <w:fldChar w:fldCharType="end"/>
        </w:r>
      </w:ins>
    </w:p>
    <w:p w14:paraId="2573E8D9" w14:textId="7E66269E" w:rsidR="007A4344" w:rsidRDefault="007A4344">
      <w:pPr>
        <w:pStyle w:val="TOC2"/>
        <w:rPr>
          <w:ins w:id="53" w:author="COMPRION" w:date="2024-11-15T16:39:00Z" w16du:dateUtc="2024-11-15T15:39:00Z"/>
          <w:rFonts w:asciiTheme="minorHAnsi" w:eastAsiaTheme="minorEastAsia" w:hAnsiTheme="minorHAnsi" w:cstheme="minorBidi"/>
          <w:kern w:val="2"/>
          <w:sz w:val="24"/>
          <w:szCs w:val="24"/>
          <w14:ligatures w14:val="standardContextual"/>
        </w:rPr>
      </w:pPr>
      <w:ins w:id="54" w:author="COMPRION" w:date="2024-11-15T16:39:00Z" w16du:dateUtc="2024-11-15T15:39:00Z">
        <w:r>
          <w:t>3.6</w:t>
        </w:r>
        <w:r>
          <w:rPr>
            <w:rFonts w:asciiTheme="minorHAnsi" w:eastAsiaTheme="minorEastAsia" w:hAnsiTheme="minorHAnsi" w:cstheme="minorBidi"/>
            <w:kern w:val="2"/>
            <w:sz w:val="24"/>
            <w:szCs w:val="24"/>
            <w14:ligatures w14:val="standardContextual"/>
          </w:rPr>
          <w:tab/>
        </w:r>
        <w:r>
          <w:t>Applicability</w:t>
        </w:r>
        <w:r>
          <w:tab/>
        </w:r>
        <w:r>
          <w:fldChar w:fldCharType="begin"/>
        </w:r>
        <w:r>
          <w:instrText xml:space="preserve"> PAGEREF _Toc182581197 \h </w:instrText>
        </w:r>
      </w:ins>
      <w:r>
        <w:fldChar w:fldCharType="separate"/>
      </w:r>
      <w:ins w:id="55" w:author="COMPRION" w:date="2024-11-15T16:39:00Z" w16du:dateUtc="2024-11-15T15:39:00Z">
        <w:r>
          <w:t>14</w:t>
        </w:r>
        <w:r>
          <w:fldChar w:fldCharType="end"/>
        </w:r>
      </w:ins>
    </w:p>
    <w:p w14:paraId="6AB897FC" w14:textId="78A8578E" w:rsidR="007A4344" w:rsidRDefault="007A4344">
      <w:pPr>
        <w:pStyle w:val="TOC3"/>
        <w:rPr>
          <w:ins w:id="56" w:author="COMPRION" w:date="2024-11-15T16:39:00Z" w16du:dateUtc="2024-11-15T15:39:00Z"/>
          <w:rFonts w:asciiTheme="minorHAnsi" w:eastAsiaTheme="minorEastAsia" w:hAnsiTheme="minorHAnsi" w:cstheme="minorBidi"/>
          <w:kern w:val="2"/>
          <w:sz w:val="24"/>
          <w:szCs w:val="24"/>
          <w14:ligatures w14:val="standardContextual"/>
        </w:rPr>
      </w:pPr>
      <w:ins w:id="57" w:author="COMPRION" w:date="2024-11-15T16:39:00Z" w16du:dateUtc="2024-11-15T15:39:00Z">
        <w:r>
          <w:t>3.6.1</w:t>
        </w:r>
        <w:r>
          <w:rPr>
            <w:rFonts w:asciiTheme="minorHAnsi" w:eastAsiaTheme="minorEastAsia" w:hAnsiTheme="minorHAnsi" w:cstheme="minorBidi"/>
            <w:kern w:val="2"/>
            <w:sz w:val="24"/>
            <w:szCs w:val="24"/>
            <w14:ligatures w14:val="standardContextual"/>
          </w:rPr>
          <w:tab/>
        </w:r>
        <w:r>
          <w:t>Applicability of the present document</w:t>
        </w:r>
        <w:r>
          <w:tab/>
        </w:r>
        <w:r>
          <w:fldChar w:fldCharType="begin"/>
        </w:r>
        <w:r>
          <w:instrText xml:space="preserve"> PAGEREF _Toc182581198 \h </w:instrText>
        </w:r>
      </w:ins>
      <w:r>
        <w:fldChar w:fldCharType="separate"/>
      </w:r>
      <w:ins w:id="58" w:author="COMPRION" w:date="2024-11-15T16:39:00Z" w16du:dateUtc="2024-11-15T15:39:00Z">
        <w:r>
          <w:t>14</w:t>
        </w:r>
        <w:r>
          <w:fldChar w:fldCharType="end"/>
        </w:r>
      </w:ins>
    </w:p>
    <w:p w14:paraId="46AB7F81" w14:textId="3038CDFC" w:rsidR="007A4344" w:rsidRDefault="007A4344">
      <w:pPr>
        <w:pStyle w:val="TOC3"/>
        <w:rPr>
          <w:ins w:id="59" w:author="COMPRION" w:date="2024-11-15T16:39:00Z" w16du:dateUtc="2024-11-15T15:39:00Z"/>
          <w:rFonts w:asciiTheme="minorHAnsi" w:eastAsiaTheme="minorEastAsia" w:hAnsiTheme="minorHAnsi" w:cstheme="minorBidi"/>
          <w:kern w:val="2"/>
          <w:sz w:val="24"/>
          <w:szCs w:val="24"/>
          <w14:ligatures w14:val="standardContextual"/>
        </w:rPr>
      </w:pPr>
      <w:ins w:id="60" w:author="COMPRION" w:date="2024-11-15T16:39:00Z" w16du:dateUtc="2024-11-15T15:39:00Z">
        <w:r>
          <w:t>3.6.2</w:t>
        </w:r>
        <w:r>
          <w:rPr>
            <w:rFonts w:asciiTheme="minorHAnsi" w:eastAsiaTheme="minorEastAsia" w:hAnsiTheme="minorHAnsi" w:cstheme="minorBidi"/>
            <w:kern w:val="2"/>
            <w:sz w:val="24"/>
            <w:szCs w:val="24"/>
            <w14:ligatures w14:val="standardContextual"/>
          </w:rPr>
          <w:tab/>
        </w:r>
        <w:r>
          <w:t>Applicability of the individual tests</w:t>
        </w:r>
        <w:r>
          <w:tab/>
        </w:r>
        <w:r>
          <w:fldChar w:fldCharType="begin"/>
        </w:r>
        <w:r>
          <w:instrText xml:space="preserve"> PAGEREF _Toc182581199 \h </w:instrText>
        </w:r>
      </w:ins>
      <w:r>
        <w:fldChar w:fldCharType="separate"/>
      </w:r>
      <w:ins w:id="61" w:author="COMPRION" w:date="2024-11-15T16:39:00Z" w16du:dateUtc="2024-11-15T15:39:00Z">
        <w:r>
          <w:t>14</w:t>
        </w:r>
        <w:r>
          <w:fldChar w:fldCharType="end"/>
        </w:r>
      </w:ins>
    </w:p>
    <w:p w14:paraId="3C47535A" w14:textId="00792518" w:rsidR="007A4344" w:rsidRDefault="007A4344">
      <w:pPr>
        <w:pStyle w:val="TOC3"/>
        <w:rPr>
          <w:ins w:id="62" w:author="COMPRION" w:date="2024-11-15T16:39:00Z" w16du:dateUtc="2024-11-15T15:39:00Z"/>
          <w:rFonts w:asciiTheme="minorHAnsi" w:eastAsiaTheme="minorEastAsia" w:hAnsiTheme="minorHAnsi" w:cstheme="minorBidi"/>
          <w:kern w:val="2"/>
          <w:sz w:val="24"/>
          <w:szCs w:val="24"/>
          <w14:ligatures w14:val="standardContextual"/>
        </w:rPr>
      </w:pPr>
      <w:ins w:id="63" w:author="COMPRION" w:date="2024-11-15T16:39:00Z" w16du:dateUtc="2024-11-15T15:39:00Z">
        <w:r>
          <w:t>3.6.3</w:t>
        </w:r>
        <w:r>
          <w:rPr>
            <w:rFonts w:asciiTheme="minorHAnsi" w:eastAsiaTheme="minorEastAsia" w:hAnsiTheme="minorHAnsi" w:cstheme="minorBidi"/>
            <w:kern w:val="2"/>
            <w:sz w:val="24"/>
            <w:szCs w:val="24"/>
            <w14:ligatures w14:val="standardContextual"/>
          </w:rPr>
          <w:tab/>
        </w:r>
        <w:r>
          <w:t>Declaration of options specific for testing of terminals with non</w:t>
        </w:r>
        <w:r>
          <w:noBreakHyphen/>
          <w:t>removable USIM</w:t>
        </w:r>
        <w:r>
          <w:tab/>
        </w:r>
        <w:r>
          <w:fldChar w:fldCharType="begin"/>
        </w:r>
        <w:r>
          <w:instrText xml:space="preserve"> PAGEREF _Toc182581200 \h </w:instrText>
        </w:r>
      </w:ins>
      <w:r>
        <w:fldChar w:fldCharType="separate"/>
      </w:r>
      <w:ins w:id="64" w:author="COMPRION" w:date="2024-11-15T16:39:00Z" w16du:dateUtc="2024-11-15T15:39:00Z">
        <w:r>
          <w:t>14</w:t>
        </w:r>
        <w:r>
          <w:fldChar w:fldCharType="end"/>
        </w:r>
      </w:ins>
    </w:p>
    <w:p w14:paraId="17557538" w14:textId="0A05B50C" w:rsidR="007A4344" w:rsidRDefault="007A4344">
      <w:pPr>
        <w:pStyle w:val="TOC3"/>
        <w:rPr>
          <w:ins w:id="65" w:author="COMPRION" w:date="2024-11-15T16:39:00Z" w16du:dateUtc="2024-11-15T15:39:00Z"/>
          <w:rFonts w:asciiTheme="minorHAnsi" w:eastAsiaTheme="minorEastAsia" w:hAnsiTheme="minorHAnsi" w:cstheme="minorBidi"/>
          <w:kern w:val="2"/>
          <w:sz w:val="24"/>
          <w:szCs w:val="24"/>
          <w14:ligatures w14:val="standardContextual"/>
        </w:rPr>
      </w:pPr>
      <w:ins w:id="66" w:author="COMPRION" w:date="2024-11-15T16:39:00Z" w16du:dateUtc="2024-11-15T15:39:00Z">
        <w:r>
          <w:t>3.6.4</w:t>
        </w:r>
        <w:r>
          <w:rPr>
            <w:rFonts w:asciiTheme="minorHAnsi" w:eastAsiaTheme="minorEastAsia" w:hAnsiTheme="minorHAnsi" w:cstheme="minorBidi"/>
            <w:kern w:val="2"/>
            <w:sz w:val="24"/>
            <w:szCs w:val="24"/>
            <w14:ligatures w14:val="standardContextual"/>
          </w:rPr>
          <w:tab/>
        </w:r>
        <w:r>
          <w:t>Applicability to user equipment</w:t>
        </w:r>
        <w:r>
          <w:tab/>
        </w:r>
        <w:r>
          <w:fldChar w:fldCharType="begin"/>
        </w:r>
        <w:r>
          <w:instrText xml:space="preserve"> PAGEREF _Toc182581201 \h </w:instrText>
        </w:r>
      </w:ins>
      <w:r>
        <w:fldChar w:fldCharType="separate"/>
      </w:r>
      <w:ins w:id="67" w:author="COMPRION" w:date="2024-11-15T16:39:00Z" w16du:dateUtc="2024-11-15T15:39:00Z">
        <w:r>
          <w:t>15</w:t>
        </w:r>
        <w:r>
          <w:fldChar w:fldCharType="end"/>
        </w:r>
      </w:ins>
    </w:p>
    <w:p w14:paraId="447EB0CC" w14:textId="2830E3D0" w:rsidR="007A4344" w:rsidRDefault="007A4344">
      <w:pPr>
        <w:pStyle w:val="TOC3"/>
        <w:rPr>
          <w:ins w:id="68" w:author="COMPRION" w:date="2024-11-15T16:39:00Z" w16du:dateUtc="2024-11-15T15:39:00Z"/>
          <w:rFonts w:asciiTheme="minorHAnsi" w:eastAsiaTheme="minorEastAsia" w:hAnsiTheme="minorHAnsi" w:cstheme="minorBidi"/>
          <w:kern w:val="2"/>
          <w:sz w:val="24"/>
          <w:szCs w:val="24"/>
          <w14:ligatures w14:val="standardContextual"/>
        </w:rPr>
      </w:pPr>
      <w:ins w:id="69" w:author="COMPRION" w:date="2024-11-15T16:39:00Z" w16du:dateUtc="2024-11-15T15:39:00Z">
        <w:r>
          <w:t>3.6.5</w:t>
        </w:r>
        <w:r>
          <w:rPr>
            <w:rFonts w:asciiTheme="minorHAnsi" w:eastAsiaTheme="minorEastAsia" w:hAnsiTheme="minorHAnsi" w:cstheme="minorBidi"/>
            <w:kern w:val="2"/>
            <w:sz w:val="24"/>
            <w:szCs w:val="24"/>
            <w14:ligatures w14:val="standardContextual"/>
          </w:rPr>
          <w:tab/>
        </w:r>
        <w:r>
          <w:t>Supported additional explicit verification methods</w:t>
        </w:r>
        <w:r>
          <w:tab/>
        </w:r>
        <w:r>
          <w:fldChar w:fldCharType="begin"/>
        </w:r>
        <w:r>
          <w:instrText xml:space="preserve"> PAGEREF _Toc182581202 \h </w:instrText>
        </w:r>
      </w:ins>
      <w:r>
        <w:fldChar w:fldCharType="separate"/>
      </w:r>
      <w:ins w:id="70" w:author="COMPRION" w:date="2024-11-15T16:39:00Z" w16du:dateUtc="2024-11-15T15:39:00Z">
        <w:r>
          <w:t>15</w:t>
        </w:r>
        <w:r>
          <w:fldChar w:fldCharType="end"/>
        </w:r>
      </w:ins>
    </w:p>
    <w:p w14:paraId="4B515894" w14:textId="02A0EC76" w:rsidR="007A4344" w:rsidRDefault="007A4344">
      <w:pPr>
        <w:pStyle w:val="TOC2"/>
        <w:rPr>
          <w:ins w:id="71" w:author="COMPRION" w:date="2024-11-15T16:39:00Z" w16du:dateUtc="2024-11-15T15:39:00Z"/>
          <w:rFonts w:asciiTheme="minorHAnsi" w:eastAsiaTheme="minorEastAsia" w:hAnsiTheme="minorHAnsi" w:cstheme="minorBidi"/>
          <w:kern w:val="2"/>
          <w:sz w:val="24"/>
          <w:szCs w:val="24"/>
          <w14:ligatures w14:val="standardContextual"/>
        </w:rPr>
      </w:pPr>
      <w:ins w:id="72" w:author="COMPRION" w:date="2024-11-15T16:39:00Z" w16du:dateUtc="2024-11-15T15:39:00Z">
        <w:r>
          <w:t>3.7</w:t>
        </w:r>
        <w:r>
          <w:rPr>
            <w:rFonts w:asciiTheme="minorHAnsi" w:eastAsiaTheme="minorEastAsia" w:hAnsiTheme="minorHAnsi" w:cstheme="minorBidi"/>
            <w:kern w:val="2"/>
            <w:sz w:val="24"/>
            <w:szCs w:val="24"/>
            <w14:ligatures w14:val="standardContextual"/>
          </w:rPr>
          <w:tab/>
        </w:r>
        <w:r>
          <w:t>Table of optional features</w:t>
        </w:r>
        <w:r>
          <w:tab/>
        </w:r>
        <w:r>
          <w:fldChar w:fldCharType="begin"/>
        </w:r>
        <w:r>
          <w:instrText xml:space="preserve"> PAGEREF _Toc182581203 \h </w:instrText>
        </w:r>
      </w:ins>
      <w:r>
        <w:fldChar w:fldCharType="separate"/>
      </w:r>
      <w:ins w:id="73" w:author="COMPRION" w:date="2024-11-15T16:39:00Z" w16du:dateUtc="2024-11-15T15:39:00Z">
        <w:r>
          <w:t>16</w:t>
        </w:r>
        <w:r>
          <w:fldChar w:fldCharType="end"/>
        </w:r>
      </w:ins>
    </w:p>
    <w:p w14:paraId="0ABFF0C6" w14:textId="687E8764" w:rsidR="007A4344" w:rsidRDefault="007A4344">
      <w:pPr>
        <w:pStyle w:val="TOC2"/>
        <w:rPr>
          <w:ins w:id="74" w:author="COMPRION" w:date="2024-11-15T16:39:00Z" w16du:dateUtc="2024-11-15T15:39:00Z"/>
          <w:rFonts w:asciiTheme="minorHAnsi" w:eastAsiaTheme="minorEastAsia" w:hAnsiTheme="minorHAnsi" w:cstheme="minorBidi"/>
          <w:kern w:val="2"/>
          <w:sz w:val="24"/>
          <w:szCs w:val="24"/>
          <w14:ligatures w14:val="standardContextual"/>
        </w:rPr>
      </w:pPr>
      <w:ins w:id="75" w:author="COMPRION" w:date="2024-11-15T16:39:00Z" w16du:dateUtc="2024-11-15T15:39:00Z">
        <w:r>
          <w:t>3.8</w:t>
        </w:r>
        <w:r>
          <w:rPr>
            <w:rFonts w:asciiTheme="minorHAnsi" w:eastAsiaTheme="minorEastAsia" w:hAnsiTheme="minorHAnsi" w:cstheme="minorBidi"/>
            <w:kern w:val="2"/>
            <w:sz w:val="24"/>
            <w:szCs w:val="24"/>
            <w14:ligatures w14:val="standardContextual"/>
          </w:rPr>
          <w:tab/>
        </w:r>
        <w:r>
          <w:t>Applicability table</w:t>
        </w:r>
        <w:r>
          <w:tab/>
        </w:r>
        <w:r>
          <w:fldChar w:fldCharType="begin"/>
        </w:r>
        <w:r>
          <w:instrText xml:space="preserve"> PAGEREF _Toc182581204 \h </w:instrText>
        </w:r>
      </w:ins>
      <w:r>
        <w:fldChar w:fldCharType="separate"/>
      </w:r>
      <w:ins w:id="76" w:author="COMPRION" w:date="2024-11-15T16:39:00Z" w16du:dateUtc="2024-11-15T15:39:00Z">
        <w:r>
          <w:t>16</w:t>
        </w:r>
        <w:r>
          <w:fldChar w:fldCharType="end"/>
        </w:r>
      </w:ins>
    </w:p>
    <w:p w14:paraId="00848897" w14:textId="652698D7" w:rsidR="007A4344" w:rsidRDefault="007A4344">
      <w:pPr>
        <w:pStyle w:val="TOC1"/>
        <w:rPr>
          <w:ins w:id="77" w:author="COMPRION" w:date="2024-11-15T16:39:00Z" w16du:dateUtc="2024-11-15T15:39:00Z"/>
          <w:rFonts w:asciiTheme="minorHAnsi" w:eastAsiaTheme="minorEastAsia" w:hAnsiTheme="minorHAnsi" w:cstheme="minorBidi"/>
          <w:kern w:val="2"/>
          <w:sz w:val="24"/>
          <w:szCs w:val="24"/>
          <w14:ligatures w14:val="standardContextual"/>
        </w:rPr>
      </w:pPr>
      <w:ins w:id="78" w:author="COMPRION" w:date="2024-11-15T16:39:00Z" w16du:dateUtc="2024-11-15T15:39:00Z">
        <w:r>
          <w:t>4</w:t>
        </w:r>
        <w:r>
          <w:rPr>
            <w:rFonts w:asciiTheme="minorHAnsi" w:eastAsiaTheme="minorEastAsia" w:hAnsiTheme="minorHAnsi" w:cstheme="minorBidi"/>
            <w:kern w:val="2"/>
            <w:sz w:val="24"/>
            <w:szCs w:val="24"/>
            <w14:ligatures w14:val="standardContextual"/>
          </w:rPr>
          <w:tab/>
        </w:r>
        <w:r>
          <w:t>Test environment</w:t>
        </w:r>
        <w:r>
          <w:tab/>
        </w:r>
        <w:r>
          <w:fldChar w:fldCharType="begin"/>
        </w:r>
        <w:r>
          <w:instrText xml:space="preserve"> PAGEREF _Toc182581205 \h </w:instrText>
        </w:r>
      </w:ins>
      <w:r>
        <w:fldChar w:fldCharType="separate"/>
      </w:r>
      <w:ins w:id="79" w:author="COMPRION" w:date="2024-11-15T16:39:00Z" w16du:dateUtc="2024-11-15T15:39:00Z">
        <w:r>
          <w:t>40</w:t>
        </w:r>
        <w:r>
          <w:fldChar w:fldCharType="end"/>
        </w:r>
      </w:ins>
    </w:p>
    <w:p w14:paraId="7778C638" w14:textId="2D3693C9" w:rsidR="007A4344" w:rsidRDefault="007A4344">
      <w:pPr>
        <w:pStyle w:val="TOC2"/>
        <w:rPr>
          <w:ins w:id="80" w:author="COMPRION" w:date="2024-11-15T16:39:00Z" w16du:dateUtc="2024-11-15T15:39:00Z"/>
          <w:rFonts w:asciiTheme="minorHAnsi" w:eastAsiaTheme="minorEastAsia" w:hAnsiTheme="minorHAnsi" w:cstheme="minorBidi"/>
          <w:kern w:val="2"/>
          <w:sz w:val="24"/>
          <w:szCs w:val="24"/>
          <w14:ligatures w14:val="standardContextual"/>
        </w:rPr>
      </w:pPr>
      <w:ins w:id="81" w:author="COMPRION" w:date="2024-11-15T16:39:00Z" w16du:dateUtc="2024-11-15T15:39:00Z">
        <w:r>
          <w:t>4.0</w:t>
        </w:r>
        <w:r>
          <w:rPr>
            <w:rFonts w:asciiTheme="minorHAnsi" w:eastAsiaTheme="minorEastAsia" w:hAnsiTheme="minorHAnsi" w:cstheme="minorBidi"/>
            <w:kern w:val="2"/>
            <w:sz w:val="24"/>
            <w:szCs w:val="24"/>
            <w14:ligatures w14:val="standardContextual"/>
          </w:rPr>
          <w:tab/>
        </w:r>
        <w:r>
          <w:t>General Test purpose</w:t>
        </w:r>
        <w:r>
          <w:tab/>
        </w:r>
        <w:r>
          <w:fldChar w:fldCharType="begin"/>
        </w:r>
        <w:r>
          <w:instrText xml:space="preserve"> PAGEREF _Toc182581206 \h </w:instrText>
        </w:r>
      </w:ins>
      <w:r>
        <w:fldChar w:fldCharType="separate"/>
      </w:r>
      <w:ins w:id="82" w:author="COMPRION" w:date="2024-11-15T16:39:00Z" w16du:dateUtc="2024-11-15T15:39:00Z">
        <w:r>
          <w:t>40</w:t>
        </w:r>
        <w:r>
          <w:fldChar w:fldCharType="end"/>
        </w:r>
      </w:ins>
    </w:p>
    <w:p w14:paraId="6F59497A" w14:textId="033A20C9" w:rsidR="007A4344" w:rsidRDefault="007A4344">
      <w:pPr>
        <w:pStyle w:val="TOC3"/>
        <w:rPr>
          <w:ins w:id="83" w:author="COMPRION" w:date="2024-11-15T16:39:00Z" w16du:dateUtc="2024-11-15T15:39:00Z"/>
          <w:rFonts w:asciiTheme="minorHAnsi" w:eastAsiaTheme="minorEastAsia" w:hAnsiTheme="minorHAnsi" w:cstheme="minorBidi"/>
          <w:kern w:val="2"/>
          <w:sz w:val="24"/>
          <w:szCs w:val="24"/>
          <w14:ligatures w14:val="standardContextual"/>
        </w:rPr>
      </w:pPr>
      <w:ins w:id="84" w:author="COMPRION" w:date="2024-11-15T16:39:00Z" w16du:dateUtc="2024-11-15T15:39:00Z">
        <w:r>
          <w:t>4.1.1</w:t>
        </w:r>
        <w:r>
          <w:rPr>
            <w:rFonts w:asciiTheme="minorHAnsi" w:eastAsiaTheme="minorEastAsia" w:hAnsiTheme="minorHAnsi" w:cstheme="minorBidi"/>
            <w:kern w:val="2"/>
            <w:sz w:val="24"/>
            <w:szCs w:val="24"/>
            <w14:ligatures w14:val="standardContextual"/>
          </w:rPr>
          <w:tab/>
        </w:r>
        <w:r>
          <w:t>General test environment</w:t>
        </w:r>
        <w:r>
          <w:tab/>
        </w:r>
        <w:r>
          <w:fldChar w:fldCharType="begin"/>
        </w:r>
        <w:r>
          <w:instrText xml:space="preserve"> PAGEREF _Toc182581207 \h </w:instrText>
        </w:r>
      </w:ins>
      <w:r>
        <w:fldChar w:fldCharType="separate"/>
      </w:r>
      <w:ins w:id="85" w:author="COMPRION" w:date="2024-11-15T16:39:00Z" w16du:dateUtc="2024-11-15T15:39:00Z">
        <w:r>
          <w:t>40</w:t>
        </w:r>
        <w:r>
          <w:fldChar w:fldCharType="end"/>
        </w:r>
      </w:ins>
    </w:p>
    <w:p w14:paraId="4F64D1B8" w14:textId="73D0C479" w:rsidR="007A4344" w:rsidRDefault="007A4344">
      <w:pPr>
        <w:pStyle w:val="TOC3"/>
        <w:rPr>
          <w:ins w:id="86" w:author="COMPRION" w:date="2024-11-15T16:39:00Z" w16du:dateUtc="2024-11-15T15:39:00Z"/>
          <w:rFonts w:asciiTheme="minorHAnsi" w:eastAsiaTheme="minorEastAsia" w:hAnsiTheme="minorHAnsi" w:cstheme="minorBidi"/>
          <w:kern w:val="2"/>
          <w:sz w:val="24"/>
          <w:szCs w:val="24"/>
          <w14:ligatures w14:val="standardContextual"/>
        </w:rPr>
      </w:pPr>
      <w:ins w:id="87" w:author="COMPRION" w:date="2024-11-15T16:39:00Z" w16du:dateUtc="2024-11-15T15:39:00Z">
        <w:r>
          <w:t>4.1.2</w:t>
        </w:r>
        <w:r>
          <w:rPr>
            <w:rFonts w:asciiTheme="minorHAnsi" w:eastAsiaTheme="minorEastAsia" w:hAnsiTheme="minorHAnsi" w:cstheme="minorBidi"/>
            <w:kern w:val="2"/>
            <w:sz w:val="24"/>
            <w:szCs w:val="24"/>
            <w14:ligatures w14:val="standardContextual"/>
          </w:rPr>
          <w:tab/>
        </w:r>
        <w:r>
          <w:t>Example - test environment for contents verification</w:t>
        </w:r>
        <w:r>
          <w:tab/>
        </w:r>
        <w:r>
          <w:fldChar w:fldCharType="begin"/>
        </w:r>
        <w:r>
          <w:instrText xml:space="preserve"> PAGEREF _Toc182581208 \h </w:instrText>
        </w:r>
      </w:ins>
      <w:r>
        <w:fldChar w:fldCharType="separate"/>
      </w:r>
      <w:ins w:id="88" w:author="COMPRION" w:date="2024-11-15T16:39:00Z" w16du:dateUtc="2024-11-15T15:39:00Z">
        <w:r>
          <w:t>41</w:t>
        </w:r>
        <w:r>
          <w:fldChar w:fldCharType="end"/>
        </w:r>
      </w:ins>
    </w:p>
    <w:p w14:paraId="69CE582F" w14:textId="7C5E35B5" w:rsidR="007A4344" w:rsidRDefault="007A4344">
      <w:pPr>
        <w:pStyle w:val="TOC3"/>
        <w:rPr>
          <w:ins w:id="89" w:author="COMPRION" w:date="2024-11-15T16:39:00Z" w16du:dateUtc="2024-11-15T15:39:00Z"/>
          <w:rFonts w:asciiTheme="minorHAnsi" w:eastAsiaTheme="minorEastAsia" w:hAnsiTheme="minorHAnsi" w:cstheme="minorBidi"/>
          <w:kern w:val="2"/>
          <w:sz w:val="24"/>
          <w:szCs w:val="24"/>
          <w14:ligatures w14:val="standardContextual"/>
        </w:rPr>
      </w:pPr>
      <w:ins w:id="90" w:author="COMPRION" w:date="2024-11-15T16:39:00Z" w16du:dateUtc="2024-11-15T15:39:00Z">
        <w:r>
          <w:t>4.1.3</w:t>
        </w:r>
        <w:r>
          <w:rPr>
            <w:rFonts w:asciiTheme="minorHAnsi" w:eastAsiaTheme="minorEastAsia" w:hAnsiTheme="minorHAnsi" w:cstheme="minorBidi"/>
            <w:kern w:val="2"/>
            <w:sz w:val="24"/>
            <w:szCs w:val="24"/>
            <w14:ligatures w14:val="standardContextual"/>
          </w:rPr>
          <w:tab/>
        </w:r>
        <w:r>
          <w:t>Example - test environment for seamless testing</w:t>
        </w:r>
        <w:r>
          <w:tab/>
        </w:r>
        <w:r>
          <w:fldChar w:fldCharType="begin"/>
        </w:r>
        <w:r>
          <w:instrText xml:space="preserve"> PAGEREF _Toc182581209 \h </w:instrText>
        </w:r>
      </w:ins>
      <w:r>
        <w:fldChar w:fldCharType="separate"/>
      </w:r>
      <w:ins w:id="91" w:author="COMPRION" w:date="2024-11-15T16:39:00Z" w16du:dateUtc="2024-11-15T15:39:00Z">
        <w:r>
          <w:t>41</w:t>
        </w:r>
        <w:r>
          <w:fldChar w:fldCharType="end"/>
        </w:r>
      </w:ins>
    </w:p>
    <w:p w14:paraId="2C19E2D6" w14:textId="2EEC3D43" w:rsidR="007A4344" w:rsidRDefault="007A4344">
      <w:pPr>
        <w:pStyle w:val="TOC3"/>
        <w:rPr>
          <w:ins w:id="92" w:author="COMPRION" w:date="2024-11-15T16:39:00Z" w16du:dateUtc="2024-11-15T15:39:00Z"/>
          <w:rFonts w:asciiTheme="minorHAnsi" w:eastAsiaTheme="minorEastAsia" w:hAnsiTheme="minorHAnsi" w:cstheme="minorBidi"/>
          <w:kern w:val="2"/>
          <w:sz w:val="24"/>
          <w:szCs w:val="24"/>
          <w14:ligatures w14:val="standardContextual"/>
        </w:rPr>
      </w:pPr>
      <w:ins w:id="93" w:author="COMPRION" w:date="2024-11-15T16:39:00Z" w16du:dateUtc="2024-11-15T15:39:00Z">
        <w:r>
          <w:t>4.1.4</w:t>
        </w:r>
        <w:r>
          <w:rPr>
            <w:rFonts w:asciiTheme="minorHAnsi" w:eastAsiaTheme="minorEastAsia" w:hAnsiTheme="minorHAnsi" w:cstheme="minorBidi"/>
            <w:kern w:val="2"/>
            <w:sz w:val="24"/>
            <w:szCs w:val="24"/>
            <w14:ligatures w14:val="standardContextual"/>
          </w:rPr>
          <w:tab/>
        </w:r>
        <w:r>
          <w:t>Example – test environment for test toolkit events based testing</w:t>
        </w:r>
        <w:r>
          <w:tab/>
        </w:r>
        <w:r>
          <w:fldChar w:fldCharType="begin"/>
        </w:r>
        <w:r>
          <w:instrText xml:space="preserve"> PAGEREF _Toc182581210 \h </w:instrText>
        </w:r>
      </w:ins>
      <w:r>
        <w:fldChar w:fldCharType="separate"/>
      </w:r>
      <w:ins w:id="94" w:author="COMPRION" w:date="2024-11-15T16:39:00Z" w16du:dateUtc="2024-11-15T15:39:00Z">
        <w:r>
          <w:t>42</w:t>
        </w:r>
        <w:r>
          <w:fldChar w:fldCharType="end"/>
        </w:r>
      </w:ins>
    </w:p>
    <w:p w14:paraId="781FE476" w14:textId="4DA4D2BC" w:rsidR="007A4344" w:rsidRDefault="007A4344">
      <w:pPr>
        <w:pStyle w:val="TOC2"/>
        <w:rPr>
          <w:ins w:id="95" w:author="COMPRION" w:date="2024-11-15T16:39:00Z" w16du:dateUtc="2024-11-15T15:39:00Z"/>
          <w:rFonts w:asciiTheme="minorHAnsi" w:eastAsiaTheme="minorEastAsia" w:hAnsiTheme="minorHAnsi" w:cstheme="minorBidi"/>
          <w:kern w:val="2"/>
          <w:sz w:val="24"/>
          <w:szCs w:val="24"/>
          <w14:ligatures w14:val="standardContextual"/>
        </w:rPr>
      </w:pPr>
      <w:ins w:id="96" w:author="COMPRION" w:date="2024-11-15T16:39:00Z" w16du:dateUtc="2024-11-15T15:39:00Z">
        <w:r>
          <w:t>4.2</w:t>
        </w:r>
        <w:r>
          <w:rPr>
            <w:rFonts w:asciiTheme="minorHAnsi" w:eastAsiaTheme="minorEastAsia" w:hAnsiTheme="minorHAnsi" w:cstheme="minorBidi"/>
            <w:kern w:val="2"/>
            <w:sz w:val="24"/>
            <w:szCs w:val="24"/>
            <w14:ligatures w14:val="standardContextual"/>
          </w:rPr>
          <w:tab/>
        </w:r>
        <w:r>
          <w:t>Requirements to the EUT and the test environment</w:t>
        </w:r>
        <w:r>
          <w:tab/>
        </w:r>
        <w:r>
          <w:fldChar w:fldCharType="begin"/>
        </w:r>
        <w:r>
          <w:instrText xml:space="preserve"> PAGEREF _Toc182581211 \h </w:instrText>
        </w:r>
      </w:ins>
      <w:r>
        <w:fldChar w:fldCharType="separate"/>
      </w:r>
      <w:ins w:id="97" w:author="COMPRION" w:date="2024-11-15T16:39:00Z" w16du:dateUtc="2024-11-15T15:39:00Z">
        <w:r>
          <w:t>43</w:t>
        </w:r>
        <w:r>
          <w:fldChar w:fldCharType="end"/>
        </w:r>
      </w:ins>
    </w:p>
    <w:p w14:paraId="7A8C6FF6" w14:textId="6AEE940C" w:rsidR="007A4344" w:rsidRDefault="007A4344">
      <w:pPr>
        <w:pStyle w:val="TOC3"/>
        <w:rPr>
          <w:ins w:id="98" w:author="COMPRION" w:date="2024-11-15T16:39:00Z" w16du:dateUtc="2024-11-15T15:39:00Z"/>
          <w:rFonts w:asciiTheme="minorHAnsi" w:eastAsiaTheme="minorEastAsia" w:hAnsiTheme="minorHAnsi" w:cstheme="minorBidi"/>
          <w:kern w:val="2"/>
          <w:sz w:val="24"/>
          <w:szCs w:val="24"/>
          <w14:ligatures w14:val="standardContextual"/>
        </w:rPr>
      </w:pPr>
      <w:ins w:id="99" w:author="COMPRION" w:date="2024-11-15T16:39:00Z" w16du:dateUtc="2024-11-15T15:39:00Z">
        <w:r>
          <w:t>4.2.1</w:t>
        </w:r>
        <w:r>
          <w:rPr>
            <w:rFonts w:asciiTheme="minorHAnsi" w:eastAsiaTheme="minorEastAsia" w:hAnsiTheme="minorHAnsi" w:cstheme="minorBidi"/>
            <w:kern w:val="2"/>
            <w:sz w:val="24"/>
            <w:szCs w:val="24"/>
            <w14:ligatures w14:val="standardContextual"/>
          </w:rPr>
          <w:tab/>
        </w:r>
        <w:r>
          <w:t>General Requirements</w:t>
        </w:r>
        <w:r>
          <w:tab/>
        </w:r>
        <w:r>
          <w:fldChar w:fldCharType="begin"/>
        </w:r>
        <w:r>
          <w:instrText xml:space="preserve"> PAGEREF _Toc182581212 \h </w:instrText>
        </w:r>
      </w:ins>
      <w:r>
        <w:fldChar w:fldCharType="separate"/>
      </w:r>
      <w:ins w:id="100" w:author="COMPRION" w:date="2024-11-15T16:39:00Z" w16du:dateUtc="2024-11-15T15:39:00Z">
        <w:r>
          <w:t>43</w:t>
        </w:r>
        <w:r>
          <w:fldChar w:fldCharType="end"/>
        </w:r>
      </w:ins>
    </w:p>
    <w:p w14:paraId="78B01C30" w14:textId="6F0F0846" w:rsidR="007A4344" w:rsidRDefault="007A4344">
      <w:pPr>
        <w:pStyle w:val="TOC3"/>
        <w:rPr>
          <w:ins w:id="101" w:author="COMPRION" w:date="2024-11-15T16:39:00Z" w16du:dateUtc="2024-11-15T15:39:00Z"/>
          <w:rFonts w:asciiTheme="minorHAnsi" w:eastAsiaTheme="minorEastAsia" w:hAnsiTheme="minorHAnsi" w:cstheme="minorBidi"/>
          <w:kern w:val="2"/>
          <w:sz w:val="24"/>
          <w:szCs w:val="24"/>
          <w14:ligatures w14:val="standardContextual"/>
        </w:rPr>
      </w:pPr>
      <w:ins w:id="102" w:author="COMPRION" w:date="2024-11-15T16:39:00Z" w16du:dateUtc="2024-11-15T15:39:00Z">
        <w:r>
          <w:t>4.2.2</w:t>
        </w:r>
        <w:r>
          <w:rPr>
            <w:rFonts w:asciiTheme="minorHAnsi" w:eastAsiaTheme="minorEastAsia" w:hAnsiTheme="minorHAnsi" w:cstheme="minorBidi"/>
            <w:kern w:val="2"/>
            <w:sz w:val="24"/>
            <w:szCs w:val="24"/>
            <w14:ligatures w14:val="standardContextual"/>
          </w:rPr>
          <w:tab/>
        </w:r>
        <w:r>
          <w:t>Requirements to the UE (EUT) – supported interfaces</w:t>
        </w:r>
        <w:r>
          <w:tab/>
        </w:r>
        <w:r>
          <w:fldChar w:fldCharType="begin"/>
        </w:r>
        <w:r>
          <w:instrText xml:space="preserve"> PAGEREF _Toc182581213 \h </w:instrText>
        </w:r>
      </w:ins>
      <w:r>
        <w:fldChar w:fldCharType="separate"/>
      </w:r>
      <w:ins w:id="103" w:author="COMPRION" w:date="2024-11-15T16:39:00Z" w16du:dateUtc="2024-11-15T15:39:00Z">
        <w:r>
          <w:t>43</w:t>
        </w:r>
        <w:r>
          <w:fldChar w:fldCharType="end"/>
        </w:r>
      </w:ins>
    </w:p>
    <w:p w14:paraId="173645F7" w14:textId="0BF0EA40" w:rsidR="007A4344" w:rsidRDefault="007A4344">
      <w:pPr>
        <w:pStyle w:val="TOC3"/>
        <w:rPr>
          <w:ins w:id="104" w:author="COMPRION" w:date="2024-11-15T16:39:00Z" w16du:dateUtc="2024-11-15T15:39:00Z"/>
          <w:rFonts w:asciiTheme="minorHAnsi" w:eastAsiaTheme="minorEastAsia" w:hAnsiTheme="minorHAnsi" w:cstheme="minorBidi"/>
          <w:kern w:val="2"/>
          <w:sz w:val="24"/>
          <w:szCs w:val="24"/>
          <w14:ligatures w14:val="standardContextual"/>
        </w:rPr>
      </w:pPr>
      <w:ins w:id="105" w:author="COMPRION" w:date="2024-11-15T16:39:00Z" w16du:dateUtc="2024-11-15T15:39:00Z">
        <w:r>
          <w:t>4.2.3</w:t>
        </w:r>
        <w:r>
          <w:rPr>
            <w:rFonts w:asciiTheme="minorHAnsi" w:eastAsiaTheme="minorEastAsia" w:hAnsiTheme="minorHAnsi" w:cstheme="minorBidi"/>
            <w:kern w:val="2"/>
            <w:sz w:val="24"/>
            <w:szCs w:val="24"/>
            <w14:ligatures w14:val="standardContextual"/>
          </w:rPr>
          <w:tab/>
        </w:r>
        <w:r>
          <w:t>Supported RATs</w:t>
        </w:r>
        <w:r>
          <w:tab/>
        </w:r>
        <w:r>
          <w:fldChar w:fldCharType="begin"/>
        </w:r>
        <w:r>
          <w:instrText xml:space="preserve"> PAGEREF _Toc182581214 \h </w:instrText>
        </w:r>
      </w:ins>
      <w:r>
        <w:fldChar w:fldCharType="separate"/>
      </w:r>
      <w:ins w:id="106" w:author="COMPRION" w:date="2024-11-15T16:39:00Z" w16du:dateUtc="2024-11-15T15:39:00Z">
        <w:r>
          <w:t>43</w:t>
        </w:r>
        <w:r>
          <w:fldChar w:fldCharType="end"/>
        </w:r>
      </w:ins>
    </w:p>
    <w:p w14:paraId="1826D732" w14:textId="5E264472" w:rsidR="007A4344" w:rsidRDefault="007A4344">
      <w:pPr>
        <w:pStyle w:val="TOC3"/>
        <w:rPr>
          <w:ins w:id="107" w:author="COMPRION" w:date="2024-11-15T16:39:00Z" w16du:dateUtc="2024-11-15T15:39:00Z"/>
          <w:rFonts w:asciiTheme="minorHAnsi" w:eastAsiaTheme="minorEastAsia" w:hAnsiTheme="minorHAnsi" w:cstheme="minorBidi"/>
          <w:kern w:val="2"/>
          <w:sz w:val="24"/>
          <w:szCs w:val="24"/>
          <w14:ligatures w14:val="standardContextual"/>
        </w:rPr>
      </w:pPr>
      <w:ins w:id="108" w:author="COMPRION" w:date="2024-11-15T16:39:00Z" w16du:dateUtc="2024-11-15T15:39:00Z">
        <w:r>
          <w:t>4.2.4</w:t>
        </w:r>
        <w:r>
          <w:rPr>
            <w:rFonts w:asciiTheme="minorHAnsi" w:eastAsiaTheme="minorEastAsia" w:hAnsiTheme="minorHAnsi" w:cstheme="minorBidi"/>
            <w:kern w:val="2"/>
            <w:sz w:val="24"/>
            <w:szCs w:val="24"/>
            <w14:ligatures w14:val="standardContextual"/>
          </w:rPr>
          <w:tab/>
        </w:r>
        <w:r>
          <w:t>Initial and final procedure steps</w:t>
        </w:r>
        <w:r>
          <w:tab/>
        </w:r>
        <w:r>
          <w:fldChar w:fldCharType="begin"/>
        </w:r>
        <w:r>
          <w:instrText xml:space="preserve"> PAGEREF _Toc182581215 \h </w:instrText>
        </w:r>
      </w:ins>
      <w:r>
        <w:fldChar w:fldCharType="separate"/>
      </w:r>
      <w:ins w:id="109" w:author="COMPRION" w:date="2024-11-15T16:39:00Z" w16du:dateUtc="2024-11-15T15:39:00Z">
        <w:r>
          <w:t>44</w:t>
        </w:r>
        <w:r>
          <w:fldChar w:fldCharType="end"/>
        </w:r>
      </w:ins>
    </w:p>
    <w:p w14:paraId="251A5110" w14:textId="0C7C609D" w:rsidR="007A4344" w:rsidRDefault="007A4344">
      <w:pPr>
        <w:pStyle w:val="TOC2"/>
        <w:rPr>
          <w:ins w:id="110" w:author="COMPRION" w:date="2024-11-15T16:39:00Z" w16du:dateUtc="2024-11-15T15:39:00Z"/>
          <w:rFonts w:asciiTheme="minorHAnsi" w:eastAsiaTheme="minorEastAsia" w:hAnsiTheme="minorHAnsi" w:cstheme="minorBidi"/>
          <w:kern w:val="2"/>
          <w:sz w:val="24"/>
          <w:szCs w:val="24"/>
          <w14:ligatures w14:val="standardContextual"/>
        </w:rPr>
      </w:pPr>
      <w:ins w:id="111" w:author="COMPRION" w:date="2024-11-15T16:39:00Z" w16du:dateUtc="2024-11-15T15:39:00Z">
        <w:r>
          <w:t>4.3</w:t>
        </w:r>
        <w:r>
          <w:rPr>
            <w:rFonts w:asciiTheme="minorHAnsi" w:eastAsiaTheme="minorEastAsia" w:hAnsiTheme="minorHAnsi" w:cstheme="minorBidi"/>
            <w:kern w:val="2"/>
            <w:sz w:val="24"/>
            <w:szCs w:val="24"/>
            <w14:ligatures w14:val="standardContextual"/>
          </w:rPr>
          <w:tab/>
        </w:r>
        <w:r>
          <w:t>Suitability assessment</w:t>
        </w:r>
        <w:r>
          <w:tab/>
        </w:r>
        <w:r>
          <w:fldChar w:fldCharType="begin"/>
        </w:r>
        <w:r>
          <w:instrText xml:space="preserve"> PAGEREF _Toc182581216 \h </w:instrText>
        </w:r>
      </w:ins>
      <w:r>
        <w:fldChar w:fldCharType="separate"/>
      </w:r>
      <w:ins w:id="112" w:author="COMPRION" w:date="2024-11-15T16:39:00Z" w16du:dateUtc="2024-11-15T15:39:00Z">
        <w:r>
          <w:t>44</w:t>
        </w:r>
        <w:r>
          <w:fldChar w:fldCharType="end"/>
        </w:r>
      </w:ins>
    </w:p>
    <w:p w14:paraId="7DA4999E" w14:textId="11039A8F" w:rsidR="007A4344" w:rsidRDefault="007A4344">
      <w:pPr>
        <w:pStyle w:val="TOC2"/>
        <w:rPr>
          <w:ins w:id="113" w:author="COMPRION" w:date="2024-11-15T16:39:00Z" w16du:dateUtc="2024-11-15T15:39:00Z"/>
          <w:rFonts w:asciiTheme="minorHAnsi" w:eastAsiaTheme="minorEastAsia" w:hAnsiTheme="minorHAnsi" w:cstheme="minorBidi"/>
          <w:kern w:val="2"/>
          <w:sz w:val="24"/>
          <w:szCs w:val="24"/>
          <w14:ligatures w14:val="standardContextual"/>
        </w:rPr>
      </w:pPr>
      <w:ins w:id="114" w:author="COMPRION" w:date="2024-11-15T16:39:00Z" w16du:dateUtc="2024-11-15T15:39:00Z">
        <w:r>
          <w:t>4.4</w:t>
        </w:r>
        <w:r>
          <w:rPr>
            <w:rFonts w:asciiTheme="minorHAnsi" w:eastAsiaTheme="minorEastAsia" w:hAnsiTheme="minorHAnsi" w:cstheme="minorBidi"/>
            <w:kern w:val="2"/>
            <w:sz w:val="24"/>
            <w:szCs w:val="24"/>
            <w14:ligatures w14:val="standardContextual"/>
          </w:rPr>
          <w:tab/>
        </w:r>
        <w:r>
          <w:t>Definition of nrUICC values and System Simulator parameters for USAT testing</w:t>
        </w:r>
        <w:r>
          <w:tab/>
        </w:r>
        <w:r>
          <w:fldChar w:fldCharType="begin"/>
        </w:r>
        <w:r>
          <w:instrText xml:space="preserve"> PAGEREF _Toc182581217 \h </w:instrText>
        </w:r>
      </w:ins>
      <w:r>
        <w:fldChar w:fldCharType="separate"/>
      </w:r>
      <w:ins w:id="115" w:author="COMPRION" w:date="2024-11-15T16:39:00Z" w16du:dateUtc="2024-11-15T15:39:00Z">
        <w:r>
          <w:t>44</w:t>
        </w:r>
        <w:r>
          <w:fldChar w:fldCharType="end"/>
        </w:r>
      </w:ins>
    </w:p>
    <w:p w14:paraId="2EA63531" w14:textId="61128E8E" w:rsidR="007A4344" w:rsidRDefault="007A4344">
      <w:pPr>
        <w:pStyle w:val="TOC3"/>
        <w:rPr>
          <w:ins w:id="116" w:author="COMPRION" w:date="2024-11-15T16:39:00Z" w16du:dateUtc="2024-11-15T15:39:00Z"/>
          <w:rFonts w:asciiTheme="minorHAnsi" w:eastAsiaTheme="minorEastAsia" w:hAnsiTheme="minorHAnsi" w:cstheme="minorBidi"/>
          <w:kern w:val="2"/>
          <w:sz w:val="24"/>
          <w:szCs w:val="24"/>
          <w14:ligatures w14:val="standardContextual"/>
        </w:rPr>
      </w:pPr>
      <w:ins w:id="117" w:author="COMPRION" w:date="2024-11-15T16:39:00Z" w16du:dateUtc="2024-11-15T15:39:00Z">
        <w:r>
          <w:t>4.4.1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_Toc182581218 \h </w:instrText>
        </w:r>
      </w:ins>
      <w:r>
        <w:fldChar w:fldCharType="separate"/>
      </w:r>
      <w:ins w:id="118" w:author="COMPRION" w:date="2024-11-15T16:39:00Z" w16du:dateUtc="2024-11-15T15:39:00Z">
        <w:r>
          <w:t>44</w:t>
        </w:r>
        <w:r>
          <w:fldChar w:fldCharType="end"/>
        </w:r>
      </w:ins>
    </w:p>
    <w:p w14:paraId="395356C4" w14:textId="710AF7C6" w:rsidR="007A4344" w:rsidRDefault="007A4344">
      <w:pPr>
        <w:pStyle w:val="TOC4"/>
        <w:rPr>
          <w:ins w:id="119" w:author="COMPRION" w:date="2024-11-15T16:39:00Z" w16du:dateUtc="2024-11-15T15:39:00Z"/>
          <w:rFonts w:asciiTheme="minorHAnsi" w:eastAsiaTheme="minorEastAsia" w:hAnsiTheme="minorHAnsi" w:cstheme="minorBidi"/>
          <w:kern w:val="2"/>
          <w:sz w:val="24"/>
          <w:szCs w:val="24"/>
          <w14:ligatures w14:val="standardContextual"/>
        </w:rPr>
      </w:pPr>
      <w:ins w:id="120" w:author="COMPRION" w:date="2024-11-15T16:39:00Z" w16du:dateUtc="2024-11-15T15:39:00Z">
        <w:r>
          <w:t>4.4.1.1</w:t>
        </w:r>
        <w:r>
          <w:rPr>
            <w:rFonts w:asciiTheme="minorHAnsi" w:eastAsiaTheme="minorEastAsia" w:hAnsiTheme="minorHAnsi" w:cstheme="minorBidi"/>
            <w:kern w:val="2"/>
            <w:sz w:val="24"/>
            <w:szCs w:val="24"/>
            <w14:ligatures w14:val="standardContextual"/>
          </w:rPr>
          <w:tab/>
        </w:r>
        <w:r>
          <w:t>Installation, provisioning or modification methods for EFs and DFs</w:t>
        </w:r>
        <w:r>
          <w:tab/>
        </w:r>
        <w:r>
          <w:fldChar w:fldCharType="begin"/>
        </w:r>
        <w:r>
          <w:instrText xml:space="preserve"> PAGEREF _Toc182581219 \h </w:instrText>
        </w:r>
      </w:ins>
      <w:r>
        <w:fldChar w:fldCharType="separate"/>
      </w:r>
      <w:ins w:id="121" w:author="COMPRION" w:date="2024-11-15T16:39:00Z" w16du:dateUtc="2024-11-15T15:39:00Z">
        <w:r>
          <w:t>44</w:t>
        </w:r>
        <w:r>
          <w:fldChar w:fldCharType="end"/>
        </w:r>
      </w:ins>
    </w:p>
    <w:p w14:paraId="4D347F5C" w14:textId="473E9616" w:rsidR="007A4344" w:rsidRDefault="007A4344">
      <w:pPr>
        <w:pStyle w:val="TOC4"/>
        <w:rPr>
          <w:ins w:id="122" w:author="COMPRION" w:date="2024-11-15T16:39:00Z" w16du:dateUtc="2024-11-15T15:39:00Z"/>
          <w:rFonts w:asciiTheme="minorHAnsi" w:eastAsiaTheme="minorEastAsia" w:hAnsiTheme="minorHAnsi" w:cstheme="minorBidi"/>
          <w:kern w:val="2"/>
          <w:sz w:val="24"/>
          <w:szCs w:val="24"/>
          <w14:ligatures w14:val="standardContextual"/>
        </w:rPr>
      </w:pPr>
      <w:ins w:id="123" w:author="COMPRION" w:date="2024-11-15T16:39:00Z" w16du:dateUtc="2024-11-15T15:39:00Z">
        <w:r>
          <w:t>4.4.1.2</w:t>
        </w:r>
        <w:r>
          <w:rPr>
            <w:rFonts w:asciiTheme="minorHAnsi" w:eastAsiaTheme="minorEastAsia" w:hAnsiTheme="minorHAnsi" w:cstheme="minorBidi"/>
            <w:kern w:val="2"/>
            <w:sz w:val="24"/>
            <w:szCs w:val="24"/>
            <w14:ligatures w14:val="standardContextual"/>
          </w:rPr>
          <w:tab/>
        </w:r>
        <w:r>
          <w:t>GSMA TS.48 Version and usage</w:t>
        </w:r>
        <w:r>
          <w:tab/>
        </w:r>
        <w:r>
          <w:fldChar w:fldCharType="begin"/>
        </w:r>
        <w:r>
          <w:instrText xml:space="preserve"> PAGEREF _Toc182581220 \h </w:instrText>
        </w:r>
      </w:ins>
      <w:r>
        <w:fldChar w:fldCharType="separate"/>
      </w:r>
      <w:ins w:id="124" w:author="COMPRION" w:date="2024-11-15T16:39:00Z" w16du:dateUtc="2024-11-15T15:39:00Z">
        <w:r>
          <w:t>44</w:t>
        </w:r>
        <w:r>
          <w:fldChar w:fldCharType="end"/>
        </w:r>
      </w:ins>
    </w:p>
    <w:p w14:paraId="7206C44F" w14:textId="3611F26D" w:rsidR="007A4344" w:rsidRDefault="007A4344">
      <w:pPr>
        <w:pStyle w:val="TOC3"/>
        <w:rPr>
          <w:ins w:id="125" w:author="COMPRION" w:date="2024-11-15T16:39:00Z" w16du:dateUtc="2024-11-15T15:39:00Z"/>
          <w:rFonts w:asciiTheme="minorHAnsi" w:eastAsiaTheme="minorEastAsia" w:hAnsiTheme="minorHAnsi" w:cstheme="minorBidi"/>
          <w:kern w:val="2"/>
          <w:sz w:val="24"/>
          <w:szCs w:val="24"/>
          <w14:ligatures w14:val="standardContextual"/>
        </w:rPr>
      </w:pPr>
      <w:ins w:id="126" w:author="COMPRION" w:date="2024-11-15T16:39:00Z" w16du:dateUtc="2024-11-15T15:39:00Z">
        <w:r>
          <w:t>4.4.2</w:t>
        </w:r>
        <w:r>
          <w:rPr>
            <w:rFonts w:asciiTheme="minorHAnsi" w:eastAsiaTheme="minorEastAsia" w:hAnsiTheme="minorHAnsi" w:cstheme="minorBidi"/>
            <w:kern w:val="2"/>
            <w:sz w:val="24"/>
            <w:szCs w:val="24"/>
            <w14:ligatures w14:val="standardContextual"/>
          </w:rPr>
          <w:tab/>
        </w:r>
        <w:r>
          <w:t>Definition of default values for USAT testing</w:t>
        </w:r>
        <w:r>
          <w:tab/>
        </w:r>
        <w:r>
          <w:fldChar w:fldCharType="begin"/>
        </w:r>
        <w:r>
          <w:instrText xml:space="preserve"> PAGEREF _Toc182581221 \h </w:instrText>
        </w:r>
      </w:ins>
      <w:r>
        <w:fldChar w:fldCharType="separate"/>
      </w:r>
      <w:ins w:id="127" w:author="COMPRION" w:date="2024-11-15T16:39:00Z" w16du:dateUtc="2024-11-15T15:39:00Z">
        <w:r>
          <w:t>44</w:t>
        </w:r>
        <w:r>
          <w:fldChar w:fldCharType="end"/>
        </w:r>
      </w:ins>
    </w:p>
    <w:p w14:paraId="08A60D61" w14:textId="049FA456" w:rsidR="007A4344" w:rsidRDefault="007A4344">
      <w:pPr>
        <w:pStyle w:val="TOC4"/>
        <w:rPr>
          <w:ins w:id="128" w:author="COMPRION" w:date="2024-11-15T16:39:00Z" w16du:dateUtc="2024-11-15T15:39:00Z"/>
          <w:rFonts w:asciiTheme="minorHAnsi" w:eastAsiaTheme="minorEastAsia" w:hAnsiTheme="minorHAnsi" w:cstheme="minorBidi"/>
          <w:kern w:val="2"/>
          <w:sz w:val="24"/>
          <w:szCs w:val="24"/>
          <w14:ligatures w14:val="standardContextual"/>
        </w:rPr>
      </w:pPr>
      <w:ins w:id="129" w:author="COMPRION" w:date="2024-11-15T16:39:00Z" w16du:dateUtc="2024-11-15T15:39:00Z">
        <w:r>
          <w:t>4.4.2.1</w:t>
        </w:r>
        <w:r>
          <w:rPr>
            <w:rFonts w:asciiTheme="minorHAnsi" w:eastAsiaTheme="minorEastAsia" w:hAnsiTheme="minorHAnsi" w:cstheme="minorBidi"/>
            <w:kern w:val="2"/>
            <w:sz w:val="24"/>
            <w:szCs w:val="24"/>
            <w14:ligatures w14:val="standardContextual"/>
          </w:rPr>
          <w:tab/>
        </w:r>
        <w:r>
          <w:t>Applications on the default nrUICC</w:t>
        </w:r>
        <w:r>
          <w:tab/>
        </w:r>
        <w:r>
          <w:fldChar w:fldCharType="begin"/>
        </w:r>
        <w:r>
          <w:instrText xml:space="preserve"> PAGEREF _Toc182581222 \h </w:instrText>
        </w:r>
      </w:ins>
      <w:r>
        <w:fldChar w:fldCharType="separate"/>
      </w:r>
      <w:ins w:id="130" w:author="COMPRION" w:date="2024-11-15T16:39:00Z" w16du:dateUtc="2024-11-15T15:39:00Z">
        <w:r>
          <w:t>44</w:t>
        </w:r>
        <w:r>
          <w:fldChar w:fldCharType="end"/>
        </w:r>
      </w:ins>
    </w:p>
    <w:p w14:paraId="655BED52" w14:textId="5CA932DE" w:rsidR="007A4344" w:rsidRDefault="007A4344">
      <w:pPr>
        <w:pStyle w:val="TOC4"/>
        <w:rPr>
          <w:ins w:id="131" w:author="COMPRION" w:date="2024-11-15T16:39:00Z" w16du:dateUtc="2024-11-15T15:39:00Z"/>
          <w:rFonts w:asciiTheme="minorHAnsi" w:eastAsiaTheme="minorEastAsia" w:hAnsiTheme="minorHAnsi" w:cstheme="minorBidi"/>
          <w:kern w:val="2"/>
          <w:sz w:val="24"/>
          <w:szCs w:val="24"/>
          <w14:ligatures w14:val="standardContextual"/>
        </w:rPr>
      </w:pPr>
      <w:ins w:id="132" w:author="COMPRION" w:date="2024-11-15T16:39:00Z" w16du:dateUtc="2024-11-15T15:39:00Z">
        <w:r>
          <w:t>4.4.2.2</w:t>
        </w:r>
        <w:r>
          <w:rPr>
            <w:rFonts w:asciiTheme="minorHAnsi" w:eastAsiaTheme="minorEastAsia" w:hAnsiTheme="minorHAnsi" w:cstheme="minorBidi"/>
            <w:kern w:val="2"/>
            <w:sz w:val="24"/>
            <w:szCs w:val="24"/>
            <w14:ligatures w14:val="standardContextual"/>
          </w:rPr>
          <w:tab/>
        </w:r>
        <w:r>
          <w:t>Definition of USIM default values</w:t>
        </w:r>
        <w:r>
          <w:tab/>
        </w:r>
        <w:r>
          <w:fldChar w:fldCharType="begin"/>
        </w:r>
        <w:r>
          <w:instrText xml:space="preserve"> PAGEREF _Toc182581223 \h </w:instrText>
        </w:r>
      </w:ins>
      <w:r>
        <w:fldChar w:fldCharType="separate"/>
      </w:r>
      <w:ins w:id="133" w:author="COMPRION" w:date="2024-11-15T16:39:00Z" w16du:dateUtc="2024-11-15T15:39:00Z">
        <w:r>
          <w:t>44</w:t>
        </w:r>
        <w:r>
          <w:fldChar w:fldCharType="end"/>
        </w:r>
      </w:ins>
    </w:p>
    <w:p w14:paraId="12AC4DA4" w14:textId="1BE984A3" w:rsidR="007A4344" w:rsidRDefault="007A4344">
      <w:pPr>
        <w:pStyle w:val="TOC4"/>
        <w:rPr>
          <w:ins w:id="134" w:author="COMPRION" w:date="2024-11-15T16:39:00Z" w16du:dateUtc="2024-11-15T15:39:00Z"/>
          <w:rFonts w:asciiTheme="minorHAnsi" w:eastAsiaTheme="minorEastAsia" w:hAnsiTheme="minorHAnsi" w:cstheme="minorBidi"/>
          <w:kern w:val="2"/>
          <w:sz w:val="24"/>
          <w:szCs w:val="24"/>
          <w14:ligatures w14:val="standardContextual"/>
        </w:rPr>
      </w:pPr>
      <w:ins w:id="135" w:author="COMPRION" w:date="2024-11-15T16:39:00Z" w16du:dateUtc="2024-11-15T15:39:00Z">
        <w:r>
          <w:t>4.4.2.3</w:t>
        </w:r>
        <w:r>
          <w:rPr>
            <w:rFonts w:asciiTheme="minorHAnsi" w:eastAsiaTheme="minorEastAsia" w:hAnsiTheme="minorHAnsi" w:cstheme="minorBidi"/>
            <w:kern w:val="2"/>
            <w:sz w:val="24"/>
            <w:szCs w:val="24"/>
            <w14:ligatures w14:val="standardContextual"/>
          </w:rPr>
          <w:tab/>
        </w:r>
        <w:r>
          <w:t>Definition of DF_TELECOM default values</w:t>
        </w:r>
        <w:r>
          <w:tab/>
        </w:r>
        <w:r>
          <w:fldChar w:fldCharType="begin"/>
        </w:r>
        <w:r>
          <w:instrText xml:space="preserve"> PAGEREF _Toc182581224 \h </w:instrText>
        </w:r>
      </w:ins>
      <w:r>
        <w:fldChar w:fldCharType="separate"/>
      </w:r>
      <w:ins w:id="136" w:author="COMPRION" w:date="2024-11-15T16:39:00Z" w16du:dateUtc="2024-11-15T15:39:00Z">
        <w:r>
          <w:t>49</w:t>
        </w:r>
        <w:r>
          <w:fldChar w:fldCharType="end"/>
        </w:r>
      </w:ins>
    </w:p>
    <w:p w14:paraId="772B40CD" w14:textId="52116ADA" w:rsidR="007A4344" w:rsidRDefault="007A4344">
      <w:pPr>
        <w:pStyle w:val="TOC3"/>
        <w:rPr>
          <w:ins w:id="137" w:author="COMPRION" w:date="2024-11-15T16:39:00Z" w16du:dateUtc="2024-11-15T15:39:00Z"/>
          <w:rFonts w:asciiTheme="minorHAnsi" w:eastAsiaTheme="minorEastAsia" w:hAnsiTheme="minorHAnsi" w:cstheme="minorBidi"/>
          <w:kern w:val="2"/>
          <w:sz w:val="24"/>
          <w:szCs w:val="24"/>
          <w14:ligatures w14:val="standardContextual"/>
        </w:rPr>
      </w:pPr>
      <w:ins w:id="138" w:author="COMPRION" w:date="2024-11-15T16:39:00Z" w16du:dateUtc="2024-11-15T15:39:00Z">
        <w:r>
          <w:t>4.4.3</w:t>
        </w:r>
        <w:r>
          <w:rPr>
            <w:rFonts w:asciiTheme="minorHAnsi" w:eastAsiaTheme="minorEastAsia" w:hAnsiTheme="minorHAnsi" w:cstheme="minorBidi"/>
            <w:kern w:val="2"/>
            <w:sz w:val="24"/>
            <w:szCs w:val="24"/>
            <w14:ligatures w14:val="standardContextual"/>
          </w:rPr>
          <w:tab/>
        </w:r>
        <w:r>
          <w:t>Definition of nrUICC values and System Simulator parameters for USAT testing - E-UTRAN/EPC</w:t>
        </w:r>
        <w:r>
          <w:tab/>
        </w:r>
        <w:r>
          <w:fldChar w:fldCharType="begin"/>
        </w:r>
        <w:r>
          <w:instrText xml:space="preserve"> PAGEREF _Toc182581225 \h </w:instrText>
        </w:r>
      </w:ins>
      <w:r>
        <w:fldChar w:fldCharType="separate"/>
      </w:r>
      <w:ins w:id="139" w:author="COMPRION" w:date="2024-11-15T16:39:00Z" w16du:dateUtc="2024-11-15T15:39:00Z">
        <w:r>
          <w:t>50</w:t>
        </w:r>
        <w:r>
          <w:fldChar w:fldCharType="end"/>
        </w:r>
      </w:ins>
    </w:p>
    <w:p w14:paraId="5161E977" w14:textId="283A8CE5" w:rsidR="007A4344" w:rsidRDefault="007A4344">
      <w:pPr>
        <w:pStyle w:val="TOC4"/>
        <w:rPr>
          <w:ins w:id="140" w:author="COMPRION" w:date="2024-11-15T16:39:00Z" w16du:dateUtc="2024-11-15T15:39:00Z"/>
          <w:rFonts w:asciiTheme="minorHAnsi" w:eastAsiaTheme="minorEastAsia" w:hAnsiTheme="minorHAnsi" w:cstheme="minorBidi"/>
          <w:kern w:val="2"/>
          <w:sz w:val="24"/>
          <w:szCs w:val="24"/>
          <w14:ligatures w14:val="standardContextual"/>
        </w:rPr>
      </w:pPr>
      <w:ins w:id="141" w:author="COMPRION" w:date="2024-11-15T16:39:00Z" w16du:dateUtc="2024-11-15T15:39:00Z">
        <w:r>
          <w:t>4.4.3.1</w:t>
        </w:r>
        <w:r>
          <w:rPr>
            <w:rFonts w:asciiTheme="minorHAnsi" w:eastAsiaTheme="minorEastAsia" w:hAnsiTheme="minorHAnsi" w:cstheme="minorBidi"/>
            <w:kern w:val="2"/>
            <w:sz w:val="24"/>
            <w:szCs w:val="24"/>
            <w14:ligatures w14:val="standardContextual"/>
          </w:rPr>
          <w:tab/>
        </w:r>
        <w:r>
          <w:t>Applications on the E-UTRAN/EPC nrUICC</w:t>
        </w:r>
        <w:r>
          <w:tab/>
        </w:r>
        <w:r>
          <w:fldChar w:fldCharType="begin"/>
        </w:r>
        <w:r>
          <w:instrText xml:space="preserve"> PAGEREF _Toc182581226 \h </w:instrText>
        </w:r>
      </w:ins>
      <w:r>
        <w:fldChar w:fldCharType="separate"/>
      </w:r>
      <w:ins w:id="142" w:author="COMPRION" w:date="2024-11-15T16:39:00Z" w16du:dateUtc="2024-11-15T15:39:00Z">
        <w:r>
          <w:t>50</w:t>
        </w:r>
        <w:r>
          <w:fldChar w:fldCharType="end"/>
        </w:r>
      </w:ins>
    </w:p>
    <w:p w14:paraId="344650C6" w14:textId="6193840A" w:rsidR="007A4344" w:rsidRDefault="007A4344">
      <w:pPr>
        <w:pStyle w:val="TOC4"/>
        <w:rPr>
          <w:ins w:id="143" w:author="COMPRION" w:date="2024-11-15T16:39:00Z" w16du:dateUtc="2024-11-15T15:39:00Z"/>
          <w:rFonts w:asciiTheme="minorHAnsi" w:eastAsiaTheme="minorEastAsia" w:hAnsiTheme="minorHAnsi" w:cstheme="minorBidi"/>
          <w:kern w:val="2"/>
          <w:sz w:val="24"/>
          <w:szCs w:val="24"/>
          <w14:ligatures w14:val="standardContextual"/>
        </w:rPr>
      </w:pPr>
      <w:ins w:id="144" w:author="COMPRION" w:date="2024-11-15T16:39:00Z" w16du:dateUtc="2024-11-15T15:39:00Z">
        <w:r w:rsidRPr="00CF5FAF">
          <w:rPr>
            <w:lang w:val="en-US"/>
          </w:rPr>
          <w:t>4.4.3.2</w:t>
        </w:r>
        <w:r>
          <w:rPr>
            <w:rFonts w:asciiTheme="minorHAnsi" w:eastAsiaTheme="minorEastAsia" w:hAnsiTheme="minorHAnsi" w:cstheme="minorBidi"/>
            <w:kern w:val="2"/>
            <w:sz w:val="24"/>
            <w:szCs w:val="24"/>
            <w14:ligatures w14:val="standardContextual"/>
          </w:rPr>
          <w:tab/>
        </w:r>
        <w:r w:rsidRPr="00CF5FAF">
          <w:rPr>
            <w:lang w:val="en-US"/>
          </w:rPr>
          <w:t>Definition of E-UTRAN/EPC USIM values</w:t>
        </w:r>
        <w:r>
          <w:tab/>
        </w:r>
        <w:r>
          <w:fldChar w:fldCharType="begin"/>
        </w:r>
        <w:r>
          <w:instrText xml:space="preserve"> PAGEREF _Toc182581227 \h </w:instrText>
        </w:r>
      </w:ins>
      <w:r>
        <w:fldChar w:fldCharType="separate"/>
      </w:r>
      <w:ins w:id="145" w:author="COMPRION" w:date="2024-11-15T16:39:00Z" w16du:dateUtc="2024-11-15T15:39:00Z">
        <w:r>
          <w:t>50</w:t>
        </w:r>
        <w:r>
          <w:fldChar w:fldCharType="end"/>
        </w:r>
      </w:ins>
    </w:p>
    <w:p w14:paraId="08958DE8" w14:textId="525B82BB" w:rsidR="007A4344" w:rsidRDefault="007A4344">
      <w:pPr>
        <w:pStyle w:val="TOC4"/>
        <w:rPr>
          <w:ins w:id="146" w:author="COMPRION" w:date="2024-11-15T16:39:00Z" w16du:dateUtc="2024-11-15T15:39:00Z"/>
          <w:rFonts w:asciiTheme="minorHAnsi" w:eastAsiaTheme="minorEastAsia" w:hAnsiTheme="minorHAnsi" w:cstheme="minorBidi"/>
          <w:kern w:val="2"/>
          <w:sz w:val="24"/>
          <w:szCs w:val="24"/>
          <w14:ligatures w14:val="standardContextual"/>
        </w:rPr>
      </w:pPr>
      <w:ins w:id="147" w:author="COMPRION" w:date="2024-11-15T16:39:00Z" w16du:dateUtc="2024-11-15T15:39:00Z">
        <w:r>
          <w:t>4.4.3.3</w:t>
        </w:r>
        <w:r>
          <w:rPr>
            <w:rFonts w:asciiTheme="minorHAnsi" w:eastAsiaTheme="minorEastAsia" w:hAnsiTheme="minorHAnsi" w:cstheme="minorBidi"/>
            <w:kern w:val="2"/>
            <w:sz w:val="24"/>
            <w:szCs w:val="24"/>
            <w14:ligatures w14:val="standardContextual"/>
          </w:rPr>
          <w:tab/>
        </w:r>
        <w:r>
          <w:t>Definition of E-UTRAN/EPC ISIM values</w:t>
        </w:r>
        <w:r>
          <w:tab/>
        </w:r>
        <w:r>
          <w:fldChar w:fldCharType="begin"/>
        </w:r>
        <w:r>
          <w:instrText xml:space="preserve"> PAGEREF _Toc182581228 \h </w:instrText>
        </w:r>
      </w:ins>
      <w:r>
        <w:fldChar w:fldCharType="separate"/>
      </w:r>
      <w:ins w:id="148" w:author="COMPRION" w:date="2024-11-15T16:39:00Z" w16du:dateUtc="2024-11-15T15:39:00Z">
        <w:r>
          <w:t>50</w:t>
        </w:r>
        <w:r>
          <w:fldChar w:fldCharType="end"/>
        </w:r>
      </w:ins>
    </w:p>
    <w:p w14:paraId="6C71A5D1" w14:textId="7807A961" w:rsidR="007A4344" w:rsidRDefault="007A4344">
      <w:pPr>
        <w:pStyle w:val="TOC4"/>
        <w:rPr>
          <w:ins w:id="149" w:author="COMPRION" w:date="2024-11-15T16:39:00Z" w16du:dateUtc="2024-11-15T15:39:00Z"/>
          <w:rFonts w:asciiTheme="minorHAnsi" w:eastAsiaTheme="minorEastAsia" w:hAnsiTheme="minorHAnsi" w:cstheme="minorBidi"/>
          <w:kern w:val="2"/>
          <w:sz w:val="24"/>
          <w:szCs w:val="24"/>
          <w14:ligatures w14:val="standardContextual"/>
        </w:rPr>
      </w:pPr>
      <w:ins w:id="150" w:author="COMPRION" w:date="2024-11-15T16:39:00Z" w16du:dateUtc="2024-11-15T15:39:00Z">
        <w:r>
          <w:t>4.4.3.4</w:t>
        </w:r>
        <w:r>
          <w:rPr>
            <w:rFonts w:asciiTheme="minorHAnsi" w:eastAsiaTheme="minorEastAsia" w:hAnsiTheme="minorHAnsi" w:cstheme="minorBidi"/>
            <w:kern w:val="2"/>
            <w:sz w:val="24"/>
            <w:szCs w:val="24"/>
            <w14:ligatures w14:val="standardContextual"/>
          </w:rPr>
          <w:tab/>
        </w:r>
        <w:r>
          <w:t>Definition of E-UTRAN System Simulator parameters</w:t>
        </w:r>
        <w:r>
          <w:tab/>
        </w:r>
        <w:r>
          <w:fldChar w:fldCharType="begin"/>
        </w:r>
        <w:r>
          <w:instrText xml:space="preserve"> PAGEREF _Toc182581229 \h </w:instrText>
        </w:r>
      </w:ins>
      <w:r>
        <w:fldChar w:fldCharType="separate"/>
      </w:r>
      <w:ins w:id="151" w:author="COMPRION" w:date="2024-11-15T16:39:00Z" w16du:dateUtc="2024-11-15T15:39:00Z">
        <w:r>
          <w:t>53</w:t>
        </w:r>
        <w:r>
          <w:fldChar w:fldCharType="end"/>
        </w:r>
      </w:ins>
    </w:p>
    <w:p w14:paraId="5EF32707" w14:textId="5CE76DA4" w:rsidR="007A4344" w:rsidRDefault="007A4344">
      <w:pPr>
        <w:pStyle w:val="TOC3"/>
        <w:rPr>
          <w:ins w:id="152" w:author="COMPRION" w:date="2024-11-15T16:39:00Z" w16du:dateUtc="2024-11-15T15:39:00Z"/>
          <w:rFonts w:asciiTheme="minorHAnsi" w:eastAsiaTheme="minorEastAsia" w:hAnsiTheme="minorHAnsi" w:cstheme="minorBidi"/>
          <w:kern w:val="2"/>
          <w:sz w:val="24"/>
          <w:szCs w:val="24"/>
          <w14:ligatures w14:val="standardContextual"/>
        </w:rPr>
      </w:pPr>
      <w:ins w:id="153" w:author="COMPRION" w:date="2024-11-15T16:39:00Z" w16du:dateUtc="2024-11-15T15:39:00Z">
        <w:r>
          <w:t>4.4.4</w:t>
        </w:r>
        <w:r>
          <w:rPr>
            <w:rFonts w:asciiTheme="minorHAnsi" w:eastAsiaTheme="minorEastAsia" w:hAnsiTheme="minorHAnsi" w:cstheme="minorBidi"/>
            <w:kern w:val="2"/>
            <w:sz w:val="24"/>
            <w:szCs w:val="24"/>
            <w14:ligatures w14:val="standardContextual"/>
          </w:rPr>
          <w:tab/>
        </w:r>
        <w:r>
          <w:t>Definition of nrUICC values and System Simulator parameters for USAT testing - NG-RAN</w:t>
        </w:r>
        <w:r>
          <w:tab/>
        </w:r>
        <w:r>
          <w:fldChar w:fldCharType="begin"/>
        </w:r>
        <w:r>
          <w:instrText xml:space="preserve"> PAGEREF _Toc182581230 \h </w:instrText>
        </w:r>
      </w:ins>
      <w:r>
        <w:fldChar w:fldCharType="separate"/>
      </w:r>
      <w:ins w:id="154" w:author="COMPRION" w:date="2024-11-15T16:39:00Z" w16du:dateUtc="2024-11-15T15:39:00Z">
        <w:r>
          <w:t>54</w:t>
        </w:r>
        <w:r>
          <w:fldChar w:fldCharType="end"/>
        </w:r>
      </w:ins>
    </w:p>
    <w:p w14:paraId="312D2B29" w14:textId="6876AACB" w:rsidR="007A4344" w:rsidRDefault="007A4344">
      <w:pPr>
        <w:pStyle w:val="TOC4"/>
        <w:rPr>
          <w:ins w:id="155" w:author="COMPRION" w:date="2024-11-15T16:39:00Z" w16du:dateUtc="2024-11-15T15:39:00Z"/>
          <w:rFonts w:asciiTheme="minorHAnsi" w:eastAsiaTheme="minorEastAsia" w:hAnsiTheme="minorHAnsi" w:cstheme="minorBidi"/>
          <w:kern w:val="2"/>
          <w:sz w:val="24"/>
          <w:szCs w:val="24"/>
          <w14:ligatures w14:val="standardContextual"/>
        </w:rPr>
      </w:pPr>
      <w:ins w:id="156" w:author="COMPRION" w:date="2024-11-15T16:39:00Z" w16du:dateUtc="2024-11-15T15:39:00Z">
        <w:r>
          <w:t>4.4.4.1</w:t>
        </w:r>
        <w:r>
          <w:rPr>
            <w:rFonts w:asciiTheme="minorHAnsi" w:eastAsiaTheme="minorEastAsia" w:hAnsiTheme="minorHAnsi" w:cstheme="minorBidi"/>
            <w:kern w:val="2"/>
            <w:sz w:val="24"/>
            <w:szCs w:val="24"/>
            <w14:ligatures w14:val="standardContextual"/>
          </w:rPr>
          <w:tab/>
        </w:r>
        <w:r>
          <w:t>Applications of the NG-RAN nrUICC</w:t>
        </w:r>
        <w:r>
          <w:tab/>
        </w:r>
        <w:r>
          <w:fldChar w:fldCharType="begin"/>
        </w:r>
        <w:r>
          <w:instrText xml:space="preserve"> PAGEREF _Toc182581231 \h </w:instrText>
        </w:r>
      </w:ins>
      <w:r>
        <w:fldChar w:fldCharType="separate"/>
      </w:r>
      <w:ins w:id="157" w:author="COMPRION" w:date="2024-11-15T16:39:00Z" w16du:dateUtc="2024-11-15T15:39:00Z">
        <w:r>
          <w:t>54</w:t>
        </w:r>
        <w:r>
          <w:fldChar w:fldCharType="end"/>
        </w:r>
      </w:ins>
    </w:p>
    <w:p w14:paraId="2CDD81C9" w14:textId="48608B27" w:rsidR="007A4344" w:rsidRDefault="007A4344">
      <w:pPr>
        <w:pStyle w:val="TOC4"/>
        <w:rPr>
          <w:ins w:id="158" w:author="COMPRION" w:date="2024-11-15T16:39:00Z" w16du:dateUtc="2024-11-15T15:39:00Z"/>
          <w:rFonts w:asciiTheme="minorHAnsi" w:eastAsiaTheme="minorEastAsia" w:hAnsiTheme="minorHAnsi" w:cstheme="minorBidi"/>
          <w:kern w:val="2"/>
          <w:sz w:val="24"/>
          <w:szCs w:val="24"/>
          <w14:ligatures w14:val="standardContextual"/>
        </w:rPr>
      </w:pPr>
      <w:ins w:id="159" w:author="COMPRION" w:date="2024-11-15T16:39:00Z" w16du:dateUtc="2024-11-15T15:39:00Z">
        <w:r>
          <w:t>4.4.4.2</w:t>
        </w:r>
        <w:r>
          <w:rPr>
            <w:rFonts w:asciiTheme="minorHAnsi" w:eastAsiaTheme="minorEastAsia" w:hAnsiTheme="minorHAnsi" w:cstheme="minorBidi"/>
            <w:kern w:val="2"/>
            <w:sz w:val="24"/>
            <w:szCs w:val="24"/>
            <w14:ligatures w14:val="standardContextual"/>
          </w:rPr>
          <w:tab/>
        </w:r>
        <w:r>
          <w:t>Definition of NG-RAN USIM</w:t>
        </w:r>
        <w:r>
          <w:tab/>
        </w:r>
        <w:r>
          <w:fldChar w:fldCharType="begin"/>
        </w:r>
        <w:r>
          <w:instrText xml:space="preserve"> PAGEREF _Toc182581232 \h </w:instrText>
        </w:r>
      </w:ins>
      <w:r>
        <w:fldChar w:fldCharType="separate"/>
      </w:r>
      <w:ins w:id="160" w:author="COMPRION" w:date="2024-11-15T16:39:00Z" w16du:dateUtc="2024-11-15T15:39:00Z">
        <w:r>
          <w:t>54</w:t>
        </w:r>
        <w:r>
          <w:fldChar w:fldCharType="end"/>
        </w:r>
      </w:ins>
    </w:p>
    <w:p w14:paraId="48C8D735" w14:textId="6AE5F5D1" w:rsidR="007A4344" w:rsidRDefault="007A4344">
      <w:pPr>
        <w:pStyle w:val="TOC4"/>
        <w:rPr>
          <w:ins w:id="161" w:author="COMPRION" w:date="2024-11-15T16:39:00Z" w16du:dateUtc="2024-11-15T15:39:00Z"/>
          <w:rFonts w:asciiTheme="minorHAnsi" w:eastAsiaTheme="minorEastAsia" w:hAnsiTheme="minorHAnsi" w:cstheme="minorBidi"/>
          <w:kern w:val="2"/>
          <w:sz w:val="24"/>
          <w:szCs w:val="24"/>
          <w14:ligatures w14:val="standardContextual"/>
        </w:rPr>
      </w:pPr>
      <w:ins w:id="162" w:author="COMPRION" w:date="2024-11-15T16:39:00Z" w16du:dateUtc="2024-11-15T15:39:00Z">
        <w:r>
          <w:t>4.4.4.3</w:t>
        </w:r>
        <w:r>
          <w:rPr>
            <w:rFonts w:asciiTheme="minorHAnsi" w:eastAsiaTheme="minorEastAsia" w:hAnsiTheme="minorHAnsi" w:cstheme="minorBidi"/>
            <w:kern w:val="2"/>
            <w:sz w:val="24"/>
            <w:szCs w:val="24"/>
            <w14:ligatures w14:val="standardContextual"/>
          </w:rPr>
          <w:tab/>
        </w:r>
        <w:r>
          <w:t>Definition of NG-RAN USIM supporting Rel-17 features</w:t>
        </w:r>
        <w:r>
          <w:tab/>
        </w:r>
        <w:r>
          <w:fldChar w:fldCharType="begin"/>
        </w:r>
        <w:r>
          <w:instrText xml:space="preserve"> PAGEREF _Toc182581233 \h </w:instrText>
        </w:r>
      </w:ins>
      <w:r>
        <w:fldChar w:fldCharType="separate"/>
      </w:r>
      <w:ins w:id="163" w:author="COMPRION" w:date="2024-11-15T16:39:00Z" w16du:dateUtc="2024-11-15T15:39:00Z">
        <w:r>
          <w:t>55</w:t>
        </w:r>
        <w:r>
          <w:fldChar w:fldCharType="end"/>
        </w:r>
      </w:ins>
    </w:p>
    <w:p w14:paraId="5BF4E844" w14:textId="1123579A" w:rsidR="007A4344" w:rsidRDefault="007A4344">
      <w:pPr>
        <w:pStyle w:val="TOC4"/>
        <w:rPr>
          <w:ins w:id="164" w:author="COMPRION" w:date="2024-11-15T16:39:00Z" w16du:dateUtc="2024-11-15T15:39:00Z"/>
          <w:rFonts w:asciiTheme="minorHAnsi" w:eastAsiaTheme="minorEastAsia" w:hAnsiTheme="minorHAnsi" w:cstheme="minorBidi"/>
          <w:kern w:val="2"/>
          <w:sz w:val="24"/>
          <w:szCs w:val="24"/>
          <w14:ligatures w14:val="standardContextual"/>
        </w:rPr>
      </w:pPr>
      <w:ins w:id="165" w:author="COMPRION" w:date="2024-11-15T16:39:00Z" w16du:dateUtc="2024-11-15T15:39:00Z">
        <w:r>
          <w:t>4.4.4.4</w:t>
        </w:r>
        <w:r>
          <w:rPr>
            <w:rFonts w:asciiTheme="minorHAnsi" w:eastAsiaTheme="minorEastAsia" w:hAnsiTheme="minorHAnsi" w:cstheme="minorBidi"/>
            <w:kern w:val="2"/>
            <w:sz w:val="24"/>
            <w:szCs w:val="24"/>
            <w14:ligatures w14:val="standardContextual"/>
          </w:rPr>
          <w:tab/>
        </w:r>
        <w:r>
          <w:t>Definition of NG-RAN USIM supporting CAG</w:t>
        </w:r>
        <w:r>
          <w:tab/>
        </w:r>
        <w:r>
          <w:fldChar w:fldCharType="begin"/>
        </w:r>
        <w:r>
          <w:instrText xml:space="preserve"> PAGEREF _Toc182581234 \h </w:instrText>
        </w:r>
      </w:ins>
      <w:r>
        <w:fldChar w:fldCharType="separate"/>
      </w:r>
      <w:ins w:id="166" w:author="COMPRION" w:date="2024-11-15T16:39:00Z" w16du:dateUtc="2024-11-15T15:39:00Z">
        <w:r>
          <w:t>55</w:t>
        </w:r>
        <w:r>
          <w:fldChar w:fldCharType="end"/>
        </w:r>
      </w:ins>
    </w:p>
    <w:p w14:paraId="5D7F54A3" w14:textId="6FD85EC4" w:rsidR="007A4344" w:rsidRDefault="007A4344">
      <w:pPr>
        <w:pStyle w:val="TOC4"/>
        <w:rPr>
          <w:ins w:id="167" w:author="COMPRION" w:date="2024-11-15T16:39:00Z" w16du:dateUtc="2024-11-15T15:39:00Z"/>
          <w:rFonts w:asciiTheme="minorHAnsi" w:eastAsiaTheme="minorEastAsia" w:hAnsiTheme="minorHAnsi" w:cstheme="minorBidi"/>
          <w:kern w:val="2"/>
          <w:sz w:val="24"/>
          <w:szCs w:val="24"/>
          <w14:ligatures w14:val="standardContextual"/>
        </w:rPr>
      </w:pPr>
      <w:ins w:id="168" w:author="COMPRION" w:date="2024-11-15T16:39:00Z" w16du:dateUtc="2024-11-15T15:39:00Z">
        <w:r>
          <w:t>4.4.4.5</w:t>
        </w:r>
        <w:r>
          <w:rPr>
            <w:rFonts w:asciiTheme="minorHAnsi" w:eastAsiaTheme="minorEastAsia" w:hAnsiTheme="minorHAnsi" w:cstheme="minorBidi"/>
            <w:kern w:val="2"/>
            <w:sz w:val="24"/>
            <w:szCs w:val="24"/>
            <w14:ligatures w14:val="standardContextual"/>
          </w:rPr>
          <w:tab/>
        </w:r>
        <w:r>
          <w:t>Definition of NG-RAN ISIM values</w:t>
        </w:r>
        <w:r>
          <w:tab/>
        </w:r>
        <w:r>
          <w:fldChar w:fldCharType="begin"/>
        </w:r>
        <w:r>
          <w:instrText xml:space="preserve"> PAGEREF _Toc182581235 \h </w:instrText>
        </w:r>
      </w:ins>
      <w:r>
        <w:fldChar w:fldCharType="separate"/>
      </w:r>
      <w:ins w:id="169" w:author="COMPRION" w:date="2024-11-15T16:39:00Z" w16du:dateUtc="2024-11-15T15:39:00Z">
        <w:r>
          <w:t>56</w:t>
        </w:r>
        <w:r>
          <w:fldChar w:fldCharType="end"/>
        </w:r>
      </w:ins>
    </w:p>
    <w:p w14:paraId="78DEEC8B" w14:textId="30A2F9B1" w:rsidR="007A4344" w:rsidRDefault="007A4344">
      <w:pPr>
        <w:pStyle w:val="TOC4"/>
        <w:rPr>
          <w:ins w:id="170" w:author="COMPRION" w:date="2024-11-15T16:39:00Z" w16du:dateUtc="2024-11-15T15:39:00Z"/>
          <w:rFonts w:asciiTheme="minorHAnsi" w:eastAsiaTheme="minorEastAsia" w:hAnsiTheme="minorHAnsi" w:cstheme="minorBidi"/>
          <w:kern w:val="2"/>
          <w:sz w:val="24"/>
          <w:szCs w:val="24"/>
          <w14:ligatures w14:val="standardContextual"/>
        </w:rPr>
      </w:pPr>
      <w:ins w:id="171" w:author="COMPRION" w:date="2024-11-15T16:39:00Z" w16du:dateUtc="2024-11-15T15:39:00Z">
        <w:r>
          <w:t>4.4.4.6</w:t>
        </w:r>
        <w:r>
          <w:rPr>
            <w:rFonts w:asciiTheme="minorHAnsi" w:eastAsiaTheme="minorEastAsia" w:hAnsiTheme="minorHAnsi" w:cstheme="minorBidi"/>
            <w:kern w:val="2"/>
            <w:sz w:val="24"/>
            <w:szCs w:val="24"/>
            <w14:ligatures w14:val="standardContextual"/>
          </w:rPr>
          <w:tab/>
        </w:r>
        <w:r>
          <w:t>Definition of NG-RAN System Simulator parameters</w:t>
        </w:r>
        <w:r>
          <w:tab/>
        </w:r>
        <w:r>
          <w:fldChar w:fldCharType="begin"/>
        </w:r>
        <w:r>
          <w:instrText xml:space="preserve"> PAGEREF _Toc182581236 \h </w:instrText>
        </w:r>
      </w:ins>
      <w:r>
        <w:fldChar w:fldCharType="separate"/>
      </w:r>
      <w:ins w:id="172" w:author="COMPRION" w:date="2024-11-15T16:39:00Z" w16du:dateUtc="2024-11-15T15:39:00Z">
        <w:r>
          <w:t>57</w:t>
        </w:r>
        <w:r>
          <w:fldChar w:fldCharType="end"/>
        </w:r>
      </w:ins>
    </w:p>
    <w:p w14:paraId="1B258FF4" w14:textId="13E4392A" w:rsidR="007A4344" w:rsidRDefault="007A4344">
      <w:pPr>
        <w:pStyle w:val="TOC1"/>
        <w:rPr>
          <w:ins w:id="173" w:author="COMPRION" w:date="2024-11-15T16:39:00Z" w16du:dateUtc="2024-11-15T15:39:00Z"/>
          <w:rFonts w:asciiTheme="minorHAnsi" w:eastAsiaTheme="minorEastAsia" w:hAnsiTheme="minorHAnsi" w:cstheme="minorBidi"/>
          <w:kern w:val="2"/>
          <w:sz w:val="24"/>
          <w:szCs w:val="24"/>
          <w14:ligatures w14:val="standardContextual"/>
        </w:rPr>
      </w:pPr>
      <w:ins w:id="174" w:author="COMPRION" w:date="2024-11-15T16:39:00Z" w16du:dateUtc="2024-11-15T15:39:00Z">
        <w:r w:rsidRPr="00CF5FAF">
          <w:rPr>
            <w:lang w:val="en-US"/>
          </w:rPr>
          <w:t>5</w:t>
        </w:r>
        <w:r>
          <w:rPr>
            <w:rFonts w:asciiTheme="minorHAnsi" w:eastAsiaTheme="minorEastAsia" w:hAnsiTheme="minorHAnsi" w:cstheme="minorBidi"/>
            <w:kern w:val="2"/>
            <w:sz w:val="24"/>
            <w:szCs w:val="24"/>
            <w14:ligatures w14:val="standardContextual"/>
          </w:rPr>
          <w:tab/>
        </w:r>
        <w:r w:rsidRPr="00CF5FAF">
          <w:rPr>
            <w:lang w:val="en-US"/>
          </w:rPr>
          <w:t>Testing methodology in general</w:t>
        </w:r>
        <w:r>
          <w:tab/>
        </w:r>
        <w:r>
          <w:fldChar w:fldCharType="begin"/>
        </w:r>
        <w:r>
          <w:instrText xml:space="preserve"> PAGEREF _Toc182581237 \h </w:instrText>
        </w:r>
      </w:ins>
      <w:r>
        <w:fldChar w:fldCharType="separate"/>
      </w:r>
      <w:ins w:id="175" w:author="COMPRION" w:date="2024-11-15T16:39:00Z" w16du:dateUtc="2024-11-15T15:39:00Z">
        <w:r>
          <w:t>57</w:t>
        </w:r>
        <w:r>
          <w:fldChar w:fldCharType="end"/>
        </w:r>
      </w:ins>
    </w:p>
    <w:p w14:paraId="0B103612" w14:textId="7F61CC75" w:rsidR="007A4344" w:rsidRDefault="007A4344">
      <w:pPr>
        <w:pStyle w:val="TOC2"/>
        <w:rPr>
          <w:ins w:id="176" w:author="COMPRION" w:date="2024-11-15T16:39:00Z" w16du:dateUtc="2024-11-15T15:39:00Z"/>
          <w:rFonts w:asciiTheme="minorHAnsi" w:eastAsiaTheme="minorEastAsia" w:hAnsiTheme="minorHAnsi" w:cstheme="minorBidi"/>
          <w:kern w:val="2"/>
          <w:sz w:val="24"/>
          <w:szCs w:val="24"/>
          <w14:ligatures w14:val="standardContextual"/>
        </w:rPr>
      </w:pPr>
      <w:ins w:id="177" w:author="COMPRION" w:date="2024-11-15T16:39:00Z" w16du:dateUtc="2024-11-15T15:39:00Z">
        <w:r w:rsidRPr="00CF5FAF">
          <w:rPr>
            <w:lang w:val="en-US"/>
          </w:rPr>
          <w:t>5.1</w:t>
        </w:r>
        <w:r>
          <w:rPr>
            <w:rFonts w:asciiTheme="minorHAnsi" w:eastAsiaTheme="minorEastAsia" w:hAnsiTheme="minorHAnsi" w:cstheme="minorBidi"/>
            <w:kern w:val="2"/>
            <w:sz w:val="24"/>
            <w:szCs w:val="24"/>
            <w14:ligatures w14:val="standardContextual"/>
          </w:rPr>
          <w:tab/>
        </w:r>
        <w:r w:rsidRPr="00CF5FAF">
          <w:rPr>
            <w:lang w:val="en-US"/>
          </w:rPr>
          <w:t>Testing of optional functions and procedures</w:t>
        </w:r>
        <w:r>
          <w:tab/>
        </w:r>
        <w:r>
          <w:fldChar w:fldCharType="begin"/>
        </w:r>
        <w:r>
          <w:instrText xml:space="preserve"> PAGEREF _Toc182581238 \h </w:instrText>
        </w:r>
      </w:ins>
      <w:r>
        <w:fldChar w:fldCharType="separate"/>
      </w:r>
      <w:ins w:id="178" w:author="COMPRION" w:date="2024-11-15T16:39:00Z" w16du:dateUtc="2024-11-15T15:39:00Z">
        <w:r>
          <w:t>57</w:t>
        </w:r>
        <w:r>
          <w:fldChar w:fldCharType="end"/>
        </w:r>
      </w:ins>
    </w:p>
    <w:p w14:paraId="07F70D62" w14:textId="7EAE7BBC" w:rsidR="007A4344" w:rsidRDefault="007A4344">
      <w:pPr>
        <w:pStyle w:val="TOC2"/>
        <w:rPr>
          <w:ins w:id="179" w:author="COMPRION" w:date="2024-11-15T16:39:00Z" w16du:dateUtc="2024-11-15T15:39:00Z"/>
          <w:rFonts w:asciiTheme="minorHAnsi" w:eastAsiaTheme="minorEastAsia" w:hAnsiTheme="minorHAnsi" w:cstheme="minorBidi"/>
          <w:kern w:val="2"/>
          <w:sz w:val="24"/>
          <w:szCs w:val="24"/>
          <w14:ligatures w14:val="standardContextual"/>
        </w:rPr>
      </w:pPr>
      <w:ins w:id="180" w:author="COMPRION" w:date="2024-11-15T16:39:00Z" w16du:dateUtc="2024-11-15T15:39:00Z">
        <w:r w:rsidRPr="00CF5FAF">
          <w:rPr>
            <w:lang w:val="en-US"/>
          </w:rPr>
          <w:t>5.2</w:t>
        </w:r>
        <w:r>
          <w:rPr>
            <w:rFonts w:asciiTheme="minorHAnsi" w:eastAsiaTheme="minorEastAsia" w:hAnsiTheme="minorHAnsi" w:cstheme="minorBidi"/>
            <w:kern w:val="2"/>
            <w:sz w:val="24"/>
            <w:szCs w:val="24"/>
            <w14:ligatures w14:val="standardContextual"/>
          </w:rPr>
          <w:tab/>
        </w:r>
        <w:r w:rsidRPr="00CF5FAF">
          <w:rPr>
            <w:lang w:val="en-US"/>
          </w:rPr>
          <w:t>Test interfaces and facilities</w:t>
        </w:r>
        <w:r>
          <w:tab/>
        </w:r>
        <w:r>
          <w:fldChar w:fldCharType="begin"/>
        </w:r>
        <w:r>
          <w:instrText xml:space="preserve"> PAGEREF _Toc182581239 \h </w:instrText>
        </w:r>
      </w:ins>
      <w:r>
        <w:fldChar w:fldCharType="separate"/>
      </w:r>
      <w:ins w:id="181" w:author="COMPRION" w:date="2024-11-15T16:39:00Z" w16du:dateUtc="2024-11-15T15:39:00Z">
        <w:r>
          <w:t>57</w:t>
        </w:r>
        <w:r>
          <w:fldChar w:fldCharType="end"/>
        </w:r>
      </w:ins>
    </w:p>
    <w:p w14:paraId="2BC92EF6" w14:textId="1408FE61" w:rsidR="007A4344" w:rsidRDefault="007A4344">
      <w:pPr>
        <w:pStyle w:val="TOC2"/>
        <w:rPr>
          <w:ins w:id="182" w:author="COMPRION" w:date="2024-11-15T16:39:00Z" w16du:dateUtc="2024-11-15T15:39:00Z"/>
          <w:rFonts w:asciiTheme="minorHAnsi" w:eastAsiaTheme="minorEastAsia" w:hAnsiTheme="minorHAnsi" w:cstheme="minorBidi"/>
          <w:kern w:val="2"/>
          <w:sz w:val="24"/>
          <w:szCs w:val="24"/>
          <w14:ligatures w14:val="standardContextual"/>
        </w:rPr>
      </w:pPr>
      <w:ins w:id="183" w:author="COMPRION" w:date="2024-11-15T16:39:00Z" w16du:dateUtc="2024-11-15T15:39:00Z">
        <w:r w:rsidRPr="00CF5FAF">
          <w:rPr>
            <w:lang w:val="en-US"/>
          </w:rPr>
          <w:t>5.3</w:t>
        </w:r>
        <w:r>
          <w:rPr>
            <w:rFonts w:asciiTheme="minorHAnsi" w:eastAsiaTheme="minorEastAsia" w:hAnsiTheme="minorHAnsi" w:cstheme="minorBidi"/>
            <w:kern w:val="2"/>
            <w:sz w:val="24"/>
            <w:szCs w:val="24"/>
            <w14:ligatures w14:val="standardContextual"/>
          </w:rPr>
          <w:tab/>
        </w:r>
        <w:r w:rsidRPr="00CF5FAF">
          <w:rPr>
            <w:lang w:val="en-US"/>
          </w:rPr>
          <w:t>Information to be provided by the apparatus supplier</w:t>
        </w:r>
        <w:r>
          <w:tab/>
        </w:r>
        <w:r>
          <w:fldChar w:fldCharType="begin"/>
        </w:r>
        <w:r>
          <w:instrText xml:space="preserve"> PAGEREF _Toc182581240 \h </w:instrText>
        </w:r>
      </w:ins>
      <w:r>
        <w:fldChar w:fldCharType="separate"/>
      </w:r>
      <w:ins w:id="184" w:author="COMPRION" w:date="2024-11-15T16:39:00Z" w16du:dateUtc="2024-11-15T15:39:00Z">
        <w:r>
          <w:t>57</w:t>
        </w:r>
        <w:r>
          <w:fldChar w:fldCharType="end"/>
        </w:r>
      </w:ins>
    </w:p>
    <w:p w14:paraId="601B5C59" w14:textId="1EA7472A" w:rsidR="007A4344" w:rsidRDefault="007A4344">
      <w:pPr>
        <w:pStyle w:val="TOC1"/>
        <w:rPr>
          <w:ins w:id="185" w:author="COMPRION" w:date="2024-11-15T16:39:00Z" w16du:dateUtc="2024-11-15T15:39:00Z"/>
          <w:rFonts w:asciiTheme="minorHAnsi" w:eastAsiaTheme="minorEastAsia" w:hAnsiTheme="minorHAnsi" w:cstheme="minorBidi"/>
          <w:kern w:val="2"/>
          <w:sz w:val="24"/>
          <w:szCs w:val="24"/>
          <w14:ligatures w14:val="standardContextual"/>
        </w:rPr>
      </w:pPr>
      <w:ins w:id="186" w:author="COMPRION" w:date="2024-11-15T16:39:00Z" w16du:dateUtc="2024-11-15T15:39:00Z">
        <w:r>
          <w:lastRenderedPageBreak/>
          <w:t>6</w:t>
        </w:r>
        <w:r>
          <w:rPr>
            <w:rFonts w:asciiTheme="minorHAnsi" w:eastAsiaTheme="minorEastAsia" w:hAnsiTheme="minorHAnsi" w:cstheme="minorBidi"/>
            <w:kern w:val="2"/>
            <w:sz w:val="24"/>
            <w:szCs w:val="24"/>
            <w14:ligatures w14:val="standardContextual"/>
          </w:rPr>
          <w:tab/>
        </w:r>
        <w:r>
          <w:t>Implicit testing</w:t>
        </w:r>
        <w:r>
          <w:tab/>
        </w:r>
        <w:r>
          <w:fldChar w:fldCharType="begin"/>
        </w:r>
        <w:r>
          <w:instrText xml:space="preserve"> PAGEREF _Toc182581241 \h </w:instrText>
        </w:r>
      </w:ins>
      <w:r>
        <w:fldChar w:fldCharType="separate"/>
      </w:r>
      <w:ins w:id="187" w:author="COMPRION" w:date="2024-11-15T16:39:00Z" w16du:dateUtc="2024-11-15T15:39:00Z">
        <w:r>
          <w:t>57</w:t>
        </w:r>
        <w:r>
          <w:fldChar w:fldCharType="end"/>
        </w:r>
      </w:ins>
    </w:p>
    <w:p w14:paraId="14B29907" w14:textId="09D9046B" w:rsidR="007A4344" w:rsidRDefault="007A4344">
      <w:pPr>
        <w:pStyle w:val="TOC1"/>
        <w:rPr>
          <w:ins w:id="188" w:author="COMPRION" w:date="2024-11-15T16:39:00Z" w16du:dateUtc="2024-11-15T15:39:00Z"/>
          <w:rFonts w:asciiTheme="minorHAnsi" w:eastAsiaTheme="minorEastAsia" w:hAnsiTheme="minorHAnsi" w:cstheme="minorBidi"/>
          <w:kern w:val="2"/>
          <w:sz w:val="24"/>
          <w:szCs w:val="24"/>
          <w14:ligatures w14:val="standardContextual"/>
        </w:rPr>
      </w:pPr>
      <w:ins w:id="189" w:author="COMPRION" w:date="2024-11-15T16:39:00Z" w16du:dateUtc="2024-11-15T15:39:00Z">
        <w:r>
          <w:t>7</w:t>
        </w:r>
        <w:r>
          <w:rPr>
            <w:rFonts w:asciiTheme="minorHAnsi" w:eastAsiaTheme="minorEastAsia" w:hAnsiTheme="minorHAnsi" w:cstheme="minorBidi"/>
            <w:kern w:val="2"/>
            <w:sz w:val="24"/>
            <w:szCs w:val="24"/>
            <w14:ligatures w14:val="standardContextual"/>
          </w:rPr>
          <w:tab/>
        </w:r>
        <w:r>
          <w:t>Measurement uncertainty</w:t>
        </w:r>
        <w:r>
          <w:tab/>
        </w:r>
        <w:r>
          <w:fldChar w:fldCharType="begin"/>
        </w:r>
        <w:r>
          <w:instrText xml:space="preserve"> PAGEREF _Toc182581242 \h </w:instrText>
        </w:r>
      </w:ins>
      <w:r>
        <w:fldChar w:fldCharType="separate"/>
      </w:r>
      <w:ins w:id="190" w:author="COMPRION" w:date="2024-11-15T16:39:00Z" w16du:dateUtc="2024-11-15T15:39:00Z">
        <w:r>
          <w:t>57</w:t>
        </w:r>
        <w:r>
          <w:fldChar w:fldCharType="end"/>
        </w:r>
      </w:ins>
    </w:p>
    <w:p w14:paraId="22A55B17" w14:textId="381AED50" w:rsidR="007A4344" w:rsidRDefault="007A4344">
      <w:pPr>
        <w:pStyle w:val="TOC1"/>
        <w:rPr>
          <w:ins w:id="191" w:author="COMPRION" w:date="2024-11-15T16:39:00Z" w16du:dateUtc="2024-11-15T15:39:00Z"/>
          <w:rFonts w:asciiTheme="minorHAnsi" w:eastAsiaTheme="minorEastAsia" w:hAnsiTheme="minorHAnsi" w:cstheme="minorBidi"/>
          <w:kern w:val="2"/>
          <w:sz w:val="24"/>
          <w:szCs w:val="24"/>
          <w14:ligatures w14:val="standardContextual"/>
        </w:rPr>
      </w:pPr>
      <w:ins w:id="192" w:author="COMPRION" w:date="2024-11-15T16:39:00Z" w16du:dateUtc="2024-11-15T15:39:00Z">
        <w:r>
          <w:t>8</w:t>
        </w:r>
        <w:r>
          <w:rPr>
            <w:rFonts w:asciiTheme="minorHAnsi" w:eastAsiaTheme="minorEastAsia" w:hAnsiTheme="minorHAnsi" w:cstheme="minorBidi"/>
            <w:kern w:val="2"/>
            <w:sz w:val="24"/>
            <w:szCs w:val="24"/>
            <w14:ligatures w14:val="standardContextual"/>
          </w:rPr>
          <w:tab/>
        </w:r>
        <w:r>
          <w:t>Format of tests</w:t>
        </w:r>
        <w:r>
          <w:tab/>
        </w:r>
        <w:r>
          <w:fldChar w:fldCharType="begin"/>
        </w:r>
        <w:r>
          <w:instrText xml:space="preserve"> PAGEREF _Toc182581243 \h </w:instrText>
        </w:r>
      </w:ins>
      <w:r>
        <w:fldChar w:fldCharType="separate"/>
      </w:r>
      <w:ins w:id="193" w:author="COMPRION" w:date="2024-11-15T16:39:00Z" w16du:dateUtc="2024-11-15T15:39:00Z">
        <w:r>
          <w:t>58</w:t>
        </w:r>
        <w:r>
          <w:fldChar w:fldCharType="end"/>
        </w:r>
      </w:ins>
    </w:p>
    <w:p w14:paraId="3CA44803" w14:textId="7AAEAB12" w:rsidR="007A4344" w:rsidRDefault="007A4344">
      <w:pPr>
        <w:pStyle w:val="TOC1"/>
        <w:rPr>
          <w:ins w:id="194" w:author="COMPRION" w:date="2024-11-15T16:39:00Z" w16du:dateUtc="2024-11-15T15:39:00Z"/>
          <w:rFonts w:asciiTheme="minorHAnsi" w:eastAsiaTheme="minorEastAsia" w:hAnsiTheme="minorHAnsi" w:cstheme="minorBidi"/>
          <w:kern w:val="2"/>
          <w:sz w:val="24"/>
          <w:szCs w:val="24"/>
          <w14:ligatures w14:val="standardContextual"/>
        </w:rPr>
      </w:pPr>
      <w:ins w:id="195" w:author="COMPRION" w:date="2024-11-15T16:39:00Z" w16du:dateUtc="2024-11-15T15:39:00Z">
        <w:r>
          <w:t>9</w:t>
        </w:r>
        <w:r>
          <w:rPr>
            <w:rFonts w:asciiTheme="minorHAnsi" w:eastAsiaTheme="minorEastAsia" w:hAnsiTheme="minorHAnsi" w:cstheme="minorBidi"/>
            <w:kern w:val="2"/>
            <w:sz w:val="24"/>
            <w:szCs w:val="24"/>
            <w14:ligatures w14:val="standardContextual"/>
          </w:rPr>
          <w:tab/>
        </w:r>
        <w:r>
          <w:t>Generic call set up procedures</w:t>
        </w:r>
        <w:r>
          <w:tab/>
        </w:r>
        <w:r>
          <w:fldChar w:fldCharType="begin"/>
        </w:r>
        <w:r>
          <w:instrText xml:space="preserve"> PAGEREF _Toc182581244 \h </w:instrText>
        </w:r>
      </w:ins>
      <w:r>
        <w:fldChar w:fldCharType="separate"/>
      </w:r>
      <w:ins w:id="196" w:author="COMPRION" w:date="2024-11-15T16:39:00Z" w16du:dateUtc="2024-11-15T15:39:00Z">
        <w:r>
          <w:t>58</w:t>
        </w:r>
        <w:r>
          <w:fldChar w:fldCharType="end"/>
        </w:r>
      </w:ins>
    </w:p>
    <w:p w14:paraId="056B7FF2" w14:textId="07A3056A" w:rsidR="007A4344" w:rsidRDefault="007A4344">
      <w:pPr>
        <w:pStyle w:val="TOC1"/>
        <w:rPr>
          <w:ins w:id="197" w:author="COMPRION" w:date="2024-11-15T16:39:00Z" w16du:dateUtc="2024-11-15T15:39:00Z"/>
          <w:rFonts w:asciiTheme="minorHAnsi" w:eastAsiaTheme="minorEastAsia" w:hAnsiTheme="minorHAnsi" w:cstheme="minorBidi"/>
          <w:kern w:val="2"/>
          <w:sz w:val="24"/>
          <w:szCs w:val="24"/>
          <w14:ligatures w14:val="standardContextual"/>
        </w:rPr>
      </w:pPr>
      <w:ins w:id="198" w:author="COMPRION" w:date="2024-11-15T16:39:00Z" w16du:dateUtc="2024-11-15T15:39:00Z">
        <w:r>
          <w:t>10</w:t>
        </w:r>
        <w:r>
          <w:rPr>
            <w:rFonts w:asciiTheme="minorHAnsi" w:eastAsiaTheme="minorEastAsia" w:hAnsiTheme="minorHAnsi" w:cstheme="minorBidi"/>
            <w:kern w:val="2"/>
            <w:sz w:val="24"/>
            <w:szCs w:val="24"/>
            <w14:ligatures w14:val="standardContextual"/>
          </w:rPr>
          <w:tab/>
        </w:r>
        <w:r>
          <w:t>USIM Application Toolkit (USAT) testing on an ME with non</w:t>
        </w:r>
        <w:r>
          <w:noBreakHyphen/>
          <w:t>removable UICC</w:t>
        </w:r>
        <w:r>
          <w:tab/>
        </w:r>
        <w:r>
          <w:fldChar w:fldCharType="begin"/>
        </w:r>
        <w:r>
          <w:instrText xml:space="preserve"> PAGEREF _Toc182581245 \h </w:instrText>
        </w:r>
      </w:ins>
      <w:r>
        <w:fldChar w:fldCharType="separate"/>
      </w:r>
      <w:ins w:id="199" w:author="COMPRION" w:date="2024-11-15T16:39:00Z" w16du:dateUtc="2024-11-15T15:39:00Z">
        <w:r>
          <w:t>58</w:t>
        </w:r>
        <w:r>
          <w:fldChar w:fldCharType="end"/>
        </w:r>
      </w:ins>
    </w:p>
    <w:p w14:paraId="08182D20" w14:textId="6F0FE6C3" w:rsidR="007A4344" w:rsidRDefault="007A4344">
      <w:pPr>
        <w:pStyle w:val="TOC2"/>
        <w:rPr>
          <w:ins w:id="200" w:author="COMPRION" w:date="2024-11-15T16:39:00Z" w16du:dateUtc="2024-11-15T15:39:00Z"/>
          <w:rFonts w:asciiTheme="minorHAnsi" w:eastAsiaTheme="minorEastAsia" w:hAnsiTheme="minorHAnsi" w:cstheme="minorBidi"/>
          <w:kern w:val="2"/>
          <w:sz w:val="24"/>
          <w:szCs w:val="24"/>
          <w14:ligatures w14:val="standardContextual"/>
        </w:rPr>
      </w:pPr>
      <w:ins w:id="201" w:author="COMPRION" w:date="2024-11-15T16:39:00Z" w16du:dateUtc="2024-11-15T15:39:00Z">
        <w:r>
          <w:t>10.1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_Toc182581246 \h </w:instrText>
        </w:r>
      </w:ins>
      <w:r>
        <w:fldChar w:fldCharType="separate"/>
      </w:r>
      <w:ins w:id="202" w:author="COMPRION" w:date="2024-11-15T16:39:00Z" w16du:dateUtc="2024-11-15T15:39:00Z">
        <w:r>
          <w:t>58</w:t>
        </w:r>
        <w:r>
          <w:fldChar w:fldCharType="end"/>
        </w:r>
      </w:ins>
    </w:p>
    <w:p w14:paraId="2287DFAC" w14:textId="4571D05C" w:rsidR="007A4344" w:rsidRDefault="007A4344">
      <w:pPr>
        <w:pStyle w:val="TOC2"/>
        <w:rPr>
          <w:ins w:id="203" w:author="COMPRION" w:date="2024-11-15T16:39:00Z" w16du:dateUtc="2024-11-15T15:39:00Z"/>
          <w:rFonts w:asciiTheme="minorHAnsi" w:eastAsiaTheme="minorEastAsia" w:hAnsiTheme="minorHAnsi" w:cstheme="minorBidi"/>
          <w:kern w:val="2"/>
          <w:sz w:val="24"/>
          <w:szCs w:val="24"/>
          <w14:ligatures w14:val="standardContextual"/>
        </w:rPr>
      </w:pPr>
      <w:ins w:id="204" w:author="COMPRION" w:date="2024-11-15T16:39:00Z" w16du:dateUtc="2024-11-15T15:39:00Z">
        <w:r>
          <w:t>10.2</w:t>
        </w:r>
        <w:r>
          <w:rPr>
            <w:rFonts w:asciiTheme="minorHAnsi" w:eastAsiaTheme="minorEastAsia" w:hAnsiTheme="minorHAnsi" w:cstheme="minorBidi"/>
            <w:kern w:val="2"/>
            <w:sz w:val="24"/>
            <w:szCs w:val="24"/>
            <w14:ligatures w14:val="standardContextual"/>
          </w:rPr>
          <w:tab/>
        </w:r>
        <w:r>
          <w:t>General Test purpose</w:t>
        </w:r>
        <w:r>
          <w:tab/>
        </w:r>
        <w:r>
          <w:fldChar w:fldCharType="begin"/>
        </w:r>
        <w:r>
          <w:instrText xml:space="preserve"> PAGEREF _Toc182581247 \h </w:instrText>
        </w:r>
      </w:ins>
      <w:r>
        <w:fldChar w:fldCharType="separate"/>
      </w:r>
      <w:ins w:id="205" w:author="COMPRION" w:date="2024-11-15T16:39:00Z" w16du:dateUtc="2024-11-15T15:39:00Z">
        <w:r>
          <w:t>58</w:t>
        </w:r>
        <w:r>
          <w:fldChar w:fldCharType="end"/>
        </w:r>
      </w:ins>
    </w:p>
    <w:p w14:paraId="519C820E" w14:textId="02890003" w:rsidR="007A4344" w:rsidRDefault="007A4344">
      <w:pPr>
        <w:pStyle w:val="TOC2"/>
        <w:rPr>
          <w:ins w:id="206" w:author="COMPRION" w:date="2024-11-15T16:39:00Z" w16du:dateUtc="2024-11-15T15:39:00Z"/>
          <w:rFonts w:asciiTheme="minorHAnsi" w:eastAsiaTheme="minorEastAsia" w:hAnsiTheme="minorHAnsi" w:cstheme="minorBidi"/>
          <w:kern w:val="2"/>
          <w:sz w:val="24"/>
          <w:szCs w:val="24"/>
          <w14:ligatures w14:val="standardContextual"/>
        </w:rPr>
      </w:pPr>
      <w:ins w:id="207" w:author="COMPRION" w:date="2024-11-15T16:39:00Z" w16du:dateUtc="2024-11-15T15:39:00Z">
        <w:r>
          <w:t>10.3</w:t>
        </w:r>
        <w:r>
          <w:rPr>
            <w:rFonts w:asciiTheme="minorHAnsi" w:eastAsiaTheme="minorEastAsia" w:hAnsiTheme="minorHAnsi" w:cstheme="minorBidi"/>
            <w:kern w:val="2"/>
            <w:sz w:val="24"/>
            <w:szCs w:val="24"/>
            <w14:ligatures w14:val="standardContextual"/>
          </w:rPr>
          <w:tab/>
        </w:r>
        <w:r>
          <w:t>Initialization of USAT functionality on an ME with non</w:t>
        </w:r>
        <w:r>
          <w:noBreakHyphen/>
          <w:t>removable UICC</w:t>
        </w:r>
        <w:r>
          <w:tab/>
        </w:r>
        <w:r>
          <w:fldChar w:fldCharType="begin"/>
        </w:r>
        <w:r>
          <w:instrText xml:space="preserve"> PAGEREF _Toc182581248 \h </w:instrText>
        </w:r>
      </w:ins>
      <w:r>
        <w:fldChar w:fldCharType="separate"/>
      </w:r>
      <w:ins w:id="208" w:author="COMPRION" w:date="2024-11-15T16:39:00Z" w16du:dateUtc="2024-11-15T15:39:00Z">
        <w:r>
          <w:t>58</w:t>
        </w:r>
        <w:r>
          <w:fldChar w:fldCharType="end"/>
        </w:r>
      </w:ins>
    </w:p>
    <w:p w14:paraId="7C36323E" w14:textId="41695255" w:rsidR="007A4344" w:rsidRDefault="007A4344">
      <w:pPr>
        <w:pStyle w:val="TOC3"/>
        <w:rPr>
          <w:ins w:id="209" w:author="COMPRION" w:date="2024-11-15T16:39:00Z" w16du:dateUtc="2024-11-15T15:39:00Z"/>
          <w:rFonts w:asciiTheme="minorHAnsi" w:eastAsiaTheme="minorEastAsia" w:hAnsiTheme="minorHAnsi" w:cstheme="minorBidi"/>
          <w:kern w:val="2"/>
          <w:sz w:val="24"/>
          <w:szCs w:val="24"/>
          <w14:ligatures w14:val="standardContextual"/>
        </w:rPr>
      </w:pPr>
      <w:ins w:id="210" w:author="COMPRION" w:date="2024-11-15T16:39:00Z" w16du:dateUtc="2024-11-15T15:39:00Z">
        <w:r>
          <w:t>10.3.1</w:t>
        </w:r>
        <w:r>
          <w:rPr>
            <w:rFonts w:asciiTheme="minorHAnsi" w:eastAsiaTheme="minorEastAsia" w:hAnsiTheme="minorHAnsi" w:cstheme="minorBidi"/>
            <w:kern w:val="2"/>
            <w:sz w:val="24"/>
            <w:szCs w:val="24"/>
            <w14:ligatures w14:val="standardContextual"/>
          </w:rPr>
          <w:tab/>
        </w:r>
        <w:r>
          <w:t>Verification of the USAT support on an ME with non</w:t>
        </w:r>
        <w:r>
          <w:noBreakHyphen/>
          <w:t>removable UICC (Profile Download)</w:t>
        </w:r>
        <w:r>
          <w:tab/>
        </w:r>
        <w:r>
          <w:fldChar w:fldCharType="begin"/>
        </w:r>
        <w:r>
          <w:instrText xml:space="preserve"> PAGEREF _Toc182581249 \h </w:instrText>
        </w:r>
      </w:ins>
      <w:r>
        <w:fldChar w:fldCharType="separate"/>
      </w:r>
      <w:ins w:id="211" w:author="COMPRION" w:date="2024-11-15T16:39:00Z" w16du:dateUtc="2024-11-15T15:39:00Z">
        <w:r>
          <w:t>58</w:t>
        </w:r>
        <w:r>
          <w:fldChar w:fldCharType="end"/>
        </w:r>
      </w:ins>
    </w:p>
    <w:p w14:paraId="46326896" w14:textId="471FB395" w:rsidR="007A4344" w:rsidRDefault="007A4344">
      <w:pPr>
        <w:pStyle w:val="TOC4"/>
        <w:rPr>
          <w:ins w:id="212" w:author="COMPRION" w:date="2024-11-15T16:39:00Z" w16du:dateUtc="2024-11-15T15:39:00Z"/>
          <w:rFonts w:asciiTheme="minorHAnsi" w:eastAsiaTheme="minorEastAsia" w:hAnsiTheme="minorHAnsi" w:cstheme="minorBidi"/>
          <w:kern w:val="2"/>
          <w:sz w:val="24"/>
          <w:szCs w:val="24"/>
          <w14:ligatures w14:val="standardContextual"/>
        </w:rPr>
      </w:pPr>
      <w:ins w:id="213" w:author="COMPRION" w:date="2024-11-15T16:39:00Z" w16du:dateUtc="2024-11-15T15:39:00Z">
        <w:r>
          <w:t>10.3.1.1</w:t>
        </w:r>
        <w:r>
          <w:rPr>
            <w:rFonts w:asciiTheme="minorHAnsi" w:eastAsiaTheme="minorEastAsia" w:hAnsiTheme="minorHAnsi" w:cstheme="minorBidi"/>
            <w:kern w:val="2"/>
            <w:sz w:val="24"/>
            <w:szCs w:val="24"/>
            <w14:ligatures w14:val="standardContextual"/>
          </w:rPr>
          <w:tab/>
        </w:r>
        <w:r>
          <w:t>Definition and applicability</w:t>
        </w:r>
        <w:r>
          <w:tab/>
        </w:r>
        <w:r>
          <w:fldChar w:fldCharType="begin"/>
        </w:r>
        <w:r>
          <w:instrText xml:space="preserve"> PAGEREF _Toc182581250 \h </w:instrText>
        </w:r>
      </w:ins>
      <w:r>
        <w:fldChar w:fldCharType="separate"/>
      </w:r>
      <w:ins w:id="214" w:author="COMPRION" w:date="2024-11-15T16:39:00Z" w16du:dateUtc="2024-11-15T15:39:00Z">
        <w:r>
          <w:t>58</w:t>
        </w:r>
        <w:r>
          <w:fldChar w:fldCharType="end"/>
        </w:r>
      </w:ins>
    </w:p>
    <w:p w14:paraId="16E32A45" w14:textId="2B4B1BDC" w:rsidR="007A4344" w:rsidRDefault="007A4344">
      <w:pPr>
        <w:pStyle w:val="TOC4"/>
        <w:rPr>
          <w:ins w:id="215" w:author="COMPRION" w:date="2024-11-15T16:39:00Z" w16du:dateUtc="2024-11-15T15:39:00Z"/>
          <w:rFonts w:asciiTheme="minorHAnsi" w:eastAsiaTheme="minorEastAsia" w:hAnsiTheme="minorHAnsi" w:cstheme="minorBidi"/>
          <w:kern w:val="2"/>
          <w:sz w:val="24"/>
          <w:szCs w:val="24"/>
          <w14:ligatures w14:val="standardContextual"/>
        </w:rPr>
      </w:pPr>
      <w:ins w:id="216" w:author="COMPRION" w:date="2024-11-15T16:39:00Z" w16du:dateUtc="2024-11-15T15:39:00Z">
        <w:r>
          <w:t>10.3.1.2</w:t>
        </w:r>
        <w:r>
          <w:rPr>
            <w:rFonts w:asciiTheme="minorHAnsi" w:eastAsiaTheme="minorEastAsia" w:hAnsiTheme="minorHAnsi" w:cstheme="minorBidi"/>
            <w:kern w:val="2"/>
            <w:sz w:val="24"/>
            <w:szCs w:val="24"/>
            <w14:ligatures w14:val="standardContextual"/>
          </w:rPr>
          <w:tab/>
        </w:r>
        <w:r>
          <w:t>Conformance requirement</w:t>
        </w:r>
        <w:r>
          <w:tab/>
        </w:r>
        <w:r>
          <w:fldChar w:fldCharType="begin"/>
        </w:r>
        <w:r>
          <w:instrText xml:space="preserve"> PAGEREF _Toc182581251 \h </w:instrText>
        </w:r>
      </w:ins>
      <w:r>
        <w:fldChar w:fldCharType="separate"/>
      </w:r>
      <w:ins w:id="217" w:author="COMPRION" w:date="2024-11-15T16:39:00Z" w16du:dateUtc="2024-11-15T15:39:00Z">
        <w:r>
          <w:t>58</w:t>
        </w:r>
        <w:r>
          <w:fldChar w:fldCharType="end"/>
        </w:r>
      </w:ins>
    </w:p>
    <w:p w14:paraId="23D96280" w14:textId="5A0E8780" w:rsidR="007A4344" w:rsidRDefault="007A4344">
      <w:pPr>
        <w:pStyle w:val="TOC4"/>
        <w:rPr>
          <w:ins w:id="218" w:author="COMPRION" w:date="2024-11-15T16:39:00Z" w16du:dateUtc="2024-11-15T15:39:00Z"/>
          <w:rFonts w:asciiTheme="minorHAnsi" w:eastAsiaTheme="minorEastAsia" w:hAnsiTheme="minorHAnsi" w:cstheme="minorBidi"/>
          <w:kern w:val="2"/>
          <w:sz w:val="24"/>
          <w:szCs w:val="24"/>
          <w14:ligatures w14:val="standardContextual"/>
        </w:rPr>
      </w:pPr>
      <w:ins w:id="219" w:author="COMPRION" w:date="2024-11-15T16:39:00Z" w16du:dateUtc="2024-11-15T15:39:00Z">
        <w:r>
          <w:t>10.3.1.3</w:t>
        </w:r>
        <w:r>
          <w:rPr>
            <w:rFonts w:asciiTheme="minorHAnsi" w:eastAsiaTheme="minorEastAsia" w:hAnsiTheme="minorHAnsi" w:cstheme="minorBidi"/>
            <w:kern w:val="2"/>
            <w:sz w:val="24"/>
            <w:szCs w:val="24"/>
            <w14:ligatures w14:val="standardContextual"/>
          </w:rPr>
          <w:tab/>
        </w:r>
        <w:r>
          <w:t>Test purpose</w:t>
        </w:r>
        <w:r>
          <w:tab/>
        </w:r>
        <w:r>
          <w:fldChar w:fldCharType="begin"/>
        </w:r>
        <w:r>
          <w:instrText xml:space="preserve"> PAGEREF _Toc182581252 \h </w:instrText>
        </w:r>
      </w:ins>
      <w:r>
        <w:fldChar w:fldCharType="separate"/>
      </w:r>
      <w:ins w:id="220" w:author="COMPRION" w:date="2024-11-15T16:39:00Z" w16du:dateUtc="2024-11-15T15:39:00Z">
        <w:r>
          <w:t>58</w:t>
        </w:r>
        <w:r>
          <w:fldChar w:fldCharType="end"/>
        </w:r>
      </w:ins>
    </w:p>
    <w:p w14:paraId="65A47C46" w14:textId="475826E1" w:rsidR="007A4344" w:rsidRDefault="007A4344">
      <w:pPr>
        <w:pStyle w:val="TOC4"/>
        <w:rPr>
          <w:ins w:id="221" w:author="COMPRION" w:date="2024-11-15T16:39:00Z" w16du:dateUtc="2024-11-15T15:39:00Z"/>
          <w:rFonts w:asciiTheme="minorHAnsi" w:eastAsiaTheme="minorEastAsia" w:hAnsiTheme="minorHAnsi" w:cstheme="minorBidi"/>
          <w:kern w:val="2"/>
          <w:sz w:val="24"/>
          <w:szCs w:val="24"/>
          <w14:ligatures w14:val="standardContextual"/>
        </w:rPr>
      </w:pPr>
      <w:ins w:id="222" w:author="COMPRION" w:date="2024-11-15T16:39:00Z" w16du:dateUtc="2024-11-15T15:39:00Z">
        <w:r>
          <w:t>10.3.1.4</w:t>
        </w:r>
        <w:r>
          <w:rPr>
            <w:rFonts w:asciiTheme="minorHAnsi" w:eastAsiaTheme="minorEastAsia" w:hAnsiTheme="minorHAnsi" w:cstheme="minorBidi"/>
            <w:kern w:val="2"/>
            <w:sz w:val="24"/>
            <w:szCs w:val="24"/>
            <w14:ligatures w14:val="standardContextual"/>
          </w:rPr>
          <w:tab/>
        </w:r>
        <w:r>
          <w:t>Method of test</w:t>
        </w:r>
        <w:r>
          <w:tab/>
        </w:r>
        <w:r>
          <w:fldChar w:fldCharType="begin"/>
        </w:r>
        <w:r>
          <w:instrText xml:space="preserve"> PAGEREF _Toc182581253 \h </w:instrText>
        </w:r>
      </w:ins>
      <w:r>
        <w:fldChar w:fldCharType="separate"/>
      </w:r>
      <w:ins w:id="223" w:author="COMPRION" w:date="2024-11-15T16:39:00Z" w16du:dateUtc="2024-11-15T15:39:00Z">
        <w:r>
          <w:t>58</w:t>
        </w:r>
        <w:r>
          <w:fldChar w:fldCharType="end"/>
        </w:r>
      </w:ins>
    </w:p>
    <w:p w14:paraId="724076F9" w14:textId="45E2CCE9" w:rsidR="007A4344" w:rsidRDefault="007A4344">
      <w:pPr>
        <w:pStyle w:val="TOC5"/>
        <w:rPr>
          <w:ins w:id="224" w:author="COMPRION" w:date="2024-11-15T16:39:00Z" w16du:dateUtc="2024-11-15T15:39:00Z"/>
          <w:rFonts w:asciiTheme="minorHAnsi" w:eastAsiaTheme="minorEastAsia" w:hAnsiTheme="minorHAnsi" w:cstheme="minorBidi"/>
          <w:kern w:val="2"/>
          <w:sz w:val="24"/>
          <w:szCs w:val="24"/>
          <w14:ligatures w14:val="standardContextual"/>
        </w:rPr>
      </w:pPr>
      <w:ins w:id="225" w:author="COMPRION" w:date="2024-11-15T16:39:00Z" w16du:dateUtc="2024-11-15T15:39:00Z">
        <w:r>
          <w:t>10.3.1.4.1</w:t>
        </w:r>
        <w:r>
          <w:rPr>
            <w:rFonts w:asciiTheme="minorHAnsi" w:eastAsiaTheme="minorEastAsia" w:hAnsiTheme="minorHAnsi" w:cstheme="minorBidi"/>
            <w:kern w:val="2"/>
            <w:sz w:val="24"/>
            <w:szCs w:val="24"/>
            <w14:ligatures w14:val="standardContextual"/>
          </w:rPr>
          <w:tab/>
        </w:r>
        <w:r>
          <w:t>Initial conditions</w:t>
        </w:r>
        <w:r>
          <w:tab/>
        </w:r>
        <w:r>
          <w:fldChar w:fldCharType="begin"/>
        </w:r>
        <w:r>
          <w:instrText xml:space="preserve"> PAGEREF _Toc182581254 \h </w:instrText>
        </w:r>
      </w:ins>
      <w:r>
        <w:fldChar w:fldCharType="separate"/>
      </w:r>
      <w:ins w:id="226" w:author="COMPRION" w:date="2024-11-15T16:39:00Z" w16du:dateUtc="2024-11-15T15:39:00Z">
        <w:r>
          <w:t>58</w:t>
        </w:r>
        <w:r>
          <w:fldChar w:fldCharType="end"/>
        </w:r>
      </w:ins>
    </w:p>
    <w:p w14:paraId="2E211DBA" w14:textId="7C2C2954" w:rsidR="007A4344" w:rsidRDefault="007A4344">
      <w:pPr>
        <w:pStyle w:val="TOC5"/>
        <w:rPr>
          <w:ins w:id="227" w:author="COMPRION" w:date="2024-11-15T16:39:00Z" w16du:dateUtc="2024-11-15T15:39:00Z"/>
          <w:rFonts w:asciiTheme="minorHAnsi" w:eastAsiaTheme="minorEastAsia" w:hAnsiTheme="minorHAnsi" w:cstheme="minorBidi"/>
          <w:kern w:val="2"/>
          <w:sz w:val="24"/>
          <w:szCs w:val="24"/>
          <w14:ligatures w14:val="standardContextual"/>
        </w:rPr>
      </w:pPr>
      <w:ins w:id="228" w:author="COMPRION" w:date="2024-11-15T16:39:00Z" w16du:dateUtc="2024-11-15T15:39:00Z">
        <w:r>
          <w:t>10.3.1.4.2</w:t>
        </w:r>
        <w:r>
          <w:rPr>
            <w:rFonts w:asciiTheme="minorHAnsi" w:eastAsiaTheme="minorEastAsia" w:hAnsiTheme="minorHAnsi" w:cstheme="minorBidi"/>
            <w:kern w:val="2"/>
            <w:sz w:val="24"/>
            <w:szCs w:val="24"/>
            <w14:ligatures w14:val="standardContextual"/>
          </w:rPr>
          <w:tab/>
        </w:r>
        <w:r>
          <w:t>Procedure</w:t>
        </w:r>
        <w:r>
          <w:tab/>
        </w:r>
        <w:r>
          <w:fldChar w:fldCharType="begin"/>
        </w:r>
        <w:r>
          <w:instrText xml:space="preserve"> PAGEREF _Toc182581255 \h </w:instrText>
        </w:r>
      </w:ins>
      <w:r>
        <w:fldChar w:fldCharType="separate"/>
      </w:r>
      <w:ins w:id="229" w:author="COMPRION" w:date="2024-11-15T16:39:00Z" w16du:dateUtc="2024-11-15T15:39:00Z">
        <w:r>
          <w:t>59</w:t>
        </w:r>
        <w:r>
          <w:fldChar w:fldCharType="end"/>
        </w:r>
      </w:ins>
    </w:p>
    <w:p w14:paraId="477E385E" w14:textId="19366E81" w:rsidR="007A4344" w:rsidRDefault="007A4344">
      <w:pPr>
        <w:pStyle w:val="TOC4"/>
        <w:rPr>
          <w:ins w:id="230" w:author="COMPRION" w:date="2024-11-15T16:39:00Z" w16du:dateUtc="2024-11-15T15:39:00Z"/>
          <w:rFonts w:asciiTheme="minorHAnsi" w:eastAsiaTheme="minorEastAsia" w:hAnsiTheme="minorHAnsi" w:cstheme="minorBidi"/>
          <w:kern w:val="2"/>
          <w:sz w:val="24"/>
          <w:szCs w:val="24"/>
          <w14:ligatures w14:val="standardContextual"/>
        </w:rPr>
      </w:pPr>
      <w:ins w:id="231" w:author="COMPRION" w:date="2024-11-15T16:39:00Z" w16du:dateUtc="2024-11-15T15:39:00Z">
        <w:r>
          <w:t>10.3.1.5</w:t>
        </w:r>
        <w:r>
          <w:rPr>
            <w:rFonts w:asciiTheme="minorHAnsi" w:eastAsiaTheme="minorEastAsia" w:hAnsiTheme="minorHAnsi" w:cstheme="minorBidi"/>
            <w:kern w:val="2"/>
            <w:sz w:val="24"/>
            <w:szCs w:val="24"/>
            <w14:ligatures w14:val="standardContextual"/>
          </w:rPr>
          <w:tab/>
        </w:r>
        <w:r>
          <w:t>Test requirement</w:t>
        </w:r>
        <w:r>
          <w:tab/>
        </w:r>
        <w:r>
          <w:fldChar w:fldCharType="begin"/>
        </w:r>
        <w:r>
          <w:instrText xml:space="preserve"> PAGEREF _Toc182581256 \h </w:instrText>
        </w:r>
      </w:ins>
      <w:r>
        <w:fldChar w:fldCharType="separate"/>
      </w:r>
      <w:ins w:id="232" w:author="COMPRION" w:date="2024-11-15T16:39:00Z" w16du:dateUtc="2024-11-15T15:39:00Z">
        <w:r>
          <w:t>59</w:t>
        </w:r>
        <w:r>
          <w:fldChar w:fldCharType="end"/>
        </w:r>
      </w:ins>
    </w:p>
    <w:p w14:paraId="50455925" w14:textId="59780112" w:rsidR="007A4344" w:rsidRDefault="007A4344">
      <w:pPr>
        <w:pStyle w:val="TOC3"/>
        <w:rPr>
          <w:ins w:id="233" w:author="COMPRION" w:date="2024-11-15T16:39:00Z" w16du:dateUtc="2024-11-15T15:39:00Z"/>
          <w:rFonts w:asciiTheme="minorHAnsi" w:eastAsiaTheme="minorEastAsia" w:hAnsiTheme="minorHAnsi" w:cstheme="minorBidi"/>
          <w:kern w:val="2"/>
          <w:sz w:val="24"/>
          <w:szCs w:val="24"/>
          <w14:ligatures w14:val="standardContextual"/>
        </w:rPr>
      </w:pPr>
      <w:ins w:id="234" w:author="COMPRION" w:date="2024-11-15T16:39:00Z" w16du:dateUtc="2024-11-15T15:39:00Z">
        <w:r>
          <w:t>10.3.2</w:t>
        </w:r>
        <w:r>
          <w:rPr>
            <w:rFonts w:asciiTheme="minorHAnsi" w:eastAsiaTheme="minorEastAsia" w:hAnsiTheme="minorHAnsi" w:cstheme="minorBidi"/>
            <w:kern w:val="2"/>
            <w:sz w:val="24"/>
            <w:szCs w:val="24"/>
            <w14:ligatures w14:val="standardContextual"/>
          </w:rPr>
          <w:tab/>
        </w:r>
        <w:r>
          <w:t>Contents of the TERMINAL PROFILE command</w:t>
        </w:r>
        <w:r>
          <w:tab/>
        </w:r>
        <w:r>
          <w:fldChar w:fldCharType="begin"/>
        </w:r>
        <w:r>
          <w:instrText xml:space="preserve"> PAGEREF _Toc182581257 \h </w:instrText>
        </w:r>
      </w:ins>
      <w:r>
        <w:fldChar w:fldCharType="separate"/>
      </w:r>
      <w:ins w:id="235" w:author="COMPRION" w:date="2024-11-15T16:39:00Z" w16du:dateUtc="2024-11-15T15:39:00Z">
        <w:r>
          <w:t>59</w:t>
        </w:r>
        <w:r>
          <w:fldChar w:fldCharType="end"/>
        </w:r>
      </w:ins>
    </w:p>
    <w:p w14:paraId="0F79C8F8" w14:textId="6E289471" w:rsidR="007A4344" w:rsidRDefault="007A4344">
      <w:pPr>
        <w:pStyle w:val="TOC4"/>
        <w:rPr>
          <w:ins w:id="236" w:author="COMPRION" w:date="2024-11-15T16:39:00Z" w16du:dateUtc="2024-11-15T15:39:00Z"/>
          <w:rFonts w:asciiTheme="minorHAnsi" w:eastAsiaTheme="minorEastAsia" w:hAnsiTheme="minorHAnsi" w:cstheme="minorBidi"/>
          <w:kern w:val="2"/>
          <w:sz w:val="24"/>
          <w:szCs w:val="24"/>
          <w14:ligatures w14:val="standardContextual"/>
        </w:rPr>
      </w:pPr>
      <w:ins w:id="237" w:author="COMPRION" w:date="2024-11-15T16:39:00Z" w16du:dateUtc="2024-11-15T15:39:00Z">
        <w:r>
          <w:t>10.3.2.1</w:t>
        </w:r>
        <w:r>
          <w:rPr>
            <w:rFonts w:asciiTheme="minorHAnsi" w:eastAsiaTheme="minorEastAsia" w:hAnsiTheme="minorHAnsi" w:cstheme="minorBidi"/>
            <w:kern w:val="2"/>
            <w:sz w:val="24"/>
            <w:szCs w:val="24"/>
            <w14:ligatures w14:val="standardContextual"/>
          </w:rPr>
          <w:tab/>
        </w:r>
        <w:r>
          <w:t>Definition and applicability</w:t>
        </w:r>
        <w:r>
          <w:tab/>
        </w:r>
        <w:r>
          <w:fldChar w:fldCharType="begin"/>
        </w:r>
        <w:r>
          <w:instrText xml:space="preserve"> PAGEREF _Toc182581258 \h </w:instrText>
        </w:r>
      </w:ins>
      <w:r>
        <w:fldChar w:fldCharType="separate"/>
      </w:r>
      <w:ins w:id="238" w:author="COMPRION" w:date="2024-11-15T16:39:00Z" w16du:dateUtc="2024-11-15T15:39:00Z">
        <w:r>
          <w:t>59</w:t>
        </w:r>
        <w:r>
          <w:fldChar w:fldCharType="end"/>
        </w:r>
      </w:ins>
    </w:p>
    <w:p w14:paraId="4E1F947B" w14:textId="1A1FB512" w:rsidR="007A4344" w:rsidRDefault="007A4344">
      <w:pPr>
        <w:pStyle w:val="TOC4"/>
        <w:rPr>
          <w:ins w:id="239" w:author="COMPRION" w:date="2024-11-15T16:39:00Z" w16du:dateUtc="2024-11-15T15:39:00Z"/>
          <w:rFonts w:asciiTheme="minorHAnsi" w:eastAsiaTheme="minorEastAsia" w:hAnsiTheme="minorHAnsi" w:cstheme="minorBidi"/>
          <w:kern w:val="2"/>
          <w:sz w:val="24"/>
          <w:szCs w:val="24"/>
          <w14:ligatures w14:val="standardContextual"/>
        </w:rPr>
      </w:pPr>
      <w:ins w:id="240" w:author="COMPRION" w:date="2024-11-15T16:39:00Z" w16du:dateUtc="2024-11-15T15:39:00Z">
        <w:r>
          <w:t>10.3.2.2</w:t>
        </w:r>
        <w:r>
          <w:rPr>
            <w:rFonts w:asciiTheme="minorHAnsi" w:eastAsiaTheme="minorEastAsia" w:hAnsiTheme="minorHAnsi" w:cstheme="minorBidi"/>
            <w:kern w:val="2"/>
            <w:sz w:val="24"/>
            <w:szCs w:val="24"/>
            <w14:ligatures w14:val="standardContextual"/>
          </w:rPr>
          <w:tab/>
        </w:r>
        <w:r>
          <w:t>Conformance requirement</w:t>
        </w:r>
        <w:r>
          <w:tab/>
        </w:r>
        <w:r>
          <w:fldChar w:fldCharType="begin"/>
        </w:r>
        <w:r>
          <w:instrText xml:space="preserve"> PAGEREF _Toc182581259 \h </w:instrText>
        </w:r>
      </w:ins>
      <w:r>
        <w:fldChar w:fldCharType="separate"/>
      </w:r>
      <w:ins w:id="241" w:author="COMPRION" w:date="2024-11-15T16:39:00Z" w16du:dateUtc="2024-11-15T15:39:00Z">
        <w:r>
          <w:t>59</w:t>
        </w:r>
        <w:r>
          <w:fldChar w:fldCharType="end"/>
        </w:r>
      </w:ins>
    </w:p>
    <w:p w14:paraId="2C9009FA" w14:textId="5E19791C" w:rsidR="007A4344" w:rsidRDefault="007A4344">
      <w:pPr>
        <w:pStyle w:val="TOC4"/>
        <w:rPr>
          <w:ins w:id="242" w:author="COMPRION" w:date="2024-11-15T16:39:00Z" w16du:dateUtc="2024-11-15T15:39:00Z"/>
          <w:rFonts w:asciiTheme="minorHAnsi" w:eastAsiaTheme="minorEastAsia" w:hAnsiTheme="minorHAnsi" w:cstheme="minorBidi"/>
          <w:kern w:val="2"/>
          <w:sz w:val="24"/>
          <w:szCs w:val="24"/>
          <w14:ligatures w14:val="standardContextual"/>
        </w:rPr>
      </w:pPr>
      <w:ins w:id="243" w:author="COMPRION" w:date="2024-11-15T16:39:00Z" w16du:dateUtc="2024-11-15T15:39:00Z">
        <w:r>
          <w:t>10.3.2.3</w:t>
        </w:r>
        <w:r>
          <w:rPr>
            <w:rFonts w:asciiTheme="minorHAnsi" w:eastAsiaTheme="minorEastAsia" w:hAnsiTheme="minorHAnsi" w:cstheme="minorBidi"/>
            <w:kern w:val="2"/>
            <w:sz w:val="24"/>
            <w:szCs w:val="24"/>
            <w14:ligatures w14:val="standardContextual"/>
          </w:rPr>
          <w:tab/>
        </w:r>
        <w:r>
          <w:t>Test purpose</w:t>
        </w:r>
        <w:r>
          <w:tab/>
        </w:r>
        <w:r>
          <w:fldChar w:fldCharType="begin"/>
        </w:r>
        <w:r>
          <w:instrText xml:space="preserve"> PAGEREF _Toc182581260 \h </w:instrText>
        </w:r>
      </w:ins>
      <w:r>
        <w:fldChar w:fldCharType="separate"/>
      </w:r>
      <w:ins w:id="244" w:author="COMPRION" w:date="2024-11-15T16:39:00Z" w16du:dateUtc="2024-11-15T15:39:00Z">
        <w:r>
          <w:t>59</w:t>
        </w:r>
        <w:r>
          <w:fldChar w:fldCharType="end"/>
        </w:r>
      </w:ins>
    </w:p>
    <w:p w14:paraId="2CDB86C0" w14:textId="32FB20A8" w:rsidR="007A4344" w:rsidRDefault="007A4344">
      <w:pPr>
        <w:pStyle w:val="TOC4"/>
        <w:rPr>
          <w:ins w:id="245" w:author="COMPRION" w:date="2024-11-15T16:39:00Z" w16du:dateUtc="2024-11-15T15:39:00Z"/>
          <w:rFonts w:asciiTheme="minorHAnsi" w:eastAsiaTheme="minorEastAsia" w:hAnsiTheme="minorHAnsi" w:cstheme="minorBidi"/>
          <w:kern w:val="2"/>
          <w:sz w:val="24"/>
          <w:szCs w:val="24"/>
          <w14:ligatures w14:val="standardContextual"/>
        </w:rPr>
      </w:pPr>
      <w:ins w:id="246" w:author="COMPRION" w:date="2024-11-15T16:39:00Z" w16du:dateUtc="2024-11-15T15:39:00Z">
        <w:r>
          <w:t>10.3.2.4</w:t>
        </w:r>
        <w:r>
          <w:rPr>
            <w:rFonts w:asciiTheme="minorHAnsi" w:eastAsiaTheme="minorEastAsia" w:hAnsiTheme="minorHAnsi" w:cstheme="minorBidi"/>
            <w:kern w:val="2"/>
            <w:sz w:val="24"/>
            <w:szCs w:val="24"/>
            <w14:ligatures w14:val="standardContextual"/>
          </w:rPr>
          <w:tab/>
        </w:r>
        <w:r>
          <w:t>Method of test</w:t>
        </w:r>
        <w:r>
          <w:tab/>
        </w:r>
        <w:r>
          <w:fldChar w:fldCharType="begin"/>
        </w:r>
        <w:r>
          <w:instrText xml:space="preserve"> PAGEREF _Toc182581261 \h </w:instrText>
        </w:r>
      </w:ins>
      <w:r>
        <w:fldChar w:fldCharType="separate"/>
      </w:r>
      <w:ins w:id="247" w:author="COMPRION" w:date="2024-11-15T16:39:00Z" w16du:dateUtc="2024-11-15T15:39:00Z">
        <w:r>
          <w:t>60</w:t>
        </w:r>
        <w:r>
          <w:fldChar w:fldCharType="end"/>
        </w:r>
      </w:ins>
    </w:p>
    <w:p w14:paraId="7CCD3FCD" w14:textId="23BD2706" w:rsidR="007A4344" w:rsidRDefault="007A4344">
      <w:pPr>
        <w:pStyle w:val="TOC5"/>
        <w:rPr>
          <w:ins w:id="248" w:author="COMPRION" w:date="2024-11-15T16:39:00Z" w16du:dateUtc="2024-11-15T15:39:00Z"/>
          <w:rFonts w:asciiTheme="minorHAnsi" w:eastAsiaTheme="minorEastAsia" w:hAnsiTheme="minorHAnsi" w:cstheme="minorBidi"/>
          <w:kern w:val="2"/>
          <w:sz w:val="24"/>
          <w:szCs w:val="24"/>
          <w14:ligatures w14:val="standardContextual"/>
        </w:rPr>
      </w:pPr>
      <w:ins w:id="249" w:author="COMPRION" w:date="2024-11-15T16:39:00Z" w16du:dateUtc="2024-11-15T15:39:00Z">
        <w:r>
          <w:t>10.3.2.4.1</w:t>
        </w:r>
        <w:r>
          <w:rPr>
            <w:rFonts w:asciiTheme="minorHAnsi" w:eastAsiaTheme="minorEastAsia" w:hAnsiTheme="minorHAnsi" w:cstheme="minorBidi"/>
            <w:kern w:val="2"/>
            <w:sz w:val="24"/>
            <w:szCs w:val="24"/>
            <w14:ligatures w14:val="standardContextual"/>
          </w:rPr>
          <w:tab/>
        </w:r>
        <w:r>
          <w:t>Initial conditions</w:t>
        </w:r>
        <w:r>
          <w:tab/>
        </w:r>
        <w:r>
          <w:fldChar w:fldCharType="begin"/>
        </w:r>
        <w:r>
          <w:instrText xml:space="preserve"> PAGEREF _Toc182581262 \h </w:instrText>
        </w:r>
      </w:ins>
      <w:r>
        <w:fldChar w:fldCharType="separate"/>
      </w:r>
      <w:ins w:id="250" w:author="COMPRION" w:date="2024-11-15T16:39:00Z" w16du:dateUtc="2024-11-15T15:39:00Z">
        <w:r>
          <w:t>60</w:t>
        </w:r>
        <w:r>
          <w:fldChar w:fldCharType="end"/>
        </w:r>
      </w:ins>
    </w:p>
    <w:p w14:paraId="69158352" w14:textId="56F42A0F" w:rsidR="007A4344" w:rsidRDefault="007A4344">
      <w:pPr>
        <w:pStyle w:val="TOC5"/>
        <w:rPr>
          <w:ins w:id="251" w:author="COMPRION" w:date="2024-11-15T16:39:00Z" w16du:dateUtc="2024-11-15T15:39:00Z"/>
          <w:rFonts w:asciiTheme="minorHAnsi" w:eastAsiaTheme="minorEastAsia" w:hAnsiTheme="minorHAnsi" w:cstheme="minorBidi"/>
          <w:kern w:val="2"/>
          <w:sz w:val="24"/>
          <w:szCs w:val="24"/>
          <w14:ligatures w14:val="standardContextual"/>
        </w:rPr>
      </w:pPr>
      <w:ins w:id="252" w:author="COMPRION" w:date="2024-11-15T16:39:00Z" w16du:dateUtc="2024-11-15T15:39:00Z">
        <w:r>
          <w:t>10.3.2.4.2</w:t>
        </w:r>
        <w:r>
          <w:rPr>
            <w:rFonts w:asciiTheme="minorHAnsi" w:eastAsiaTheme="minorEastAsia" w:hAnsiTheme="minorHAnsi" w:cstheme="minorBidi"/>
            <w:kern w:val="2"/>
            <w:sz w:val="24"/>
            <w:szCs w:val="24"/>
            <w14:ligatures w14:val="standardContextual"/>
          </w:rPr>
          <w:tab/>
        </w:r>
        <w:r>
          <w:t>Procedure</w:t>
        </w:r>
        <w:r>
          <w:tab/>
        </w:r>
        <w:r>
          <w:fldChar w:fldCharType="begin"/>
        </w:r>
        <w:r>
          <w:instrText xml:space="preserve"> PAGEREF _Toc182581263 \h </w:instrText>
        </w:r>
      </w:ins>
      <w:r>
        <w:fldChar w:fldCharType="separate"/>
      </w:r>
      <w:ins w:id="253" w:author="COMPRION" w:date="2024-11-15T16:39:00Z" w16du:dateUtc="2024-11-15T15:39:00Z">
        <w:r>
          <w:t>60</w:t>
        </w:r>
        <w:r>
          <w:fldChar w:fldCharType="end"/>
        </w:r>
      </w:ins>
    </w:p>
    <w:p w14:paraId="795BD7B2" w14:textId="19844946" w:rsidR="007A4344" w:rsidRDefault="007A4344">
      <w:pPr>
        <w:pStyle w:val="TOC4"/>
        <w:rPr>
          <w:ins w:id="254" w:author="COMPRION" w:date="2024-11-15T16:39:00Z" w16du:dateUtc="2024-11-15T15:39:00Z"/>
          <w:rFonts w:asciiTheme="minorHAnsi" w:eastAsiaTheme="minorEastAsia" w:hAnsiTheme="minorHAnsi" w:cstheme="minorBidi"/>
          <w:kern w:val="2"/>
          <w:sz w:val="24"/>
          <w:szCs w:val="24"/>
          <w14:ligatures w14:val="standardContextual"/>
        </w:rPr>
      </w:pPr>
      <w:ins w:id="255" w:author="COMPRION" w:date="2024-11-15T16:39:00Z" w16du:dateUtc="2024-11-15T15:39:00Z">
        <w:r>
          <w:t>10.3.2.5</w:t>
        </w:r>
        <w:r>
          <w:rPr>
            <w:rFonts w:asciiTheme="minorHAnsi" w:eastAsiaTheme="minorEastAsia" w:hAnsiTheme="minorHAnsi" w:cstheme="minorBidi"/>
            <w:kern w:val="2"/>
            <w:sz w:val="24"/>
            <w:szCs w:val="24"/>
            <w14:ligatures w14:val="standardContextual"/>
          </w:rPr>
          <w:tab/>
        </w:r>
        <w:r>
          <w:t>Test requirement</w:t>
        </w:r>
        <w:r>
          <w:tab/>
        </w:r>
        <w:r>
          <w:fldChar w:fldCharType="begin"/>
        </w:r>
        <w:r>
          <w:instrText xml:space="preserve"> PAGEREF _Toc182581264 \h </w:instrText>
        </w:r>
      </w:ins>
      <w:r>
        <w:fldChar w:fldCharType="separate"/>
      </w:r>
      <w:ins w:id="256" w:author="COMPRION" w:date="2024-11-15T16:39:00Z" w16du:dateUtc="2024-11-15T15:39:00Z">
        <w:r>
          <w:t>60</w:t>
        </w:r>
        <w:r>
          <w:fldChar w:fldCharType="end"/>
        </w:r>
      </w:ins>
    </w:p>
    <w:p w14:paraId="536ED1FB" w14:textId="4A955565" w:rsidR="007A4344" w:rsidRDefault="007A4344">
      <w:pPr>
        <w:pStyle w:val="TOC4"/>
        <w:rPr>
          <w:ins w:id="257" w:author="COMPRION" w:date="2024-11-15T16:39:00Z" w16du:dateUtc="2024-11-15T15:39:00Z"/>
          <w:rFonts w:asciiTheme="minorHAnsi" w:eastAsiaTheme="minorEastAsia" w:hAnsiTheme="minorHAnsi" w:cstheme="minorBidi"/>
          <w:kern w:val="2"/>
          <w:sz w:val="24"/>
          <w:szCs w:val="24"/>
          <w14:ligatures w14:val="standardContextual"/>
        </w:rPr>
      </w:pPr>
      <w:ins w:id="258" w:author="COMPRION" w:date="2024-11-15T16:39:00Z" w16du:dateUtc="2024-11-15T15:39:00Z">
        <w:r>
          <w:t>10.3.2.6</w:t>
        </w:r>
        <w:r>
          <w:rPr>
            <w:rFonts w:asciiTheme="minorHAnsi" w:eastAsiaTheme="minorEastAsia" w:hAnsiTheme="minorHAnsi" w:cstheme="minorBidi"/>
            <w:kern w:val="2"/>
            <w:sz w:val="24"/>
            <w:szCs w:val="24"/>
            <w14:ligatures w14:val="standardContextual"/>
          </w:rPr>
          <w:tab/>
        </w:r>
        <w:r>
          <w:t>Acceptance criteria</w:t>
        </w:r>
        <w:r>
          <w:tab/>
        </w:r>
        <w:r>
          <w:fldChar w:fldCharType="begin"/>
        </w:r>
        <w:r>
          <w:instrText xml:space="preserve"> PAGEREF _Toc182581265 \h </w:instrText>
        </w:r>
      </w:ins>
      <w:r>
        <w:fldChar w:fldCharType="separate"/>
      </w:r>
      <w:ins w:id="259" w:author="COMPRION" w:date="2024-11-15T16:39:00Z" w16du:dateUtc="2024-11-15T15:39:00Z">
        <w:r>
          <w:t>60</w:t>
        </w:r>
        <w:r>
          <w:fldChar w:fldCharType="end"/>
        </w:r>
      </w:ins>
    </w:p>
    <w:p w14:paraId="5D7A7002" w14:textId="1BA95ED5" w:rsidR="007A4344" w:rsidRDefault="007A4344">
      <w:pPr>
        <w:pStyle w:val="TOC3"/>
        <w:rPr>
          <w:ins w:id="260" w:author="COMPRION" w:date="2024-11-15T16:39:00Z" w16du:dateUtc="2024-11-15T15:39:00Z"/>
          <w:rFonts w:asciiTheme="minorHAnsi" w:eastAsiaTheme="minorEastAsia" w:hAnsiTheme="minorHAnsi" w:cstheme="minorBidi"/>
          <w:kern w:val="2"/>
          <w:sz w:val="24"/>
          <w:szCs w:val="24"/>
          <w14:ligatures w14:val="standardContextual"/>
        </w:rPr>
      </w:pPr>
      <w:ins w:id="261" w:author="COMPRION" w:date="2024-11-15T16:39:00Z" w16du:dateUtc="2024-11-15T15:39:00Z">
        <w:r>
          <w:rPr>
            <w:lang w:eastAsia="en-US"/>
          </w:rPr>
          <w:t>10.3.3</w:t>
        </w:r>
        <w:r>
          <w:rPr>
            <w:rFonts w:asciiTheme="minorHAnsi" w:eastAsiaTheme="minorEastAsia" w:hAnsiTheme="minorHAnsi" w:cstheme="minorBidi"/>
            <w:kern w:val="2"/>
            <w:sz w:val="24"/>
            <w:szCs w:val="24"/>
            <w14:ligatures w14:val="standardContextual"/>
          </w:rPr>
          <w:tab/>
        </w:r>
        <w:r>
          <w:rPr>
            <w:lang w:eastAsia="en-US"/>
          </w:rPr>
          <w:t>Servicing of proactive UICC commands</w:t>
        </w:r>
        <w:r>
          <w:tab/>
        </w:r>
        <w:r>
          <w:fldChar w:fldCharType="begin"/>
        </w:r>
        <w:r>
          <w:instrText xml:space="preserve"> PAGEREF _Toc182581266 \h </w:instrText>
        </w:r>
      </w:ins>
      <w:r>
        <w:fldChar w:fldCharType="separate"/>
      </w:r>
      <w:ins w:id="262" w:author="COMPRION" w:date="2024-11-15T16:39:00Z" w16du:dateUtc="2024-11-15T15:39:00Z">
        <w:r>
          <w:t>60</w:t>
        </w:r>
        <w:r>
          <w:fldChar w:fldCharType="end"/>
        </w:r>
      </w:ins>
    </w:p>
    <w:p w14:paraId="3D27F729" w14:textId="5CC911A3" w:rsidR="007A4344" w:rsidRDefault="007A4344">
      <w:pPr>
        <w:pStyle w:val="TOC4"/>
        <w:rPr>
          <w:ins w:id="263" w:author="COMPRION" w:date="2024-11-15T16:39:00Z" w16du:dateUtc="2024-11-15T15:39:00Z"/>
          <w:rFonts w:asciiTheme="minorHAnsi" w:eastAsiaTheme="minorEastAsia" w:hAnsiTheme="minorHAnsi" w:cstheme="minorBidi"/>
          <w:kern w:val="2"/>
          <w:sz w:val="24"/>
          <w:szCs w:val="24"/>
          <w14:ligatures w14:val="standardContextual"/>
        </w:rPr>
      </w:pPr>
      <w:ins w:id="264" w:author="COMPRION" w:date="2024-11-15T16:39:00Z" w16du:dateUtc="2024-11-15T15:39:00Z">
        <w:r>
          <w:t>10.3.3.1</w:t>
        </w:r>
        <w:r>
          <w:rPr>
            <w:rFonts w:asciiTheme="minorHAnsi" w:eastAsiaTheme="minorEastAsia" w:hAnsiTheme="minorHAnsi" w:cstheme="minorBidi"/>
            <w:kern w:val="2"/>
            <w:sz w:val="24"/>
            <w:szCs w:val="24"/>
            <w14:ligatures w14:val="standardContextual"/>
          </w:rPr>
          <w:tab/>
        </w:r>
        <w:r>
          <w:t>Definition and applicability</w:t>
        </w:r>
        <w:r>
          <w:tab/>
        </w:r>
        <w:r>
          <w:fldChar w:fldCharType="begin"/>
        </w:r>
        <w:r>
          <w:instrText xml:space="preserve"> PAGEREF _Toc182581267 \h </w:instrText>
        </w:r>
      </w:ins>
      <w:r>
        <w:fldChar w:fldCharType="separate"/>
      </w:r>
      <w:ins w:id="265" w:author="COMPRION" w:date="2024-11-15T16:39:00Z" w16du:dateUtc="2024-11-15T15:39:00Z">
        <w:r>
          <w:t>60</w:t>
        </w:r>
        <w:r>
          <w:fldChar w:fldCharType="end"/>
        </w:r>
      </w:ins>
    </w:p>
    <w:p w14:paraId="4141B217" w14:textId="1A5BABC6" w:rsidR="007A4344" w:rsidRDefault="007A4344">
      <w:pPr>
        <w:pStyle w:val="TOC4"/>
        <w:rPr>
          <w:ins w:id="266" w:author="COMPRION" w:date="2024-11-15T16:39:00Z" w16du:dateUtc="2024-11-15T15:39:00Z"/>
          <w:rFonts w:asciiTheme="minorHAnsi" w:eastAsiaTheme="minorEastAsia" w:hAnsiTheme="minorHAnsi" w:cstheme="minorBidi"/>
          <w:kern w:val="2"/>
          <w:sz w:val="24"/>
          <w:szCs w:val="24"/>
          <w14:ligatures w14:val="standardContextual"/>
        </w:rPr>
      </w:pPr>
      <w:ins w:id="267" w:author="COMPRION" w:date="2024-11-15T16:39:00Z" w16du:dateUtc="2024-11-15T15:39:00Z">
        <w:r>
          <w:t>10.3.3.2</w:t>
        </w:r>
        <w:r>
          <w:rPr>
            <w:rFonts w:asciiTheme="minorHAnsi" w:eastAsiaTheme="minorEastAsia" w:hAnsiTheme="minorHAnsi" w:cstheme="minorBidi"/>
            <w:kern w:val="2"/>
            <w:sz w:val="24"/>
            <w:szCs w:val="24"/>
            <w14:ligatures w14:val="standardContextual"/>
          </w:rPr>
          <w:tab/>
        </w:r>
        <w:r>
          <w:t>Conformance requirement</w:t>
        </w:r>
        <w:r>
          <w:tab/>
        </w:r>
        <w:r>
          <w:fldChar w:fldCharType="begin"/>
        </w:r>
        <w:r>
          <w:instrText xml:space="preserve"> PAGEREF _Toc182581268 \h </w:instrText>
        </w:r>
      </w:ins>
      <w:r>
        <w:fldChar w:fldCharType="separate"/>
      </w:r>
      <w:ins w:id="268" w:author="COMPRION" w:date="2024-11-15T16:39:00Z" w16du:dateUtc="2024-11-15T15:39:00Z">
        <w:r>
          <w:t>60</w:t>
        </w:r>
        <w:r>
          <w:fldChar w:fldCharType="end"/>
        </w:r>
      </w:ins>
    </w:p>
    <w:p w14:paraId="105A002A" w14:textId="23B7FAE9" w:rsidR="007A4344" w:rsidRDefault="007A4344">
      <w:pPr>
        <w:pStyle w:val="TOC4"/>
        <w:rPr>
          <w:ins w:id="269" w:author="COMPRION" w:date="2024-11-15T16:39:00Z" w16du:dateUtc="2024-11-15T15:39:00Z"/>
          <w:rFonts w:asciiTheme="minorHAnsi" w:eastAsiaTheme="minorEastAsia" w:hAnsiTheme="minorHAnsi" w:cstheme="minorBidi"/>
          <w:kern w:val="2"/>
          <w:sz w:val="24"/>
          <w:szCs w:val="24"/>
          <w14:ligatures w14:val="standardContextual"/>
        </w:rPr>
      </w:pPr>
      <w:ins w:id="270" w:author="COMPRION" w:date="2024-11-15T16:39:00Z" w16du:dateUtc="2024-11-15T15:39:00Z">
        <w:r>
          <w:t>10.3.3.3</w:t>
        </w:r>
        <w:r>
          <w:rPr>
            <w:rFonts w:asciiTheme="minorHAnsi" w:eastAsiaTheme="minorEastAsia" w:hAnsiTheme="minorHAnsi" w:cstheme="minorBidi"/>
            <w:kern w:val="2"/>
            <w:sz w:val="24"/>
            <w:szCs w:val="24"/>
            <w14:ligatures w14:val="standardContextual"/>
          </w:rPr>
          <w:tab/>
        </w:r>
        <w:r>
          <w:t>Test purpose</w:t>
        </w:r>
        <w:r>
          <w:tab/>
        </w:r>
        <w:r>
          <w:fldChar w:fldCharType="begin"/>
        </w:r>
        <w:r>
          <w:instrText xml:space="preserve"> PAGEREF _Toc182581269 \h </w:instrText>
        </w:r>
      </w:ins>
      <w:r>
        <w:fldChar w:fldCharType="separate"/>
      </w:r>
      <w:ins w:id="271" w:author="COMPRION" w:date="2024-11-15T16:39:00Z" w16du:dateUtc="2024-11-15T15:39:00Z">
        <w:r>
          <w:t>60</w:t>
        </w:r>
        <w:r>
          <w:fldChar w:fldCharType="end"/>
        </w:r>
      </w:ins>
    </w:p>
    <w:p w14:paraId="67C4FCA2" w14:textId="2A615B0E" w:rsidR="007A4344" w:rsidRDefault="007A4344">
      <w:pPr>
        <w:pStyle w:val="TOC4"/>
        <w:rPr>
          <w:ins w:id="272" w:author="COMPRION" w:date="2024-11-15T16:39:00Z" w16du:dateUtc="2024-11-15T15:39:00Z"/>
          <w:rFonts w:asciiTheme="minorHAnsi" w:eastAsiaTheme="minorEastAsia" w:hAnsiTheme="minorHAnsi" w:cstheme="minorBidi"/>
          <w:kern w:val="2"/>
          <w:sz w:val="24"/>
          <w:szCs w:val="24"/>
          <w14:ligatures w14:val="standardContextual"/>
        </w:rPr>
      </w:pPr>
      <w:ins w:id="273" w:author="COMPRION" w:date="2024-11-15T16:39:00Z" w16du:dateUtc="2024-11-15T15:39:00Z">
        <w:r>
          <w:t>10.3.3.4</w:t>
        </w:r>
        <w:r>
          <w:rPr>
            <w:rFonts w:asciiTheme="minorHAnsi" w:eastAsiaTheme="minorEastAsia" w:hAnsiTheme="minorHAnsi" w:cstheme="minorBidi"/>
            <w:kern w:val="2"/>
            <w:sz w:val="24"/>
            <w:szCs w:val="24"/>
            <w14:ligatures w14:val="standardContextual"/>
          </w:rPr>
          <w:tab/>
        </w:r>
        <w:r>
          <w:t>Method of test</w:t>
        </w:r>
        <w:r>
          <w:tab/>
        </w:r>
        <w:r>
          <w:fldChar w:fldCharType="begin"/>
        </w:r>
        <w:r>
          <w:instrText xml:space="preserve"> PAGEREF _Toc182581270 \h </w:instrText>
        </w:r>
      </w:ins>
      <w:r>
        <w:fldChar w:fldCharType="separate"/>
      </w:r>
      <w:ins w:id="274" w:author="COMPRION" w:date="2024-11-15T16:39:00Z" w16du:dateUtc="2024-11-15T15:39:00Z">
        <w:r>
          <w:t>60</w:t>
        </w:r>
        <w:r>
          <w:fldChar w:fldCharType="end"/>
        </w:r>
      </w:ins>
    </w:p>
    <w:p w14:paraId="0B1CC798" w14:textId="291ED5F9" w:rsidR="007A4344" w:rsidRDefault="007A4344">
      <w:pPr>
        <w:pStyle w:val="TOC5"/>
        <w:rPr>
          <w:ins w:id="275" w:author="COMPRION" w:date="2024-11-15T16:39:00Z" w16du:dateUtc="2024-11-15T15:39:00Z"/>
          <w:rFonts w:asciiTheme="minorHAnsi" w:eastAsiaTheme="minorEastAsia" w:hAnsiTheme="minorHAnsi" w:cstheme="minorBidi"/>
          <w:kern w:val="2"/>
          <w:sz w:val="24"/>
          <w:szCs w:val="24"/>
          <w14:ligatures w14:val="standardContextual"/>
        </w:rPr>
      </w:pPr>
      <w:ins w:id="276" w:author="COMPRION" w:date="2024-11-15T16:39:00Z" w16du:dateUtc="2024-11-15T15:39:00Z">
        <w:r>
          <w:t>10.3.3.4.1</w:t>
        </w:r>
        <w:r>
          <w:rPr>
            <w:rFonts w:asciiTheme="minorHAnsi" w:eastAsiaTheme="minorEastAsia" w:hAnsiTheme="minorHAnsi" w:cstheme="minorBidi"/>
            <w:kern w:val="2"/>
            <w:sz w:val="24"/>
            <w:szCs w:val="24"/>
            <w14:ligatures w14:val="standardContextual"/>
          </w:rPr>
          <w:tab/>
        </w:r>
        <w:r>
          <w:t>Initial conditions</w:t>
        </w:r>
        <w:r>
          <w:tab/>
        </w:r>
        <w:r>
          <w:fldChar w:fldCharType="begin"/>
        </w:r>
        <w:r>
          <w:instrText xml:space="preserve"> PAGEREF _Toc182581271 \h </w:instrText>
        </w:r>
      </w:ins>
      <w:r>
        <w:fldChar w:fldCharType="separate"/>
      </w:r>
      <w:ins w:id="277" w:author="COMPRION" w:date="2024-11-15T16:39:00Z" w16du:dateUtc="2024-11-15T15:39:00Z">
        <w:r>
          <w:t>60</w:t>
        </w:r>
        <w:r>
          <w:fldChar w:fldCharType="end"/>
        </w:r>
      </w:ins>
    </w:p>
    <w:p w14:paraId="6A21C58B" w14:textId="10446A86" w:rsidR="007A4344" w:rsidRDefault="007A4344">
      <w:pPr>
        <w:pStyle w:val="TOC5"/>
        <w:rPr>
          <w:ins w:id="278" w:author="COMPRION" w:date="2024-11-15T16:39:00Z" w16du:dateUtc="2024-11-15T15:39:00Z"/>
          <w:rFonts w:asciiTheme="minorHAnsi" w:eastAsiaTheme="minorEastAsia" w:hAnsiTheme="minorHAnsi" w:cstheme="minorBidi"/>
          <w:kern w:val="2"/>
          <w:sz w:val="24"/>
          <w:szCs w:val="24"/>
          <w14:ligatures w14:val="standardContextual"/>
        </w:rPr>
      </w:pPr>
      <w:ins w:id="279" w:author="COMPRION" w:date="2024-11-15T16:39:00Z" w16du:dateUtc="2024-11-15T15:39:00Z">
        <w:r>
          <w:t>10.3.3.4.2</w:t>
        </w:r>
        <w:r>
          <w:rPr>
            <w:rFonts w:asciiTheme="minorHAnsi" w:eastAsiaTheme="minorEastAsia" w:hAnsiTheme="minorHAnsi" w:cstheme="minorBidi"/>
            <w:kern w:val="2"/>
            <w:sz w:val="24"/>
            <w:szCs w:val="24"/>
            <w14:ligatures w14:val="standardContextual"/>
          </w:rPr>
          <w:tab/>
        </w:r>
        <w:r>
          <w:t>Procedure</w:t>
        </w:r>
        <w:r>
          <w:tab/>
        </w:r>
        <w:r>
          <w:fldChar w:fldCharType="begin"/>
        </w:r>
        <w:r>
          <w:instrText xml:space="preserve"> PAGEREF _Toc182581272 \h </w:instrText>
        </w:r>
      </w:ins>
      <w:r>
        <w:fldChar w:fldCharType="separate"/>
      </w:r>
      <w:ins w:id="280" w:author="COMPRION" w:date="2024-11-15T16:39:00Z" w16du:dateUtc="2024-11-15T15:39:00Z">
        <w:r>
          <w:t>61</w:t>
        </w:r>
        <w:r>
          <w:fldChar w:fldCharType="end"/>
        </w:r>
      </w:ins>
    </w:p>
    <w:p w14:paraId="2CA44F99" w14:textId="35BC7828" w:rsidR="007A4344" w:rsidRDefault="007A4344">
      <w:pPr>
        <w:pStyle w:val="TOC4"/>
        <w:rPr>
          <w:ins w:id="281" w:author="COMPRION" w:date="2024-11-15T16:39:00Z" w16du:dateUtc="2024-11-15T15:39:00Z"/>
          <w:rFonts w:asciiTheme="minorHAnsi" w:eastAsiaTheme="minorEastAsia" w:hAnsiTheme="minorHAnsi" w:cstheme="minorBidi"/>
          <w:kern w:val="2"/>
          <w:sz w:val="24"/>
          <w:szCs w:val="24"/>
          <w14:ligatures w14:val="standardContextual"/>
        </w:rPr>
      </w:pPr>
      <w:ins w:id="282" w:author="COMPRION" w:date="2024-11-15T16:39:00Z" w16du:dateUtc="2024-11-15T15:39:00Z">
        <w:r>
          <w:t>10.3.3.5</w:t>
        </w:r>
        <w:r>
          <w:rPr>
            <w:rFonts w:asciiTheme="minorHAnsi" w:eastAsiaTheme="minorEastAsia" w:hAnsiTheme="minorHAnsi" w:cstheme="minorBidi"/>
            <w:kern w:val="2"/>
            <w:sz w:val="24"/>
            <w:szCs w:val="24"/>
            <w14:ligatures w14:val="standardContextual"/>
          </w:rPr>
          <w:tab/>
        </w:r>
        <w:r>
          <w:t>Test requirement</w:t>
        </w:r>
        <w:r>
          <w:tab/>
        </w:r>
        <w:r>
          <w:fldChar w:fldCharType="begin"/>
        </w:r>
        <w:r>
          <w:instrText xml:space="preserve"> PAGEREF _Toc182581273 \h </w:instrText>
        </w:r>
      </w:ins>
      <w:r>
        <w:fldChar w:fldCharType="separate"/>
      </w:r>
      <w:ins w:id="283" w:author="COMPRION" w:date="2024-11-15T16:39:00Z" w16du:dateUtc="2024-11-15T15:39:00Z">
        <w:r>
          <w:t>61</w:t>
        </w:r>
        <w:r>
          <w:fldChar w:fldCharType="end"/>
        </w:r>
      </w:ins>
    </w:p>
    <w:p w14:paraId="368E5BDA" w14:textId="560F9ECC" w:rsidR="007A4344" w:rsidRDefault="007A4344">
      <w:pPr>
        <w:pStyle w:val="TOC4"/>
        <w:rPr>
          <w:ins w:id="284" w:author="COMPRION" w:date="2024-11-15T16:39:00Z" w16du:dateUtc="2024-11-15T15:39:00Z"/>
          <w:rFonts w:asciiTheme="minorHAnsi" w:eastAsiaTheme="minorEastAsia" w:hAnsiTheme="minorHAnsi" w:cstheme="minorBidi"/>
          <w:kern w:val="2"/>
          <w:sz w:val="24"/>
          <w:szCs w:val="24"/>
          <w14:ligatures w14:val="standardContextual"/>
        </w:rPr>
      </w:pPr>
      <w:ins w:id="285" w:author="COMPRION" w:date="2024-11-15T16:39:00Z" w16du:dateUtc="2024-11-15T15:39:00Z">
        <w:r>
          <w:t>10.3.3.6</w:t>
        </w:r>
        <w:r>
          <w:rPr>
            <w:rFonts w:asciiTheme="minorHAnsi" w:eastAsiaTheme="minorEastAsia" w:hAnsiTheme="minorHAnsi" w:cstheme="minorBidi"/>
            <w:kern w:val="2"/>
            <w:sz w:val="24"/>
            <w:szCs w:val="24"/>
            <w14:ligatures w14:val="standardContextual"/>
          </w:rPr>
          <w:tab/>
        </w:r>
        <w:r>
          <w:t>Acceptance criteria</w:t>
        </w:r>
        <w:r>
          <w:tab/>
        </w:r>
        <w:r>
          <w:fldChar w:fldCharType="begin"/>
        </w:r>
        <w:r>
          <w:instrText xml:space="preserve"> PAGEREF _Toc182581274 \h </w:instrText>
        </w:r>
      </w:ins>
      <w:r>
        <w:fldChar w:fldCharType="separate"/>
      </w:r>
      <w:ins w:id="286" w:author="COMPRION" w:date="2024-11-15T16:39:00Z" w16du:dateUtc="2024-11-15T15:39:00Z">
        <w:r>
          <w:t>61</w:t>
        </w:r>
        <w:r>
          <w:fldChar w:fldCharType="end"/>
        </w:r>
      </w:ins>
    </w:p>
    <w:p w14:paraId="0E6687AD" w14:textId="071C6C43" w:rsidR="007A4344" w:rsidRDefault="007A4344">
      <w:pPr>
        <w:pStyle w:val="TOC2"/>
        <w:rPr>
          <w:ins w:id="287" w:author="COMPRION" w:date="2024-11-15T16:39:00Z" w16du:dateUtc="2024-11-15T15:39:00Z"/>
          <w:rFonts w:asciiTheme="minorHAnsi" w:eastAsiaTheme="minorEastAsia" w:hAnsiTheme="minorHAnsi" w:cstheme="minorBidi"/>
          <w:kern w:val="2"/>
          <w:sz w:val="24"/>
          <w:szCs w:val="24"/>
          <w14:ligatures w14:val="standardContextual"/>
        </w:rPr>
      </w:pPr>
      <w:ins w:id="288" w:author="COMPRION" w:date="2024-11-15T16:39:00Z" w16du:dateUtc="2024-11-15T15:39:00Z">
        <w:r>
          <w:t>10.4</w:t>
        </w:r>
        <w:r>
          <w:rPr>
            <w:rFonts w:asciiTheme="minorHAnsi" w:eastAsiaTheme="minorEastAsia" w:hAnsiTheme="minorHAnsi" w:cstheme="minorBidi"/>
            <w:kern w:val="2"/>
            <w:sz w:val="24"/>
            <w:szCs w:val="24"/>
            <w14:ligatures w14:val="standardContextual"/>
          </w:rPr>
          <w:tab/>
        </w:r>
        <w:r>
          <w:t>Proactive UICC commands</w:t>
        </w:r>
        <w:r>
          <w:tab/>
        </w:r>
        <w:r>
          <w:fldChar w:fldCharType="begin"/>
        </w:r>
        <w:r>
          <w:instrText xml:space="preserve"> PAGEREF _Toc182581275 \h </w:instrText>
        </w:r>
      </w:ins>
      <w:r>
        <w:fldChar w:fldCharType="separate"/>
      </w:r>
      <w:ins w:id="289" w:author="COMPRION" w:date="2024-11-15T16:39:00Z" w16du:dateUtc="2024-11-15T15:39:00Z">
        <w:r>
          <w:t>61</w:t>
        </w:r>
        <w:r>
          <w:fldChar w:fldCharType="end"/>
        </w:r>
      </w:ins>
    </w:p>
    <w:p w14:paraId="0E6FA449" w14:textId="471ECCE6" w:rsidR="007A4344" w:rsidRDefault="007A4344">
      <w:pPr>
        <w:pStyle w:val="TOC3"/>
        <w:rPr>
          <w:ins w:id="290" w:author="COMPRION" w:date="2024-11-15T16:39:00Z" w16du:dateUtc="2024-11-15T15:39:00Z"/>
          <w:rFonts w:asciiTheme="minorHAnsi" w:eastAsiaTheme="minorEastAsia" w:hAnsiTheme="minorHAnsi" w:cstheme="minorBidi"/>
          <w:kern w:val="2"/>
          <w:sz w:val="24"/>
          <w:szCs w:val="24"/>
          <w14:ligatures w14:val="standardContextual"/>
        </w:rPr>
      </w:pPr>
      <w:ins w:id="291" w:author="COMPRION" w:date="2024-11-15T16:39:00Z" w16du:dateUtc="2024-11-15T15:39:00Z">
        <w:r>
          <w:t>10.4.1</w:t>
        </w:r>
        <w:r>
          <w:rPr>
            <w:rFonts w:asciiTheme="minorHAnsi" w:eastAsiaTheme="minorEastAsia" w:hAnsiTheme="minorHAnsi" w:cstheme="minorBidi"/>
            <w:kern w:val="2"/>
            <w:sz w:val="24"/>
            <w:szCs w:val="24"/>
            <w14:ligatures w14:val="standardContextual"/>
          </w:rPr>
          <w:tab/>
        </w:r>
        <w:r>
          <w:t>DISPLAY TEXT</w:t>
        </w:r>
        <w:r>
          <w:tab/>
        </w:r>
        <w:r>
          <w:fldChar w:fldCharType="begin"/>
        </w:r>
        <w:r>
          <w:instrText xml:space="preserve"> PAGEREF _Toc182581276 \h </w:instrText>
        </w:r>
      </w:ins>
      <w:r>
        <w:fldChar w:fldCharType="separate"/>
      </w:r>
      <w:ins w:id="292" w:author="COMPRION" w:date="2024-11-15T16:39:00Z" w16du:dateUtc="2024-11-15T15:39:00Z">
        <w:r>
          <w:t>61</w:t>
        </w:r>
        <w:r>
          <w:fldChar w:fldCharType="end"/>
        </w:r>
      </w:ins>
    </w:p>
    <w:p w14:paraId="6BFE2CFA" w14:textId="321C22BE" w:rsidR="007A4344" w:rsidRDefault="007A4344">
      <w:pPr>
        <w:pStyle w:val="TOC4"/>
        <w:rPr>
          <w:ins w:id="293" w:author="COMPRION" w:date="2024-11-15T16:39:00Z" w16du:dateUtc="2024-11-15T15:39:00Z"/>
          <w:rFonts w:asciiTheme="minorHAnsi" w:eastAsiaTheme="minorEastAsia" w:hAnsiTheme="minorHAnsi" w:cstheme="minorBidi"/>
          <w:kern w:val="2"/>
          <w:sz w:val="24"/>
          <w:szCs w:val="24"/>
          <w14:ligatures w14:val="standardContextual"/>
        </w:rPr>
      </w:pPr>
      <w:ins w:id="294" w:author="COMPRION" w:date="2024-11-15T16:39:00Z" w16du:dateUtc="2024-11-15T15:39:00Z">
        <w:r>
          <w:t>10.4.1.1</w:t>
        </w:r>
        <w:r>
          <w:rPr>
            <w:rFonts w:asciiTheme="minorHAnsi" w:eastAsiaTheme="minorEastAsia" w:hAnsiTheme="minorHAnsi" w:cstheme="minorBidi"/>
            <w:kern w:val="2"/>
            <w:sz w:val="24"/>
            <w:szCs w:val="24"/>
            <w14:ligatures w14:val="standardContextual"/>
          </w:rPr>
          <w:tab/>
        </w:r>
        <w:r>
          <w:t>DISPLAY TEXT (Normal)</w:t>
        </w:r>
        <w:r>
          <w:tab/>
        </w:r>
        <w:r>
          <w:fldChar w:fldCharType="begin"/>
        </w:r>
        <w:r>
          <w:instrText xml:space="preserve"> PAGEREF _Toc182581277 \h </w:instrText>
        </w:r>
      </w:ins>
      <w:r>
        <w:fldChar w:fldCharType="separate"/>
      </w:r>
      <w:ins w:id="295" w:author="COMPRION" w:date="2024-11-15T16:39:00Z" w16du:dateUtc="2024-11-15T15:39:00Z">
        <w:r>
          <w:t>61</w:t>
        </w:r>
        <w:r>
          <w:fldChar w:fldCharType="end"/>
        </w:r>
      </w:ins>
    </w:p>
    <w:p w14:paraId="11107653" w14:textId="6E822D38" w:rsidR="007A4344" w:rsidRDefault="007A4344">
      <w:pPr>
        <w:pStyle w:val="TOC4"/>
        <w:rPr>
          <w:ins w:id="296" w:author="COMPRION" w:date="2024-11-15T16:39:00Z" w16du:dateUtc="2024-11-15T15:39:00Z"/>
          <w:rFonts w:asciiTheme="minorHAnsi" w:eastAsiaTheme="minorEastAsia" w:hAnsiTheme="minorHAnsi" w:cstheme="minorBidi"/>
          <w:kern w:val="2"/>
          <w:sz w:val="24"/>
          <w:szCs w:val="24"/>
          <w14:ligatures w14:val="standardContextual"/>
        </w:rPr>
      </w:pPr>
      <w:ins w:id="297" w:author="COMPRION" w:date="2024-11-15T16:39:00Z" w16du:dateUtc="2024-11-15T15:39:00Z">
        <w:r>
          <w:t>10.4.1.2</w:t>
        </w:r>
        <w:r>
          <w:rPr>
            <w:rFonts w:asciiTheme="minorHAnsi" w:eastAsiaTheme="minorEastAsia" w:hAnsiTheme="minorHAnsi" w:cstheme="minorBidi"/>
            <w:kern w:val="2"/>
            <w:sz w:val="24"/>
            <w:szCs w:val="24"/>
            <w14:ligatures w14:val="standardContextual"/>
          </w:rPr>
          <w:tab/>
        </w:r>
        <w:r>
          <w:t>DISPLAY TEXT (Support of "No response from user")</w:t>
        </w:r>
        <w:r>
          <w:tab/>
        </w:r>
        <w:r>
          <w:fldChar w:fldCharType="begin"/>
        </w:r>
        <w:r>
          <w:instrText xml:space="preserve"> PAGEREF _Toc182581278 \h </w:instrText>
        </w:r>
      </w:ins>
      <w:r>
        <w:fldChar w:fldCharType="separate"/>
      </w:r>
      <w:ins w:id="298" w:author="COMPRION" w:date="2024-11-15T16:39:00Z" w16du:dateUtc="2024-11-15T15:39:00Z">
        <w:r>
          <w:t>61</w:t>
        </w:r>
        <w:r>
          <w:fldChar w:fldCharType="end"/>
        </w:r>
      </w:ins>
    </w:p>
    <w:p w14:paraId="3F97F93D" w14:textId="3DBFE324" w:rsidR="007A4344" w:rsidRDefault="007A4344">
      <w:pPr>
        <w:pStyle w:val="TOC4"/>
        <w:rPr>
          <w:ins w:id="299" w:author="COMPRION" w:date="2024-11-15T16:39:00Z" w16du:dateUtc="2024-11-15T15:39:00Z"/>
          <w:rFonts w:asciiTheme="minorHAnsi" w:eastAsiaTheme="minorEastAsia" w:hAnsiTheme="minorHAnsi" w:cstheme="minorBidi"/>
          <w:kern w:val="2"/>
          <w:sz w:val="24"/>
          <w:szCs w:val="24"/>
          <w14:ligatures w14:val="standardContextual"/>
        </w:rPr>
      </w:pPr>
      <w:ins w:id="300" w:author="COMPRION" w:date="2024-11-15T16:39:00Z" w16du:dateUtc="2024-11-15T15:39:00Z">
        <w:r>
          <w:t>10.4.1.3</w:t>
        </w:r>
        <w:r>
          <w:rPr>
            <w:rFonts w:asciiTheme="minorHAnsi" w:eastAsiaTheme="minorEastAsia" w:hAnsiTheme="minorHAnsi" w:cstheme="minorBidi"/>
            <w:kern w:val="2"/>
            <w:sz w:val="24"/>
            <w:szCs w:val="24"/>
            <w14:ligatures w14:val="standardContextual"/>
          </w:rPr>
          <w:tab/>
        </w:r>
        <w:r>
          <w:t>DISPLAY TEXT (Display of extension text)</w:t>
        </w:r>
        <w:r>
          <w:tab/>
        </w:r>
        <w:r>
          <w:fldChar w:fldCharType="begin"/>
        </w:r>
        <w:r>
          <w:instrText xml:space="preserve"> PAGEREF _Toc182581279 \h </w:instrText>
        </w:r>
      </w:ins>
      <w:r>
        <w:fldChar w:fldCharType="separate"/>
      </w:r>
      <w:ins w:id="301" w:author="COMPRION" w:date="2024-11-15T16:39:00Z" w16du:dateUtc="2024-11-15T15:39:00Z">
        <w:r>
          <w:t>61</w:t>
        </w:r>
        <w:r>
          <w:fldChar w:fldCharType="end"/>
        </w:r>
      </w:ins>
    </w:p>
    <w:p w14:paraId="44415DA5" w14:textId="7E60DA69" w:rsidR="007A4344" w:rsidRDefault="007A4344">
      <w:pPr>
        <w:pStyle w:val="TOC4"/>
        <w:rPr>
          <w:ins w:id="302" w:author="COMPRION" w:date="2024-11-15T16:39:00Z" w16du:dateUtc="2024-11-15T15:39:00Z"/>
          <w:rFonts w:asciiTheme="minorHAnsi" w:eastAsiaTheme="minorEastAsia" w:hAnsiTheme="minorHAnsi" w:cstheme="minorBidi"/>
          <w:kern w:val="2"/>
          <w:sz w:val="24"/>
          <w:szCs w:val="24"/>
          <w14:ligatures w14:val="standardContextual"/>
        </w:rPr>
      </w:pPr>
      <w:ins w:id="303" w:author="COMPRION" w:date="2024-11-15T16:39:00Z" w16du:dateUtc="2024-11-15T15:39:00Z">
        <w:r>
          <w:t>10.4.1.4</w:t>
        </w:r>
        <w:r>
          <w:rPr>
            <w:rFonts w:asciiTheme="minorHAnsi" w:eastAsiaTheme="minorEastAsia" w:hAnsiTheme="minorHAnsi" w:cstheme="minorBidi"/>
            <w:kern w:val="2"/>
            <w:sz w:val="24"/>
            <w:szCs w:val="24"/>
            <w14:ligatures w14:val="standardContextual"/>
          </w:rPr>
          <w:tab/>
        </w:r>
        <w:r>
          <w:t>DISPLAY TEXT (Sustained text)</w:t>
        </w:r>
        <w:r>
          <w:tab/>
        </w:r>
        <w:r>
          <w:fldChar w:fldCharType="begin"/>
        </w:r>
        <w:r>
          <w:instrText xml:space="preserve"> PAGEREF _Toc182581280 \h </w:instrText>
        </w:r>
      </w:ins>
      <w:r>
        <w:fldChar w:fldCharType="separate"/>
      </w:r>
      <w:ins w:id="304" w:author="COMPRION" w:date="2024-11-15T16:39:00Z" w16du:dateUtc="2024-11-15T15:39:00Z">
        <w:r>
          <w:t>61</w:t>
        </w:r>
        <w:r>
          <w:fldChar w:fldCharType="end"/>
        </w:r>
      </w:ins>
    </w:p>
    <w:p w14:paraId="1AB25D88" w14:textId="1F01AD9C" w:rsidR="007A4344" w:rsidRDefault="007A4344">
      <w:pPr>
        <w:pStyle w:val="TOC4"/>
        <w:rPr>
          <w:ins w:id="305" w:author="COMPRION" w:date="2024-11-15T16:39:00Z" w16du:dateUtc="2024-11-15T15:39:00Z"/>
          <w:rFonts w:asciiTheme="minorHAnsi" w:eastAsiaTheme="minorEastAsia" w:hAnsiTheme="minorHAnsi" w:cstheme="minorBidi"/>
          <w:kern w:val="2"/>
          <w:sz w:val="24"/>
          <w:szCs w:val="24"/>
          <w14:ligatures w14:val="standardContextual"/>
        </w:rPr>
      </w:pPr>
      <w:ins w:id="306" w:author="COMPRION" w:date="2024-11-15T16:39:00Z" w16du:dateUtc="2024-11-15T15:39:00Z">
        <w:r>
          <w:t>10.4.1.5</w:t>
        </w:r>
        <w:r>
          <w:rPr>
            <w:rFonts w:asciiTheme="minorHAnsi" w:eastAsiaTheme="minorEastAsia" w:hAnsiTheme="minorHAnsi" w:cstheme="minorBidi"/>
            <w:kern w:val="2"/>
            <w:sz w:val="24"/>
            <w:szCs w:val="24"/>
            <w14:ligatures w14:val="standardContextual"/>
          </w:rPr>
          <w:tab/>
        </w:r>
        <w:r>
          <w:t>DISPLAY TEXT (Display of icons)</w:t>
        </w:r>
        <w:r>
          <w:tab/>
        </w:r>
        <w:r>
          <w:fldChar w:fldCharType="begin"/>
        </w:r>
        <w:r>
          <w:instrText xml:space="preserve"> PAGEREF _Toc182581281 \h </w:instrText>
        </w:r>
      </w:ins>
      <w:r>
        <w:fldChar w:fldCharType="separate"/>
      </w:r>
      <w:ins w:id="307" w:author="COMPRION" w:date="2024-11-15T16:39:00Z" w16du:dateUtc="2024-11-15T15:39:00Z">
        <w:r>
          <w:t>62</w:t>
        </w:r>
        <w:r>
          <w:fldChar w:fldCharType="end"/>
        </w:r>
      </w:ins>
    </w:p>
    <w:p w14:paraId="47BAF509" w14:textId="7157D941" w:rsidR="007A4344" w:rsidRDefault="007A4344">
      <w:pPr>
        <w:pStyle w:val="TOC4"/>
        <w:rPr>
          <w:ins w:id="308" w:author="COMPRION" w:date="2024-11-15T16:39:00Z" w16du:dateUtc="2024-11-15T15:39:00Z"/>
          <w:rFonts w:asciiTheme="minorHAnsi" w:eastAsiaTheme="minorEastAsia" w:hAnsiTheme="minorHAnsi" w:cstheme="minorBidi"/>
          <w:kern w:val="2"/>
          <w:sz w:val="24"/>
          <w:szCs w:val="24"/>
          <w14:ligatures w14:val="standardContextual"/>
        </w:rPr>
      </w:pPr>
      <w:ins w:id="309" w:author="COMPRION" w:date="2024-11-15T16:39:00Z" w16du:dateUtc="2024-11-15T15:39:00Z">
        <w:r>
          <w:t>10.4.1.6</w:t>
        </w:r>
        <w:r>
          <w:rPr>
            <w:rFonts w:asciiTheme="minorHAnsi" w:eastAsiaTheme="minorEastAsia" w:hAnsiTheme="minorHAnsi" w:cstheme="minorBidi"/>
            <w:kern w:val="2"/>
            <w:sz w:val="24"/>
            <w:szCs w:val="24"/>
            <w14:ligatures w14:val="standardContextual"/>
          </w:rPr>
          <w:tab/>
        </w:r>
        <w:r>
          <w:t xml:space="preserve">DISPLAY TEXT (UCS2 display </w:t>
        </w:r>
        <w:r w:rsidRPr="00CF5FAF">
          <w:rPr>
            <w:bCs/>
            <w:iCs/>
          </w:rPr>
          <w:t>in Cyrillic</w:t>
        </w:r>
        <w:r>
          <w:t>)</w:t>
        </w:r>
        <w:r>
          <w:tab/>
        </w:r>
        <w:r>
          <w:fldChar w:fldCharType="begin"/>
        </w:r>
        <w:r>
          <w:instrText xml:space="preserve"> PAGEREF _Toc182581282 \h </w:instrText>
        </w:r>
      </w:ins>
      <w:r>
        <w:fldChar w:fldCharType="separate"/>
      </w:r>
      <w:ins w:id="310" w:author="COMPRION" w:date="2024-11-15T16:39:00Z" w16du:dateUtc="2024-11-15T15:39:00Z">
        <w:r>
          <w:t>62</w:t>
        </w:r>
        <w:r>
          <w:fldChar w:fldCharType="end"/>
        </w:r>
      </w:ins>
    </w:p>
    <w:p w14:paraId="6A5730CF" w14:textId="2B326655" w:rsidR="007A4344" w:rsidRDefault="007A4344">
      <w:pPr>
        <w:pStyle w:val="TOC4"/>
        <w:rPr>
          <w:ins w:id="311" w:author="COMPRION" w:date="2024-11-15T16:39:00Z" w16du:dateUtc="2024-11-15T15:39:00Z"/>
          <w:rFonts w:asciiTheme="minorHAnsi" w:eastAsiaTheme="minorEastAsia" w:hAnsiTheme="minorHAnsi" w:cstheme="minorBidi"/>
          <w:kern w:val="2"/>
          <w:sz w:val="24"/>
          <w:szCs w:val="24"/>
          <w14:ligatures w14:val="standardContextual"/>
        </w:rPr>
      </w:pPr>
      <w:ins w:id="312" w:author="COMPRION" w:date="2024-11-15T16:39:00Z" w16du:dateUtc="2024-11-15T15:39:00Z">
        <w:r>
          <w:t>10.4.1.7</w:t>
        </w:r>
        <w:r>
          <w:rPr>
            <w:rFonts w:asciiTheme="minorHAnsi" w:eastAsiaTheme="minorEastAsia" w:hAnsiTheme="minorHAnsi" w:cstheme="minorBidi"/>
            <w:kern w:val="2"/>
            <w:sz w:val="24"/>
            <w:szCs w:val="24"/>
            <w14:ligatures w14:val="standardContextual"/>
          </w:rPr>
          <w:tab/>
        </w:r>
        <w:r>
          <w:t>DISPLAY TEXT (Variable Time out)</w:t>
        </w:r>
        <w:r>
          <w:tab/>
        </w:r>
        <w:r>
          <w:fldChar w:fldCharType="begin"/>
        </w:r>
        <w:r>
          <w:instrText xml:space="preserve"> PAGEREF _Toc182581283 \h </w:instrText>
        </w:r>
      </w:ins>
      <w:r>
        <w:fldChar w:fldCharType="separate"/>
      </w:r>
      <w:ins w:id="313" w:author="COMPRION" w:date="2024-11-15T16:39:00Z" w16du:dateUtc="2024-11-15T15:39:00Z">
        <w:r>
          <w:t>62</w:t>
        </w:r>
        <w:r>
          <w:fldChar w:fldCharType="end"/>
        </w:r>
      </w:ins>
    </w:p>
    <w:p w14:paraId="2DF86D89" w14:textId="62C634CB" w:rsidR="007A4344" w:rsidRDefault="007A4344">
      <w:pPr>
        <w:pStyle w:val="TOC4"/>
        <w:rPr>
          <w:ins w:id="314" w:author="COMPRION" w:date="2024-11-15T16:39:00Z" w16du:dateUtc="2024-11-15T15:39:00Z"/>
          <w:rFonts w:asciiTheme="minorHAnsi" w:eastAsiaTheme="minorEastAsia" w:hAnsiTheme="minorHAnsi" w:cstheme="minorBidi"/>
          <w:kern w:val="2"/>
          <w:sz w:val="24"/>
          <w:szCs w:val="24"/>
          <w14:ligatures w14:val="standardContextual"/>
        </w:rPr>
      </w:pPr>
      <w:ins w:id="315" w:author="COMPRION" w:date="2024-11-15T16:39:00Z" w16du:dateUtc="2024-11-15T15:39:00Z">
        <w:r>
          <w:t>10.4.1.8</w:t>
        </w:r>
        <w:r>
          <w:rPr>
            <w:rFonts w:asciiTheme="minorHAnsi" w:eastAsiaTheme="minorEastAsia" w:hAnsiTheme="minorHAnsi" w:cstheme="minorBidi"/>
            <w:kern w:val="2"/>
            <w:sz w:val="24"/>
            <w:szCs w:val="24"/>
            <w14:ligatures w14:val="standardContextual"/>
          </w:rPr>
          <w:tab/>
        </w:r>
        <w:r>
          <w:t>DISPLAY TEXT (Support of Text Attribute)</w:t>
        </w:r>
        <w:r>
          <w:tab/>
        </w:r>
        <w:r>
          <w:fldChar w:fldCharType="begin"/>
        </w:r>
        <w:r>
          <w:instrText xml:space="preserve"> PAGEREF _Toc182581284 \h </w:instrText>
        </w:r>
      </w:ins>
      <w:r>
        <w:fldChar w:fldCharType="separate"/>
      </w:r>
      <w:ins w:id="316" w:author="COMPRION" w:date="2024-11-15T16:39:00Z" w16du:dateUtc="2024-11-15T15:39:00Z">
        <w:r>
          <w:t>62</w:t>
        </w:r>
        <w:r>
          <w:fldChar w:fldCharType="end"/>
        </w:r>
      </w:ins>
    </w:p>
    <w:p w14:paraId="2E8EEFAC" w14:textId="41808FD8" w:rsidR="007A4344" w:rsidRDefault="007A4344">
      <w:pPr>
        <w:pStyle w:val="TOC4"/>
        <w:rPr>
          <w:ins w:id="317" w:author="COMPRION" w:date="2024-11-15T16:39:00Z" w16du:dateUtc="2024-11-15T15:39:00Z"/>
          <w:rFonts w:asciiTheme="minorHAnsi" w:eastAsiaTheme="minorEastAsia" w:hAnsiTheme="minorHAnsi" w:cstheme="minorBidi"/>
          <w:kern w:val="2"/>
          <w:sz w:val="24"/>
          <w:szCs w:val="24"/>
          <w14:ligatures w14:val="standardContextual"/>
        </w:rPr>
      </w:pPr>
      <w:ins w:id="318" w:author="COMPRION" w:date="2024-11-15T16:39:00Z" w16du:dateUtc="2024-11-15T15:39:00Z">
        <w:r w:rsidRPr="00CF5FAF">
          <w:rPr>
            <w:bCs/>
            <w:iCs/>
          </w:rPr>
          <w:t>10.4.1.9</w:t>
        </w:r>
        <w:r>
          <w:rPr>
            <w:rFonts w:asciiTheme="minorHAnsi" w:eastAsiaTheme="minorEastAsia" w:hAnsiTheme="minorHAnsi" w:cstheme="minorBidi"/>
            <w:kern w:val="2"/>
            <w:sz w:val="24"/>
            <w:szCs w:val="24"/>
            <w14:ligatures w14:val="standardContextual"/>
          </w:rPr>
          <w:tab/>
        </w:r>
        <w:r>
          <w:t xml:space="preserve">DISPLAY TEXT (UCS2 display </w:t>
        </w:r>
        <w:r w:rsidRPr="00CF5FAF">
          <w:rPr>
            <w:bCs/>
            <w:iCs/>
          </w:rPr>
          <w:t>in Chinese</w:t>
        </w:r>
        <w:r>
          <w:t>)</w:t>
        </w:r>
        <w:r>
          <w:tab/>
        </w:r>
        <w:r>
          <w:fldChar w:fldCharType="begin"/>
        </w:r>
        <w:r>
          <w:instrText xml:space="preserve"> PAGEREF _Toc182581285 \h </w:instrText>
        </w:r>
      </w:ins>
      <w:r>
        <w:fldChar w:fldCharType="separate"/>
      </w:r>
      <w:ins w:id="319" w:author="COMPRION" w:date="2024-11-15T16:39:00Z" w16du:dateUtc="2024-11-15T15:39:00Z">
        <w:r>
          <w:t>62</w:t>
        </w:r>
        <w:r>
          <w:fldChar w:fldCharType="end"/>
        </w:r>
      </w:ins>
    </w:p>
    <w:p w14:paraId="3C8D573A" w14:textId="1F5A4ADE" w:rsidR="007A4344" w:rsidRDefault="007A4344">
      <w:pPr>
        <w:pStyle w:val="TOC4"/>
        <w:rPr>
          <w:ins w:id="320" w:author="COMPRION" w:date="2024-11-15T16:39:00Z" w16du:dateUtc="2024-11-15T15:39:00Z"/>
          <w:rFonts w:asciiTheme="minorHAnsi" w:eastAsiaTheme="minorEastAsia" w:hAnsiTheme="minorHAnsi" w:cstheme="minorBidi"/>
          <w:kern w:val="2"/>
          <w:sz w:val="24"/>
          <w:szCs w:val="24"/>
          <w14:ligatures w14:val="standardContextual"/>
        </w:rPr>
      </w:pPr>
      <w:ins w:id="321" w:author="COMPRION" w:date="2024-11-15T16:39:00Z" w16du:dateUtc="2024-11-15T15:39:00Z">
        <w:r>
          <w:t>10.4.1.10</w:t>
        </w:r>
        <w:r>
          <w:rPr>
            <w:rFonts w:asciiTheme="minorHAnsi" w:eastAsiaTheme="minorEastAsia" w:hAnsiTheme="minorHAnsi" w:cstheme="minorBidi"/>
            <w:kern w:val="2"/>
            <w:sz w:val="24"/>
            <w:szCs w:val="24"/>
            <w14:ligatures w14:val="standardContextual"/>
          </w:rPr>
          <w:tab/>
        </w:r>
        <w:r>
          <w:t>DISPLAY TEXT (UCS2 display in Katakana)</w:t>
        </w:r>
        <w:r>
          <w:tab/>
        </w:r>
        <w:r>
          <w:fldChar w:fldCharType="begin"/>
        </w:r>
        <w:r>
          <w:instrText xml:space="preserve"> PAGEREF _Toc182581286 \h </w:instrText>
        </w:r>
      </w:ins>
      <w:r>
        <w:fldChar w:fldCharType="separate"/>
      </w:r>
      <w:ins w:id="322" w:author="COMPRION" w:date="2024-11-15T16:39:00Z" w16du:dateUtc="2024-11-15T15:39:00Z">
        <w:r>
          <w:t>62</w:t>
        </w:r>
        <w:r>
          <w:fldChar w:fldCharType="end"/>
        </w:r>
      </w:ins>
    </w:p>
    <w:p w14:paraId="15581953" w14:textId="00B5A441" w:rsidR="007A4344" w:rsidRDefault="007A4344">
      <w:pPr>
        <w:pStyle w:val="TOC3"/>
        <w:rPr>
          <w:ins w:id="323" w:author="COMPRION" w:date="2024-11-15T16:39:00Z" w16du:dateUtc="2024-11-15T15:39:00Z"/>
          <w:rFonts w:asciiTheme="minorHAnsi" w:eastAsiaTheme="minorEastAsia" w:hAnsiTheme="minorHAnsi" w:cstheme="minorBidi"/>
          <w:kern w:val="2"/>
          <w:sz w:val="24"/>
          <w:szCs w:val="24"/>
          <w14:ligatures w14:val="standardContextual"/>
        </w:rPr>
      </w:pPr>
      <w:ins w:id="324" w:author="COMPRION" w:date="2024-11-15T16:39:00Z" w16du:dateUtc="2024-11-15T15:39:00Z">
        <w:r>
          <w:t>10.4.2</w:t>
        </w:r>
        <w:r>
          <w:rPr>
            <w:rFonts w:asciiTheme="minorHAnsi" w:eastAsiaTheme="minorEastAsia" w:hAnsiTheme="minorHAnsi" w:cstheme="minorBidi"/>
            <w:kern w:val="2"/>
            <w:sz w:val="24"/>
            <w:szCs w:val="24"/>
            <w14:ligatures w14:val="standardContextual"/>
          </w:rPr>
          <w:tab/>
        </w:r>
        <w:r>
          <w:t>GET INKEY</w:t>
        </w:r>
        <w:r>
          <w:tab/>
        </w:r>
        <w:r>
          <w:fldChar w:fldCharType="begin"/>
        </w:r>
        <w:r>
          <w:instrText xml:space="preserve"> PAGEREF _Toc182581287 \h </w:instrText>
        </w:r>
      </w:ins>
      <w:r>
        <w:fldChar w:fldCharType="separate"/>
      </w:r>
      <w:ins w:id="325" w:author="COMPRION" w:date="2024-11-15T16:39:00Z" w16du:dateUtc="2024-11-15T15:39:00Z">
        <w:r>
          <w:t>63</w:t>
        </w:r>
        <w:r>
          <w:fldChar w:fldCharType="end"/>
        </w:r>
      </w:ins>
    </w:p>
    <w:p w14:paraId="6FD0430A" w14:textId="1A945A87" w:rsidR="007A4344" w:rsidRDefault="007A4344">
      <w:pPr>
        <w:pStyle w:val="TOC4"/>
        <w:rPr>
          <w:ins w:id="326" w:author="COMPRION" w:date="2024-11-15T16:39:00Z" w16du:dateUtc="2024-11-15T15:39:00Z"/>
          <w:rFonts w:asciiTheme="minorHAnsi" w:eastAsiaTheme="minorEastAsia" w:hAnsiTheme="minorHAnsi" w:cstheme="minorBidi"/>
          <w:kern w:val="2"/>
          <w:sz w:val="24"/>
          <w:szCs w:val="24"/>
          <w14:ligatures w14:val="standardContextual"/>
        </w:rPr>
      </w:pPr>
      <w:ins w:id="327" w:author="COMPRION" w:date="2024-11-15T16:39:00Z" w16du:dateUtc="2024-11-15T15:39:00Z">
        <w:r>
          <w:t>10.4.2.1</w:t>
        </w:r>
        <w:r>
          <w:rPr>
            <w:rFonts w:asciiTheme="minorHAnsi" w:eastAsiaTheme="minorEastAsia" w:hAnsiTheme="minorHAnsi" w:cstheme="minorBidi"/>
            <w:kern w:val="2"/>
            <w:sz w:val="24"/>
            <w:szCs w:val="24"/>
            <w14:ligatures w14:val="standardContextual"/>
          </w:rPr>
          <w:tab/>
        </w:r>
        <w:r>
          <w:t>GET INKEY (Normal)</w:t>
        </w:r>
        <w:r>
          <w:tab/>
        </w:r>
        <w:r>
          <w:fldChar w:fldCharType="begin"/>
        </w:r>
        <w:r>
          <w:instrText xml:space="preserve"> PAGEREF _Toc182581288 \h </w:instrText>
        </w:r>
      </w:ins>
      <w:r>
        <w:fldChar w:fldCharType="separate"/>
      </w:r>
      <w:ins w:id="328" w:author="COMPRION" w:date="2024-11-15T16:39:00Z" w16du:dateUtc="2024-11-15T15:39:00Z">
        <w:r>
          <w:t>63</w:t>
        </w:r>
        <w:r>
          <w:fldChar w:fldCharType="end"/>
        </w:r>
      </w:ins>
    </w:p>
    <w:p w14:paraId="23A8D830" w14:textId="512D4F95" w:rsidR="007A4344" w:rsidRDefault="007A4344">
      <w:pPr>
        <w:pStyle w:val="TOC4"/>
        <w:rPr>
          <w:ins w:id="329" w:author="COMPRION" w:date="2024-11-15T16:39:00Z" w16du:dateUtc="2024-11-15T15:39:00Z"/>
          <w:rFonts w:asciiTheme="minorHAnsi" w:eastAsiaTheme="minorEastAsia" w:hAnsiTheme="minorHAnsi" w:cstheme="minorBidi"/>
          <w:kern w:val="2"/>
          <w:sz w:val="24"/>
          <w:szCs w:val="24"/>
          <w14:ligatures w14:val="standardContextual"/>
        </w:rPr>
      </w:pPr>
      <w:ins w:id="330" w:author="COMPRION" w:date="2024-11-15T16:39:00Z" w16du:dateUtc="2024-11-15T15:39:00Z">
        <w:r>
          <w:t>10.4.2.2</w:t>
        </w:r>
        <w:r>
          <w:rPr>
            <w:rFonts w:asciiTheme="minorHAnsi" w:eastAsiaTheme="minorEastAsia" w:hAnsiTheme="minorHAnsi" w:cstheme="minorBidi"/>
            <w:kern w:val="2"/>
            <w:sz w:val="24"/>
            <w:szCs w:val="24"/>
            <w14:ligatures w14:val="standardContextual"/>
          </w:rPr>
          <w:tab/>
        </w:r>
        <w:r>
          <w:t>GET INKEY (No response from User)</w:t>
        </w:r>
        <w:r>
          <w:tab/>
        </w:r>
        <w:r>
          <w:fldChar w:fldCharType="begin"/>
        </w:r>
        <w:r>
          <w:instrText xml:space="preserve"> PAGEREF _Toc182581289 \h </w:instrText>
        </w:r>
      </w:ins>
      <w:r>
        <w:fldChar w:fldCharType="separate"/>
      </w:r>
      <w:ins w:id="331" w:author="COMPRION" w:date="2024-11-15T16:39:00Z" w16du:dateUtc="2024-11-15T15:39:00Z">
        <w:r>
          <w:t>63</w:t>
        </w:r>
        <w:r>
          <w:fldChar w:fldCharType="end"/>
        </w:r>
      </w:ins>
    </w:p>
    <w:p w14:paraId="1F7A5F2A" w14:textId="282AD8F7" w:rsidR="007A4344" w:rsidRDefault="007A4344">
      <w:pPr>
        <w:pStyle w:val="TOC4"/>
        <w:rPr>
          <w:ins w:id="332" w:author="COMPRION" w:date="2024-11-15T16:39:00Z" w16du:dateUtc="2024-11-15T15:39:00Z"/>
          <w:rFonts w:asciiTheme="minorHAnsi" w:eastAsiaTheme="minorEastAsia" w:hAnsiTheme="minorHAnsi" w:cstheme="minorBidi"/>
          <w:kern w:val="2"/>
          <w:sz w:val="24"/>
          <w:szCs w:val="24"/>
          <w14:ligatures w14:val="standardContextual"/>
        </w:rPr>
      </w:pPr>
      <w:ins w:id="333" w:author="COMPRION" w:date="2024-11-15T16:39:00Z" w16du:dateUtc="2024-11-15T15:39:00Z">
        <w:r>
          <w:t>10.4.2.3</w:t>
        </w:r>
        <w:r>
          <w:rPr>
            <w:rFonts w:asciiTheme="minorHAnsi" w:eastAsiaTheme="minorEastAsia" w:hAnsiTheme="minorHAnsi" w:cstheme="minorBidi"/>
            <w:kern w:val="2"/>
            <w:sz w:val="24"/>
            <w:szCs w:val="24"/>
            <w14:ligatures w14:val="standardContextual"/>
          </w:rPr>
          <w:tab/>
        </w:r>
        <w:r>
          <w:t>GET INKEY (UCS2 display in Cyrillic)</w:t>
        </w:r>
        <w:r>
          <w:tab/>
        </w:r>
        <w:r>
          <w:fldChar w:fldCharType="begin"/>
        </w:r>
        <w:r>
          <w:instrText xml:space="preserve"> PAGEREF _Toc182581290 \h </w:instrText>
        </w:r>
      </w:ins>
      <w:r>
        <w:fldChar w:fldCharType="separate"/>
      </w:r>
      <w:ins w:id="334" w:author="COMPRION" w:date="2024-11-15T16:39:00Z" w16du:dateUtc="2024-11-15T15:39:00Z">
        <w:r>
          <w:t>63</w:t>
        </w:r>
        <w:r>
          <w:fldChar w:fldCharType="end"/>
        </w:r>
      </w:ins>
    </w:p>
    <w:p w14:paraId="34A18ACD" w14:textId="0FADE842" w:rsidR="007A4344" w:rsidRDefault="007A4344">
      <w:pPr>
        <w:pStyle w:val="TOC4"/>
        <w:rPr>
          <w:ins w:id="335" w:author="COMPRION" w:date="2024-11-15T16:39:00Z" w16du:dateUtc="2024-11-15T15:39:00Z"/>
          <w:rFonts w:asciiTheme="minorHAnsi" w:eastAsiaTheme="minorEastAsia" w:hAnsiTheme="minorHAnsi" w:cstheme="minorBidi"/>
          <w:kern w:val="2"/>
          <w:sz w:val="24"/>
          <w:szCs w:val="24"/>
          <w14:ligatures w14:val="standardContextual"/>
        </w:rPr>
      </w:pPr>
      <w:ins w:id="336" w:author="COMPRION" w:date="2024-11-15T16:39:00Z" w16du:dateUtc="2024-11-15T15:39:00Z">
        <w:r>
          <w:t>10.4.2.4</w:t>
        </w:r>
        <w:r>
          <w:rPr>
            <w:rFonts w:asciiTheme="minorHAnsi" w:eastAsiaTheme="minorEastAsia" w:hAnsiTheme="minorHAnsi" w:cstheme="minorBidi"/>
            <w:kern w:val="2"/>
            <w:sz w:val="24"/>
            <w:szCs w:val="24"/>
            <w14:ligatures w14:val="standardContextual"/>
          </w:rPr>
          <w:tab/>
        </w:r>
        <w:r>
          <w:t>GET INKEY (UCS2 entry in Cyrillic)</w:t>
        </w:r>
        <w:r>
          <w:tab/>
        </w:r>
        <w:r>
          <w:fldChar w:fldCharType="begin"/>
        </w:r>
        <w:r>
          <w:instrText xml:space="preserve"> PAGEREF _Toc182581291 \h </w:instrText>
        </w:r>
      </w:ins>
      <w:r>
        <w:fldChar w:fldCharType="separate"/>
      </w:r>
      <w:ins w:id="337" w:author="COMPRION" w:date="2024-11-15T16:39:00Z" w16du:dateUtc="2024-11-15T15:39:00Z">
        <w:r>
          <w:t>63</w:t>
        </w:r>
        <w:r>
          <w:fldChar w:fldCharType="end"/>
        </w:r>
      </w:ins>
    </w:p>
    <w:p w14:paraId="3456AB52" w14:textId="41C436AA" w:rsidR="007A4344" w:rsidRDefault="007A4344">
      <w:pPr>
        <w:pStyle w:val="TOC4"/>
        <w:rPr>
          <w:ins w:id="338" w:author="COMPRION" w:date="2024-11-15T16:39:00Z" w16du:dateUtc="2024-11-15T15:39:00Z"/>
          <w:rFonts w:asciiTheme="minorHAnsi" w:eastAsiaTheme="minorEastAsia" w:hAnsiTheme="minorHAnsi" w:cstheme="minorBidi"/>
          <w:kern w:val="2"/>
          <w:sz w:val="24"/>
          <w:szCs w:val="24"/>
          <w14:ligatures w14:val="standardContextual"/>
        </w:rPr>
      </w:pPr>
      <w:ins w:id="339" w:author="COMPRION" w:date="2024-11-15T16:39:00Z" w16du:dateUtc="2024-11-15T15:39:00Z">
        <w:r>
          <w:t>10.4.2.5</w:t>
        </w:r>
        <w:r>
          <w:rPr>
            <w:rFonts w:asciiTheme="minorHAnsi" w:eastAsiaTheme="minorEastAsia" w:hAnsiTheme="minorHAnsi" w:cstheme="minorBidi"/>
            <w:kern w:val="2"/>
            <w:sz w:val="24"/>
            <w:szCs w:val="24"/>
            <w14:ligatures w14:val="standardContextual"/>
          </w:rPr>
          <w:tab/>
        </w:r>
        <w:r>
          <w:t>GET INKEY ("Yes/No" Response)</w:t>
        </w:r>
        <w:r>
          <w:tab/>
        </w:r>
        <w:r>
          <w:fldChar w:fldCharType="begin"/>
        </w:r>
        <w:r>
          <w:instrText xml:space="preserve"> PAGEREF _Toc182581292 \h </w:instrText>
        </w:r>
      </w:ins>
      <w:r>
        <w:fldChar w:fldCharType="separate"/>
      </w:r>
      <w:ins w:id="340" w:author="COMPRION" w:date="2024-11-15T16:39:00Z" w16du:dateUtc="2024-11-15T15:39:00Z">
        <w:r>
          <w:t>63</w:t>
        </w:r>
        <w:r>
          <w:fldChar w:fldCharType="end"/>
        </w:r>
      </w:ins>
    </w:p>
    <w:p w14:paraId="7BF74240" w14:textId="2079687B" w:rsidR="007A4344" w:rsidRDefault="007A4344">
      <w:pPr>
        <w:pStyle w:val="TOC4"/>
        <w:rPr>
          <w:ins w:id="341" w:author="COMPRION" w:date="2024-11-15T16:39:00Z" w16du:dateUtc="2024-11-15T15:39:00Z"/>
          <w:rFonts w:asciiTheme="minorHAnsi" w:eastAsiaTheme="minorEastAsia" w:hAnsiTheme="minorHAnsi" w:cstheme="minorBidi"/>
          <w:kern w:val="2"/>
          <w:sz w:val="24"/>
          <w:szCs w:val="24"/>
          <w14:ligatures w14:val="standardContextual"/>
        </w:rPr>
      </w:pPr>
      <w:ins w:id="342" w:author="COMPRION" w:date="2024-11-15T16:39:00Z" w16du:dateUtc="2024-11-15T15:39:00Z">
        <w:r>
          <w:t>10.4.2.6</w:t>
        </w:r>
        <w:r>
          <w:rPr>
            <w:rFonts w:asciiTheme="minorHAnsi" w:eastAsiaTheme="minorEastAsia" w:hAnsiTheme="minorHAnsi" w:cstheme="minorBidi"/>
            <w:kern w:val="2"/>
            <w:sz w:val="24"/>
            <w:szCs w:val="24"/>
            <w14:ligatures w14:val="standardContextual"/>
          </w:rPr>
          <w:tab/>
        </w:r>
        <w:r>
          <w:t>GET INKEY (Display of icons)</w:t>
        </w:r>
        <w:r>
          <w:tab/>
        </w:r>
        <w:r>
          <w:fldChar w:fldCharType="begin"/>
        </w:r>
        <w:r>
          <w:instrText xml:space="preserve"> PAGEREF _Toc182581293 \h </w:instrText>
        </w:r>
      </w:ins>
      <w:r>
        <w:fldChar w:fldCharType="separate"/>
      </w:r>
      <w:ins w:id="343" w:author="COMPRION" w:date="2024-11-15T16:39:00Z" w16du:dateUtc="2024-11-15T15:39:00Z">
        <w:r>
          <w:t>63</w:t>
        </w:r>
        <w:r>
          <w:fldChar w:fldCharType="end"/>
        </w:r>
      </w:ins>
    </w:p>
    <w:p w14:paraId="57B58CCE" w14:textId="66D33C6A" w:rsidR="007A4344" w:rsidRDefault="007A4344">
      <w:pPr>
        <w:pStyle w:val="TOC4"/>
        <w:rPr>
          <w:ins w:id="344" w:author="COMPRION" w:date="2024-11-15T16:39:00Z" w16du:dateUtc="2024-11-15T15:39:00Z"/>
          <w:rFonts w:asciiTheme="minorHAnsi" w:eastAsiaTheme="minorEastAsia" w:hAnsiTheme="minorHAnsi" w:cstheme="minorBidi"/>
          <w:kern w:val="2"/>
          <w:sz w:val="24"/>
          <w:szCs w:val="24"/>
          <w14:ligatures w14:val="standardContextual"/>
        </w:rPr>
      </w:pPr>
      <w:ins w:id="345" w:author="COMPRION" w:date="2024-11-15T16:39:00Z" w16du:dateUtc="2024-11-15T15:39:00Z">
        <w:r>
          <w:t>10.4.2.7</w:t>
        </w:r>
        <w:r>
          <w:rPr>
            <w:rFonts w:asciiTheme="minorHAnsi" w:eastAsiaTheme="minorEastAsia" w:hAnsiTheme="minorHAnsi" w:cstheme="minorBidi"/>
            <w:kern w:val="2"/>
            <w:sz w:val="24"/>
            <w:szCs w:val="24"/>
            <w14:ligatures w14:val="standardContextual"/>
          </w:rPr>
          <w:tab/>
        </w:r>
        <w:r>
          <w:t>GET INKEY (Help Information)</w:t>
        </w:r>
        <w:r>
          <w:tab/>
        </w:r>
        <w:r>
          <w:fldChar w:fldCharType="begin"/>
        </w:r>
        <w:r>
          <w:instrText xml:space="preserve"> PAGEREF _Toc182581294 \h </w:instrText>
        </w:r>
      </w:ins>
      <w:r>
        <w:fldChar w:fldCharType="separate"/>
      </w:r>
      <w:ins w:id="346" w:author="COMPRION" w:date="2024-11-15T16:39:00Z" w16du:dateUtc="2024-11-15T15:39:00Z">
        <w:r>
          <w:t>63</w:t>
        </w:r>
        <w:r>
          <w:fldChar w:fldCharType="end"/>
        </w:r>
      </w:ins>
    </w:p>
    <w:p w14:paraId="6AE7A8E7" w14:textId="477D9B50" w:rsidR="007A4344" w:rsidRDefault="007A4344">
      <w:pPr>
        <w:pStyle w:val="TOC4"/>
        <w:rPr>
          <w:ins w:id="347" w:author="COMPRION" w:date="2024-11-15T16:39:00Z" w16du:dateUtc="2024-11-15T15:39:00Z"/>
          <w:rFonts w:asciiTheme="minorHAnsi" w:eastAsiaTheme="minorEastAsia" w:hAnsiTheme="minorHAnsi" w:cstheme="minorBidi"/>
          <w:kern w:val="2"/>
          <w:sz w:val="24"/>
          <w:szCs w:val="24"/>
          <w14:ligatures w14:val="standardContextual"/>
        </w:rPr>
      </w:pPr>
      <w:ins w:id="348" w:author="COMPRION" w:date="2024-11-15T16:39:00Z" w16du:dateUtc="2024-11-15T15:39:00Z">
        <w:r>
          <w:t>10.4.2.8</w:t>
        </w:r>
        <w:r>
          <w:rPr>
            <w:rFonts w:asciiTheme="minorHAnsi" w:eastAsiaTheme="minorEastAsia" w:hAnsiTheme="minorHAnsi" w:cstheme="minorBidi"/>
            <w:kern w:val="2"/>
            <w:sz w:val="24"/>
            <w:szCs w:val="24"/>
            <w14:ligatures w14:val="standardContextual"/>
          </w:rPr>
          <w:tab/>
        </w:r>
        <w:r>
          <w:t>GET INKEY (Variable Time out)</w:t>
        </w:r>
        <w:r>
          <w:tab/>
        </w:r>
        <w:r>
          <w:fldChar w:fldCharType="begin"/>
        </w:r>
        <w:r>
          <w:instrText xml:space="preserve"> PAGEREF _Toc182581295 \h </w:instrText>
        </w:r>
      </w:ins>
      <w:r>
        <w:fldChar w:fldCharType="separate"/>
      </w:r>
      <w:ins w:id="349" w:author="COMPRION" w:date="2024-11-15T16:39:00Z" w16du:dateUtc="2024-11-15T15:39:00Z">
        <w:r>
          <w:t>64</w:t>
        </w:r>
        <w:r>
          <w:fldChar w:fldCharType="end"/>
        </w:r>
      </w:ins>
    </w:p>
    <w:p w14:paraId="54479F9A" w14:textId="1BFADEEE" w:rsidR="007A4344" w:rsidRDefault="007A4344">
      <w:pPr>
        <w:pStyle w:val="TOC4"/>
        <w:rPr>
          <w:ins w:id="350" w:author="COMPRION" w:date="2024-11-15T16:39:00Z" w16du:dateUtc="2024-11-15T15:39:00Z"/>
          <w:rFonts w:asciiTheme="minorHAnsi" w:eastAsiaTheme="minorEastAsia" w:hAnsiTheme="minorHAnsi" w:cstheme="minorBidi"/>
          <w:kern w:val="2"/>
          <w:sz w:val="24"/>
          <w:szCs w:val="24"/>
          <w14:ligatures w14:val="standardContextual"/>
        </w:rPr>
      </w:pPr>
      <w:ins w:id="351" w:author="COMPRION" w:date="2024-11-15T16:39:00Z" w16du:dateUtc="2024-11-15T15:39:00Z">
        <w:r>
          <w:t>10.4.2.9</w:t>
        </w:r>
        <w:r>
          <w:rPr>
            <w:rFonts w:asciiTheme="minorHAnsi" w:eastAsiaTheme="minorEastAsia" w:hAnsiTheme="minorHAnsi" w:cstheme="minorBidi"/>
            <w:kern w:val="2"/>
            <w:sz w:val="24"/>
            <w:szCs w:val="24"/>
            <w14:ligatures w14:val="standardContextual"/>
          </w:rPr>
          <w:tab/>
        </w:r>
        <w:r>
          <w:t>GET INKEY (Support of Text Attribute)</w:t>
        </w:r>
        <w:r>
          <w:tab/>
        </w:r>
        <w:r>
          <w:fldChar w:fldCharType="begin"/>
        </w:r>
        <w:r>
          <w:instrText xml:space="preserve"> PAGEREF _Toc182581296 \h </w:instrText>
        </w:r>
      </w:ins>
      <w:r>
        <w:fldChar w:fldCharType="separate"/>
      </w:r>
      <w:ins w:id="352" w:author="COMPRION" w:date="2024-11-15T16:39:00Z" w16du:dateUtc="2024-11-15T15:39:00Z">
        <w:r>
          <w:t>64</w:t>
        </w:r>
        <w:r>
          <w:fldChar w:fldCharType="end"/>
        </w:r>
      </w:ins>
    </w:p>
    <w:p w14:paraId="5AC2B02F" w14:textId="2B0C5EB8" w:rsidR="007A4344" w:rsidRDefault="007A4344">
      <w:pPr>
        <w:pStyle w:val="TOC4"/>
        <w:rPr>
          <w:ins w:id="353" w:author="COMPRION" w:date="2024-11-15T16:39:00Z" w16du:dateUtc="2024-11-15T15:39:00Z"/>
          <w:rFonts w:asciiTheme="minorHAnsi" w:eastAsiaTheme="minorEastAsia" w:hAnsiTheme="minorHAnsi" w:cstheme="minorBidi"/>
          <w:kern w:val="2"/>
          <w:sz w:val="24"/>
          <w:szCs w:val="24"/>
          <w14:ligatures w14:val="standardContextual"/>
        </w:rPr>
      </w:pPr>
      <w:ins w:id="354" w:author="COMPRION" w:date="2024-11-15T16:39:00Z" w16du:dateUtc="2024-11-15T15:39:00Z">
        <w:r>
          <w:t>10.4.2.10</w:t>
        </w:r>
        <w:r>
          <w:rPr>
            <w:rFonts w:asciiTheme="minorHAnsi" w:eastAsiaTheme="minorEastAsia" w:hAnsiTheme="minorHAnsi" w:cstheme="minorBidi"/>
            <w:kern w:val="2"/>
            <w:sz w:val="24"/>
            <w:szCs w:val="24"/>
            <w14:ligatures w14:val="standardContextual"/>
          </w:rPr>
          <w:tab/>
        </w:r>
        <w:r>
          <w:t>GET INKEY (UCS2 display in Chinese)</w:t>
        </w:r>
        <w:r>
          <w:tab/>
        </w:r>
        <w:r>
          <w:fldChar w:fldCharType="begin"/>
        </w:r>
        <w:r>
          <w:instrText xml:space="preserve"> PAGEREF _Toc182581297 \h </w:instrText>
        </w:r>
      </w:ins>
      <w:r>
        <w:fldChar w:fldCharType="separate"/>
      </w:r>
      <w:ins w:id="355" w:author="COMPRION" w:date="2024-11-15T16:39:00Z" w16du:dateUtc="2024-11-15T15:39:00Z">
        <w:r>
          <w:t>64</w:t>
        </w:r>
        <w:r>
          <w:fldChar w:fldCharType="end"/>
        </w:r>
      </w:ins>
    </w:p>
    <w:p w14:paraId="79EDE1B9" w14:textId="2547C87B" w:rsidR="007A4344" w:rsidRDefault="007A4344">
      <w:pPr>
        <w:pStyle w:val="TOC4"/>
        <w:rPr>
          <w:ins w:id="356" w:author="COMPRION" w:date="2024-11-15T16:39:00Z" w16du:dateUtc="2024-11-15T15:39:00Z"/>
          <w:rFonts w:asciiTheme="minorHAnsi" w:eastAsiaTheme="minorEastAsia" w:hAnsiTheme="minorHAnsi" w:cstheme="minorBidi"/>
          <w:kern w:val="2"/>
          <w:sz w:val="24"/>
          <w:szCs w:val="24"/>
          <w14:ligatures w14:val="standardContextual"/>
        </w:rPr>
      </w:pPr>
      <w:ins w:id="357" w:author="COMPRION" w:date="2024-11-15T16:39:00Z" w16du:dateUtc="2024-11-15T15:39:00Z">
        <w:r>
          <w:t>10.4.2.11</w:t>
        </w:r>
        <w:r>
          <w:rPr>
            <w:rFonts w:asciiTheme="minorHAnsi" w:eastAsiaTheme="minorEastAsia" w:hAnsiTheme="minorHAnsi" w:cstheme="minorBidi"/>
            <w:kern w:val="2"/>
            <w:sz w:val="24"/>
            <w:szCs w:val="24"/>
            <w14:ligatures w14:val="standardContextual"/>
          </w:rPr>
          <w:tab/>
        </w:r>
        <w:r>
          <w:t>GET INKEY (UCS2 entry in Chinese)</w:t>
        </w:r>
        <w:r>
          <w:tab/>
        </w:r>
        <w:r>
          <w:fldChar w:fldCharType="begin"/>
        </w:r>
        <w:r>
          <w:instrText xml:space="preserve"> PAGEREF _Toc182581298 \h </w:instrText>
        </w:r>
      </w:ins>
      <w:r>
        <w:fldChar w:fldCharType="separate"/>
      </w:r>
      <w:ins w:id="358" w:author="COMPRION" w:date="2024-11-15T16:39:00Z" w16du:dateUtc="2024-11-15T15:39:00Z">
        <w:r>
          <w:t>64</w:t>
        </w:r>
        <w:r>
          <w:fldChar w:fldCharType="end"/>
        </w:r>
      </w:ins>
    </w:p>
    <w:p w14:paraId="35F97091" w14:textId="525EA91E" w:rsidR="007A4344" w:rsidRDefault="007A4344">
      <w:pPr>
        <w:pStyle w:val="TOC4"/>
        <w:rPr>
          <w:ins w:id="359" w:author="COMPRION" w:date="2024-11-15T16:39:00Z" w16du:dateUtc="2024-11-15T15:39:00Z"/>
          <w:rFonts w:asciiTheme="minorHAnsi" w:eastAsiaTheme="minorEastAsia" w:hAnsiTheme="minorHAnsi" w:cstheme="minorBidi"/>
          <w:kern w:val="2"/>
          <w:sz w:val="24"/>
          <w:szCs w:val="24"/>
          <w14:ligatures w14:val="standardContextual"/>
        </w:rPr>
      </w:pPr>
      <w:ins w:id="360" w:author="COMPRION" w:date="2024-11-15T16:39:00Z" w16du:dateUtc="2024-11-15T15:39:00Z">
        <w:r>
          <w:t>10.4.2.12</w:t>
        </w:r>
        <w:r>
          <w:rPr>
            <w:rFonts w:asciiTheme="minorHAnsi" w:eastAsiaTheme="minorEastAsia" w:hAnsiTheme="minorHAnsi" w:cstheme="minorBidi"/>
            <w:kern w:val="2"/>
            <w:sz w:val="24"/>
            <w:szCs w:val="24"/>
            <w14:ligatures w14:val="standardContextual"/>
          </w:rPr>
          <w:tab/>
        </w:r>
        <w:r>
          <w:t>GET INKEY (UCS2 display in Katakana)</w:t>
        </w:r>
        <w:r>
          <w:tab/>
        </w:r>
        <w:r>
          <w:fldChar w:fldCharType="begin"/>
        </w:r>
        <w:r>
          <w:instrText xml:space="preserve"> PAGEREF _Toc182581299 \h </w:instrText>
        </w:r>
      </w:ins>
      <w:r>
        <w:fldChar w:fldCharType="separate"/>
      </w:r>
      <w:ins w:id="361" w:author="COMPRION" w:date="2024-11-15T16:39:00Z" w16du:dateUtc="2024-11-15T15:39:00Z">
        <w:r>
          <w:t>64</w:t>
        </w:r>
        <w:r>
          <w:fldChar w:fldCharType="end"/>
        </w:r>
      </w:ins>
    </w:p>
    <w:p w14:paraId="3D6035FB" w14:textId="2B8FBB76" w:rsidR="007A4344" w:rsidRDefault="007A4344">
      <w:pPr>
        <w:pStyle w:val="TOC4"/>
        <w:rPr>
          <w:ins w:id="362" w:author="COMPRION" w:date="2024-11-15T16:39:00Z" w16du:dateUtc="2024-11-15T15:39:00Z"/>
          <w:rFonts w:asciiTheme="minorHAnsi" w:eastAsiaTheme="minorEastAsia" w:hAnsiTheme="minorHAnsi" w:cstheme="minorBidi"/>
          <w:kern w:val="2"/>
          <w:sz w:val="24"/>
          <w:szCs w:val="24"/>
          <w14:ligatures w14:val="standardContextual"/>
        </w:rPr>
      </w:pPr>
      <w:ins w:id="363" w:author="COMPRION" w:date="2024-11-15T16:39:00Z" w16du:dateUtc="2024-11-15T15:39:00Z">
        <w:r>
          <w:lastRenderedPageBreak/>
          <w:t>10.4.2.13</w:t>
        </w:r>
        <w:r>
          <w:rPr>
            <w:rFonts w:asciiTheme="minorHAnsi" w:eastAsiaTheme="minorEastAsia" w:hAnsiTheme="minorHAnsi" w:cstheme="minorBidi"/>
            <w:kern w:val="2"/>
            <w:sz w:val="24"/>
            <w:szCs w:val="24"/>
            <w14:ligatures w14:val="standardContextual"/>
          </w:rPr>
          <w:tab/>
        </w:r>
        <w:r>
          <w:t>GET INKEY (UCS2 entry in Katakana)</w:t>
        </w:r>
        <w:r>
          <w:tab/>
        </w:r>
        <w:r>
          <w:fldChar w:fldCharType="begin"/>
        </w:r>
        <w:r>
          <w:instrText xml:space="preserve"> PAGEREF _Toc182581300 \h </w:instrText>
        </w:r>
      </w:ins>
      <w:r>
        <w:fldChar w:fldCharType="separate"/>
      </w:r>
      <w:ins w:id="364" w:author="COMPRION" w:date="2024-11-15T16:39:00Z" w16du:dateUtc="2024-11-15T15:39:00Z">
        <w:r>
          <w:t>64</w:t>
        </w:r>
        <w:r>
          <w:fldChar w:fldCharType="end"/>
        </w:r>
      </w:ins>
    </w:p>
    <w:p w14:paraId="2F03A6B7" w14:textId="43BEA2DF" w:rsidR="007A4344" w:rsidRDefault="007A4344">
      <w:pPr>
        <w:pStyle w:val="TOC3"/>
        <w:rPr>
          <w:ins w:id="365" w:author="COMPRION" w:date="2024-11-15T16:39:00Z" w16du:dateUtc="2024-11-15T15:39:00Z"/>
          <w:rFonts w:asciiTheme="minorHAnsi" w:eastAsiaTheme="minorEastAsia" w:hAnsiTheme="minorHAnsi" w:cstheme="minorBidi"/>
          <w:kern w:val="2"/>
          <w:sz w:val="24"/>
          <w:szCs w:val="24"/>
          <w14:ligatures w14:val="standardContextual"/>
        </w:rPr>
      </w:pPr>
      <w:ins w:id="366" w:author="COMPRION" w:date="2024-11-15T16:39:00Z" w16du:dateUtc="2024-11-15T15:39:00Z">
        <w:r>
          <w:t>10.4.3</w:t>
        </w:r>
        <w:r>
          <w:rPr>
            <w:rFonts w:asciiTheme="minorHAnsi" w:eastAsiaTheme="minorEastAsia" w:hAnsiTheme="minorHAnsi" w:cstheme="minorBidi"/>
            <w:kern w:val="2"/>
            <w:sz w:val="24"/>
            <w:szCs w:val="24"/>
            <w14:ligatures w14:val="standardContextual"/>
          </w:rPr>
          <w:tab/>
        </w:r>
        <w:r>
          <w:t>GET INPUT</w:t>
        </w:r>
        <w:r>
          <w:tab/>
        </w:r>
        <w:r>
          <w:fldChar w:fldCharType="begin"/>
        </w:r>
        <w:r>
          <w:instrText xml:space="preserve"> PAGEREF _Toc182581301 \h </w:instrText>
        </w:r>
      </w:ins>
      <w:r>
        <w:fldChar w:fldCharType="separate"/>
      </w:r>
      <w:ins w:id="367" w:author="COMPRION" w:date="2024-11-15T16:39:00Z" w16du:dateUtc="2024-11-15T15:39:00Z">
        <w:r>
          <w:t>64</w:t>
        </w:r>
        <w:r>
          <w:fldChar w:fldCharType="end"/>
        </w:r>
      </w:ins>
    </w:p>
    <w:p w14:paraId="3A1F8DBA" w14:textId="0A498275" w:rsidR="007A4344" w:rsidRDefault="007A4344">
      <w:pPr>
        <w:pStyle w:val="TOC4"/>
        <w:rPr>
          <w:ins w:id="368" w:author="COMPRION" w:date="2024-11-15T16:39:00Z" w16du:dateUtc="2024-11-15T15:39:00Z"/>
          <w:rFonts w:asciiTheme="minorHAnsi" w:eastAsiaTheme="minorEastAsia" w:hAnsiTheme="minorHAnsi" w:cstheme="minorBidi"/>
          <w:kern w:val="2"/>
          <w:sz w:val="24"/>
          <w:szCs w:val="24"/>
          <w14:ligatures w14:val="standardContextual"/>
        </w:rPr>
      </w:pPr>
      <w:ins w:id="369" w:author="COMPRION" w:date="2024-11-15T16:39:00Z" w16du:dateUtc="2024-11-15T15:39:00Z">
        <w:r>
          <w:t>10.4.3.1</w:t>
        </w:r>
        <w:r>
          <w:rPr>
            <w:rFonts w:asciiTheme="minorHAnsi" w:eastAsiaTheme="minorEastAsia" w:hAnsiTheme="minorHAnsi" w:cstheme="minorBidi"/>
            <w:kern w:val="2"/>
            <w:sz w:val="24"/>
            <w:szCs w:val="24"/>
            <w14:ligatures w14:val="standardContextual"/>
          </w:rPr>
          <w:tab/>
        </w:r>
        <w:r>
          <w:t>GET INPUT (Normal)</w:t>
        </w:r>
        <w:r>
          <w:tab/>
        </w:r>
        <w:r>
          <w:fldChar w:fldCharType="begin"/>
        </w:r>
        <w:r>
          <w:instrText xml:space="preserve"> PAGEREF _Toc182581302 \h </w:instrText>
        </w:r>
      </w:ins>
      <w:r>
        <w:fldChar w:fldCharType="separate"/>
      </w:r>
      <w:ins w:id="370" w:author="COMPRION" w:date="2024-11-15T16:39:00Z" w16du:dateUtc="2024-11-15T15:39:00Z">
        <w:r>
          <w:t>64</w:t>
        </w:r>
        <w:r>
          <w:fldChar w:fldCharType="end"/>
        </w:r>
      </w:ins>
    </w:p>
    <w:p w14:paraId="678CEAD7" w14:textId="00A4C4F0" w:rsidR="007A4344" w:rsidRDefault="007A4344">
      <w:pPr>
        <w:pStyle w:val="TOC4"/>
        <w:rPr>
          <w:ins w:id="371" w:author="COMPRION" w:date="2024-11-15T16:39:00Z" w16du:dateUtc="2024-11-15T15:39:00Z"/>
          <w:rFonts w:asciiTheme="minorHAnsi" w:eastAsiaTheme="minorEastAsia" w:hAnsiTheme="minorHAnsi" w:cstheme="minorBidi"/>
          <w:kern w:val="2"/>
          <w:sz w:val="24"/>
          <w:szCs w:val="24"/>
          <w14:ligatures w14:val="standardContextual"/>
        </w:rPr>
      </w:pPr>
      <w:ins w:id="372" w:author="COMPRION" w:date="2024-11-15T16:39:00Z" w16du:dateUtc="2024-11-15T15:39:00Z">
        <w:r>
          <w:t>10.4.3.2</w:t>
        </w:r>
        <w:r>
          <w:rPr>
            <w:rFonts w:asciiTheme="minorHAnsi" w:eastAsiaTheme="minorEastAsia" w:hAnsiTheme="minorHAnsi" w:cstheme="minorBidi"/>
            <w:kern w:val="2"/>
            <w:sz w:val="24"/>
            <w:szCs w:val="24"/>
            <w14:ligatures w14:val="standardContextual"/>
          </w:rPr>
          <w:tab/>
        </w:r>
        <w:r>
          <w:t>GET INPUT (No response from User)</w:t>
        </w:r>
        <w:r>
          <w:tab/>
        </w:r>
        <w:r>
          <w:fldChar w:fldCharType="begin"/>
        </w:r>
        <w:r>
          <w:instrText xml:space="preserve"> PAGEREF _Toc182581303 \h </w:instrText>
        </w:r>
      </w:ins>
      <w:r>
        <w:fldChar w:fldCharType="separate"/>
      </w:r>
      <w:ins w:id="373" w:author="COMPRION" w:date="2024-11-15T16:39:00Z" w16du:dateUtc="2024-11-15T15:39:00Z">
        <w:r>
          <w:t>65</w:t>
        </w:r>
        <w:r>
          <w:fldChar w:fldCharType="end"/>
        </w:r>
      </w:ins>
    </w:p>
    <w:p w14:paraId="241A24E1" w14:textId="653533AE" w:rsidR="007A4344" w:rsidRDefault="007A4344">
      <w:pPr>
        <w:pStyle w:val="TOC4"/>
        <w:rPr>
          <w:ins w:id="374" w:author="COMPRION" w:date="2024-11-15T16:39:00Z" w16du:dateUtc="2024-11-15T15:39:00Z"/>
          <w:rFonts w:asciiTheme="minorHAnsi" w:eastAsiaTheme="minorEastAsia" w:hAnsiTheme="minorHAnsi" w:cstheme="minorBidi"/>
          <w:kern w:val="2"/>
          <w:sz w:val="24"/>
          <w:szCs w:val="24"/>
          <w14:ligatures w14:val="standardContextual"/>
        </w:rPr>
      </w:pPr>
      <w:ins w:id="375" w:author="COMPRION" w:date="2024-11-15T16:39:00Z" w16du:dateUtc="2024-11-15T15:39:00Z">
        <w:r>
          <w:t>10.4.3.3</w:t>
        </w:r>
        <w:r>
          <w:rPr>
            <w:rFonts w:asciiTheme="minorHAnsi" w:eastAsiaTheme="minorEastAsia" w:hAnsiTheme="minorHAnsi" w:cstheme="minorBidi"/>
            <w:kern w:val="2"/>
            <w:sz w:val="24"/>
            <w:szCs w:val="24"/>
            <w14:ligatures w14:val="standardContextual"/>
          </w:rPr>
          <w:tab/>
        </w:r>
        <w:r>
          <w:t>GET INPUT (UCS2 display in Cyrillic)</w:t>
        </w:r>
        <w:r>
          <w:tab/>
        </w:r>
        <w:r>
          <w:fldChar w:fldCharType="begin"/>
        </w:r>
        <w:r>
          <w:instrText xml:space="preserve"> PAGEREF _Toc182581304 \h </w:instrText>
        </w:r>
      </w:ins>
      <w:r>
        <w:fldChar w:fldCharType="separate"/>
      </w:r>
      <w:ins w:id="376" w:author="COMPRION" w:date="2024-11-15T16:39:00Z" w16du:dateUtc="2024-11-15T15:39:00Z">
        <w:r>
          <w:t>65</w:t>
        </w:r>
        <w:r>
          <w:fldChar w:fldCharType="end"/>
        </w:r>
      </w:ins>
    </w:p>
    <w:p w14:paraId="1A059F5C" w14:textId="1C599A20" w:rsidR="007A4344" w:rsidRDefault="007A4344">
      <w:pPr>
        <w:pStyle w:val="TOC4"/>
        <w:rPr>
          <w:ins w:id="377" w:author="COMPRION" w:date="2024-11-15T16:39:00Z" w16du:dateUtc="2024-11-15T15:39:00Z"/>
          <w:rFonts w:asciiTheme="minorHAnsi" w:eastAsiaTheme="minorEastAsia" w:hAnsiTheme="minorHAnsi" w:cstheme="minorBidi"/>
          <w:kern w:val="2"/>
          <w:sz w:val="24"/>
          <w:szCs w:val="24"/>
          <w14:ligatures w14:val="standardContextual"/>
        </w:rPr>
      </w:pPr>
      <w:ins w:id="378" w:author="COMPRION" w:date="2024-11-15T16:39:00Z" w16du:dateUtc="2024-11-15T15:39:00Z">
        <w:r>
          <w:t>10.4.3.4</w:t>
        </w:r>
        <w:r>
          <w:rPr>
            <w:rFonts w:asciiTheme="minorHAnsi" w:eastAsiaTheme="minorEastAsia" w:hAnsiTheme="minorHAnsi" w:cstheme="minorBidi"/>
            <w:kern w:val="2"/>
            <w:sz w:val="24"/>
            <w:szCs w:val="24"/>
            <w14:ligatures w14:val="standardContextual"/>
          </w:rPr>
          <w:tab/>
        </w:r>
        <w:r>
          <w:t>GET INPUT (UCS2 entry in Cyrillic)</w:t>
        </w:r>
        <w:r>
          <w:tab/>
        </w:r>
        <w:r>
          <w:fldChar w:fldCharType="begin"/>
        </w:r>
        <w:r>
          <w:instrText xml:space="preserve"> PAGEREF _Toc182581305 \h </w:instrText>
        </w:r>
      </w:ins>
      <w:r>
        <w:fldChar w:fldCharType="separate"/>
      </w:r>
      <w:ins w:id="379" w:author="COMPRION" w:date="2024-11-15T16:39:00Z" w16du:dateUtc="2024-11-15T15:39:00Z">
        <w:r>
          <w:t>65</w:t>
        </w:r>
        <w:r>
          <w:fldChar w:fldCharType="end"/>
        </w:r>
      </w:ins>
    </w:p>
    <w:p w14:paraId="64BF5B2B" w14:textId="1A668D68" w:rsidR="007A4344" w:rsidRDefault="007A4344">
      <w:pPr>
        <w:pStyle w:val="TOC4"/>
        <w:rPr>
          <w:ins w:id="380" w:author="COMPRION" w:date="2024-11-15T16:39:00Z" w16du:dateUtc="2024-11-15T15:39:00Z"/>
          <w:rFonts w:asciiTheme="minorHAnsi" w:eastAsiaTheme="minorEastAsia" w:hAnsiTheme="minorHAnsi" w:cstheme="minorBidi"/>
          <w:kern w:val="2"/>
          <w:sz w:val="24"/>
          <w:szCs w:val="24"/>
          <w14:ligatures w14:val="standardContextual"/>
        </w:rPr>
      </w:pPr>
      <w:ins w:id="381" w:author="COMPRION" w:date="2024-11-15T16:39:00Z" w16du:dateUtc="2024-11-15T15:39:00Z">
        <w:r>
          <w:t>10.4.3.5</w:t>
        </w:r>
        <w:r>
          <w:rPr>
            <w:rFonts w:asciiTheme="minorHAnsi" w:eastAsiaTheme="minorEastAsia" w:hAnsiTheme="minorHAnsi" w:cstheme="minorBidi"/>
            <w:kern w:val="2"/>
            <w:sz w:val="24"/>
            <w:szCs w:val="24"/>
            <w14:ligatures w14:val="standardContextual"/>
          </w:rPr>
          <w:tab/>
        </w:r>
        <w:r>
          <w:t>GET INPUT (Default text)</w:t>
        </w:r>
        <w:r>
          <w:tab/>
        </w:r>
        <w:r>
          <w:fldChar w:fldCharType="begin"/>
        </w:r>
        <w:r>
          <w:instrText xml:space="preserve"> PAGEREF _Toc182581306 \h </w:instrText>
        </w:r>
      </w:ins>
      <w:r>
        <w:fldChar w:fldCharType="separate"/>
      </w:r>
      <w:ins w:id="382" w:author="COMPRION" w:date="2024-11-15T16:39:00Z" w16du:dateUtc="2024-11-15T15:39:00Z">
        <w:r>
          <w:t>65</w:t>
        </w:r>
        <w:r>
          <w:fldChar w:fldCharType="end"/>
        </w:r>
      </w:ins>
    </w:p>
    <w:p w14:paraId="1C197D28" w14:textId="5BBDAD5B" w:rsidR="007A4344" w:rsidRDefault="007A4344">
      <w:pPr>
        <w:pStyle w:val="TOC4"/>
        <w:rPr>
          <w:ins w:id="383" w:author="COMPRION" w:date="2024-11-15T16:39:00Z" w16du:dateUtc="2024-11-15T15:39:00Z"/>
          <w:rFonts w:asciiTheme="minorHAnsi" w:eastAsiaTheme="minorEastAsia" w:hAnsiTheme="minorHAnsi" w:cstheme="minorBidi"/>
          <w:kern w:val="2"/>
          <w:sz w:val="24"/>
          <w:szCs w:val="24"/>
          <w14:ligatures w14:val="standardContextual"/>
        </w:rPr>
      </w:pPr>
      <w:ins w:id="384" w:author="COMPRION" w:date="2024-11-15T16:39:00Z" w16du:dateUtc="2024-11-15T15:39:00Z">
        <w:r>
          <w:t>10.4.3.6</w:t>
        </w:r>
        <w:r>
          <w:rPr>
            <w:rFonts w:asciiTheme="minorHAnsi" w:eastAsiaTheme="minorEastAsia" w:hAnsiTheme="minorHAnsi" w:cstheme="minorBidi"/>
            <w:kern w:val="2"/>
            <w:sz w:val="24"/>
            <w:szCs w:val="24"/>
            <w14:ligatures w14:val="standardContextual"/>
          </w:rPr>
          <w:tab/>
        </w:r>
        <w:r>
          <w:t>GET INPUT (Display of icons)</w:t>
        </w:r>
        <w:r>
          <w:tab/>
        </w:r>
        <w:r>
          <w:fldChar w:fldCharType="begin"/>
        </w:r>
        <w:r>
          <w:instrText xml:space="preserve"> PAGEREF _Toc182581307 \h </w:instrText>
        </w:r>
      </w:ins>
      <w:r>
        <w:fldChar w:fldCharType="separate"/>
      </w:r>
      <w:ins w:id="385" w:author="COMPRION" w:date="2024-11-15T16:39:00Z" w16du:dateUtc="2024-11-15T15:39:00Z">
        <w:r>
          <w:t>65</w:t>
        </w:r>
        <w:r>
          <w:fldChar w:fldCharType="end"/>
        </w:r>
      </w:ins>
    </w:p>
    <w:p w14:paraId="18E316AA" w14:textId="6A6BE990" w:rsidR="007A4344" w:rsidRDefault="007A4344">
      <w:pPr>
        <w:pStyle w:val="TOC4"/>
        <w:rPr>
          <w:ins w:id="386" w:author="COMPRION" w:date="2024-11-15T16:39:00Z" w16du:dateUtc="2024-11-15T15:39:00Z"/>
          <w:rFonts w:asciiTheme="minorHAnsi" w:eastAsiaTheme="minorEastAsia" w:hAnsiTheme="minorHAnsi" w:cstheme="minorBidi"/>
          <w:kern w:val="2"/>
          <w:sz w:val="24"/>
          <w:szCs w:val="24"/>
          <w14:ligatures w14:val="standardContextual"/>
        </w:rPr>
      </w:pPr>
      <w:ins w:id="387" w:author="COMPRION" w:date="2024-11-15T16:39:00Z" w16du:dateUtc="2024-11-15T15:39:00Z">
        <w:r>
          <w:t>10.4.3.7</w:t>
        </w:r>
        <w:r>
          <w:rPr>
            <w:rFonts w:asciiTheme="minorHAnsi" w:eastAsiaTheme="minorEastAsia" w:hAnsiTheme="minorHAnsi" w:cstheme="minorBidi"/>
            <w:kern w:val="2"/>
            <w:sz w:val="24"/>
            <w:szCs w:val="24"/>
            <w14:ligatures w14:val="standardContextual"/>
          </w:rPr>
          <w:tab/>
        </w:r>
        <w:r>
          <w:t>GET INPUT (Help Information)</w:t>
        </w:r>
        <w:r>
          <w:tab/>
        </w:r>
        <w:r>
          <w:fldChar w:fldCharType="begin"/>
        </w:r>
        <w:r>
          <w:instrText xml:space="preserve"> PAGEREF _Toc182581308 \h </w:instrText>
        </w:r>
      </w:ins>
      <w:r>
        <w:fldChar w:fldCharType="separate"/>
      </w:r>
      <w:ins w:id="388" w:author="COMPRION" w:date="2024-11-15T16:39:00Z" w16du:dateUtc="2024-11-15T15:39:00Z">
        <w:r>
          <w:t>65</w:t>
        </w:r>
        <w:r>
          <w:fldChar w:fldCharType="end"/>
        </w:r>
      </w:ins>
    </w:p>
    <w:p w14:paraId="5AE934E6" w14:textId="440D6604" w:rsidR="007A4344" w:rsidRDefault="007A4344">
      <w:pPr>
        <w:pStyle w:val="TOC4"/>
        <w:rPr>
          <w:ins w:id="389" w:author="COMPRION" w:date="2024-11-15T16:39:00Z" w16du:dateUtc="2024-11-15T15:39:00Z"/>
          <w:rFonts w:asciiTheme="minorHAnsi" w:eastAsiaTheme="minorEastAsia" w:hAnsiTheme="minorHAnsi" w:cstheme="minorBidi"/>
          <w:kern w:val="2"/>
          <w:sz w:val="24"/>
          <w:szCs w:val="24"/>
          <w14:ligatures w14:val="standardContextual"/>
        </w:rPr>
      </w:pPr>
      <w:ins w:id="390" w:author="COMPRION" w:date="2024-11-15T16:39:00Z" w16du:dateUtc="2024-11-15T15:39:00Z">
        <w:r>
          <w:t>10.4.3.8</w:t>
        </w:r>
        <w:r>
          <w:rPr>
            <w:rFonts w:asciiTheme="minorHAnsi" w:eastAsiaTheme="minorEastAsia" w:hAnsiTheme="minorHAnsi" w:cstheme="minorBidi"/>
            <w:kern w:val="2"/>
            <w:sz w:val="24"/>
            <w:szCs w:val="24"/>
            <w14:ligatures w14:val="standardContextual"/>
          </w:rPr>
          <w:tab/>
        </w:r>
        <w:r>
          <w:t>GET INPUT (Support of Text Attribute)</w:t>
        </w:r>
        <w:r>
          <w:tab/>
        </w:r>
        <w:r>
          <w:fldChar w:fldCharType="begin"/>
        </w:r>
        <w:r>
          <w:instrText xml:space="preserve"> PAGEREF _Toc182581309 \h </w:instrText>
        </w:r>
      </w:ins>
      <w:r>
        <w:fldChar w:fldCharType="separate"/>
      </w:r>
      <w:ins w:id="391" w:author="COMPRION" w:date="2024-11-15T16:39:00Z" w16du:dateUtc="2024-11-15T15:39:00Z">
        <w:r>
          <w:t>65</w:t>
        </w:r>
        <w:r>
          <w:fldChar w:fldCharType="end"/>
        </w:r>
      </w:ins>
    </w:p>
    <w:p w14:paraId="3F9F3DC9" w14:textId="02CA8138" w:rsidR="007A4344" w:rsidRDefault="007A4344">
      <w:pPr>
        <w:pStyle w:val="TOC4"/>
        <w:rPr>
          <w:ins w:id="392" w:author="COMPRION" w:date="2024-11-15T16:39:00Z" w16du:dateUtc="2024-11-15T15:39:00Z"/>
          <w:rFonts w:asciiTheme="minorHAnsi" w:eastAsiaTheme="minorEastAsia" w:hAnsiTheme="minorHAnsi" w:cstheme="minorBidi"/>
          <w:kern w:val="2"/>
          <w:sz w:val="24"/>
          <w:szCs w:val="24"/>
          <w14:ligatures w14:val="standardContextual"/>
        </w:rPr>
      </w:pPr>
      <w:ins w:id="393" w:author="COMPRION" w:date="2024-11-15T16:39:00Z" w16du:dateUtc="2024-11-15T15:39:00Z">
        <w:r>
          <w:t>10.4.3.9</w:t>
        </w:r>
        <w:r>
          <w:rPr>
            <w:rFonts w:asciiTheme="minorHAnsi" w:eastAsiaTheme="minorEastAsia" w:hAnsiTheme="minorHAnsi" w:cstheme="minorBidi"/>
            <w:kern w:val="2"/>
            <w:sz w:val="24"/>
            <w:szCs w:val="24"/>
            <w14:ligatures w14:val="standardContextual"/>
          </w:rPr>
          <w:tab/>
        </w:r>
        <w:r>
          <w:t>GET INPUT (UCS2 display in Chinese)</w:t>
        </w:r>
        <w:r>
          <w:tab/>
        </w:r>
        <w:r>
          <w:fldChar w:fldCharType="begin"/>
        </w:r>
        <w:r>
          <w:instrText xml:space="preserve"> PAGEREF _Toc182581310 \h </w:instrText>
        </w:r>
      </w:ins>
      <w:r>
        <w:fldChar w:fldCharType="separate"/>
      </w:r>
      <w:ins w:id="394" w:author="COMPRION" w:date="2024-11-15T16:39:00Z" w16du:dateUtc="2024-11-15T15:39:00Z">
        <w:r>
          <w:t>66</w:t>
        </w:r>
        <w:r>
          <w:fldChar w:fldCharType="end"/>
        </w:r>
      </w:ins>
    </w:p>
    <w:p w14:paraId="5B1226E1" w14:textId="21A320FA" w:rsidR="007A4344" w:rsidRDefault="007A4344">
      <w:pPr>
        <w:pStyle w:val="TOC4"/>
        <w:rPr>
          <w:ins w:id="395" w:author="COMPRION" w:date="2024-11-15T16:39:00Z" w16du:dateUtc="2024-11-15T15:39:00Z"/>
          <w:rFonts w:asciiTheme="minorHAnsi" w:eastAsiaTheme="minorEastAsia" w:hAnsiTheme="minorHAnsi" w:cstheme="minorBidi"/>
          <w:kern w:val="2"/>
          <w:sz w:val="24"/>
          <w:szCs w:val="24"/>
          <w14:ligatures w14:val="standardContextual"/>
        </w:rPr>
      </w:pPr>
      <w:ins w:id="396" w:author="COMPRION" w:date="2024-11-15T16:39:00Z" w16du:dateUtc="2024-11-15T15:39:00Z">
        <w:r>
          <w:t>10.4.3.10</w:t>
        </w:r>
        <w:r>
          <w:rPr>
            <w:rFonts w:asciiTheme="minorHAnsi" w:eastAsiaTheme="minorEastAsia" w:hAnsiTheme="minorHAnsi" w:cstheme="minorBidi"/>
            <w:kern w:val="2"/>
            <w:sz w:val="24"/>
            <w:szCs w:val="24"/>
            <w14:ligatures w14:val="standardContextual"/>
          </w:rPr>
          <w:tab/>
        </w:r>
        <w:r>
          <w:t>GET INPUT (UCS2 entry in Chinese)</w:t>
        </w:r>
        <w:r>
          <w:tab/>
        </w:r>
        <w:r>
          <w:fldChar w:fldCharType="begin"/>
        </w:r>
        <w:r>
          <w:instrText xml:space="preserve"> PAGEREF _Toc182581311 \h </w:instrText>
        </w:r>
      </w:ins>
      <w:r>
        <w:fldChar w:fldCharType="separate"/>
      </w:r>
      <w:ins w:id="397" w:author="COMPRION" w:date="2024-11-15T16:39:00Z" w16du:dateUtc="2024-11-15T15:39:00Z">
        <w:r>
          <w:t>66</w:t>
        </w:r>
        <w:r>
          <w:fldChar w:fldCharType="end"/>
        </w:r>
      </w:ins>
    </w:p>
    <w:p w14:paraId="626A5DED" w14:textId="77BC8020" w:rsidR="007A4344" w:rsidRDefault="007A4344">
      <w:pPr>
        <w:pStyle w:val="TOC4"/>
        <w:rPr>
          <w:ins w:id="398" w:author="COMPRION" w:date="2024-11-15T16:39:00Z" w16du:dateUtc="2024-11-15T15:39:00Z"/>
          <w:rFonts w:asciiTheme="minorHAnsi" w:eastAsiaTheme="minorEastAsia" w:hAnsiTheme="minorHAnsi" w:cstheme="minorBidi"/>
          <w:kern w:val="2"/>
          <w:sz w:val="24"/>
          <w:szCs w:val="24"/>
          <w14:ligatures w14:val="standardContextual"/>
        </w:rPr>
      </w:pPr>
      <w:ins w:id="399" w:author="COMPRION" w:date="2024-11-15T16:39:00Z" w16du:dateUtc="2024-11-15T15:39:00Z">
        <w:r>
          <w:t>10.4.3.11</w:t>
        </w:r>
        <w:r>
          <w:rPr>
            <w:rFonts w:asciiTheme="minorHAnsi" w:eastAsiaTheme="minorEastAsia" w:hAnsiTheme="minorHAnsi" w:cstheme="minorBidi"/>
            <w:kern w:val="2"/>
            <w:sz w:val="24"/>
            <w:szCs w:val="24"/>
            <w14:ligatures w14:val="standardContextual"/>
          </w:rPr>
          <w:tab/>
        </w:r>
        <w:r>
          <w:t>GET INPUT (UCS2 display in Katakana)</w:t>
        </w:r>
        <w:r>
          <w:tab/>
        </w:r>
        <w:r>
          <w:fldChar w:fldCharType="begin"/>
        </w:r>
        <w:r>
          <w:instrText xml:space="preserve"> PAGEREF _Toc182581312 \h </w:instrText>
        </w:r>
      </w:ins>
      <w:r>
        <w:fldChar w:fldCharType="separate"/>
      </w:r>
      <w:ins w:id="400" w:author="COMPRION" w:date="2024-11-15T16:39:00Z" w16du:dateUtc="2024-11-15T15:39:00Z">
        <w:r>
          <w:t>66</w:t>
        </w:r>
        <w:r>
          <w:fldChar w:fldCharType="end"/>
        </w:r>
      </w:ins>
    </w:p>
    <w:p w14:paraId="25A24549" w14:textId="0A7DD05A" w:rsidR="007A4344" w:rsidRDefault="007A4344">
      <w:pPr>
        <w:pStyle w:val="TOC4"/>
        <w:rPr>
          <w:ins w:id="401" w:author="COMPRION" w:date="2024-11-15T16:39:00Z" w16du:dateUtc="2024-11-15T15:39:00Z"/>
          <w:rFonts w:asciiTheme="minorHAnsi" w:eastAsiaTheme="minorEastAsia" w:hAnsiTheme="minorHAnsi" w:cstheme="minorBidi"/>
          <w:kern w:val="2"/>
          <w:sz w:val="24"/>
          <w:szCs w:val="24"/>
          <w14:ligatures w14:val="standardContextual"/>
        </w:rPr>
      </w:pPr>
      <w:ins w:id="402" w:author="COMPRION" w:date="2024-11-15T16:39:00Z" w16du:dateUtc="2024-11-15T15:39:00Z">
        <w:r>
          <w:t>10.4.3.12</w:t>
        </w:r>
        <w:r>
          <w:rPr>
            <w:rFonts w:asciiTheme="minorHAnsi" w:eastAsiaTheme="minorEastAsia" w:hAnsiTheme="minorHAnsi" w:cstheme="minorBidi"/>
            <w:kern w:val="2"/>
            <w:sz w:val="24"/>
            <w:szCs w:val="24"/>
            <w14:ligatures w14:val="standardContextual"/>
          </w:rPr>
          <w:tab/>
        </w:r>
        <w:r>
          <w:t>GET INPUT (UCS2 entry in Katakana)</w:t>
        </w:r>
        <w:r>
          <w:tab/>
        </w:r>
        <w:r>
          <w:fldChar w:fldCharType="begin"/>
        </w:r>
        <w:r>
          <w:instrText xml:space="preserve"> PAGEREF _Toc182581313 \h </w:instrText>
        </w:r>
      </w:ins>
      <w:r>
        <w:fldChar w:fldCharType="separate"/>
      </w:r>
      <w:ins w:id="403" w:author="COMPRION" w:date="2024-11-15T16:39:00Z" w16du:dateUtc="2024-11-15T15:39:00Z">
        <w:r>
          <w:t>66</w:t>
        </w:r>
        <w:r>
          <w:fldChar w:fldCharType="end"/>
        </w:r>
      </w:ins>
    </w:p>
    <w:p w14:paraId="5D48C27B" w14:textId="4A574D2B" w:rsidR="007A4344" w:rsidRDefault="007A4344">
      <w:pPr>
        <w:pStyle w:val="TOC3"/>
        <w:rPr>
          <w:ins w:id="404" w:author="COMPRION" w:date="2024-11-15T16:39:00Z" w16du:dateUtc="2024-11-15T15:39:00Z"/>
          <w:rFonts w:asciiTheme="minorHAnsi" w:eastAsiaTheme="minorEastAsia" w:hAnsiTheme="minorHAnsi" w:cstheme="minorBidi"/>
          <w:kern w:val="2"/>
          <w:sz w:val="24"/>
          <w:szCs w:val="24"/>
          <w14:ligatures w14:val="standardContextual"/>
        </w:rPr>
      </w:pPr>
      <w:ins w:id="405" w:author="COMPRION" w:date="2024-11-15T16:39:00Z" w16du:dateUtc="2024-11-15T15:39:00Z">
        <w:r>
          <w:t>10.4.4</w:t>
        </w:r>
        <w:r>
          <w:rPr>
            <w:rFonts w:asciiTheme="minorHAnsi" w:eastAsiaTheme="minorEastAsia" w:hAnsiTheme="minorHAnsi" w:cstheme="minorBidi"/>
            <w:kern w:val="2"/>
            <w:sz w:val="24"/>
            <w:szCs w:val="24"/>
            <w14:ligatures w14:val="standardContextual"/>
          </w:rPr>
          <w:tab/>
        </w:r>
        <w:r>
          <w:t>MORE TIME</w:t>
        </w:r>
        <w:r>
          <w:tab/>
        </w:r>
        <w:r>
          <w:fldChar w:fldCharType="begin"/>
        </w:r>
        <w:r>
          <w:instrText xml:space="preserve"> PAGEREF _Toc182581314 \h </w:instrText>
        </w:r>
      </w:ins>
      <w:r>
        <w:fldChar w:fldCharType="separate"/>
      </w:r>
      <w:ins w:id="406" w:author="COMPRION" w:date="2024-11-15T16:39:00Z" w16du:dateUtc="2024-11-15T15:39:00Z">
        <w:r>
          <w:t>66</w:t>
        </w:r>
        <w:r>
          <w:fldChar w:fldCharType="end"/>
        </w:r>
      </w:ins>
    </w:p>
    <w:p w14:paraId="4B59D508" w14:textId="62C7FF3C" w:rsidR="007A4344" w:rsidRDefault="007A4344">
      <w:pPr>
        <w:pStyle w:val="TOC3"/>
        <w:rPr>
          <w:ins w:id="407" w:author="COMPRION" w:date="2024-11-15T16:39:00Z" w16du:dateUtc="2024-11-15T15:39:00Z"/>
          <w:rFonts w:asciiTheme="minorHAnsi" w:eastAsiaTheme="minorEastAsia" w:hAnsiTheme="minorHAnsi" w:cstheme="minorBidi"/>
          <w:kern w:val="2"/>
          <w:sz w:val="24"/>
          <w:szCs w:val="24"/>
          <w14:ligatures w14:val="standardContextual"/>
        </w:rPr>
      </w:pPr>
      <w:ins w:id="408" w:author="COMPRION" w:date="2024-11-15T16:39:00Z" w16du:dateUtc="2024-11-15T15:39:00Z">
        <w:r>
          <w:t>10.4.5</w:t>
        </w:r>
        <w:r>
          <w:rPr>
            <w:rFonts w:asciiTheme="minorHAnsi" w:eastAsiaTheme="minorEastAsia" w:hAnsiTheme="minorHAnsi" w:cstheme="minorBidi"/>
            <w:kern w:val="2"/>
            <w:sz w:val="24"/>
            <w:szCs w:val="24"/>
            <w14:ligatures w14:val="standardContextual"/>
          </w:rPr>
          <w:tab/>
        </w:r>
        <w:r>
          <w:t>PLAY TONE</w:t>
        </w:r>
        <w:r>
          <w:tab/>
        </w:r>
        <w:r>
          <w:fldChar w:fldCharType="begin"/>
        </w:r>
        <w:r>
          <w:instrText xml:space="preserve"> PAGEREF _Toc182581315 \h </w:instrText>
        </w:r>
      </w:ins>
      <w:r>
        <w:fldChar w:fldCharType="separate"/>
      </w:r>
      <w:ins w:id="409" w:author="COMPRION" w:date="2024-11-15T16:39:00Z" w16du:dateUtc="2024-11-15T15:39:00Z">
        <w:r>
          <w:t>66</w:t>
        </w:r>
        <w:r>
          <w:fldChar w:fldCharType="end"/>
        </w:r>
      </w:ins>
    </w:p>
    <w:p w14:paraId="504E6068" w14:textId="62946354" w:rsidR="007A4344" w:rsidRDefault="007A4344">
      <w:pPr>
        <w:pStyle w:val="TOC4"/>
        <w:rPr>
          <w:ins w:id="410" w:author="COMPRION" w:date="2024-11-15T16:39:00Z" w16du:dateUtc="2024-11-15T15:39:00Z"/>
          <w:rFonts w:asciiTheme="minorHAnsi" w:eastAsiaTheme="minorEastAsia" w:hAnsiTheme="minorHAnsi" w:cstheme="minorBidi"/>
          <w:kern w:val="2"/>
          <w:sz w:val="24"/>
          <w:szCs w:val="24"/>
          <w14:ligatures w14:val="standardContextual"/>
        </w:rPr>
      </w:pPr>
      <w:ins w:id="411" w:author="COMPRION" w:date="2024-11-15T16:39:00Z" w16du:dateUtc="2024-11-15T15:39:00Z">
        <w:r>
          <w:t>10.4.5.2</w:t>
        </w:r>
        <w:r>
          <w:rPr>
            <w:rFonts w:asciiTheme="minorHAnsi" w:eastAsiaTheme="minorEastAsia" w:hAnsiTheme="minorHAnsi" w:cstheme="minorBidi"/>
            <w:kern w:val="2"/>
            <w:sz w:val="24"/>
            <w:szCs w:val="24"/>
            <w14:ligatures w14:val="standardContextual"/>
          </w:rPr>
          <w:tab/>
        </w:r>
        <w:r>
          <w:t>PLAY TONE (UCS2 display in Cyrillic)</w:t>
        </w:r>
        <w:r>
          <w:tab/>
        </w:r>
        <w:r>
          <w:fldChar w:fldCharType="begin"/>
        </w:r>
        <w:r>
          <w:instrText xml:space="preserve"> PAGEREF _Toc182581316 \h </w:instrText>
        </w:r>
      </w:ins>
      <w:r>
        <w:fldChar w:fldCharType="separate"/>
      </w:r>
      <w:ins w:id="412" w:author="COMPRION" w:date="2024-11-15T16:39:00Z" w16du:dateUtc="2024-11-15T15:39:00Z">
        <w:r>
          <w:t>66</w:t>
        </w:r>
        <w:r>
          <w:fldChar w:fldCharType="end"/>
        </w:r>
      </w:ins>
    </w:p>
    <w:p w14:paraId="69D56114" w14:textId="50BC08B5" w:rsidR="007A4344" w:rsidRDefault="007A4344">
      <w:pPr>
        <w:pStyle w:val="TOC4"/>
        <w:rPr>
          <w:ins w:id="413" w:author="COMPRION" w:date="2024-11-15T16:39:00Z" w16du:dateUtc="2024-11-15T15:39:00Z"/>
          <w:rFonts w:asciiTheme="minorHAnsi" w:eastAsiaTheme="minorEastAsia" w:hAnsiTheme="minorHAnsi" w:cstheme="minorBidi"/>
          <w:kern w:val="2"/>
          <w:sz w:val="24"/>
          <w:szCs w:val="24"/>
          <w14:ligatures w14:val="standardContextual"/>
        </w:rPr>
      </w:pPr>
      <w:ins w:id="414" w:author="COMPRION" w:date="2024-11-15T16:39:00Z" w16du:dateUtc="2024-11-15T15:39:00Z">
        <w:r>
          <w:t>10.4.5.3</w:t>
        </w:r>
        <w:r>
          <w:rPr>
            <w:rFonts w:asciiTheme="minorHAnsi" w:eastAsiaTheme="minorEastAsia" w:hAnsiTheme="minorHAnsi" w:cstheme="minorBidi"/>
            <w:kern w:val="2"/>
            <w:sz w:val="24"/>
            <w:szCs w:val="24"/>
            <w14:ligatures w14:val="standardContextual"/>
          </w:rPr>
          <w:tab/>
        </w:r>
        <w:r>
          <w:t>PLAY TONE (Display of icons)</w:t>
        </w:r>
        <w:r>
          <w:tab/>
        </w:r>
        <w:r>
          <w:fldChar w:fldCharType="begin"/>
        </w:r>
        <w:r>
          <w:instrText xml:space="preserve"> PAGEREF _Toc182581317 \h </w:instrText>
        </w:r>
      </w:ins>
      <w:r>
        <w:fldChar w:fldCharType="separate"/>
      </w:r>
      <w:ins w:id="415" w:author="COMPRION" w:date="2024-11-15T16:39:00Z" w16du:dateUtc="2024-11-15T15:39:00Z">
        <w:r>
          <w:t>67</w:t>
        </w:r>
        <w:r>
          <w:fldChar w:fldCharType="end"/>
        </w:r>
      </w:ins>
    </w:p>
    <w:p w14:paraId="39FA1A4D" w14:textId="6780A77D" w:rsidR="007A4344" w:rsidRDefault="007A4344">
      <w:pPr>
        <w:pStyle w:val="TOC4"/>
        <w:rPr>
          <w:ins w:id="416" w:author="COMPRION" w:date="2024-11-15T16:39:00Z" w16du:dateUtc="2024-11-15T15:39:00Z"/>
          <w:rFonts w:asciiTheme="minorHAnsi" w:eastAsiaTheme="minorEastAsia" w:hAnsiTheme="minorHAnsi" w:cstheme="minorBidi"/>
          <w:kern w:val="2"/>
          <w:sz w:val="24"/>
          <w:szCs w:val="24"/>
          <w14:ligatures w14:val="standardContextual"/>
        </w:rPr>
      </w:pPr>
      <w:ins w:id="417" w:author="COMPRION" w:date="2024-11-15T16:39:00Z" w16du:dateUtc="2024-11-15T15:39:00Z">
        <w:r>
          <w:t>10.4.5.4</w:t>
        </w:r>
        <w:r>
          <w:rPr>
            <w:rFonts w:asciiTheme="minorHAnsi" w:eastAsiaTheme="minorEastAsia" w:hAnsiTheme="minorHAnsi" w:cstheme="minorBidi"/>
            <w:kern w:val="2"/>
            <w:sz w:val="24"/>
            <w:szCs w:val="24"/>
            <w14:ligatures w14:val="standardContextual"/>
          </w:rPr>
          <w:tab/>
        </w:r>
        <w:r>
          <w:t>PLAY TONE (Support of Text Attribute)</w:t>
        </w:r>
        <w:r>
          <w:tab/>
        </w:r>
        <w:r>
          <w:fldChar w:fldCharType="begin"/>
        </w:r>
        <w:r>
          <w:instrText xml:space="preserve"> PAGEREF _Toc182581318 \h </w:instrText>
        </w:r>
      </w:ins>
      <w:r>
        <w:fldChar w:fldCharType="separate"/>
      </w:r>
      <w:ins w:id="418" w:author="COMPRION" w:date="2024-11-15T16:39:00Z" w16du:dateUtc="2024-11-15T15:39:00Z">
        <w:r>
          <w:t>67</w:t>
        </w:r>
        <w:r>
          <w:fldChar w:fldCharType="end"/>
        </w:r>
      </w:ins>
    </w:p>
    <w:p w14:paraId="4ACFD43D" w14:textId="4985256C" w:rsidR="007A4344" w:rsidRDefault="007A4344">
      <w:pPr>
        <w:pStyle w:val="TOC4"/>
        <w:rPr>
          <w:ins w:id="419" w:author="COMPRION" w:date="2024-11-15T16:39:00Z" w16du:dateUtc="2024-11-15T15:39:00Z"/>
          <w:rFonts w:asciiTheme="minorHAnsi" w:eastAsiaTheme="minorEastAsia" w:hAnsiTheme="minorHAnsi" w:cstheme="minorBidi"/>
          <w:kern w:val="2"/>
          <w:sz w:val="24"/>
          <w:szCs w:val="24"/>
          <w14:ligatures w14:val="standardContextual"/>
        </w:rPr>
      </w:pPr>
      <w:ins w:id="420" w:author="COMPRION" w:date="2024-11-15T16:39:00Z" w16du:dateUtc="2024-11-15T15:39:00Z">
        <w:r>
          <w:t>10.4.5.5</w:t>
        </w:r>
        <w:r>
          <w:rPr>
            <w:rFonts w:asciiTheme="minorHAnsi" w:eastAsiaTheme="minorEastAsia" w:hAnsiTheme="minorHAnsi" w:cstheme="minorBidi"/>
            <w:kern w:val="2"/>
            <w:sz w:val="24"/>
            <w:szCs w:val="24"/>
            <w14:ligatures w14:val="standardContextual"/>
          </w:rPr>
          <w:tab/>
        </w:r>
        <w:r>
          <w:t>PLAY TONE (UCS2 display in Chinese)</w:t>
        </w:r>
        <w:r>
          <w:tab/>
        </w:r>
        <w:r>
          <w:fldChar w:fldCharType="begin"/>
        </w:r>
        <w:r>
          <w:instrText xml:space="preserve"> PAGEREF _Toc182581319 \h </w:instrText>
        </w:r>
      </w:ins>
      <w:r>
        <w:fldChar w:fldCharType="separate"/>
      </w:r>
      <w:ins w:id="421" w:author="COMPRION" w:date="2024-11-15T16:39:00Z" w16du:dateUtc="2024-11-15T15:39:00Z">
        <w:r>
          <w:t>67</w:t>
        </w:r>
        <w:r>
          <w:fldChar w:fldCharType="end"/>
        </w:r>
      </w:ins>
    </w:p>
    <w:p w14:paraId="220E00F4" w14:textId="7D602771" w:rsidR="007A4344" w:rsidRDefault="007A4344">
      <w:pPr>
        <w:pStyle w:val="TOC4"/>
        <w:rPr>
          <w:ins w:id="422" w:author="COMPRION" w:date="2024-11-15T16:39:00Z" w16du:dateUtc="2024-11-15T15:39:00Z"/>
          <w:rFonts w:asciiTheme="minorHAnsi" w:eastAsiaTheme="minorEastAsia" w:hAnsiTheme="minorHAnsi" w:cstheme="minorBidi"/>
          <w:kern w:val="2"/>
          <w:sz w:val="24"/>
          <w:szCs w:val="24"/>
          <w14:ligatures w14:val="standardContextual"/>
        </w:rPr>
      </w:pPr>
      <w:ins w:id="423" w:author="COMPRION" w:date="2024-11-15T16:39:00Z" w16du:dateUtc="2024-11-15T15:39:00Z">
        <w:r>
          <w:t>10.4.5.6</w:t>
        </w:r>
        <w:r>
          <w:rPr>
            <w:rFonts w:asciiTheme="minorHAnsi" w:eastAsiaTheme="minorEastAsia" w:hAnsiTheme="minorHAnsi" w:cstheme="minorBidi"/>
            <w:kern w:val="2"/>
            <w:sz w:val="24"/>
            <w:szCs w:val="24"/>
            <w14:ligatures w14:val="standardContextual"/>
          </w:rPr>
          <w:tab/>
        </w:r>
        <w:r>
          <w:t>PLAY TONE (UCS2 display in Katakana)</w:t>
        </w:r>
        <w:r>
          <w:tab/>
        </w:r>
        <w:r>
          <w:fldChar w:fldCharType="begin"/>
        </w:r>
        <w:r>
          <w:instrText xml:space="preserve"> PAGEREF _Toc182581320 \h </w:instrText>
        </w:r>
      </w:ins>
      <w:r>
        <w:fldChar w:fldCharType="separate"/>
      </w:r>
      <w:ins w:id="424" w:author="COMPRION" w:date="2024-11-15T16:39:00Z" w16du:dateUtc="2024-11-15T15:39:00Z">
        <w:r>
          <w:t>67</w:t>
        </w:r>
        <w:r>
          <w:fldChar w:fldCharType="end"/>
        </w:r>
      </w:ins>
    </w:p>
    <w:p w14:paraId="0E474D7C" w14:textId="5AA66A43" w:rsidR="007A4344" w:rsidRDefault="007A4344">
      <w:pPr>
        <w:pStyle w:val="TOC3"/>
        <w:rPr>
          <w:ins w:id="425" w:author="COMPRION" w:date="2024-11-15T16:39:00Z" w16du:dateUtc="2024-11-15T15:39:00Z"/>
          <w:rFonts w:asciiTheme="minorHAnsi" w:eastAsiaTheme="minorEastAsia" w:hAnsiTheme="minorHAnsi" w:cstheme="minorBidi"/>
          <w:kern w:val="2"/>
          <w:sz w:val="24"/>
          <w:szCs w:val="24"/>
          <w14:ligatures w14:val="standardContextual"/>
        </w:rPr>
      </w:pPr>
      <w:ins w:id="426" w:author="COMPRION" w:date="2024-11-15T16:39:00Z" w16du:dateUtc="2024-11-15T15:39:00Z">
        <w:r>
          <w:t>10.4.6</w:t>
        </w:r>
        <w:r>
          <w:rPr>
            <w:rFonts w:asciiTheme="minorHAnsi" w:eastAsiaTheme="minorEastAsia" w:hAnsiTheme="minorHAnsi" w:cstheme="minorBidi"/>
            <w:kern w:val="2"/>
            <w:sz w:val="24"/>
            <w:szCs w:val="24"/>
            <w14:ligatures w14:val="standardContextual"/>
          </w:rPr>
          <w:tab/>
        </w:r>
        <w:r>
          <w:t>POLL INTERVAL</w:t>
        </w:r>
        <w:r>
          <w:tab/>
        </w:r>
        <w:r>
          <w:fldChar w:fldCharType="begin"/>
        </w:r>
        <w:r>
          <w:instrText xml:space="preserve"> PAGEREF _Toc182581321 \h </w:instrText>
        </w:r>
      </w:ins>
      <w:r>
        <w:fldChar w:fldCharType="separate"/>
      </w:r>
      <w:ins w:id="427" w:author="COMPRION" w:date="2024-11-15T16:39:00Z" w16du:dateUtc="2024-11-15T15:39:00Z">
        <w:r>
          <w:t>67</w:t>
        </w:r>
        <w:r>
          <w:fldChar w:fldCharType="end"/>
        </w:r>
      </w:ins>
    </w:p>
    <w:p w14:paraId="60745467" w14:textId="0DE4818E" w:rsidR="007A4344" w:rsidRDefault="007A4344">
      <w:pPr>
        <w:pStyle w:val="TOC3"/>
        <w:rPr>
          <w:ins w:id="428" w:author="COMPRION" w:date="2024-11-15T16:39:00Z" w16du:dateUtc="2024-11-15T15:39:00Z"/>
          <w:rFonts w:asciiTheme="minorHAnsi" w:eastAsiaTheme="minorEastAsia" w:hAnsiTheme="minorHAnsi" w:cstheme="minorBidi"/>
          <w:kern w:val="2"/>
          <w:sz w:val="24"/>
          <w:szCs w:val="24"/>
          <w14:ligatures w14:val="standardContextual"/>
        </w:rPr>
      </w:pPr>
      <w:ins w:id="429" w:author="COMPRION" w:date="2024-11-15T16:39:00Z" w16du:dateUtc="2024-11-15T15:39:00Z">
        <w:r>
          <w:t>10.4.7</w:t>
        </w:r>
        <w:r>
          <w:rPr>
            <w:rFonts w:asciiTheme="minorHAnsi" w:eastAsiaTheme="minorEastAsia" w:hAnsiTheme="minorHAnsi" w:cstheme="minorBidi"/>
            <w:kern w:val="2"/>
            <w:sz w:val="24"/>
            <w:szCs w:val="24"/>
            <w14:ligatures w14:val="standardContextual"/>
          </w:rPr>
          <w:tab/>
        </w:r>
        <w:r>
          <w:t>REFRESH</w:t>
        </w:r>
        <w:r>
          <w:tab/>
        </w:r>
        <w:r>
          <w:fldChar w:fldCharType="begin"/>
        </w:r>
        <w:r>
          <w:instrText xml:space="preserve"> PAGEREF _Toc182581322 \h </w:instrText>
        </w:r>
      </w:ins>
      <w:r>
        <w:fldChar w:fldCharType="separate"/>
      </w:r>
      <w:ins w:id="430" w:author="COMPRION" w:date="2024-11-15T16:39:00Z" w16du:dateUtc="2024-11-15T15:39:00Z">
        <w:r>
          <w:t>67</w:t>
        </w:r>
        <w:r>
          <w:fldChar w:fldCharType="end"/>
        </w:r>
      </w:ins>
    </w:p>
    <w:p w14:paraId="69D6E2C2" w14:textId="58286321" w:rsidR="007A4344" w:rsidRDefault="007A4344">
      <w:pPr>
        <w:pStyle w:val="TOC4"/>
        <w:rPr>
          <w:ins w:id="431" w:author="COMPRION" w:date="2024-11-15T16:39:00Z" w16du:dateUtc="2024-11-15T15:39:00Z"/>
          <w:rFonts w:asciiTheme="minorHAnsi" w:eastAsiaTheme="minorEastAsia" w:hAnsiTheme="minorHAnsi" w:cstheme="minorBidi"/>
          <w:kern w:val="2"/>
          <w:sz w:val="24"/>
          <w:szCs w:val="24"/>
          <w14:ligatures w14:val="standardContextual"/>
        </w:rPr>
      </w:pPr>
      <w:ins w:id="432" w:author="COMPRION" w:date="2024-11-15T16:39:00Z" w16du:dateUtc="2024-11-15T15:39:00Z">
        <w:r>
          <w:t>10.4.7.1</w:t>
        </w:r>
        <w:r>
          <w:rPr>
            <w:rFonts w:asciiTheme="minorHAnsi" w:eastAsiaTheme="minorEastAsia" w:hAnsiTheme="minorHAnsi" w:cstheme="minorBidi"/>
            <w:kern w:val="2"/>
            <w:sz w:val="24"/>
            <w:szCs w:val="24"/>
            <w14:ligatures w14:val="standardContextual"/>
          </w:rPr>
          <w:tab/>
        </w:r>
        <w:r>
          <w:t>REFRESH (Normal)</w:t>
        </w:r>
        <w:r>
          <w:tab/>
        </w:r>
        <w:r>
          <w:fldChar w:fldCharType="begin"/>
        </w:r>
        <w:r>
          <w:instrText xml:space="preserve"> PAGEREF _Toc182581323 \h </w:instrText>
        </w:r>
      </w:ins>
      <w:r>
        <w:fldChar w:fldCharType="separate"/>
      </w:r>
      <w:ins w:id="433" w:author="COMPRION" w:date="2024-11-15T16:39:00Z" w16du:dateUtc="2024-11-15T15:39:00Z">
        <w:r>
          <w:t>67</w:t>
        </w:r>
        <w:r>
          <w:fldChar w:fldCharType="end"/>
        </w:r>
      </w:ins>
    </w:p>
    <w:p w14:paraId="73C62987" w14:textId="5FAF0CBB" w:rsidR="007A4344" w:rsidRDefault="007A4344">
      <w:pPr>
        <w:pStyle w:val="TOC4"/>
        <w:rPr>
          <w:ins w:id="434" w:author="COMPRION" w:date="2024-11-15T16:39:00Z" w16du:dateUtc="2024-11-15T15:39:00Z"/>
          <w:rFonts w:asciiTheme="minorHAnsi" w:eastAsiaTheme="minorEastAsia" w:hAnsiTheme="minorHAnsi" w:cstheme="minorBidi"/>
          <w:kern w:val="2"/>
          <w:sz w:val="24"/>
          <w:szCs w:val="24"/>
          <w14:ligatures w14:val="standardContextual"/>
        </w:rPr>
      </w:pPr>
      <w:ins w:id="435" w:author="COMPRION" w:date="2024-11-15T16:39:00Z" w16du:dateUtc="2024-11-15T15:39:00Z">
        <w:r>
          <w:t>10.4.7.2</w:t>
        </w:r>
        <w:r>
          <w:rPr>
            <w:rFonts w:asciiTheme="minorHAnsi" w:eastAsiaTheme="minorEastAsia" w:hAnsiTheme="minorHAnsi" w:cstheme="minorBidi"/>
            <w:kern w:val="2"/>
            <w:sz w:val="24"/>
            <w:szCs w:val="24"/>
            <w14:ligatures w14:val="standardContextual"/>
          </w:rPr>
          <w:tab/>
        </w:r>
        <w:r>
          <w:t>REFRESH (IMSI changing procedure)</w:t>
        </w:r>
        <w:r>
          <w:tab/>
        </w:r>
        <w:r>
          <w:fldChar w:fldCharType="begin"/>
        </w:r>
        <w:r>
          <w:instrText xml:space="preserve"> PAGEREF _Toc182581324 \h </w:instrText>
        </w:r>
      </w:ins>
      <w:r>
        <w:fldChar w:fldCharType="separate"/>
      </w:r>
      <w:ins w:id="436" w:author="COMPRION" w:date="2024-11-15T16:39:00Z" w16du:dateUtc="2024-11-15T15:39:00Z">
        <w:r>
          <w:t>67</w:t>
        </w:r>
        <w:r>
          <w:fldChar w:fldCharType="end"/>
        </w:r>
      </w:ins>
    </w:p>
    <w:p w14:paraId="14342651" w14:textId="698E1906" w:rsidR="007A4344" w:rsidRDefault="007A4344">
      <w:pPr>
        <w:pStyle w:val="TOC4"/>
        <w:rPr>
          <w:ins w:id="437" w:author="COMPRION" w:date="2024-11-15T16:39:00Z" w16du:dateUtc="2024-11-15T15:39:00Z"/>
          <w:rFonts w:asciiTheme="minorHAnsi" w:eastAsiaTheme="minorEastAsia" w:hAnsiTheme="minorHAnsi" w:cstheme="minorBidi"/>
          <w:kern w:val="2"/>
          <w:sz w:val="24"/>
          <w:szCs w:val="24"/>
          <w14:ligatures w14:val="standardContextual"/>
        </w:rPr>
      </w:pPr>
      <w:ins w:id="438" w:author="COMPRION" w:date="2024-11-15T16:39:00Z" w16du:dateUtc="2024-11-15T15:39:00Z">
        <w:r>
          <w:t>10.4.7.3</w:t>
        </w:r>
        <w:r>
          <w:rPr>
            <w:rFonts w:asciiTheme="minorHAnsi" w:eastAsiaTheme="minorEastAsia" w:hAnsiTheme="minorHAnsi" w:cstheme="minorBidi"/>
            <w:kern w:val="2"/>
            <w:sz w:val="24"/>
            <w:szCs w:val="24"/>
            <w14:ligatures w14:val="standardContextual"/>
          </w:rPr>
          <w:tab/>
        </w:r>
        <w:r>
          <w:t>REFRESH (Steering of roaming)</w:t>
        </w:r>
        <w:r>
          <w:tab/>
        </w:r>
        <w:r>
          <w:fldChar w:fldCharType="begin"/>
        </w:r>
        <w:r>
          <w:instrText xml:space="preserve"> PAGEREF _Toc182581325 \h </w:instrText>
        </w:r>
      </w:ins>
      <w:r>
        <w:fldChar w:fldCharType="separate"/>
      </w:r>
      <w:ins w:id="439" w:author="COMPRION" w:date="2024-11-15T16:39:00Z" w16du:dateUtc="2024-11-15T15:39:00Z">
        <w:r>
          <w:t>68</w:t>
        </w:r>
        <w:r>
          <w:fldChar w:fldCharType="end"/>
        </w:r>
      </w:ins>
    </w:p>
    <w:p w14:paraId="2FAEB816" w14:textId="31509033" w:rsidR="007A4344" w:rsidRDefault="007A4344">
      <w:pPr>
        <w:pStyle w:val="TOC4"/>
        <w:rPr>
          <w:ins w:id="440" w:author="COMPRION" w:date="2024-11-15T16:39:00Z" w16du:dateUtc="2024-11-15T15:39:00Z"/>
          <w:rFonts w:asciiTheme="minorHAnsi" w:eastAsiaTheme="minorEastAsia" w:hAnsiTheme="minorHAnsi" w:cstheme="minorBidi"/>
          <w:kern w:val="2"/>
          <w:sz w:val="24"/>
          <w:szCs w:val="24"/>
          <w14:ligatures w14:val="standardContextual"/>
        </w:rPr>
      </w:pPr>
      <w:ins w:id="441" w:author="COMPRION" w:date="2024-11-15T16:39:00Z" w16du:dateUtc="2024-11-15T15:39:00Z">
        <w:r>
          <w:t>10.4.7.4</w:t>
        </w:r>
        <w:r>
          <w:rPr>
            <w:rFonts w:asciiTheme="minorHAnsi" w:eastAsiaTheme="minorEastAsia" w:hAnsiTheme="minorHAnsi" w:cstheme="minorBidi"/>
            <w:kern w:val="2"/>
            <w:sz w:val="24"/>
            <w:szCs w:val="24"/>
            <w14:ligatures w14:val="standardContextual"/>
          </w:rPr>
          <w:tab/>
        </w:r>
        <w:r>
          <w:t>REFRESH (AID)</w:t>
        </w:r>
        <w:r>
          <w:tab/>
        </w:r>
        <w:r>
          <w:fldChar w:fldCharType="begin"/>
        </w:r>
        <w:r>
          <w:instrText xml:space="preserve"> PAGEREF _Toc182581326 \h </w:instrText>
        </w:r>
      </w:ins>
      <w:r>
        <w:fldChar w:fldCharType="separate"/>
      </w:r>
      <w:ins w:id="442" w:author="COMPRION" w:date="2024-11-15T16:39:00Z" w16du:dateUtc="2024-11-15T15:39:00Z">
        <w:r>
          <w:t>68</w:t>
        </w:r>
        <w:r>
          <w:fldChar w:fldCharType="end"/>
        </w:r>
      </w:ins>
    </w:p>
    <w:p w14:paraId="5CD8E27B" w14:textId="091E7884" w:rsidR="007A4344" w:rsidRDefault="007A4344">
      <w:pPr>
        <w:pStyle w:val="TOC4"/>
        <w:rPr>
          <w:ins w:id="443" w:author="COMPRION" w:date="2024-11-15T16:39:00Z" w16du:dateUtc="2024-11-15T15:39:00Z"/>
          <w:rFonts w:asciiTheme="minorHAnsi" w:eastAsiaTheme="minorEastAsia" w:hAnsiTheme="minorHAnsi" w:cstheme="minorBidi"/>
          <w:kern w:val="2"/>
          <w:sz w:val="24"/>
          <w:szCs w:val="24"/>
          <w14:ligatures w14:val="standardContextual"/>
        </w:rPr>
      </w:pPr>
      <w:ins w:id="444" w:author="COMPRION" w:date="2024-11-15T16:39:00Z" w16du:dateUtc="2024-11-15T15:39:00Z">
        <w:r>
          <w:t>10.4.7.5</w:t>
        </w:r>
        <w:r>
          <w:rPr>
            <w:rFonts w:asciiTheme="minorHAnsi" w:eastAsiaTheme="minorEastAsia" w:hAnsiTheme="minorHAnsi" w:cstheme="minorBidi"/>
            <w:kern w:val="2"/>
            <w:sz w:val="24"/>
            <w:szCs w:val="24"/>
            <w14:ligatures w14:val="standardContextual"/>
          </w:rPr>
          <w:tab/>
        </w:r>
        <w:r>
          <w:t>REFRESH (IMSI changing procedure, E-UTRAN)</w:t>
        </w:r>
        <w:r>
          <w:tab/>
        </w:r>
        <w:r>
          <w:fldChar w:fldCharType="begin"/>
        </w:r>
        <w:r>
          <w:instrText xml:space="preserve"> PAGEREF _Toc182581327 \h </w:instrText>
        </w:r>
      </w:ins>
      <w:r>
        <w:fldChar w:fldCharType="separate"/>
      </w:r>
      <w:ins w:id="445" w:author="COMPRION" w:date="2024-11-15T16:39:00Z" w16du:dateUtc="2024-11-15T15:39:00Z">
        <w:r>
          <w:t>68</w:t>
        </w:r>
        <w:r>
          <w:fldChar w:fldCharType="end"/>
        </w:r>
      </w:ins>
    </w:p>
    <w:p w14:paraId="07757542" w14:textId="25B71360" w:rsidR="007A4344" w:rsidRDefault="007A4344">
      <w:pPr>
        <w:pStyle w:val="TOC4"/>
        <w:rPr>
          <w:ins w:id="446" w:author="COMPRION" w:date="2024-11-15T16:39:00Z" w16du:dateUtc="2024-11-15T15:39:00Z"/>
          <w:rFonts w:asciiTheme="minorHAnsi" w:eastAsiaTheme="minorEastAsia" w:hAnsiTheme="minorHAnsi" w:cstheme="minorBidi"/>
          <w:kern w:val="2"/>
          <w:sz w:val="24"/>
          <w:szCs w:val="24"/>
          <w14:ligatures w14:val="standardContextual"/>
        </w:rPr>
      </w:pPr>
      <w:ins w:id="447" w:author="COMPRION" w:date="2024-11-15T16:39:00Z" w16du:dateUtc="2024-11-15T15:39:00Z">
        <w:r>
          <w:t>10.4.7.6</w:t>
        </w:r>
        <w:r>
          <w:rPr>
            <w:rFonts w:asciiTheme="minorHAnsi" w:eastAsiaTheme="minorEastAsia" w:hAnsiTheme="minorHAnsi" w:cstheme="minorBidi"/>
            <w:kern w:val="2"/>
            <w:sz w:val="24"/>
            <w:szCs w:val="24"/>
            <w14:ligatures w14:val="standardContextual"/>
          </w:rPr>
          <w:tab/>
        </w:r>
        <w:r>
          <w:t>REFRESH (IMSI changing procedure, NG-RAN)</w:t>
        </w:r>
        <w:r>
          <w:tab/>
        </w:r>
        <w:r>
          <w:fldChar w:fldCharType="begin"/>
        </w:r>
        <w:r>
          <w:instrText xml:space="preserve"> PAGEREF _Toc182581328 \h </w:instrText>
        </w:r>
      </w:ins>
      <w:r>
        <w:fldChar w:fldCharType="separate"/>
      </w:r>
      <w:ins w:id="448" w:author="COMPRION" w:date="2024-11-15T16:39:00Z" w16du:dateUtc="2024-11-15T15:39:00Z">
        <w:r>
          <w:t>68</w:t>
        </w:r>
        <w:r>
          <w:fldChar w:fldCharType="end"/>
        </w:r>
      </w:ins>
    </w:p>
    <w:p w14:paraId="40202005" w14:textId="1FEF6A76" w:rsidR="007A4344" w:rsidRDefault="007A4344">
      <w:pPr>
        <w:pStyle w:val="TOC4"/>
        <w:rPr>
          <w:ins w:id="449" w:author="COMPRION" w:date="2024-11-15T16:39:00Z" w16du:dateUtc="2024-11-15T15:39:00Z"/>
          <w:rFonts w:asciiTheme="minorHAnsi" w:eastAsiaTheme="minorEastAsia" w:hAnsiTheme="minorHAnsi" w:cstheme="minorBidi"/>
          <w:kern w:val="2"/>
          <w:sz w:val="24"/>
          <w:szCs w:val="24"/>
          <w14:ligatures w14:val="standardContextual"/>
        </w:rPr>
      </w:pPr>
      <w:ins w:id="450" w:author="COMPRION" w:date="2024-11-15T16:39:00Z" w16du:dateUtc="2024-11-15T15:39:00Z">
        <w:r>
          <w:t>10.4.7.7</w:t>
        </w:r>
        <w:r>
          <w:rPr>
            <w:rFonts w:asciiTheme="minorHAnsi" w:eastAsiaTheme="minorEastAsia" w:hAnsiTheme="minorHAnsi" w:cstheme="minorBidi"/>
            <w:kern w:val="2"/>
            <w:sz w:val="24"/>
            <w:szCs w:val="24"/>
            <w14:ligatures w14:val="standardContextual"/>
          </w:rPr>
          <w:tab/>
        </w:r>
        <w:r>
          <w:t>REFRESH (SUPI_NAI changing procedure, NG-RAN)</w:t>
        </w:r>
        <w:r>
          <w:tab/>
        </w:r>
        <w:r>
          <w:fldChar w:fldCharType="begin"/>
        </w:r>
        <w:r>
          <w:instrText xml:space="preserve"> PAGEREF _Toc182581329 \h </w:instrText>
        </w:r>
      </w:ins>
      <w:r>
        <w:fldChar w:fldCharType="separate"/>
      </w:r>
      <w:ins w:id="451" w:author="COMPRION" w:date="2024-11-15T16:39:00Z" w16du:dateUtc="2024-11-15T15:39:00Z">
        <w:r>
          <w:t>68</w:t>
        </w:r>
        <w:r>
          <w:fldChar w:fldCharType="end"/>
        </w:r>
      </w:ins>
    </w:p>
    <w:p w14:paraId="2B793EC1" w14:textId="746F4257" w:rsidR="007A4344" w:rsidRDefault="007A4344">
      <w:pPr>
        <w:pStyle w:val="TOC4"/>
        <w:rPr>
          <w:ins w:id="452" w:author="COMPRION" w:date="2024-11-15T16:39:00Z" w16du:dateUtc="2024-11-15T15:39:00Z"/>
          <w:rFonts w:asciiTheme="minorHAnsi" w:eastAsiaTheme="minorEastAsia" w:hAnsiTheme="minorHAnsi" w:cstheme="minorBidi"/>
          <w:kern w:val="2"/>
          <w:sz w:val="24"/>
          <w:szCs w:val="24"/>
          <w14:ligatures w14:val="standardContextual"/>
        </w:rPr>
      </w:pPr>
      <w:ins w:id="453" w:author="COMPRION" w:date="2024-11-15T16:39:00Z" w16du:dateUtc="2024-11-15T15:39:00Z">
        <w:r>
          <w:t>10.4.7.8</w:t>
        </w:r>
        <w:r>
          <w:rPr>
            <w:rFonts w:asciiTheme="minorHAnsi" w:eastAsiaTheme="minorEastAsia" w:hAnsiTheme="minorHAnsi" w:cstheme="minorBidi"/>
            <w:kern w:val="2"/>
            <w:sz w:val="24"/>
            <w:szCs w:val="24"/>
            <w14:ligatures w14:val="standardContextual"/>
          </w:rPr>
          <w:tab/>
        </w:r>
        <w:r>
          <w:t>REFRESH (USIM File Change Notification for Generic Bootstrapping Procedure Request, NG-RAN)</w:t>
        </w:r>
        <w:r>
          <w:tab/>
        </w:r>
        <w:r>
          <w:fldChar w:fldCharType="begin"/>
        </w:r>
        <w:r>
          <w:instrText xml:space="preserve"> PAGEREF _Toc182581330 \h </w:instrText>
        </w:r>
      </w:ins>
      <w:r>
        <w:fldChar w:fldCharType="separate"/>
      </w:r>
      <w:ins w:id="454" w:author="COMPRION" w:date="2024-11-15T16:39:00Z" w16du:dateUtc="2024-11-15T15:39:00Z">
        <w:r>
          <w:t>68</w:t>
        </w:r>
        <w:r>
          <w:fldChar w:fldCharType="end"/>
        </w:r>
      </w:ins>
    </w:p>
    <w:p w14:paraId="65692AE8" w14:textId="5F0C864A" w:rsidR="007A4344" w:rsidRDefault="007A4344">
      <w:pPr>
        <w:pStyle w:val="TOC3"/>
        <w:rPr>
          <w:ins w:id="455" w:author="COMPRION" w:date="2024-11-15T16:39:00Z" w16du:dateUtc="2024-11-15T15:39:00Z"/>
          <w:rFonts w:asciiTheme="minorHAnsi" w:eastAsiaTheme="minorEastAsia" w:hAnsiTheme="minorHAnsi" w:cstheme="minorBidi"/>
          <w:kern w:val="2"/>
          <w:sz w:val="24"/>
          <w:szCs w:val="24"/>
          <w14:ligatures w14:val="standardContextual"/>
        </w:rPr>
      </w:pPr>
      <w:ins w:id="456" w:author="COMPRION" w:date="2024-11-15T16:39:00Z" w16du:dateUtc="2024-11-15T15:39:00Z">
        <w:r>
          <w:t>10.4.8</w:t>
        </w:r>
        <w:r>
          <w:rPr>
            <w:rFonts w:asciiTheme="minorHAnsi" w:eastAsiaTheme="minorEastAsia" w:hAnsiTheme="minorHAnsi" w:cstheme="minorBidi"/>
            <w:kern w:val="2"/>
            <w:sz w:val="24"/>
            <w:szCs w:val="24"/>
            <w14:ligatures w14:val="standardContextual"/>
          </w:rPr>
          <w:tab/>
        </w:r>
        <w:r>
          <w:t>SET UP MENU and ENVELOPE MENU SELECTION</w:t>
        </w:r>
        <w:r>
          <w:tab/>
        </w:r>
        <w:r>
          <w:fldChar w:fldCharType="begin"/>
        </w:r>
        <w:r>
          <w:instrText xml:space="preserve"> PAGEREF _Toc182581331 \h </w:instrText>
        </w:r>
      </w:ins>
      <w:r>
        <w:fldChar w:fldCharType="separate"/>
      </w:r>
      <w:ins w:id="457" w:author="COMPRION" w:date="2024-11-15T16:39:00Z" w16du:dateUtc="2024-11-15T15:39:00Z">
        <w:r>
          <w:t>69</w:t>
        </w:r>
        <w:r>
          <w:fldChar w:fldCharType="end"/>
        </w:r>
      </w:ins>
    </w:p>
    <w:p w14:paraId="0E9FFA59" w14:textId="79580821" w:rsidR="007A4344" w:rsidRDefault="007A4344">
      <w:pPr>
        <w:pStyle w:val="TOC4"/>
        <w:rPr>
          <w:ins w:id="458" w:author="COMPRION" w:date="2024-11-15T16:39:00Z" w16du:dateUtc="2024-11-15T15:39:00Z"/>
          <w:rFonts w:asciiTheme="minorHAnsi" w:eastAsiaTheme="minorEastAsia" w:hAnsiTheme="minorHAnsi" w:cstheme="minorBidi"/>
          <w:kern w:val="2"/>
          <w:sz w:val="24"/>
          <w:szCs w:val="24"/>
          <w14:ligatures w14:val="standardContextual"/>
        </w:rPr>
      </w:pPr>
      <w:ins w:id="459" w:author="COMPRION" w:date="2024-11-15T16:39:00Z" w16du:dateUtc="2024-11-15T15:39:00Z">
        <w:r>
          <w:t>10.4.8.1</w:t>
        </w:r>
        <w:r>
          <w:rPr>
            <w:rFonts w:asciiTheme="minorHAnsi" w:eastAsiaTheme="minorEastAsia" w:hAnsiTheme="minorHAnsi" w:cstheme="minorBidi"/>
            <w:kern w:val="2"/>
            <w:sz w:val="24"/>
            <w:szCs w:val="24"/>
            <w14:ligatures w14:val="standardContextual"/>
          </w:rPr>
          <w:tab/>
        </w:r>
        <w:r>
          <w:t>SET UP MENU (Normal) and ENVELOPE MENU SELECTION</w:t>
        </w:r>
        <w:r>
          <w:tab/>
        </w:r>
        <w:r>
          <w:fldChar w:fldCharType="begin"/>
        </w:r>
        <w:r>
          <w:instrText xml:space="preserve"> PAGEREF _Toc182581332 \h </w:instrText>
        </w:r>
      </w:ins>
      <w:r>
        <w:fldChar w:fldCharType="separate"/>
      </w:r>
      <w:ins w:id="460" w:author="COMPRION" w:date="2024-11-15T16:39:00Z" w16du:dateUtc="2024-11-15T15:39:00Z">
        <w:r>
          <w:t>69</w:t>
        </w:r>
        <w:r>
          <w:fldChar w:fldCharType="end"/>
        </w:r>
      </w:ins>
    </w:p>
    <w:p w14:paraId="2A53E9AC" w14:textId="60BA37BC" w:rsidR="007A4344" w:rsidRDefault="007A4344">
      <w:pPr>
        <w:pStyle w:val="TOC4"/>
        <w:rPr>
          <w:ins w:id="461" w:author="COMPRION" w:date="2024-11-15T16:39:00Z" w16du:dateUtc="2024-11-15T15:39:00Z"/>
          <w:rFonts w:asciiTheme="minorHAnsi" w:eastAsiaTheme="minorEastAsia" w:hAnsiTheme="minorHAnsi" w:cstheme="minorBidi"/>
          <w:kern w:val="2"/>
          <w:sz w:val="24"/>
          <w:szCs w:val="24"/>
          <w14:ligatures w14:val="standardContextual"/>
        </w:rPr>
      </w:pPr>
      <w:ins w:id="462" w:author="COMPRION" w:date="2024-11-15T16:39:00Z" w16du:dateUtc="2024-11-15T15:39:00Z">
        <w:r>
          <w:t>10.4.8.2</w:t>
        </w:r>
        <w:r>
          <w:rPr>
            <w:rFonts w:asciiTheme="minorHAnsi" w:eastAsiaTheme="minorEastAsia" w:hAnsiTheme="minorHAnsi" w:cstheme="minorBidi"/>
            <w:kern w:val="2"/>
            <w:sz w:val="24"/>
            <w:szCs w:val="24"/>
            <w14:ligatures w14:val="standardContextual"/>
          </w:rPr>
          <w:tab/>
        </w:r>
        <w:r>
          <w:t>SET UP MENU (Help request support) and ENVELOPE MENU SELECTION</w:t>
        </w:r>
        <w:r>
          <w:tab/>
        </w:r>
        <w:r>
          <w:fldChar w:fldCharType="begin"/>
        </w:r>
        <w:r>
          <w:instrText xml:space="preserve"> PAGEREF _Toc182581333 \h </w:instrText>
        </w:r>
      </w:ins>
      <w:r>
        <w:fldChar w:fldCharType="separate"/>
      </w:r>
      <w:ins w:id="463" w:author="COMPRION" w:date="2024-11-15T16:39:00Z" w16du:dateUtc="2024-11-15T15:39:00Z">
        <w:r>
          <w:t>69</w:t>
        </w:r>
        <w:r>
          <w:fldChar w:fldCharType="end"/>
        </w:r>
      </w:ins>
    </w:p>
    <w:p w14:paraId="70382DF1" w14:textId="6CD9D644" w:rsidR="007A4344" w:rsidRDefault="007A4344">
      <w:pPr>
        <w:pStyle w:val="TOC4"/>
        <w:rPr>
          <w:ins w:id="464" w:author="COMPRION" w:date="2024-11-15T16:39:00Z" w16du:dateUtc="2024-11-15T15:39:00Z"/>
          <w:rFonts w:asciiTheme="minorHAnsi" w:eastAsiaTheme="minorEastAsia" w:hAnsiTheme="minorHAnsi" w:cstheme="minorBidi"/>
          <w:kern w:val="2"/>
          <w:sz w:val="24"/>
          <w:szCs w:val="24"/>
          <w14:ligatures w14:val="standardContextual"/>
        </w:rPr>
      </w:pPr>
      <w:ins w:id="465" w:author="COMPRION" w:date="2024-11-15T16:39:00Z" w16du:dateUtc="2024-11-15T15:39:00Z">
        <w:r>
          <w:t>10.4.8.3</w:t>
        </w:r>
        <w:r>
          <w:rPr>
            <w:rFonts w:asciiTheme="minorHAnsi" w:eastAsiaTheme="minorEastAsia" w:hAnsiTheme="minorHAnsi" w:cstheme="minorBidi"/>
            <w:kern w:val="2"/>
            <w:sz w:val="24"/>
            <w:szCs w:val="24"/>
            <w14:ligatures w14:val="standardContextual"/>
          </w:rPr>
          <w:tab/>
        </w:r>
        <w:r>
          <w:t>SET UP MENU (Help request support) and ENVELOPE MENU SELECTION</w:t>
        </w:r>
        <w:r>
          <w:tab/>
        </w:r>
        <w:r>
          <w:fldChar w:fldCharType="begin"/>
        </w:r>
        <w:r>
          <w:instrText xml:space="preserve"> PAGEREF _Toc182581334 \h </w:instrText>
        </w:r>
      </w:ins>
      <w:r>
        <w:fldChar w:fldCharType="separate"/>
      </w:r>
      <w:ins w:id="466" w:author="COMPRION" w:date="2024-11-15T16:39:00Z" w16du:dateUtc="2024-11-15T15:39:00Z">
        <w:r>
          <w:t>69</w:t>
        </w:r>
        <w:r>
          <w:fldChar w:fldCharType="end"/>
        </w:r>
      </w:ins>
    </w:p>
    <w:p w14:paraId="36477B2D" w14:textId="24384154" w:rsidR="007A4344" w:rsidRDefault="007A4344">
      <w:pPr>
        <w:pStyle w:val="TOC4"/>
        <w:rPr>
          <w:ins w:id="467" w:author="COMPRION" w:date="2024-11-15T16:39:00Z" w16du:dateUtc="2024-11-15T15:39:00Z"/>
          <w:rFonts w:asciiTheme="minorHAnsi" w:eastAsiaTheme="minorEastAsia" w:hAnsiTheme="minorHAnsi" w:cstheme="minorBidi"/>
          <w:kern w:val="2"/>
          <w:sz w:val="24"/>
          <w:szCs w:val="24"/>
          <w14:ligatures w14:val="standardContextual"/>
        </w:rPr>
      </w:pPr>
      <w:ins w:id="468" w:author="COMPRION" w:date="2024-11-15T16:39:00Z" w16du:dateUtc="2024-11-15T15:39:00Z">
        <w:r>
          <w:t>10.4.8.4</w:t>
        </w:r>
        <w:r>
          <w:rPr>
            <w:rFonts w:asciiTheme="minorHAnsi" w:eastAsiaTheme="minorEastAsia" w:hAnsiTheme="minorHAnsi" w:cstheme="minorBidi"/>
            <w:kern w:val="2"/>
            <w:sz w:val="24"/>
            <w:szCs w:val="24"/>
            <w14:ligatures w14:val="standardContextual"/>
          </w:rPr>
          <w:tab/>
        </w:r>
        <w:r>
          <w:t>SET UP MENU (Display of icons) and ENVELOPE MENU SELECTION</w:t>
        </w:r>
        <w:r>
          <w:tab/>
        </w:r>
        <w:r>
          <w:fldChar w:fldCharType="begin"/>
        </w:r>
        <w:r>
          <w:instrText xml:space="preserve"> PAGEREF _Toc182581335 \h </w:instrText>
        </w:r>
      </w:ins>
      <w:r>
        <w:fldChar w:fldCharType="separate"/>
      </w:r>
      <w:ins w:id="469" w:author="COMPRION" w:date="2024-11-15T16:39:00Z" w16du:dateUtc="2024-11-15T15:39:00Z">
        <w:r>
          <w:t>69</w:t>
        </w:r>
        <w:r>
          <w:fldChar w:fldCharType="end"/>
        </w:r>
      </w:ins>
    </w:p>
    <w:p w14:paraId="6F4D344D" w14:textId="31A0558A" w:rsidR="007A4344" w:rsidRDefault="007A4344">
      <w:pPr>
        <w:pStyle w:val="TOC4"/>
        <w:rPr>
          <w:ins w:id="470" w:author="COMPRION" w:date="2024-11-15T16:39:00Z" w16du:dateUtc="2024-11-15T15:39:00Z"/>
          <w:rFonts w:asciiTheme="minorHAnsi" w:eastAsiaTheme="minorEastAsia" w:hAnsiTheme="minorHAnsi" w:cstheme="minorBidi"/>
          <w:kern w:val="2"/>
          <w:sz w:val="24"/>
          <w:szCs w:val="24"/>
          <w14:ligatures w14:val="standardContextual"/>
        </w:rPr>
      </w:pPr>
      <w:ins w:id="471" w:author="COMPRION" w:date="2024-11-15T16:39:00Z" w16du:dateUtc="2024-11-15T15:39:00Z">
        <w:r>
          <w:t>10.4.8.5</w:t>
        </w:r>
        <w:r>
          <w:rPr>
            <w:rFonts w:asciiTheme="minorHAnsi" w:eastAsiaTheme="minorEastAsia" w:hAnsiTheme="minorHAnsi" w:cstheme="minorBidi"/>
            <w:kern w:val="2"/>
            <w:sz w:val="24"/>
            <w:szCs w:val="24"/>
            <w14:ligatures w14:val="standardContextual"/>
          </w:rPr>
          <w:tab/>
        </w:r>
        <w:r>
          <w:t>SET UP MENU (Soft Keys support) and ENVELOPE MENU SELECTION</w:t>
        </w:r>
        <w:r>
          <w:tab/>
        </w:r>
        <w:r>
          <w:fldChar w:fldCharType="begin"/>
        </w:r>
        <w:r>
          <w:instrText xml:space="preserve"> PAGEREF _Toc182581336 \h </w:instrText>
        </w:r>
      </w:ins>
      <w:r>
        <w:fldChar w:fldCharType="separate"/>
      </w:r>
      <w:ins w:id="472" w:author="COMPRION" w:date="2024-11-15T16:39:00Z" w16du:dateUtc="2024-11-15T15:39:00Z">
        <w:r>
          <w:t>69</w:t>
        </w:r>
        <w:r>
          <w:fldChar w:fldCharType="end"/>
        </w:r>
      </w:ins>
    </w:p>
    <w:p w14:paraId="7FDC6EB2" w14:textId="4CDA2AA6" w:rsidR="007A4344" w:rsidRDefault="007A4344">
      <w:pPr>
        <w:pStyle w:val="TOC4"/>
        <w:rPr>
          <w:ins w:id="473" w:author="COMPRION" w:date="2024-11-15T16:39:00Z" w16du:dateUtc="2024-11-15T15:39:00Z"/>
          <w:rFonts w:asciiTheme="minorHAnsi" w:eastAsiaTheme="minorEastAsia" w:hAnsiTheme="minorHAnsi" w:cstheme="minorBidi"/>
          <w:kern w:val="2"/>
          <w:sz w:val="24"/>
          <w:szCs w:val="24"/>
          <w14:ligatures w14:val="standardContextual"/>
        </w:rPr>
      </w:pPr>
      <w:ins w:id="474" w:author="COMPRION" w:date="2024-11-15T16:39:00Z" w16du:dateUtc="2024-11-15T15:39:00Z">
        <w:r>
          <w:t>10.4.8.6</w:t>
        </w:r>
        <w:r>
          <w:rPr>
            <w:rFonts w:asciiTheme="minorHAnsi" w:eastAsiaTheme="minorEastAsia" w:hAnsiTheme="minorHAnsi" w:cstheme="minorBidi"/>
            <w:kern w:val="2"/>
            <w:sz w:val="24"/>
            <w:szCs w:val="24"/>
            <w14:ligatures w14:val="standardContextual"/>
          </w:rPr>
          <w:tab/>
        </w:r>
        <w:r>
          <w:t>SET UP MENU (Support of Text Attribute) and ENVELOPE MENU SELECTION</w:t>
        </w:r>
        <w:r>
          <w:tab/>
        </w:r>
        <w:r>
          <w:fldChar w:fldCharType="begin"/>
        </w:r>
        <w:r>
          <w:instrText xml:space="preserve"> PAGEREF _Toc182581337 \h </w:instrText>
        </w:r>
      </w:ins>
      <w:r>
        <w:fldChar w:fldCharType="separate"/>
      </w:r>
      <w:ins w:id="475" w:author="COMPRION" w:date="2024-11-15T16:39:00Z" w16du:dateUtc="2024-11-15T15:39:00Z">
        <w:r>
          <w:t>69</w:t>
        </w:r>
        <w:r>
          <w:fldChar w:fldCharType="end"/>
        </w:r>
      </w:ins>
    </w:p>
    <w:p w14:paraId="468FA544" w14:textId="1CE14329" w:rsidR="007A4344" w:rsidRDefault="007A4344">
      <w:pPr>
        <w:pStyle w:val="TOC4"/>
        <w:rPr>
          <w:ins w:id="476" w:author="COMPRION" w:date="2024-11-15T16:39:00Z" w16du:dateUtc="2024-11-15T15:39:00Z"/>
          <w:rFonts w:asciiTheme="minorHAnsi" w:eastAsiaTheme="minorEastAsia" w:hAnsiTheme="minorHAnsi" w:cstheme="minorBidi"/>
          <w:kern w:val="2"/>
          <w:sz w:val="24"/>
          <w:szCs w:val="24"/>
          <w14:ligatures w14:val="standardContextual"/>
        </w:rPr>
      </w:pPr>
      <w:ins w:id="477" w:author="COMPRION" w:date="2024-11-15T16:39:00Z" w16du:dateUtc="2024-11-15T15:39:00Z">
        <w:r>
          <w:t>10.4.8.7</w:t>
        </w:r>
        <w:r>
          <w:rPr>
            <w:rFonts w:asciiTheme="minorHAnsi" w:eastAsiaTheme="minorEastAsia" w:hAnsiTheme="minorHAnsi" w:cstheme="minorBidi"/>
            <w:kern w:val="2"/>
            <w:sz w:val="24"/>
            <w:szCs w:val="24"/>
            <w14:ligatures w14:val="standardContextual"/>
          </w:rPr>
          <w:tab/>
        </w:r>
        <w:r>
          <w:t>SET UP MENU (UCS2 display in Cyrillic) and ENVELOPE MENU SELECTION</w:t>
        </w:r>
        <w:r>
          <w:tab/>
        </w:r>
        <w:r>
          <w:fldChar w:fldCharType="begin"/>
        </w:r>
        <w:r>
          <w:instrText xml:space="preserve"> PAGEREF _Toc182581338 \h </w:instrText>
        </w:r>
      </w:ins>
      <w:r>
        <w:fldChar w:fldCharType="separate"/>
      </w:r>
      <w:ins w:id="478" w:author="COMPRION" w:date="2024-11-15T16:39:00Z" w16du:dateUtc="2024-11-15T15:39:00Z">
        <w:r>
          <w:t>70</w:t>
        </w:r>
        <w:r>
          <w:fldChar w:fldCharType="end"/>
        </w:r>
      </w:ins>
    </w:p>
    <w:p w14:paraId="0FC3EC43" w14:textId="14CBA998" w:rsidR="007A4344" w:rsidRDefault="007A4344">
      <w:pPr>
        <w:pStyle w:val="TOC4"/>
        <w:rPr>
          <w:ins w:id="479" w:author="COMPRION" w:date="2024-11-15T16:39:00Z" w16du:dateUtc="2024-11-15T15:39:00Z"/>
          <w:rFonts w:asciiTheme="minorHAnsi" w:eastAsiaTheme="minorEastAsia" w:hAnsiTheme="minorHAnsi" w:cstheme="minorBidi"/>
          <w:kern w:val="2"/>
          <w:sz w:val="24"/>
          <w:szCs w:val="24"/>
          <w14:ligatures w14:val="standardContextual"/>
        </w:rPr>
      </w:pPr>
      <w:ins w:id="480" w:author="COMPRION" w:date="2024-11-15T16:39:00Z" w16du:dateUtc="2024-11-15T15:39:00Z">
        <w:r>
          <w:t>10.4.8.8</w:t>
        </w:r>
        <w:r>
          <w:rPr>
            <w:rFonts w:asciiTheme="minorHAnsi" w:eastAsiaTheme="minorEastAsia" w:hAnsiTheme="minorHAnsi" w:cstheme="minorBidi"/>
            <w:kern w:val="2"/>
            <w:sz w:val="24"/>
            <w:szCs w:val="24"/>
            <w14:ligatures w14:val="standardContextual"/>
          </w:rPr>
          <w:tab/>
        </w:r>
        <w:r>
          <w:t>SET UP MENU (UCS2 display in Chinese) and ENVELOPE MENU SELECTION</w:t>
        </w:r>
        <w:r>
          <w:tab/>
        </w:r>
        <w:r>
          <w:fldChar w:fldCharType="begin"/>
        </w:r>
        <w:r>
          <w:instrText xml:space="preserve"> PAGEREF _Toc182581339 \h </w:instrText>
        </w:r>
      </w:ins>
      <w:r>
        <w:fldChar w:fldCharType="separate"/>
      </w:r>
      <w:ins w:id="481" w:author="COMPRION" w:date="2024-11-15T16:39:00Z" w16du:dateUtc="2024-11-15T15:39:00Z">
        <w:r>
          <w:t>70</w:t>
        </w:r>
        <w:r>
          <w:fldChar w:fldCharType="end"/>
        </w:r>
      </w:ins>
    </w:p>
    <w:p w14:paraId="6A4B6F8C" w14:textId="78786537" w:rsidR="007A4344" w:rsidRDefault="007A4344">
      <w:pPr>
        <w:pStyle w:val="TOC4"/>
        <w:rPr>
          <w:ins w:id="482" w:author="COMPRION" w:date="2024-11-15T16:39:00Z" w16du:dateUtc="2024-11-15T15:39:00Z"/>
          <w:rFonts w:asciiTheme="minorHAnsi" w:eastAsiaTheme="minorEastAsia" w:hAnsiTheme="minorHAnsi" w:cstheme="minorBidi"/>
          <w:kern w:val="2"/>
          <w:sz w:val="24"/>
          <w:szCs w:val="24"/>
          <w14:ligatures w14:val="standardContextual"/>
        </w:rPr>
      </w:pPr>
      <w:ins w:id="483" w:author="COMPRION" w:date="2024-11-15T16:39:00Z" w16du:dateUtc="2024-11-15T15:39:00Z">
        <w:r>
          <w:t>10.4.8.9</w:t>
        </w:r>
        <w:r>
          <w:rPr>
            <w:rFonts w:asciiTheme="minorHAnsi" w:eastAsiaTheme="minorEastAsia" w:hAnsiTheme="minorHAnsi" w:cstheme="minorBidi"/>
            <w:kern w:val="2"/>
            <w:sz w:val="24"/>
            <w:szCs w:val="24"/>
            <w14:ligatures w14:val="standardContextual"/>
          </w:rPr>
          <w:tab/>
        </w:r>
        <w:r>
          <w:t>SET UP MENU (UCS2 display in Katakana) and ENVELOPE MENU SELECTION</w:t>
        </w:r>
        <w:r>
          <w:tab/>
        </w:r>
        <w:r>
          <w:fldChar w:fldCharType="begin"/>
        </w:r>
        <w:r>
          <w:instrText xml:space="preserve"> PAGEREF _Toc182581340 \h </w:instrText>
        </w:r>
      </w:ins>
      <w:r>
        <w:fldChar w:fldCharType="separate"/>
      </w:r>
      <w:ins w:id="484" w:author="COMPRION" w:date="2024-11-15T16:39:00Z" w16du:dateUtc="2024-11-15T15:39:00Z">
        <w:r>
          <w:t>70</w:t>
        </w:r>
        <w:r>
          <w:fldChar w:fldCharType="end"/>
        </w:r>
      </w:ins>
    </w:p>
    <w:p w14:paraId="6B034A50" w14:textId="6A65387C" w:rsidR="007A4344" w:rsidRDefault="007A4344">
      <w:pPr>
        <w:pStyle w:val="TOC3"/>
        <w:rPr>
          <w:ins w:id="485" w:author="COMPRION" w:date="2024-11-15T16:39:00Z" w16du:dateUtc="2024-11-15T15:39:00Z"/>
          <w:rFonts w:asciiTheme="minorHAnsi" w:eastAsiaTheme="minorEastAsia" w:hAnsiTheme="minorHAnsi" w:cstheme="minorBidi"/>
          <w:kern w:val="2"/>
          <w:sz w:val="24"/>
          <w:szCs w:val="24"/>
          <w14:ligatures w14:val="standardContextual"/>
        </w:rPr>
      </w:pPr>
      <w:ins w:id="486" w:author="COMPRION" w:date="2024-11-15T16:39:00Z" w16du:dateUtc="2024-11-15T15:39:00Z">
        <w:r>
          <w:t>10.4.9</w:t>
        </w:r>
        <w:r>
          <w:rPr>
            <w:rFonts w:asciiTheme="minorHAnsi" w:eastAsiaTheme="minorEastAsia" w:hAnsiTheme="minorHAnsi" w:cstheme="minorBidi"/>
            <w:kern w:val="2"/>
            <w:sz w:val="24"/>
            <w:szCs w:val="24"/>
            <w14:ligatures w14:val="standardContextual"/>
          </w:rPr>
          <w:tab/>
        </w:r>
        <w:r>
          <w:t>SELECT ITEM</w:t>
        </w:r>
        <w:r>
          <w:tab/>
        </w:r>
        <w:r>
          <w:fldChar w:fldCharType="begin"/>
        </w:r>
        <w:r>
          <w:instrText xml:space="preserve"> PAGEREF _Toc182581341 \h </w:instrText>
        </w:r>
      </w:ins>
      <w:r>
        <w:fldChar w:fldCharType="separate"/>
      </w:r>
      <w:ins w:id="487" w:author="COMPRION" w:date="2024-11-15T16:39:00Z" w16du:dateUtc="2024-11-15T15:39:00Z">
        <w:r>
          <w:t>70</w:t>
        </w:r>
        <w:r>
          <w:fldChar w:fldCharType="end"/>
        </w:r>
      </w:ins>
    </w:p>
    <w:p w14:paraId="7846D3F3" w14:textId="44917F4B" w:rsidR="007A4344" w:rsidRDefault="007A4344">
      <w:pPr>
        <w:pStyle w:val="TOC4"/>
        <w:rPr>
          <w:ins w:id="488" w:author="COMPRION" w:date="2024-11-15T16:39:00Z" w16du:dateUtc="2024-11-15T15:39:00Z"/>
          <w:rFonts w:asciiTheme="minorHAnsi" w:eastAsiaTheme="minorEastAsia" w:hAnsiTheme="minorHAnsi" w:cstheme="minorBidi"/>
          <w:kern w:val="2"/>
          <w:sz w:val="24"/>
          <w:szCs w:val="24"/>
          <w14:ligatures w14:val="standardContextual"/>
        </w:rPr>
      </w:pPr>
      <w:ins w:id="489" w:author="COMPRION" w:date="2024-11-15T16:39:00Z" w16du:dateUtc="2024-11-15T15:39:00Z">
        <w:r>
          <w:t>10.4.9.1</w:t>
        </w:r>
        <w:r>
          <w:rPr>
            <w:rFonts w:asciiTheme="minorHAnsi" w:eastAsiaTheme="minorEastAsia" w:hAnsiTheme="minorHAnsi" w:cstheme="minorBidi"/>
            <w:kern w:val="2"/>
            <w:sz w:val="24"/>
            <w:szCs w:val="24"/>
            <w14:ligatures w14:val="standardContextual"/>
          </w:rPr>
          <w:tab/>
        </w:r>
        <w:r>
          <w:t>SELECT ITEM (Mandatory features for ME supporting SELECT ITEM)</w:t>
        </w:r>
        <w:r>
          <w:tab/>
        </w:r>
        <w:r>
          <w:fldChar w:fldCharType="begin"/>
        </w:r>
        <w:r>
          <w:instrText xml:space="preserve"> PAGEREF _Toc182581342 \h </w:instrText>
        </w:r>
      </w:ins>
      <w:r>
        <w:fldChar w:fldCharType="separate"/>
      </w:r>
      <w:ins w:id="490" w:author="COMPRION" w:date="2024-11-15T16:39:00Z" w16du:dateUtc="2024-11-15T15:39:00Z">
        <w:r>
          <w:t>70</w:t>
        </w:r>
        <w:r>
          <w:fldChar w:fldCharType="end"/>
        </w:r>
      </w:ins>
    </w:p>
    <w:p w14:paraId="503DF8E7" w14:textId="3B24490A" w:rsidR="007A4344" w:rsidRDefault="007A4344">
      <w:pPr>
        <w:pStyle w:val="TOC4"/>
        <w:rPr>
          <w:ins w:id="491" w:author="COMPRION" w:date="2024-11-15T16:39:00Z" w16du:dateUtc="2024-11-15T15:39:00Z"/>
          <w:rFonts w:asciiTheme="minorHAnsi" w:eastAsiaTheme="minorEastAsia" w:hAnsiTheme="minorHAnsi" w:cstheme="minorBidi"/>
          <w:kern w:val="2"/>
          <w:sz w:val="24"/>
          <w:szCs w:val="24"/>
          <w14:ligatures w14:val="standardContextual"/>
        </w:rPr>
      </w:pPr>
      <w:ins w:id="492" w:author="COMPRION" w:date="2024-11-15T16:39:00Z" w16du:dateUtc="2024-11-15T15:39:00Z">
        <w:r>
          <w:t>10.4.9.2</w:t>
        </w:r>
        <w:r>
          <w:rPr>
            <w:rFonts w:asciiTheme="minorHAnsi" w:eastAsiaTheme="minorEastAsia" w:hAnsiTheme="minorHAnsi" w:cstheme="minorBidi"/>
            <w:kern w:val="2"/>
            <w:sz w:val="24"/>
            <w:szCs w:val="24"/>
            <w14:ligatures w14:val="standardContextual"/>
          </w:rPr>
          <w:tab/>
        </w:r>
        <w:r>
          <w:t>SELECT ITEM (Next action support)</w:t>
        </w:r>
        <w:r>
          <w:tab/>
        </w:r>
        <w:r>
          <w:fldChar w:fldCharType="begin"/>
        </w:r>
        <w:r>
          <w:instrText xml:space="preserve"> PAGEREF _Toc182581343 \h </w:instrText>
        </w:r>
      </w:ins>
      <w:r>
        <w:fldChar w:fldCharType="separate"/>
      </w:r>
      <w:ins w:id="493" w:author="COMPRION" w:date="2024-11-15T16:39:00Z" w16du:dateUtc="2024-11-15T15:39:00Z">
        <w:r>
          <w:t>70</w:t>
        </w:r>
        <w:r>
          <w:fldChar w:fldCharType="end"/>
        </w:r>
      </w:ins>
    </w:p>
    <w:p w14:paraId="748297D9" w14:textId="30EDE04B" w:rsidR="007A4344" w:rsidRDefault="007A4344">
      <w:pPr>
        <w:pStyle w:val="TOC4"/>
        <w:rPr>
          <w:ins w:id="494" w:author="COMPRION" w:date="2024-11-15T16:39:00Z" w16du:dateUtc="2024-11-15T15:39:00Z"/>
          <w:rFonts w:asciiTheme="minorHAnsi" w:eastAsiaTheme="minorEastAsia" w:hAnsiTheme="minorHAnsi" w:cstheme="minorBidi"/>
          <w:kern w:val="2"/>
          <w:sz w:val="24"/>
          <w:szCs w:val="24"/>
          <w14:ligatures w14:val="standardContextual"/>
        </w:rPr>
      </w:pPr>
      <w:ins w:id="495" w:author="COMPRION" w:date="2024-11-15T16:39:00Z" w16du:dateUtc="2024-11-15T15:39:00Z">
        <w:r>
          <w:t>10.4.9.3</w:t>
        </w:r>
        <w:r>
          <w:rPr>
            <w:rFonts w:asciiTheme="minorHAnsi" w:eastAsiaTheme="minorEastAsia" w:hAnsiTheme="minorHAnsi" w:cstheme="minorBidi"/>
            <w:kern w:val="2"/>
            <w:sz w:val="24"/>
            <w:szCs w:val="24"/>
            <w14:ligatures w14:val="standardContextual"/>
          </w:rPr>
          <w:tab/>
        </w:r>
        <w:r>
          <w:t>SELECT ITEM (Default item support)</w:t>
        </w:r>
        <w:r>
          <w:tab/>
        </w:r>
        <w:r>
          <w:fldChar w:fldCharType="begin"/>
        </w:r>
        <w:r>
          <w:instrText xml:space="preserve"> PAGEREF _Toc182581344 \h </w:instrText>
        </w:r>
      </w:ins>
      <w:r>
        <w:fldChar w:fldCharType="separate"/>
      </w:r>
      <w:ins w:id="496" w:author="COMPRION" w:date="2024-11-15T16:39:00Z" w16du:dateUtc="2024-11-15T15:39:00Z">
        <w:r>
          <w:t>70</w:t>
        </w:r>
        <w:r>
          <w:fldChar w:fldCharType="end"/>
        </w:r>
      </w:ins>
    </w:p>
    <w:p w14:paraId="5108492E" w14:textId="3F5B351F" w:rsidR="007A4344" w:rsidRDefault="007A4344">
      <w:pPr>
        <w:pStyle w:val="TOC4"/>
        <w:rPr>
          <w:ins w:id="497" w:author="COMPRION" w:date="2024-11-15T16:39:00Z" w16du:dateUtc="2024-11-15T15:39:00Z"/>
          <w:rFonts w:asciiTheme="minorHAnsi" w:eastAsiaTheme="minorEastAsia" w:hAnsiTheme="minorHAnsi" w:cstheme="minorBidi"/>
          <w:kern w:val="2"/>
          <w:sz w:val="24"/>
          <w:szCs w:val="24"/>
          <w14:ligatures w14:val="standardContextual"/>
        </w:rPr>
      </w:pPr>
      <w:ins w:id="498" w:author="COMPRION" w:date="2024-11-15T16:39:00Z" w16du:dateUtc="2024-11-15T15:39:00Z">
        <w:r>
          <w:t>10.4.9.4</w:t>
        </w:r>
        <w:r>
          <w:rPr>
            <w:rFonts w:asciiTheme="minorHAnsi" w:eastAsiaTheme="minorEastAsia" w:hAnsiTheme="minorHAnsi" w:cstheme="minorBidi"/>
            <w:kern w:val="2"/>
            <w:sz w:val="24"/>
            <w:szCs w:val="24"/>
            <w14:ligatures w14:val="standardContextual"/>
          </w:rPr>
          <w:tab/>
        </w:r>
        <w:r>
          <w:t>SELECT ITEM ((Help request support)</w:t>
        </w:r>
        <w:r>
          <w:tab/>
        </w:r>
        <w:r>
          <w:fldChar w:fldCharType="begin"/>
        </w:r>
        <w:r>
          <w:instrText xml:space="preserve"> PAGEREF _Toc182581345 \h </w:instrText>
        </w:r>
      </w:ins>
      <w:r>
        <w:fldChar w:fldCharType="separate"/>
      </w:r>
      <w:ins w:id="499" w:author="COMPRION" w:date="2024-11-15T16:39:00Z" w16du:dateUtc="2024-11-15T15:39:00Z">
        <w:r>
          <w:t>70</w:t>
        </w:r>
        <w:r>
          <w:fldChar w:fldCharType="end"/>
        </w:r>
      </w:ins>
    </w:p>
    <w:p w14:paraId="45EC5289" w14:textId="4C606027" w:rsidR="007A4344" w:rsidRDefault="007A4344">
      <w:pPr>
        <w:pStyle w:val="TOC4"/>
        <w:rPr>
          <w:ins w:id="500" w:author="COMPRION" w:date="2024-11-15T16:39:00Z" w16du:dateUtc="2024-11-15T15:39:00Z"/>
          <w:rFonts w:asciiTheme="minorHAnsi" w:eastAsiaTheme="minorEastAsia" w:hAnsiTheme="minorHAnsi" w:cstheme="minorBidi"/>
          <w:kern w:val="2"/>
          <w:sz w:val="24"/>
          <w:szCs w:val="24"/>
          <w14:ligatures w14:val="standardContextual"/>
        </w:rPr>
      </w:pPr>
      <w:ins w:id="501" w:author="COMPRION" w:date="2024-11-15T16:39:00Z" w16du:dateUtc="2024-11-15T15:39:00Z">
        <w:r>
          <w:t>10.4.9.5</w:t>
        </w:r>
        <w:r>
          <w:rPr>
            <w:rFonts w:asciiTheme="minorHAnsi" w:eastAsiaTheme="minorEastAsia" w:hAnsiTheme="minorHAnsi" w:cstheme="minorBidi"/>
            <w:kern w:val="2"/>
            <w:sz w:val="24"/>
            <w:szCs w:val="24"/>
            <w14:ligatures w14:val="standardContextual"/>
          </w:rPr>
          <w:tab/>
        </w:r>
        <w:r>
          <w:t>SELECT ITEM (Icons support)</w:t>
        </w:r>
        <w:r>
          <w:tab/>
        </w:r>
        <w:r>
          <w:fldChar w:fldCharType="begin"/>
        </w:r>
        <w:r>
          <w:instrText xml:space="preserve"> PAGEREF _Toc182581346 \h </w:instrText>
        </w:r>
      </w:ins>
      <w:r>
        <w:fldChar w:fldCharType="separate"/>
      </w:r>
      <w:ins w:id="502" w:author="COMPRION" w:date="2024-11-15T16:39:00Z" w16du:dateUtc="2024-11-15T15:39:00Z">
        <w:r>
          <w:t>71</w:t>
        </w:r>
        <w:r>
          <w:fldChar w:fldCharType="end"/>
        </w:r>
      </w:ins>
    </w:p>
    <w:p w14:paraId="16273008" w14:textId="6E14E5C6" w:rsidR="007A4344" w:rsidRDefault="007A4344">
      <w:pPr>
        <w:pStyle w:val="TOC4"/>
        <w:rPr>
          <w:ins w:id="503" w:author="COMPRION" w:date="2024-11-15T16:39:00Z" w16du:dateUtc="2024-11-15T15:39:00Z"/>
          <w:rFonts w:asciiTheme="minorHAnsi" w:eastAsiaTheme="minorEastAsia" w:hAnsiTheme="minorHAnsi" w:cstheme="minorBidi"/>
          <w:kern w:val="2"/>
          <w:sz w:val="24"/>
          <w:szCs w:val="24"/>
          <w14:ligatures w14:val="standardContextual"/>
        </w:rPr>
      </w:pPr>
      <w:ins w:id="504" w:author="COMPRION" w:date="2024-11-15T16:39:00Z" w16du:dateUtc="2024-11-15T15:39:00Z">
        <w:r>
          <w:t>10.4.9.6</w:t>
        </w:r>
        <w:r>
          <w:rPr>
            <w:rFonts w:asciiTheme="minorHAnsi" w:eastAsiaTheme="minorEastAsia" w:hAnsiTheme="minorHAnsi" w:cstheme="minorBidi"/>
            <w:kern w:val="2"/>
            <w:sz w:val="24"/>
            <w:szCs w:val="24"/>
            <w14:ligatures w14:val="standardContextual"/>
          </w:rPr>
          <w:tab/>
        </w:r>
        <w:r>
          <w:t>SELECT ITEM (Presentation style)</w:t>
        </w:r>
        <w:r>
          <w:tab/>
        </w:r>
        <w:r>
          <w:fldChar w:fldCharType="begin"/>
        </w:r>
        <w:r>
          <w:instrText xml:space="preserve"> PAGEREF _Toc182581347 \h </w:instrText>
        </w:r>
      </w:ins>
      <w:r>
        <w:fldChar w:fldCharType="separate"/>
      </w:r>
      <w:ins w:id="505" w:author="COMPRION" w:date="2024-11-15T16:39:00Z" w16du:dateUtc="2024-11-15T15:39:00Z">
        <w:r>
          <w:t>71</w:t>
        </w:r>
        <w:r>
          <w:fldChar w:fldCharType="end"/>
        </w:r>
      </w:ins>
    </w:p>
    <w:p w14:paraId="786A69B6" w14:textId="68173DCD" w:rsidR="007A4344" w:rsidRDefault="007A4344">
      <w:pPr>
        <w:pStyle w:val="TOC4"/>
        <w:rPr>
          <w:ins w:id="506" w:author="COMPRION" w:date="2024-11-15T16:39:00Z" w16du:dateUtc="2024-11-15T15:39:00Z"/>
          <w:rFonts w:asciiTheme="minorHAnsi" w:eastAsiaTheme="minorEastAsia" w:hAnsiTheme="minorHAnsi" w:cstheme="minorBidi"/>
          <w:kern w:val="2"/>
          <w:sz w:val="24"/>
          <w:szCs w:val="24"/>
          <w14:ligatures w14:val="standardContextual"/>
        </w:rPr>
      </w:pPr>
      <w:ins w:id="507" w:author="COMPRION" w:date="2024-11-15T16:39:00Z" w16du:dateUtc="2024-11-15T15:39:00Z">
        <w:r>
          <w:t>10.4.9.7</w:t>
        </w:r>
        <w:r>
          <w:rPr>
            <w:rFonts w:asciiTheme="minorHAnsi" w:eastAsiaTheme="minorEastAsia" w:hAnsiTheme="minorHAnsi" w:cstheme="minorBidi"/>
            <w:kern w:val="2"/>
            <w:sz w:val="24"/>
            <w:szCs w:val="24"/>
            <w14:ligatures w14:val="standardContextual"/>
          </w:rPr>
          <w:tab/>
        </w:r>
        <w:r>
          <w:t>SELECT ITEM (Soft keys support)</w:t>
        </w:r>
        <w:r>
          <w:tab/>
        </w:r>
        <w:r>
          <w:fldChar w:fldCharType="begin"/>
        </w:r>
        <w:r>
          <w:instrText xml:space="preserve"> PAGEREF _Toc182581348 \h </w:instrText>
        </w:r>
      </w:ins>
      <w:r>
        <w:fldChar w:fldCharType="separate"/>
      </w:r>
      <w:ins w:id="508" w:author="COMPRION" w:date="2024-11-15T16:39:00Z" w16du:dateUtc="2024-11-15T15:39:00Z">
        <w:r>
          <w:t>71</w:t>
        </w:r>
        <w:r>
          <w:fldChar w:fldCharType="end"/>
        </w:r>
      </w:ins>
    </w:p>
    <w:p w14:paraId="25665DE9" w14:textId="670732BE" w:rsidR="007A4344" w:rsidRDefault="007A4344">
      <w:pPr>
        <w:pStyle w:val="TOC4"/>
        <w:rPr>
          <w:ins w:id="509" w:author="COMPRION" w:date="2024-11-15T16:39:00Z" w16du:dateUtc="2024-11-15T15:39:00Z"/>
          <w:rFonts w:asciiTheme="minorHAnsi" w:eastAsiaTheme="minorEastAsia" w:hAnsiTheme="minorHAnsi" w:cstheme="minorBidi"/>
          <w:kern w:val="2"/>
          <w:sz w:val="24"/>
          <w:szCs w:val="24"/>
          <w14:ligatures w14:val="standardContextual"/>
        </w:rPr>
      </w:pPr>
      <w:ins w:id="510" w:author="COMPRION" w:date="2024-11-15T16:39:00Z" w16du:dateUtc="2024-11-15T15:39:00Z">
        <w:r>
          <w:t>10.4.9.8</w:t>
        </w:r>
        <w:r>
          <w:rPr>
            <w:rFonts w:asciiTheme="minorHAnsi" w:eastAsiaTheme="minorEastAsia" w:hAnsiTheme="minorHAnsi" w:cstheme="minorBidi"/>
            <w:kern w:val="2"/>
            <w:sz w:val="24"/>
            <w:szCs w:val="24"/>
            <w14:ligatures w14:val="standardContextual"/>
          </w:rPr>
          <w:tab/>
        </w:r>
        <w:r>
          <w:t>SELECT ITEM (Support of "No response from user")</w:t>
        </w:r>
        <w:r>
          <w:tab/>
        </w:r>
        <w:r>
          <w:fldChar w:fldCharType="begin"/>
        </w:r>
        <w:r>
          <w:instrText xml:space="preserve"> PAGEREF _Toc182581349 \h </w:instrText>
        </w:r>
      </w:ins>
      <w:r>
        <w:fldChar w:fldCharType="separate"/>
      </w:r>
      <w:ins w:id="511" w:author="COMPRION" w:date="2024-11-15T16:39:00Z" w16du:dateUtc="2024-11-15T15:39:00Z">
        <w:r>
          <w:t>71</w:t>
        </w:r>
        <w:r>
          <w:fldChar w:fldCharType="end"/>
        </w:r>
      </w:ins>
    </w:p>
    <w:p w14:paraId="632D719C" w14:textId="38A8C3F8" w:rsidR="007A4344" w:rsidRDefault="007A4344">
      <w:pPr>
        <w:pStyle w:val="TOC4"/>
        <w:rPr>
          <w:ins w:id="512" w:author="COMPRION" w:date="2024-11-15T16:39:00Z" w16du:dateUtc="2024-11-15T15:39:00Z"/>
          <w:rFonts w:asciiTheme="minorHAnsi" w:eastAsiaTheme="minorEastAsia" w:hAnsiTheme="minorHAnsi" w:cstheme="minorBidi"/>
          <w:kern w:val="2"/>
          <w:sz w:val="24"/>
          <w:szCs w:val="24"/>
          <w14:ligatures w14:val="standardContextual"/>
        </w:rPr>
      </w:pPr>
      <w:ins w:id="513" w:author="COMPRION" w:date="2024-11-15T16:39:00Z" w16du:dateUtc="2024-11-15T15:39:00Z">
        <w:r>
          <w:t>10.4.9.9</w:t>
        </w:r>
        <w:r>
          <w:rPr>
            <w:rFonts w:asciiTheme="minorHAnsi" w:eastAsiaTheme="minorEastAsia" w:hAnsiTheme="minorHAnsi" w:cstheme="minorBidi"/>
            <w:kern w:val="2"/>
            <w:sz w:val="24"/>
            <w:szCs w:val="24"/>
            <w14:ligatures w14:val="standardContextual"/>
          </w:rPr>
          <w:tab/>
        </w:r>
        <w:r>
          <w:t>SELECT ITEM (Support of Text Attribute)</w:t>
        </w:r>
        <w:r>
          <w:tab/>
        </w:r>
        <w:r>
          <w:fldChar w:fldCharType="begin"/>
        </w:r>
        <w:r>
          <w:instrText xml:space="preserve"> PAGEREF _Toc182581350 \h </w:instrText>
        </w:r>
      </w:ins>
      <w:r>
        <w:fldChar w:fldCharType="separate"/>
      </w:r>
      <w:ins w:id="514" w:author="COMPRION" w:date="2024-11-15T16:39:00Z" w16du:dateUtc="2024-11-15T15:39:00Z">
        <w:r>
          <w:t>71</w:t>
        </w:r>
        <w:r>
          <w:fldChar w:fldCharType="end"/>
        </w:r>
      </w:ins>
    </w:p>
    <w:p w14:paraId="616C4FD4" w14:textId="4E6E874A" w:rsidR="007A4344" w:rsidRDefault="007A4344">
      <w:pPr>
        <w:pStyle w:val="TOC4"/>
        <w:rPr>
          <w:ins w:id="515" w:author="COMPRION" w:date="2024-11-15T16:39:00Z" w16du:dateUtc="2024-11-15T15:39:00Z"/>
          <w:rFonts w:asciiTheme="minorHAnsi" w:eastAsiaTheme="minorEastAsia" w:hAnsiTheme="minorHAnsi" w:cstheme="minorBidi"/>
          <w:kern w:val="2"/>
          <w:sz w:val="24"/>
          <w:szCs w:val="24"/>
          <w14:ligatures w14:val="standardContextual"/>
        </w:rPr>
      </w:pPr>
      <w:ins w:id="516" w:author="COMPRION" w:date="2024-11-15T16:39:00Z" w16du:dateUtc="2024-11-15T15:39:00Z">
        <w:r>
          <w:t>10.4.9.10</w:t>
        </w:r>
        <w:r>
          <w:rPr>
            <w:rFonts w:asciiTheme="minorHAnsi" w:eastAsiaTheme="minorEastAsia" w:hAnsiTheme="minorHAnsi" w:cstheme="minorBidi"/>
            <w:kern w:val="2"/>
            <w:sz w:val="24"/>
            <w:szCs w:val="24"/>
            <w14:ligatures w14:val="standardContextual"/>
          </w:rPr>
          <w:tab/>
        </w:r>
        <w:r>
          <w:t>SELECT ITEM (UCS2 display in Cyrillic)</w:t>
        </w:r>
        <w:r>
          <w:tab/>
        </w:r>
        <w:r>
          <w:fldChar w:fldCharType="begin"/>
        </w:r>
        <w:r>
          <w:instrText xml:space="preserve"> PAGEREF _Toc182581351 \h </w:instrText>
        </w:r>
      </w:ins>
      <w:r>
        <w:fldChar w:fldCharType="separate"/>
      </w:r>
      <w:ins w:id="517" w:author="COMPRION" w:date="2024-11-15T16:39:00Z" w16du:dateUtc="2024-11-15T15:39:00Z">
        <w:r>
          <w:t>71</w:t>
        </w:r>
        <w:r>
          <w:fldChar w:fldCharType="end"/>
        </w:r>
      </w:ins>
    </w:p>
    <w:p w14:paraId="133F4FE9" w14:textId="5F1A6DB1" w:rsidR="007A4344" w:rsidRDefault="007A4344">
      <w:pPr>
        <w:pStyle w:val="TOC4"/>
        <w:rPr>
          <w:ins w:id="518" w:author="COMPRION" w:date="2024-11-15T16:39:00Z" w16du:dateUtc="2024-11-15T15:39:00Z"/>
          <w:rFonts w:asciiTheme="minorHAnsi" w:eastAsiaTheme="minorEastAsia" w:hAnsiTheme="minorHAnsi" w:cstheme="minorBidi"/>
          <w:kern w:val="2"/>
          <w:sz w:val="24"/>
          <w:szCs w:val="24"/>
          <w14:ligatures w14:val="standardContextual"/>
        </w:rPr>
      </w:pPr>
      <w:ins w:id="519" w:author="COMPRION" w:date="2024-11-15T16:39:00Z" w16du:dateUtc="2024-11-15T15:39:00Z">
        <w:r>
          <w:t>10.4.9.11</w:t>
        </w:r>
        <w:r>
          <w:rPr>
            <w:rFonts w:asciiTheme="minorHAnsi" w:eastAsiaTheme="minorEastAsia" w:hAnsiTheme="minorHAnsi" w:cstheme="minorBidi"/>
            <w:kern w:val="2"/>
            <w:sz w:val="24"/>
            <w:szCs w:val="24"/>
            <w14:ligatures w14:val="standardContextual"/>
          </w:rPr>
          <w:tab/>
        </w:r>
        <w:r>
          <w:t>SELECT ITEM (UCS2 display in Chinese)</w:t>
        </w:r>
        <w:r>
          <w:tab/>
        </w:r>
        <w:r>
          <w:fldChar w:fldCharType="begin"/>
        </w:r>
        <w:r>
          <w:instrText xml:space="preserve"> PAGEREF _Toc182581352 \h </w:instrText>
        </w:r>
      </w:ins>
      <w:r>
        <w:fldChar w:fldCharType="separate"/>
      </w:r>
      <w:ins w:id="520" w:author="COMPRION" w:date="2024-11-15T16:39:00Z" w16du:dateUtc="2024-11-15T15:39:00Z">
        <w:r>
          <w:t>71</w:t>
        </w:r>
        <w:r>
          <w:fldChar w:fldCharType="end"/>
        </w:r>
      </w:ins>
    </w:p>
    <w:p w14:paraId="7EE95397" w14:textId="4135302C" w:rsidR="007A4344" w:rsidRDefault="007A4344">
      <w:pPr>
        <w:pStyle w:val="TOC4"/>
        <w:rPr>
          <w:ins w:id="521" w:author="COMPRION" w:date="2024-11-15T16:39:00Z" w16du:dateUtc="2024-11-15T15:39:00Z"/>
          <w:rFonts w:asciiTheme="minorHAnsi" w:eastAsiaTheme="minorEastAsia" w:hAnsiTheme="minorHAnsi" w:cstheme="minorBidi"/>
          <w:kern w:val="2"/>
          <w:sz w:val="24"/>
          <w:szCs w:val="24"/>
          <w14:ligatures w14:val="standardContextual"/>
        </w:rPr>
      </w:pPr>
      <w:ins w:id="522" w:author="COMPRION" w:date="2024-11-15T16:39:00Z" w16du:dateUtc="2024-11-15T15:39:00Z">
        <w:r>
          <w:t>10.4.9.12</w:t>
        </w:r>
        <w:r>
          <w:rPr>
            <w:rFonts w:asciiTheme="minorHAnsi" w:eastAsiaTheme="minorEastAsia" w:hAnsiTheme="minorHAnsi" w:cstheme="minorBidi"/>
            <w:kern w:val="2"/>
            <w:sz w:val="24"/>
            <w:szCs w:val="24"/>
            <w14:ligatures w14:val="standardContextual"/>
          </w:rPr>
          <w:tab/>
        </w:r>
        <w:r>
          <w:t>SELECT ITEM (UCS2 display in Katakana)</w:t>
        </w:r>
        <w:r>
          <w:tab/>
        </w:r>
        <w:r>
          <w:fldChar w:fldCharType="begin"/>
        </w:r>
        <w:r>
          <w:instrText xml:space="preserve"> PAGEREF _Toc182581353 \h </w:instrText>
        </w:r>
      </w:ins>
      <w:r>
        <w:fldChar w:fldCharType="separate"/>
      </w:r>
      <w:ins w:id="523" w:author="COMPRION" w:date="2024-11-15T16:39:00Z" w16du:dateUtc="2024-11-15T15:39:00Z">
        <w:r>
          <w:t>72</w:t>
        </w:r>
        <w:r>
          <w:fldChar w:fldCharType="end"/>
        </w:r>
      </w:ins>
    </w:p>
    <w:p w14:paraId="5838BFAA" w14:textId="6237BFA6" w:rsidR="007A4344" w:rsidRDefault="007A4344">
      <w:pPr>
        <w:pStyle w:val="TOC3"/>
        <w:rPr>
          <w:ins w:id="524" w:author="COMPRION" w:date="2024-11-15T16:39:00Z" w16du:dateUtc="2024-11-15T15:39:00Z"/>
          <w:rFonts w:asciiTheme="minorHAnsi" w:eastAsiaTheme="minorEastAsia" w:hAnsiTheme="minorHAnsi" w:cstheme="minorBidi"/>
          <w:kern w:val="2"/>
          <w:sz w:val="24"/>
          <w:szCs w:val="24"/>
          <w14:ligatures w14:val="standardContextual"/>
        </w:rPr>
      </w:pPr>
      <w:ins w:id="525" w:author="COMPRION" w:date="2024-11-15T16:39:00Z" w16du:dateUtc="2024-11-15T15:39:00Z">
        <w:r>
          <w:t>10.4.10</w:t>
        </w:r>
        <w:r>
          <w:rPr>
            <w:rFonts w:asciiTheme="minorHAnsi" w:eastAsiaTheme="minorEastAsia" w:hAnsiTheme="minorHAnsi" w:cstheme="minorBidi"/>
            <w:kern w:val="2"/>
            <w:sz w:val="24"/>
            <w:szCs w:val="24"/>
            <w14:ligatures w14:val="standardContextual"/>
          </w:rPr>
          <w:tab/>
        </w:r>
        <w:r>
          <w:t>SEND SHORT MESSAGE</w:t>
        </w:r>
        <w:r>
          <w:tab/>
        </w:r>
        <w:r>
          <w:fldChar w:fldCharType="begin"/>
        </w:r>
        <w:r>
          <w:instrText xml:space="preserve"> PAGEREF _Toc182581354 \h </w:instrText>
        </w:r>
      </w:ins>
      <w:r>
        <w:fldChar w:fldCharType="separate"/>
      </w:r>
      <w:ins w:id="526" w:author="COMPRION" w:date="2024-11-15T16:39:00Z" w16du:dateUtc="2024-11-15T15:39:00Z">
        <w:r>
          <w:t>72</w:t>
        </w:r>
        <w:r>
          <w:fldChar w:fldCharType="end"/>
        </w:r>
      </w:ins>
    </w:p>
    <w:p w14:paraId="141DC7AF" w14:textId="4997FC6D" w:rsidR="007A4344" w:rsidRDefault="007A4344">
      <w:pPr>
        <w:pStyle w:val="TOC4"/>
        <w:rPr>
          <w:ins w:id="527" w:author="COMPRION" w:date="2024-11-15T16:39:00Z" w16du:dateUtc="2024-11-15T15:39:00Z"/>
          <w:rFonts w:asciiTheme="minorHAnsi" w:eastAsiaTheme="minorEastAsia" w:hAnsiTheme="minorHAnsi" w:cstheme="minorBidi"/>
          <w:kern w:val="2"/>
          <w:sz w:val="24"/>
          <w:szCs w:val="24"/>
          <w14:ligatures w14:val="standardContextual"/>
        </w:rPr>
      </w:pPr>
      <w:ins w:id="528" w:author="COMPRION" w:date="2024-11-15T16:39:00Z" w16du:dateUtc="2024-11-15T15:39:00Z">
        <w:r>
          <w:t>10.4.10.1</w:t>
        </w:r>
        <w:r>
          <w:rPr>
            <w:rFonts w:asciiTheme="minorHAnsi" w:eastAsiaTheme="minorEastAsia" w:hAnsiTheme="minorHAnsi" w:cstheme="minorBidi"/>
            <w:kern w:val="2"/>
            <w:sz w:val="24"/>
            <w:szCs w:val="24"/>
            <w14:ligatures w14:val="standardContextual"/>
          </w:rPr>
          <w:tab/>
        </w:r>
        <w:r>
          <w:t>SEND SHORT MESSAGE (Normal)</w:t>
        </w:r>
        <w:r>
          <w:tab/>
        </w:r>
        <w:r>
          <w:fldChar w:fldCharType="begin"/>
        </w:r>
        <w:r>
          <w:instrText xml:space="preserve"> PAGEREF _Toc182581355 \h </w:instrText>
        </w:r>
      </w:ins>
      <w:r>
        <w:fldChar w:fldCharType="separate"/>
      </w:r>
      <w:ins w:id="529" w:author="COMPRION" w:date="2024-11-15T16:39:00Z" w16du:dateUtc="2024-11-15T15:39:00Z">
        <w:r>
          <w:t>72</w:t>
        </w:r>
        <w:r>
          <w:fldChar w:fldCharType="end"/>
        </w:r>
      </w:ins>
    </w:p>
    <w:p w14:paraId="55823FC4" w14:textId="488C7944" w:rsidR="007A4344" w:rsidRDefault="007A4344">
      <w:pPr>
        <w:pStyle w:val="TOC4"/>
        <w:rPr>
          <w:ins w:id="530" w:author="COMPRION" w:date="2024-11-15T16:39:00Z" w16du:dateUtc="2024-11-15T15:39:00Z"/>
          <w:rFonts w:asciiTheme="minorHAnsi" w:eastAsiaTheme="minorEastAsia" w:hAnsiTheme="minorHAnsi" w:cstheme="minorBidi"/>
          <w:kern w:val="2"/>
          <w:sz w:val="24"/>
          <w:szCs w:val="24"/>
          <w14:ligatures w14:val="standardContextual"/>
        </w:rPr>
      </w:pPr>
      <w:ins w:id="531" w:author="COMPRION" w:date="2024-11-15T16:39:00Z" w16du:dateUtc="2024-11-15T15:39:00Z">
        <w:r>
          <w:t>10.4.10.2</w:t>
        </w:r>
        <w:r>
          <w:rPr>
            <w:rFonts w:asciiTheme="minorHAnsi" w:eastAsiaTheme="minorEastAsia" w:hAnsiTheme="minorHAnsi" w:cstheme="minorBidi"/>
            <w:kern w:val="2"/>
            <w:sz w:val="24"/>
            <w:szCs w:val="24"/>
            <w14:ligatures w14:val="standardContextual"/>
          </w:rPr>
          <w:tab/>
        </w:r>
        <w:r>
          <w:t>SEND SHORT MESSAGE (UCS2 display in Cyrillic)</w:t>
        </w:r>
        <w:r>
          <w:tab/>
        </w:r>
        <w:r>
          <w:fldChar w:fldCharType="begin"/>
        </w:r>
        <w:r>
          <w:instrText xml:space="preserve"> PAGEREF _Toc182581356 \h </w:instrText>
        </w:r>
      </w:ins>
      <w:r>
        <w:fldChar w:fldCharType="separate"/>
      </w:r>
      <w:ins w:id="532" w:author="COMPRION" w:date="2024-11-15T16:39:00Z" w16du:dateUtc="2024-11-15T15:39:00Z">
        <w:r>
          <w:t>72</w:t>
        </w:r>
        <w:r>
          <w:fldChar w:fldCharType="end"/>
        </w:r>
      </w:ins>
    </w:p>
    <w:p w14:paraId="00D52F14" w14:textId="16EE0A3A" w:rsidR="007A4344" w:rsidRDefault="007A4344">
      <w:pPr>
        <w:pStyle w:val="TOC4"/>
        <w:rPr>
          <w:ins w:id="533" w:author="COMPRION" w:date="2024-11-15T16:39:00Z" w16du:dateUtc="2024-11-15T15:39:00Z"/>
          <w:rFonts w:asciiTheme="minorHAnsi" w:eastAsiaTheme="minorEastAsia" w:hAnsiTheme="minorHAnsi" w:cstheme="minorBidi"/>
          <w:kern w:val="2"/>
          <w:sz w:val="24"/>
          <w:szCs w:val="24"/>
          <w14:ligatures w14:val="standardContextual"/>
        </w:rPr>
      </w:pPr>
      <w:ins w:id="534" w:author="COMPRION" w:date="2024-11-15T16:39:00Z" w16du:dateUtc="2024-11-15T15:39:00Z">
        <w:r>
          <w:t>10.4.10.3</w:t>
        </w:r>
        <w:r>
          <w:rPr>
            <w:rFonts w:asciiTheme="minorHAnsi" w:eastAsiaTheme="minorEastAsia" w:hAnsiTheme="minorHAnsi" w:cstheme="minorBidi"/>
            <w:kern w:val="2"/>
            <w:sz w:val="24"/>
            <w:szCs w:val="24"/>
            <w14:ligatures w14:val="standardContextual"/>
          </w:rPr>
          <w:tab/>
        </w:r>
        <w:r>
          <w:t>SEND SHORT MESSAGE (Icon support)</w:t>
        </w:r>
        <w:r>
          <w:tab/>
        </w:r>
        <w:r>
          <w:fldChar w:fldCharType="begin"/>
        </w:r>
        <w:r>
          <w:instrText xml:space="preserve"> PAGEREF _Toc182581357 \h </w:instrText>
        </w:r>
      </w:ins>
      <w:r>
        <w:fldChar w:fldCharType="separate"/>
      </w:r>
      <w:ins w:id="535" w:author="COMPRION" w:date="2024-11-15T16:39:00Z" w16du:dateUtc="2024-11-15T15:39:00Z">
        <w:r>
          <w:t>72</w:t>
        </w:r>
        <w:r>
          <w:fldChar w:fldCharType="end"/>
        </w:r>
      </w:ins>
    </w:p>
    <w:p w14:paraId="0D7BC2D3" w14:textId="2402A2DA" w:rsidR="007A4344" w:rsidRDefault="007A4344">
      <w:pPr>
        <w:pStyle w:val="TOC4"/>
        <w:rPr>
          <w:ins w:id="536" w:author="COMPRION" w:date="2024-11-15T16:39:00Z" w16du:dateUtc="2024-11-15T15:39:00Z"/>
          <w:rFonts w:asciiTheme="minorHAnsi" w:eastAsiaTheme="minorEastAsia" w:hAnsiTheme="minorHAnsi" w:cstheme="minorBidi"/>
          <w:kern w:val="2"/>
          <w:sz w:val="24"/>
          <w:szCs w:val="24"/>
          <w14:ligatures w14:val="standardContextual"/>
        </w:rPr>
      </w:pPr>
      <w:ins w:id="537" w:author="COMPRION" w:date="2024-11-15T16:39:00Z" w16du:dateUtc="2024-11-15T15:39:00Z">
        <w:r>
          <w:t>10.4.10.4</w:t>
        </w:r>
        <w:r>
          <w:rPr>
            <w:rFonts w:asciiTheme="minorHAnsi" w:eastAsiaTheme="minorEastAsia" w:hAnsiTheme="minorHAnsi" w:cstheme="minorBidi"/>
            <w:kern w:val="2"/>
            <w:sz w:val="24"/>
            <w:szCs w:val="24"/>
            <w14:ligatures w14:val="standardContextual"/>
          </w:rPr>
          <w:tab/>
        </w:r>
        <w:r>
          <w:t>SEND SHORT MESSAGE (Support of Text Attribute)</w:t>
        </w:r>
        <w:r>
          <w:tab/>
        </w:r>
        <w:r>
          <w:fldChar w:fldCharType="begin"/>
        </w:r>
        <w:r>
          <w:instrText xml:space="preserve"> PAGEREF _Toc182581358 \h </w:instrText>
        </w:r>
      </w:ins>
      <w:r>
        <w:fldChar w:fldCharType="separate"/>
      </w:r>
      <w:ins w:id="538" w:author="COMPRION" w:date="2024-11-15T16:39:00Z" w16du:dateUtc="2024-11-15T15:39:00Z">
        <w:r>
          <w:t>72</w:t>
        </w:r>
        <w:r>
          <w:fldChar w:fldCharType="end"/>
        </w:r>
      </w:ins>
    </w:p>
    <w:p w14:paraId="5FEDC0BD" w14:textId="50031120" w:rsidR="007A4344" w:rsidRDefault="007A4344">
      <w:pPr>
        <w:pStyle w:val="TOC4"/>
        <w:rPr>
          <w:ins w:id="539" w:author="COMPRION" w:date="2024-11-15T16:39:00Z" w16du:dateUtc="2024-11-15T15:39:00Z"/>
          <w:rFonts w:asciiTheme="minorHAnsi" w:eastAsiaTheme="minorEastAsia" w:hAnsiTheme="minorHAnsi" w:cstheme="minorBidi"/>
          <w:kern w:val="2"/>
          <w:sz w:val="24"/>
          <w:szCs w:val="24"/>
          <w14:ligatures w14:val="standardContextual"/>
        </w:rPr>
      </w:pPr>
      <w:ins w:id="540" w:author="COMPRION" w:date="2024-11-15T16:39:00Z" w16du:dateUtc="2024-11-15T15:39:00Z">
        <w:r>
          <w:t>10.4.10.5</w:t>
        </w:r>
        <w:r>
          <w:rPr>
            <w:rFonts w:asciiTheme="minorHAnsi" w:eastAsiaTheme="minorEastAsia" w:hAnsiTheme="minorHAnsi" w:cstheme="minorBidi"/>
            <w:kern w:val="2"/>
            <w:sz w:val="24"/>
            <w:szCs w:val="24"/>
            <w14:ligatures w14:val="standardContextual"/>
          </w:rPr>
          <w:tab/>
        </w:r>
        <w:r>
          <w:t>SEND SHORT MESSAGE (UCS2 display in Chinese)</w:t>
        </w:r>
        <w:r>
          <w:tab/>
        </w:r>
        <w:r>
          <w:fldChar w:fldCharType="begin"/>
        </w:r>
        <w:r>
          <w:instrText xml:space="preserve"> PAGEREF _Toc182581359 \h </w:instrText>
        </w:r>
      </w:ins>
      <w:r>
        <w:fldChar w:fldCharType="separate"/>
      </w:r>
      <w:ins w:id="541" w:author="COMPRION" w:date="2024-11-15T16:39:00Z" w16du:dateUtc="2024-11-15T15:39:00Z">
        <w:r>
          <w:t>72</w:t>
        </w:r>
        <w:r>
          <w:fldChar w:fldCharType="end"/>
        </w:r>
      </w:ins>
    </w:p>
    <w:p w14:paraId="3F07FED2" w14:textId="39A49832" w:rsidR="007A4344" w:rsidRDefault="007A4344">
      <w:pPr>
        <w:pStyle w:val="TOC4"/>
        <w:rPr>
          <w:ins w:id="542" w:author="COMPRION" w:date="2024-11-15T16:39:00Z" w16du:dateUtc="2024-11-15T15:39:00Z"/>
          <w:rFonts w:asciiTheme="minorHAnsi" w:eastAsiaTheme="minorEastAsia" w:hAnsiTheme="minorHAnsi" w:cstheme="minorBidi"/>
          <w:kern w:val="2"/>
          <w:sz w:val="24"/>
          <w:szCs w:val="24"/>
          <w14:ligatures w14:val="standardContextual"/>
        </w:rPr>
      </w:pPr>
      <w:ins w:id="543" w:author="COMPRION" w:date="2024-11-15T16:39:00Z" w16du:dateUtc="2024-11-15T15:39:00Z">
        <w:r>
          <w:t>10.4.10.6</w:t>
        </w:r>
        <w:r>
          <w:rPr>
            <w:rFonts w:asciiTheme="minorHAnsi" w:eastAsiaTheme="minorEastAsia" w:hAnsiTheme="minorHAnsi" w:cstheme="minorBidi"/>
            <w:kern w:val="2"/>
            <w:sz w:val="24"/>
            <w:szCs w:val="24"/>
            <w14:ligatures w14:val="standardContextual"/>
          </w:rPr>
          <w:tab/>
        </w:r>
        <w:r>
          <w:t>SEND SHORT MESSAGE (UCS2 display in Katakana)</w:t>
        </w:r>
        <w:r>
          <w:tab/>
        </w:r>
        <w:r>
          <w:fldChar w:fldCharType="begin"/>
        </w:r>
        <w:r>
          <w:instrText xml:space="preserve"> PAGEREF _Toc182581360 \h </w:instrText>
        </w:r>
      </w:ins>
      <w:r>
        <w:fldChar w:fldCharType="separate"/>
      </w:r>
      <w:ins w:id="544" w:author="COMPRION" w:date="2024-11-15T16:39:00Z" w16du:dateUtc="2024-11-15T15:39:00Z">
        <w:r>
          <w:t>72</w:t>
        </w:r>
        <w:r>
          <w:fldChar w:fldCharType="end"/>
        </w:r>
      </w:ins>
    </w:p>
    <w:p w14:paraId="30C78C84" w14:textId="6209BA11" w:rsidR="007A4344" w:rsidRDefault="007A4344">
      <w:pPr>
        <w:pStyle w:val="TOC4"/>
        <w:rPr>
          <w:ins w:id="545" w:author="COMPRION" w:date="2024-11-15T16:39:00Z" w16du:dateUtc="2024-11-15T15:39:00Z"/>
          <w:rFonts w:asciiTheme="minorHAnsi" w:eastAsiaTheme="minorEastAsia" w:hAnsiTheme="minorHAnsi" w:cstheme="minorBidi"/>
          <w:kern w:val="2"/>
          <w:sz w:val="24"/>
          <w:szCs w:val="24"/>
          <w14:ligatures w14:val="standardContextual"/>
        </w:rPr>
      </w:pPr>
      <w:ins w:id="546" w:author="COMPRION" w:date="2024-11-15T16:39:00Z" w16du:dateUtc="2024-11-15T15:39:00Z">
        <w:r>
          <w:lastRenderedPageBreak/>
          <w:t>10.4.10.7</w:t>
        </w:r>
        <w:r>
          <w:rPr>
            <w:rFonts w:asciiTheme="minorHAnsi" w:eastAsiaTheme="minorEastAsia" w:hAnsiTheme="minorHAnsi" w:cstheme="minorBidi"/>
            <w:kern w:val="2"/>
            <w:sz w:val="24"/>
            <w:szCs w:val="24"/>
            <w14:ligatures w14:val="standardContextual"/>
          </w:rPr>
          <w:tab/>
        </w:r>
        <w:r>
          <w:t>SEND SHORT MESSAGE (IMS)</w:t>
        </w:r>
        <w:r>
          <w:tab/>
        </w:r>
        <w:r>
          <w:fldChar w:fldCharType="begin"/>
        </w:r>
        <w:r>
          <w:instrText xml:space="preserve"> PAGEREF _Toc182581361 \h </w:instrText>
        </w:r>
      </w:ins>
      <w:r>
        <w:fldChar w:fldCharType="separate"/>
      </w:r>
      <w:ins w:id="547" w:author="COMPRION" w:date="2024-11-15T16:39:00Z" w16du:dateUtc="2024-11-15T15:39:00Z">
        <w:r>
          <w:t>72</w:t>
        </w:r>
        <w:r>
          <w:fldChar w:fldCharType="end"/>
        </w:r>
      </w:ins>
    </w:p>
    <w:p w14:paraId="72666FB4" w14:textId="26D9FC01" w:rsidR="007A4344" w:rsidRDefault="007A4344">
      <w:pPr>
        <w:pStyle w:val="TOC4"/>
        <w:rPr>
          <w:ins w:id="548" w:author="COMPRION" w:date="2024-11-15T16:39:00Z" w16du:dateUtc="2024-11-15T15:39:00Z"/>
          <w:rFonts w:asciiTheme="minorHAnsi" w:eastAsiaTheme="minorEastAsia" w:hAnsiTheme="minorHAnsi" w:cstheme="minorBidi"/>
          <w:kern w:val="2"/>
          <w:sz w:val="24"/>
          <w:szCs w:val="24"/>
          <w14:ligatures w14:val="standardContextual"/>
        </w:rPr>
      </w:pPr>
      <w:ins w:id="549" w:author="COMPRION" w:date="2024-11-15T16:39:00Z" w16du:dateUtc="2024-11-15T15:39:00Z">
        <w:r>
          <w:t>10.4.10.8</w:t>
        </w:r>
        <w:r>
          <w:rPr>
            <w:rFonts w:asciiTheme="minorHAnsi" w:eastAsiaTheme="minorEastAsia" w:hAnsiTheme="minorHAnsi" w:cstheme="minorBidi"/>
            <w:kern w:val="2"/>
            <w:sz w:val="24"/>
            <w:szCs w:val="24"/>
            <w14:ligatures w14:val="standardContextual"/>
          </w:rPr>
          <w:tab/>
        </w:r>
        <w:r>
          <w:t>SEND SHORT MESSAGE (Over SGs in E-UTRAN)</w:t>
        </w:r>
        <w:r>
          <w:tab/>
        </w:r>
        <w:r>
          <w:fldChar w:fldCharType="begin"/>
        </w:r>
        <w:r>
          <w:instrText xml:space="preserve"> PAGEREF _Toc182581362 \h </w:instrText>
        </w:r>
      </w:ins>
      <w:r>
        <w:fldChar w:fldCharType="separate"/>
      </w:r>
      <w:ins w:id="550" w:author="COMPRION" w:date="2024-11-15T16:39:00Z" w16du:dateUtc="2024-11-15T15:39:00Z">
        <w:r>
          <w:t>72</w:t>
        </w:r>
        <w:r>
          <w:fldChar w:fldCharType="end"/>
        </w:r>
      </w:ins>
    </w:p>
    <w:p w14:paraId="5ED83EBB" w14:textId="3E4BE090" w:rsidR="007A4344" w:rsidRDefault="007A4344">
      <w:pPr>
        <w:pStyle w:val="TOC3"/>
        <w:rPr>
          <w:ins w:id="551" w:author="COMPRION" w:date="2024-11-15T16:39:00Z" w16du:dateUtc="2024-11-15T15:39:00Z"/>
          <w:rFonts w:asciiTheme="minorHAnsi" w:eastAsiaTheme="minorEastAsia" w:hAnsiTheme="minorHAnsi" w:cstheme="minorBidi"/>
          <w:kern w:val="2"/>
          <w:sz w:val="24"/>
          <w:szCs w:val="24"/>
          <w14:ligatures w14:val="standardContextual"/>
        </w:rPr>
      </w:pPr>
      <w:ins w:id="552" w:author="COMPRION" w:date="2024-11-15T16:39:00Z" w16du:dateUtc="2024-11-15T15:39:00Z">
        <w:r>
          <w:t>10.4.11</w:t>
        </w:r>
        <w:r>
          <w:rPr>
            <w:rFonts w:asciiTheme="minorHAnsi" w:eastAsiaTheme="minorEastAsia" w:hAnsiTheme="minorHAnsi" w:cstheme="minorBidi"/>
            <w:kern w:val="2"/>
            <w:sz w:val="24"/>
            <w:szCs w:val="24"/>
            <w14:ligatures w14:val="standardContextual"/>
          </w:rPr>
          <w:tab/>
        </w:r>
        <w:r>
          <w:t>SEND SS</w:t>
        </w:r>
        <w:r>
          <w:tab/>
        </w:r>
        <w:r>
          <w:fldChar w:fldCharType="begin"/>
        </w:r>
        <w:r>
          <w:instrText xml:space="preserve"> PAGEREF _Toc182581363 \h </w:instrText>
        </w:r>
      </w:ins>
      <w:r>
        <w:fldChar w:fldCharType="separate"/>
      </w:r>
      <w:ins w:id="553" w:author="COMPRION" w:date="2024-11-15T16:39:00Z" w16du:dateUtc="2024-11-15T15:39:00Z">
        <w:r>
          <w:t>72</w:t>
        </w:r>
        <w:r>
          <w:fldChar w:fldCharType="end"/>
        </w:r>
      </w:ins>
    </w:p>
    <w:p w14:paraId="28EB6CF8" w14:textId="43567DE5" w:rsidR="007A4344" w:rsidRDefault="007A4344">
      <w:pPr>
        <w:pStyle w:val="TOC3"/>
        <w:rPr>
          <w:ins w:id="554" w:author="COMPRION" w:date="2024-11-15T16:39:00Z" w16du:dateUtc="2024-11-15T15:39:00Z"/>
          <w:rFonts w:asciiTheme="minorHAnsi" w:eastAsiaTheme="minorEastAsia" w:hAnsiTheme="minorHAnsi" w:cstheme="minorBidi"/>
          <w:kern w:val="2"/>
          <w:sz w:val="24"/>
          <w:szCs w:val="24"/>
          <w14:ligatures w14:val="standardContextual"/>
        </w:rPr>
      </w:pPr>
      <w:ins w:id="555" w:author="COMPRION" w:date="2024-11-15T16:39:00Z" w16du:dateUtc="2024-11-15T15:39:00Z">
        <w:r>
          <w:t>10.4.12</w:t>
        </w:r>
        <w:r>
          <w:rPr>
            <w:rFonts w:asciiTheme="minorHAnsi" w:eastAsiaTheme="minorEastAsia" w:hAnsiTheme="minorHAnsi" w:cstheme="minorBidi"/>
            <w:kern w:val="2"/>
            <w:sz w:val="24"/>
            <w:szCs w:val="24"/>
            <w14:ligatures w14:val="standardContextual"/>
          </w:rPr>
          <w:tab/>
        </w:r>
        <w:r>
          <w:t>SEND USSD</w:t>
        </w:r>
        <w:r>
          <w:tab/>
        </w:r>
        <w:r>
          <w:fldChar w:fldCharType="begin"/>
        </w:r>
        <w:r>
          <w:instrText xml:space="preserve"> PAGEREF _Toc182581364 \h </w:instrText>
        </w:r>
      </w:ins>
      <w:r>
        <w:fldChar w:fldCharType="separate"/>
      </w:r>
      <w:ins w:id="556" w:author="COMPRION" w:date="2024-11-15T16:39:00Z" w16du:dateUtc="2024-11-15T15:39:00Z">
        <w:r>
          <w:t>73</w:t>
        </w:r>
        <w:r>
          <w:fldChar w:fldCharType="end"/>
        </w:r>
      </w:ins>
    </w:p>
    <w:p w14:paraId="6AC0222F" w14:textId="36944095" w:rsidR="007A4344" w:rsidRDefault="007A4344">
      <w:pPr>
        <w:pStyle w:val="TOC3"/>
        <w:rPr>
          <w:ins w:id="557" w:author="COMPRION" w:date="2024-11-15T16:39:00Z" w16du:dateUtc="2024-11-15T15:39:00Z"/>
          <w:rFonts w:asciiTheme="minorHAnsi" w:eastAsiaTheme="minorEastAsia" w:hAnsiTheme="minorHAnsi" w:cstheme="minorBidi"/>
          <w:kern w:val="2"/>
          <w:sz w:val="24"/>
          <w:szCs w:val="24"/>
          <w14:ligatures w14:val="standardContextual"/>
        </w:rPr>
      </w:pPr>
      <w:ins w:id="558" w:author="COMPRION" w:date="2024-11-15T16:39:00Z" w16du:dateUtc="2024-11-15T15:39:00Z">
        <w:r>
          <w:t>10.4.13</w:t>
        </w:r>
        <w:r>
          <w:rPr>
            <w:rFonts w:asciiTheme="minorHAnsi" w:eastAsiaTheme="minorEastAsia" w:hAnsiTheme="minorHAnsi" w:cstheme="minorBidi"/>
            <w:kern w:val="2"/>
            <w:sz w:val="24"/>
            <w:szCs w:val="24"/>
            <w14:ligatures w14:val="standardContextual"/>
          </w:rPr>
          <w:tab/>
        </w:r>
        <w:r>
          <w:t>SET UP CALL</w:t>
        </w:r>
        <w:r>
          <w:tab/>
        </w:r>
        <w:r>
          <w:fldChar w:fldCharType="begin"/>
        </w:r>
        <w:r>
          <w:instrText xml:space="preserve"> PAGEREF _Toc182581365 \h </w:instrText>
        </w:r>
      </w:ins>
      <w:r>
        <w:fldChar w:fldCharType="separate"/>
      </w:r>
      <w:ins w:id="559" w:author="COMPRION" w:date="2024-11-15T16:39:00Z" w16du:dateUtc="2024-11-15T15:39:00Z">
        <w:r>
          <w:t>73</w:t>
        </w:r>
        <w:r>
          <w:fldChar w:fldCharType="end"/>
        </w:r>
      </w:ins>
    </w:p>
    <w:p w14:paraId="67EC58D6" w14:textId="4302EECD" w:rsidR="007A4344" w:rsidRDefault="007A4344">
      <w:pPr>
        <w:pStyle w:val="TOC3"/>
        <w:rPr>
          <w:ins w:id="560" w:author="COMPRION" w:date="2024-11-15T16:39:00Z" w16du:dateUtc="2024-11-15T15:39:00Z"/>
          <w:rFonts w:asciiTheme="minorHAnsi" w:eastAsiaTheme="minorEastAsia" w:hAnsiTheme="minorHAnsi" w:cstheme="minorBidi"/>
          <w:kern w:val="2"/>
          <w:sz w:val="24"/>
          <w:szCs w:val="24"/>
          <w14:ligatures w14:val="standardContextual"/>
        </w:rPr>
      </w:pPr>
      <w:ins w:id="561" w:author="COMPRION" w:date="2024-11-15T16:39:00Z" w16du:dateUtc="2024-11-15T15:39:00Z">
        <w:r>
          <w:t>10.4.14</w:t>
        </w:r>
        <w:r>
          <w:rPr>
            <w:rFonts w:asciiTheme="minorHAnsi" w:eastAsiaTheme="minorEastAsia" w:hAnsiTheme="minorHAnsi" w:cstheme="minorBidi"/>
            <w:kern w:val="2"/>
            <w:sz w:val="24"/>
            <w:szCs w:val="24"/>
            <w14:ligatures w14:val="standardContextual"/>
          </w:rPr>
          <w:tab/>
        </w:r>
        <w:r>
          <w:t>POLLING OFF</w:t>
        </w:r>
        <w:r>
          <w:tab/>
        </w:r>
        <w:r>
          <w:fldChar w:fldCharType="begin"/>
        </w:r>
        <w:r>
          <w:instrText xml:space="preserve"> PAGEREF _Toc182581366 \h </w:instrText>
        </w:r>
      </w:ins>
      <w:r>
        <w:fldChar w:fldCharType="separate"/>
      </w:r>
      <w:ins w:id="562" w:author="COMPRION" w:date="2024-11-15T16:39:00Z" w16du:dateUtc="2024-11-15T15:39:00Z">
        <w:r>
          <w:t>73</w:t>
        </w:r>
        <w:r>
          <w:fldChar w:fldCharType="end"/>
        </w:r>
      </w:ins>
    </w:p>
    <w:p w14:paraId="7118FBEE" w14:textId="1392789D" w:rsidR="007A4344" w:rsidRDefault="007A4344">
      <w:pPr>
        <w:pStyle w:val="TOC3"/>
        <w:rPr>
          <w:ins w:id="563" w:author="COMPRION" w:date="2024-11-15T16:39:00Z" w16du:dateUtc="2024-11-15T15:39:00Z"/>
          <w:rFonts w:asciiTheme="minorHAnsi" w:eastAsiaTheme="minorEastAsia" w:hAnsiTheme="minorHAnsi" w:cstheme="minorBidi"/>
          <w:kern w:val="2"/>
          <w:sz w:val="24"/>
          <w:szCs w:val="24"/>
          <w14:ligatures w14:val="standardContextual"/>
        </w:rPr>
      </w:pPr>
      <w:ins w:id="564" w:author="COMPRION" w:date="2024-11-15T16:39:00Z" w16du:dateUtc="2024-11-15T15:39:00Z">
        <w:r>
          <w:t>10.4.15</w:t>
        </w:r>
        <w:r>
          <w:rPr>
            <w:rFonts w:asciiTheme="minorHAnsi" w:eastAsiaTheme="minorEastAsia" w:hAnsiTheme="minorHAnsi" w:cstheme="minorBidi"/>
            <w:kern w:val="2"/>
            <w:sz w:val="24"/>
            <w:szCs w:val="24"/>
            <w14:ligatures w14:val="standardContextual"/>
          </w:rPr>
          <w:tab/>
        </w:r>
        <w:r>
          <w:t>PROVIDE LOCAL INFORMATION</w:t>
        </w:r>
        <w:r>
          <w:tab/>
        </w:r>
        <w:r>
          <w:fldChar w:fldCharType="begin"/>
        </w:r>
        <w:r>
          <w:instrText xml:space="preserve"> PAGEREF _Toc182581367 \h </w:instrText>
        </w:r>
      </w:ins>
      <w:r>
        <w:fldChar w:fldCharType="separate"/>
      </w:r>
      <w:ins w:id="565" w:author="COMPRION" w:date="2024-11-15T16:39:00Z" w16du:dateUtc="2024-11-15T15:39:00Z">
        <w:r>
          <w:t>73</w:t>
        </w:r>
        <w:r>
          <w:fldChar w:fldCharType="end"/>
        </w:r>
      </w:ins>
    </w:p>
    <w:p w14:paraId="6685D2C5" w14:textId="52561873" w:rsidR="007A4344" w:rsidRDefault="007A4344">
      <w:pPr>
        <w:pStyle w:val="TOC3"/>
        <w:rPr>
          <w:ins w:id="566" w:author="COMPRION" w:date="2024-11-15T16:39:00Z" w16du:dateUtc="2024-11-15T15:39:00Z"/>
          <w:rFonts w:asciiTheme="minorHAnsi" w:eastAsiaTheme="minorEastAsia" w:hAnsiTheme="minorHAnsi" w:cstheme="minorBidi"/>
          <w:kern w:val="2"/>
          <w:sz w:val="24"/>
          <w:szCs w:val="24"/>
          <w14:ligatures w14:val="standardContextual"/>
        </w:rPr>
      </w:pPr>
      <w:ins w:id="567" w:author="COMPRION" w:date="2024-11-15T16:39:00Z" w16du:dateUtc="2024-11-15T15:39:00Z">
        <w:r>
          <w:t>10.4.16</w:t>
        </w:r>
        <w:r>
          <w:rPr>
            <w:rFonts w:asciiTheme="minorHAnsi" w:eastAsiaTheme="minorEastAsia" w:hAnsiTheme="minorHAnsi" w:cstheme="minorBidi"/>
            <w:kern w:val="2"/>
            <w:sz w:val="24"/>
            <w:szCs w:val="24"/>
            <w14:ligatures w14:val="standardContextual"/>
          </w:rPr>
          <w:tab/>
        </w:r>
        <w:r>
          <w:t>SET UP EVENT LIST</w:t>
        </w:r>
        <w:r>
          <w:tab/>
        </w:r>
        <w:r>
          <w:fldChar w:fldCharType="begin"/>
        </w:r>
        <w:r>
          <w:instrText xml:space="preserve"> PAGEREF _Toc182581368 \h </w:instrText>
        </w:r>
      </w:ins>
      <w:r>
        <w:fldChar w:fldCharType="separate"/>
      </w:r>
      <w:ins w:id="568" w:author="COMPRION" w:date="2024-11-15T16:39:00Z" w16du:dateUtc="2024-11-15T15:39:00Z">
        <w:r>
          <w:t>73</w:t>
        </w:r>
        <w:r>
          <w:fldChar w:fldCharType="end"/>
        </w:r>
      </w:ins>
    </w:p>
    <w:p w14:paraId="36F3AC67" w14:textId="722AA05C" w:rsidR="007A4344" w:rsidRDefault="007A4344">
      <w:pPr>
        <w:pStyle w:val="TOC3"/>
        <w:rPr>
          <w:ins w:id="569" w:author="COMPRION" w:date="2024-11-15T16:39:00Z" w16du:dateUtc="2024-11-15T15:39:00Z"/>
          <w:rFonts w:asciiTheme="minorHAnsi" w:eastAsiaTheme="minorEastAsia" w:hAnsiTheme="minorHAnsi" w:cstheme="minorBidi"/>
          <w:kern w:val="2"/>
          <w:sz w:val="24"/>
          <w:szCs w:val="24"/>
          <w14:ligatures w14:val="standardContextual"/>
        </w:rPr>
      </w:pPr>
      <w:ins w:id="570" w:author="COMPRION" w:date="2024-11-15T16:39:00Z" w16du:dateUtc="2024-11-15T15:39:00Z">
        <w:r>
          <w:t>10.4.17</w:t>
        </w:r>
        <w:r>
          <w:rPr>
            <w:rFonts w:asciiTheme="minorHAnsi" w:eastAsiaTheme="minorEastAsia" w:hAnsiTheme="minorHAnsi" w:cstheme="minorBidi"/>
            <w:kern w:val="2"/>
            <w:sz w:val="24"/>
            <w:szCs w:val="24"/>
            <w14:ligatures w14:val="standardContextual"/>
          </w:rPr>
          <w:tab/>
        </w:r>
        <w:r>
          <w:t>PERFORM CARD APDU</w:t>
        </w:r>
        <w:r>
          <w:tab/>
        </w:r>
        <w:r>
          <w:fldChar w:fldCharType="begin"/>
        </w:r>
        <w:r>
          <w:instrText xml:space="preserve"> PAGEREF _Toc182581369 \h </w:instrText>
        </w:r>
      </w:ins>
      <w:r>
        <w:fldChar w:fldCharType="separate"/>
      </w:r>
      <w:ins w:id="571" w:author="COMPRION" w:date="2024-11-15T16:39:00Z" w16du:dateUtc="2024-11-15T15:39:00Z">
        <w:r>
          <w:t>73</w:t>
        </w:r>
        <w:r>
          <w:fldChar w:fldCharType="end"/>
        </w:r>
      </w:ins>
    </w:p>
    <w:p w14:paraId="3D29C748" w14:textId="2807746E" w:rsidR="007A4344" w:rsidRDefault="007A4344">
      <w:pPr>
        <w:pStyle w:val="TOC4"/>
        <w:rPr>
          <w:ins w:id="572" w:author="COMPRION" w:date="2024-11-15T16:39:00Z" w16du:dateUtc="2024-11-15T15:39:00Z"/>
          <w:rFonts w:asciiTheme="minorHAnsi" w:eastAsiaTheme="minorEastAsia" w:hAnsiTheme="minorHAnsi" w:cstheme="minorBidi"/>
          <w:kern w:val="2"/>
          <w:sz w:val="24"/>
          <w:szCs w:val="24"/>
          <w14:ligatures w14:val="standardContextual"/>
        </w:rPr>
      </w:pPr>
      <w:ins w:id="573" w:author="COMPRION" w:date="2024-11-15T16:39:00Z" w16du:dateUtc="2024-11-15T15:39:00Z">
        <w:r>
          <w:t>10.4.17.1</w:t>
        </w:r>
        <w:r>
          <w:rPr>
            <w:rFonts w:asciiTheme="minorHAnsi" w:eastAsiaTheme="minorEastAsia" w:hAnsiTheme="minorHAnsi" w:cstheme="minorBidi"/>
            <w:kern w:val="2"/>
            <w:sz w:val="24"/>
            <w:szCs w:val="24"/>
            <w14:ligatures w14:val="standardContextual"/>
          </w:rPr>
          <w:tab/>
        </w:r>
        <w:r>
          <w:t>PERFORM CARD APDU (Normal)</w:t>
        </w:r>
        <w:r>
          <w:tab/>
        </w:r>
        <w:r>
          <w:fldChar w:fldCharType="begin"/>
        </w:r>
        <w:r>
          <w:instrText xml:space="preserve"> PAGEREF _Toc182581370 \h </w:instrText>
        </w:r>
      </w:ins>
      <w:r>
        <w:fldChar w:fldCharType="separate"/>
      </w:r>
      <w:ins w:id="574" w:author="COMPRION" w:date="2024-11-15T16:39:00Z" w16du:dateUtc="2024-11-15T15:39:00Z">
        <w:r>
          <w:t>73</w:t>
        </w:r>
        <w:r>
          <w:fldChar w:fldCharType="end"/>
        </w:r>
      </w:ins>
    </w:p>
    <w:p w14:paraId="06CEE329" w14:textId="1C73D019" w:rsidR="007A4344" w:rsidRDefault="007A4344">
      <w:pPr>
        <w:pStyle w:val="TOC4"/>
        <w:rPr>
          <w:ins w:id="575" w:author="COMPRION" w:date="2024-11-15T16:39:00Z" w16du:dateUtc="2024-11-15T15:39:00Z"/>
          <w:rFonts w:asciiTheme="minorHAnsi" w:eastAsiaTheme="minorEastAsia" w:hAnsiTheme="minorHAnsi" w:cstheme="minorBidi"/>
          <w:kern w:val="2"/>
          <w:sz w:val="24"/>
          <w:szCs w:val="24"/>
          <w14:ligatures w14:val="standardContextual"/>
        </w:rPr>
      </w:pPr>
      <w:ins w:id="576" w:author="COMPRION" w:date="2024-11-15T16:39:00Z" w16du:dateUtc="2024-11-15T15:39:00Z">
        <w:r>
          <w:t>10.4.17.2</w:t>
        </w:r>
        <w:r>
          <w:rPr>
            <w:rFonts w:asciiTheme="minorHAnsi" w:eastAsiaTheme="minorEastAsia" w:hAnsiTheme="minorHAnsi" w:cstheme="minorBidi"/>
            <w:kern w:val="2"/>
            <w:sz w:val="24"/>
            <w:szCs w:val="24"/>
            <w14:ligatures w14:val="standardContextual"/>
          </w:rPr>
          <w:tab/>
        </w:r>
        <w:r>
          <w:t>PERFORM CARD APDU (Detachable card reader)</w:t>
        </w:r>
        <w:r>
          <w:tab/>
        </w:r>
        <w:r>
          <w:fldChar w:fldCharType="begin"/>
        </w:r>
        <w:r>
          <w:instrText xml:space="preserve"> PAGEREF _Toc182581371 \h </w:instrText>
        </w:r>
      </w:ins>
      <w:r>
        <w:fldChar w:fldCharType="separate"/>
      </w:r>
      <w:ins w:id="577" w:author="COMPRION" w:date="2024-11-15T16:39:00Z" w16du:dateUtc="2024-11-15T15:39:00Z">
        <w:r>
          <w:t>73</w:t>
        </w:r>
        <w:r>
          <w:fldChar w:fldCharType="end"/>
        </w:r>
      </w:ins>
    </w:p>
    <w:p w14:paraId="49ED52BE" w14:textId="6CE65682" w:rsidR="007A4344" w:rsidRDefault="007A4344">
      <w:pPr>
        <w:pStyle w:val="TOC3"/>
        <w:rPr>
          <w:ins w:id="578" w:author="COMPRION" w:date="2024-11-15T16:39:00Z" w16du:dateUtc="2024-11-15T15:39:00Z"/>
          <w:rFonts w:asciiTheme="minorHAnsi" w:eastAsiaTheme="minorEastAsia" w:hAnsiTheme="minorHAnsi" w:cstheme="minorBidi"/>
          <w:kern w:val="2"/>
          <w:sz w:val="24"/>
          <w:szCs w:val="24"/>
          <w14:ligatures w14:val="standardContextual"/>
        </w:rPr>
      </w:pPr>
      <w:ins w:id="579" w:author="COMPRION" w:date="2024-11-15T16:39:00Z" w16du:dateUtc="2024-11-15T15:39:00Z">
        <w:r>
          <w:t>10.4.18</w:t>
        </w:r>
        <w:r>
          <w:rPr>
            <w:rFonts w:asciiTheme="minorHAnsi" w:eastAsiaTheme="minorEastAsia" w:hAnsiTheme="minorHAnsi" w:cstheme="minorBidi"/>
            <w:kern w:val="2"/>
            <w:sz w:val="24"/>
            <w:szCs w:val="24"/>
            <w14:ligatures w14:val="standardContextual"/>
          </w:rPr>
          <w:tab/>
        </w:r>
        <w:r>
          <w:t>POWER OFF CARD</w:t>
        </w:r>
        <w:r>
          <w:tab/>
        </w:r>
        <w:r>
          <w:fldChar w:fldCharType="begin"/>
        </w:r>
        <w:r>
          <w:instrText xml:space="preserve"> PAGEREF _Toc182581372 \h </w:instrText>
        </w:r>
      </w:ins>
      <w:r>
        <w:fldChar w:fldCharType="separate"/>
      </w:r>
      <w:ins w:id="580" w:author="COMPRION" w:date="2024-11-15T16:39:00Z" w16du:dateUtc="2024-11-15T15:39:00Z">
        <w:r>
          <w:t>74</w:t>
        </w:r>
        <w:r>
          <w:fldChar w:fldCharType="end"/>
        </w:r>
      </w:ins>
    </w:p>
    <w:p w14:paraId="308C1B5D" w14:textId="5A3922DB" w:rsidR="007A4344" w:rsidRDefault="007A4344">
      <w:pPr>
        <w:pStyle w:val="TOC4"/>
        <w:rPr>
          <w:ins w:id="581" w:author="COMPRION" w:date="2024-11-15T16:39:00Z" w16du:dateUtc="2024-11-15T15:39:00Z"/>
          <w:rFonts w:asciiTheme="minorHAnsi" w:eastAsiaTheme="minorEastAsia" w:hAnsiTheme="minorHAnsi" w:cstheme="minorBidi"/>
          <w:kern w:val="2"/>
          <w:sz w:val="24"/>
          <w:szCs w:val="24"/>
          <w14:ligatures w14:val="standardContextual"/>
        </w:rPr>
      </w:pPr>
      <w:ins w:id="582" w:author="COMPRION" w:date="2024-11-15T16:39:00Z" w16du:dateUtc="2024-11-15T15:39:00Z">
        <w:r>
          <w:t>10.4.18.1</w:t>
        </w:r>
        <w:r>
          <w:rPr>
            <w:rFonts w:asciiTheme="minorHAnsi" w:eastAsiaTheme="minorEastAsia" w:hAnsiTheme="minorHAnsi" w:cstheme="minorBidi"/>
            <w:kern w:val="2"/>
            <w:sz w:val="24"/>
            <w:szCs w:val="24"/>
            <w14:ligatures w14:val="standardContextual"/>
          </w:rPr>
          <w:tab/>
        </w:r>
        <w:r>
          <w:t>POWER OFF CARD (Normal)</w:t>
        </w:r>
        <w:r>
          <w:tab/>
        </w:r>
        <w:r>
          <w:fldChar w:fldCharType="begin"/>
        </w:r>
        <w:r>
          <w:instrText xml:space="preserve"> PAGEREF _Toc182581373 \h </w:instrText>
        </w:r>
      </w:ins>
      <w:r>
        <w:fldChar w:fldCharType="separate"/>
      </w:r>
      <w:ins w:id="583" w:author="COMPRION" w:date="2024-11-15T16:39:00Z" w16du:dateUtc="2024-11-15T15:39:00Z">
        <w:r>
          <w:t>74</w:t>
        </w:r>
        <w:r>
          <w:fldChar w:fldCharType="end"/>
        </w:r>
      </w:ins>
    </w:p>
    <w:p w14:paraId="0A029E8C" w14:textId="616E2A79" w:rsidR="007A4344" w:rsidRDefault="007A4344">
      <w:pPr>
        <w:pStyle w:val="TOC4"/>
        <w:rPr>
          <w:ins w:id="584" w:author="COMPRION" w:date="2024-11-15T16:39:00Z" w16du:dateUtc="2024-11-15T15:39:00Z"/>
          <w:rFonts w:asciiTheme="minorHAnsi" w:eastAsiaTheme="minorEastAsia" w:hAnsiTheme="minorHAnsi" w:cstheme="minorBidi"/>
          <w:kern w:val="2"/>
          <w:sz w:val="24"/>
          <w:szCs w:val="24"/>
          <w14:ligatures w14:val="standardContextual"/>
        </w:rPr>
      </w:pPr>
      <w:ins w:id="585" w:author="COMPRION" w:date="2024-11-15T16:39:00Z" w16du:dateUtc="2024-11-15T15:39:00Z">
        <w:r>
          <w:t>10.4.18.2</w:t>
        </w:r>
        <w:r>
          <w:rPr>
            <w:rFonts w:asciiTheme="minorHAnsi" w:eastAsiaTheme="minorEastAsia" w:hAnsiTheme="minorHAnsi" w:cstheme="minorBidi"/>
            <w:kern w:val="2"/>
            <w:sz w:val="24"/>
            <w:szCs w:val="24"/>
            <w14:ligatures w14:val="standardContextual"/>
          </w:rPr>
          <w:tab/>
        </w:r>
        <w:r>
          <w:t>POWER OFF CARD (Detachable card reader)</w:t>
        </w:r>
        <w:r>
          <w:tab/>
        </w:r>
        <w:r>
          <w:fldChar w:fldCharType="begin"/>
        </w:r>
        <w:r>
          <w:instrText xml:space="preserve"> PAGEREF _Toc182581374 \h </w:instrText>
        </w:r>
      </w:ins>
      <w:r>
        <w:fldChar w:fldCharType="separate"/>
      </w:r>
      <w:ins w:id="586" w:author="COMPRION" w:date="2024-11-15T16:39:00Z" w16du:dateUtc="2024-11-15T15:39:00Z">
        <w:r>
          <w:t>74</w:t>
        </w:r>
        <w:r>
          <w:fldChar w:fldCharType="end"/>
        </w:r>
      </w:ins>
    </w:p>
    <w:p w14:paraId="21891995" w14:textId="01379585" w:rsidR="007A4344" w:rsidRDefault="007A4344">
      <w:pPr>
        <w:pStyle w:val="TOC3"/>
        <w:rPr>
          <w:ins w:id="587" w:author="COMPRION" w:date="2024-11-15T16:39:00Z" w16du:dateUtc="2024-11-15T15:39:00Z"/>
          <w:rFonts w:asciiTheme="minorHAnsi" w:eastAsiaTheme="minorEastAsia" w:hAnsiTheme="minorHAnsi" w:cstheme="minorBidi"/>
          <w:kern w:val="2"/>
          <w:sz w:val="24"/>
          <w:szCs w:val="24"/>
          <w14:ligatures w14:val="standardContextual"/>
        </w:rPr>
      </w:pPr>
      <w:ins w:id="588" w:author="COMPRION" w:date="2024-11-15T16:39:00Z" w16du:dateUtc="2024-11-15T15:39:00Z">
        <w:r>
          <w:t>10.4.19</w:t>
        </w:r>
        <w:r>
          <w:rPr>
            <w:rFonts w:asciiTheme="minorHAnsi" w:eastAsiaTheme="minorEastAsia" w:hAnsiTheme="minorHAnsi" w:cstheme="minorBidi"/>
            <w:kern w:val="2"/>
            <w:sz w:val="24"/>
            <w:szCs w:val="24"/>
            <w14:ligatures w14:val="standardContextual"/>
          </w:rPr>
          <w:tab/>
        </w:r>
        <w:r>
          <w:t>POWER ON CARD</w:t>
        </w:r>
        <w:r>
          <w:tab/>
        </w:r>
        <w:r>
          <w:fldChar w:fldCharType="begin"/>
        </w:r>
        <w:r>
          <w:instrText xml:space="preserve"> PAGEREF _Toc182581375 \h </w:instrText>
        </w:r>
      </w:ins>
      <w:r>
        <w:fldChar w:fldCharType="separate"/>
      </w:r>
      <w:ins w:id="589" w:author="COMPRION" w:date="2024-11-15T16:39:00Z" w16du:dateUtc="2024-11-15T15:39:00Z">
        <w:r>
          <w:t>74</w:t>
        </w:r>
        <w:r>
          <w:fldChar w:fldCharType="end"/>
        </w:r>
      </w:ins>
    </w:p>
    <w:p w14:paraId="23A72FDD" w14:textId="05E2B0F0" w:rsidR="007A4344" w:rsidRDefault="007A4344">
      <w:pPr>
        <w:pStyle w:val="TOC4"/>
        <w:rPr>
          <w:ins w:id="590" w:author="COMPRION" w:date="2024-11-15T16:39:00Z" w16du:dateUtc="2024-11-15T15:39:00Z"/>
          <w:rFonts w:asciiTheme="minorHAnsi" w:eastAsiaTheme="minorEastAsia" w:hAnsiTheme="minorHAnsi" w:cstheme="minorBidi"/>
          <w:kern w:val="2"/>
          <w:sz w:val="24"/>
          <w:szCs w:val="24"/>
          <w14:ligatures w14:val="standardContextual"/>
        </w:rPr>
      </w:pPr>
      <w:ins w:id="591" w:author="COMPRION" w:date="2024-11-15T16:39:00Z" w16du:dateUtc="2024-11-15T15:39:00Z">
        <w:r>
          <w:t>10.4.19.1</w:t>
        </w:r>
        <w:r>
          <w:rPr>
            <w:rFonts w:asciiTheme="minorHAnsi" w:eastAsiaTheme="minorEastAsia" w:hAnsiTheme="minorHAnsi" w:cstheme="minorBidi"/>
            <w:kern w:val="2"/>
            <w:sz w:val="24"/>
            <w:szCs w:val="24"/>
            <w14:ligatures w14:val="standardContextual"/>
          </w:rPr>
          <w:tab/>
        </w:r>
        <w:r>
          <w:t>POWER ON CARD (Normal)</w:t>
        </w:r>
        <w:r>
          <w:tab/>
        </w:r>
        <w:r>
          <w:fldChar w:fldCharType="begin"/>
        </w:r>
        <w:r>
          <w:instrText xml:space="preserve"> PAGEREF _Toc182581376 \h </w:instrText>
        </w:r>
      </w:ins>
      <w:r>
        <w:fldChar w:fldCharType="separate"/>
      </w:r>
      <w:ins w:id="592" w:author="COMPRION" w:date="2024-11-15T16:39:00Z" w16du:dateUtc="2024-11-15T15:39:00Z">
        <w:r>
          <w:t>74</w:t>
        </w:r>
        <w:r>
          <w:fldChar w:fldCharType="end"/>
        </w:r>
      </w:ins>
    </w:p>
    <w:p w14:paraId="5FE3F6BE" w14:textId="2666E01A" w:rsidR="007A4344" w:rsidRDefault="007A4344">
      <w:pPr>
        <w:pStyle w:val="TOC4"/>
        <w:rPr>
          <w:ins w:id="593" w:author="COMPRION" w:date="2024-11-15T16:39:00Z" w16du:dateUtc="2024-11-15T15:39:00Z"/>
          <w:rFonts w:asciiTheme="minorHAnsi" w:eastAsiaTheme="minorEastAsia" w:hAnsiTheme="minorHAnsi" w:cstheme="minorBidi"/>
          <w:kern w:val="2"/>
          <w:sz w:val="24"/>
          <w:szCs w:val="24"/>
          <w14:ligatures w14:val="standardContextual"/>
        </w:rPr>
      </w:pPr>
      <w:ins w:id="594" w:author="COMPRION" w:date="2024-11-15T16:39:00Z" w16du:dateUtc="2024-11-15T15:39:00Z">
        <w:r>
          <w:t>10.4.19.2</w:t>
        </w:r>
        <w:r>
          <w:rPr>
            <w:rFonts w:asciiTheme="minorHAnsi" w:eastAsiaTheme="minorEastAsia" w:hAnsiTheme="minorHAnsi" w:cstheme="minorBidi"/>
            <w:kern w:val="2"/>
            <w:sz w:val="24"/>
            <w:szCs w:val="24"/>
            <w14:ligatures w14:val="standardContextual"/>
          </w:rPr>
          <w:tab/>
        </w:r>
        <w:r>
          <w:t>POWER ON CARD (Detachable card reader)</w:t>
        </w:r>
        <w:r>
          <w:tab/>
        </w:r>
        <w:r>
          <w:fldChar w:fldCharType="begin"/>
        </w:r>
        <w:r>
          <w:instrText xml:space="preserve"> PAGEREF _Toc182581377 \h </w:instrText>
        </w:r>
      </w:ins>
      <w:r>
        <w:fldChar w:fldCharType="separate"/>
      </w:r>
      <w:ins w:id="595" w:author="COMPRION" w:date="2024-11-15T16:39:00Z" w16du:dateUtc="2024-11-15T15:39:00Z">
        <w:r>
          <w:t>74</w:t>
        </w:r>
        <w:r>
          <w:fldChar w:fldCharType="end"/>
        </w:r>
      </w:ins>
    </w:p>
    <w:p w14:paraId="477DBF79" w14:textId="0A5037C7" w:rsidR="007A4344" w:rsidRDefault="007A4344">
      <w:pPr>
        <w:pStyle w:val="TOC3"/>
        <w:rPr>
          <w:ins w:id="596" w:author="COMPRION" w:date="2024-11-15T16:39:00Z" w16du:dateUtc="2024-11-15T15:39:00Z"/>
          <w:rFonts w:asciiTheme="minorHAnsi" w:eastAsiaTheme="minorEastAsia" w:hAnsiTheme="minorHAnsi" w:cstheme="minorBidi"/>
          <w:kern w:val="2"/>
          <w:sz w:val="24"/>
          <w:szCs w:val="24"/>
          <w14:ligatures w14:val="standardContextual"/>
        </w:rPr>
      </w:pPr>
      <w:ins w:id="597" w:author="COMPRION" w:date="2024-11-15T16:39:00Z" w16du:dateUtc="2024-11-15T15:39:00Z">
        <w:r>
          <w:t>10.4.20</w:t>
        </w:r>
        <w:r>
          <w:rPr>
            <w:rFonts w:asciiTheme="minorHAnsi" w:eastAsiaTheme="minorEastAsia" w:hAnsiTheme="minorHAnsi" w:cstheme="minorBidi"/>
            <w:kern w:val="2"/>
            <w:sz w:val="24"/>
            <w:szCs w:val="24"/>
            <w14:ligatures w14:val="standardContextual"/>
          </w:rPr>
          <w:tab/>
        </w:r>
        <w:r>
          <w:t>GET READER STATUS</w:t>
        </w:r>
        <w:r>
          <w:tab/>
        </w:r>
        <w:r>
          <w:fldChar w:fldCharType="begin"/>
        </w:r>
        <w:r>
          <w:instrText xml:space="preserve"> PAGEREF _Toc182581378 \h </w:instrText>
        </w:r>
      </w:ins>
      <w:r>
        <w:fldChar w:fldCharType="separate"/>
      </w:r>
      <w:ins w:id="598" w:author="COMPRION" w:date="2024-11-15T16:39:00Z" w16du:dateUtc="2024-11-15T15:39:00Z">
        <w:r>
          <w:t>74</w:t>
        </w:r>
        <w:r>
          <w:fldChar w:fldCharType="end"/>
        </w:r>
      </w:ins>
    </w:p>
    <w:p w14:paraId="3E2766BD" w14:textId="4D875F7B" w:rsidR="007A4344" w:rsidRDefault="007A4344">
      <w:pPr>
        <w:pStyle w:val="TOC4"/>
        <w:rPr>
          <w:ins w:id="599" w:author="COMPRION" w:date="2024-11-15T16:39:00Z" w16du:dateUtc="2024-11-15T15:39:00Z"/>
          <w:rFonts w:asciiTheme="minorHAnsi" w:eastAsiaTheme="minorEastAsia" w:hAnsiTheme="minorHAnsi" w:cstheme="minorBidi"/>
          <w:kern w:val="2"/>
          <w:sz w:val="24"/>
          <w:szCs w:val="24"/>
          <w14:ligatures w14:val="standardContextual"/>
        </w:rPr>
      </w:pPr>
      <w:ins w:id="600" w:author="COMPRION" w:date="2024-11-15T16:39:00Z" w16du:dateUtc="2024-11-15T15:39:00Z">
        <w:r>
          <w:t>10.4.20.1</w:t>
        </w:r>
        <w:r>
          <w:rPr>
            <w:rFonts w:asciiTheme="minorHAnsi" w:eastAsiaTheme="minorEastAsia" w:hAnsiTheme="minorHAnsi" w:cstheme="minorBidi"/>
            <w:kern w:val="2"/>
            <w:sz w:val="24"/>
            <w:szCs w:val="24"/>
            <w14:ligatures w14:val="standardContextual"/>
          </w:rPr>
          <w:tab/>
        </w:r>
        <w:r>
          <w:t>GET READER STATUS (Normal)</w:t>
        </w:r>
        <w:r>
          <w:tab/>
        </w:r>
        <w:r>
          <w:fldChar w:fldCharType="begin"/>
        </w:r>
        <w:r>
          <w:instrText xml:space="preserve"> PAGEREF _Toc182581379 \h </w:instrText>
        </w:r>
      </w:ins>
      <w:r>
        <w:fldChar w:fldCharType="separate"/>
      </w:r>
      <w:ins w:id="601" w:author="COMPRION" w:date="2024-11-15T16:39:00Z" w16du:dateUtc="2024-11-15T15:39:00Z">
        <w:r>
          <w:t>74</w:t>
        </w:r>
        <w:r>
          <w:fldChar w:fldCharType="end"/>
        </w:r>
      </w:ins>
    </w:p>
    <w:p w14:paraId="089D3C14" w14:textId="1CAAFCA5" w:rsidR="007A4344" w:rsidRDefault="007A4344">
      <w:pPr>
        <w:pStyle w:val="TOC4"/>
        <w:rPr>
          <w:ins w:id="602" w:author="COMPRION" w:date="2024-11-15T16:39:00Z" w16du:dateUtc="2024-11-15T15:39:00Z"/>
          <w:rFonts w:asciiTheme="minorHAnsi" w:eastAsiaTheme="minorEastAsia" w:hAnsiTheme="minorHAnsi" w:cstheme="minorBidi"/>
          <w:kern w:val="2"/>
          <w:sz w:val="24"/>
          <w:szCs w:val="24"/>
          <w14:ligatures w14:val="standardContextual"/>
        </w:rPr>
      </w:pPr>
      <w:ins w:id="603" w:author="COMPRION" w:date="2024-11-15T16:39:00Z" w16du:dateUtc="2024-11-15T15:39:00Z">
        <w:r>
          <w:t>10.4.20.2</w:t>
        </w:r>
        <w:r>
          <w:rPr>
            <w:rFonts w:asciiTheme="minorHAnsi" w:eastAsiaTheme="minorEastAsia" w:hAnsiTheme="minorHAnsi" w:cstheme="minorBidi"/>
            <w:kern w:val="2"/>
            <w:sz w:val="24"/>
            <w:szCs w:val="24"/>
            <w14:ligatures w14:val="standardContextual"/>
          </w:rPr>
          <w:tab/>
        </w:r>
        <w:r>
          <w:t>GET READER STATUS (Detachable card reader)</w:t>
        </w:r>
        <w:r>
          <w:tab/>
        </w:r>
        <w:r>
          <w:fldChar w:fldCharType="begin"/>
        </w:r>
        <w:r>
          <w:instrText xml:space="preserve"> PAGEREF _Toc182581380 \h </w:instrText>
        </w:r>
      </w:ins>
      <w:r>
        <w:fldChar w:fldCharType="separate"/>
      </w:r>
      <w:ins w:id="604" w:author="COMPRION" w:date="2024-11-15T16:39:00Z" w16du:dateUtc="2024-11-15T15:39:00Z">
        <w:r>
          <w:t>74</w:t>
        </w:r>
        <w:r>
          <w:fldChar w:fldCharType="end"/>
        </w:r>
      </w:ins>
    </w:p>
    <w:p w14:paraId="13166F76" w14:textId="1C885FAA" w:rsidR="007A4344" w:rsidRDefault="007A4344">
      <w:pPr>
        <w:pStyle w:val="TOC3"/>
        <w:rPr>
          <w:ins w:id="605" w:author="COMPRION" w:date="2024-11-15T16:39:00Z" w16du:dateUtc="2024-11-15T15:39:00Z"/>
          <w:rFonts w:asciiTheme="minorHAnsi" w:eastAsiaTheme="minorEastAsia" w:hAnsiTheme="minorHAnsi" w:cstheme="minorBidi"/>
          <w:kern w:val="2"/>
          <w:sz w:val="24"/>
          <w:szCs w:val="24"/>
          <w14:ligatures w14:val="standardContextual"/>
        </w:rPr>
      </w:pPr>
      <w:ins w:id="606" w:author="COMPRION" w:date="2024-11-15T16:39:00Z" w16du:dateUtc="2024-11-15T15:39:00Z">
        <w:r>
          <w:t>10.4.21</w:t>
        </w:r>
        <w:r>
          <w:rPr>
            <w:rFonts w:asciiTheme="minorHAnsi" w:eastAsiaTheme="minorEastAsia" w:hAnsiTheme="minorHAnsi" w:cstheme="minorBidi"/>
            <w:kern w:val="2"/>
            <w:sz w:val="24"/>
            <w:szCs w:val="24"/>
            <w14:ligatures w14:val="standardContextual"/>
          </w:rPr>
          <w:tab/>
        </w:r>
        <w:r>
          <w:t>TIMER MANAGEMENT and ENVELOPE TIMER EXPIRATION</w:t>
        </w:r>
        <w:r>
          <w:tab/>
        </w:r>
        <w:r>
          <w:fldChar w:fldCharType="begin"/>
        </w:r>
        <w:r>
          <w:instrText xml:space="preserve"> PAGEREF _Toc182581381 \h </w:instrText>
        </w:r>
      </w:ins>
      <w:r>
        <w:fldChar w:fldCharType="separate"/>
      </w:r>
      <w:ins w:id="607" w:author="COMPRION" w:date="2024-11-15T16:39:00Z" w16du:dateUtc="2024-11-15T15:39:00Z">
        <w:r>
          <w:t>75</w:t>
        </w:r>
        <w:r>
          <w:fldChar w:fldCharType="end"/>
        </w:r>
      </w:ins>
    </w:p>
    <w:p w14:paraId="5EBEAB14" w14:textId="160084C5" w:rsidR="007A4344" w:rsidRDefault="007A4344">
      <w:pPr>
        <w:pStyle w:val="TOC4"/>
        <w:rPr>
          <w:ins w:id="608" w:author="COMPRION" w:date="2024-11-15T16:39:00Z" w16du:dateUtc="2024-11-15T15:39:00Z"/>
          <w:rFonts w:asciiTheme="minorHAnsi" w:eastAsiaTheme="minorEastAsia" w:hAnsiTheme="minorHAnsi" w:cstheme="minorBidi"/>
          <w:kern w:val="2"/>
          <w:sz w:val="24"/>
          <w:szCs w:val="24"/>
          <w14:ligatures w14:val="standardContextual"/>
        </w:rPr>
      </w:pPr>
      <w:ins w:id="609" w:author="COMPRION" w:date="2024-11-15T16:39:00Z" w16du:dateUtc="2024-11-15T15:39:00Z">
        <w:r>
          <w:t>10.4.21.1</w:t>
        </w:r>
        <w:r>
          <w:rPr>
            <w:rFonts w:asciiTheme="minorHAnsi" w:eastAsiaTheme="minorEastAsia" w:hAnsiTheme="minorHAnsi" w:cstheme="minorBidi"/>
            <w:kern w:val="2"/>
            <w:sz w:val="24"/>
            <w:szCs w:val="24"/>
            <w14:ligatures w14:val="standardContextual"/>
          </w:rPr>
          <w:tab/>
        </w:r>
        <w:r>
          <w:t>TIMER MANAGEMENT (Normal)</w:t>
        </w:r>
        <w:r>
          <w:tab/>
        </w:r>
        <w:r>
          <w:fldChar w:fldCharType="begin"/>
        </w:r>
        <w:r>
          <w:instrText xml:space="preserve"> PAGEREF _Toc182581382 \h </w:instrText>
        </w:r>
      </w:ins>
      <w:r>
        <w:fldChar w:fldCharType="separate"/>
      </w:r>
      <w:ins w:id="610" w:author="COMPRION" w:date="2024-11-15T16:39:00Z" w16du:dateUtc="2024-11-15T15:39:00Z">
        <w:r>
          <w:t>75</w:t>
        </w:r>
        <w:r>
          <w:fldChar w:fldCharType="end"/>
        </w:r>
      </w:ins>
    </w:p>
    <w:p w14:paraId="53B5F45B" w14:textId="1F926C61" w:rsidR="007A4344" w:rsidRDefault="007A4344">
      <w:pPr>
        <w:pStyle w:val="TOC4"/>
        <w:rPr>
          <w:ins w:id="611" w:author="COMPRION" w:date="2024-11-15T16:39:00Z" w16du:dateUtc="2024-11-15T15:39:00Z"/>
          <w:rFonts w:asciiTheme="minorHAnsi" w:eastAsiaTheme="minorEastAsia" w:hAnsiTheme="minorHAnsi" w:cstheme="minorBidi"/>
          <w:kern w:val="2"/>
          <w:sz w:val="24"/>
          <w:szCs w:val="24"/>
          <w14:ligatures w14:val="standardContextual"/>
        </w:rPr>
      </w:pPr>
      <w:ins w:id="612" w:author="COMPRION" w:date="2024-11-15T16:39:00Z" w16du:dateUtc="2024-11-15T15:39:00Z">
        <w:r>
          <w:t>10.4.21.2</w:t>
        </w:r>
        <w:r>
          <w:rPr>
            <w:rFonts w:asciiTheme="minorHAnsi" w:eastAsiaTheme="minorEastAsia" w:hAnsiTheme="minorHAnsi" w:cstheme="minorBidi"/>
            <w:kern w:val="2"/>
            <w:sz w:val="24"/>
            <w:szCs w:val="24"/>
            <w14:ligatures w14:val="standardContextual"/>
          </w:rPr>
          <w:tab/>
        </w:r>
        <w:r>
          <w:t>ENVELOPE TIMER EXPIRATION (Normal)</w:t>
        </w:r>
        <w:r>
          <w:tab/>
        </w:r>
        <w:r>
          <w:fldChar w:fldCharType="begin"/>
        </w:r>
        <w:r>
          <w:instrText xml:space="preserve"> PAGEREF _Toc182581383 \h </w:instrText>
        </w:r>
      </w:ins>
      <w:r>
        <w:fldChar w:fldCharType="separate"/>
      </w:r>
      <w:ins w:id="613" w:author="COMPRION" w:date="2024-11-15T16:39:00Z" w16du:dateUtc="2024-11-15T15:39:00Z">
        <w:r>
          <w:t>75</w:t>
        </w:r>
        <w:r>
          <w:fldChar w:fldCharType="end"/>
        </w:r>
      </w:ins>
    </w:p>
    <w:p w14:paraId="066C3BF3" w14:textId="390578D1" w:rsidR="007A4344" w:rsidRDefault="007A4344">
      <w:pPr>
        <w:pStyle w:val="TOC3"/>
        <w:rPr>
          <w:ins w:id="614" w:author="COMPRION" w:date="2024-11-15T16:39:00Z" w16du:dateUtc="2024-11-15T15:39:00Z"/>
          <w:rFonts w:asciiTheme="minorHAnsi" w:eastAsiaTheme="minorEastAsia" w:hAnsiTheme="minorHAnsi" w:cstheme="minorBidi"/>
          <w:kern w:val="2"/>
          <w:sz w:val="24"/>
          <w:szCs w:val="24"/>
          <w14:ligatures w14:val="standardContextual"/>
        </w:rPr>
      </w:pPr>
      <w:ins w:id="615" w:author="COMPRION" w:date="2024-11-15T16:39:00Z" w16du:dateUtc="2024-11-15T15:39:00Z">
        <w:r>
          <w:t>10.4.22</w:t>
        </w:r>
        <w:r>
          <w:rPr>
            <w:rFonts w:asciiTheme="minorHAnsi" w:eastAsiaTheme="minorEastAsia" w:hAnsiTheme="minorHAnsi" w:cstheme="minorBidi"/>
            <w:kern w:val="2"/>
            <w:sz w:val="24"/>
            <w:szCs w:val="24"/>
            <w14:ligatures w14:val="standardContextual"/>
          </w:rPr>
          <w:tab/>
        </w:r>
        <w:r>
          <w:t>SET UP IDLE MODE TEXT</w:t>
        </w:r>
        <w:r>
          <w:tab/>
        </w:r>
        <w:r>
          <w:fldChar w:fldCharType="begin"/>
        </w:r>
        <w:r>
          <w:instrText xml:space="preserve"> PAGEREF _Toc182581384 \h </w:instrText>
        </w:r>
      </w:ins>
      <w:r>
        <w:fldChar w:fldCharType="separate"/>
      </w:r>
      <w:ins w:id="616" w:author="COMPRION" w:date="2024-11-15T16:39:00Z" w16du:dateUtc="2024-11-15T15:39:00Z">
        <w:r>
          <w:t>75</w:t>
        </w:r>
        <w:r>
          <w:fldChar w:fldCharType="end"/>
        </w:r>
      </w:ins>
    </w:p>
    <w:p w14:paraId="01449A8B" w14:textId="1BF4E0DB" w:rsidR="007A4344" w:rsidRDefault="007A4344">
      <w:pPr>
        <w:pStyle w:val="TOC3"/>
        <w:rPr>
          <w:ins w:id="617" w:author="COMPRION" w:date="2024-11-15T16:39:00Z" w16du:dateUtc="2024-11-15T15:39:00Z"/>
          <w:rFonts w:asciiTheme="minorHAnsi" w:eastAsiaTheme="minorEastAsia" w:hAnsiTheme="minorHAnsi" w:cstheme="minorBidi"/>
          <w:kern w:val="2"/>
          <w:sz w:val="24"/>
          <w:szCs w:val="24"/>
          <w14:ligatures w14:val="standardContextual"/>
        </w:rPr>
      </w:pPr>
      <w:ins w:id="618" w:author="COMPRION" w:date="2024-11-15T16:39:00Z" w16du:dateUtc="2024-11-15T15:39:00Z">
        <w:r>
          <w:t>10.4.23</w:t>
        </w:r>
        <w:r>
          <w:rPr>
            <w:rFonts w:asciiTheme="minorHAnsi" w:eastAsiaTheme="minorEastAsia" w:hAnsiTheme="minorHAnsi" w:cstheme="minorBidi"/>
            <w:kern w:val="2"/>
            <w:sz w:val="24"/>
            <w:szCs w:val="24"/>
            <w14:ligatures w14:val="standardContextual"/>
          </w:rPr>
          <w:tab/>
        </w:r>
        <w:r>
          <w:t>RUN AT COMMAND</w:t>
        </w:r>
        <w:r>
          <w:tab/>
        </w:r>
        <w:r>
          <w:fldChar w:fldCharType="begin"/>
        </w:r>
        <w:r>
          <w:instrText xml:space="preserve"> PAGEREF _Toc182581385 \h </w:instrText>
        </w:r>
      </w:ins>
      <w:r>
        <w:fldChar w:fldCharType="separate"/>
      </w:r>
      <w:ins w:id="619" w:author="COMPRION" w:date="2024-11-15T16:39:00Z" w16du:dateUtc="2024-11-15T15:39:00Z">
        <w:r>
          <w:t>75</w:t>
        </w:r>
        <w:r>
          <w:fldChar w:fldCharType="end"/>
        </w:r>
      </w:ins>
    </w:p>
    <w:p w14:paraId="3FE981FD" w14:textId="4C85105E" w:rsidR="007A4344" w:rsidRDefault="007A4344">
      <w:pPr>
        <w:pStyle w:val="TOC4"/>
        <w:rPr>
          <w:ins w:id="620" w:author="COMPRION" w:date="2024-11-15T16:39:00Z" w16du:dateUtc="2024-11-15T15:39:00Z"/>
          <w:rFonts w:asciiTheme="minorHAnsi" w:eastAsiaTheme="minorEastAsia" w:hAnsiTheme="minorHAnsi" w:cstheme="minorBidi"/>
          <w:kern w:val="2"/>
          <w:sz w:val="24"/>
          <w:szCs w:val="24"/>
          <w14:ligatures w14:val="standardContextual"/>
        </w:rPr>
      </w:pPr>
      <w:ins w:id="621" w:author="COMPRION" w:date="2024-11-15T16:39:00Z" w16du:dateUtc="2024-11-15T15:39:00Z">
        <w:r>
          <w:t>10.4.23.1</w:t>
        </w:r>
        <w:r>
          <w:rPr>
            <w:rFonts w:asciiTheme="minorHAnsi" w:eastAsiaTheme="minorEastAsia" w:hAnsiTheme="minorHAnsi" w:cstheme="minorBidi"/>
            <w:kern w:val="2"/>
            <w:sz w:val="24"/>
            <w:szCs w:val="24"/>
            <w14:ligatures w14:val="standardContextual"/>
          </w:rPr>
          <w:tab/>
        </w:r>
        <w:r>
          <w:t>RUN AT COMMAND (Normal)</w:t>
        </w:r>
        <w:r>
          <w:tab/>
        </w:r>
        <w:r>
          <w:fldChar w:fldCharType="begin"/>
        </w:r>
        <w:r>
          <w:instrText xml:space="preserve"> PAGEREF _Toc182581386 \h </w:instrText>
        </w:r>
      </w:ins>
      <w:r>
        <w:fldChar w:fldCharType="separate"/>
      </w:r>
      <w:ins w:id="622" w:author="COMPRION" w:date="2024-11-15T16:39:00Z" w16du:dateUtc="2024-11-15T15:39:00Z">
        <w:r>
          <w:t>75</w:t>
        </w:r>
        <w:r>
          <w:fldChar w:fldCharType="end"/>
        </w:r>
      </w:ins>
    </w:p>
    <w:p w14:paraId="7C2CA94A" w14:textId="59BB6297" w:rsidR="007A4344" w:rsidRDefault="007A4344">
      <w:pPr>
        <w:pStyle w:val="TOC4"/>
        <w:rPr>
          <w:ins w:id="623" w:author="COMPRION" w:date="2024-11-15T16:39:00Z" w16du:dateUtc="2024-11-15T15:39:00Z"/>
          <w:rFonts w:asciiTheme="minorHAnsi" w:eastAsiaTheme="minorEastAsia" w:hAnsiTheme="minorHAnsi" w:cstheme="minorBidi"/>
          <w:kern w:val="2"/>
          <w:sz w:val="24"/>
          <w:szCs w:val="24"/>
          <w14:ligatures w14:val="standardContextual"/>
        </w:rPr>
      </w:pPr>
      <w:ins w:id="624" w:author="COMPRION" w:date="2024-11-15T16:39:00Z" w16du:dateUtc="2024-11-15T15:39:00Z">
        <w:r>
          <w:t>10.4.23.2</w:t>
        </w:r>
        <w:r>
          <w:rPr>
            <w:rFonts w:asciiTheme="minorHAnsi" w:eastAsiaTheme="minorEastAsia" w:hAnsiTheme="minorHAnsi" w:cstheme="minorBidi"/>
            <w:kern w:val="2"/>
            <w:sz w:val="24"/>
            <w:szCs w:val="24"/>
            <w14:ligatures w14:val="standardContextual"/>
          </w:rPr>
          <w:tab/>
        </w:r>
        <w:r>
          <w:t>RUN AT COMMAND (Icon support)</w:t>
        </w:r>
        <w:r>
          <w:tab/>
        </w:r>
        <w:r>
          <w:fldChar w:fldCharType="begin"/>
        </w:r>
        <w:r>
          <w:instrText xml:space="preserve"> PAGEREF _Toc182581387 \h </w:instrText>
        </w:r>
      </w:ins>
      <w:r>
        <w:fldChar w:fldCharType="separate"/>
      </w:r>
      <w:ins w:id="625" w:author="COMPRION" w:date="2024-11-15T16:39:00Z" w16du:dateUtc="2024-11-15T15:39:00Z">
        <w:r>
          <w:t>75</w:t>
        </w:r>
        <w:r>
          <w:fldChar w:fldCharType="end"/>
        </w:r>
      </w:ins>
    </w:p>
    <w:p w14:paraId="58677424" w14:textId="799214E5" w:rsidR="007A4344" w:rsidRDefault="007A4344">
      <w:pPr>
        <w:pStyle w:val="TOC4"/>
        <w:rPr>
          <w:ins w:id="626" w:author="COMPRION" w:date="2024-11-15T16:39:00Z" w16du:dateUtc="2024-11-15T15:39:00Z"/>
          <w:rFonts w:asciiTheme="minorHAnsi" w:eastAsiaTheme="minorEastAsia" w:hAnsiTheme="minorHAnsi" w:cstheme="minorBidi"/>
          <w:kern w:val="2"/>
          <w:sz w:val="24"/>
          <w:szCs w:val="24"/>
          <w14:ligatures w14:val="standardContextual"/>
        </w:rPr>
      </w:pPr>
      <w:ins w:id="627" w:author="COMPRION" w:date="2024-11-15T16:39:00Z" w16du:dateUtc="2024-11-15T15:39:00Z">
        <w:r w:rsidRPr="00CF5FAF">
          <w:rPr>
            <w:rFonts w:eastAsiaTheme="minorHAnsi"/>
          </w:rPr>
          <w:t>10.4.23.3</w:t>
        </w:r>
        <w:r>
          <w:rPr>
            <w:rFonts w:asciiTheme="minorHAnsi" w:eastAsiaTheme="minorEastAsia" w:hAnsiTheme="minorHAnsi" w:cstheme="minorBidi"/>
            <w:kern w:val="2"/>
            <w:sz w:val="24"/>
            <w:szCs w:val="24"/>
            <w14:ligatures w14:val="standardContextual"/>
          </w:rPr>
          <w:tab/>
        </w:r>
        <w:r w:rsidRPr="00CF5FAF">
          <w:rPr>
            <w:rFonts w:eastAsiaTheme="minorHAnsi"/>
          </w:rPr>
          <w:t>RUN AT COMMAND (Support of Text Attribute)</w:t>
        </w:r>
        <w:r>
          <w:tab/>
        </w:r>
        <w:r>
          <w:fldChar w:fldCharType="begin"/>
        </w:r>
        <w:r>
          <w:instrText xml:space="preserve"> PAGEREF _Toc182581388 \h </w:instrText>
        </w:r>
      </w:ins>
      <w:r>
        <w:fldChar w:fldCharType="separate"/>
      </w:r>
      <w:ins w:id="628" w:author="COMPRION" w:date="2024-11-15T16:39:00Z" w16du:dateUtc="2024-11-15T15:39:00Z">
        <w:r>
          <w:t>75</w:t>
        </w:r>
        <w:r>
          <w:fldChar w:fldCharType="end"/>
        </w:r>
      </w:ins>
    </w:p>
    <w:p w14:paraId="13DF7773" w14:textId="07A68464" w:rsidR="007A4344" w:rsidRDefault="007A4344">
      <w:pPr>
        <w:pStyle w:val="TOC4"/>
        <w:rPr>
          <w:ins w:id="629" w:author="COMPRION" w:date="2024-11-15T16:39:00Z" w16du:dateUtc="2024-11-15T15:39:00Z"/>
          <w:rFonts w:asciiTheme="minorHAnsi" w:eastAsiaTheme="minorEastAsia" w:hAnsiTheme="minorHAnsi" w:cstheme="minorBidi"/>
          <w:kern w:val="2"/>
          <w:sz w:val="24"/>
          <w:szCs w:val="24"/>
          <w14:ligatures w14:val="standardContextual"/>
        </w:rPr>
      </w:pPr>
      <w:ins w:id="630" w:author="COMPRION" w:date="2024-11-15T16:39:00Z" w16du:dateUtc="2024-11-15T15:39:00Z">
        <w:r>
          <w:t>10.4.23.4</w:t>
        </w:r>
        <w:r>
          <w:rPr>
            <w:rFonts w:asciiTheme="minorHAnsi" w:eastAsiaTheme="minorEastAsia" w:hAnsiTheme="minorHAnsi" w:cstheme="minorBidi"/>
            <w:kern w:val="2"/>
            <w:sz w:val="24"/>
            <w:szCs w:val="24"/>
            <w14:ligatures w14:val="standardContextual"/>
          </w:rPr>
          <w:tab/>
        </w:r>
        <w:r>
          <w:t>RUN AT COMMAND (UCS2 display in Cyrillic)</w:t>
        </w:r>
        <w:r>
          <w:tab/>
        </w:r>
        <w:r>
          <w:fldChar w:fldCharType="begin"/>
        </w:r>
        <w:r>
          <w:instrText xml:space="preserve"> PAGEREF _Toc182581389 \h </w:instrText>
        </w:r>
      </w:ins>
      <w:r>
        <w:fldChar w:fldCharType="separate"/>
      </w:r>
      <w:ins w:id="631" w:author="COMPRION" w:date="2024-11-15T16:39:00Z" w16du:dateUtc="2024-11-15T15:39:00Z">
        <w:r>
          <w:t>75</w:t>
        </w:r>
        <w:r>
          <w:fldChar w:fldCharType="end"/>
        </w:r>
      </w:ins>
    </w:p>
    <w:p w14:paraId="7EF63F9B" w14:textId="41381DD4" w:rsidR="007A4344" w:rsidRDefault="007A4344">
      <w:pPr>
        <w:pStyle w:val="TOC4"/>
        <w:rPr>
          <w:ins w:id="632" w:author="COMPRION" w:date="2024-11-15T16:39:00Z" w16du:dateUtc="2024-11-15T15:39:00Z"/>
          <w:rFonts w:asciiTheme="minorHAnsi" w:eastAsiaTheme="minorEastAsia" w:hAnsiTheme="minorHAnsi" w:cstheme="minorBidi"/>
          <w:kern w:val="2"/>
          <w:sz w:val="24"/>
          <w:szCs w:val="24"/>
          <w14:ligatures w14:val="standardContextual"/>
        </w:rPr>
      </w:pPr>
      <w:ins w:id="633" w:author="COMPRION" w:date="2024-11-15T16:39:00Z" w16du:dateUtc="2024-11-15T15:39:00Z">
        <w:r>
          <w:t>10.4.23.5</w:t>
        </w:r>
        <w:r>
          <w:rPr>
            <w:rFonts w:asciiTheme="minorHAnsi" w:eastAsiaTheme="minorEastAsia" w:hAnsiTheme="minorHAnsi" w:cstheme="minorBidi"/>
            <w:kern w:val="2"/>
            <w:sz w:val="24"/>
            <w:szCs w:val="24"/>
            <w14:ligatures w14:val="standardContextual"/>
          </w:rPr>
          <w:tab/>
        </w:r>
        <w:r>
          <w:t>RUN AT COMMAND (UCS2 display in Chinese)</w:t>
        </w:r>
        <w:r>
          <w:tab/>
        </w:r>
        <w:r>
          <w:fldChar w:fldCharType="begin"/>
        </w:r>
        <w:r>
          <w:instrText xml:space="preserve"> PAGEREF _Toc182581390 \h </w:instrText>
        </w:r>
      </w:ins>
      <w:r>
        <w:fldChar w:fldCharType="separate"/>
      </w:r>
      <w:ins w:id="634" w:author="COMPRION" w:date="2024-11-15T16:39:00Z" w16du:dateUtc="2024-11-15T15:39:00Z">
        <w:r>
          <w:t>76</w:t>
        </w:r>
        <w:r>
          <w:fldChar w:fldCharType="end"/>
        </w:r>
      </w:ins>
    </w:p>
    <w:p w14:paraId="47F30C6D" w14:textId="427A0490" w:rsidR="007A4344" w:rsidRDefault="007A4344">
      <w:pPr>
        <w:pStyle w:val="TOC4"/>
        <w:rPr>
          <w:ins w:id="635" w:author="COMPRION" w:date="2024-11-15T16:39:00Z" w16du:dateUtc="2024-11-15T15:39:00Z"/>
          <w:rFonts w:asciiTheme="minorHAnsi" w:eastAsiaTheme="minorEastAsia" w:hAnsiTheme="minorHAnsi" w:cstheme="minorBidi"/>
          <w:kern w:val="2"/>
          <w:sz w:val="24"/>
          <w:szCs w:val="24"/>
          <w14:ligatures w14:val="standardContextual"/>
        </w:rPr>
      </w:pPr>
      <w:ins w:id="636" w:author="COMPRION" w:date="2024-11-15T16:39:00Z" w16du:dateUtc="2024-11-15T15:39:00Z">
        <w:r>
          <w:t>10.4.23.6</w:t>
        </w:r>
        <w:r>
          <w:rPr>
            <w:rFonts w:asciiTheme="minorHAnsi" w:eastAsiaTheme="minorEastAsia" w:hAnsiTheme="minorHAnsi" w:cstheme="minorBidi"/>
            <w:kern w:val="2"/>
            <w:sz w:val="24"/>
            <w:szCs w:val="24"/>
            <w14:ligatures w14:val="standardContextual"/>
          </w:rPr>
          <w:tab/>
        </w:r>
        <w:r>
          <w:t>RUN AT COMMAND (UCS2 display in Katakana</w:t>
        </w:r>
        <w:r>
          <w:tab/>
        </w:r>
        <w:r>
          <w:fldChar w:fldCharType="begin"/>
        </w:r>
        <w:r>
          <w:instrText xml:space="preserve"> PAGEREF _Toc182581391 \h </w:instrText>
        </w:r>
      </w:ins>
      <w:r>
        <w:fldChar w:fldCharType="separate"/>
      </w:r>
      <w:ins w:id="637" w:author="COMPRION" w:date="2024-11-15T16:39:00Z" w16du:dateUtc="2024-11-15T15:39:00Z">
        <w:r>
          <w:t>76</w:t>
        </w:r>
        <w:r>
          <w:fldChar w:fldCharType="end"/>
        </w:r>
      </w:ins>
    </w:p>
    <w:p w14:paraId="523099D2" w14:textId="78919832" w:rsidR="007A4344" w:rsidRDefault="007A4344">
      <w:pPr>
        <w:pStyle w:val="TOC3"/>
        <w:rPr>
          <w:ins w:id="638" w:author="COMPRION" w:date="2024-11-15T16:39:00Z" w16du:dateUtc="2024-11-15T15:39:00Z"/>
          <w:rFonts w:asciiTheme="minorHAnsi" w:eastAsiaTheme="minorEastAsia" w:hAnsiTheme="minorHAnsi" w:cstheme="minorBidi"/>
          <w:kern w:val="2"/>
          <w:sz w:val="24"/>
          <w:szCs w:val="24"/>
          <w14:ligatures w14:val="standardContextual"/>
        </w:rPr>
      </w:pPr>
      <w:ins w:id="639" w:author="COMPRION" w:date="2024-11-15T16:39:00Z" w16du:dateUtc="2024-11-15T15:39:00Z">
        <w:r>
          <w:t>10.4.24</w:t>
        </w:r>
        <w:r>
          <w:rPr>
            <w:rFonts w:asciiTheme="minorHAnsi" w:eastAsiaTheme="minorEastAsia" w:hAnsiTheme="minorHAnsi" w:cstheme="minorBidi"/>
            <w:kern w:val="2"/>
            <w:sz w:val="24"/>
            <w:szCs w:val="24"/>
            <w14:ligatures w14:val="standardContextual"/>
          </w:rPr>
          <w:tab/>
        </w:r>
        <w:r>
          <w:t>SEND DTMF</w:t>
        </w:r>
        <w:r>
          <w:tab/>
        </w:r>
        <w:r>
          <w:fldChar w:fldCharType="begin"/>
        </w:r>
        <w:r>
          <w:instrText xml:space="preserve"> PAGEREF _Toc182581392 \h </w:instrText>
        </w:r>
      </w:ins>
      <w:r>
        <w:fldChar w:fldCharType="separate"/>
      </w:r>
      <w:ins w:id="640" w:author="COMPRION" w:date="2024-11-15T16:39:00Z" w16du:dateUtc="2024-11-15T15:39:00Z">
        <w:r>
          <w:t>76</w:t>
        </w:r>
        <w:r>
          <w:fldChar w:fldCharType="end"/>
        </w:r>
      </w:ins>
    </w:p>
    <w:p w14:paraId="2D8A0088" w14:textId="30335404" w:rsidR="007A4344" w:rsidRDefault="007A4344">
      <w:pPr>
        <w:pStyle w:val="TOC3"/>
        <w:rPr>
          <w:ins w:id="641" w:author="COMPRION" w:date="2024-11-15T16:39:00Z" w16du:dateUtc="2024-11-15T15:39:00Z"/>
          <w:rFonts w:asciiTheme="minorHAnsi" w:eastAsiaTheme="minorEastAsia" w:hAnsiTheme="minorHAnsi" w:cstheme="minorBidi"/>
          <w:kern w:val="2"/>
          <w:sz w:val="24"/>
          <w:szCs w:val="24"/>
          <w14:ligatures w14:val="standardContextual"/>
        </w:rPr>
      </w:pPr>
      <w:ins w:id="642" w:author="COMPRION" w:date="2024-11-15T16:39:00Z" w16du:dateUtc="2024-11-15T15:39:00Z">
        <w:r>
          <w:t>10.4.25</w:t>
        </w:r>
        <w:r>
          <w:rPr>
            <w:rFonts w:asciiTheme="minorHAnsi" w:eastAsiaTheme="minorEastAsia" w:hAnsiTheme="minorHAnsi" w:cstheme="minorBidi"/>
            <w:kern w:val="2"/>
            <w:sz w:val="24"/>
            <w:szCs w:val="24"/>
            <w14:ligatures w14:val="standardContextual"/>
          </w:rPr>
          <w:tab/>
        </w:r>
        <w:r>
          <w:t>LANGUAGE NOTIFICATION</w:t>
        </w:r>
        <w:r>
          <w:tab/>
        </w:r>
        <w:r>
          <w:fldChar w:fldCharType="begin"/>
        </w:r>
        <w:r>
          <w:instrText xml:space="preserve"> PAGEREF _Toc182581393 \h </w:instrText>
        </w:r>
      </w:ins>
      <w:r>
        <w:fldChar w:fldCharType="separate"/>
      </w:r>
      <w:ins w:id="643" w:author="COMPRION" w:date="2024-11-15T16:39:00Z" w16du:dateUtc="2024-11-15T15:39:00Z">
        <w:r>
          <w:t>76</w:t>
        </w:r>
        <w:r>
          <w:fldChar w:fldCharType="end"/>
        </w:r>
      </w:ins>
    </w:p>
    <w:p w14:paraId="224322D2" w14:textId="2A659814" w:rsidR="007A4344" w:rsidRDefault="007A4344">
      <w:pPr>
        <w:pStyle w:val="TOC3"/>
        <w:rPr>
          <w:ins w:id="644" w:author="COMPRION" w:date="2024-11-15T16:39:00Z" w16du:dateUtc="2024-11-15T15:39:00Z"/>
          <w:rFonts w:asciiTheme="minorHAnsi" w:eastAsiaTheme="minorEastAsia" w:hAnsiTheme="minorHAnsi" w:cstheme="minorBidi"/>
          <w:kern w:val="2"/>
          <w:sz w:val="24"/>
          <w:szCs w:val="24"/>
          <w14:ligatures w14:val="standardContextual"/>
        </w:rPr>
      </w:pPr>
      <w:ins w:id="645" w:author="COMPRION" w:date="2024-11-15T16:39:00Z" w16du:dateUtc="2024-11-15T15:39:00Z">
        <w:r>
          <w:t>10.4.26</w:t>
        </w:r>
        <w:r>
          <w:rPr>
            <w:rFonts w:asciiTheme="minorHAnsi" w:eastAsiaTheme="minorEastAsia" w:hAnsiTheme="minorHAnsi" w:cstheme="minorBidi"/>
            <w:kern w:val="2"/>
            <w:sz w:val="24"/>
            <w:szCs w:val="24"/>
            <w14:ligatures w14:val="standardContextual"/>
          </w:rPr>
          <w:tab/>
        </w:r>
        <w:r>
          <w:t>LAUNCH BROWSER</w:t>
        </w:r>
        <w:r>
          <w:tab/>
        </w:r>
        <w:r>
          <w:fldChar w:fldCharType="begin"/>
        </w:r>
        <w:r>
          <w:instrText xml:space="preserve"> PAGEREF _Toc182581394 \h </w:instrText>
        </w:r>
      </w:ins>
      <w:r>
        <w:fldChar w:fldCharType="separate"/>
      </w:r>
      <w:ins w:id="646" w:author="COMPRION" w:date="2024-11-15T16:39:00Z" w16du:dateUtc="2024-11-15T15:39:00Z">
        <w:r>
          <w:t>76</w:t>
        </w:r>
        <w:r>
          <w:fldChar w:fldCharType="end"/>
        </w:r>
      </w:ins>
    </w:p>
    <w:p w14:paraId="049B9BB9" w14:textId="737D9092" w:rsidR="007A4344" w:rsidRDefault="007A4344">
      <w:pPr>
        <w:pStyle w:val="TOC4"/>
        <w:rPr>
          <w:ins w:id="647" w:author="COMPRION" w:date="2024-11-15T16:39:00Z" w16du:dateUtc="2024-11-15T15:39:00Z"/>
          <w:rFonts w:asciiTheme="minorHAnsi" w:eastAsiaTheme="minorEastAsia" w:hAnsiTheme="minorHAnsi" w:cstheme="minorBidi"/>
          <w:kern w:val="2"/>
          <w:sz w:val="24"/>
          <w:szCs w:val="24"/>
          <w14:ligatures w14:val="standardContextual"/>
        </w:rPr>
      </w:pPr>
      <w:ins w:id="648" w:author="COMPRION" w:date="2024-11-15T16:39:00Z" w16du:dateUtc="2024-11-15T15:39:00Z">
        <w:r>
          <w:t>10.4.26.1</w:t>
        </w:r>
        <w:r>
          <w:rPr>
            <w:rFonts w:asciiTheme="minorHAnsi" w:eastAsiaTheme="minorEastAsia" w:hAnsiTheme="minorHAnsi" w:cstheme="minorBidi"/>
            <w:kern w:val="2"/>
            <w:sz w:val="24"/>
            <w:szCs w:val="24"/>
            <w14:ligatures w14:val="standardContextual"/>
          </w:rPr>
          <w:tab/>
        </w:r>
        <w:r>
          <w:t>LAUNCH BROWSER (No session already launched)</w:t>
        </w:r>
        <w:r>
          <w:tab/>
        </w:r>
        <w:r>
          <w:fldChar w:fldCharType="begin"/>
        </w:r>
        <w:r>
          <w:instrText xml:space="preserve"> PAGEREF _Toc182581395 \h </w:instrText>
        </w:r>
      </w:ins>
      <w:r>
        <w:fldChar w:fldCharType="separate"/>
      </w:r>
      <w:ins w:id="649" w:author="COMPRION" w:date="2024-11-15T16:39:00Z" w16du:dateUtc="2024-11-15T15:39:00Z">
        <w:r>
          <w:t>76</w:t>
        </w:r>
        <w:r>
          <w:fldChar w:fldCharType="end"/>
        </w:r>
      </w:ins>
    </w:p>
    <w:p w14:paraId="60B1BBFB" w14:textId="6338F3BB" w:rsidR="007A4344" w:rsidRDefault="007A4344">
      <w:pPr>
        <w:pStyle w:val="TOC4"/>
        <w:rPr>
          <w:ins w:id="650" w:author="COMPRION" w:date="2024-11-15T16:39:00Z" w16du:dateUtc="2024-11-15T15:39:00Z"/>
          <w:rFonts w:asciiTheme="minorHAnsi" w:eastAsiaTheme="minorEastAsia" w:hAnsiTheme="minorHAnsi" w:cstheme="minorBidi"/>
          <w:kern w:val="2"/>
          <w:sz w:val="24"/>
          <w:szCs w:val="24"/>
          <w14:ligatures w14:val="standardContextual"/>
        </w:rPr>
      </w:pPr>
      <w:ins w:id="651" w:author="COMPRION" w:date="2024-11-15T16:39:00Z" w16du:dateUtc="2024-11-15T15:39:00Z">
        <w:r>
          <w:t>10.4.26.2</w:t>
        </w:r>
        <w:r>
          <w:rPr>
            <w:rFonts w:asciiTheme="minorHAnsi" w:eastAsiaTheme="minorEastAsia" w:hAnsiTheme="minorHAnsi" w:cstheme="minorBidi"/>
            <w:kern w:val="2"/>
            <w:sz w:val="24"/>
            <w:szCs w:val="24"/>
            <w14:ligatures w14:val="standardContextual"/>
          </w:rPr>
          <w:tab/>
        </w:r>
        <w:r w:rsidRPr="00CF5FAF">
          <w:rPr>
            <w:rFonts w:eastAsia="TimesNewRoman"/>
          </w:rPr>
          <w:t>LAUNCH BROWSER (Interaction with current session)</w:t>
        </w:r>
        <w:r>
          <w:tab/>
        </w:r>
        <w:r>
          <w:fldChar w:fldCharType="begin"/>
        </w:r>
        <w:r>
          <w:instrText xml:space="preserve"> PAGEREF _Toc182581396 \h </w:instrText>
        </w:r>
      </w:ins>
      <w:r>
        <w:fldChar w:fldCharType="separate"/>
      </w:r>
      <w:ins w:id="652" w:author="COMPRION" w:date="2024-11-15T16:39:00Z" w16du:dateUtc="2024-11-15T15:39:00Z">
        <w:r>
          <w:t>76</w:t>
        </w:r>
        <w:r>
          <w:fldChar w:fldCharType="end"/>
        </w:r>
      </w:ins>
    </w:p>
    <w:p w14:paraId="1D8579BB" w14:textId="57B827A7" w:rsidR="007A4344" w:rsidRDefault="007A4344">
      <w:pPr>
        <w:pStyle w:val="TOC4"/>
        <w:rPr>
          <w:ins w:id="653" w:author="COMPRION" w:date="2024-11-15T16:39:00Z" w16du:dateUtc="2024-11-15T15:39:00Z"/>
          <w:rFonts w:asciiTheme="minorHAnsi" w:eastAsiaTheme="minorEastAsia" w:hAnsiTheme="minorHAnsi" w:cstheme="minorBidi"/>
          <w:kern w:val="2"/>
          <w:sz w:val="24"/>
          <w:szCs w:val="24"/>
          <w14:ligatures w14:val="standardContextual"/>
        </w:rPr>
      </w:pPr>
      <w:ins w:id="654" w:author="COMPRION" w:date="2024-11-15T16:39:00Z" w16du:dateUtc="2024-11-15T15:39:00Z">
        <w:r>
          <w:t>10.4.26.3</w:t>
        </w:r>
        <w:r>
          <w:rPr>
            <w:rFonts w:asciiTheme="minorHAnsi" w:eastAsiaTheme="minorEastAsia" w:hAnsiTheme="minorHAnsi" w:cstheme="minorBidi"/>
            <w:kern w:val="2"/>
            <w:sz w:val="24"/>
            <w:szCs w:val="24"/>
            <w14:ligatures w14:val="standardContextual"/>
          </w:rPr>
          <w:tab/>
        </w:r>
        <w:r>
          <w:t>LAUNCH BROWSER (UCS2 display in Cyrillic)</w:t>
        </w:r>
        <w:r>
          <w:tab/>
        </w:r>
        <w:r>
          <w:fldChar w:fldCharType="begin"/>
        </w:r>
        <w:r>
          <w:instrText xml:space="preserve"> PAGEREF _Toc182581397 \h </w:instrText>
        </w:r>
      </w:ins>
      <w:r>
        <w:fldChar w:fldCharType="separate"/>
      </w:r>
      <w:ins w:id="655" w:author="COMPRION" w:date="2024-11-15T16:39:00Z" w16du:dateUtc="2024-11-15T15:39:00Z">
        <w:r>
          <w:t>76</w:t>
        </w:r>
        <w:r>
          <w:fldChar w:fldCharType="end"/>
        </w:r>
      </w:ins>
    </w:p>
    <w:p w14:paraId="249BC3D7" w14:textId="68729374" w:rsidR="007A4344" w:rsidRDefault="007A4344">
      <w:pPr>
        <w:pStyle w:val="TOC4"/>
        <w:rPr>
          <w:ins w:id="656" w:author="COMPRION" w:date="2024-11-15T16:39:00Z" w16du:dateUtc="2024-11-15T15:39:00Z"/>
          <w:rFonts w:asciiTheme="minorHAnsi" w:eastAsiaTheme="minorEastAsia" w:hAnsiTheme="minorHAnsi" w:cstheme="minorBidi"/>
          <w:kern w:val="2"/>
          <w:sz w:val="24"/>
          <w:szCs w:val="24"/>
          <w14:ligatures w14:val="standardContextual"/>
        </w:rPr>
      </w:pPr>
      <w:ins w:id="657" w:author="COMPRION" w:date="2024-11-15T16:39:00Z" w16du:dateUtc="2024-11-15T15:39:00Z">
        <w:r>
          <w:t>10.4.26.4</w:t>
        </w:r>
        <w:r>
          <w:rPr>
            <w:rFonts w:asciiTheme="minorHAnsi" w:eastAsiaTheme="minorEastAsia" w:hAnsiTheme="minorHAnsi" w:cstheme="minorBidi"/>
            <w:kern w:val="2"/>
            <w:sz w:val="24"/>
            <w:szCs w:val="24"/>
            <w14:ligatures w14:val="standardContextual"/>
          </w:rPr>
          <w:tab/>
        </w:r>
        <w:r w:rsidRPr="00CF5FAF">
          <w:rPr>
            <w:rFonts w:eastAsia="TimesNewRoman"/>
          </w:rPr>
          <w:t>LAUNCH BROWSER (Icon Support)</w:t>
        </w:r>
        <w:r>
          <w:tab/>
        </w:r>
        <w:r>
          <w:fldChar w:fldCharType="begin"/>
        </w:r>
        <w:r>
          <w:instrText xml:space="preserve"> PAGEREF _Toc182581398 \h </w:instrText>
        </w:r>
      </w:ins>
      <w:r>
        <w:fldChar w:fldCharType="separate"/>
      </w:r>
      <w:ins w:id="658" w:author="COMPRION" w:date="2024-11-15T16:39:00Z" w16du:dateUtc="2024-11-15T15:39:00Z">
        <w:r>
          <w:t>76</w:t>
        </w:r>
        <w:r>
          <w:fldChar w:fldCharType="end"/>
        </w:r>
      </w:ins>
    </w:p>
    <w:p w14:paraId="06B4DED5" w14:textId="4393577F" w:rsidR="007A4344" w:rsidRDefault="007A4344">
      <w:pPr>
        <w:pStyle w:val="TOC4"/>
        <w:rPr>
          <w:ins w:id="659" w:author="COMPRION" w:date="2024-11-15T16:39:00Z" w16du:dateUtc="2024-11-15T15:39:00Z"/>
          <w:rFonts w:asciiTheme="minorHAnsi" w:eastAsiaTheme="minorEastAsia" w:hAnsiTheme="minorHAnsi" w:cstheme="minorBidi"/>
          <w:kern w:val="2"/>
          <w:sz w:val="24"/>
          <w:szCs w:val="24"/>
          <w14:ligatures w14:val="standardContextual"/>
        </w:rPr>
      </w:pPr>
      <w:ins w:id="660" w:author="COMPRION" w:date="2024-11-15T16:39:00Z" w16du:dateUtc="2024-11-15T15:39:00Z">
        <w:r>
          <w:t>10.4.26.5</w:t>
        </w:r>
        <w:r>
          <w:rPr>
            <w:rFonts w:asciiTheme="minorHAnsi" w:eastAsiaTheme="minorEastAsia" w:hAnsiTheme="minorHAnsi" w:cstheme="minorBidi"/>
            <w:kern w:val="2"/>
            <w:sz w:val="24"/>
            <w:szCs w:val="24"/>
            <w14:ligatures w14:val="standardContextual"/>
          </w:rPr>
          <w:tab/>
        </w:r>
        <w:r>
          <w:t>LAUNCH BROWSER (Support of Text Attribute)</w:t>
        </w:r>
        <w:r>
          <w:tab/>
        </w:r>
        <w:r>
          <w:fldChar w:fldCharType="begin"/>
        </w:r>
        <w:r>
          <w:instrText xml:space="preserve"> PAGEREF _Toc182581399 \h </w:instrText>
        </w:r>
      </w:ins>
      <w:r>
        <w:fldChar w:fldCharType="separate"/>
      </w:r>
      <w:ins w:id="661" w:author="COMPRION" w:date="2024-11-15T16:39:00Z" w16du:dateUtc="2024-11-15T15:39:00Z">
        <w:r>
          <w:t>76</w:t>
        </w:r>
        <w:r>
          <w:fldChar w:fldCharType="end"/>
        </w:r>
      </w:ins>
    </w:p>
    <w:p w14:paraId="63D54F0B" w14:textId="12FD98C6" w:rsidR="007A4344" w:rsidRDefault="007A4344">
      <w:pPr>
        <w:pStyle w:val="TOC4"/>
        <w:rPr>
          <w:ins w:id="662" w:author="COMPRION" w:date="2024-11-15T16:39:00Z" w16du:dateUtc="2024-11-15T15:39:00Z"/>
          <w:rFonts w:asciiTheme="minorHAnsi" w:eastAsiaTheme="minorEastAsia" w:hAnsiTheme="minorHAnsi" w:cstheme="minorBidi"/>
          <w:kern w:val="2"/>
          <w:sz w:val="24"/>
          <w:szCs w:val="24"/>
          <w14:ligatures w14:val="standardContextual"/>
        </w:rPr>
      </w:pPr>
      <w:ins w:id="663" w:author="COMPRION" w:date="2024-11-15T16:39:00Z" w16du:dateUtc="2024-11-15T15:39:00Z">
        <w:r>
          <w:t>10.4.26.6</w:t>
        </w:r>
        <w:r>
          <w:rPr>
            <w:rFonts w:asciiTheme="minorHAnsi" w:eastAsiaTheme="minorEastAsia" w:hAnsiTheme="minorHAnsi" w:cstheme="minorBidi"/>
            <w:kern w:val="2"/>
            <w:sz w:val="24"/>
            <w:szCs w:val="24"/>
            <w14:ligatures w14:val="standardContextual"/>
          </w:rPr>
          <w:tab/>
        </w:r>
        <w:r w:rsidRPr="00CF5FAF">
          <w:rPr>
            <w:rFonts w:eastAsia="TimesNewRoman"/>
          </w:rPr>
          <w:t>LAUNCH BROWSER (UCS2 Display in Chinese)</w:t>
        </w:r>
        <w:r>
          <w:tab/>
        </w:r>
        <w:r>
          <w:fldChar w:fldCharType="begin"/>
        </w:r>
        <w:r>
          <w:instrText xml:space="preserve"> PAGEREF _Toc182581400 \h </w:instrText>
        </w:r>
      </w:ins>
      <w:r>
        <w:fldChar w:fldCharType="separate"/>
      </w:r>
      <w:ins w:id="664" w:author="COMPRION" w:date="2024-11-15T16:39:00Z" w16du:dateUtc="2024-11-15T15:39:00Z">
        <w:r>
          <w:t>76</w:t>
        </w:r>
        <w:r>
          <w:fldChar w:fldCharType="end"/>
        </w:r>
      </w:ins>
    </w:p>
    <w:p w14:paraId="094645A5" w14:textId="23A4A08A" w:rsidR="007A4344" w:rsidRDefault="007A4344">
      <w:pPr>
        <w:pStyle w:val="TOC4"/>
        <w:rPr>
          <w:ins w:id="665" w:author="COMPRION" w:date="2024-11-15T16:39:00Z" w16du:dateUtc="2024-11-15T15:39:00Z"/>
          <w:rFonts w:asciiTheme="minorHAnsi" w:eastAsiaTheme="minorEastAsia" w:hAnsiTheme="minorHAnsi" w:cstheme="minorBidi"/>
          <w:kern w:val="2"/>
          <w:sz w:val="24"/>
          <w:szCs w:val="24"/>
          <w14:ligatures w14:val="standardContextual"/>
        </w:rPr>
      </w:pPr>
      <w:ins w:id="666" w:author="COMPRION" w:date="2024-11-15T16:39:00Z" w16du:dateUtc="2024-11-15T15:39:00Z">
        <w:r>
          <w:t>10.4.26.7</w:t>
        </w:r>
        <w:r>
          <w:rPr>
            <w:rFonts w:asciiTheme="minorHAnsi" w:eastAsiaTheme="minorEastAsia" w:hAnsiTheme="minorHAnsi" w:cstheme="minorBidi"/>
            <w:kern w:val="2"/>
            <w:sz w:val="24"/>
            <w:szCs w:val="24"/>
            <w14:ligatures w14:val="standardContextual"/>
          </w:rPr>
          <w:tab/>
        </w:r>
        <w:r>
          <w:t>LAUNCH BROWSER (UCS2 Display in Katakana)</w:t>
        </w:r>
        <w:r>
          <w:tab/>
        </w:r>
        <w:r>
          <w:fldChar w:fldCharType="begin"/>
        </w:r>
        <w:r>
          <w:instrText xml:space="preserve"> PAGEREF _Toc182581401 \h </w:instrText>
        </w:r>
      </w:ins>
      <w:r>
        <w:fldChar w:fldCharType="separate"/>
      </w:r>
      <w:ins w:id="667" w:author="COMPRION" w:date="2024-11-15T16:39:00Z" w16du:dateUtc="2024-11-15T15:39:00Z">
        <w:r>
          <w:t>76</w:t>
        </w:r>
        <w:r>
          <w:fldChar w:fldCharType="end"/>
        </w:r>
      </w:ins>
    </w:p>
    <w:p w14:paraId="67EA8CF3" w14:textId="0D4CAE67" w:rsidR="007A4344" w:rsidRDefault="007A4344">
      <w:pPr>
        <w:pStyle w:val="TOC4"/>
        <w:rPr>
          <w:ins w:id="668" w:author="COMPRION" w:date="2024-11-15T16:39:00Z" w16du:dateUtc="2024-11-15T15:39:00Z"/>
          <w:rFonts w:asciiTheme="minorHAnsi" w:eastAsiaTheme="minorEastAsia" w:hAnsiTheme="minorHAnsi" w:cstheme="minorBidi"/>
          <w:kern w:val="2"/>
          <w:sz w:val="24"/>
          <w:szCs w:val="24"/>
          <w14:ligatures w14:val="standardContextual"/>
        </w:rPr>
      </w:pPr>
      <w:ins w:id="669" w:author="COMPRION" w:date="2024-11-15T16:39:00Z" w16du:dateUtc="2024-11-15T15:39:00Z">
        <w:r>
          <w:t>10.4.26.8</w:t>
        </w:r>
        <w:r>
          <w:rPr>
            <w:rFonts w:asciiTheme="minorHAnsi" w:eastAsiaTheme="minorEastAsia" w:hAnsiTheme="minorHAnsi" w:cstheme="minorBidi"/>
            <w:kern w:val="2"/>
            <w:sz w:val="24"/>
            <w:szCs w:val="24"/>
            <w14:ligatures w14:val="standardContextual"/>
          </w:rPr>
          <w:tab/>
        </w:r>
        <w:r>
          <w:t>LAUNCH BROWSER (NG-RAN bearer)</w:t>
        </w:r>
        <w:r>
          <w:tab/>
        </w:r>
        <w:r>
          <w:fldChar w:fldCharType="begin"/>
        </w:r>
        <w:r>
          <w:instrText xml:space="preserve"> PAGEREF _Toc182581402 \h </w:instrText>
        </w:r>
      </w:ins>
      <w:r>
        <w:fldChar w:fldCharType="separate"/>
      </w:r>
      <w:ins w:id="670" w:author="COMPRION" w:date="2024-11-15T16:39:00Z" w16du:dateUtc="2024-11-15T15:39:00Z">
        <w:r>
          <w:t>77</w:t>
        </w:r>
        <w:r>
          <w:fldChar w:fldCharType="end"/>
        </w:r>
      </w:ins>
    </w:p>
    <w:p w14:paraId="2C2E4775" w14:textId="30646638" w:rsidR="007A4344" w:rsidRDefault="007A4344">
      <w:pPr>
        <w:pStyle w:val="TOC3"/>
        <w:rPr>
          <w:ins w:id="671" w:author="COMPRION" w:date="2024-11-15T16:39:00Z" w16du:dateUtc="2024-11-15T15:39:00Z"/>
          <w:rFonts w:asciiTheme="minorHAnsi" w:eastAsiaTheme="minorEastAsia" w:hAnsiTheme="minorHAnsi" w:cstheme="minorBidi"/>
          <w:kern w:val="2"/>
          <w:sz w:val="24"/>
          <w:szCs w:val="24"/>
          <w14:ligatures w14:val="standardContextual"/>
        </w:rPr>
      </w:pPr>
      <w:ins w:id="672" w:author="COMPRION" w:date="2024-11-15T16:39:00Z" w16du:dateUtc="2024-11-15T15:39:00Z">
        <w:r>
          <w:t>10.4.27</w:t>
        </w:r>
        <w:r>
          <w:rPr>
            <w:rFonts w:asciiTheme="minorHAnsi" w:eastAsiaTheme="minorEastAsia" w:hAnsiTheme="minorHAnsi" w:cstheme="minorBidi"/>
            <w:kern w:val="2"/>
            <w:sz w:val="24"/>
            <w:szCs w:val="24"/>
            <w14:ligatures w14:val="standardContextual"/>
          </w:rPr>
          <w:tab/>
        </w:r>
        <w:r>
          <w:t>OPEN CHANNEL</w:t>
        </w:r>
        <w:r>
          <w:tab/>
        </w:r>
        <w:r>
          <w:fldChar w:fldCharType="begin"/>
        </w:r>
        <w:r>
          <w:instrText xml:space="preserve"> PAGEREF _Toc182581403 \h </w:instrText>
        </w:r>
      </w:ins>
      <w:r>
        <w:fldChar w:fldCharType="separate"/>
      </w:r>
      <w:ins w:id="673" w:author="COMPRION" w:date="2024-11-15T16:39:00Z" w16du:dateUtc="2024-11-15T15:39:00Z">
        <w:r>
          <w:t>77</w:t>
        </w:r>
        <w:r>
          <w:fldChar w:fldCharType="end"/>
        </w:r>
      </w:ins>
    </w:p>
    <w:p w14:paraId="06780CAE" w14:textId="5F6AAA73" w:rsidR="007A4344" w:rsidRDefault="007A4344">
      <w:pPr>
        <w:pStyle w:val="TOC4"/>
        <w:rPr>
          <w:ins w:id="674" w:author="COMPRION" w:date="2024-11-15T16:39:00Z" w16du:dateUtc="2024-11-15T15:39:00Z"/>
          <w:rFonts w:asciiTheme="minorHAnsi" w:eastAsiaTheme="minorEastAsia" w:hAnsiTheme="minorHAnsi" w:cstheme="minorBidi"/>
          <w:kern w:val="2"/>
          <w:sz w:val="24"/>
          <w:szCs w:val="24"/>
          <w14:ligatures w14:val="standardContextual"/>
        </w:rPr>
      </w:pPr>
      <w:ins w:id="675" w:author="COMPRION" w:date="2024-11-15T16:39:00Z" w16du:dateUtc="2024-11-15T15:39:00Z">
        <w:r>
          <w:t>10.4.27.1</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_Toc182581404 \h </w:instrText>
        </w:r>
      </w:ins>
      <w:r>
        <w:fldChar w:fldCharType="separate"/>
      </w:r>
      <w:ins w:id="676" w:author="COMPRION" w:date="2024-11-15T16:39:00Z" w16du:dateUtc="2024-11-15T15:39:00Z">
        <w:r>
          <w:t>77</w:t>
        </w:r>
        <w:r>
          <w:fldChar w:fldCharType="end"/>
        </w:r>
      </w:ins>
    </w:p>
    <w:p w14:paraId="468B1307" w14:textId="6C488155" w:rsidR="007A4344" w:rsidRDefault="007A4344">
      <w:pPr>
        <w:pStyle w:val="TOC4"/>
        <w:rPr>
          <w:ins w:id="677" w:author="COMPRION" w:date="2024-11-15T16:39:00Z" w16du:dateUtc="2024-11-15T15:39:00Z"/>
          <w:rFonts w:asciiTheme="minorHAnsi" w:eastAsiaTheme="minorEastAsia" w:hAnsiTheme="minorHAnsi" w:cstheme="minorBidi"/>
          <w:kern w:val="2"/>
          <w:sz w:val="24"/>
          <w:szCs w:val="24"/>
          <w14:ligatures w14:val="standardContextual"/>
        </w:rPr>
      </w:pPr>
      <w:ins w:id="678" w:author="COMPRION" w:date="2024-11-15T16:39:00Z" w16du:dateUtc="2024-11-15T15:39:00Z">
        <w:r>
          <w:t>10.4.26.2</w:t>
        </w:r>
        <w:r>
          <w:rPr>
            <w:rFonts w:asciiTheme="minorHAnsi" w:eastAsiaTheme="minorEastAsia" w:hAnsiTheme="minorHAnsi" w:cstheme="minorBidi"/>
            <w:kern w:val="2"/>
            <w:sz w:val="24"/>
            <w:szCs w:val="24"/>
            <w14:ligatures w14:val="standardContextual"/>
          </w:rPr>
          <w:tab/>
        </w:r>
        <w:r>
          <w:t>OPEN CHANNEL (Related to GPRS)</w:t>
        </w:r>
        <w:r>
          <w:tab/>
        </w:r>
        <w:r>
          <w:fldChar w:fldCharType="begin"/>
        </w:r>
        <w:r>
          <w:instrText xml:space="preserve"> PAGEREF _Toc182581405 \h </w:instrText>
        </w:r>
      </w:ins>
      <w:r>
        <w:fldChar w:fldCharType="separate"/>
      </w:r>
      <w:ins w:id="679" w:author="COMPRION" w:date="2024-11-15T16:39:00Z" w16du:dateUtc="2024-11-15T15:39:00Z">
        <w:r>
          <w:t>77</w:t>
        </w:r>
        <w:r>
          <w:fldChar w:fldCharType="end"/>
        </w:r>
      </w:ins>
    </w:p>
    <w:p w14:paraId="6065C6A3" w14:textId="5E968FE7" w:rsidR="007A4344" w:rsidRDefault="007A4344">
      <w:pPr>
        <w:pStyle w:val="TOC4"/>
        <w:rPr>
          <w:ins w:id="680" w:author="COMPRION" w:date="2024-11-15T16:39:00Z" w16du:dateUtc="2024-11-15T15:39:00Z"/>
          <w:rFonts w:asciiTheme="minorHAnsi" w:eastAsiaTheme="minorEastAsia" w:hAnsiTheme="minorHAnsi" w:cstheme="minorBidi"/>
          <w:kern w:val="2"/>
          <w:sz w:val="24"/>
          <w:szCs w:val="24"/>
          <w14:ligatures w14:val="standardContextual"/>
        </w:rPr>
      </w:pPr>
      <w:ins w:id="681" w:author="COMPRION" w:date="2024-11-15T16:39:00Z" w16du:dateUtc="2024-11-15T15:39:00Z">
        <w:r>
          <w:t>10.4.26.3</w:t>
        </w:r>
        <w:r>
          <w:rPr>
            <w:rFonts w:asciiTheme="minorHAnsi" w:eastAsiaTheme="minorEastAsia" w:hAnsiTheme="minorHAnsi" w:cstheme="minorBidi"/>
            <w:kern w:val="2"/>
            <w:sz w:val="24"/>
            <w:szCs w:val="24"/>
            <w14:ligatures w14:val="standardContextual"/>
          </w:rPr>
          <w:tab/>
        </w:r>
        <w:r>
          <w:t>OPEN CHANNEL (</w:t>
        </w:r>
        <w:r w:rsidRPr="00CF5FAF">
          <w:rPr>
            <w:rFonts w:eastAsia="TimesNewRoman"/>
          </w:rPr>
          <w:t>Default Bearer)</w:t>
        </w:r>
        <w:r>
          <w:tab/>
        </w:r>
        <w:r>
          <w:fldChar w:fldCharType="begin"/>
        </w:r>
        <w:r>
          <w:instrText xml:space="preserve"> PAGEREF _Toc182581406 \h </w:instrText>
        </w:r>
      </w:ins>
      <w:r>
        <w:fldChar w:fldCharType="separate"/>
      </w:r>
      <w:ins w:id="682" w:author="COMPRION" w:date="2024-11-15T16:39:00Z" w16du:dateUtc="2024-11-15T15:39:00Z">
        <w:r>
          <w:t>77</w:t>
        </w:r>
        <w:r>
          <w:fldChar w:fldCharType="end"/>
        </w:r>
      </w:ins>
    </w:p>
    <w:p w14:paraId="3B8245EA" w14:textId="6DACEA9B" w:rsidR="007A4344" w:rsidRDefault="007A4344">
      <w:pPr>
        <w:pStyle w:val="TOC4"/>
        <w:rPr>
          <w:ins w:id="683" w:author="COMPRION" w:date="2024-11-15T16:39:00Z" w16du:dateUtc="2024-11-15T15:39:00Z"/>
          <w:rFonts w:asciiTheme="minorHAnsi" w:eastAsiaTheme="minorEastAsia" w:hAnsiTheme="minorHAnsi" w:cstheme="minorBidi"/>
          <w:kern w:val="2"/>
          <w:sz w:val="24"/>
          <w:szCs w:val="24"/>
          <w14:ligatures w14:val="standardContextual"/>
        </w:rPr>
      </w:pPr>
      <w:ins w:id="684" w:author="COMPRION" w:date="2024-11-15T16:39:00Z" w16du:dateUtc="2024-11-15T15:39:00Z">
        <w:r>
          <w:t>10.4.26.4</w:t>
        </w:r>
        <w:r>
          <w:rPr>
            <w:rFonts w:asciiTheme="minorHAnsi" w:eastAsiaTheme="minorEastAsia" w:hAnsiTheme="minorHAnsi" w:cstheme="minorBidi"/>
            <w:kern w:val="2"/>
            <w:sz w:val="24"/>
            <w:szCs w:val="24"/>
            <w14:ligatures w14:val="standardContextual"/>
          </w:rPr>
          <w:tab/>
        </w:r>
        <w:r>
          <w:t>OPEN CHANNEL (Local Bearer)</w:t>
        </w:r>
        <w:r>
          <w:tab/>
        </w:r>
        <w:r>
          <w:fldChar w:fldCharType="begin"/>
        </w:r>
        <w:r>
          <w:instrText xml:space="preserve"> PAGEREF _Toc182581407 \h </w:instrText>
        </w:r>
      </w:ins>
      <w:r>
        <w:fldChar w:fldCharType="separate"/>
      </w:r>
      <w:ins w:id="685" w:author="COMPRION" w:date="2024-11-15T16:39:00Z" w16du:dateUtc="2024-11-15T15:39:00Z">
        <w:r>
          <w:t>77</w:t>
        </w:r>
        <w:r>
          <w:fldChar w:fldCharType="end"/>
        </w:r>
      </w:ins>
    </w:p>
    <w:p w14:paraId="0FC0EEAA" w14:textId="7BEE7070" w:rsidR="007A4344" w:rsidRDefault="007A4344">
      <w:pPr>
        <w:pStyle w:val="TOC4"/>
        <w:rPr>
          <w:ins w:id="686" w:author="COMPRION" w:date="2024-11-15T16:39:00Z" w16du:dateUtc="2024-11-15T15:39:00Z"/>
          <w:rFonts w:asciiTheme="minorHAnsi" w:eastAsiaTheme="minorEastAsia" w:hAnsiTheme="minorHAnsi" w:cstheme="minorBidi"/>
          <w:kern w:val="2"/>
          <w:sz w:val="24"/>
          <w:szCs w:val="24"/>
          <w14:ligatures w14:val="standardContextual"/>
        </w:rPr>
      </w:pPr>
      <w:ins w:id="687" w:author="COMPRION" w:date="2024-11-15T16:39:00Z" w16du:dateUtc="2024-11-15T15:39:00Z">
        <w:r>
          <w:t>10.4.26.5</w:t>
        </w:r>
        <w:r>
          <w:rPr>
            <w:rFonts w:asciiTheme="minorHAnsi" w:eastAsiaTheme="minorEastAsia" w:hAnsiTheme="minorHAnsi" w:cstheme="minorBidi"/>
            <w:kern w:val="2"/>
            <w:sz w:val="24"/>
            <w:szCs w:val="24"/>
            <w14:ligatures w14:val="standardContextual"/>
          </w:rPr>
          <w:tab/>
        </w:r>
        <w:r>
          <w:t>OPEN CHANNEL (</w:t>
        </w:r>
        <w:r w:rsidRPr="00CF5FAF">
          <w:rPr>
            <w:rFonts w:eastAsia="TimesNewRoman"/>
          </w:rPr>
          <w:t>GPRS, Support of Text Attribute)</w:t>
        </w:r>
        <w:r>
          <w:tab/>
        </w:r>
        <w:r>
          <w:fldChar w:fldCharType="begin"/>
        </w:r>
        <w:r>
          <w:instrText xml:space="preserve"> PAGEREF _Toc182581408 \h </w:instrText>
        </w:r>
      </w:ins>
      <w:r>
        <w:fldChar w:fldCharType="separate"/>
      </w:r>
      <w:ins w:id="688" w:author="COMPRION" w:date="2024-11-15T16:39:00Z" w16du:dateUtc="2024-11-15T15:39:00Z">
        <w:r>
          <w:t>77</w:t>
        </w:r>
        <w:r>
          <w:fldChar w:fldCharType="end"/>
        </w:r>
      </w:ins>
    </w:p>
    <w:p w14:paraId="77909C43" w14:textId="68C3C0AB" w:rsidR="007A4344" w:rsidRDefault="007A4344">
      <w:pPr>
        <w:pStyle w:val="TOC4"/>
        <w:rPr>
          <w:ins w:id="689" w:author="COMPRION" w:date="2024-11-15T16:39:00Z" w16du:dateUtc="2024-11-15T15:39:00Z"/>
          <w:rFonts w:asciiTheme="minorHAnsi" w:eastAsiaTheme="minorEastAsia" w:hAnsiTheme="minorHAnsi" w:cstheme="minorBidi"/>
          <w:kern w:val="2"/>
          <w:sz w:val="24"/>
          <w:szCs w:val="24"/>
          <w14:ligatures w14:val="standardContextual"/>
        </w:rPr>
      </w:pPr>
      <w:ins w:id="690" w:author="COMPRION" w:date="2024-11-15T16:39:00Z" w16du:dateUtc="2024-11-15T15:39:00Z">
        <w:r>
          <w:t>10.4.27.6</w:t>
        </w:r>
        <w:r>
          <w:rPr>
            <w:rFonts w:asciiTheme="minorHAnsi" w:eastAsiaTheme="minorEastAsia" w:hAnsiTheme="minorHAnsi" w:cstheme="minorBidi"/>
            <w:kern w:val="2"/>
            <w:sz w:val="24"/>
            <w:szCs w:val="24"/>
            <w14:ligatures w14:val="standardContextual"/>
          </w:rPr>
          <w:tab/>
        </w:r>
        <w:r>
          <w:t>OPEN CHANNEL (Related to E-UTRAN)</w:t>
        </w:r>
        <w:r>
          <w:tab/>
        </w:r>
        <w:r>
          <w:fldChar w:fldCharType="begin"/>
        </w:r>
        <w:r>
          <w:instrText xml:space="preserve"> PAGEREF _Toc182581409 \h </w:instrText>
        </w:r>
      </w:ins>
      <w:r>
        <w:fldChar w:fldCharType="separate"/>
      </w:r>
      <w:ins w:id="691" w:author="COMPRION" w:date="2024-11-15T16:39:00Z" w16du:dateUtc="2024-11-15T15:39:00Z">
        <w:r>
          <w:t>77</w:t>
        </w:r>
        <w:r>
          <w:fldChar w:fldCharType="end"/>
        </w:r>
      </w:ins>
    </w:p>
    <w:p w14:paraId="01C7B280" w14:textId="5978388A" w:rsidR="007A4344" w:rsidRDefault="007A4344">
      <w:pPr>
        <w:pStyle w:val="TOC4"/>
        <w:rPr>
          <w:ins w:id="692" w:author="COMPRION" w:date="2024-11-15T16:39:00Z" w16du:dateUtc="2024-11-15T15:39:00Z"/>
          <w:rFonts w:asciiTheme="minorHAnsi" w:eastAsiaTheme="minorEastAsia" w:hAnsiTheme="minorHAnsi" w:cstheme="minorBidi"/>
          <w:kern w:val="2"/>
          <w:sz w:val="24"/>
          <w:szCs w:val="24"/>
          <w14:ligatures w14:val="standardContextual"/>
        </w:rPr>
      </w:pPr>
      <w:ins w:id="693" w:author="COMPRION" w:date="2024-11-15T16:39:00Z" w16du:dateUtc="2024-11-15T15:39:00Z">
        <w:r>
          <w:t>10.4.27.7</w:t>
        </w:r>
        <w:r>
          <w:rPr>
            <w:rFonts w:asciiTheme="minorHAnsi" w:eastAsiaTheme="minorEastAsia" w:hAnsiTheme="minorHAnsi" w:cstheme="minorBidi"/>
            <w:kern w:val="2"/>
            <w:sz w:val="24"/>
            <w:szCs w:val="24"/>
            <w14:ligatures w14:val="standardContextual"/>
          </w:rPr>
          <w:tab/>
        </w:r>
        <w:r>
          <w:t>OPEN CHANNEL (UICC Access to IMS)</w:t>
        </w:r>
        <w:r>
          <w:tab/>
        </w:r>
        <w:r>
          <w:fldChar w:fldCharType="begin"/>
        </w:r>
        <w:r>
          <w:instrText xml:space="preserve"> PAGEREF _Toc182581410 \h </w:instrText>
        </w:r>
      </w:ins>
      <w:r>
        <w:fldChar w:fldCharType="separate"/>
      </w:r>
      <w:ins w:id="694" w:author="COMPRION" w:date="2024-11-15T16:39:00Z" w16du:dateUtc="2024-11-15T15:39:00Z">
        <w:r>
          <w:t>77</w:t>
        </w:r>
        <w:r>
          <w:fldChar w:fldCharType="end"/>
        </w:r>
      </w:ins>
    </w:p>
    <w:p w14:paraId="65178B39" w14:textId="639AB8E9" w:rsidR="007A4344" w:rsidRDefault="007A4344">
      <w:pPr>
        <w:pStyle w:val="TOC4"/>
        <w:rPr>
          <w:ins w:id="695" w:author="COMPRION" w:date="2024-11-15T16:39:00Z" w16du:dateUtc="2024-11-15T15:39:00Z"/>
          <w:rFonts w:asciiTheme="minorHAnsi" w:eastAsiaTheme="minorEastAsia" w:hAnsiTheme="minorHAnsi" w:cstheme="minorBidi"/>
          <w:kern w:val="2"/>
          <w:sz w:val="24"/>
          <w:szCs w:val="24"/>
          <w14:ligatures w14:val="standardContextual"/>
        </w:rPr>
      </w:pPr>
      <w:ins w:id="696" w:author="COMPRION" w:date="2024-11-15T16:39:00Z" w16du:dateUtc="2024-11-15T15:39:00Z">
        <w:r>
          <w:t>10.4.27.8</w:t>
        </w:r>
        <w:r>
          <w:rPr>
            <w:rFonts w:asciiTheme="minorHAnsi" w:eastAsiaTheme="minorEastAsia" w:hAnsiTheme="minorHAnsi" w:cstheme="minorBidi"/>
            <w:kern w:val="2"/>
            <w:sz w:val="24"/>
            <w:szCs w:val="24"/>
            <w14:ligatures w14:val="standardContextual"/>
          </w:rPr>
          <w:tab/>
        </w:r>
        <w:r>
          <w:t>OPEN CHANNEL (related to NG-RAN)</w:t>
        </w:r>
        <w:r>
          <w:tab/>
        </w:r>
        <w:r>
          <w:fldChar w:fldCharType="begin"/>
        </w:r>
        <w:r>
          <w:instrText xml:space="preserve"> PAGEREF _Toc182581411 \h </w:instrText>
        </w:r>
      </w:ins>
      <w:r>
        <w:fldChar w:fldCharType="separate"/>
      </w:r>
      <w:ins w:id="697" w:author="COMPRION" w:date="2024-11-15T16:39:00Z" w16du:dateUtc="2024-11-15T15:39:00Z">
        <w:r>
          <w:t>77</w:t>
        </w:r>
        <w:r>
          <w:fldChar w:fldCharType="end"/>
        </w:r>
      </w:ins>
    </w:p>
    <w:p w14:paraId="534508C9" w14:textId="7BBAF74B" w:rsidR="007A4344" w:rsidRDefault="007A4344">
      <w:pPr>
        <w:pStyle w:val="TOC4"/>
        <w:rPr>
          <w:ins w:id="698" w:author="COMPRION" w:date="2024-11-15T16:39:00Z" w16du:dateUtc="2024-11-15T15:39:00Z"/>
          <w:rFonts w:asciiTheme="minorHAnsi" w:eastAsiaTheme="minorEastAsia" w:hAnsiTheme="minorHAnsi" w:cstheme="minorBidi"/>
          <w:kern w:val="2"/>
          <w:sz w:val="24"/>
          <w:szCs w:val="24"/>
          <w14:ligatures w14:val="standardContextual"/>
        </w:rPr>
      </w:pPr>
      <w:ins w:id="699" w:author="COMPRION" w:date="2024-11-15T16:39:00Z" w16du:dateUtc="2024-11-15T15:39:00Z">
        <w:r>
          <w:t>10.4.27.9</w:t>
        </w:r>
        <w:r>
          <w:rPr>
            <w:rFonts w:asciiTheme="minorHAnsi" w:eastAsiaTheme="minorEastAsia" w:hAnsiTheme="minorHAnsi" w:cstheme="minorBidi"/>
            <w:kern w:val="2"/>
            <w:sz w:val="24"/>
            <w:szCs w:val="24"/>
            <w14:ligatures w14:val="standardContextual"/>
          </w:rPr>
          <w:tab/>
        </w:r>
        <w:r>
          <w:t>OPEN CHANNEL (related to Satellite NG-RAN)</w:t>
        </w:r>
        <w:r>
          <w:tab/>
        </w:r>
        <w:r>
          <w:fldChar w:fldCharType="begin"/>
        </w:r>
        <w:r>
          <w:instrText xml:space="preserve"> PAGEREF _Toc182581412 \h </w:instrText>
        </w:r>
      </w:ins>
      <w:r>
        <w:fldChar w:fldCharType="separate"/>
      </w:r>
      <w:ins w:id="700" w:author="COMPRION" w:date="2024-11-15T16:39:00Z" w16du:dateUtc="2024-11-15T15:39:00Z">
        <w:r>
          <w:t>78</w:t>
        </w:r>
        <w:r>
          <w:fldChar w:fldCharType="end"/>
        </w:r>
      </w:ins>
    </w:p>
    <w:p w14:paraId="1A6EFA43" w14:textId="68F42E38" w:rsidR="007A4344" w:rsidRDefault="007A4344">
      <w:pPr>
        <w:pStyle w:val="TOC3"/>
        <w:rPr>
          <w:ins w:id="701" w:author="COMPRION" w:date="2024-11-15T16:39:00Z" w16du:dateUtc="2024-11-15T15:39:00Z"/>
          <w:rFonts w:asciiTheme="minorHAnsi" w:eastAsiaTheme="minorEastAsia" w:hAnsiTheme="minorHAnsi" w:cstheme="minorBidi"/>
          <w:kern w:val="2"/>
          <w:sz w:val="24"/>
          <w:szCs w:val="24"/>
          <w14:ligatures w14:val="standardContextual"/>
        </w:rPr>
      </w:pPr>
      <w:ins w:id="702" w:author="COMPRION" w:date="2024-11-15T16:39:00Z" w16du:dateUtc="2024-11-15T15:39:00Z">
        <w:r>
          <w:t>10.4.28</w:t>
        </w:r>
        <w:r>
          <w:rPr>
            <w:rFonts w:asciiTheme="minorHAnsi" w:eastAsiaTheme="minorEastAsia" w:hAnsiTheme="minorHAnsi" w:cstheme="minorBidi"/>
            <w:kern w:val="2"/>
            <w:sz w:val="24"/>
            <w:szCs w:val="24"/>
            <w14:ligatures w14:val="standardContextual"/>
          </w:rPr>
          <w:tab/>
        </w:r>
        <w:r>
          <w:t>CLOSE CHANNEL</w:t>
        </w:r>
        <w:r>
          <w:tab/>
        </w:r>
        <w:r>
          <w:fldChar w:fldCharType="begin"/>
        </w:r>
        <w:r>
          <w:instrText xml:space="preserve"> PAGEREF _Toc182581413 \h </w:instrText>
        </w:r>
      </w:ins>
      <w:r>
        <w:fldChar w:fldCharType="separate"/>
      </w:r>
      <w:ins w:id="703" w:author="COMPRION" w:date="2024-11-15T16:39:00Z" w16du:dateUtc="2024-11-15T15:39:00Z">
        <w:r>
          <w:t>78</w:t>
        </w:r>
        <w:r>
          <w:fldChar w:fldCharType="end"/>
        </w:r>
      </w:ins>
    </w:p>
    <w:p w14:paraId="2E839DC1" w14:textId="354360F9" w:rsidR="007A4344" w:rsidRDefault="007A4344">
      <w:pPr>
        <w:pStyle w:val="TOC4"/>
        <w:rPr>
          <w:ins w:id="704" w:author="COMPRION" w:date="2024-11-15T16:39:00Z" w16du:dateUtc="2024-11-15T15:39:00Z"/>
          <w:rFonts w:asciiTheme="minorHAnsi" w:eastAsiaTheme="minorEastAsia" w:hAnsiTheme="minorHAnsi" w:cstheme="minorBidi"/>
          <w:kern w:val="2"/>
          <w:sz w:val="24"/>
          <w:szCs w:val="24"/>
          <w14:ligatures w14:val="standardContextual"/>
        </w:rPr>
      </w:pPr>
      <w:ins w:id="705" w:author="COMPRION" w:date="2024-11-15T16:39:00Z" w16du:dateUtc="2024-11-15T15:39:00Z">
        <w:r>
          <w:t>10.4.28.1</w:t>
        </w:r>
        <w:r>
          <w:rPr>
            <w:rFonts w:asciiTheme="minorHAnsi" w:eastAsiaTheme="minorEastAsia" w:hAnsiTheme="minorHAnsi" w:cstheme="minorBidi"/>
            <w:kern w:val="2"/>
            <w:sz w:val="24"/>
            <w:szCs w:val="24"/>
            <w14:ligatures w14:val="standardContextual"/>
          </w:rPr>
          <w:tab/>
        </w:r>
        <w:r>
          <w:t>CLOSE CHANNEL (Normal)</w:t>
        </w:r>
        <w:r>
          <w:tab/>
        </w:r>
        <w:r>
          <w:fldChar w:fldCharType="begin"/>
        </w:r>
        <w:r>
          <w:instrText xml:space="preserve"> PAGEREF _Toc182581414 \h </w:instrText>
        </w:r>
      </w:ins>
      <w:r>
        <w:fldChar w:fldCharType="separate"/>
      </w:r>
      <w:ins w:id="706" w:author="COMPRION" w:date="2024-11-15T16:39:00Z" w16du:dateUtc="2024-11-15T15:39:00Z">
        <w:r>
          <w:t>78</w:t>
        </w:r>
        <w:r>
          <w:fldChar w:fldCharType="end"/>
        </w:r>
      </w:ins>
    </w:p>
    <w:p w14:paraId="0A47BE8C" w14:textId="2ED7E754" w:rsidR="007A4344" w:rsidRDefault="007A4344">
      <w:pPr>
        <w:pStyle w:val="TOC4"/>
        <w:rPr>
          <w:ins w:id="707" w:author="COMPRION" w:date="2024-11-15T16:39:00Z" w16du:dateUtc="2024-11-15T15:39:00Z"/>
          <w:rFonts w:asciiTheme="minorHAnsi" w:eastAsiaTheme="minorEastAsia" w:hAnsiTheme="minorHAnsi" w:cstheme="minorBidi"/>
          <w:kern w:val="2"/>
          <w:sz w:val="24"/>
          <w:szCs w:val="24"/>
          <w14:ligatures w14:val="standardContextual"/>
        </w:rPr>
      </w:pPr>
      <w:ins w:id="708" w:author="COMPRION" w:date="2024-11-15T16:39:00Z" w16du:dateUtc="2024-11-15T15:39:00Z">
        <w:r>
          <w:t>10.4.28.2</w:t>
        </w:r>
        <w:r>
          <w:rPr>
            <w:rFonts w:asciiTheme="minorHAnsi" w:eastAsiaTheme="minorEastAsia" w:hAnsiTheme="minorHAnsi" w:cstheme="minorBidi"/>
            <w:kern w:val="2"/>
            <w:sz w:val="24"/>
            <w:szCs w:val="24"/>
            <w14:ligatures w14:val="standardContextual"/>
          </w:rPr>
          <w:tab/>
        </w:r>
        <w:r>
          <w:t>CLOSE CHANNEL (support of Text Attribute)</w:t>
        </w:r>
        <w:r>
          <w:tab/>
        </w:r>
        <w:r>
          <w:fldChar w:fldCharType="begin"/>
        </w:r>
        <w:r>
          <w:instrText xml:space="preserve"> PAGEREF _Toc182581415 \h </w:instrText>
        </w:r>
      </w:ins>
      <w:r>
        <w:fldChar w:fldCharType="separate"/>
      </w:r>
      <w:ins w:id="709" w:author="COMPRION" w:date="2024-11-15T16:39:00Z" w16du:dateUtc="2024-11-15T15:39:00Z">
        <w:r>
          <w:t>78</w:t>
        </w:r>
        <w:r>
          <w:fldChar w:fldCharType="end"/>
        </w:r>
      </w:ins>
    </w:p>
    <w:p w14:paraId="7D65B4A2" w14:textId="4C59D49D" w:rsidR="007A4344" w:rsidRDefault="007A4344">
      <w:pPr>
        <w:pStyle w:val="TOC4"/>
        <w:rPr>
          <w:ins w:id="710" w:author="COMPRION" w:date="2024-11-15T16:39:00Z" w16du:dateUtc="2024-11-15T15:39:00Z"/>
          <w:rFonts w:asciiTheme="minorHAnsi" w:eastAsiaTheme="minorEastAsia" w:hAnsiTheme="minorHAnsi" w:cstheme="minorBidi"/>
          <w:kern w:val="2"/>
          <w:sz w:val="24"/>
          <w:szCs w:val="24"/>
          <w14:ligatures w14:val="standardContextual"/>
        </w:rPr>
      </w:pPr>
      <w:ins w:id="711" w:author="COMPRION" w:date="2024-11-15T16:39:00Z" w16du:dateUtc="2024-11-15T15:39:00Z">
        <w:r>
          <w:t>10.4.28.3</w:t>
        </w:r>
        <w:r>
          <w:rPr>
            <w:rFonts w:asciiTheme="minorHAnsi" w:eastAsiaTheme="minorEastAsia" w:hAnsiTheme="minorHAnsi" w:cstheme="minorBidi"/>
            <w:kern w:val="2"/>
            <w:sz w:val="24"/>
            <w:szCs w:val="24"/>
            <w14:ligatures w14:val="standardContextual"/>
          </w:rPr>
          <w:tab/>
        </w:r>
        <w:r>
          <w:t>CLOSE CHANNEL (E-UTRAN/EPC)</w:t>
        </w:r>
        <w:r>
          <w:tab/>
        </w:r>
        <w:r>
          <w:fldChar w:fldCharType="begin"/>
        </w:r>
        <w:r>
          <w:instrText xml:space="preserve"> PAGEREF _Toc182581416 \h </w:instrText>
        </w:r>
      </w:ins>
      <w:r>
        <w:fldChar w:fldCharType="separate"/>
      </w:r>
      <w:ins w:id="712" w:author="COMPRION" w:date="2024-11-15T16:39:00Z" w16du:dateUtc="2024-11-15T15:39:00Z">
        <w:r>
          <w:t>78</w:t>
        </w:r>
        <w:r>
          <w:fldChar w:fldCharType="end"/>
        </w:r>
      </w:ins>
    </w:p>
    <w:p w14:paraId="41CF9866" w14:textId="79866B30" w:rsidR="007A4344" w:rsidRDefault="007A4344">
      <w:pPr>
        <w:pStyle w:val="TOC4"/>
        <w:rPr>
          <w:ins w:id="713" w:author="COMPRION" w:date="2024-11-15T16:39:00Z" w16du:dateUtc="2024-11-15T15:39:00Z"/>
          <w:rFonts w:asciiTheme="minorHAnsi" w:eastAsiaTheme="minorEastAsia" w:hAnsiTheme="minorHAnsi" w:cstheme="minorBidi"/>
          <w:kern w:val="2"/>
          <w:sz w:val="24"/>
          <w:szCs w:val="24"/>
          <w14:ligatures w14:val="standardContextual"/>
        </w:rPr>
      </w:pPr>
      <w:ins w:id="714" w:author="COMPRION" w:date="2024-11-15T16:39:00Z" w16du:dateUtc="2024-11-15T15:39:00Z">
        <w:r>
          <w:t>10.4.28.4</w:t>
        </w:r>
        <w:r>
          <w:rPr>
            <w:rFonts w:asciiTheme="minorHAnsi" w:eastAsiaTheme="minorEastAsia" w:hAnsiTheme="minorHAnsi" w:cstheme="minorBidi"/>
            <w:kern w:val="2"/>
            <w:sz w:val="24"/>
            <w:szCs w:val="24"/>
            <w14:ligatures w14:val="standardContextual"/>
          </w:rPr>
          <w:tab/>
        </w:r>
        <w:r>
          <w:t>CLOSE CHANNEL (NG-RAN)</w:t>
        </w:r>
        <w:r>
          <w:tab/>
        </w:r>
        <w:r>
          <w:fldChar w:fldCharType="begin"/>
        </w:r>
        <w:r>
          <w:instrText xml:space="preserve"> PAGEREF _Toc182581417 \h </w:instrText>
        </w:r>
      </w:ins>
      <w:r>
        <w:fldChar w:fldCharType="separate"/>
      </w:r>
      <w:ins w:id="715" w:author="COMPRION" w:date="2024-11-15T16:39:00Z" w16du:dateUtc="2024-11-15T15:39:00Z">
        <w:r>
          <w:t>78</w:t>
        </w:r>
        <w:r>
          <w:fldChar w:fldCharType="end"/>
        </w:r>
      </w:ins>
    </w:p>
    <w:p w14:paraId="54164A1C" w14:textId="13FC40C8" w:rsidR="007A4344" w:rsidRDefault="007A4344">
      <w:pPr>
        <w:pStyle w:val="TOC3"/>
        <w:rPr>
          <w:ins w:id="716" w:author="COMPRION" w:date="2024-11-15T16:39:00Z" w16du:dateUtc="2024-11-15T15:39:00Z"/>
          <w:rFonts w:asciiTheme="minorHAnsi" w:eastAsiaTheme="minorEastAsia" w:hAnsiTheme="minorHAnsi" w:cstheme="minorBidi"/>
          <w:kern w:val="2"/>
          <w:sz w:val="24"/>
          <w:szCs w:val="24"/>
          <w14:ligatures w14:val="standardContextual"/>
        </w:rPr>
      </w:pPr>
      <w:ins w:id="717" w:author="COMPRION" w:date="2024-11-15T16:39:00Z" w16du:dateUtc="2024-11-15T15:39:00Z">
        <w:r>
          <w:t>10.4.29</w:t>
        </w:r>
        <w:r>
          <w:rPr>
            <w:rFonts w:asciiTheme="minorHAnsi" w:eastAsiaTheme="minorEastAsia" w:hAnsiTheme="minorHAnsi" w:cstheme="minorBidi"/>
            <w:kern w:val="2"/>
            <w:sz w:val="24"/>
            <w:szCs w:val="24"/>
            <w14:ligatures w14:val="standardContextual"/>
          </w:rPr>
          <w:tab/>
        </w:r>
        <w:r>
          <w:t>RECEIVE DATA</w:t>
        </w:r>
        <w:r>
          <w:tab/>
        </w:r>
        <w:r>
          <w:fldChar w:fldCharType="begin"/>
        </w:r>
        <w:r>
          <w:instrText xml:space="preserve"> PAGEREF _Toc182581418 \h </w:instrText>
        </w:r>
      </w:ins>
      <w:r>
        <w:fldChar w:fldCharType="separate"/>
      </w:r>
      <w:ins w:id="718" w:author="COMPRION" w:date="2024-11-15T16:39:00Z" w16du:dateUtc="2024-11-15T15:39:00Z">
        <w:r>
          <w:t>78</w:t>
        </w:r>
        <w:r>
          <w:fldChar w:fldCharType="end"/>
        </w:r>
      </w:ins>
    </w:p>
    <w:p w14:paraId="7625F1D4" w14:textId="62D15802" w:rsidR="007A4344" w:rsidRDefault="007A4344">
      <w:pPr>
        <w:pStyle w:val="TOC4"/>
        <w:rPr>
          <w:ins w:id="719" w:author="COMPRION" w:date="2024-11-15T16:39:00Z" w16du:dateUtc="2024-11-15T15:39:00Z"/>
          <w:rFonts w:asciiTheme="minorHAnsi" w:eastAsiaTheme="minorEastAsia" w:hAnsiTheme="minorHAnsi" w:cstheme="minorBidi"/>
          <w:kern w:val="2"/>
          <w:sz w:val="24"/>
          <w:szCs w:val="24"/>
          <w14:ligatures w14:val="standardContextual"/>
        </w:rPr>
      </w:pPr>
      <w:ins w:id="720" w:author="COMPRION" w:date="2024-11-15T16:39:00Z" w16du:dateUtc="2024-11-15T15:39:00Z">
        <w:r>
          <w:t>10.4.29.1</w:t>
        </w:r>
        <w:r>
          <w:rPr>
            <w:rFonts w:asciiTheme="minorHAnsi" w:eastAsiaTheme="minorEastAsia" w:hAnsiTheme="minorHAnsi" w:cstheme="minorBidi"/>
            <w:kern w:val="2"/>
            <w:sz w:val="24"/>
            <w:szCs w:val="24"/>
            <w14:ligatures w14:val="standardContextual"/>
          </w:rPr>
          <w:tab/>
        </w:r>
        <w:r>
          <w:t>RECEIVE DATA (Normal)</w:t>
        </w:r>
        <w:r>
          <w:tab/>
        </w:r>
        <w:r>
          <w:fldChar w:fldCharType="begin"/>
        </w:r>
        <w:r>
          <w:instrText xml:space="preserve"> PAGEREF _Toc182581419 \h </w:instrText>
        </w:r>
      </w:ins>
      <w:r>
        <w:fldChar w:fldCharType="separate"/>
      </w:r>
      <w:ins w:id="721" w:author="COMPRION" w:date="2024-11-15T16:39:00Z" w16du:dateUtc="2024-11-15T15:39:00Z">
        <w:r>
          <w:t>78</w:t>
        </w:r>
        <w:r>
          <w:fldChar w:fldCharType="end"/>
        </w:r>
      </w:ins>
    </w:p>
    <w:p w14:paraId="28BB542B" w14:textId="22D35AC6" w:rsidR="007A4344" w:rsidRDefault="007A4344">
      <w:pPr>
        <w:pStyle w:val="TOC4"/>
        <w:rPr>
          <w:ins w:id="722" w:author="COMPRION" w:date="2024-11-15T16:39:00Z" w16du:dateUtc="2024-11-15T15:39:00Z"/>
          <w:rFonts w:asciiTheme="minorHAnsi" w:eastAsiaTheme="minorEastAsia" w:hAnsiTheme="minorHAnsi" w:cstheme="minorBidi"/>
          <w:kern w:val="2"/>
          <w:sz w:val="24"/>
          <w:szCs w:val="24"/>
          <w14:ligatures w14:val="standardContextual"/>
        </w:rPr>
      </w:pPr>
      <w:ins w:id="723" w:author="COMPRION" w:date="2024-11-15T16:39:00Z" w16du:dateUtc="2024-11-15T15:39:00Z">
        <w:r>
          <w:t>10.4.29.2</w:t>
        </w:r>
        <w:r>
          <w:rPr>
            <w:rFonts w:asciiTheme="minorHAnsi" w:eastAsiaTheme="minorEastAsia" w:hAnsiTheme="minorHAnsi" w:cstheme="minorBidi"/>
            <w:kern w:val="2"/>
            <w:sz w:val="24"/>
            <w:szCs w:val="24"/>
            <w14:ligatures w14:val="standardContextual"/>
          </w:rPr>
          <w:tab/>
        </w:r>
        <w:r>
          <w:t>RECEIVE DATA (Support of Text Attribute)</w:t>
        </w:r>
        <w:r>
          <w:tab/>
        </w:r>
        <w:r>
          <w:fldChar w:fldCharType="begin"/>
        </w:r>
        <w:r>
          <w:instrText xml:space="preserve"> PAGEREF _Toc182581420 \h </w:instrText>
        </w:r>
      </w:ins>
      <w:r>
        <w:fldChar w:fldCharType="separate"/>
      </w:r>
      <w:ins w:id="724" w:author="COMPRION" w:date="2024-11-15T16:39:00Z" w16du:dateUtc="2024-11-15T15:39:00Z">
        <w:r>
          <w:t>79</w:t>
        </w:r>
        <w:r>
          <w:fldChar w:fldCharType="end"/>
        </w:r>
      </w:ins>
    </w:p>
    <w:p w14:paraId="3598BCBB" w14:textId="588087A5" w:rsidR="007A4344" w:rsidRDefault="007A4344">
      <w:pPr>
        <w:pStyle w:val="TOC3"/>
        <w:rPr>
          <w:ins w:id="725" w:author="COMPRION" w:date="2024-11-15T16:39:00Z" w16du:dateUtc="2024-11-15T15:39:00Z"/>
          <w:rFonts w:asciiTheme="minorHAnsi" w:eastAsiaTheme="minorEastAsia" w:hAnsiTheme="minorHAnsi" w:cstheme="minorBidi"/>
          <w:kern w:val="2"/>
          <w:sz w:val="24"/>
          <w:szCs w:val="24"/>
          <w14:ligatures w14:val="standardContextual"/>
        </w:rPr>
      </w:pPr>
      <w:ins w:id="726" w:author="COMPRION" w:date="2024-11-15T16:39:00Z" w16du:dateUtc="2024-11-15T15:39:00Z">
        <w:r>
          <w:t>10.4.30</w:t>
        </w:r>
        <w:r>
          <w:rPr>
            <w:rFonts w:asciiTheme="minorHAnsi" w:eastAsiaTheme="minorEastAsia" w:hAnsiTheme="minorHAnsi" w:cstheme="minorBidi"/>
            <w:kern w:val="2"/>
            <w:sz w:val="24"/>
            <w:szCs w:val="24"/>
            <w14:ligatures w14:val="standardContextual"/>
          </w:rPr>
          <w:tab/>
        </w:r>
        <w:r>
          <w:t>SEND DATA</w:t>
        </w:r>
        <w:r>
          <w:tab/>
        </w:r>
        <w:r>
          <w:fldChar w:fldCharType="begin"/>
        </w:r>
        <w:r>
          <w:instrText xml:space="preserve"> PAGEREF _Toc182581421 \h </w:instrText>
        </w:r>
      </w:ins>
      <w:r>
        <w:fldChar w:fldCharType="separate"/>
      </w:r>
      <w:ins w:id="727" w:author="COMPRION" w:date="2024-11-15T16:39:00Z" w16du:dateUtc="2024-11-15T15:39:00Z">
        <w:r>
          <w:t>79</w:t>
        </w:r>
        <w:r>
          <w:fldChar w:fldCharType="end"/>
        </w:r>
      </w:ins>
    </w:p>
    <w:p w14:paraId="3F8D13DF" w14:textId="2ED5A368" w:rsidR="007A4344" w:rsidRDefault="007A4344">
      <w:pPr>
        <w:pStyle w:val="TOC4"/>
        <w:rPr>
          <w:ins w:id="728" w:author="COMPRION" w:date="2024-11-15T16:39:00Z" w16du:dateUtc="2024-11-15T15:39:00Z"/>
          <w:rFonts w:asciiTheme="minorHAnsi" w:eastAsiaTheme="minorEastAsia" w:hAnsiTheme="minorHAnsi" w:cstheme="minorBidi"/>
          <w:kern w:val="2"/>
          <w:sz w:val="24"/>
          <w:szCs w:val="24"/>
          <w14:ligatures w14:val="standardContextual"/>
        </w:rPr>
      </w:pPr>
      <w:ins w:id="729" w:author="COMPRION" w:date="2024-11-15T16:39:00Z" w16du:dateUtc="2024-11-15T15:39:00Z">
        <w:r>
          <w:t>10.4.30.1</w:t>
        </w:r>
        <w:r>
          <w:rPr>
            <w:rFonts w:asciiTheme="minorHAnsi" w:eastAsiaTheme="minorEastAsia" w:hAnsiTheme="minorHAnsi" w:cstheme="minorBidi"/>
            <w:kern w:val="2"/>
            <w:sz w:val="24"/>
            <w:szCs w:val="24"/>
            <w14:ligatures w14:val="standardContextual"/>
          </w:rPr>
          <w:tab/>
        </w:r>
        <w:r>
          <w:t>SEND DATA (Normal)</w:t>
        </w:r>
        <w:r>
          <w:tab/>
        </w:r>
        <w:r>
          <w:fldChar w:fldCharType="begin"/>
        </w:r>
        <w:r>
          <w:instrText xml:space="preserve"> PAGEREF _Toc182581422 \h </w:instrText>
        </w:r>
      </w:ins>
      <w:r>
        <w:fldChar w:fldCharType="separate"/>
      </w:r>
      <w:ins w:id="730" w:author="COMPRION" w:date="2024-11-15T16:39:00Z" w16du:dateUtc="2024-11-15T15:39:00Z">
        <w:r>
          <w:t>79</w:t>
        </w:r>
        <w:r>
          <w:fldChar w:fldCharType="end"/>
        </w:r>
      </w:ins>
    </w:p>
    <w:p w14:paraId="224025DC" w14:textId="7A117727" w:rsidR="007A4344" w:rsidRDefault="007A4344">
      <w:pPr>
        <w:pStyle w:val="TOC4"/>
        <w:rPr>
          <w:ins w:id="731" w:author="COMPRION" w:date="2024-11-15T16:39:00Z" w16du:dateUtc="2024-11-15T15:39:00Z"/>
          <w:rFonts w:asciiTheme="minorHAnsi" w:eastAsiaTheme="minorEastAsia" w:hAnsiTheme="minorHAnsi" w:cstheme="minorBidi"/>
          <w:kern w:val="2"/>
          <w:sz w:val="24"/>
          <w:szCs w:val="24"/>
          <w14:ligatures w14:val="standardContextual"/>
        </w:rPr>
      </w:pPr>
      <w:ins w:id="732" w:author="COMPRION" w:date="2024-11-15T16:39:00Z" w16du:dateUtc="2024-11-15T15:39:00Z">
        <w:r>
          <w:lastRenderedPageBreak/>
          <w:t>10.4.30.2</w:t>
        </w:r>
        <w:r>
          <w:rPr>
            <w:rFonts w:asciiTheme="minorHAnsi" w:eastAsiaTheme="minorEastAsia" w:hAnsiTheme="minorHAnsi" w:cstheme="minorBidi"/>
            <w:kern w:val="2"/>
            <w:sz w:val="24"/>
            <w:szCs w:val="24"/>
            <w14:ligatures w14:val="standardContextual"/>
          </w:rPr>
          <w:tab/>
        </w:r>
        <w:r>
          <w:t>SEND DATA (Support of Text Attribute)</w:t>
        </w:r>
        <w:r>
          <w:tab/>
        </w:r>
        <w:r>
          <w:fldChar w:fldCharType="begin"/>
        </w:r>
        <w:r>
          <w:instrText xml:space="preserve"> PAGEREF _Toc182581423 \h </w:instrText>
        </w:r>
      </w:ins>
      <w:r>
        <w:fldChar w:fldCharType="separate"/>
      </w:r>
      <w:ins w:id="733" w:author="COMPRION" w:date="2024-11-15T16:39:00Z" w16du:dateUtc="2024-11-15T15:39:00Z">
        <w:r>
          <w:t>79</w:t>
        </w:r>
        <w:r>
          <w:fldChar w:fldCharType="end"/>
        </w:r>
      </w:ins>
    </w:p>
    <w:p w14:paraId="11F92637" w14:textId="5635868B" w:rsidR="007A4344" w:rsidRDefault="007A4344">
      <w:pPr>
        <w:pStyle w:val="TOC4"/>
        <w:rPr>
          <w:ins w:id="734" w:author="COMPRION" w:date="2024-11-15T16:39:00Z" w16du:dateUtc="2024-11-15T15:39:00Z"/>
          <w:rFonts w:asciiTheme="minorHAnsi" w:eastAsiaTheme="minorEastAsia" w:hAnsiTheme="minorHAnsi" w:cstheme="minorBidi"/>
          <w:kern w:val="2"/>
          <w:sz w:val="24"/>
          <w:szCs w:val="24"/>
          <w14:ligatures w14:val="standardContextual"/>
        </w:rPr>
      </w:pPr>
      <w:ins w:id="735" w:author="COMPRION" w:date="2024-11-15T16:39:00Z" w16du:dateUtc="2024-11-15T15:39:00Z">
        <w:r>
          <w:t>10.4.30.3</w:t>
        </w:r>
        <w:r>
          <w:rPr>
            <w:rFonts w:asciiTheme="minorHAnsi" w:eastAsiaTheme="minorEastAsia" w:hAnsiTheme="minorHAnsi" w:cstheme="minorBidi"/>
            <w:kern w:val="2"/>
            <w:sz w:val="24"/>
            <w:szCs w:val="24"/>
            <w14:ligatures w14:val="standardContextual"/>
          </w:rPr>
          <w:tab/>
        </w:r>
        <w:r>
          <w:t>SEND DATA(E-UTRAN)</w:t>
        </w:r>
        <w:r>
          <w:tab/>
        </w:r>
        <w:r>
          <w:fldChar w:fldCharType="begin"/>
        </w:r>
        <w:r>
          <w:instrText xml:space="preserve"> PAGEREF _Toc182581424 \h </w:instrText>
        </w:r>
      </w:ins>
      <w:r>
        <w:fldChar w:fldCharType="separate"/>
      </w:r>
      <w:ins w:id="736" w:author="COMPRION" w:date="2024-11-15T16:39:00Z" w16du:dateUtc="2024-11-15T15:39:00Z">
        <w:r>
          <w:t>79</w:t>
        </w:r>
        <w:r>
          <w:fldChar w:fldCharType="end"/>
        </w:r>
      </w:ins>
    </w:p>
    <w:p w14:paraId="1E3BD5CA" w14:textId="0CCCCB7A" w:rsidR="007A4344" w:rsidRDefault="007A4344">
      <w:pPr>
        <w:pStyle w:val="TOC4"/>
        <w:rPr>
          <w:ins w:id="737" w:author="COMPRION" w:date="2024-11-15T16:39:00Z" w16du:dateUtc="2024-11-15T15:39:00Z"/>
          <w:rFonts w:asciiTheme="minorHAnsi" w:eastAsiaTheme="minorEastAsia" w:hAnsiTheme="minorHAnsi" w:cstheme="minorBidi"/>
          <w:kern w:val="2"/>
          <w:sz w:val="24"/>
          <w:szCs w:val="24"/>
          <w14:ligatures w14:val="standardContextual"/>
        </w:rPr>
      </w:pPr>
      <w:ins w:id="738" w:author="COMPRION" w:date="2024-11-15T16:39:00Z" w16du:dateUtc="2024-11-15T15:39:00Z">
        <w:r>
          <w:t>10.4.30.4</w:t>
        </w:r>
        <w:r>
          <w:rPr>
            <w:rFonts w:asciiTheme="minorHAnsi" w:eastAsiaTheme="minorEastAsia" w:hAnsiTheme="minorHAnsi" w:cstheme="minorBidi"/>
            <w:kern w:val="2"/>
            <w:sz w:val="24"/>
            <w:szCs w:val="24"/>
            <w14:ligatures w14:val="standardContextual"/>
          </w:rPr>
          <w:tab/>
        </w:r>
        <w:r>
          <w:t>SEND DATA(NG-RAN)</w:t>
        </w:r>
        <w:r>
          <w:tab/>
        </w:r>
        <w:r>
          <w:fldChar w:fldCharType="begin"/>
        </w:r>
        <w:r>
          <w:instrText xml:space="preserve"> PAGEREF _Toc182581425 \h </w:instrText>
        </w:r>
      </w:ins>
      <w:r>
        <w:fldChar w:fldCharType="separate"/>
      </w:r>
      <w:ins w:id="739" w:author="COMPRION" w:date="2024-11-15T16:39:00Z" w16du:dateUtc="2024-11-15T15:39:00Z">
        <w:r>
          <w:t>79</w:t>
        </w:r>
        <w:r>
          <w:fldChar w:fldCharType="end"/>
        </w:r>
      </w:ins>
    </w:p>
    <w:p w14:paraId="788556A2" w14:textId="4054A351" w:rsidR="007A4344" w:rsidRDefault="007A4344">
      <w:pPr>
        <w:pStyle w:val="TOC3"/>
        <w:rPr>
          <w:ins w:id="740" w:author="COMPRION" w:date="2024-11-15T16:39:00Z" w16du:dateUtc="2024-11-15T15:39:00Z"/>
          <w:rFonts w:asciiTheme="minorHAnsi" w:eastAsiaTheme="minorEastAsia" w:hAnsiTheme="minorHAnsi" w:cstheme="minorBidi"/>
          <w:kern w:val="2"/>
          <w:sz w:val="24"/>
          <w:szCs w:val="24"/>
          <w14:ligatures w14:val="standardContextual"/>
        </w:rPr>
      </w:pPr>
      <w:ins w:id="741" w:author="COMPRION" w:date="2024-11-15T16:39:00Z" w16du:dateUtc="2024-11-15T15:39:00Z">
        <w:r>
          <w:t>10.4.31</w:t>
        </w:r>
        <w:r>
          <w:rPr>
            <w:rFonts w:asciiTheme="minorHAnsi" w:eastAsiaTheme="minorEastAsia" w:hAnsiTheme="minorHAnsi" w:cstheme="minorBidi"/>
            <w:kern w:val="2"/>
            <w:sz w:val="24"/>
            <w:szCs w:val="24"/>
            <w14:ligatures w14:val="standardContextual"/>
          </w:rPr>
          <w:tab/>
        </w:r>
        <w:r>
          <w:t>GET CHANNEL STATUS</w:t>
        </w:r>
        <w:r>
          <w:tab/>
        </w:r>
        <w:r>
          <w:fldChar w:fldCharType="begin"/>
        </w:r>
        <w:r>
          <w:instrText xml:space="preserve"> PAGEREF _Toc182581426 \h </w:instrText>
        </w:r>
      </w:ins>
      <w:r>
        <w:fldChar w:fldCharType="separate"/>
      </w:r>
      <w:ins w:id="742" w:author="COMPRION" w:date="2024-11-15T16:39:00Z" w16du:dateUtc="2024-11-15T15:39:00Z">
        <w:r>
          <w:t>79</w:t>
        </w:r>
        <w:r>
          <w:fldChar w:fldCharType="end"/>
        </w:r>
      </w:ins>
    </w:p>
    <w:p w14:paraId="2E598428" w14:textId="7219F689" w:rsidR="007A4344" w:rsidRDefault="007A4344">
      <w:pPr>
        <w:pStyle w:val="TOC2"/>
        <w:rPr>
          <w:ins w:id="743" w:author="COMPRION" w:date="2024-11-15T16:39:00Z" w16du:dateUtc="2024-11-15T15:39:00Z"/>
          <w:rFonts w:asciiTheme="minorHAnsi" w:eastAsiaTheme="minorEastAsia" w:hAnsiTheme="minorHAnsi" w:cstheme="minorBidi"/>
          <w:kern w:val="2"/>
          <w:sz w:val="24"/>
          <w:szCs w:val="24"/>
          <w14:ligatures w14:val="standardContextual"/>
        </w:rPr>
      </w:pPr>
      <w:ins w:id="744" w:author="COMPRION" w:date="2024-11-15T16:39:00Z" w16du:dateUtc="2024-11-15T15:39:00Z">
        <w:r>
          <w:t>10.5</w:t>
        </w:r>
        <w:r>
          <w:rPr>
            <w:rFonts w:asciiTheme="minorHAnsi" w:eastAsiaTheme="minorEastAsia" w:hAnsiTheme="minorHAnsi" w:cstheme="minorBidi"/>
            <w:kern w:val="2"/>
            <w:sz w:val="24"/>
            <w:szCs w:val="24"/>
            <w14:ligatures w14:val="standardContextual"/>
          </w:rPr>
          <w:tab/>
        </w:r>
        <w:r>
          <w:t>Data Download to UICC</w:t>
        </w:r>
        <w:r>
          <w:tab/>
        </w:r>
        <w:r>
          <w:fldChar w:fldCharType="begin"/>
        </w:r>
        <w:r>
          <w:instrText xml:space="preserve"> PAGEREF _Toc182581427 \h </w:instrText>
        </w:r>
      </w:ins>
      <w:r>
        <w:fldChar w:fldCharType="separate"/>
      </w:r>
      <w:ins w:id="745" w:author="COMPRION" w:date="2024-11-15T16:39:00Z" w16du:dateUtc="2024-11-15T15:39:00Z">
        <w:r>
          <w:t>79</w:t>
        </w:r>
        <w:r>
          <w:fldChar w:fldCharType="end"/>
        </w:r>
      </w:ins>
    </w:p>
    <w:p w14:paraId="3B2FBD63" w14:textId="28C00279" w:rsidR="007A4344" w:rsidRDefault="007A4344">
      <w:pPr>
        <w:pStyle w:val="TOC3"/>
        <w:rPr>
          <w:ins w:id="746" w:author="COMPRION" w:date="2024-11-15T16:39:00Z" w16du:dateUtc="2024-11-15T15:39:00Z"/>
          <w:rFonts w:asciiTheme="minorHAnsi" w:eastAsiaTheme="minorEastAsia" w:hAnsiTheme="minorHAnsi" w:cstheme="minorBidi"/>
          <w:kern w:val="2"/>
          <w:sz w:val="24"/>
          <w:szCs w:val="24"/>
          <w14:ligatures w14:val="standardContextual"/>
        </w:rPr>
      </w:pPr>
      <w:ins w:id="747" w:author="COMPRION" w:date="2024-11-15T16:39:00Z" w16du:dateUtc="2024-11-15T15:39:00Z">
        <w:r>
          <w:t>10.5.1</w:t>
        </w:r>
        <w:r>
          <w:rPr>
            <w:rFonts w:asciiTheme="minorHAnsi" w:eastAsiaTheme="minorEastAsia" w:hAnsiTheme="minorHAnsi" w:cstheme="minorBidi"/>
            <w:kern w:val="2"/>
            <w:sz w:val="24"/>
            <w:szCs w:val="24"/>
            <w14:ligatures w14:val="standardContextual"/>
          </w:rPr>
          <w:tab/>
        </w:r>
        <w:r>
          <w:t>SMS-PP Data Download</w:t>
        </w:r>
        <w:r>
          <w:tab/>
        </w:r>
        <w:r>
          <w:fldChar w:fldCharType="begin"/>
        </w:r>
        <w:r>
          <w:instrText xml:space="preserve"> PAGEREF _Toc182581428 \h </w:instrText>
        </w:r>
      </w:ins>
      <w:r>
        <w:fldChar w:fldCharType="separate"/>
      </w:r>
      <w:ins w:id="748" w:author="COMPRION" w:date="2024-11-15T16:39:00Z" w16du:dateUtc="2024-11-15T15:39:00Z">
        <w:r>
          <w:t>79</w:t>
        </w:r>
        <w:r>
          <w:fldChar w:fldCharType="end"/>
        </w:r>
      </w:ins>
    </w:p>
    <w:p w14:paraId="3181440D" w14:textId="2EE56AD0" w:rsidR="007A4344" w:rsidRDefault="007A4344">
      <w:pPr>
        <w:pStyle w:val="TOC3"/>
        <w:rPr>
          <w:ins w:id="749" w:author="COMPRION" w:date="2024-11-15T16:39:00Z" w16du:dateUtc="2024-11-15T15:39:00Z"/>
          <w:rFonts w:asciiTheme="minorHAnsi" w:eastAsiaTheme="minorEastAsia" w:hAnsiTheme="minorHAnsi" w:cstheme="minorBidi"/>
          <w:kern w:val="2"/>
          <w:sz w:val="24"/>
          <w:szCs w:val="24"/>
          <w14:ligatures w14:val="standardContextual"/>
        </w:rPr>
      </w:pPr>
      <w:ins w:id="750" w:author="COMPRION" w:date="2024-11-15T16:39:00Z" w16du:dateUtc="2024-11-15T15:39:00Z">
        <w:r>
          <w:t>10.5.2</w:t>
        </w:r>
        <w:r>
          <w:rPr>
            <w:rFonts w:asciiTheme="minorHAnsi" w:eastAsiaTheme="minorEastAsia" w:hAnsiTheme="minorHAnsi" w:cstheme="minorBidi"/>
            <w:kern w:val="2"/>
            <w:sz w:val="24"/>
            <w:szCs w:val="24"/>
            <w14:ligatures w14:val="standardContextual"/>
          </w:rPr>
          <w:tab/>
        </w:r>
        <w:r>
          <w:t>Cell Broadcast Data Download</w:t>
        </w:r>
        <w:r>
          <w:tab/>
        </w:r>
        <w:r>
          <w:fldChar w:fldCharType="begin"/>
        </w:r>
        <w:r>
          <w:instrText xml:space="preserve"> PAGEREF _Toc182581429 \h </w:instrText>
        </w:r>
      </w:ins>
      <w:r>
        <w:fldChar w:fldCharType="separate"/>
      </w:r>
      <w:ins w:id="751" w:author="COMPRION" w:date="2024-11-15T16:39:00Z" w16du:dateUtc="2024-11-15T15:39:00Z">
        <w:r>
          <w:t>79</w:t>
        </w:r>
        <w:r>
          <w:fldChar w:fldCharType="end"/>
        </w:r>
      </w:ins>
    </w:p>
    <w:p w14:paraId="471C6C55" w14:textId="0ED48298" w:rsidR="007A4344" w:rsidRDefault="007A4344">
      <w:pPr>
        <w:pStyle w:val="TOC3"/>
        <w:rPr>
          <w:ins w:id="752" w:author="COMPRION" w:date="2024-11-15T16:39:00Z" w16du:dateUtc="2024-11-15T15:39:00Z"/>
          <w:rFonts w:asciiTheme="minorHAnsi" w:eastAsiaTheme="minorEastAsia" w:hAnsiTheme="minorHAnsi" w:cstheme="minorBidi"/>
          <w:kern w:val="2"/>
          <w:sz w:val="24"/>
          <w:szCs w:val="24"/>
          <w14:ligatures w14:val="standardContextual"/>
        </w:rPr>
      </w:pPr>
      <w:ins w:id="753" w:author="COMPRION" w:date="2024-11-15T16:39:00Z" w16du:dateUtc="2024-11-15T15:39:00Z">
        <w:r>
          <w:t>10.5.3</w:t>
        </w:r>
        <w:r>
          <w:rPr>
            <w:rFonts w:asciiTheme="minorHAnsi" w:eastAsiaTheme="minorEastAsia" w:hAnsiTheme="minorHAnsi" w:cstheme="minorBidi"/>
            <w:kern w:val="2"/>
            <w:sz w:val="24"/>
            <w:szCs w:val="24"/>
            <w14:ligatures w14:val="standardContextual"/>
          </w:rPr>
          <w:tab/>
        </w:r>
        <w:r>
          <w:t>SMS-PP Data Download over IMS</w:t>
        </w:r>
        <w:r>
          <w:tab/>
        </w:r>
        <w:r>
          <w:fldChar w:fldCharType="begin"/>
        </w:r>
        <w:r>
          <w:instrText xml:space="preserve"> PAGEREF _Toc182581430 \h </w:instrText>
        </w:r>
      </w:ins>
      <w:r>
        <w:fldChar w:fldCharType="separate"/>
      </w:r>
      <w:ins w:id="754" w:author="COMPRION" w:date="2024-11-15T16:39:00Z" w16du:dateUtc="2024-11-15T15:39:00Z">
        <w:r>
          <w:t>79</w:t>
        </w:r>
        <w:r>
          <w:fldChar w:fldCharType="end"/>
        </w:r>
      </w:ins>
    </w:p>
    <w:p w14:paraId="2874C8E7" w14:textId="69FFDFE3" w:rsidR="007A4344" w:rsidRDefault="007A4344">
      <w:pPr>
        <w:pStyle w:val="TOC3"/>
        <w:rPr>
          <w:ins w:id="755" w:author="COMPRION" w:date="2024-11-15T16:39:00Z" w16du:dateUtc="2024-11-15T15:39:00Z"/>
          <w:rFonts w:asciiTheme="minorHAnsi" w:eastAsiaTheme="minorEastAsia" w:hAnsiTheme="minorHAnsi" w:cstheme="minorBidi"/>
          <w:kern w:val="2"/>
          <w:sz w:val="24"/>
          <w:szCs w:val="24"/>
          <w14:ligatures w14:val="standardContextual"/>
        </w:rPr>
      </w:pPr>
      <w:ins w:id="756" w:author="COMPRION" w:date="2024-11-15T16:39:00Z" w16du:dateUtc="2024-11-15T15:39:00Z">
        <w:r>
          <w:t>10.5.4</w:t>
        </w:r>
        <w:r>
          <w:rPr>
            <w:rFonts w:asciiTheme="minorHAnsi" w:eastAsiaTheme="minorEastAsia" w:hAnsiTheme="minorHAnsi" w:cstheme="minorBidi"/>
            <w:kern w:val="2"/>
            <w:sz w:val="24"/>
            <w:szCs w:val="24"/>
            <w14:ligatures w14:val="standardContextual"/>
          </w:rPr>
          <w:tab/>
        </w:r>
        <w:r>
          <w:t>SMS-PP Data Download over SGs in E-UTRAN</w:t>
        </w:r>
        <w:r>
          <w:tab/>
        </w:r>
        <w:r>
          <w:fldChar w:fldCharType="begin"/>
        </w:r>
        <w:r>
          <w:instrText xml:space="preserve"> PAGEREF _Toc182581431 \h </w:instrText>
        </w:r>
      </w:ins>
      <w:r>
        <w:fldChar w:fldCharType="separate"/>
      </w:r>
      <w:ins w:id="757" w:author="COMPRION" w:date="2024-11-15T16:39:00Z" w16du:dateUtc="2024-11-15T15:39:00Z">
        <w:r>
          <w:t>80</w:t>
        </w:r>
        <w:r>
          <w:fldChar w:fldCharType="end"/>
        </w:r>
      </w:ins>
    </w:p>
    <w:p w14:paraId="234C1F76" w14:textId="1BC25256" w:rsidR="007A4344" w:rsidRDefault="007A4344">
      <w:pPr>
        <w:pStyle w:val="TOC2"/>
        <w:rPr>
          <w:ins w:id="758" w:author="COMPRION" w:date="2024-11-15T16:39:00Z" w16du:dateUtc="2024-11-15T15:39:00Z"/>
          <w:rFonts w:asciiTheme="minorHAnsi" w:eastAsiaTheme="minorEastAsia" w:hAnsiTheme="minorHAnsi" w:cstheme="minorBidi"/>
          <w:kern w:val="2"/>
          <w:sz w:val="24"/>
          <w:szCs w:val="24"/>
          <w14:ligatures w14:val="standardContextual"/>
        </w:rPr>
      </w:pPr>
      <w:ins w:id="759" w:author="COMPRION" w:date="2024-11-15T16:39:00Z" w16du:dateUtc="2024-11-15T15:39:00Z">
        <w:r>
          <w:t>10.6</w:t>
        </w:r>
        <w:r>
          <w:rPr>
            <w:rFonts w:asciiTheme="minorHAnsi" w:eastAsiaTheme="minorEastAsia" w:hAnsiTheme="minorHAnsi" w:cstheme="minorBidi"/>
            <w:kern w:val="2"/>
            <w:sz w:val="24"/>
            <w:szCs w:val="24"/>
            <w14:ligatures w14:val="standardContextual"/>
          </w:rPr>
          <w:tab/>
        </w:r>
        <w:r>
          <w:t>CALL CONTROL BY USIM</w:t>
        </w:r>
        <w:r>
          <w:tab/>
        </w:r>
        <w:r>
          <w:fldChar w:fldCharType="begin"/>
        </w:r>
        <w:r>
          <w:instrText xml:space="preserve"> PAGEREF _Toc182581432 \h </w:instrText>
        </w:r>
      </w:ins>
      <w:r>
        <w:fldChar w:fldCharType="separate"/>
      </w:r>
      <w:ins w:id="760" w:author="COMPRION" w:date="2024-11-15T16:39:00Z" w16du:dateUtc="2024-11-15T15:39:00Z">
        <w:r>
          <w:t>80</w:t>
        </w:r>
        <w:r>
          <w:fldChar w:fldCharType="end"/>
        </w:r>
      </w:ins>
    </w:p>
    <w:p w14:paraId="3A5FA7AB" w14:textId="4DBE2219" w:rsidR="007A4344" w:rsidRDefault="007A4344">
      <w:pPr>
        <w:pStyle w:val="TOC3"/>
        <w:rPr>
          <w:ins w:id="761" w:author="COMPRION" w:date="2024-11-15T16:39:00Z" w16du:dateUtc="2024-11-15T15:39:00Z"/>
          <w:rFonts w:asciiTheme="minorHAnsi" w:eastAsiaTheme="minorEastAsia" w:hAnsiTheme="minorHAnsi" w:cstheme="minorBidi"/>
          <w:kern w:val="2"/>
          <w:sz w:val="24"/>
          <w:szCs w:val="24"/>
          <w14:ligatures w14:val="standardContextual"/>
        </w:rPr>
      </w:pPr>
      <w:ins w:id="762" w:author="COMPRION" w:date="2024-11-15T16:39:00Z" w16du:dateUtc="2024-11-15T15:39:00Z">
        <w:r>
          <w:t>10.6.1</w:t>
        </w:r>
        <w:r>
          <w:rPr>
            <w:rFonts w:asciiTheme="minorHAnsi" w:eastAsiaTheme="minorEastAsia" w:hAnsiTheme="minorHAnsi" w:cstheme="minorBidi"/>
            <w:kern w:val="2"/>
            <w:sz w:val="24"/>
            <w:szCs w:val="24"/>
            <w14:ligatures w14:val="standardContextual"/>
          </w:rPr>
          <w:tab/>
        </w:r>
        <w:r>
          <w:t>Procedure for Mobile Originated calls</w:t>
        </w:r>
        <w:r>
          <w:tab/>
        </w:r>
        <w:r>
          <w:fldChar w:fldCharType="begin"/>
        </w:r>
        <w:r>
          <w:instrText xml:space="preserve"> PAGEREF _Toc182581433 \h </w:instrText>
        </w:r>
      </w:ins>
      <w:r>
        <w:fldChar w:fldCharType="separate"/>
      </w:r>
      <w:ins w:id="763" w:author="COMPRION" w:date="2024-11-15T16:39:00Z" w16du:dateUtc="2024-11-15T15:39:00Z">
        <w:r>
          <w:t>80</w:t>
        </w:r>
        <w:r>
          <w:fldChar w:fldCharType="end"/>
        </w:r>
      </w:ins>
    </w:p>
    <w:p w14:paraId="02B00EA3" w14:textId="60B39EE1" w:rsidR="007A4344" w:rsidRDefault="007A4344">
      <w:pPr>
        <w:pStyle w:val="TOC3"/>
        <w:rPr>
          <w:ins w:id="764" w:author="COMPRION" w:date="2024-11-15T16:39:00Z" w16du:dateUtc="2024-11-15T15:39:00Z"/>
          <w:rFonts w:asciiTheme="minorHAnsi" w:eastAsiaTheme="minorEastAsia" w:hAnsiTheme="minorHAnsi" w:cstheme="minorBidi"/>
          <w:kern w:val="2"/>
          <w:sz w:val="24"/>
          <w:szCs w:val="24"/>
          <w14:ligatures w14:val="standardContextual"/>
        </w:rPr>
      </w:pPr>
      <w:ins w:id="765" w:author="COMPRION" w:date="2024-11-15T16:39:00Z" w16du:dateUtc="2024-11-15T15:39:00Z">
        <w:r>
          <w:t>10.6.2</w:t>
        </w:r>
        <w:r>
          <w:rPr>
            <w:rFonts w:asciiTheme="minorHAnsi" w:eastAsiaTheme="minorEastAsia" w:hAnsiTheme="minorHAnsi" w:cstheme="minorBidi"/>
            <w:kern w:val="2"/>
            <w:sz w:val="24"/>
            <w:szCs w:val="24"/>
            <w14:ligatures w14:val="standardContextual"/>
          </w:rPr>
          <w:tab/>
        </w:r>
        <w:r>
          <w:t>Procedure for Supplementary (SS) Services</w:t>
        </w:r>
        <w:r>
          <w:tab/>
        </w:r>
        <w:r>
          <w:fldChar w:fldCharType="begin"/>
        </w:r>
        <w:r>
          <w:instrText xml:space="preserve"> PAGEREF _Toc182581434 \h </w:instrText>
        </w:r>
      </w:ins>
      <w:r>
        <w:fldChar w:fldCharType="separate"/>
      </w:r>
      <w:ins w:id="766" w:author="COMPRION" w:date="2024-11-15T16:39:00Z" w16du:dateUtc="2024-11-15T15:39:00Z">
        <w:r>
          <w:t>80</w:t>
        </w:r>
        <w:r>
          <w:fldChar w:fldCharType="end"/>
        </w:r>
      </w:ins>
    </w:p>
    <w:p w14:paraId="372E2994" w14:textId="72B5D48F" w:rsidR="007A4344" w:rsidRDefault="007A4344">
      <w:pPr>
        <w:pStyle w:val="TOC3"/>
        <w:rPr>
          <w:ins w:id="767" w:author="COMPRION" w:date="2024-11-15T16:39:00Z" w16du:dateUtc="2024-11-15T15:39:00Z"/>
          <w:rFonts w:asciiTheme="minorHAnsi" w:eastAsiaTheme="minorEastAsia" w:hAnsiTheme="minorHAnsi" w:cstheme="minorBidi"/>
          <w:kern w:val="2"/>
          <w:sz w:val="24"/>
          <w:szCs w:val="24"/>
          <w14:ligatures w14:val="standardContextual"/>
        </w:rPr>
      </w:pPr>
      <w:ins w:id="768" w:author="COMPRION" w:date="2024-11-15T16:39:00Z" w16du:dateUtc="2024-11-15T15:39:00Z">
        <w:r>
          <w:t>10.6.3</w:t>
        </w:r>
        <w:r>
          <w:rPr>
            <w:rFonts w:asciiTheme="minorHAnsi" w:eastAsiaTheme="minorEastAsia" w:hAnsiTheme="minorHAnsi" w:cstheme="minorBidi"/>
            <w:kern w:val="2"/>
            <w:sz w:val="24"/>
            <w:szCs w:val="24"/>
            <w14:ligatures w14:val="standardContextual"/>
          </w:rPr>
          <w:tab/>
        </w:r>
        <w:r>
          <w:t>Interaction with Fixed Dialling Number (FDN)</w:t>
        </w:r>
        <w:r>
          <w:tab/>
        </w:r>
        <w:r>
          <w:fldChar w:fldCharType="begin"/>
        </w:r>
        <w:r>
          <w:instrText xml:space="preserve"> PAGEREF _Toc182581435 \h </w:instrText>
        </w:r>
      </w:ins>
      <w:r>
        <w:fldChar w:fldCharType="separate"/>
      </w:r>
      <w:ins w:id="769" w:author="COMPRION" w:date="2024-11-15T16:39:00Z" w16du:dateUtc="2024-11-15T15:39:00Z">
        <w:r>
          <w:t>80</w:t>
        </w:r>
        <w:r>
          <w:fldChar w:fldCharType="end"/>
        </w:r>
      </w:ins>
    </w:p>
    <w:p w14:paraId="00FDEC9C" w14:textId="47E59D86" w:rsidR="007A4344" w:rsidRDefault="007A4344">
      <w:pPr>
        <w:pStyle w:val="TOC3"/>
        <w:rPr>
          <w:ins w:id="770" w:author="COMPRION" w:date="2024-11-15T16:39:00Z" w16du:dateUtc="2024-11-15T15:39:00Z"/>
          <w:rFonts w:asciiTheme="minorHAnsi" w:eastAsiaTheme="minorEastAsia" w:hAnsiTheme="minorHAnsi" w:cstheme="minorBidi"/>
          <w:kern w:val="2"/>
          <w:sz w:val="24"/>
          <w:szCs w:val="24"/>
          <w14:ligatures w14:val="standardContextual"/>
        </w:rPr>
      </w:pPr>
      <w:ins w:id="771" w:author="COMPRION" w:date="2024-11-15T16:39:00Z" w16du:dateUtc="2024-11-15T15:39:00Z">
        <w:r>
          <w:t>10.6.4</w:t>
        </w:r>
        <w:r>
          <w:rPr>
            <w:rFonts w:asciiTheme="minorHAnsi" w:eastAsiaTheme="minorEastAsia" w:hAnsiTheme="minorHAnsi" w:cstheme="minorBidi"/>
            <w:kern w:val="2"/>
            <w:sz w:val="24"/>
            <w:szCs w:val="24"/>
            <w14:ligatures w14:val="standardContextual"/>
          </w:rPr>
          <w:tab/>
        </w:r>
        <w:r>
          <w:t>Support of Barred Dialling Number (BDN) service</w:t>
        </w:r>
        <w:r>
          <w:tab/>
        </w:r>
        <w:r>
          <w:fldChar w:fldCharType="begin"/>
        </w:r>
        <w:r>
          <w:instrText xml:space="preserve"> PAGEREF _Toc182581436 \h </w:instrText>
        </w:r>
      </w:ins>
      <w:r>
        <w:fldChar w:fldCharType="separate"/>
      </w:r>
      <w:ins w:id="772" w:author="COMPRION" w:date="2024-11-15T16:39:00Z" w16du:dateUtc="2024-11-15T15:39:00Z">
        <w:r>
          <w:t>80</w:t>
        </w:r>
        <w:r>
          <w:fldChar w:fldCharType="end"/>
        </w:r>
      </w:ins>
    </w:p>
    <w:p w14:paraId="286ADEFC" w14:textId="6ED04AC6" w:rsidR="007A4344" w:rsidRDefault="007A4344">
      <w:pPr>
        <w:pStyle w:val="TOC3"/>
        <w:rPr>
          <w:ins w:id="773" w:author="COMPRION" w:date="2024-11-15T16:39:00Z" w16du:dateUtc="2024-11-15T15:39:00Z"/>
          <w:rFonts w:asciiTheme="minorHAnsi" w:eastAsiaTheme="minorEastAsia" w:hAnsiTheme="minorHAnsi" w:cstheme="minorBidi"/>
          <w:kern w:val="2"/>
          <w:sz w:val="24"/>
          <w:szCs w:val="24"/>
          <w14:ligatures w14:val="standardContextual"/>
        </w:rPr>
      </w:pPr>
      <w:ins w:id="774" w:author="COMPRION" w:date="2024-11-15T16:39:00Z" w16du:dateUtc="2024-11-15T15:39:00Z">
        <w:r>
          <w:t>10.6.5</w:t>
        </w:r>
        <w:r>
          <w:rPr>
            <w:rFonts w:asciiTheme="minorHAnsi" w:eastAsiaTheme="minorEastAsia" w:hAnsiTheme="minorHAnsi" w:cstheme="minorBidi"/>
            <w:kern w:val="2"/>
            <w:sz w:val="24"/>
            <w:szCs w:val="24"/>
            <w14:ligatures w14:val="standardContextual"/>
          </w:rPr>
          <w:tab/>
        </w:r>
        <w:r>
          <w:t>Barred Dialling Number (BDN) service handling for terminals not supporting BDN</w:t>
        </w:r>
        <w:r>
          <w:tab/>
        </w:r>
        <w:r>
          <w:fldChar w:fldCharType="begin"/>
        </w:r>
        <w:r>
          <w:instrText xml:space="preserve"> PAGEREF _Toc182581437 \h </w:instrText>
        </w:r>
      </w:ins>
      <w:r>
        <w:fldChar w:fldCharType="separate"/>
      </w:r>
      <w:ins w:id="775" w:author="COMPRION" w:date="2024-11-15T16:39:00Z" w16du:dateUtc="2024-11-15T15:39:00Z">
        <w:r>
          <w:t>80</w:t>
        </w:r>
        <w:r>
          <w:fldChar w:fldCharType="end"/>
        </w:r>
      </w:ins>
    </w:p>
    <w:p w14:paraId="26F939DF" w14:textId="63F7E79F" w:rsidR="007A4344" w:rsidRDefault="007A4344">
      <w:pPr>
        <w:pStyle w:val="TOC2"/>
        <w:rPr>
          <w:ins w:id="776" w:author="COMPRION" w:date="2024-11-15T16:39:00Z" w16du:dateUtc="2024-11-15T15:39:00Z"/>
          <w:rFonts w:asciiTheme="minorHAnsi" w:eastAsiaTheme="minorEastAsia" w:hAnsiTheme="minorHAnsi" w:cstheme="minorBidi"/>
          <w:kern w:val="2"/>
          <w:sz w:val="24"/>
          <w:szCs w:val="24"/>
          <w14:ligatures w14:val="standardContextual"/>
        </w:rPr>
      </w:pPr>
      <w:ins w:id="777" w:author="COMPRION" w:date="2024-11-15T16:39:00Z" w16du:dateUtc="2024-11-15T15:39:00Z">
        <w:r>
          <w:t>10.7</w:t>
        </w:r>
        <w:r>
          <w:rPr>
            <w:rFonts w:asciiTheme="minorHAnsi" w:eastAsiaTheme="minorEastAsia" w:hAnsiTheme="minorHAnsi" w:cstheme="minorBidi"/>
            <w:kern w:val="2"/>
            <w:sz w:val="24"/>
            <w:szCs w:val="24"/>
            <w14:ligatures w14:val="standardContextual"/>
          </w:rPr>
          <w:tab/>
        </w:r>
        <w:r>
          <w:t>EVENT DOWNLOAD</w:t>
        </w:r>
        <w:r>
          <w:tab/>
        </w:r>
        <w:r>
          <w:fldChar w:fldCharType="begin"/>
        </w:r>
        <w:r>
          <w:instrText xml:space="preserve"> PAGEREF _Toc182581438 \h </w:instrText>
        </w:r>
      </w:ins>
      <w:r>
        <w:fldChar w:fldCharType="separate"/>
      </w:r>
      <w:ins w:id="778" w:author="COMPRION" w:date="2024-11-15T16:39:00Z" w16du:dateUtc="2024-11-15T15:39:00Z">
        <w:r>
          <w:t>80</w:t>
        </w:r>
        <w:r>
          <w:fldChar w:fldCharType="end"/>
        </w:r>
      </w:ins>
    </w:p>
    <w:p w14:paraId="422DFA90" w14:textId="275BABB3" w:rsidR="007A4344" w:rsidRDefault="007A4344">
      <w:pPr>
        <w:pStyle w:val="TOC3"/>
        <w:rPr>
          <w:ins w:id="779" w:author="COMPRION" w:date="2024-11-15T16:39:00Z" w16du:dateUtc="2024-11-15T15:39:00Z"/>
          <w:rFonts w:asciiTheme="minorHAnsi" w:eastAsiaTheme="minorEastAsia" w:hAnsiTheme="minorHAnsi" w:cstheme="minorBidi"/>
          <w:kern w:val="2"/>
          <w:sz w:val="24"/>
          <w:szCs w:val="24"/>
          <w14:ligatures w14:val="standardContextual"/>
        </w:rPr>
      </w:pPr>
      <w:ins w:id="780" w:author="COMPRION" w:date="2024-11-15T16:39:00Z" w16du:dateUtc="2024-11-15T15:39:00Z">
        <w:r>
          <w:t>10.7.1</w:t>
        </w:r>
        <w:r>
          <w:rPr>
            <w:rFonts w:asciiTheme="minorHAnsi" w:eastAsiaTheme="minorEastAsia" w:hAnsiTheme="minorHAnsi" w:cstheme="minorBidi"/>
            <w:kern w:val="2"/>
            <w:sz w:val="24"/>
            <w:szCs w:val="24"/>
            <w14:ligatures w14:val="standardContextual"/>
          </w:rPr>
          <w:tab/>
        </w:r>
        <w:r>
          <w:t>MT Call Event</w:t>
        </w:r>
        <w:r>
          <w:tab/>
        </w:r>
        <w:r>
          <w:fldChar w:fldCharType="begin"/>
        </w:r>
        <w:r>
          <w:instrText xml:space="preserve"> PAGEREF _Toc182581439 \h </w:instrText>
        </w:r>
      </w:ins>
      <w:r>
        <w:fldChar w:fldCharType="separate"/>
      </w:r>
      <w:ins w:id="781" w:author="COMPRION" w:date="2024-11-15T16:39:00Z" w16du:dateUtc="2024-11-15T15:39:00Z">
        <w:r>
          <w:t>80</w:t>
        </w:r>
        <w:r>
          <w:fldChar w:fldCharType="end"/>
        </w:r>
      </w:ins>
    </w:p>
    <w:p w14:paraId="78F240A3" w14:textId="25EEAAA8" w:rsidR="007A4344" w:rsidRDefault="007A4344">
      <w:pPr>
        <w:pStyle w:val="TOC3"/>
        <w:rPr>
          <w:ins w:id="782" w:author="COMPRION" w:date="2024-11-15T16:39:00Z" w16du:dateUtc="2024-11-15T15:39:00Z"/>
          <w:rFonts w:asciiTheme="minorHAnsi" w:eastAsiaTheme="minorEastAsia" w:hAnsiTheme="minorHAnsi" w:cstheme="minorBidi"/>
          <w:kern w:val="2"/>
          <w:sz w:val="24"/>
          <w:szCs w:val="24"/>
          <w14:ligatures w14:val="standardContextual"/>
        </w:rPr>
      </w:pPr>
      <w:ins w:id="783" w:author="COMPRION" w:date="2024-11-15T16:39:00Z" w16du:dateUtc="2024-11-15T15:39:00Z">
        <w:r>
          <w:t>10.7.2</w:t>
        </w:r>
        <w:r>
          <w:rPr>
            <w:rFonts w:asciiTheme="minorHAnsi" w:eastAsiaTheme="minorEastAsia" w:hAnsiTheme="minorHAnsi" w:cstheme="minorBidi"/>
            <w:kern w:val="2"/>
            <w:sz w:val="24"/>
            <w:szCs w:val="24"/>
            <w14:ligatures w14:val="standardContextual"/>
          </w:rPr>
          <w:tab/>
        </w:r>
        <w:r>
          <w:t>Call Connected Event</w:t>
        </w:r>
        <w:r>
          <w:tab/>
        </w:r>
        <w:r>
          <w:fldChar w:fldCharType="begin"/>
        </w:r>
        <w:r>
          <w:instrText xml:space="preserve"> PAGEREF _Toc182581440 \h </w:instrText>
        </w:r>
      </w:ins>
      <w:r>
        <w:fldChar w:fldCharType="separate"/>
      </w:r>
      <w:ins w:id="784" w:author="COMPRION" w:date="2024-11-15T16:39:00Z" w16du:dateUtc="2024-11-15T15:39:00Z">
        <w:r>
          <w:t>80</w:t>
        </w:r>
        <w:r>
          <w:fldChar w:fldCharType="end"/>
        </w:r>
      </w:ins>
    </w:p>
    <w:p w14:paraId="00A698F7" w14:textId="63BA2627" w:rsidR="007A4344" w:rsidRDefault="007A4344">
      <w:pPr>
        <w:pStyle w:val="TOC3"/>
        <w:rPr>
          <w:ins w:id="785" w:author="COMPRION" w:date="2024-11-15T16:39:00Z" w16du:dateUtc="2024-11-15T15:39:00Z"/>
          <w:rFonts w:asciiTheme="minorHAnsi" w:eastAsiaTheme="minorEastAsia" w:hAnsiTheme="minorHAnsi" w:cstheme="minorBidi"/>
          <w:kern w:val="2"/>
          <w:sz w:val="24"/>
          <w:szCs w:val="24"/>
          <w14:ligatures w14:val="standardContextual"/>
        </w:rPr>
      </w:pPr>
      <w:ins w:id="786" w:author="COMPRION" w:date="2024-11-15T16:39:00Z" w16du:dateUtc="2024-11-15T15:39:00Z">
        <w:r>
          <w:t>10.7.3</w:t>
        </w:r>
        <w:r>
          <w:rPr>
            <w:rFonts w:asciiTheme="minorHAnsi" w:eastAsiaTheme="minorEastAsia" w:hAnsiTheme="minorHAnsi" w:cstheme="minorBidi"/>
            <w:kern w:val="2"/>
            <w:sz w:val="24"/>
            <w:szCs w:val="24"/>
            <w14:ligatures w14:val="standardContextual"/>
          </w:rPr>
          <w:tab/>
        </w:r>
        <w:r>
          <w:t>Call Disconnected Event</w:t>
        </w:r>
        <w:r>
          <w:tab/>
        </w:r>
        <w:r>
          <w:fldChar w:fldCharType="begin"/>
        </w:r>
        <w:r>
          <w:instrText xml:space="preserve"> PAGEREF _Toc182581441 \h </w:instrText>
        </w:r>
      </w:ins>
      <w:r>
        <w:fldChar w:fldCharType="separate"/>
      </w:r>
      <w:ins w:id="787" w:author="COMPRION" w:date="2024-11-15T16:39:00Z" w16du:dateUtc="2024-11-15T15:39:00Z">
        <w:r>
          <w:t>80</w:t>
        </w:r>
        <w:r>
          <w:fldChar w:fldCharType="end"/>
        </w:r>
      </w:ins>
    </w:p>
    <w:p w14:paraId="1246F700" w14:textId="3AF634BB" w:rsidR="007A4344" w:rsidRDefault="007A4344">
      <w:pPr>
        <w:pStyle w:val="TOC3"/>
        <w:rPr>
          <w:ins w:id="788" w:author="COMPRION" w:date="2024-11-15T16:39:00Z" w16du:dateUtc="2024-11-15T15:39:00Z"/>
          <w:rFonts w:asciiTheme="minorHAnsi" w:eastAsiaTheme="minorEastAsia" w:hAnsiTheme="minorHAnsi" w:cstheme="minorBidi"/>
          <w:kern w:val="2"/>
          <w:sz w:val="24"/>
          <w:szCs w:val="24"/>
          <w14:ligatures w14:val="standardContextual"/>
        </w:rPr>
      </w:pPr>
      <w:ins w:id="789" w:author="COMPRION" w:date="2024-11-15T16:39:00Z" w16du:dateUtc="2024-11-15T15:39:00Z">
        <w:r>
          <w:t>10.7.4</w:t>
        </w:r>
        <w:r>
          <w:rPr>
            <w:rFonts w:asciiTheme="minorHAnsi" w:eastAsiaTheme="minorEastAsia" w:hAnsiTheme="minorHAnsi" w:cstheme="minorBidi"/>
            <w:kern w:val="2"/>
            <w:sz w:val="24"/>
            <w:szCs w:val="24"/>
            <w14:ligatures w14:val="standardContextual"/>
          </w:rPr>
          <w:tab/>
        </w:r>
        <w:r>
          <w:t>Location Status Event</w:t>
        </w:r>
        <w:r>
          <w:tab/>
        </w:r>
        <w:r>
          <w:fldChar w:fldCharType="begin"/>
        </w:r>
        <w:r>
          <w:instrText xml:space="preserve"> PAGEREF _Toc182581442 \h </w:instrText>
        </w:r>
      </w:ins>
      <w:r>
        <w:fldChar w:fldCharType="separate"/>
      </w:r>
      <w:ins w:id="790" w:author="COMPRION" w:date="2024-11-15T16:39:00Z" w16du:dateUtc="2024-11-15T15:39:00Z">
        <w:r>
          <w:t>80</w:t>
        </w:r>
        <w:r>
          <w:fldChar w:fldCharType="end"/>
        </w:r>
      </w:ins>
    </w:p>
    <w:p w14:paraId="477E887A" w14:textId="2B6C4893" w:rsidR="007A4344" w:rsidRDefault="007A4344">
      <w:pPr>
        <w:pStyle w:val="TOC4"/>
        <w:rPr>
          <w:ins w:id="791" w:author="COMPRION" w:date="2024-11-15T16:39:00Z" w16du:dateUtc="2024-11-15T15:39:00Z"/>
          <w:rFonts w:asciiTheme="minorHAnsi" w:eastAsiaTheme="minorEastAsia" w:hAnsiTheme="minorHAnsi" w:cstheme="minorBidi"/>
          <w:kern w:val="2"/>
          <w:sz w:val="24"/>
          <w:szCs w:val="24"/>
          <w14:ligatures w14:val="standardContextual"/>
        </w:rPr>
      </w:pPr>
      <w:ins w:id="792" w:author="COMPRION" w:date="2024-11-15T16:39:00Z" w16du:dateUtc="2024-11-15T15:39:00Z">
        <w:r>
          <w:t>10.7.4.1</w:t>
        </w:r>
        <w:r>
          <w:rPr>
            <w:rFonts w:asciiTheme="minorHAnsi" w:eastAsiaTheme="minorEastAsia" w:hAnsiTheme="minorHAnsi" w:cstheme="minorBidi"/>
            <w:kern w:val="2"/>
            <w:sz w:val="24"/>
            <w:szCs w:val="24"/>
            <w14:ligatures w14:val="standardContextual"/>
          </w:rPr>
          <w:tab/>
        </w:r>
        <w:r>
          <w:t>Location Status Event (Normal)</w:t>
        </w:r>
        <w:r>
          <w:tab/>
        </w:r>
        <w:r>
          <w:fldChar w:fldCharType="begin"/>
        </w:r>
        <w:r>
          <w:instrText xml:space="preserve"> PAGEREF _Toc182581443 \h </w:instrText>
        </w:r>
      </w:ins>
      <w:r>
        <w:fldChar w:fldCharType="separate"/>
      </w:r>
      <w:ins w:id="793" w:author="COMPRION" w:date="2024-11-15T16:39:00Z" w16du:dateUtc="2024-11-15T15:39:00Z">
        <w:r>
          <w:t>80</w:t>
        </w:r>
        <w:r>
          <w:fldChar w:fldCharType="end"/>
        </w:r>
      </w:ins>
    </w:p>
    <w:p w14:paraId="5C468E9E" w14:textId="6354E3D4" w:rsidR="007A4344" w:rsidRDefault="007A4344">
      <w:pPr>
        <w:pStyle w:val="TOC3"/>
        <w:rPr>
          <w:ins w:id="794" w:author="COMPRION" w:date="2024-11-15T16:39:00Z" w16du:dateUtc="2024-11-15T15:39:00Z"/>
          <w:rFonts w:asciiTheme="minorHAnsi" w:eastAsiaTheme="minorEastAsia" w:hAnsiTheme="minorHAnsi" w:cstheme="minorBidi"/>
          <w:kern w:val="2"/>
          <w:sz w:val="24"/>
          <w:szCs w:val="24"/>
          <w14:ligatures w14:val="standardContextual"/>
        </w:rPr>
      </w:pPr>
      <w:ins w:id="795" w:author="COMPRION" w:date="2024-11-15T16:39:00Z" w16du:dateUtc="2024-11-15T15:39:00Z">
        <w:r>
          <w:t>10.7.5</w:t>
        </w:r>
        <w:r>
          <w:rPr>
            <w:rFonts w:asciiTheme="minorHAnsi" w:eastAsiaTheme="minorEastAsia" w:hAnsiTheme="minorHAnsi" w:cstheme="minorBidi"/>
            <w:kern w:val="2"/>
            <w:sz w:val="24"/>
            <w:szCs w:val="24"/>
            <w14:ligatures w14:val="standardContextual"/>
          </w:rPr>
          <w:tab/>
        </w:r>
        <w:r>
          <w:t>User Activity Event</w:t>
        </w:r>
        <w:r>
          <w:tab/>
        </w:r>
        <w:r>
          <w:fldChar w:fldCharType="begin"/>
        </w:r>
        <w:r>
          <w:instrText xml:space="preserve"> PAGEREF _Toc182581444 \h </w:instrText>
        </w:r>
      </w:ins>
      <w:r>
        <w:fldChar w:fldCharType="separate"/>
      </w:r>
      <w:ins w:id="796" w:author="COMPRION" w:date="2024-11-15T16:39:00Z" w16du:dateUtc="2024-11-15T15:39:00Z">
        <w:r>
          <w:t>81</w:t>
        </w:r>
        <w:r>
          <w:fldChar w:fldCharType="end"/>
        </w:r>
      </w:ins>
    </w:p>
    <w:p w14:paraId="19DA20E9" w14:textId="5A11C30F" w:rsidR="007A4344" w:rsidRDefault="007A4344">
      <w:pPr>
        <w:pStyle w:val="TOC4"/>
        <w:rPr>
          <w:ins w:id="797" w:author="COMPRION" w:date="2024-11-15T16:39:00Z" w16du:dateUtc="2024-11-15T15:39:00Z"/>
          <w:rFonts w:asciiTheme="minorHAnsi" w:eastAsiaTheme="minorEastAsia" w:hAnsiTheme="minorHAnsi" w:cstheme="minorBidi"/>
          <w:kern w:val="2"/>
          <w:sz w:val="24"/>
          <w:szCs w:val="24"/>
          <w14:ligatures w14:val="standardContextual"/>
        </w:rPr>
      </w:pPr>
      <w:ins w:id="798" w:author="COMPRION" w:date="2024-11-15T16:39:00Z" w16du:dateUtc="2024-11-15T15:39:00Z">
        <w:r>
          <w:t>10.7.5.1</w:t>
        </w:r>
        <w:r>
          <w:rPr>
            <w:rFonts w:asciiTheme="minorHAnsi" w:eastAsiaTheme="minorEastAsia" w:hAnsiTheme="minorHAnsi" w:cstheme="minorBidi"/>
            <w:kern w:val="2"/>
            <w:sz w:val="24"/>
            <w:szCs w:val="24"/>
            <w14:ligatures w14:val="standardContextual"/>
          </w:rPr>
          <w:tab/>
        </w:r>
        <w:r>
          <w:t>User Activity Event (Normal)</w:t>
        </w:r>
        <w:r>
          <w:tab/>
        </w:r>
        <w:r>
          <w:fldChar w:fldCharType="begin"/>
        </w:r>
        <w:r>
          <w:instrText xml:space="preserve"> PAGEREF _Toc182581445 \h </w:instrText>
        </w:r>
      </w:ins>
      <w:r>
        <w:fldChar w:fldCharType="separate"/>
      </w:r>
      <w:ins w:id="799" w:author="COMPRION" w:date="2024-11-15T16:39:00Z" w16du:dateUtc="2024-11-15T15:39:00Z">
        <w:r>
          <w:t>81</w:t>
        </w:r>
        <w:r>
          <w:fldChar w:fldCharType="end"/>
        </w:r>
      </w:ins>
    </w:p>
    <w:p w14:paraId="602D587E" w14:textId="0D449343" w:rsidR="007A4344" w:rsidRDefault="007A4344">
      <w:pPr>
        <w:pStyle w:val="TOC3"/>
        <w:rPr>
          <w:ins w:id="800" w:author="COMPRION" w:date="2024-11-15T16:39:00Z" w16du:dateUtc="2024-11-15T15:39:00Z"/>
          <w:rFonts w:asciiTheme="minorHAnsi" w:eastAsiaTheme="minorEastAsia" w:hAnsiTheme="minorHAnsi" w:cstheme="minorBidi"/>
          <w:kern w:val="2"/>
          <w:sz w:val="24"/>
          <w:szCs w:val="24"/>
          <w14:ligatures w14:val="standardContextual"/>
        </w:rPr>
      </w:pPr>
      <w:ins w:id="801" w:author="COMPRION" w:date="2024-11-15T16:39:00Z" w16du:dateUtc="2024-11-15T15:39:00Z">
        <w:r>
          <w:t>10.7.6</w:t>
        </w:r>
        <w:r>
          <w:rPr>
            <w:rFonts w:asciiTheme="minorHAnsi" w:eastAsiaTheme="minorEastAsia" w:hAnsiTheme="minorHAnsi" w:cstheme="minorBidi"/>
            <w:kern w:val="2"/>
            <w:sz w:val="24"/>
            <w:szCs w:val="24"/>
            <w14:ligatures w14:val="standardContextual"/>
          </w:rPr>
          <w:tab/>
        </w:r>
        <w:r>
          <w:t>Idle Screen Available Event</w:t>
        </w:r>
        <w:r>
          <w:tab/>
        </w:r>
        <w:r>
          <w:fldChar w:fldCharType="begin"/>
        </w:r>
        <w:r>
          <w:instrText xml:space="preserve"> PAGEREF _Toc182581446 \h </w:instrText>
        </w:r>
      </w:ins>
      <w:r>
        <w:fldChar w:fldCharType="separate"/>
      </w:r>
      <w:ins w:id="802" w:author="COMPRION" w:date="2024-11-15T16:39:00Z" w16du:dateUtc="2024-11-15T15:39:00Z">
        <w:r>
          <w:t>81</w:t>
        </w:r>
        <w:r>
          <w:fldChar w:fldCharType="end"/>
        </w:r>
      </w:ins>
    </w:p>
    <w:p w14:paraId="46A8CF69" w14:textId="1C96E35B" w:rsidR="007A4344" w:rsidRDefault="007A4344">
      <w:pPr>
        <w:pStyle w:val="TOC3"/>
        <w:rPr>
          <w:ins w:id="803" w:author="COMPRION" w:date="2024-11-15T16:39:00Z" w16du:dateUtc="2024-11-15T15:39:00Z"/>
          <w:rFonts w:asciiTheme="minorHAnsi" w:eastAsiaTheme="minorEastAsia" w:hAnsiTheme="minorHAnsi" w:cstheme="minorBidi"/>
          <w:kern w:val="2"/>
          <w:sz w:val="24"/>
          <w:szCs w:val="24"/>
          <w14:ligatures w14:val="standardContextual"/>
        </w:rPr>
      </w:pPr>
      <w:ins w:id="804" w:author="COMPRION" w:date="2024-11-15T16:39:00Z" w16du:dateUtc="2024-11-15T15:39:00Z">
        <w:r>
          <w:t>10.7.7</w:t>
        </w:r>
        <w:r>
          <w:rPr>
            <w:rFonts w:asciiTheme="minorHAnsi" w:eastAsiaTheme="minorEastAsia" w:hAnsiTheme="minorHAnsi" w:cstheme="minorBidi"/>
            <w:kern w:val="2"/>
            <w:sz w:val="24"/>
            <w:szCs w:val="24"/>
            <w14:ligatures w14:val="standardContextual"/>
          </w:rPr>
          <w:tab/>
        </w:r>
        <w:r>
          <w:t>Card Reader Status Event</w:t>
        </w:r>
        <w:r>
          <w:tab/>
        </w:r>
        <w:r>
          <w:fldChar w:fldCharType="begin"/>
        </w:r>
        <w:r>
          <w:instrText xml:space="preserve"> PAGEREF _Toc182581447 \h </w:instrText>
        </w:r>
      </w:ins>
      <w:r>
        <w:fldChar w:fldCharType="separate"/>
      </w:r>
      <w:ins w:id="805" w:author="COMPRION" w:date="2024-11-15T16:39:00Z" w16du:dateUtc="2024-11-15T15:39:00Z">
        <w:r>
          <w:t>81</w:t>
        </w:r>
        <w:r>
          <w:fldChar w:fldCharType="end"/>
        </w:r>
      </w:ins>
    </w:p>
    <w:p w14:paraId="5529CFBA" w14:textId="103C7DF2" w:rsidR="007A4344" w:rsidRDefault="007A4344">
      <w:pPr>
        <w:pStyle w:val="TOC4"/>
        <w:rPr>
          <w:ins w:id="806" w:author="COMPRION" w:date="2024-11-15T16:39:00Z" w16du:dateUtc="2024-11-15T15:39:00Z"/>
          <w:rFonts w:asciiTheme="minorHAnsi" w:eastAsiaTheme="minorEastAsia" w:hAnsiTheme="minorHAnsi" w:cstheme="minorBidi"/>
          <w:kern w:val="2"/>
          <w:sz w:val="24"/>
          <w:szCs w:val="24"/>
          <w14:ligatures w14:val="standardContextual"/>
        </w:rPr>
      </w:pPr>
      <w:ins w:id="807" w:author="COMPRION" w:date="2024-11-15T16:39:00Z" w16du:dateUtc="2024-11-15T15:39:00Z">
        <w:r>
          <w:t>10.7.7.1</w:t>
        </w:r>
        <w:r>
          <w:rPr>
            <w:rFonts w:asciiTheme="minorHAnsi" w:eastAsiaTheme="minorEastAsia" w:hAnsiTheme="minorHAnsi" w:cstheme="minorBidi"/>
            <w:kern w:val="2"/>
            <w:sz w:val="24"/>
            <w:szCs w:val="24"/>
            <w14:ligatures w14:val="standardContextual"/>
          </w:rPr>
          <w:tab/>
        </w:r>
        <w:r>
          <w:t>Card Reader Status (Normal)</w:t>
        </w:r>
        <w:r>
          <w:tab/>
        </w:r>
        <w:r>
          <w:fldChar w:fldCharType="begin"/>
        </w:r>
        <w:r>
          <w:instrText xml:space="preserve"> PAGEREF _Toc182581448 \h </w:instrText>
        </w:r>
      </w:ins>
      <w:r>
        <w:fldChar w:fldCharType="separate"/>
      </w:r>
      <w:ins w:id="808" w:author="COMPRION" w:date="2024-11-15T16:39:00Z" w16du:dateUtc="2024-11-15T15:39:00Z">
        <w:r>
          <w:t>81</w:t>
        </w:r>
        <w:r>
          <w:fldChar w:fldCharType="end"/>
        </w:r>
      </w:ins>
    </w:p>
    <w:p w14:paraId="4012F194" w14:textId="61B7940B" w:rsidR="007A4344" w:rsidRDefault="007A4344">
      <w:pPr>
        <w:pStyle w:val="TOC4"/>
        <w:rPr>
          <w:ins w:id="809" w:author="COMPRION" w:date="2024-11-15T16:39:00Z" w16du:dateUtc="2024-11-15T15:39:00Z"/>
          <w:rFonts w:asciiTheme="minorHAnsi" w:eastAsiaTheme="minorEastAsia" w:hAnsiTheme="minorHAnsi" w:cstheme="minorBidi"/>
          <w:kern w:val="2"/>
          <w:sz w:val="24"/>
          <w:szCs w:val="24"/>
          <w14:ligatures w14:val="standardContextual"/>
        </w:rPr>
      </w:pPr>
      <w:ins w:id="810" w:author="COMPRION" w:date="2024-11-15T16:39:00Z" w16du:dateUtc="2024-11-15T15:39:00Z">
        <w:r>
          <w:t>10.7.7.2</w:t>
        </w:r>
        <w:r>
          <w:rPr>
            <w:rFonts w:asciiTheme="minorHAnsi" w:eastAsiaTheme="minorEastAsia" w:hAnsiTheme="minorHAnsi" w:cstheme="minorBidi"/>
            <w:kern w:val="2"/>
            <w:sz w:val="24"/>
            <w:szCs w:val="24"/>
            <w14:ligatures w14:val="standardContextual"/>
          </w:rPr>
          <w:tab/>
        </w:r>
        <w:r>
          <w:t>Card Reader Status (Detachable card reader)</w:t>
        </w:r>
        <w:r>
          <w:tab/>
        </w:r>
        <w:r>
          <w:fldChar w:fldCharType="begin"/>
        </w:r>
        <w:r>
          <w:instrText xml:space="preserve"> PAGEREF _Toc182581449 \h </w:instrText>
        </w:r>
      </w:ins>
      <w:r>
        <w:fldChar w:fldCharType="separate"/>
      </w:r>
      <w:ins w:id="811" w:author="COMPRION" w:date="2024-11-15T16:39:00Z" w16du:dateUtc="2024-11-15T15:39:00Z">
        <w:r>
          <w:t>81</w:t>
        </w:r>
        <w:r>
          <w:fldChar w:fldCharType="end"/>
        </w:r>
      </w:ins>
    </w:p>
    <w:p w14:paraId="31CAA0E5" w14:textId="71AF7A08" w:rsidR="007A4344" w:rsidRDefault="007A4344">
      <w:pPr>
        <w:pStyle w:val="TOC3"/>
        <w:rPr>
          <w:ins w:id="812" w:author="COMPRION" w:date="2024-11-15T16:39:00Z" w16du:dateUtc="2024-11-15T15:39:00Z"/>
          <w:rFonts w:asciiTheme="minorHAnsi" w:eastAsiaTheme="minorEastAsia" w:hAnsiTheme="minorHAnsi" w:cstheme="minorBidi"/>
          <w:kern w:val="2"/>
          <w:sz w:val="24"/>
          <w:szCs w:val="24"/>
          <w14:ligatures w14:val="standardContextual"/>
        </w:rPr>
      </w:pPr>
      <w:ins w:id="813" w:author="COMPRION" w:date="2024-11-15T16:39:00Z" w16du:dateUtc="2024-11-15T15:39:00Z">
        <w:r>
          <w:t>10.7.8</w:t>
        </w:r>
        <w:r>
          <w:rPr>
            <w:rFonts w:asciiTheme="minorHAnsi" w:eastAsiaTheme="minorEastAsia" w:hAnsiTheme="minorHAnsi" w:cstheme="minorBidi"/>
            <w:kern w:val="2"/>
            <w:sz w:val="24"/>
            <w:szCs w:val="24"/>
            <w14:ligatures w14:val="standardContextual"/>
          </w:rPr>
          <w:tab/>
        </w:r>
        <w:r>
          <w:t>Language Selection Event</w:t>
        </w:r>
        <w:r>
          <w:tab/>
        </w:r>
        <w:r>
          <w:fldChar w:fldCharType="begin"/>
        </w:r>
        <w:r>
          <w:instrText xml:space="preserve"> PAGEREF _Toc182581450 \h </w:instrText>
        </w:r>
      </w:ins>
      <w:r>
        <w:fldChar w:fldCharType="separate"/>
      </w:r>
      <w:ins w:id="814" w:author="COMPRION" w:date="2024-11-15T16:39:00Z" w16du:dateUtc="2024-11-15T15:39:00Z">
        <w:r>
          <w:t>81</w:t>
        </w:r>
        <w:r>
          <w:fldChar w:fldCharType="end"/>
        </w:r>
      </w:ins>
    </w:p>
    <w:p w14:paraId="458B3AC5" w14:textId="2350A383" w:rsidR="007A4344" w:rsidRDefault="007A4344">
      <w:pPr>
        <w:pStyle w:val="TOC4"/>
        <w:rPr>
          <w:ins w:id="815" w:author="COMPRION" w:date="2024-11-15T16:39:00Z" w16du:dateUtc="2024-11-15T15:39:00Z"/>
          <w:rFonts w:asciiTheme="minorHAnsi" w:eastAsiaTheme="minorEastAsia" w:hAnsiTheme="minorHAnsi" w:cstheme="minorBidi"/>
          <w:kern w:val="2"/>
          <w:sz w:val="24"/>
          <w:szCs w:val="24"/>
          <w14:ligatures w14:val="standardContextual"/>
        </w:rPr>
      </w:pPr>
      <w:ins w:id="816" w:author="COMPRION" w:date="2024-11-15T16:39:00Z" w16du:dateUtc="2024-11-15T15:39:00Z">
        <w:r>
          <w:t>10.7.8.1</w:t>
        </w:r>
        <w:r>
          <w:rPr>
            <w:rFonts w:asciiTheme="minorHAnsi" w:eastAsiaTheme="minorEastAsia" w:hAnsiTheme="minorHAnsi" w:cstheme="minorBidi"/>
            <w:kern w:val="2"/>
            <w:sz w:val="24"/>
            <w:szCs w:val="24"/>
            <w14:ligatures w14:val="standardContextual"/>
          </w:rPr>
          <w:tab/>
        </w:r>
        <w:r>
          <w:t>Language Selection Event (Normal)</w:t>
        </w:r>
        <w:r>
          <w:tab/>
        </w:r>
        <w:r>
          <w:fldChar w:fldCharType="begin"/>
        </w:r>
        <w:r>
          <w:instrText xml:space="preserve"> PAGEREF _Toc182581451 \h </w:instrText>
        </w:r>
      </w:ins>
      <w:r>
        <w:fldChar w:fldCharType="separate"/>
      </w:r>
      <w:ins w:id="817" w:author="COMPRION" w:date="2024-11-15T16:39:00Z" w16du:dateUtc="2024-11-15T15:39:00Z">
        <w:r>
          <w:t>81</w:t>
        </w:r>
        <w:r>
          <w:fldChar w:fldCharType="end"/>
        </w:r>
      </w:ins>
    </w:p>
    <w:p w14:paraId="095A7FA5" w14:textId="5641BBE6" w:rsidR="007A4344" w:rsidRDefault="007A4344">
      <w:pPr>
        <w:pStyle w:val="TOC3"/>
        <w:rPr>
          <w:ins w:id="818" w:author="COMPRION" w:date="2024-11-15T16:39:00Z" w16du:dateUtc="2024-11-15T15:39:00Z"/>
          <w:rFonts w:asciiTheme="minorHAnsi" w:eastAsiaTheme="minorEastAsia" w:hAnsiTheme="minorHAnsi" w:cstheme="minorBidi"/>
          <w:kern w:val="2"/>
          <w:sz w:val="24"/>
          <w:szCs w:val="24"/>
          <w14:ligatures w14:val="standardContextual"/>
        </w:rPr>
      </w:pPr>
      <w:ins w:id="819" w:author="COMPRION" w:date="2024-11-15T16:39:00Z" w16du:dateUtc="2024-11-15T15:39:00Z">
        <w:r>
          <w:t>10.7.9</w:t>
        </w:r>
        <w:r>
          <w:rPr>
            <w:rFonts w:asciiTheme="minorHAnsi" w:eastAsiaTheme="minorEastAsia" w:hAnsiTheme="minorHAnsi" w:cstheme="minorBidi"/>
            <w:kern w:val="2"/>
            <w:sz w:val="24"/>
            <w:szCs w:val="24"/>
            <w14:ligatures w14:val="standardContextual"/>
          </w:rPr>
          <w:tab/>
        </w:r>
        <w:r>
          <w:t>Browser Termination Event</w:t>
        </w:r>
        <w:r>
          <w:tab/>
        </w:r>
        <w:r>
          <w:fldChar w:fldCharType="begin"/>
        </w:r>
        <w:r>
          <w:instrText xml:space="preserve"> PAGEREF _Toc182581452 \h </w:instrText>
        </w:r>
      </w:ins>
      <w:r>
        <w:fldChar w:fldCharType="separate"/>
      </w:r>
      <w:ins w:id="820" w:author="COMPRION" w:date="2024-11-15T16:39:00Z" w16du:dateUtc="2024-11-15T15:39:00Z">
        <w:r>
          <w:t>81</w:t>
        </w:r>
        <w:r>
          <w:fldChar w:fldCharType="end"/>
        </w:r>
      </w:ins>
    </w:p>
    <w:p w14:paraId="6FDF9BE1" w14:textId="27861380" w:rsidR="007A4344" w:rsidRDefault="007A4344">
      <w:pPr>
        <w:pStyle w:val="TOC3"/>
        <w:rPr>
          <w:ins w:id="821" w:author="COMPRION" w:date="2024-11-15T16:39:00Z" w16du:dateUtc="2024-11-15T15:39:00Z"/>
          <w:rFonts w:asciiTheme="minorHAnsi" w:eastAsiaTheme="minorEastAsia" w:hAnsiTheme="minorHAnsi" w:cstheme="minorBidi"/>
          <w:kern w:val="2"/>
          <w:sz w:val="24"/>
          <w:szCs w:val="24"/>
          <w14:ligatures w14:val="standardContextual"/>
        </w:rPr>
      </w:pPr>
      <w:ins w:id="822" w:author="COMPRION" w:date="2024-11-15T16:39:00Z" w16du:dateUtc="2024-11-15T15:39:00Z">
        <w:r>
          <w:t>10.7.10</w:t>
        </w:r>
        <w:r>
          <w:rPr>
            <w:rFonts w:asciiTheme="minorHAnsi" w:eastAsiaTheme="minorEastAsia" w:hAnsiTheme="minorHAnsi" w:cstheme="minorBidi"/>
            <w:kern w:val="2"/>
            <w:sz w:val="24"/>
            <w:szCs w:val="24"/>
            <w14:ligatures w14:val="standardContextual"/>
          </w:rPr>
          <w:tab/>
        </w:r>
        <w:r>
          <w:t>Data Available Event</w:t>
        </w:r>
        <w:r>
          <w:tab/>
        </w:r>
        <w:r>
          <w:fldChar w:fldCharType="begin"/>
        </w:r>
        <w:r>
          <w:instrText xml:space="preserve"> PAGEREF _Toc182581453 \h </w:instrText>
        </w:r>
      </w:ins>
      <w:r>
        <w:fldChar w:fldCharType="separate"/>
      </w:r>
      <w:ins w:id="823" w:author="COMPRION" w:date="2024-11-15T16:39:00Z" w16du:dateUtc="2024-11-15T15:39:00Z">
        <w:r>
          <w:t>81</w:t>
        </w:r>
        <w:r>
          <w:fldChar w:fldCharType="end"/>
        </w:r>
      </w:ins>
    </w:p>
    <w:p w14:paraId="706BF6C1" w14:textId="55FA3DB1" w:rsidR="007A4344" w:rsidRDefault="007A4344">
      <w:pPr>
        <w:pStyle w:val="TOC4"/>
        <w:rPr>
          <w:ins w:id="824" w:author="COMPRION" w:date="2024-11-15T16:39:00Z" w16du:dateUtc="2024-11-15T15:39:00Z"/>
          <w:rFonts w:asciiTheme="minorHAnsi" w:eastAsiaTheme="minorEastAsia" w:hAnsiTheme="minorHAnsi" w:cstheme="minorBidi"/>
          <w:kern w:val="2"/>
          <w:sz w:val="24"/>
          <w:szCs w:val="24"/>
          <w14:ligatures w14:val="standardContextual"/>
        </w:rPr>
      </w:pPr>
      <w:ins w:id="825" w:author="COMPRION" w:date="2024-11-15T16:39:00Z" w16du:dateUtc="2024-11-15T15:39:00Z">
        <w:r>
          <w:t>10.7.10.1</w:t>
        </w:r>
        <w:r>
          <w:rPr>
            <w:rFonts w:asciiTheme="minorHAnsi" w:eastAsiaTheme="minorEastAsia" w:hAnsiTheme="minorHAnsi" w:cstheme="minorBidi"/>
            <w:kern w:val="2"/>
            <w:sz w:val="24"/>
            <w:szCs w:val="24"/>
            <w14:ligatures w14:val="standardContextual"/>
          </w:rPr>
          <w:tab/>
        </w:r>
        <w:r>
          <w:t>Data Available Event (Normal)</w:t>
        </w:r>
        <w:r>
          <w:tab/>
        </w:r>
        <w:r>
          <w:fldChar w:fldCharType="begin"/>
        </w:r>
        <w:r>
          <w:instrText xml:space="preserve"> PAGEREF _Toc182581454 \h </w:instrText>
        </w:r>
      </w:ins>
      <w:r>
        <w:fldChar w:fldCharType="separate"/>
      </w:r>
      <w:ins w:id="826" w:author="COMPRION" w:date="2024-11-15T16:39:00Z" w16du:dateUtc="2024-11-15T15:39:00Z">
        <w:r>
          <w:t>81</w:t>
        </w:r>
        <w:r>
          <w:fldChar w:fldCharType="end"/>
        </w:r>
      </w:ins>
    </w:p>
    <w:p w14:paraId="78E6393B" w14:textId="387BF5AD" w:rsidR="007A4344" w:rsidRDefault="007A4344">
      <w:pPr>
        <w:pStyle w:val="TOC3"/>
        <w:rPr>
          <w:ins w:id="827" w:author="COMPRION" w:date="2024-11-15T16:39:00Z" w16du:dateUtc="2024-11-15T15:39:00Z"/>
          <w:rFonts w:asciiTheme="minorHAnsi" w:eastAsiaTheme="minorEastAsia" w:hAnsiTheme="minorHAnsi" w:cstheme="minorBidi"/>
          <w:kern w:val="2"/>
          <w:sz w:val="24"/>
          <w:szCs w:val="24"/>
          <w14:ligatures w14:val="standardContextual"/>
        </w:rPr>
      </w:pPr>
      <w:ins w:id="828" w:author="COMPRION" w:date="2024-11-15T16:39:00Z" w16du:dateUtc="2024-11-15T15:39:00Z">
        <w:r>
          <w:t>10.7.11</w:t>
        </w:r>
        <w:r>
          <w:rPr>
            <w:rFonts w:asciiTheme="minorHAnsi" w:eastAsiaTheme="minorEastAsia" w:hAnsiTheme="minorHAnsi" w:cstheme="minorBidi"/>
            <w:kern w:val="2"/>
            <w:sz w:val="24"/>
            <w:szCs w:val="24"/>
            <w14:ligatures w14:val="standardContextual"/>
          </w:rPr>
          <w:tab/>
        </w:r>
        <w:r>
          <w:t>Channel Status event</w:t>
        </w:r>
        <w:r>
          <w:tab/>
        </w:r>
        <w:r>
          <w:fldChar w:fldCharType="begin"/>
        </w:r>
        <w:r>
          <w:instrText xml:space="preserve"> PAGEREF _Toc182581455 \h </w:instrText>
        </w:r>
      </w:ins>
      <w:r>
        <w:fldChar w:fldCharType="separate"/>
      </w:r>
      <w:ins w:id="829" w:author="COMPRION" w:date="2024-11-15T16:39:00Z" w16du:dateUtc="2024-11-15T15:39:00Z">
        <w:r>
          <w:t>82</w:t>
        </w:r>
        <w:r>
          <w:fldChar w:fldCharType="end"/>
        </w:r>
      </w:ins>
    </w:p>
    <w:p w14:paraId="332E74A9" w14:textId="0D6C26AC" w:rsidR="007A4344" w:rsidRDefault="007A4344">
      <w:pPr>
        <w:pStyle w:val="TOC3"/>
        <w:rPr>
          <w:ins w:id="830" w:author="COMPRION" w:date="2024-11-15T16:39:00Z" w16du:dateUtc="2024-11-15T15:39:00Z"/>
          <w:rFonts w:asciiTheme="minorHAnsi" w:eastAsiaTheme="minorEastAsia" w:hAnsiTheme="minorHAnsi" w:cstheme="minorBidi"/>
          <w:kern w:val="2"/>
          <w:sz w:val="24"/>
          <w:szCs w:val="24"/>
          <w14:ligatures w14:val="standardContextual"/>
        </w:rPr>
      </w:pPr>
      <w:ins w:id="831" w:author="COMPRION" w:date="2024-11-15T16:39:00Z" w16du:dateUtc="2024-11-15T15:39:00Z">
        <w:r>
          <w:t>10.7.12</w:t>
        </w:r>
        <w:r>
          <w:rPr>
            <w:rFonts w:asciiTheme="minorHAnsi" w:eastAsiaTheme="minorEastAsia" w:hAnsiTheme="minorHAnsi" w:cstheme="minorBidi"/>
            <w:kern w:val="2"/>
            <w:sz w:val="24"/>
            <w:szCs w:val="24"/>
            <w14:ligatures w14:val="standardContextual"/>
          </w:rPr>
          <w:tab/>
        </w:r>
        <w:r>
          <w:t>Access Technology Change event</w:t>
        </w:r>
        <w:r>
          <w:tab/>
        </w:r>
        <w:r>
          <w:fldChar w:fldCharType="begin"/>
        </w:r>
        <w:r>
          <w:instrText xml:space="preserve"> PAGEREF _Toc182581456 \h </w:instrText>
        </w:r>
      </w:ins>
      <w:r>
        <w:fldChar w:fldCharType="separate"/>
      </w:r>
      <w:ins w:id="832" w:author="COMPRION" w:date="2024-11-15T16:39:00Z" w16du:dateUtc="2024-11-15T15:39:00Z">
        <w:r>
          <w:t>82</w:t>
        </w:r>
        <w:r>
          <w:fldChar w:fldCharType="end"/>
        </w:r>
      </w:ins>
    </w:p>
    <w:p w14:paraId="183E4459" w14:textId="4B36B904" w:rsidR="007A4344" w:rsidRDefault="007A4344">
      <w:pPr>
        <w:pStyle w:val="TOC3"/>
        <w:rPr>
          <w:ins w:id="833" w:author="COMPRION" w:date="2024-11-15T16:39:00Z" w16du:dateUtc="2024-11-15T15:39:00Z"/>
          <w:rFonts w:asciiTheme="minorHAnsi" w:eastAsiaTheme="minorEastAsia" w:hAnsiTheme="minorHAnsi" w:cstheme="minorBidi"/>
          <w:kern w:val="2"/>
          <w:sz w:val="24"/>
          <w:szCs w:val="24"/>
          <w14:ligatures w14:val="standardContextual"/>
        </w:rPr>
      </w:pPr>
      <w:ins w:id="834" w:author="COMPRION" w:date="2024-11-15T16:39:00Z" w16du:dateUtc="2024-11-15T15:39:00Z">
        <w:r>
          <w:t>10.7.13</w:t>
        </w:r>
        <w:r>
          <w:rPr>
            <w:rFonts w:asciiTheme="minorHAnsi" w:eastAsiaTheme="minorEastAsia" w:hAnsiTheme="minorHAnsi" w:cstheme="minorBidi"/>
            <w:kern w:val="2"/>
            <w:sz w:val="24"/>
            <w:szCs w:val="24"/>
            <w14:ligatures w14:val="standardContextual"/>
          </w:rPr>
          <w:tab/>
        </w:r>
        <w:r>
          <w:t>Display parameter changed event</w:t>
        </w:r>
        <w:r>
          <w:tab/>
        </w:r>
        <w:r>
          <w:fldChar w:fldCharType="begin"/>
        </w:r>
        <w:r>
          <w:instrText xml:space="preserve"> PAGEREF _Toc182581457 \h </w:instrText>
        </w:r>
      </w:ins>
      <w:r>
        <w:fldChar w:fldCharType="separate"/>
      </w:r>
      <w:ins w:id="835" w:author="COMPRION" w:date="2024-11-15T16:39:00Z" w16du:dateUtc="2024-11-15T15:39:00Z">
        <w:r>
          <w:t>82</w:t>
        </w:r>
        <w:r>
          <w:fldChar w:fldCharType="end"/>
        </w:r>
      </w:ins>
    </w:p>
    <w:p w14:paraId="27D0D2B7" w14:textId="560DC7B9" w:rsidR="007A4344" w:rsidRDefault="007A4344">
      <w:pPr>
        <w:pStyle w:val="TOC3"/>
        <w:rPr>
          <w:ins w:id="836" w:author="COMPRION" w:date="2024-11-15T16:39:00Z" w16du:dateUtc="2024-11-15T15:39:00Z"/>
          <w:rFonts w:asciiTheme="minorHAnsi" w:eastAsiaTheme="minorEastAsia" w:hAnsiTheme="minorHAnsi" w:cstheme="minorBidi"/>
          <w:kern w:val="2"/>
          <w:sz w:val="24"/>
          <w:szCs w:val="24"/>
          <w14:ligatures w14:val="standardContextual"/>
        </w:rPr>
      </w:pPr>
      <w:ins w:id="837" w:author="COMPRION" w:date="2024-11-15T16:39:00Z" w16du:dateUtc="2024-11-15T15:39:00Z">
        <w:r>
          <w:t>10.7.14</w:t>
        </w:r>
        <w:r>
          <w:rPr>
            <w:rFonts w:asciiTheme="minorHAnsi" w:eastAsiaTheme="minorEastAsia" w:hAnsiTheme="minorHAnsi" w:cstheme="minorBidi"/>
            <w:kern w:val="2"/>
            <w:sz w:val="24"/>
            <w:szCs w:val="24"/>
            <w14:ligatures w14:val="standardContextual"/>
          </w:rPr>
          <w:tab/>
        </w:r>
        <w:r>
          <w:t>Local Connection event</w:t>
        </w:r>
        <w:r>
          <w:tab/>
        </w:r>
        <w:r>
          <w:fldChar w:fldCharType="begin"/>
        </w:r>
        <w:r>
          <w:instrText xml:space="preserve"> PAGEREF _Toc182581458 \h </w:instrText>
        </w:r>
      </w:ins>
      <w:r>
        <w:fldChar w:fldCharType="separate"/>
      </w:r>
      <w:ins w:id="838" w:author="COMPRION" w:date="2024-11-15T16:39:00Z" w16du:dateUtc="2024-11-15T15:39:00Z">
        <w:r>
          <w:t>82</w:t>
        </w:r>
        <w:r>
          <w:fldChar w:fldCharType="end"/>
        </w:r>
      </w:ins>
    </w:p>
    <w:p w14:paraId="11307BCB" w14:textId="3D2383CC" w:rsidR="007A4344" w:rsidRDefault="007A4344">
      <w:pPr>
        <w:pStyle w:val="TOC3"/>
        <w:rPr>
          <w:ins w:id="839" w:author="COMPRION" w:date="2024-11-15T16:39:00Z" w16du:dateUtc="2024-11-15T15:39:00Z"/>
          <w:rFonts w:asciiTheme="minorHAnsi" w:eastAsiaTheme="minorEastAsia" w:hAnsiTheme="minorHAnsi" w:cstheme="minorBidi"/>
          <w:kern w:val="2"/>
          <w:sz w:val="24"/>
          <w:szCs w:val="24"/>
          <w14:ligatures w14:val="standardContextual"/>
        </w:rPr>
      </w:pPr>
      <w:ins w:id="840" w:author="COMPRION" w:date="2024-11-15T16:39:00Z" w16du:dateUtc="2024-11-15T15:39:00Z">
        <w:r>
          <w:t>10.7.15</w:t>
        </w:r>
        <w:r>
          <w:rPr>
            <w:rFonts w:asciiTheme="minorHAnsi" w:eastAsiaTheme="minorEastAsia" w:hAnsiTheme="minorHAnsi" w:cstheme="minorBidi"/>
            <w:kern w:val="2"/>
            <w:sz w:val="24"/>
            <w:szCs w:val="24"/>
            <w14:ligatures w14:val="standardContextual"/>
          </w:rPr>
          <w:tab/>
        </w:r>
        <w:r>
          <w:t>Network search mode change event</w:t>
        </w:r>
        <w:r>
          <w:tab/>
        </w:r>
        <w:r>
          <w:fldChar w:fldCharType="begin"/>
        </w:r>
        <w:r>
          <w:instrText xml:space="preserve"> PAGEREF _Toc182581459 \h </w:instrText>
        </w:r>
      </w:ins>
      <w:r>
        <w:fldChar w:fldCharType="separate"/>
      </w:r>
      <w:ins w:id="841" w:author="COMPRION" w:date="2024-11-15T16:39:00Z" w16du:dateUtc="2024-11-15T15:39:00Z">
        <w:r>
          <w:t>82</w:t>
        </w:r>
        <w:r>
          <w:fldChar w:fldCharType="end"/>
        </w:r>
      </w:ins>
    </w:p>
    <w:p w14:paraId="0C09CEE6" w14:textId="3B50F91C" w:rsidR="007A4344" w:rsidRDefault="007A4344">
      <w:pPr>
        <w:pStyle w:val="TOC3"/>
        <w:rPr>
          <w:ins w:id="842" w:author="COMPRION" w:date="2024-11-15T16:39:00Z" w16du:dateUtc="2024-11-15T15:39:00Z"/>
          <w:rFonts w:asciiTheme="minorHAnsi" w:eastAsiaTheme="minorEastAsia" w:hAnsiTheme="minorHAnsi" w:cstheme="minorBidi"/>
          <w:kern w:val="2"/>
          <w:sz w:val="24"/>
          <w:szCs w:val="24"/>
          <w14:ligatures w14:val="standardContextual"/>
        </w:rPr>
      </w:pPr>
      <w:ins w:id="843" w:author="COMPRION" w:date="2024-11-15T16:39:00Z" w16du:dateUtc="2024-11-15T15:39:00Z">
        <w:r>
          <w:t>10.7.16</w:t>
        </w:r>
        <w:r>
          <w:rPr>
            <w:rFonts w:asciiTheme="minorHAnsi" w:eastAsiaTheme="minorEastAsia" w:hAnsiTheme="minorHAnsi" w:cstheme="minorBidi"/>
            <w:kern w:val="2"/>
            <w:sz w:val="24"/>
            <w:szCs w:val="24"/>
            <w14:ligatures w14:val="standardContextual"/>
          </w:rPr>
          <w:tab/>
        </w:r>
        <w:r>
          <w:t>Browsing status event</w:t>
        </w:r>
        <w:r>
          <w:tab/>
        </w:r>
        <w:r>
          <w:fldChar w:fldCharType="begin"/>
        </w:r>
        <w:r>
          <w:instrText xml:space="preserve"> PAGEREF _Toc182581460 \h </w:instrText>
        </w:r>
      </w:ins>
      <w:r>
        <w:fldChar w:fldCharType="separate"/>
      </w:r>
      <w:ins w:id="844" w:author="COMPRION" w:date="2024-11-15T16:39:00Z" w16du:dateUtc="2024-11-15T15:39:00Z">
        <w:r>
          <w:t>82</w:t>
        </w:r>
        <w:r>
          <w:fldChar w:fldCharType="end"/>
        </w:r>
      </w:ins>
    </w:p>
    <w:p w14:paraId="6F531136" w14:textId="4612D071" w:rsidR="007A4344" w:rsidRDefault="007A4344">
      <w:pPr>
        <w:pStyle w:val="TOC3"/>
        <w:rPr>
          <w:ins w:id="845" w:author="COMPRION" w:date="2024-11-15T16:39:00Z" w16du:dateUtc="2024-11-15T15:39:00Z"/>
          <w:rFonts w:asciiTheme="minorHAnsi" w:eastAsiaTheme="minorEastAsia" w:hAnsiTheme="minorHAnsi" w:cstheme="minorBidi"/>
          <w:kern w:val="2"/>
          <w:sz w:val="24"/>
          <w:szCs w:val="24"/>
          <w14:ligatures w14:val="standardContextual"/>
        </w:rPr>
      </w:pPr>
      <w:ins w:id="846" w:author="COMPRION" w:date="2024-11-15T16:39:00Z" w16du:dateUtc="2024-11-15T15:39:00Z">
        <w:r>
          <w:t>10.7.17</w:t>
        </w:r>
        <w:r>
          <w:rPr>
            <w:rFonts w:asciiTheme="minorHAnsi" w:eastAsiaTheme="minorEastAsia" w:hAnsiTheme="minorHAnsi" w:cstheme="minorBidi"/>
            <w:kern w:val="2"/>
            <w:sz w:val="24"/>
            <w:szCs w:val="24"/>
            <w14:ligatures w14:val="standardContextual"/>
          </w:rPr>
          <w:tab/>
        </w:r>
        <w:r>
          <w:t>Network Rejection event</w:t>
        </w:r>
        <w:r>
          <w:tab/>
        </w:r>
        <w:r>
          <w:fldChar w:fldCharType="begin"/>
        </w:r>
        <w:r>
          <w:instrText xml:space="preserve"> PAGEREF _Toc182581461 \h </w:instrText>
        </w:r>
      </w:ins>
      <w:r>
        <w:fldChar w:fldCharType="separate"/>
      </w:r>
      <w:ins w:id="847" w:author="COMPRION" w:date="2024-11-15T16:39:00Z" w16du:dateUtc="2024-11-15T15:39:00Z">
        <w:r>
          <w:t>82</w:t>
        </w:r>
        <w:r>
          <w:fldChar w:fldCharType="end"/>
        </w:r>
      </w:ins>
    </w:p>
    <w:p w14:paraId="60C845A4" w14:textId="72B9E4EE" w:rsidR="007A4344" w:rsidRDefault="007A4344">
      <w:pPr>
        <w:pStyle w:val="TOC3"/>
        <w:rPr>
          <w:ins w:id="848" w:author="COMPRION" w:date="2024-11-15T16:39:00Z" w16du:dateUtc="2024-11-15T15:39:00Z"/>
          <w:rFonts w:asciiTheme="minorHAnsi" w:eastAsiaTheme="minorEastAsia" w:hAnsiTheme="minorHAnsi" w:cstheme="minorBidi"/>
          <w:kern w:val="2"/>
          <w:sz w:val="24"/>
          <w:szCs w:val="24"/>
          <w14:ligatures w14:val="standardContextual"/>
        </w:rPr>
      </w:pPr>
      <w:ins w:id="849" w:author="COMPRION" w:date="2024-11-15T16:39:00Z" w16du:dateUtc="2024-11-15T15:39:00Z">
        <w:r>
          <w:t>10.7.18</w:t>
        </w:r>
        <w:r>
          <w:rPr>
            <w:rFonts w:asciiTheme="minorHAnsi" w:eastAsiaTheme="minorEastAsia" w:hAnsiTheme="minorHAnsi" w:cstheme="minorBidi"/>
            <w:kern w:val="2"/>
            <w:sz w:val="24"/>
            <w:szCs w:val="24"/>
            <w14:ligatures w14:val="standardContextual"/>
          </w:rPr>
          <w:tab/>
        </w:r>
        <w:r>
          <w:t>CSG Cell Selection event</w:t>
        </w:r>
        <w:r>
          <w:tab/>
        </w:r>
        <w:r>
          <w:fldChar w:fldCharType="begin"/>
        </w:r>
        <w:r>
          <w:instrText xml:space="preserve"> PAGEREF _Toc182581462 \h </w:instrText>
        </w:r>
      </w:ins>
      <w:r>
        <w:fldChar w:fldCharType="separate"/>
      </w:r>
      <w:ins w:id="850" w:author="COMPRION" w:date="2024-11-15T16:39:00Z" w16du:dateUtc="2024-11-15T15:39:00Z">
        <w:r>
          <w:t>82</w:t>
        </w:r>
        <w:r>
          <w:fldChar w:fldCharType="end"/>
        </w:r>
      </w:ins>
    </w:p>
    <w:p w14:paraId="7E249CAF" w14:textId="66EF2A67" w:rsidR="007A4344" w:rsidRDefault="007A4344">
      <w:pPr>
        <w:pStyle w:val="TOC3"/>
        <w:rPr>
          <w:ins w:id="851" w:author="COMPRION" w:date="2024-11-15T16:39:00Z" w16du:dateUtc="2024-11-15T15:39:00Z"/>
          <w:rFonts w:asciiTheme="minorHAnsi" w:eastAsiaTheme="minorEastAsia" w:hAnsiTheme="minorHAnsi" w:cstheme="minorBidi"/>
          <w:kern w:val="2"/>
          <w:sz w:val="24"/>
          <w:szCs w:val="24"/>
          <w14:ligatures w14:val="standardContextual"/>
        </w:rPr>
      </w:pPr>
      <w:ins w:id="852" w:author="COMPRION" w:date="2024-11-15T16:39:00Z" w16du:dateUtc="2024-11-15T15:39:00Z">
        <w:r>
          <w:t>10.7.19</w:t>
        </w:r>
        <w:r>
          <w:rPr>
            <w:rFonts w:asciiTheme="minorHAnsi" w:eastAsiaTheme="minorEastAsia" w:hAnsiTheme="minorHAnsi" w:cstheme="minorBidi"/>
            <w:kern w:val="2"/>
            <w:sz w:val="24"/>
            <w:szCs w:val="24"/>
            <w14:ligatures w14:val="standardContextual"/>
          </w:rPr>
          <w:tab/>
        </w:r>
        <w:r>
          <w:t>IMS registration event</w:t>
        </w:r>
        <w:r>
          <w:tab/>
        </w:r>
        <w:r>
          <w:fldChar w:fldCharType="begin"/>
        </w:r>
        <w:r>
          <w:instrText xml:space="preserve"> PAGEREF _Toc182581463 \h </w:instrText>
        </w:r>
      </w:ins>
      <w:r>
        <w:fldChar w:fldCharType="separate"/>
      </w:r>
      <w:ins w:id="853" w:author="COMPRION" w:date="2024-11-15T16:39:00Z" w16du:dateUtc="2024-11-15T15:39:00Z">
        <w:r>
          <w:t>83</w:t>
        </w:r>
        <w:r>
          <w:fldChar w:fldCharType="end"/>
        </w:r>
      </w:ins>
    </w:p>
    <w:p w14:paraId="5D9BEC4B" w14:textId="4D34399B" w:rsidR="007A4344" w:rsidRDefault="007A4344">
      <w:pPr>
        <w:pStyle w:val="TOC3"/>
        <w:rPr>
          <w:ins w:id="854" w:author="COMPRION" w:date="2024-11-15T16:39:00Z" w16du:dateUtc="2024-11-15T15:39:00Z"/>
          <w:rFonts w:asciiTheme="minorHAnsi" w:eastAsiaTheme="minorEastAsia" w:hAnsiTheme="minorHAnsi" w:cstheme="minorBidi"/>
          <w:kern w:val="2"/>
          <w:sz w:val="24"/>
          <w:szCs w:val="24"/>
          <w14:ligatures w14:val="standardContextual"/>
        </w:rPr>
      </w:pPr>
      <w:ins w:id="855" w:author="COMPRION" w:date="2024-11-15T16:39:00Z" w16du:dateUtc="2024-11-15T15:39:00Z">
        <w:r>
          <w:t>10.7.20</w:t>
        </w:r>
        <w:r>
          <w:rPr>
            <w:rFonts w:asciiTheme="minorHAnsi" w:eastAsiaTheme="minorEastAsia" w:hAnsiTheme="minorHAnsi" w:cstheme="minorBidi"/>
            <w:kern w:val="2"/>
            <w:sz w:val="24"/>
            <w:szCs w:val="24"/>
            <w14:ligatures w14:val="standardContextual"/>
          </w:rPr>
          <w:tab/>
        </w:r>
        <w:r>
          <w:t>Incoming IMS data event</w:t>
        </w:r>
        <w:r>
          <w:tab/>
        </w:r>
        <w:r>
          <w:fldChar w:fldCharType="begin"/>
        </w:r>
        <w:r>
          <w:instrText xml:space="preserve"> PAGEREF _Toc182581464 \h </w:instrText>
        </w:r>
      </w:ins>
      <w:r>
        <w:fldChar w:fldCharType="separate"/>
      </w:r>
      <w:ins w:id="856" w:author="COMPRION" w:date="2024-11-15T16:39:00Z" w16du:dateUtc="2024-11-15T15:39:00Z">
        <w:r>
          <w:t>83</w:t>
        </w:r>
        <w:r>
          <w:fldChar w:fldCharType="end"/>
        </w:r>
      </w:ins>
    </w:p>
    <w:p w14:paraId="41C4E9DD" w14:textId="1D0E1B31" w:rsidR="007A4344" w:rsidRDefault="007A4344">
      <w:pPr>
        <w:pStyle w:val="TOC4"/>
        <w:rPr>
          <w:ins w:id="857" w:author="COMPRION" w:date="2024-11-15T16:39:00Z" w16du:dateUtc="2024-11-15T15:39:00Z"/>
          <w:rFonts w:asciiTheme="minorHAnsi" w:eastAsiaTheme="minorEastAsia" w:hAnsiTheme="minorHAnsi" w:cstheme="minorBidi"/>
          <w:kern w:val="2"/>
          <w:sz w:val="24"/>
          <w:szCs w:val="24"/>
          <w14:ligatures w14:val="standardContextual"/>
        </w:rPr>
      </w:pPr>
      <w:ins w:id="858" w:author="COMPRION" w:date="2024-11-15T16:39:00Z" w16du:dateUtc="2024-11-15T15:39:00Z">
        <w:r>
          <w:t>10.7.20.1</w:t>
        </w:r>
        <w:r>
          <w:rPr>
            <w:rFonts w:asciiTheme="minorHAnsi" w:eastAsiaTheme="minorEastAsia" w:hAnsiTheme="minorHAnsi" w:cstheme="minorBidi"/>
            <w:kern w:val="2"/>
            <w:sz w:val="24"/>
            <w:szCs w:val="24"/>
            <w14:ligatures w14:val="standardContextual"/>
          </w:rPr>
          <w:tab/>
        </w:r>
        <w:r>
          <w:t>Incoming IMS data (Normal)</w:t>
        </w:r>
        <w:r>
          <w:tab/>
        </w:r>
        <w:r>
          <w:fldChar w:fldCharType="begin"/>
        </w:r>
        <w:r>
          <w:instrText xml:space="preserve"> PAGEREF _Toc182581465 \h </w:instrText>
        </w:r>
      </w:ins>
      <w:r>
        <w:fldChar w:fldCharType="separate"/>
      </w:r>
      <w:ins w:id="859" w:author="COMPRION" w:date="2024-11-15T16:39:00Z" w16du:dateUtc="2024-11-15T15:39:00Z">
        <w:r>
          <w:t>83</w:t>
        </w:r>
        <w:r>
          <w:fldChar w:fldCharType="end"/>
        </w:r>
      </w:ins>
    </w:p>
    <w:p w14:paraId="3A4C9D5A" w14:textId="37DAA402" w:rsidR="007A4344" w:rsidRDefault="007A4344">
      <w:pPr>
        <w:pStyle w:val="TOC3"/>
        <w:rPr>
          <w:ins w:id="860" w:author="COMPRION" w:date="2024-11-15T16:39:00Z" w16du:dateUtc="2024-11-15T15:39:00Z"/>
          <w:rFonts w:asciiTheme="minorHAnsi" w:eastAsiaTheme="minorEastAsia" w:hAnsiTheme="minorHAnsi" w:cstheme="minorBidi"/>
          <w:kern w:val="2"/>
          <w:sz w:val="24"/>
          <w:szCs w:val="24"/>
          <w14:ligatures w14:val="standardContextual"/>
        </w:rPr>
      </w:pPr>
      <w:ins w:id="861" w:author="COMPRION" w:date="2024-11-15T16:39:00Z" w16du:dateUtc="2024-11-15T15:39:00Z">
        <w:r>
          <w:t>10.7.21</w:t>
        </w:r>
        <w:r>
          <w:rPr>
            <w:rFonts w:asciiTheme="minorHAnsi" w:eastAsiaTheme="minorEastAsia" w:hAnsiTheme="minorHAnsi" w:cstheme="minorBidi"/>
            <w:kern w:val="2"/>
            <w:sz w:val="24"/>
            <w:szCs w:val="24"/>
            <w14:ligatures w14:val="standardContextual"/>
          </w:rPr>
          <w:tab/>
        </w:r>
        <w:r>
          <w:t>Data Connection Status Change event</w:t>
        </w:r>
        <w:r>
          <w:tab/>
        </w:r>
        <w:r>
          <w:fldChar w:fldCharType="begin"/>
        </w:r>
        <w:r>
          <w:instrText xml:space="preserve"> PAGEREF _Toc182581466 \h </w:instrText>
        </w:r>
      </w:ins>
      <w:r>
        <w:fldChar w:fldCharType="separate"/>
      </w:r>
      <w:ins w:id="862" w:author="COMPRION" w:date="2024-11-15T16:39:00Z" w16du:dateUtc="2024-11-15T15:39:00Z">
        <w:r>
          <w:t>83</w:t>
        </w:r>
        <w:r>
          <w:fldChar w:fldCharType="end"/>
        </w:r>
      </w:ins>
    </w:p>
    <w:p w14:paraId="283D45E9" w14:textId="752F148C" w:rsidR="007A4344" w:rsidRDefault="007A4344">
      <w:pPr>
        <w:pStyle w:val="TOC3"/>
        <w:rPr>
          <w:ins w:id="863" w:author="COMPRION" w:date="2024-11-15T16:39:00Z" w16du:dateUtc="2024-11-15T15:39:00Z"/>
          <w:rFonts w:asciiTheme="minorHAnsi" w:eastAsiaTheme="minorEastAsia" w:hAnsiTheme="minorHAnsi" w:cstheme="minorBidi"/>
          <w:kern w:val="2"/>
          <w:sz w:val="24"/>
          <w:szCs w:val="24"/>
          <w14:ligatures w14:val="standardContextual"/>
        </w:rPr>
      </w:pPr>
      <w:ins w:id="864" w:author="COMPRION" w:date="2024-11-15T16:39:00Z" w16du:dateUtc="2024-11-15T15:39:00Z">
        <w:r>
          <w:t>10.7.22</w:t>
        </w:r>
        <w:r>
          <w:rPr>
            <w:rFonts w:asciiTheme="minorHAnsi" w:eastAsiaTheme="minorEastAsia" w:hAnsiTheme="minorHAnsi" w:cstheme="minorBidi"/>
            <w:kern w:val="2"/>
            <w:sz w:val="24"/>
            <w:szCs w:val="24"/>
            <w14:ligatures w14:val="standardContextual"/>
          </w:rPr>
          <w:tab/>
        </w:r>
        <w:r>
          <w:t>CAG Cell Selection event</w:t>
        </w:r>
        <w:r>
          <w:tab/>
        </w:r>
        <w:r>
          <w:fldChar w:fldCharType="begin"/>
        </w:r>
        <w:r>
          <w:instrText xml:space="preserve"> PAGEREF _Toc182581467 \h </w:instrText>
        </w:r>
      </w:ins>
      <w:r>
        <w:fldChar w:fldCharType="separate"/>
      </w:r>
      <w:ins w:id="865" w:author="COMPRION" w:date="2024-11-15T16:39:00Z" w16du:dateUtc="2024-11-15T15:39:00Z">
        <w:r>
          <w:t>83</w:t>
        </w:r>
        <w:r>
          <w:fldChar w:fldCharType="end"/>
        </w:r>
      </w:ins>
    </w:p>
    <w:p w14:paraId="51AFC8AC" w14:textId="199B9D67" w:rsidR="007A4344" w:rsidRDefault="007A4344">
      <w:pPr>
        <w:pStyle w:val="TOC4"/>
        <w:rPr>
          <w:ins w:id="866" w:author="COMPRION" w:date="2024-11-15T16:39:00Z" w16du:dateUtc="2024-11-15T15:39:00Z"/>
          <w:rFonts w:asciiTheme="minorHAnsi" w:eastAsiaTheme="minorEastAsia" w:hAnsiTheme="minorHAnsi" w:cstheme="minorBidi"/>
          <w:kern w:val="2"/>
          <w:sz w:val="24"/>
          <w:szCs w:val="24"/>
          <w14:ligatures w14:val="standardContextual"/>
        </w:rPr>
      </w:pPr>
      <w:ins w:id="867" w:author="COMPRION" w:date="2024-11-15T16:39:00Z" w16du:dateUtc="2024-11-15T15:39:00Z">
        <w:r>
          <w:t>10.7.22.1</w:t>
        </w:r>
        <w:r>
          <w:rPr>
            <w:rFonts w:asciiTheme="minorHAnsi" w:eastAsiaTheme="minorEastAsia" w:hAnsiTheme="minorHAnsi" w:cstheme="minorBidi"/>
            <w:kern w:val="2"/>
            <w:sz w:val="24"/>
            <w:szCs w:val="24"/>
            <w14:ligatures w14:val="standardContextual"/>
          </w:rPr>
          <w:tab/>
        </w:r>
        <w:r>
          <w:t>CAG Cell Selection (Normal)</w:t>
        </w:r>
        <w:r>
          <w:tab/>
        </w:r>
        <w:r>
          <w:fldChar w:fldCharType="begin"/>
        </w:r>
        <w:r>
          <w:instrText xml:space="preserve"> PAGEREF _Toc182581468 \h </w:instrText>
        </w:r>
      </w:ins>
      <w:r>
        <w:fldChar w:fldCharType="separate"/>
      </w:r>
      <w:ins w:id="868" w:author="COMPRION" w:date="2024-11-15T16:39:00Z" w16du:dateUtc="2024-11-15T15:39:00Z">
        <w:r>
          <w:t>83</w:t>
        </w:r>
        <w:r>
          <w:fldChar w:fldCharType="end"/>
        </w:r>
      </w:ins>
    </w:p>
    <w:p w14:paraId="5FB23DD5" w14:textId="6D8C511F" w:rsidR="007A4344" w:rsidRDefault="007A4344">
      <w:pPr>
        <w:pStyle w:val="TOC2"/>
        <w:rPr>
          <w:ins w:id="869" w:author="COMPRION" w:date="2024-11-15T16:39:00Z" w16du:dateUtc="2024-11-15T15:39:00Z"/>
          <w:rFonts w:asciiTheme="minorHAnsi" w:eastAsiaTheme="minorEastAsia" w:hAnsiTheme="minorHAnsi" w:cstheme="minorBidi"/>
          <w:kern w:val="2"/>
          <w:sz w:val="24"/>
          <w:szCs w:val="24"/>
          <w14:ligatures w14:val="standardContextual"/>
        </w:rPr>
      </w:pPr>
      <w:ins w:id="870" w:author="COMPRION" w:date="2024-11-15T16:39:00Z" w16du:dateUtc="2024-11-15T15:39:00Z">
        <w:r>
          <w:t>10.8</w:t>
        </w:r>
        <w:r>
          <w:rPr>
            <w:rFonts w:asciiTheme="minorHAnsi" w:eastAsiaTheme="minorEastAsia" w:hAnsiTheme="minorHAnsi" w:cstheme="minorBidi"/>
            <w:kern w:val="2"/>
            <w:sz w:val="24"/>
            <w:szCs w:val="24"/>
            <w14:ligatures w14:val="standardContextual"/>
          </w:rPr>
          <w:tab/>
        </w:r>
        <w:r>
          <w:t>MO SHORT MESSAGE CONTROL BY USIM</w:t>
        </w:r>
        <w:r>
          <w:tab/>
        </w:r>
        <w:r>
          <w:fldChar w:fldCharType="begin"/>
        </w:r>
        <w:r>
          <w:instrText xml:space="preserve"> PAGEREF _Toc182581469 \h </w:instrText>
        </w:r>
      </w:ins>
      <w:r>
        <w:fldChar w:fldCharType="separate"/>
      </w:r>
      <w:ins w:id="871" w:author="COMPRION" w:date="2024-11-15T16:39:00Z" w16du:dateUtc="2024-11-15T15:39:00Z">
        <w:r>
          <w:t>83</w:t>
        </w:r>
        <w:r>
          <w:fldChar w:fldCharType="end"/>
        </w:r>
      </w:ins>
    </w:p>
    <w:p w14:paraId="53FAFBEE" w14:textId="008E7CBD" w:rsidR="007A4344" w:rsidRDefault="007A4344">
      <w:pPr>
        <w:pStyle w:val="TOC2"/>
        <w:rPr>
          <w:ins w:id="872" w:author="COMPRION" w:date="2024-11-15T16:39:00Z" w16du:dateUtc="2024-11-15T15:39:00Z"/>
          <w:rFonts w:asciiTheme="minorHAnsi" w:eastAsiaTheme="minorEastAsia" w:hAnsiTheme="minorHAnsi" w:cstheme="minorBidi"/>
          <w:kern w:val="2"/>
          <w:sz w:val="24"/>
          <w:szCs w:val="24"/>
          <w14:ligatures w14:val="standardContextual"/>
        </w:rPr>
      </w:pPr>
      <w:ins w:id="873" w:author="COMPRION" w:date="2024-11-15T16:39:00Z" w16du:dateUtc="2024-11-15T15:39:00Z">
        <w:r>
          <w:t>10.9</w:t>
        </w:r>
        <w:r>
          <w:rPr>
            <w:rFonts w:asciiTheme="minorHAnsi" w:eastAsiaTheme="minorEastAsia" w:hAnsiTheme="minorHAnsi" w:cstheme="minorBidi"/>
            <w:kern w:val="2"/>
            <w:sz w:val="24"/>
            <w:szCs w:val="24"/>
            <w14:ligatures w14:val="standardContextual"/>
          </w:rPr>
          <w:tab/>
        </w:r>
        <w:r>
          <w:t>Handling of command number</w:t>
        </w:r>
        <w:r>
          <w:tab/>
        </w:r>
        <w:r>
          <w:fldChar w:fldCharType="begin"/>
        </w:r>
        <w:r>
          <w:instrText xml:space="preserve"> PAGEREF _Toc182581470 \h </w:instrText>
        </w:r>
      </w:ins>
      <w:r>
        <w:fldChar w:fldCharType="separate"/>
      </w:r>
      <w:ins w:id="874" w:author="COMPRION" w:date="2024-11-15T16:39:00Z" w16du:dateUtc="2024-11-15T15:39:00Z">
        <w:r>
          <w:t>83</w:t>
        </w:r>
        <w:r>
          <w:fldChar w:fldCharType="end"/>
        </w:r>
      </w:ins>
    </w:p>
    <w:p w14:paraId="5E9FB459" w14:textId="4EB3EBAE" w:rsidR="007A4344" w:rsidRDefault="007A4344">
      <w:pPr>
        <w:pStyle w:val="TOC2"/>
        <w:rPr>
          <w:ins w:id="875" w:author="COMPRION" w:date="2024-11-15T16:39:00Z" w16du:dateUtc="2024-11-15T15:39:00Z"/>
          <w:rFonts w:asciiTheme="minorHAnsi" w:eastAsiaTheme="minorEastAsia" w:hAnsiTheme="minorHAnsi" w:cstheme="minorBidi"/>
          <w:kern w:val="2"/>
          <w:sz w:val="24"/>
          <w:szCs w:val="24"/>
          <w14:ligatures w14:val="standardContextual"/>
        </w:rPr>
      </w:pPr>
      <w:ins w:id="876" w:author="COMPRION" w:date="2024-11-15T16:39:00Z" w16du:dateUtc="2024-11-15T15:39:00Z">
        <w:r>
          <w:t>10.10</w:t>
        </w:r>
        <w:r>
          <w:rPr>
            <w:rFonts w:asciiTheme="minorHAnsi" w:eastAsiaTheme="minorEastAsia" w:hAnsiTheme="minorHAnsi" w:cstheme="minorBidi"/>
            <w:kern w:val="2"/>
            <w:sz w:val="24"/>
            <w:szCs w:val="24"/>
            <w14:ligatures w14:val="standardContextual"/>
          </w:rPr>
          <w:tab/>
        </w:r>
        <w:r>
          <w:t>CALL CONTROL on EPS PDN Connection</w:t>
        </w:r>
        <w:r>
          <w:tab/>
        </w:r>
        <w:r>
          <w:fldChar w:fldCharType="begin"/>
        </w:r>
        <w:r>
          <w:instrText xml:space="preserve"> PAGEREF _Toc182581471 \h </w:instrText>
        </w:r>
      </w:ins>
      <w:r>
        <w:fldChar w:fldCharType="separate"/>
      </w:r>
      <w:ins w:id="877" w:author="COMPRION" w:date="2024-11-15T16:39:00Z" w16du:dateUtc="2024-11-15T15:39:00Z">
        <w:r>
          <w:t>84</w:t>
        </w:r>
        <w:r>
          <w:fldChar w:fldCharType="end"/>
        </w:r>
      </w:ins>
    </w:p>
    <w:p w14:paraId="2FD6A0D6" w14:textId="49B3667B" w:rsidR="007A4344" w:rsidRDefault="007A4344">
      <w:pPr>
        <w:pStyle w:val="TOC2"/>
        <w:rPr>
          <w:ins w:id="878" w:author="COMPRION" w:date="2024-11-15T16:39:00Z" w16du:dateUtc="2024-11-15T15:39:00Z"/>
          <w:rFonts w:asciiTheme="minorHAnsi" w:eastAsiaTheme="minorEastAsia" w:hAnsiTheme="minorHAnsi" w:cstheme="minorBidi"/>
          <w:kern w:val="2"/>
          <w:sz w:val="24"/>
          <w:szCs w:val="24"/>
          <w14:ligatures w14:val="standardContextual"/>
        </w:rPr>
      </w:pPr>
      <w:ins w:id="879" w:author="COMPRION" w:date="2024-11-15T16:39:00Z" w16du:dateUtc="2024-11-15T15:39:00Z">
        <w:r>
          <w:t>10.11</w:t>
        </w:r>
        <w:r>
          <w:rPr>
            <w:rFonts w:asciiTheme="minorHAnsi" w:eastAsiaTheme="minorEastAsia" w:hAnsiTheme="minorHAnsi" w:cstheme="minorBidi"/>
            <w:kern w:val="2"/>
            <w:sz w:val="24"/>
            <w:szCs w:val="24"/>
            <w14:ligatures w14:val="standardContextual"/>
          </w:rPr>
          <w:tab/>
        </w:r>
        <w:r>
          <w:t>Call Control on PDP Context Activation</w:t>
        </w:r>
        <w:r>
          <w:tab/>
        </w:r>
        <w:r>
          <w:fldChar w:fldCharType="begin"/>
        </w:r>
        <w:r>
          <w:instrText xml:space="preserve"> PAGEREF _Toc182581472 \h </w:instrText>
        </w:r>
      </w:ins>
      <w:r>
        <w:fldChar w:fldCharType="separate"/>
      </w:r>
      <w:ins w:id="880" w:author="COMPRION" w:date="2024-11-15T16:39:00Z" w16du:dateUtc="2024-11-15T15:39:00Z">
        <w:r>
          <w:t>84</w:t>
        </w:r>
        <w:r>
          <w:fldChar w:fldCharType="end"/>
        </w:r>
      </w:ins>
    </w:p>
    <w:p w14:paraId="57E4F7CD" w14:textId="33447101" w:rsidR="007A4344" w:rsidRDefault="007A4344">
      <w:pPr>
        <w:pStyle w:val="TOC3"/>
        <w:rPr>
          <w:ins w:id="881" w:author="COMPRION" w:date="2024-11-15T16:39:00Z" w16du:dateUtc="2024-11-15T15:39:00Z"/>
          <w:rFonts w:asciiTheme="minorHAnsi" w:eastAsiaTheme="minorEastAsia" w:hAnsiTheme="minorHAnsi" w:cstheme="minorBidi"/>
          <w:kern w:val="2"/>
          <w:sz w:val="24"/>
          <w:szCs w:val="24"/>
          <w14:ligatures w14:val="standardContextual"/>
        </w:rPr>
      </w:pPr>
      <w:ins w:id="882" w:author="COMPRION" w:date="2024-11-15T16:39:00Z" w16du:dateUtc="2024-11-15T15:39:00Z">
        <w:r>
          <w:t>10.11.1</w:t>
        </w:r>
        <w:r>
          <w:rPr>
            <w:rFonts w:asciiTheme="minorHAnsi" w:eastAsiaTheme="minorEastAsia" w:hAnsiTheme="minorHAnsi" w:cstheme="minorBidi"/>
            <w:kern w:val="2"/>
            <w:sz w:val="24"/>
            <w:szCs w:val="24"/>
            <w14:ligatures w14:val="standardContextual"/>
          </w:rPr>
          <w:tab/>
        </w:r>
        <w:r>
          <w:t>Procedure for Mobile Originated calls</w:t>
        </w:r>
        <w:r>
          <w:tab/>
        </w:r>
        <w:r>
          <w:fldChar w:fldCharType="begin"/>
        </w:r>
        <w:r>
          <w:instrText xml:space="preserve"> PAGEREF _Toc182581473 \h </w:instrText>
        </w:r>
      </w:ins>
      <w:r>
        <w:fldChar w:fldCharType="separate"/>
      </w:r>
      <w:ins w:id="883" w:author="COMPRION" w:date="2024-11-15T16:39:00Z" w16du:dateUtc="2024-11-15T15:39:00Z">
        <w:r>
          <w:t>84</w:t>
        </w:r>
        <w:r>
          <w:fldChar w:fldCharType="end"/>
        </w:r>
      </w:ins>
    </w:p>
    <w:p w14:paraId="060346F2" w14:textId="21F78765" w:rsidR="007A4344" w:rsidRDefault="007A4344">
      <w:pPr>
        <w:pStyle w:val="TOC2"/>
        <w:rPr>
          <w:ins w:id="884" w:author="COMPRION" w:date="2024-11-15T16:39:00Z" w16du:dateUtc="2024-11-15T15:39:00Z"/>
          <w:rFonts w:asciiTheme="minorHAnsi" w:eastAsiaTheme="minorEastAsia" w:hAnsiTheme="minorHAnsi" w:cstheme="minorBidi"/>
          <w:kern w:val="2"/>
          <w:sz w:val="24"/>
          <w:szCs w:val="24"/>
          <w14:ligatures w14:val="standardContextual"/>
        </w:rPr>
      </w:pPr>
      <w:ins w:id="885" w:author="COMPRION" w:date="2024-11-15T16:39:00Z" w16du:dateUtc="2024-11-15T15:39:00Z">
        <w:r>
          <w:t>10.12</w:t>
        </w:r>
        <w:r>
          <w:rPr>
            <w:rFonts w:asciiTheme="minorHAnsi" w:eastAsiaTheme="minorEastAsia" w:hAnsiTheme="minorHAnsi" w:cstheme="minorBidi"/>
            <w:kern w:val="2"/>
            <w:sz w:val="24"/>
            <w:szCs w:val="24"/>
            <w14:ligatures w14:val="standardContextual"/>
          </w:rPr>
          <w:tab/>
        </w:r>
        <w:r>
          <w:t>Change eCall mode</w:t>
        </w:r>
        <w:r>
          <w:tab/>
        </w:r>
        <w:r>
          <w:fldChar w:fldCharType="begin"/>
        </w:r>
        <w:r>
          <w:instrText xml:space="preserve"> PAGEREF _Toc182581474 \h </w:instrText>
        </w:r>
      </w:ins>
      <w:r>
        <w:fldChar w:fldCharType="separate"/>
      </w:r>
      <w:ins w:id="886" w:author="COMPRION" w:date="2024-11-15T16:39:00Z" w16du:dateUtc="2024-11-15T15:39:00Z">
        <w:r>
          <w:t>84</w:t>
        </w:r>
        <w:r>
          <w:fldChar w:fldCharType="end"/>
        </w:r>
      </w:ins>
    </w:p>
    <w:p w14:paraId="46C572BA" w14:textId="2ECA8FA4" w:rsidR="007A4344" w:rsidRDefault="007A4344">
      <w:pPr>
        <w:pStyle w:val="TOC2"/>
        <w:rPr>
          <w:ins w:id="887" w:author="COMPRION" w:date="2024-11-15T16:39:00Z" w16du:dateUtc="2024-11-15T15:39:00Z"/>
          <w:rFonts w:asciiTheme="minorHAnsi" w:eastAsiaTheme="minorEastAsia" w:hAnsiTheme="minorHAnsi" w:cstheme="minorBidi"/>
          <w:kern w:val="2"/>
          <w:sz w:val="24"/>
          <w:szCs w:val="24"/>
          <w14:ligatures w14:val="standardContextual"/>
        </w:rPr>
      </w:pPr>
      <w:ins w:id="888" w:author="COMPRION" w:date="2024-11-15T16:39:00Z" w16du:dateUtc="2024-11-15T15:39:00Z">
        <w:r>
          <w:t>10.13</w:t>
        </w:r>
        <w:r>
          <w:rPr>
            <w:rFonts w:asciiTheme="minorHAnsi" w:eastAsiaTheme="minorEastAsia" w:hAnsiTheme="minorHAnsi" w:cstheme="minorBidi"/>
            <w:kern w:val="2"/>
            <w:sz w:val="24"/>
            <w:szCs w:val="24"/>
            <w14:ligatures w14:val="standardContextual"/>
          </w:rPr>
          <w:tab/>
        </w:r>
        <w:r>
          <w:t>CALL CONTROL on PDU Session Establishment for NG</w:t>
        </w:r>
        <w:r>
          <w:noBreakHyphen/>
          <w:t>RAN</w:t>
        </w:r>
        <w:r>
          <w:tab/>
        </w:r>
        <w:r>
          <w:fldChar w:fldCharType="begin"/>
        </w:r>
        <w:r>
          <w:instrText xml:space="preserve"> PAGEREF _Toc182581475 \h </w:instrText>
        </w:r>
      </w:ins>
      <w:r>
        <w:fldChar w:fldCharType="separate"/>
      </w:r>
      <w:ins w:id="889" w:author="COMPRION" w:date="2024-11-15T16:39:00Z" w16du:dateUtc="2024-11-15T15:39:00Z">
        <w:r>
          <w:t>84</w:t>
        </w:r>
        <w:r>
          <w:fldChar w:fldCharType="end"/>
        </w:r>
      </w:ins>
    </w:p>
    <w:p w14:paraId="1FCF27FB" w14:textId="0F0FB7D4" w:rsidR="007A4344" w:rsidRDefault="007A4344">
      <w:pPr>
        <w:pStyle w:val="TOC3"/>
        <w:rPr>
          <w:ins w:id="890" w:author="COMPRION" w:date="2024-11-15T16:39:00Z" w16du:dateUtc="2024-11-15T15:39:00Z"/>
          <w:rFonts w:asciiTheme="minorHAnsi" w:eastAsiaTheme="minorEastAsia" w:hAnsiTheme="minorHAnsi" w:cstheme="minorBidi"/>
          <w:kern w:val="2"/>
          <w:sz w:val="24"/>
          <w:szCs w:val="24"/>
          <w14:ligatures w14:val="standardContextual"/>
        </w:rPr>
      </w:pPr>
      <w:ins w:id="891" w:author="COMPRION" w:date="2024-11-15T16:39:00Z" w16du:dateUtc="2024-11-15T15:39:00Z">
        <w:r>
          <w:t>10.13.1</w:t>
        </w:r>
        <w:r>
          <w:rPr>
            <w:rFonts w:asciiTheme="minorHAnsi" w:eastAsiaTheme="minorEastAsia" w:hAnsiTheme="minorHAnsi" w:cstheme="minorBidi"/>
            <w:kern w:val="2"/>
            <w:sz w:val="24"/>
            <w:szCs w:val="24"/>
            <w14:ligatures w14:val="standardContextual"/>
          </w:rPr>
          <w:tab/>
        </w:r>
        <w:r>
          <w:t>Procedure for Mobile Originated calls</w:t>
        </w:r>
        <w:r>
          <w:tab/>
        </w:r>
        <w:r>
          <w:fldChar w:fldCharType="begin"/>
        </w:r>
        <w:r>
          <w:instrText xml:space="preserve"> PAGEREF _Toc182581476 \h </w:instrText>
        </w:r>
      </w:ins>
      <w:r>
        <w:fldChar w:fldCharType="separate"/>
      </w:r>
      <w:ins w:id="892" w:author="COMPRION" w:date="2024-11-15T16:39:00Z" w16du:dateUtc="2024-11-15T15:39:00Z">
        <w:r>
          <w:t>84</w:t>
        </w:r>
        <w:r>
          <w:fldChar w:fldCharType="end"/>
        </w:r>
      </w:ins>
    </w:p>
    <w:p w14:paraId="693D9CED" w14:textId="2FFEEF50" w:rsidR="007A4344" w:rsidRDefault="007A4344">
      <w:pPr>
        <w:pStyle w:val="TOC2"/>
        <w:rPr>
          <w:ins w:id="893" w:author="COMPRION" w:date="2024-11-15T16:39:00Z" w16du:dateUtc="2024-11-15T15:39:00Z"/>
          <w:rFonts w:asciiTheme="minorHAnsi" w:eastAsiaTheme="minorEastAsia" w:hAnsiTheme="minorHAnsi" w:cstheme="minorBidi"/>
          <w:kern w:val="2"/>
          <w:sz w:val="24"/>
          <w:szCs w:val="24"/>
          <w14:ligatures w14:val="standardContextual"/>
        </w:rPr>
      </w:pPr>
      <w:ins w:id="894" w:author="COMPRION" w:date="2024-11-15T16:39:00Z" w16du:dateUtc="2024-11-15T15:39:00Z">
        <w:r>
          <w:t>10.14</w:t>
        </w:r>
        <w:r>
          <w:rPr>
            <w:rFonts w:asciiTheme="minorHAnsi" w:eastAsiaTheme="minorEastAsia" w:hAnsiTheme="minorHAnsi" w:cstheme="minorBidi"/>
            <w:kern w:val="2"/>
            <w:sz w:val="24"/>
            <w:szCs w:val="24"/>
            <w14:ligatures w14:val="standardContextual"/>
          </w:rPr>
          <w:tab/>
        </w:r>
        <w:r>
          <w:t>ENVELOPE SMS-PP Data Download on NAS messages</w:t>
        </w:r>
        <w:r>
          <w:tab/>
        </w:r>
        <w:r>
          <w:fldChar w:fldCharType="begin"/>
        </w:r>
        <w:r>
          <w:instrText xml:space="preserve"> PAGEREF _Toc182581477 \h </w:instrText>
        </w:r>
      </w:ins>
      <w:r>
        <w:fldChar w:fldCharType="separate"/>
      </w:r>
      <w:ins w:id="895" w:author="COMPRION" w:date="2024-11-15T16:39:00Z" w16du:dateUtc="2024-11-15T15:39:00Z">
        <w:r>
          <w:t>84</w:t>
        </w:r>
        <w:r>
          <w:fldChar w:fldCharType="end"/>
        </w:r>
      </w:ins>
    </w:p>
    <w:p w14:paraId="7BBA1AA4" w14:textId="21CAB9B0" w:rsidR="007A4344" w:rsidRDefault="007A4344">
      <w:pPr>
        <w:pStyle w:val="TOC3"/>
        <w:rPr>
          <w:ins w:id="896" w:author="COMPRION" w:date="2024-11-15T16:39:00Z" w16du:dateUtc="2024-11-15T15:39:00Z"/>
          <w:rFonts w:asciiTheme="minorHAnsi" w:eastAsiaTheme="minorEastAsia" w:hAnsiTheme="minorHAnsi" w:cstheme="minorBidi"/>
          <w:kern w:val="2"/>
          <w:sz w:val="24"/>
          <w:szCs w:val="24"/>
          <w14:ligatures w14:val="standardContextual"/>
        </w:rPr>
      </w:pPr>
      <w:ins w:id="897" w:author="COMPRION" w:date="2024-11-15T16:39:00Z" w16du:dateUtc="2024-11-15T15:39:00Z">
        <w:r>
          <w:t>10.14.1</w:t>
        </w:r>
        <w:r>
          <w:rPr>
            <w:rFonts w:asciiTheme="minorHAnsi" w:eastAsiaTheme="minorEastAsia" w:hAnsiTheme="minorHAnsi" w:cstheme="minorBidi"/>
            <w:kern w:val="2"/>
            <w:sz w:val="24"/>
            <w:szCs w:val="24"/>
            <w14:ligatures w14:val="standardContextual"/>
          </w:rPr>
          <w:tab/>
        </w:r>
        <w:r>
          <w:t>Routing Indicator Data update via DL NAS TRANSPORT messages</w:t>
        </w:r>
        <w:r>
          <w:tab/>
        </w:r>
        <w:r>
          <w:fldChar w:fldCharType="begin"/>
        </w:r>
        <w:r>
          <w:instrText xml:space="preserve"> PAGEREF _Toc182581478 \h </w:instrText>
        </w:r>
      </w:ins>
      <w:r>
        <w:fldChar w:fldCharType="separate"/>
      </w:r>
      <w:ins w:id="898" w:author="COMPRION" w:date="2024-11-15T16:39:00Z" w16du:dateUtc="2024-11-15T15:39:00Z">
        <w:r>
          <w:t>84</w:t>
        </w:r>
        <w:r>
          <w:fldChar w:fldCharType="end"/>
        </w:r>
      </w:ins>
    </w:p>
    <w:p w14:paraId="2D9D1105" w14:textId="36DED652" w:rsidR="007A4344" w:rsidRDefault="007A4344">
      <w:pPr>
        <w:pStyle w:val="TOC3"/>
        <w:rPr>
          <w:ins w:id="899" w:author="COMPRION" w:date="2024-11-15T16:39:00Z" w16du:dateUtc="2024-11-15T15:39:00Z"/>
          <w:rFonts w:asciiTheme="minorHAnsi" w:eastAsiaTheme="minorEastAsia" w:hAnsiTheme="minorHAnsi" w:cstheme="minorBidi"/>
          <w:kern w:val="2"/>
          <w:sz w:val="24"/>
          <w:szCs w:val="24"/>
          <w14:ligatures w14:val="standardContextual"/>
        </w:rPr>
      </w:pPr>
      <w:ins w:id="900" w:author="COMPRION" w:date="2024-11-15T16:39:00Z" w16du:dateUtc="2024-11-15T15:39:00Z">
        <w:r>
          <w:t>10.14.2</w:t>
        </w:r>
        <w:r>
          <w:rPr>
            <w:rFonts w:asciiTheme="minorHAnsi" w:eastAsiaTheme="minorEastAsia" w:hAnsiTheme="minorHAnsi" w:cstheme="minorBidi"/>
            <w:kern w:val="2"/>
            <w:sz w:val="24"/>
            <w:szCs w:val="24"/>
            <w14:ligatures w14:val="standardContextual"/>
          </w:rPr>
          <w:tab/>
        </w:r>
        <w:r>
          <w:t>Steering of Roaming via DL NAS TRANSPORT message</w:t>
        </w:r>
        <w:r>
          <w:tab/>
        </w:r>
        <w:r>
          <w:fldChar w:fldCharType="begin"/>
        </w:r>
        <w:r>
          <w:instrText xml:space="preserve"> PAGEREF _Toc182581479 \h </w:instrText>
        </w:r>
      </w:ins>
      <w:r>
        <w:fldChar w:fldCharType="separate"/>
      </w:r>
      <w:ins w:id="901" w:author="COMPRION" w:date="2024-11-15T16:39:00Z" w16du:dateUtc="2024-11-15T15:39:00Z">
        <w:r>
          <w:t>85</w:t>
        </w:r>
        <w:r>
          <w:fldChar w:fldCharType="end"/>
        </w:r>
      </w:ins>
    </w:p>
    <w:p w14:paraId="7DA2C800" w14:textId="4C6CBB37" w:rsidR="007A4344" w:rsidRDefault="007A4344">
      <w:pPr>
        <w:pStyle w:val="TOC3"/>
        <w:rPr>
          <w:ins w:id="902" w:author="COMPRION" w:date="2024-11-15T16:39:00Z" w16du:dateUtc="2024-11-15T15:39:00Z"/>
          <w:rFonts w:asciiTheme="minorHAnsi" w:eastAsiaTheme="minorEastAsia" w:hAnsiTheme="minorHAnsi" w:cstheme="minorBidi"/>
          <w:kern w:val="2"/>
          <w:sz w:val="24"/>
          <w:szCs w:val="24"/>
          <w14:ligatures w14:val="standardContextual"/>
        </w:rPr>
      </w:pPr>
      <w:ins w:id="903" w:author="COMPRION" w:date="2024-11-15T16:39:00Z" w16du:dateUtc="2024-11-15T15:39:00Z">
        <w:r>
          <w:t>10.14.3</w:t>
        </w:r>
        <w:r>
          <w:rPr>
            <w:rFonts w:asciiTheme="minorHAnsi" w:eastAsiaTheme="minorEastAsia" w:hAnsiTheme="minorHAnsi" w:cstheme="minorBidi"/>
            <w:kern w:val="2"/>
            <w:sz w:val="24"/>
            <w:szCs w:val="24"/>
            <w14:ligatures w14:val="standardContextual"/>
          </w:rPr>
          <w:tab/>
        </w:r>
        <w:r>
          <w:t>Steering of Roaming via REGISTRATION ACCEPT message</w:t>
        </w:r>
        <w:r>
          <w:tab/>
        </w:r>
        <w:r>
          <w:fldChar w:fldCharType="begin"/>
        </w:r>
        <w:r>
          <w:instrText xml:space="preserve"> PAGEREF _Toc182581480 \h </w:instrText>
        </w:r>
      </w:ins>
      <w:r>
        <w:fldChar w:fldCharType="separate"/>
      </w:r>
      <w:ins w:id="904" w:author="COMPRION" w:date="2024-11-15T16:39:00Z" w16du:dateUtc="2024-11-15T15:39:00Z">
        <w:r>
          <w:t>85</w:t>
        </w:r>
        <w:r>
          <w:fldChar w:fldCharType="end"/>
        </w:r>
      </w:ins>
    </w:p>
    <w:p w14:paraId="68DFAA60" w14:textId="26A0A04B" w:rsidR="007A4344" w:rsidRDefault="007A4344">
      <w:pPr>
        <w:pStyle w:val="TOC2"/>
        <w:rPr>
          <w:ins w:id="905" w:author="COMPRION" w:date="2024-11-15T16:39:00Z" w16du:dateUtc="2024-11-15T15:39:00Z"/>
          <w:rFonts w:asciiTheme="minorHAnsi" w:eastAsiaTheme="minorEastAsia" w:hAnsiTheme="minorHAnsi" w:cstheme="minorBidi"/>
          <w:kern w:val="2"/>
          <w:sz w:val="24"/>
          <w:szCs w:val="24"/>
          <w14:ligatures w14:val="standardContextual"/>
        </w:rPr>
      </w:pPr>
      <w:ins w:id="906" w:author="COMPRION" w:date="2024-11-15T16:39:00Z" w16du:dateUtc="2024-11-15T15:39:00Z">
        <w:r>
          <w:t>10.15</w:t>
        </w:r>
        <w:r>
          <w:rPr>
            <w:rFonts w:asciiTheme="minorHAnsi" w:eastAsiaTheme="minorEastAsia" w:hAnsiTheme="minorHAnsi" w:cstheme="minorBidi"/>
            <w:kern w:val="2"/>
            <w:sz w:val="24"/>
            <w:szCs w:val="24"/>
            <w14:ligatures w14:val="standardContextual"/>
          </w:rPr>
          <w:tab/>
        </w:r>
        <w:r>
          <w:t>Geographical location discovery</w:t>
        </w:r>
        <w:r>
          <w:tab/>
        </w:r>
        <w:r>
          <w:fldChar w:fldCharType="begin"/>
        </w:r>
        <w:r>
          <w:instrText xml:space="preserve"> PAGEREF _Toc182581481 \h </w:instrText>
        </w:r>
      </w:ins>
      <w:r>
        <w:fldChar w:fldCharType="separate"/>
      </w:r>
      <w:ins w:id="907" w:author="COMPRION" w:date="2024-11-15T16:39:00Z" w16du:dateUtc="2024-11-15T15:39:00Z">
        <w:r>
          <w:t>85</w:t>
        </w:r>
        <w:r>
          <w:fldChar w:fldCharType="end"/>
        </w:r>
      </w:ins>
    </w:p>
    <w:p w14:paraId="679800CF" w14:textId="48158B2D" w:rsidR="007A4344" w:rsidRDefault="007A4344">
      <w:pPr>
        <w:pStyle w:val="TOC8"/>
        <w:rPr>
          <w:ins w:id="908" w:author="COMPRION" w:date="2024-11-15T16:39:00Z" w16du:dateUtc="2024-11-15T15:39:00Z"/>
          <w:rFonts w:asciiTheme="minorHAnsi" w:eastAsiaTheme="minorEastAsia" w:hAnsiTheme="minorHAnsi" w:cstheme="minorBidi"/>
          <w:b w:val="0"/>
          <w:kern w:val="2"/>
          <w:sz w:val="24"/>
          <w:szCs w:val="24"/>
          <w14:ligatures w14:val="standardContextual"/>
        </w:rPr>
      </w:pPr>
      <w:ins w:id="909" w:author="COMPRION" w:date="2024-11-15T16:39:00Z" w16du:dateUtc="2024-11-15T15:39:00Z">
        <w:r>
          <w:t>Annex A (informative): Examples of Test-nrUICC</w:t>
        </w:r>
        <w:r>
          <w:tab/>
        </w:r>
        <w:r>
          <w:fldChar w:fldCharType="begin"/>
        </w:r>
        <w:r>
          <w:instrText xml:space="preserve"> PAGEREF _Toc182581482 \h </w:instrText>
        </w:r>
      </w:ins>
      <w:r>
        <w:fldChar w:fldCharType="separate"/>
      </w:r>
      <w:ins w:id="910" w:author="COMPRION" w:date="2024-11-15T16:39:00Z" w16du:dateUtc="2024-11-15T15:39:00Z">
        <w:r>
          <w:t>86</w:t>
        </w:r>
        <w:r>
          <w:fldChar w:fldCharType="end"/>
        </w:r>
      </w:ins>
    </w:p>
    <w:p w14:paraId="4D640088" w14:textId="36505CBD" w:rsidR="007A4344" w:rsidRDefault="007A4344">
      <w:pPr>
        <w:pStyle w:val="TOC2"/>
        <w:rPr>
          <w:ins w:id="911" w:author="COMPRION" w:date="2024-11-15T16:39:00Z" w16du:dateUtc="2024-11-15T15:39:00Z"/>
          <w:rFonts w:asciiTheme="minorHAnsi" w:eastAsiaTheme="minorEastAsia" w:hAnsiTheme="minorHAnsi" w:cstheme="minorBidi"/>
          <w:kern w:val="2"/>
          <w:sz w:val="24"/>
          <w:szCs w:val="24"/>
          <w14:ligatures w14:val="standardContextual"/>
        </w:rPr>
      </w:pPr>
      <w:ins w:id="912" w:author="COMPRION" w:date="2024-11-15T16:39:00Z" w16du:dateUtc="2024-11-15T15:39:00Z">
        <w:r>
          <w:t>A.0</w:t>
        </w:r>
        <w:r>
          <w:rPr>
            <w:rFonts w:asciiTheme="minorHAnsi" w:eastAsiaTheme="minorEastAsia" w:hAnsiTheme="minorHAnsi" w:cstheme="minorBidi"/>
            <w:kern w:val="2"/>
            <w:sz w:val="24"/>
            <w:szCs w:val="24"/>
            <w14:ligatures w14:val="standardContextual"/>
          </w:rPr>
          <w:tab/>
        </w:r>
        <w:r>
          <w:t>General information</w:t>
        </w:r>
        <w:r>
          <w:tab/>
        </w:r>
        <w:r>
          <w:fldChar w:fldCharType="begin"/>
        </w:r>
        <w:r>
          <w:instrText xml:space="preserve"> PAGEREF _Toc182581483 \h </w:instrText>
        </w:r>
      </w:ins>
      <w:r>
        <w:fldChar w:fldCharType="separate"/>
      </w:r>
      <w:ins w:id="913" w:author="COMPRION" w:date="2024-11-15T16:39:00Z" w16du:dateUtc="2024-11-15T15:39:00Z">
        <w:r>
          <w:t>86</w:t>
        </w:r>
        <w:r>
          <w:fldChar w:fldCharType="end"/>
        </w:r>
      </w:ins>
    </w:p>
    <w:p w14:paraId="10753A80" w14:textId="23218BB4" w:rsidR="007A4344" w:rsidRDefault="007A4344">
      <w:pPr>
        <w:pStyle w:val="TOC2"/>
        <w:rPr>
          <w:ins w:id="914" w:author="COMPRION" w:date="2024-11-15T16:39:00Z" w16du:dateUtc="2024-11-15T15:39:00Z"/>
          <w:rFonts w:asciiTheme="minorHAnsi" w:eastAsiaTheme="minorEastAsia" w:hAnsiTheme="minorHAnsi" w:cstheme="minorBidi"/>
          <w:kern w:val="2"/>
          <w:sz w:val="24"/>
          <w:szCs w:val="24"/>
          <w14:ligatures w14:val="standardContextual"/>
        </w:rPr>
      </w:pPr>
      <w:ins w:id="915" w:author="COMPRION" w:date="2024-11-15T16:39:00Z" w16du:dateUtc="2024-11-15T15:39:00Z">
        <w:r>
          <w:lastRenderedPageBreak/>
          <w:t>A.1</w:t>
        </w:r>
        <w:r>
          <w:rPr>
            <w:rFonts w:asciiTheme="minorHAnsi" w:eastAsiaTheme="minorEastAsia" w:hAnsiTheme="minorHAnsi" w:cstheme="minorBidi"/>
            <w:kern w:val="2"/>
            <w:sz w:val="24"/>
            <w:szCs w:val="24"/>
            <w14:ligatures w14:val="standardContextual"/>
          </w:rPr>
          <w:tab/>
        </w:r>
        <w:r>
          <w:t>Test EF structure - 1</w:t>
        </w:r>
        <w:r>
          <w:tab/>
        </w:r>
        <w:r>
          <w:fldChar w:fldCharType="begin"/>
        </w:r>
        <w:r>
          <w:instrText xml:space="preserve"> PAGEREF _Toc182581484 \h </w:instrText>
        </w:r>
      </w:ins>
      <w:r>
        <w:fldChar w:fldCharType="separate"/>
      </w:r>
      <w:ins w:id="916" w:author="COMPRION" w:date="2024-11-15T16:39:00Z" w16du:dateUtc="2024-11-15T15:39:00Z">
        <w:r>
          <w:t>86</w:t>
        </w:r>
        <w:r>
          <w:fldChar w:fldCharType="end"/>
        </w:r>
      </w:ins>
    </w:p>
    <w:p w14:paraId="7C51F2D9" w14:textId="098E5ACA" w:rsidR="007A4344" w:rsidRDefault="007A4344">
      <w:pPr>
        <w:pStyle w:val="TOC3"/>
        <w:rPr>
          <w:ins w:id="917" w:author="COMPRION" w:date="2024-11-15T16:39:00Z" w16du:dateUtc="2024-11-15T15:39:00Z"/>
          <w:rFonts w:asciiTheme="minorHAnsi" w:eastAsiaTheme="minorEastAsia" w:hAnsiTheme="minorHAnsi" w:cstheme="minorBidi"/>
          <w:kern w:val="2"/>
          <w:sz w:val="24"/>
          <w:szCs w:val="24"/>
          <w14:ligatures w14:val="standardContextual"/>
        </w:rPr>
      </w:pPr>
      <w:ins w:id="918" w:author="COMPRION" w:date="2024-11-15T16:39:00Z" w16du:dateUtc="2024-11-15T15:39:00Z">
        <w:r>
          <w:t>A.1.1</w:t>
        </w:r>
        <w:r>
          <w:rPr>
            <w:rFonts w:asciiTheme="minorHAnsi" w:eastAsiaTheme="minorEastAsia" w:hAnsiTheme="minorHAnsi" w:cstheme="minorBidi"/>
            <w:kern w:val="2"/>
            <w:sz w:val="24"/>
            <w:szCs w:val="24"/>
            <w14:ligatures w14:val="standardContextual"/>
          </w:rPr>
          <w:tab/>
        </w:r>
        <w:r>
          <w:t>EF</w:t>
        </w:r>
        <w:r w:rsidRPr="00CF5FAF">
          <w:rPr>
            <w:vertAlign w:val="subscript"/>
          </w:rPr>
          <w:t>STK</w:t>
        </w:r>
        <w:r>
          <w:t xml:space="preserve"> (SIM Toolkit data)</w:t>
        </w:r>
        <w:r>
          <w:tab/>
        </w:r>
        <w:r>
          <w:fldChar w:fldCharType="begin"/>
        </w:r>
        <w:r>
          <w:instrText xml:space="preserve"> PAGEREF _Toc182581485 \h </w:instrText>
        </w:r>
      </w:ins>
      <w:r>
        <w:fldChar w:fldCharType="separate"/>
      </w:r>
      <w:ins w:id="919" w:author="COMPRION" w:date="2024-11-15T16:39:00Z" w16du:dateUtc="2024-11-15T15:39:00Z">
        <w:r>
          <w:t>86</w:t>
        </w:r>
        <w:r>
          <w:fldChar w:fldCharType="end"/>
        </w:r>
      </w:ins>
    </w:p>
    <w:p w14:paraId="6EDE716E" w14:textId="0E08656D" w:rsidR="007A4344" w:rsidRDefault="007A4344">
      <w:pPr>
        <w:pStyle w:val="TOC3"/>
        <w:rPr>
          <w:ins w:id="920" w:author="COMPRION" w:date="2024-11-15T16:39:00Z" w16du:dateUtc="2024-11-15T15:39:00Z"/>
          <w:rFonts w:asciiTheme="minorHAnsi" w:eastAsiaTheme="minorEastAsia" w:hAnsiTheme="minorHAnsi" w:cstheme="minorBidi"/>
          <w:kern w:val="2"/>
          <w:sz w:val="24"/>
          <w:szCs w:val="24"/>
          <w14:ligatures w14:val="standardContextual"/>
        </w:rPr>
      </w:pPr>
      <w:ins w:id="921" w:author="COMPRION" w:date="2024-11-15T16:39:00Z" w16du:dateUtc="2024-11-15T15:39:00Z">
        <w:r>
          <w:t>A.1.2</w:t>
        </w:r>
        <w:r>
          <w:rPr>
            <w:rFonts w:asciiTheme="minorHAnsi" w:eastAsiaTheme="minorEastAsia" w:hAnsiTheme="minorHAnsi" w:cstheme="minorBidi"/>
            <w:kern w:val="2"/>
            <w:sz w:val="24"/>
            <w:szCs w:val="24"/>
            <w14:ligatures w14:val="standardContextual"/>
          </w:rPr>
          <w:tab/>
        </w:r>
        <w:r>
          <w:t>EF</w:t>
        </w:r>
        <w:r w:rsidRPr="00CF5FAF">
          <w:rPr>
            <w:vertAlign w:val="subscript"/>
          </w:rPr>
          <w:t>SETSTK</w:t>
        </w:r>
        <w:r>
          <w:t xml:space="preserve"> (SET SIM Toolkit)</w:t>
        </w:r>
        <w:r>
          <w:tab/>
        </w:r>
        <w:r>
          <w:fldChar w:fldCharType="begin"/>
        </w:r>
        <w:r>
          <w:instrText xml:space="preserve"> PAGEREF _Toc182581486 \h </w:instrText>
        </w:r>
      </w:ins>
      <w:r>
        <w:fldChar w:fldCharType="separate"/>
      </w:r>
      <w:ins w:id="922" w:author="COMPRION" w:date="2024-11-15T16:39:00Z" w16du:dateUtc="2024-11-15T15:39:00Z">
        <w:r>
          <w:t>87</w:t>
        </w:r>
        <w:r>
          <w:fldChar w:fldCharType="end"/>
        </w:r>
      </w:ins>
    </w:p>
    <w:p w14:paraId="66B279E0" w14:textId="1671ECE2" w:rsidR="007A4344" w:rsidRDefault="007A4344">
      <w:pPr>
        <w:pStyle w:val="TOC3"/>
        <w:rPr>
          <w:ins w:id="923" w:author="COMPRION" w:date="2024-11-15T16:39:00Z" w16du:dateUtc="2024-11-15T15:39:00Z"/>
          <w:rFonts w:asciiTheme="minorHAnsi" w:eastAsiaTheme="minorEastAsia" w:hAnsiTheme="minorHAnsi" w:cstheme="minorBidi"/>
          <w:kern w:val="2"/>
          <w:sz w:val="24"/>
          <w:szCs w:val="24"/>
          <w14:ligatures w14:val="standardContextual"/>
        </w:rPr>
      </w:pPr>
      <w:ins w:id="924" w:author="COMPRION" w:date="2024-11-15T16:39:00Z" w16du:dateUtc="2024-11-15T15:39:00Z">
        <w:r>
          <w:t>A.1.3</w:t>
        </w:r>
        <w:r>
          <w:rPr>
            <w:rFonts w:asciiTheme="minorHAnsi" w:eastAsiaTheme="minorEastAsia" w:hAnsiTheme="minorHAnsi" w:cstheme="minorBidi"/>
            <w:kern w:val="2"/>
            <w:sz w:val="24"/>
            <w:szCs w:val="24"/>
            <w14:ligatures w14:val="standardContextual"/>
          </w:rPr>
          <w:tab/>
        </w:r>
        <w:r>
          <w:t>EF</w:t>
        </w:r>
        <w:r w:rsidRPr="00CF5FAF">
          <w:rPr>
            <w:vertAlign w:val="subscript"/>
          </w:rPr>
          <w:t>CC</w:t>
        </w:r>
        <w:r>
          <w:t xml:space="preserve"> (CALL CONTROL)</w:t>
        </w:r>
        <w:r>
          <w:tab/>
        </w:r>
        <w:r>
          <w:fldChar w:fldCharType="begin"/>
        </w:r>
        <w:r>
          <w:instrText xml:space="preserve"> PAGEREF _Toc182581487 \h </w:instrText>
        </w:r>
      </w:ins>
      <w:r>
        <w:fldChar w:fldCharType="separate"/>
      </w:r>
      <w:ins w:id="925" w:author="COMPRION" w:date="2024-11-15T16:39:00Z" w16du:dateUtc="2024-11-15T15:39:00Z">
        <w:r>
          <w:t>87</w:t>
        </w:r>
        <w:r>
          <w:fldChar w:fldCharType="end"/>
        </w:r>
      </w:ins>
    </w:p>
    <w:p w14:paraId="67FA7C63" w14:textId="67071CF1" w:rsidR="007A4344" w:rsidRDefault="007A4344">
      <w:pPr>
        <w:pStyle w:val="TOC3"/>
        <w:rPr>
          <w:ins w:id="926" w:author="COMPRION" w:date="2024-11-15T16:39:00Z" w16du:dateUtc="2024-11-15T15:39:00Z"/>
          <w:rFonts w:asciiTheme="minorHAnsi" w:eastAsiaTheme="minorEastAsia" w:hAnsiTheme="minorHAnsi" w:cstheme="minorBidi"/>
          <w:kern w:val="2"/>
          <w:sz w:val="24"/>
          <w:szCs w:val="24"/>
          <w14:ligatures w14:val="standardContextual"/>
        </w:rPr>
      </w:pPr>
      <w:ins w:id="927" w:author="COMPRION" w:date="2024-11-15T16:39:00Z" w16du:dateUtc="2024-11-15T15:39:00Z">
        <w:r>
          <w:t>A.1.4</w:t>
        </w:r>
        <w:r>
          <w:rPr>
            <w:rFonts w:asciiTheme="minorHAnsi" w:eastAsiaTheme="minorEastAsia" w:hAnsiTheme="minorHAnsi" w:cstheme="minorBidi"/>
            <w:kern w:val="2"/>
            <w:sz w:val="24"/>
            <w:szCs w:val="24"/>
            <w14:ligatures w14:val="standardContextual"/>
          </w:rPr>
          <w:tab/>
        </w:r>
        <w:r>
          <w:t>EF</w:t>
        </w:r>
        <w:r w:rsidRPr="00CF5FAF">
          <w:rPr>
            <w:vertAlign w:val="subscript"/>
          </w:rPr>
          <w:t>EVENTLIST</w:t>
        </w:r>
        <w:r>
          <w:t xml:space="preserve"> (EVENT LIST)</w:t>
        </w:r>
        <w:r>
          <w:tab/>
        </w:r>
        <w:r>
          <w:fldChar w:fldCharType="begin"/>
        </w:r>
        <w:r>
          <w:instrText xml:space="preserve"> PAGEREF _Toc182581488 \h </w:instrText>
        </w:r>
      </w:ins>
      <w:r>
        <w:fldChar w:fldCharType="separate"/>
      </w:r>
      <w:ins w:id="928" w:author="COMPRION" w:date="2024-11-15T16:39:00Z" w16du:dateUtc="2024-11-15T15:39:00Z">
        <w:r>
          <w:t>88</w:t>
        </w:r>
        <w:r>
          <w:fldChar w:fldCharType="end"/>
        </w:r>
      </w:ins>
    </w:p>
    <w:p w14:paraId="0F82BF07" w14:textId="1BC133A6" w:rsidR="007A4344" w:rsidRDefault="007A4344">
      <w:pPr>
        <w:pStyle w:val="TOC1"/>
        <w:rPr>
          <w:ins w:id="929" w:author="COMPRION" w:date="2024-11-15T16:39:00Z" w16du:dateUtc="2024-11-15T15:39:00Z"/>
          <w:rFonts w:asciiTheme="minorHAnsi" w:eastAsiaTheme="minorEastAsia" w:hAnsiTheme="minorHAnsi" w:cstheme="minorBidi"/>
          <w:kern w:val="2"/>
          <w:sz w:val="24"/>
          <w:szCs w:val="24"/>
          <w14:ligatures w14:val="standardContextual"/>
        </w:rPr>
      </w:pPr>
      <w:ins w:id="930" w:author="COMPRION" w:date="2024-11-15T16:39:00Z" w16du:dateUtc="2024-11-15T15:39:00Z">
        <w:r>
          <w:t>A.2</w:t>
        </w:r>
        <w:r>
          <w:rPr>
            <w:rFonts w:asciiTheme="minorHAnsi" w:eastAsiaTheme="minorEastAsia" w:hAnsiTheme="minorHAnsi" w:cstheme="minorBidi"/>
            <w:kern w:val="2"/>
            <w:sz w:val="24"/>
            <w:szCs w:val="24"/>
            <w14:ligatures w14:val="standardContextual"/>
          </w:rPr>
          <w:tab/>
        </w:r>
        <w:r>
          <w:t>Test EF structure - 2</w:t>
        </w:r>
        <w:r>
          <w:tab/>
        </w:r>
        <w:r>
          <w:fldChar w:fldCharType="begin"/>
        </w:r>
        <w:r>
          <w:instrText xml:space="preserve"> PAGEREF _Toc182581489 \h </w:instrText>
        </w:r>
      </w:ins>
      <w:r>
        <w:fldChar w:fldCharType="separate"/>
      </w:r>
      <w:ins w:id="931" w:author="COMPRION" w:date="2024-11-15T16:39:00Z" w16du:dateUtc="2024-11-15T15:39:00Z">
        <w:r>
          <w:t>88</w:t>
        </w:r>
        <w:r>
          <w:fldChar w:fldCharType="end"/>
        </w:r>
      </w:ins>
    </w:p>
    <w:p w14:paraId="25E739F3" w14:textId="3EDE851F" w:rsidR="007A4344" w:rsidRDefault="007A4344">
      <w:pPr>
        <w:pStyle w:val="TOC2"/>
        <w:rPr>
          <w:ins w:id="932" w:author="COMPRION" w:date="2024-11-15T16:39:00Z" w16du:dateUtc="2024-11-15T15:39:00Z"/>
          <w:rFonts w:asciiTheme="minorHAnsi" w:eastAsiaTheme="minorEastAsia" w:hAnsiTheme="minorHAnsi" w:cstheme="minorBidi"/>
          <w:kern w:val="2"/>
          <w:sz w:val="24"/>
          <w:szCs w:val="24"/>
          <w14:ligatures w14:val="standardContextual"/>
        </w:rPr>
      </w:pPr>
      <w:ins w:id="933" w:author="COMPRION" w:date="2024-11-15T16:39:00Z" w16du:dateUtc="2024-11-15T15:39:00Z">
        <w:r>
          <w:t>A.2.1</w:t>
        </w:r>
        <w:r>
          <w:rPr>
            <w:rFonts w:asciiTheme="minorHAnsi" w:eastAsiaTheme="minorEastAsia" w:hAnsiTheme="minorHAnsi" w:cstheme="minorBidi"/>
            <w:kern w:val="2"/>
            <w:sz w:val="24"/>
            <w:szCs w:val="24"/>
            <w14:ligatures w14:val="standardContextual"/>
          </w:rPr>
          <w:tab/>
        </w:r>
        <w:r>
          <w:t>EF</w:t>
        </w:r>
        <w:r w:rsidRPr="00CF5FAF">
          <w:rPr>
            <w:vertAlign w:val="subscript"/>
          </w:rPr>
          <w:t xml:space="preserve">TC_IN </w:t>
        </w:r>
        <w:r>
          <w:t>(Test Case Input)</w:t>
        </w:r>
        <w:r>
          <w:tab/>
        </w:r>
        <w:r>
          <w:fldChar w:fldCharType="begin"/>
        </w:r>
        <w:r>
          <w:instrText xml:space="preserve"> PAGEREF _Toc182581490 \h </w:instrText>
        </w:r>
      </w:ins>
      <w:r>
        <w:fldChar w:fldCharType="separate"/>
      </w:r>
      <w:ins w:id="934" w:author="COMPRION" w:date="2024-11-15T16:39:00Z" w16du:dateUtc="2024-11-15T15:39:00Z">
        <w:r>
          <w:t>88</w:t>
        </w:r>
        <w:r>
          <w:fldChar w:fldCharType="end"/>
        </w:r>
      </w:ins>
    </w:p>
    <w:p w14:paraId="32A6E0EA" w14:textId="7CEA1C43" w:rsidR="007A4344" w:rsidRDefault="007A4344">
      <w:pPr>
        <w:pStyle w:val="TOC2"/>
        <w:rPr>
          <w:ins w:id="935" w:author="COMPRION" w:date="2024-11-15T16:39:00Z" w16du:dateUtc="2024-11-15T15:39:00Z"/>
          <w:rFonts w:asciiTheme="minorHAnsi" w:eastAsiaTheme="minorEastAsia" w:hAnsiTheme="minorHAnsi" w:cstheme="minorBidi"/>
          <w:kern w:val="2"/>
          <w:sz w:val="24"/>
          <w:szCs w:val="24"/>
          <w14:ligatures w14:val="standardContextual"/>
        </w:rPr>
      </w:pPr>
      <w:ins w:id="936" w:author="COMPRION" w:date="2024-11-15T16:39:00Z" w16du:dateUtc="2024-11-15T15:39:00Z">
        <w:r>
          <w:t>A.2.2</w:t>
        </w:r>
        <w:r>
          <w:rPr>
            <w:rFonts w:asciiTheme="minorHAnsi" w:eastAsiaTheme="minorEastAsia" w:hAnsiTheme="minorHAnsi" w:cstheme="minorBidi"/>
            <w:kern w:val="2"/>
            <w:sz w:val="24"/>
            <w:szCs w:val="24"/>
            <w14:ligatures w14:val="standardContextual"/>
          </w:rPr>
          <w:tab/>
        </w:r>
        <w:r>
          <w:t>EF</w:t>
        </w:r>
        <w:r w:rsidRPr="00CF5FAF">
          <w:rPr>
            <w:vertAlign w:val="subscript"/>
          </w:rPr>
          <w:t xml:space="preserve">TC_OUT </w:t>
        </w:r>
        <w:r>
          <w:t>(Test CaseOutput)</w:t>
        </w:r>
        <w:r>
          <w:tab/>
        </w:r>
        <w:r>
          <w:fldChar w:fldCharType="begin"/>
        </w:r>
        <w:r>
          <w:instrText xml:space="preserve"> PAGEREF _Toc182581491 \h </w:instrText>
        </w:r>
      </w:ins>
      <w:r>
        <w:fldChar w:fldCharType="separate"/>
      </w:r>
      <w:ins w:id="937" w:author="COMPRION" w:date="2024-11-15T16:39:00Z" w16du:dateUtc="2024-11-15T15:39:00Z">
        <w:r>
          <w:t>89</w:t>
        </w:r>
        <w:r>
          <w:fldChar w:fldCharType="end"/>
        </w:r>
      </w:ins>
    </w:p>
    <w:p w14:paraId="470F4F58" w14:textId="7027788E" w:rsidR="007A4344" w:rsidRDefault="007A4344">
      <w:pPr>
        <w:pStyle w:val="TOC2"/>
        <w:rPr>
          <w:ins w:id="938" w:author="COMPRION" w:date="2024-11-15T16:39:00Z" w16du:dateUtc="2024-11-15T15:39:00Z"/>
          <w:rFonts w:asciiTheme="minorHAnsi" w:eastAsiaTheme="minorEastAsia" w:hAnsiTheme="minorHAnsi" w:cstheme="minorBidi"/>
          <w:kern w:val="2"/>
          <w:sz w:val="24"/>
          <w:szCs w:val="24"/>
          <w14:ligatures w14:val="standardContextual"/>
        </w:rPr>
      </w:pPr>
      <w:ins w:id="939" w:author="COMPRION" w:date="2024-11-15T16:39:00Z" w16du:dateUtc="2024-11-15T15:39:00Z">
        <w:r>
          <w:t>A.2.3</w:t>
        </w:r>
        <w:r>
          <w:rPr>
            <w:rFonts w:asciiTheme="minorHAnsi" w:eastAsiaTheme="minorEastAsia" w:hAnsiTheme="minorHAnsi" w:cstheme="minorBidi"/>
            <w:kern w:val="2"/>
            <w:sz w:val="24"/>
            <w:szCs w:val="24"/>
            <w14:ligatures w14:val="standardContextual"/>
          </w:rPr>
          <w:tab/>
        </w:r>
        <w:r>
          <w:t>EF</w:t>
        </w:r>
        <w:r w:rsidRPr="00CF5FAF">
          <w:rPr>
            <w:vertAlign w:val="subscript"/>
          </w:rPr>
          <w:t xml:space="preserve">EF_RESET </w:t>
        </w:r>
        <w:r>
          <w:t>(EF_RESET)</w:t>
        </w:r>
        <w:r>
          <w:tab/>
        </w:r>
        <w:r>
          <w:fldChar w:fldCharType="begin"/>
        </w:r>
        <w:r>
          <w:instrText xml:space="preserve"> PAGEREF _Toc182581492 \h </w:instrText>
        </w:r>
      </w:ins>
      <w:r>
        <w:fldChar w:fldCharType="separate"/>
      </w:r>
      <w:ins w:id="940" w:author="COMPRION" w:date="2024-11-15T16:39:00Z" w16du:dateUtc="2024-11-15T15:39:00Z">
        <w:r>
          <w:t>89</w:t>
        </w:r>
        <w:r>
          <w:fldChar w:fldCharType="end"/>
        </w:r>
      </w:ins>
    </w:p>
    <w:p w14:paraId="3163B0BF" w14:textId="3420BFBF" w:rsidR="007A4344" w:rsidRDefault="007A4344">
      <w:pPr>
        <w:pStyle w:val="TOC8"/>
        <w:rPr>
          <w:ins w:id="941" w:author="COMPRION" w:date="2024-11-15T16:39:00Z" w16du:dateUtc="2024-11-15T15:39:00Z"/>
          <w:rFonts w:asciiTheme="minorHAnsi" w:eastAsiaTheme="minorEastAsia" w:hAnsiTheme="minorHAnsi" w:cstheme="minorBidi"/>
          <w:b w:val="0"/>
          <w:kern w:val="2"/>
          <w:sz w:val="24"/>
          <w:szCs w:val="24"/>
          <w14:ligatures w14:val="standardContextual"/>
        </w:rPr>
      </w:pPr>
      <w:ins w:id="942" w:author="COMPRION" w:date="2024-11-15T16:39:00Z" w16du:dateUtc="2024-11-15T15:39:00Z">
        <w:r>
          <w:t xml:space="preserve">Annex B (normative): </w:t>
        </w:r>
        <w:r w:rsidRPr="00CF5FAF">
          <w:rPr>
            <w:snapToGrid w:val="0"/>
            <w:lang w:eastAsia="de-DE"/>
          </w:rPr>
          <w:t>Details of terminal profile support</w:t>
        </w:r>
        <w:r>
          <w:tab/>
        </w:r>
        <w:r>
          <w:fldChar w:fldCharType="begin"/>
        </w:r>
        <w:r>
          <w:instrText xml:space="preserve"> PAGEREF _Toc182581493 \h </w:instrText>
        </w:r>
      </w:ins>
      <w:r>
        <w:fldChar w:fldCharType="separate"/>
      </w:r>
      <w:ins w:id="943" w:author="COMPRION" w:date="2024-11-15T16:39:00Z" w16du:dateUtc="2024-11-15T15:39:00Z">
        <w:r>
          <w:t>91</w:t>
        </w:r>
        <w:r>
          <w:fldChar w:fldCharType="end"/>
        </w:r>
      </w:ins>
    </w:p>
    <w:p w14:paraId="588057B1" w14:textId="1C9C6468" w:rsidR="007A4344" w:rsidRDefault="007A4344">
      <w:pPr>
        <w:pStyle w:val="TOC9"/>
        <w:rPr>
          <w:ins w:id="944" w:author="COMPRION" w:date="2024-11-15T16:39:00Z" w16du:dateUtc="2024-11-15T15:39:00Z"/>
          <w:rFonts w:asciiTheme="minorHAnsi" w:eastAsiaTheme="minorEastAsia" w:hAnsiTheme="minorHAnsi" w:cstheme="minorBidi"/>
          <w:b w:val="0"/>
          <w:kern w:val="2"/>
          <w:sz w:val="24"/>
          <w:szCs w:val="24"/>
          <w14:ligatures w14:val="standardContextual"/>
        </w:rPr>
      </w:pPr>
      <w:ins w:id="945" w:author="COMPRION" w:date="2024-11-15T16:39:00Z" w16du:dateUtc="2024-11-15T15:39:00Z">
        <w:r>
          <w:t>Annex C (informative): Suggested requirement lists for Test Applet functionality</w:t>
        </w:r>
        <w:r>
          <w:tab/>
        </w:r>
        <w:r>
          <w:fldChar w:fldCharType="begin"/>
        </w:r>
        <w:r>
          <w:instrText xml:space="preserve"> PAGEREF _Toc182581494 \h </w:instrText>
        </w:r>
      </w:ins>
      <w:r>
        <w:fldChar w:fldCharType="separate"/>
      </w:r>
      <w:ins w:id="946" w:author="COMPRION" w:date="2024-11-15T16:39:00Z" w16du:dateUtc="2024-11-15T15:39:00Z">
        <w:r>
          <w:t>92</w:t>
        </w:r>
        <w:r>
          <w:fldChar w:fldCharType="end"/>
        </w:r>
      </w:ins>
    </w:p>
    <w:p w14:paraId="4EB10601" w14:textId="1E5386A7" w:rsidR="007A4344" w:rsidRDefault="007A4344">
      <w:pPr>
        <w:pStyle w:val="TOC8"/>
        <w:rPr>
          <w:ins w:id="947" w:author="COMPRION" w:date="2024-11-15T16:39:00Z" w16du:dateUtc="2024-11-15T15:39:00Z"/>
          <w:rFonts w:asciiTheme="minorHAnsi" w:eastAsiaTheme="minorEastAsia" w:hAnsiTheme="minorHAnsi" w:cstheme="minorBidi"/>
          <w:b w:val="0"/>
          <w:kern w:val="2"/>
          <w:sz w:val="24"/>
          <w:szCs w:val="24"/>
          <w14:ligatures w14:val="standardContextual"/>
        </w:rPr>
      </w:pPr>
      <w:ins w:id="948" w:author="COMPRION" w:date="2024-11-15T16:39:00Z" w16du:dateUtc="2024-11-15T15:39:00Z">
        <w:r>
          <w:t>Annex D (informative): Change history</w:t>
        </w:r>
        <w:r>
          <w:tab/>
        </w:r>
        <w:r>
          <w:fldChar w:fldCharType="begin"/>
        </w:r>
        <w:r>
          <w:instrText xml:space="preserve"> PAGEREF _Toc182581495 \h </w:instrText>
        </w:r>
      </w:ins>
      <w:r>
        <w:fldChar w:fldCharType="separate"/>
      </w:r>
      <w:ins w:id="949" w:author="COMPRION" w:date="2024-11-15T16:39:00Z" w16du:dateUtc="2024-11-15T15:39:00Z">
        <w:r>
          <w:t>93</w:t>
        </w:r>
        <w:r>
          <w:fldChar w:fldCharType="end"/>
        </w:r>
      </w:ins>
    </w:p>
    <w:p w14:paraId="71F9F346" w14:textId="784032FF" w:rsidR="004F2842" w:rsidDel="007A4344" w:rsidRDefault="004F2842">
      <w:pPr>
        <w:pStyle w:val="TOC1"/>
        <w:rPr>
          <w:del w:id="950" w:author="COMPRION" w:date="2024-11-15T16:39:00Z" w16du:dateUtc="2024-11-15T15:39:00Z"/>
          <w:rFonts w:asciiTheme="minorHAnsi" w:eastAsiaTheme="minorEastAsia" w:hAnsiTheme="minorHAnsi" w:cstheme="minorBidi"/>
          <w:kern w:val="2"/>
          <w:sz w:val="24"/>
          <w:szCs w:val="24"/>
          <w14:ligatures w14:val="standardContextual"/>
        </w:rPr>
      </w:pPr>
      <w:del w:id="951" w:author="COMPRION" w:date="2024-11-15T16:39:00Z" w16du:dateUtc="2024-11-15T15:39:00Z">
        <w:r w:rsidDel="007A4344">
          <w:delText>Foreword</w:delText>
        </w:r>
        <w:r w:rsidDel="007A4344">
          <w:tab/>
          <w:delText>19</w:delText>
        </w:r>
      </w:del>
    </w:p>
    <w:p w14:paraId="1CF6AADC" w14:textId="2E6F67E8" w:rsidR="004F2842" w:rsidDel="007A4344" w:rsidRDefault="004F2842">
      <w:pPr>
        <w:pStyle w:val="TOC1"/>
        <w:rPr>
          <w:del w:id="952" w:author="COMPRION" w:date="2024-11-15T16:39:00Z" w16du:dateUtc="2024-11-15T15:39:00Z"/>
          <w:rFonts w:asciiTheme="minorHAnsi" w:eastAsiaTheme="minorEastAsia" w:hAnsiTheme="minorHAnsi" w:cstheme="minorBidi"/>
          <w:kern w:val="2"/>
          <w:sz w:val="24"/>
          <w:szCs w:val="24"/>
          <w14:ligatures w14:val="standardContextual"/>
        </w:rPr>
      </w:pPr>
      <w:del w:id="953" w:author="COMPRION" w:date="2024-11-15T16:39:00Z" w16du:dateUtc="2024-11-15T15:39:00Z">
        <w:r w:rsidDel="007A4344">
          <w:delText>Introduction</w:delText>
        </w:r>
        <w:r w:rsidDel="007A4344">
          <w:tab/>
          <w:delText>20</w:delText>
        </w:r>
      </w:del>
    </w:p>
    <w:p w14:paraId="3E057916" w14:textId="1309A499" w:rsidR="004F2842" w:rsidDel="007A4344" w:rsidRDefault="004F2842">
      <w:pPr>
        <w:pStyle w:val="TOC1"/>
        <w:rPr>
          <w:del w:id="954" w:author="COMPRION" w:date="2024-11-15T16:39:00Z" w16du:dateUtc="2024-11-15T15:39:00Z"/>
          <w:rFonts w:asciiTheme="minorHAnsi" w:eastAsiaTheme="minorEastAsia" w:hAnsiTheme="minorHAnsi" w:cstheme="minorBidi"/>
          <w:kern w:val="2"/>
          <w:sz w:val="24"/>
          <w:szCs w:val="24"/>
          <w14:ligatures w14:val="standardContextual"/>
        </w:rPr>
      </w:pPr>
      <w:del w:id="955" w:author="COMPRION" w:date="2024-11-15T16:39:00Z" w16du:dateUtc="2024-11-15T15:39:00Z">
        <w:r w:rsidDel="007A4344">
          <w:delText>1</w:delText>
        </w:r>
        <w:r w:rsidDel="007A4344">
          <w:rPr>
            <w:rFonts w:asciiTheme="minorHAnsi" w:eastAsiaTheme="minorEastAsia" w:hAnsiTheme="minorHAnsi" w:cstheme="minorBidi"/>
            <w:kern w:val="2"/>
            <w:sz w:val="24"/>
            <w:szCs w:val="24"/>
            <w14:ligatures w14:val="standardContextual"/>
          </w:rPr>
          <w:tab/>
        </w:r>
        <w:r w:rsidDel="007A4344">
          <w:delText>Scope</w:delText>
        </w:r>
        <w:r w:rsidDel="007A4344">
          <w:tab/>
          <w:delText>21</w:delText>
        </w:r>
      </w:del>
    </w:p>
    <w:p w14:paraId="73031F8D" w14:textId="1BA5240C" w:rsidR="004F2842" w:rsidDel="007A4344" w:rsidRDefault="004F2842">
      <w:pPr>
        <w:pStyle w:val="TOC1"/>
        <w:rPr>
          <w:del w:id="956" w:author="COMPRION" w:date="2024-11-15T16:39:00Z" w16du:dateUtc="2024-11-15T15:39:00Z"/>
          <w:rFonts w:asciiTheme="minorHAnsi" w:eastAsiaTheme="minorEastAsia" w:hAnsiTheme="minorHAnsi" w:cstheme="minorBidi"/>
          <w:kern w:val="2"/>
          <w:sz w:val="24"/>
          <w:szCs w:val="24"/>
          <w14:ligatures w14:val="standardContextual"/>
        </w:rPr>
      </w:pPr>
      <w:del w:id="957" w:author="COMPRION" w:date="2024-11-15T16:39:00Z" w16du:dateUtc="2024-11-15T15:39:00Z">
        <w:r w:rsidDel="007A4344">
          <w:delText>2</w:delText>
        </w:r>
        <w:r w:rsidDel="007A4344">
          <w:rPr>
            <w:rFonts w:asciiTheme="minorHAnsi" w:eastAsiaTheme="minorEastAsia" w:hAnsiTheme="minorHAnsi" w:cstheme="minorBidi"/>
            <w:kern w:val="2"/>
            <w:sz w:val="24"/>
            <w:szCs w:val="24"/>
            <w14:ligatures w14:val="standardContextual"/>
          </w:rPr>
          <w:tab/>
        </w:r>
        <w:r w:rsidDel="007A4344">
          <w:delText>References</w:delText>
        </w:r>
        <w:r w:rsidDel="007A4344">
          <w:tab/>
          <w:delText>21</w:delText>
        </w:r>
      </w:del>
    </w:p>
    <w:p w14:paraId="59DE46E7" w14:textId="78DCABEF" w:rsidR="004F2842" w:rsidDel="007A4344" w:rsidRDefault="004F2842">
      <w:pPr>
        <w:pStyle w:val="TOC1"/>
        <w:rPr>
          <w:del w:id="958" w:author="COMPRION" w:date="2024-11-15T16:39:00Z" w16du:dateUtc="2024-11-15T15:39:00Z"/>
          <w:rFonts w:asciiTheme="minorHAnsi" w:eastAsiaTheme="minorEastAsia" w:hAnsiTheme="minorHAnsi" w:cstheme="minorBidi"/>
          <w:kern w:val="2"/>
          <w:sz w:val="24"/>
          <w:szCs w:val="24"/>
          <w14:ligatures w14:val="standardContextual"/>
        </w:rPr>
      </w:pPr>
      <w:del w:id="959" w:author="COMPRION" w:date="2024-11-15T16:39:00Z" w16du:dateUtc="2024-11-15T15:39:00Z">
        <w:r w:rsidDel="007A4344">
          <w:delText>3</w:delText>
        </w:r>
        <w:r w:rsidDel="007A4344">
          <w:rPr>
            <w:rFonts w:asciiTheme="minorHAnsi" w:eastAsiaTheme="minorEastAsia" w:hAnsiTheme="minorHAnsi" w:cstheme="minorBidi"/>
            <w:kern w:val="2"/>
            <w:sz w:val="24"/>
            <w:szCs w:val="24"/>
            <w14:ligatures w14:val="standardContextual"/>
          </w:rPr>
          <w:tab/>
        </w:r>
        <w:r w:rsidDel="007A4344">
          <w:delText>Definitions of terms, symbols and abbreviations</w:delText>
        </w:r>
        <w:r w:rsidDel="007A4344">
          <w:tab/>
          <w:delText>23</w:delText>
        </w:r>
      </w:del>
    </w:p>
    <w:p w14:paraId="3F52EE4D" w14:textId="4036631F" w:rsidR="004F2842" w:rsidDel="007A4344" w:rsidRDefault="004F2842">
      <w:pPr>
        <w:pStyle w:val="TOC2"/>
        <w:rPr>
          <w:del w:id="960" w:author="COMPRION" w:date="2024-11-15T16:39:00Z" w16du:dateUtc="2024-11-15T15:39:00Z"/>
          <w:rFonts w:asciiTheme="minorHAnsi" w:eastAsiaTheme="minorEastAsia" w:hAnsiTheme="minorHAnsi" w:cstheme="minorBidi"/>
          <w:kern w:val="2"/>
          <w:sz w:val="24"/>
          <w:szCs w:val="24"/>
          <w14:ligatures w14:val="standardContextual"/>
        </w:rPr>
      </w:pPr>
      <w:del w:id="961" w:author="COMPRION" w:date="2024-11-15T16:39:00Z" w16du:dateUtc="2024-11-15T15:39:00Z">
        <w:r w:rsidDel="007A4344">
          <w:delText>3.1</w:delText>
        </w:r>
        <w:r w:rsidDel="007A4344">
          <w:rPr>
            <w:rFonts w:asciiTheme="minorHAnsi" w:eastAsiaTheme="minorEastAsia" w:hAnsiTheme="minorHAnsi" w:cstheme="minorBidi"/>
            <w:kern w:val="2"/>
            <w:sz w:val="24"/>
            <w:szCs w:val="24"/>
            <w14:ligatures w14:val="standardContextual"/>
          </w:rPr>
          <w:tab/>
        </w:r>
        <w:r w:rsidDel="007A4344">
          <w:delText>Terms</w:delText>
        </w:r>
        <w:r w:rsidDel="007A4344">
          <w:tab/>
          <w:delText>23</w:delText>
        </w:r>
      </w:del>
    </w:p>
    <w:p w14:paraId="6B8CC667" w14:textId="3D093A28" w:rsidR="004F2842" w:rsidDel="007A4344" w:rsidRDefault="004F2842">
      <w:pPr>
        <w:pStyle w:val="TOC2"/>
        <w:rPr>
          <w:del w:id="962" w:author="COMPRION" w:date="2024-11-15T16:39:00Z" w16du:dateUtc="2024-11-15T15:39:00Z"/>
          <w:rFonts w:asciiTheme="minorHAnsi" w:eastAsiaTheme="minorEastAsia" w:hAnsiTheme="minorHAnsi" w:cstheme="minorBidi"/>
          <w:kern w:val="2"/>
          <w:sz w:val="24"/>
          <w:szCs w:val="24"/>
          <w14:ligatures w14:val="standardContextual"/>
        </w:rPr>
      </w:pPr>
      <w:del w:id="963" w:author="COMPRION" w:date="2024-11-15T16:39:00Z" w16du:dateUtc="2024-11-15T15:39:00Z">
        <w:r w:rsidDel="007A4344">
          <w:delText>3.2</w:delText>
        </w:r>
        <w:r w:rsidDel="007A4344">
          <w:rPr>
            <w:rFonts w:asciiTheme="minorHAnsi" w:eastAsiaTheme="minorEastAsia" w:hAnsiTheme="minorHAnsi" w:cstheme="minorBidi"/>
            <w:kern w:val="2"/>
            <w:sz w:val="24"/>
            <w:szCs w:val="24"/>
            <w14:ligatures w14:val="standardContextual"/>
          </w:rPr>
          <w:tab/>
        </w:r>
        <w:r w:rsidDel="007A4344">
          <w:delText>Symbols</w:delText>
        </w:r>
        <w:r w:rsidDel="007A4344">
          <w:tab/>
          <w:delText>23</w:delText>
        </w:r>
      </w:del>
    </w:p>
    <w:p w14:paraId="12A453BC" w14:textId="4C81BD44" w:rsidR="004F2842" w:rsidDel="007A4344" w:rsidRDefault="004F2842">
      <w:pPr>
        <w:pStyle w:val="TOC2"/>
        <w:rPr>
          <w:del w:id="964" w:author="COMPRION" w:date="2024-11-15T16:39:00Z" w16du:dateUtc="2024-11-15T15:39:00Z"/>
          <w:rFonts w:asciiTheme="minorHAnsi" w:eastAsiaTheme="minorEastAsia" w:hAnsiTheme="minorHAnsi" w:cstheme="minorBidi"/>
          <w:kern w:val="2"/>
          <w:sz w:val="24"/>
          <w:szCs w:val="24"/>
          <w14:ligatures w14:val="standardContextual"/>
        </w:rPr>
      </w:pPr>
      <w:del w:id="965" w:author="COMPRION" w:date="2024-11-15T16:39:00Z" w16du:dateUtc="2024-11-15T15:39:00Z">
        <w:r w:rsidDel="007A4344">
          <w:delText>3.3</w:delText>
        </w:r>
        <w:r w:rsidDel="007A4344">
          <w:rPr>
            <w:rFonts w:asciiTheme="minorHAnsi" w:eastAsiaTheme="minorEastAsia" w:hAnsiTheme="minorHAnsi" w:cstheme="minorBidi"/>
            <w:kern w:val="2"/>
            <w:sz w:val="24"/>
            <w:szCs w:val="24"/>
            <w14:ligatures w14:val="standardContextual"/>
          </w:rPr>
          <w:tab/>
        </w:r>
        <w:r w:rsidDel="007A4344">
          <w:delText>Abbreviations</w:delText>
        </w:r>
        <w:r w:rsidDel="007A4344">
          <w:tab/>
          <w:delText>23</w:delText>
        </w:r>
      </w:del>
    </w:p>
    <w:p w14:paraId="452CFF94" w14:textId="2C10F0C0" w:rsidR="004F2842" w:rsidDel="007A4344" w:rsidRDefault="004F2842">
      <w:pPr>
        <w:pStyle w:val="TOC2"/>
        <w:rPr>
          <w:del w:id="966" w:author="COMPRION" w:date="2024-11-15T16:39:00Z" w16du:dateUtc="2024-11-15T15:39:00Z"/>
          <w:rFonts w:asciiTheme="minorHAnsi" w:eastAsiaTheme="minorEastAsia" w:hAnsiTheme="minorHAnsi" w:cstheme="minorBidi"/>
          <w:kern w:val="2"/>
          <w:sz w:val="24"/>
          <w:szCs w:val="24"/>
          <w14:ligatures w14:val="standardContextual"/>
        </w:rPr>
      </w:pPr>
      <w:del w:id="967" w:author="COMPRION" w:date="2024-11-15T16:39:00Z" w16du:dateUtc="2024-11-15T15:39:00Z">
        <w:r w:rsidDel="007A4344">
          <w:delText>3.4</w:delText>
        </w:r>
        <w:r w:rsidDel="007A4344">
          <w:rPr>
            <w:rFonts w:asciiTheme="minorHAnsi" w:eastAsiaTheme="minorEastAsia" w:hAnsiTheme="minorHAnsi" w:cstheme="minorBidi"/>
            <w:kern w:val="2"/>
            <w:sz w:val="24"/>
            <w:szCs w:val="24"/>
            <w14:ligatures w14:val="standardContextual"/>
          </w:rPr>
          <w:tab/>
        </w:r>
        <w:r w:rsidDel="007A4344">
          <w:delText>Mobile station definition and configurations</w:delText>
        </w:r>
        <w:r w:rsidDel="007A4344">
          <w:tab/>
          <w:delText>24</w:delText>
        </w:r>
      </w:del>
    </w:p>
    <w:p w14:paraId="6A55B804" w14:textId="68093166" w:rsidR="004F2842" w:rsidDel="007A4344" w:rsidRDefault="004F2842">
      <w:pPr>
        <w:pStyle w:val="TOC2"/>
        <w:rPr>
          <w:del w:id="968" w:author="COMPRION" w:date="2024-11-15T16:39:00Z" w16du:dateUtc="2024-11-15T15:39:00Z"/>
          <w:rFonts w:asciiTheme="minorHAnsi" w:eastAsiaTheme="minorEastAsia" w:hAnsiTheme="minorHAnsi" w:cstheme="minorBidi"/>
          <w:kern w:val="2"/>
          <w:sz w:val="24"/>
          <w:szCs w:val="24"/>
          <w14:ligatures w14:val="standardContextual"/>
        </w:rPr>
      </w:pPr>
      <w:del w:id="969" w:author="COMPRION" w:date="2024-11-15T16:39:00Z" w16du:dateUtc="2024-11-15T15:39:00Z">
        <w:r w:rsidDel="007A4344">
          <w:delText>3.5</w:delText>
        </w:r>
        <w:r w:rsidDel="007A4344">
          <w:rPr>
            <w:rFonts w:asciiTheme="minorHAnsi" w:eastAsiaTheme="minorEastAsia" w:hAnsiTheme="minorHAnsi" w:cstheme="minorBidi"/>
            <w:kern w:val="2"/>
            <w:sz w:val="24"/>
            <w:szCs w:val="24"/>
            <w14:ligatures w14:val="standardContextual"/>
          </w:rPr>
          <w:tab/>
        </w:r>
        <w:r w:rsidDel="007A4344">
          <w:delText>Coding Conventions</w:delText>
        </w:r>
        <w:r w:rsidDel="007A4344">
          <w:tab/>
          <w:delText>24</w:delText>
        </w:r>
      </w:del>
    </w:p>
    <w:p w14:paraId="758156D4" w14:textId="7AE1988A" w:rsidR="004F2842" w:rsidDel="007A4344" w:rsidRDefault="004F2842">
      <w:pPr>
        <w:pStyle w:val="TOC2"/>
        <w:rPr>
          <w:del w:id="970" w:author="COMPRION" w:date="2024-11-15T16:39:00Z" w16du:dateUtc="2024-11-15T15:39:00Z"/>
          <w:rFonts w:asciiTheme="minorHAnsi" w:eastAsiaTheme="minorEastAsia" w:hAnsiTheme="minorHAnsi" w:cstheme="minorBidi"/>
          <w:kern w:val="2"/>
          <w:sz w:val="24"/>
          <w:szCs w:val="24"/>
          <w14:ligatures w14:val="standardContextual"/>
        </w:rPr>
      </w:pPr>
      <w:del w:id="971" w:author="COMPRION" w:date="2024-11-15T16:39:00Z" w16du:dateUtc="2024-11-15T15:39:00Z">
        <w:r w:rsidDel="007A4344">
          <w:delText>3.6</w:delText>
        </w:r>
        <w:r w:rsidDel="007A4344">
          <w:rPr>
            <w:rFonts w:asciiTheme="minorHAnsi" w:eastAsiaTheme="minorEastAsia" w:hAnsiTheme="minorHAnsi" w:cstheme="minorBidi"/>
            <w:kern w:val="2"/>
            <w:sz w:val="24"/>
            <w:szCs w:val="24"/>
            <w14:ligatures w14:val="standardContextual"/>
          </w:rPr>
          <w:tab/>
        </w:r>
        <w:r w:rsidDel="007A4344">
          <w:delText>Applicability</w:delText>
        </w:r>
        <w:r w:rsidDel="007A4344">
          <w:tab/>
          <w:delText>24</w:delText>
        </w:r>
      </w:del>
    </w:p>
    <w:p w14:paraId="7DECFA00" w14:textId="5F73F539" w:rsidR="004F2842" w:rsidDel="007A4344" w:rsidRDefault="004F2842">
      <w:pPr>
        <w:pStyle w:val="TOC3"/>
        <w:rPr>
          <w:del w:id="972" w:author="COMPRION" w:date="2024-11-15T16:39:00Z" w16du:dateUtc="2024-11-15T15:39:00Z"/>
          <w:rFonts w:asciiTheme="minorHAnsi" w:eastAsiaTheme="minorEastAsia" w:hAnsiTheme="minorHAnsi" w:cstheme="minorBidi"/>
          <w:kern w:val="2"/>
          <w:sz w:val="24"/>
          <w:szCs w:val="24"/>
          <w14:ligatures w14:val="standardContextual"/>
        </w:rPr>
      </w:pPr>
      <w:del w:id="973" w:author="COMPRION" w:date="2024-11-15T16:39:00Z" w16du:dateUtc="2024-11-15T15:39:00Z">
        <w:r w:rsidDel="007A4344">
          <w:delText>3.6.1</w:delText>
        </w:r>
        <w:r w:rsidDel="007A4344">
          <w:rPr>
            <w:rFonts w:asciiTheme="minorHAnsi" w:eastAsiaTheme="minorEastAsia" w:hAnsiTheme="minorHAnsi" w:cstheme="minorBidi"/>
            <w:kern w:val="2"/>
            <w:sz w:val="24"/>
            <w:szCs w:val="24"/>
            <w14:ligatures w14:val="standardContextual"/>
          </w:rPr>
          <w:tab/>
        </w:r>
        <w:r w:rsidDel="007A4344">
          <w:delText>Applicability of the present document</w:delText>
        </w:r>
        <w:r w:rsidDel="007A4344">
          <w:tab/>
          <w:delText>24</w:delText>
        </w:r>
      </w:del>
    </w:p>
    <w:p w14:paraId="073FBCED" w14:textId="33AF8149" w:rsidR="004F2842" w:rsidDel="007A4344" w:rsidRDefault="004F2842">
      <w:pPr>
        <w:pStyle w:val="TOC3"/>
        <w:rPr>
          <w:del w:id="974" w:author="COMPRION" w:date="2024-11-15T16:39:00Z" w16du:dateUtc="2024-11-15T15:39:00Z"/>
          <w:rFonts w:asciiTheme="minorHAnsi" w:eastAsiaTheme="minorEastAsia" w:hAnsiTheme="minorHAnsi" w:cstheme="minorBidi"/>
          <w:kern w:val="2"/>
          <w:sz w:val="24"/>
          <w:szCs w:val="24"/>
          <w14:ligatures w14:val="standardContextual"/>
        </w:rPr>
      </w:pPr>
      <w:del w:id="975" w:author="COMPRION" w:date="2024-11-15T16:39:00Z" w16du:dateUtc="2024-11-15T15:39:00Z">
        <w:r w:rsidDel="007A4344">
          <w:delText>3.6.2</w:delText>
        </w:r>
        <w:r w:rsidDel="007A4344">
          <w:rPr>
            <w:rFonts w:asciiTheme="minorHAnsi" w:eastAsiaTheme="minorEastAsia" w:hAnsiTheme="minorHAnsi" w:cstheme="minorBidi"/>
            <w:kern w:val="2"/>
            <w:sz w:val="24"/>
            <w:szCs w:val="24"/>
            <w14:ligatures w14:val="standardContextual"/>
          </w:rPr>
          <w:tab/>
        </w:r>
        <w:r w:rsidDel="007A4344">
          <w:delText>Applicability of the individual tests</w:delText>
        </w:r>
        <w:r w:rsidDel="007A4344">
          <w:tab/>
          <w:delText>24</w:delText>
        </w:r>
      </w:del>
    </w:p>
    <w:p w14:paraId="333F8B5E" w14:textId="463F512E" w:rsidR="004F2842" w:rsidDel="007A4344" w:rsidRDefault="004F2842">
      <w:pPr>
        <w:pStyle w:val="TOC3"/>
        <w:rPr>
          <w:del w:id="976" w:author="COMPRION" w:date="2024-11-15T16:39:00Z" w16du:dateUtc="2024-11-15T15:39:00Z"/>
          <w:rFonts w:asciiTheme="minorHAnsi" w:eastAsiaTheme="minorEastAsia" w:hAnsiTheme="minorHAnsi" w:cstheme="minorBidi"/>
          <w:kern w:val="2"/>
          <w:sz w:val="24"/>
          <w:szCs w:val="24"/>
          <w14:ligatures w14:val="standardContextual"/>
        </w:rPr>
      </w:pPr>
      <w:del w:id="977" w:author="COMPRION" w:date="2024-11-15T16:39:00Z" w16du:dateUtc="2024-11-15T15:39:00Z">
        <w:r w:rsidDel="007A4344">
          <w:delText>3.6.3</w:delText>
        </w:r>
        <w:r w:rsidDel="007A4344">
          <w:rPr>
            <w:rFonts w:asciiTheme="minorHAnsi" w:eastAsiaTheme="minorEastAsia" w:hAnsiTheme="minorHAnsi" w:cstheme="minorBidi"/>
            <w:kern w:val="2"/>
            <w:sz w:val="24"/>
            <w:szCs w:val="24"/>
            <w14:ligatures w14:val="standardContextual"/>
          </w:rPr>
          <w:tab/>
        </w:r>
        <w:r w:rsidDel="007A4344">
          <w:delText>Declaration of options specific for testing of terminals with non</w:delText>
        </w:r>
        <w:r w:rsidDel="007A4344">
          <w:noBreakHyphen/>
          <w:delText>removable USIM</w:delText>
        </w:r>
        <w:r w:rsidDel="007A4344">
          <w:tab/>
          <w:delText>25</w:delText>
        </w:r>
      </w:del>
    </w:p>
    <w:p w14:paraId="27D262A0" w14:textId="6C30A48F" w:rsidR="004F2842" w:rsidDel="007A4344" w:rsidRDefault="004F2842">
      <w:pPr>
        <w:pStyle w:val="TOC3"/>
        <w:rPr>
          <w:del w:id="978" w:author="COMPRION" w:date="2024-11-15T16:39:00Z" w16du:dateUtc="2024-11-15T15:39:00Z"/>
          <w:rFonts w:asciiTheme="minorHAnsi" w:eastAsiaTheme="minorEastAsia" w:hAnsiTheme="minorHAnsi" w:cstheme="minorBidi"/>
          <w:kern w:val="2"/>
          <w:sz w:val="24"/>
          <w:szCs w:val="24"/>
          <w14:ligatures w14:val="standardContextual"/>
        </w:rPr>
      </w:pPr>
      <w:del w:id="979" w:author="COMPRION" w:date="2024-11-15T16:39:00Z" w16du:dateUtc="2024-11-15T15:39:00Z">
        <w:r w:rsidDel="007A4344">
          <w:delText>3.6.4</w:delText>
        </w:r>
        <w:r w:rsidDel="007A4344">
          <w:rPr>
            <w:rFonts w:asciiTheme="minorHAnsi" w:eastAsiaTheme="minorEastAsia" w:hAnsiTheme="minorHAnsi" w:cstheme="minorBidi"/>
            <w:kern w:val="2"/>
            <w:sz w:val="24"/>
            <w:szCs w:val="24"/>
            <w14:ligatures w14:val="standardContextual"/>
          </w:rPr>
          <w:tab/>
        </w:r>
        <w:r w:rsidDel="007A4344">
          <w:delText>Applicability to user equipment</w:delText>
        </w:r>
        <w:r w:rsidDel="007A4344">
          <w:tab/>
          <w:delText>25</w:delText>
        </w:r>
      </w:del>
    </w:p>
    <w:p w14:paraId="4D1E66EC" w14:textId="1B68B120" w:rsidR="004F2842" w:rsidDel="007A4344" w:rsidRDefault="004F2842">
      <w:pPr>
        <w:pStyle w:val="TOC3"/>
        <w:rPr>
          <w:del w:id="980" w:author="COMPRION" w:date="2024-11-15T16:39:00Z" w16du:dateUtc="2024-11-15T15:39:00Z"/>
          <w:rFonts w:asciiTheme="minorHAnsi" w:eastAsiaTheme="minorEastAsia" w:hAnsiTheme="minorHAnsi" w:cstheme="minorBidi"/>
          <w:kern w:val="2"/>
          <w:sz w:val="24"/>
          <w:szCs w:val="24"/>
          <w14:ligatures w14:val="standardContextual"/>
        </w:rPr>
      </w:pPr>
      <w:del w:id="981" w:author="COMPRION" w:date="2024-11-15T16:39:00Z" w16du:dateUtc="2024-11-15T15:39:00Z">
        <w:r w:rsidDel="007A4344">
          <w:delText>3.6.5</w:delText>
        </w:r>
        <w:r w:rsidDel="007A4344">
          <w:rPr>
            <w:rFonts w:asciiTheme="minorHAnsi" w:eastAsiaTheme="minorEastAsia" w:hAnsiTheme="minorHAnsi" w:cstheme="minorBidi"/>
            <w:kern w:val="2"/>
            <w:sz w:val="24"/>
            <w:szCs w:val="24"/>
            <w14:ligatures w14:val="standardContextual"/>
          </w:rPr>
          <w:tab/>
        </w:r>
        <w:r w:rsidDel="007A4344">
          <w:delText>Supported additional explicit verification methods</w:delText>
        </w:r>
        <w:r w:rsidDel="007A4344">
          <w:tab/>
          <w:delText>26</w:delText>
        </w:r>
      </w:del>
    </w:p>
    <w:p w14:paraId="225F3A90" w14:textId="708D4C3D" w:rsidR="004F2842" w:rsidDel="007A4344" w:rsidRDefault="004F2842">
      <w:pPr>
        <w:pStyle w:val="TOC2"/>
        <w:rPr>
          <w:del w:id="982" w:author="COMPRION" w:date="2024-11-15T16:39:00Z" w16du:dateUtc="2024-11-15T15:39:00Z"/>
          <w:rFonts w:asciiTheme="minorHAnsi" w:eastAsiaTheme="minorEastAsia" w:hAnsiTheme="minorHAnsi" w:cstheme="minorBidi"/>
          <w:kern w:val="2"/>
          <w:sz w:val="24"/>
          <w:szCs w:val="24"/>
          <w14:ligatures w14:val="standardContextual"/>
        </w:rPr>
      </w:pPr>
      <w:del w:id="983" w:author="COMPRION" w:date="2024-11-15T16:39:00Z" w16du:dateUtc="2024-11-15T15:39:00Z">
        <w:r w:rsidDel="007A4344">
          <w:delText>3.7</w:delText>
        </w:r>
        <w:r w:rsidDel="007A4344">
          <w:rPr>
            <w:rFonts w:asciiTheme="minorHAnsi" w:eastAsiaTheme="minorEastAsia" w:hAnsiTheme="minorHAnsi" w:cstheme="minorBidi"/>
            <w:kern w:val="2"/>
            <w:sz w:val="24"/>
            <w:szCs w:val="24"/>
            <w14:ligatures w14:val="standardContextual"/>
          </w:rPr>
          <w:tab/>
        </w:r>
        <w:r w:rsidDel="007A4344">
          <w:delText>Table of optional features</w:delText>
        </w:r>
        <w:r w:rsidDel="007A4344">
          <w:tab/>
          <w:delText>26</w:delText>
        </w:r>
      </w:del>
    </w:p>
    <w:p w14:paraId="3A565D16" w14:textId="2874680E" w:rsidR="004F2842" w:rsidDel="007A4344" w:rsidRDefault="004F2842">
      <w:pPr>
        <w:pStyle w:val="TOC2"/>
        <w:rPr>
          <w:del w:id="984" w:author="COMPRION" w:date="2024-11-15T16:39:00Z" w16du:dateUtc="2024-11-15T15:39:00Z"/>
          <w:rFonts w:asciiTheme="minorHAnsi" w:eastAsiaTheme="minorEastAsia" w:hAnsiTheme="minorHAnsi" w:cstheme="minorBidi"/>
          <w:kern w:val="2"/>
          <w:sz w:val="24"/>
          <w:szCs w:val="24"/>
          <w14:ligatures w14:val="standardContextual"/>
        </w:rPr>
      </w:pPr>
      <w:del w:id="985" w:author="COMPRION" w:date="2024-11-15T16:39:00Z" w16du:dateUtc="2024-11-15T15:39:00Z">
        <w:r w:rsidDel="007A4344">
          <w:delText>3.8</w:delText>
        </w:r>
        <w:r w:rsidDel="007A4344">
          <w:rPr>
            <w:rFonts w:asciiTheme="minorHAnsi" w:eastAsiaTheme="minorEastAsia" w:hAnsiTheme="minorHAnsi" w:cstheme="minorBidi"/>
            <w:kern w:val="2"/>
            <w:sz w:val="24"/>
            <w:szCs w:val="24"/>
            <w14:ligatures w14:val="standardContextual"/>
          </w:rPr>
          <w:tab/>
        </w:r>
        <w:r w:rsidDel="007A4344">
          <w:delText>Applicability table</w:delText>
        </w:r>
        <w:r w:rsidDel="007A4344">
          <w:tab/>
          <w:delText>26</w:delText>
        </w:r>
      </w:del>
    </w:p>
    <w:p w14:paraId="1E3DE65E" w14:textId="56E5D316" w:rsidR="004F2842" w:rsidDel="007A4344" w:rsidRDefault="004F2842">
      <w:pPr>
        <w:pStyle w:val="TOC1"/>
        <w:rPr>
          <w:del w:id="986" w:author="COMPRION" w:date="2024-11-15T16:39:00Z" w16du:dateUtc="2024-11-15T15:39:00Z"/>
          <w:rFonts w:asciiTheme="minorHAnsi" w:eastAsiaTheme="minorEastAsia" w:hAnsiTheme="minorHAnsi" w:cstheme="minorBidi"/>
          <w:kern w:val="2"/>
          <w:sz w:val="24"/>
          <w:szCs w:val="24"/>
          <w14:ligatures w14:val="standardContextual"/>
        </w:rPr>
      </w:pPr>
      <w:del w:id="987" w:author="COMPRION" w:date="2024-11-15T16:39:00Z" w16du:dateUtc="2024-11-15T15:39:00Z">
        <w:r w:rsidDel="007A4344">
          <w:delText>4</w:delText>
        </w:r>
        <w:r w:rsidDel="007A4344">
          <w:rPr>
            <w:rFonts w:asciiTheme="minorHAnsi" w:eastAsiaTheme="minorEastAsia" w:hAnsiTheme="minorHAnsi" w:cstheme="minorBidi"/>
            <w:kern w:val="2"/>
            <w:sz w:val="24"/>
            <w:szCs w:val="24"/>
            <w14:ligatures w14:val="standardContextual"/>
          </w:rPr>
          <w:tab/>
        </w:r>
        <w:r w:rsidDel="007A4344">
          <w:delText>Test environment</w:delText>
        </w:r>
        <w:r w:rsidDel="007A4344">
          <w:tab/>
          <w:delText>50</w:delText>
        </w:r>
      </w:del>
    </w:p>
    <w:p w14:paraId="47BB61AA" w14:textId="2826F713" w:rsidR="004F2842" w:rsidDel="007A4344" w:rsidRDefault="004F2842">
      <w:pPr>
        <w:pStyle w:val="TOC2"/>
        <w:rPr>
          <w:del w:id="988" w:author="COMPRION" w:date="2024-11-15T16:39:00Z" w16du:dateUtc="2024-11-15T15:39:00Z"/>
          <w:rFonts w:asciiTheme="minorHAnsi" w:eastAsiaTheme="minorEastAsia" w:hAnsiTheme="minorHAnsi" w:cstheme="minorBidi"/>
          <w:kern w:val="2"/>
          <w:sz w:val="24"/>
          <w:szCs w:val="24"/>
          <w14:ligatures w14:val="standardContextual"/>
        </w:rPr>
      </w:pPr>
      <w:del w:id="989" w:author="COMPRION" w:date="2024-11-15T16:39:00Z" w16du:dateUtc="2024-11-15T15:39:00Z">
        <w:r w:rsidDel="007A4344">
          <w:delText>4.0</w:delText>
        </w:r>
        <w:r w:rsidDel="007A4344">
          <w:rPr>
            <w:rFonts w:asciiTheme="minorHAnsi" w:eastAsiaTheme="minorEastAsia" w:hAnsiTheme="minorHAnsi" w:cstheme="minorBidi"/>
            <w:kern w:val="2"/>
            <w:sz w:val="24"/>
            <w:szCs w:val="24"/>
            <w14:ligatures w14:val="standardContextual"/>
          </w:rPr>
          <w:tab/>
        </w:r>
        <w:r w:rsidDel="007A4344">
          <w:delText>General Test purpose</w:delText>
        </w:r>
        <w:r w:rsidDel="007A4344">
          <w:tab/>
          <w:delText>50</w:delText>
        </w:r>
      </w:del>
    </w:p>
    <w:p w14:paraId="7A9E9577" w14:textId="3F091ABB" w:rsidR="004F2842" w:rsidDel="007A4344" w:rsidRDefault="004F2842">
      <w:pPr>
        <w:pStyle w:val="TOC3"/>
        <w:rPr>
          <w:del w:id="990" w:author="COMPRION" w:date="2024-11-15T16:39:00Z" w16du:dateUtc="2024-11-15T15:39:00Z"/>
          <w:rFonts w:asciiTheme="minorHAnsi" w:eastAsiaTheme="minorEastAsia" w:hAnsiTheme="minorHAnsi" w:cstheme="minorBidi"/>
          <w:kern w:val="2"/>
          <w:sz w:val="24"/>
          <w:szCs w:val="24"/>
          <w14:ligatures w14:val="standardContextual"/>
        </w:rPr>
      </w:pPr>
      <w:del w:id="991" w:author="COMPRION" w:date="2024-11-15T16:39:00Z" w16du:dateUtc="2024-11-15T15:39:00Z">
        <w:r w:rsidDel="007A4344">
          <w:delText>4.1.1</w:delText>
        </w:r>
        <w:r w:rsidDel="007A4344">
          <w:rPr>
            <w:rFonts w:asciiTheme="minorHAnsi" w:eastAsiaTheme="minorEastAsia" w:hAnsiTheme="minorHAnsi" w:cstheme="minorBidi"/>
            <w:kern w:val="2"/>
            <w:sz w:val="24"/>
            <w:szCs w:val="24"/>
            <w14:ligatures w14:val="standardContextual"/>
          </w:rPr>
          <w:tab/>
        </w:r>
        <w:r w:rsidDel="007A4344">
          <w:delText>General test environment</w:delText>
        </w:r>
        <w:r w:rsidDel="007A4344">
          <w:tab/>
          <w:delText>50</w:delText>
        </w:r>
      </w:del>
    </w:p>
    <w:p w14:paraId="30D8E6D9" w14:textId="78DA07D6" w:rsidR="004F2842" w:rsidDel="007A4344" w:rsidRDefault="004F2842">
      <w:pPr>
        <w:pStyle w:val="TOC3"/>
        <w:rPr>
          <w:del w:id="992" w:author="COMPRION" w:date="2024-11-15T16:39:00Z" w16du:dateUtc="2024-11-15T15:39:00Z"/>
          <w:rFonts w:asciiTheme="minorHAnsi" w:eastAsiaTheme="minorEastAsia" w:hAnsiTheme="minorHAnsi" w:cstheme="minorBidi"/>
          <w:kern w:val="2"/>
          <w:sz w:val="24"/>
          <w:szCs w:val="24"/>
          <w14:ligatures w14:val="standardContextual"/>
        </w:rPr>
      </w:pPr>
      <w:del w:id="993" w:author="COMPRION" w:date="2024-11-15T16:39:00Z" w16du:dateUtc="2024-11-15T15:39:00Z">
        <w:r w:rsidDel="007A4344">
          <w:delText>4.1.2</w:delText>
        </w:r>
        <w:r w:rsidDel="007A4344">
          <w:rPr>
            <w:rFonts w:asciiTheme="minorHAnsi" w:eastAsiaTheme="minorEastAsia" w:hAnsiTheme="minorHAnsi" w:cstheme="minorBidi"/>
            <w:kern w:val="2"/>
            <w:sz w:val="24"/>
            <w:szCs w:val="24"/>
            <w14:ligatures w14:val="standardContextual"/>
          </w:rPr>
          <w:tab/>
        </w:r>
        <w:r w:rsidDel="007A4344">
          <w:delText>Example - test environment for contents verification</w:delText>
        </w:r>
        <w:r w:rsidDel="007A4344">
          <w:tab/>
          <w:delText>51</w:delText>
        </w:r>
      </w:del>
    </w:p>
    <w:p w14:paraId="0C1CECF9" w14:textId="69EBC2CF" w:rsidR="004F2842" w:rsidDel="007A4344" w:rsidRDefault="004F2842">
      <w:pPr>
        <w:pStyle w:val="TOC3"/>
        <w:rPr>
          <w:del w:id="994" w:author="COMPRION" w:date="2024-11-15T16:39:00Z" w16du:dateUtc="2024-11-15T15:39:00Z"/>
          <w:rFonts w:asciiTheme="minorHAnsi" w:eastAsiaTheme="minorEastAsia" w:hAnsiTheme="minorHAnsi" w:cstheme="minorBidi"/>
          <w:kern w:val="2"/>
          <w:sz w:val="24"/>
          <w:szCs w:val="24"/>
          <w14:ligatures w14:val="standardContextual"/>
        </w:rPr>
      </w:pPr>
      <w:del w:id="995" w:author="COMPRION" w:date="2024-11-15T16:39:00Z" w16du:dateUtc="2024-11-15T15:39:00Z">
        <w:r w:rsidDel="007A4344">
          <w:delText>4.1.3</w:delText>
        </w:r>
        <w:r w:rsidDel="007A4344">
          <w:rPr>
            <w:rFonts w:asciiTheme="minorHAnsi" w:eastAsiaTheme="minorEastAsia" w:hAnsiTheme="minorHAnsi" w:cstheme="minorBidi"/>
            <w:kern w:val="2"/>
            <w:sz w:val="24"/>
            <w:szCs w:val="24"/>
            <w14:ligatures w14:val="standardContextual"/>
          </w:rPr>
          <w:tab/>
        </w:r>
        <w:r w:rsidDel="007A4344">
          <w:delText>Example - test environment for seamless testing</w:delText>
        </w:r>
        <w:r w:rsidDel="007A4344">
          <w:tab/>
          <w:delText>51</w:delText>
        </w:r>
      </w:del>
    </w:p>
    <w:p w14:paraId="4CBBD3A3" w14:textId="70115EA1" w:rsidR="004F2842" w:rsidDel="007A4344" w:rsidRDefault="004F2842">
      <w:pPr>
        <w:pStyle w:val="TOC3"/>
        <w:rPr>
          <w:del w:id="996" w:author="COMPRION" w:date="2024-11-15T16:39:00Z" w16du:dateUtc="2024-11-15T15:39:00Z"/>
          <w:rFonts w:asciiTheme="minorHAnsi" w:eastAsiaTheme="minorEastAsia" w:hAnsiTheme="minorHAnsi" w:cstheme="minorBidi"/>
          <w:kern w:val="2"/>
          <w:sz w:val="24"/>
          <w:szCs w:val="24"/>
          <w14:ligatures w14:val="standardContextual"/>
        </w:rPr>
      </w:pPr>
      <w:del w:id="997" w:author="COMPRION" w:date="2024-11-15T16:39:00Z" w16du:dateUtc="2024-11-15T15:39:00Z">
        <w:r w:rsidDel="007A4344">
          <w:delText>4.1.4</w:delText>
        </w:r>
        <w:r w:rsidDel="007A4344">
          <w:rPr>
            <w:rFonts w:asciiTheme="minorHAnsi" w:eastAsiaTheme="minorEastAsia" w:hAnsiTheme="minorHAnsi" w:cstheme="minorBidi"/>
            <w:kern w:val="2"/>
            <w:sz w:val="24"/>
            <w:szCs w:val="24"/>
            <w14:ligatures w14:val="standardContextual"/>
          </w:rPr>
          <w:tab/>
        </w:r>
        <w:r w:rsidDel="007A4344">
          <w:delText>Example – test environment for test toolkit events based testing</w:delText>
        </w:r>
        <w:r w:rsidDel="007A4344">
          <w:tab/>
          <w:delText>52</w:delText>
        </w:r>
      </w:del>
    </w:p>
    <w:p w14:paraId="5CB3037B" w14:textId="7636785A" w:rsidR="004F2842" w:rsidDel="007A4344" w:rsidRDefault="004F2842">
      <w:pPr>
        <w:pStyle w:val="TOC2"/>
        <w:rPr>
          <w:del w:id="998" w:author="COMPRION" w:date="2024-11-15T16:39:00Z" w16du:dateUtc="2024-11-15T15:39:00Z"/>
          <w:rFonts w:asciiTheme="minorHAnsi" w:eastAsiaTheme="minorEastAsia" w:hAnsiTheme="minorHAnsi" w:cstheme="minorBidi"/>
          <w:kern w:val="2"/>
          <w:sz w:val="24"/>
          <w:szCs w:val="24"/>
          <w14:ligatures w14:val="standardContextual"/>
        </w:rPr>
      </w:pPr>
      <w:del w:id="999" w:author="COMPRION" w:date="2024-11-15T16:39:00Z" w16du:dateUtc="2024-11-15T15:39:00Z">
        <w:r w:rsidDel="007A4344">
          <w:delText>4.2</w:delText>
        </w:r>
        <w:r w:rsidDel="007A4344">
          <w:rPr>
            <w:rFonts w:asciiTheme="minorHAnsi" w:eastAsiaTheme="minorEastAsia" w:hAnsiTheme="minorHAnsi" w:cstheme="minorBidi"/>
            <w:kern w:val="2"/>
            <w:sz w:val="24"/>
            <w:szCs w:val="24"/>
            <w14:ligatures w14:val="standardContextual"/>
          </w:rPr>
          <w:tab/>
        </w:r>
        <w:r w:rsidDel="007A4344">
          <w:delText>Requirements to the EUT and the test environment</w:delText>
        </w:r>
        <w:r w:rsidDel="007A4344">
          <w:tab/>
          <w:delText>53</w:delText>
        </w:r>
      </w:del>
    </w:p>
    <w:p w14:paraId="5A997BC5" w14:textId="1B064BD6" w:rsidR="004F2842" w:rsidDel="007A4344" w:rsidRDefault="004F2842">
      <w:pPr>
        <w:pStyle w:val="TOC3"/>
        <w:rPr>
          <w:del w:id="1000" w:author="COMPRION" w:date="2024-11-15T16:39:00Z" w16du:dateUtc="2024-11-15T15:39:00Z"/>
          <w:rFonts w:asciiTheme="minorHAnsi" w:eastAsiaTheme="minorEastAsia" w:hAnsiTheme="minorHAnsi" w:cstheme="minorBidi"/>
          <w:kern w:val="2"/>
          <w:sz w:val="24"/>
          <w:szCs w:val="24"/>
          <w14:ligatures w14:val="standardContextual"/>
        </w:rPr>
      </w:pPr>
      <w:del w:id="1001" w:author="COMPRION" w:date="2024-11-15T16:39:00Z" w16du:dateUtc="2024-11-15T15:39:00Z">
        <w:r w:rsidDel="007A4344">
          <w:delText>4.2.1</w:delText>
        </w:r>
        <w:r w:rsidDel="007A4344">
          <w:rPr>
            <w:rFonts w:asciiTheme="minorHAnsi" w:eastAsiaTheme="minorEastAsia" w:hAnsiTheme="minorHAnsi" w:cstheme="minorBidi"/>
            <w:kern w:val="2"/>
            <w:sz w:val="24"/>
            <w:szCs w:val="24"/>
            <w14:ligatures w14:val="standardContextual"/>
          </w:rPr>
          <w:tab/>
        </w:r>
        <w:r w:rsidDel="007A4344">
          <w:delText>General Requirements</w:delText>
        </w:r>
        <w:r w:rsidDel="007A4344">
          <w:tab/>
          <w:delText>53</w:delText>
        </w:r>
      </w:del>
    </w:p>
    <w:p w14:paraId="4D2E1898" w14:textId="29A66848" w:rsidR="004F2842" w:rsidDel="007A4344" w:rsidRDefault="004F2842">
      <w:pPr>
        <w:pStyle w:val="TOC3"/>
        <w:rPr>
          <w:del w:id="1002" w:author="COMPRION" w:date="2024-11-15T16:39:00Z" w16du:dateUtc="2024-11-15T15:39:00Z"/>
          <w:rFonts w:asciiTheme="minorHAnsi" w:eastAsiaTheme="minorEastAsia" w:hAnsiTheme="minorHAnsi" w:cstheme="minorBidi"/>
          <w:kern w:val="2"/>
          <w:sz w:val="24"/>
          <w:szCs w:val="24"/>
          <w14:ligatures w14:val="standardContextual"/>
        </w:rPr>
      </w:pPr>
      <w:del w:id="1003" w:author="COMPRION" w:date="2024-11-15T16:39:00Z" w16du:dateUtc="2024-11-15T15:39:00Z">
        <w:r w:rsidDel="007A4344">
          <w:delText>4.2.2</w:delText>
        </w:r>
        <w:r w:rsidDel="007A4344">
          <w:rPr>
            <w:rFonts w:asciiTheme="minorHAnsi" w:eastAsiaTheme="minorEastAsia" w:hAnsiTheme="minorHAnsi" w:cstheme="minorBidi"/>
            <w:kern w:val="2"/>
            <w:sz w:val="24"/>
            <w:szCs w:val="24"/>
            <w14:ligatures w14:val="standardContextual"/>
          </w:rPr>
          <w:tab/>
        </w:r>
        <w:r w:rsidDel="007A4344">
          <w:delText>Requirements to the UE (EUT) – supported interfaces</w:delText>
        </w:r>
        <w:r w:rsidDel="007A4344">
          <w:tab/>
          <w:delText>53</w:delText>
        </w:r>
      </w:del>
    </w:p>
    <w:p w14:paraId="7C726BDD" w14:textId="7862F4FD" w:rsidR="004F2842" w:rsidDel="007A4344" w:rsidRDefault="004F2842">
      <w:pPr>
        <w:pStyle w:val="TOC3"/>
        <w:rPr>
          <w:del w:id="1004" w:author="COMPRION" w:date="2024-11-15T16:39:00Z" w16du:dateUtc="2024-11-15T15:39:00Z"/>
          <w:rFonts w:asciiTheme="minorHAnsi" w:eastAsiaTheme="minorEastAsia" w:hAnsiTheme="minorHAnsi" w:cstheme="minorBidi"/>
          <w:kern w:val="2"/>
          <w:sz w:val="24"/>
          <w:szCs w:val="24"/>
          <w14:ligatures w14:val="standardContextual"/>
        </w:rPr>
      </w:pPr>
      <w:del w:id="1005" w:author="COMPRION" w:date="2024-11-15T16:39:00Z" w16du:dateUtc="2024-11-15T15:39:00Z">
        <w:r w:rsidDel="007A4344">
          <w:delText>4.2.3</w:delText>
        </w:r>
        <w:r w:rsidDel="007A4344">
          <w:rPr>
            <w:rFonts w:asciiTheme="minorHAnsi" w:eastAsiaTheme="minorEastAsia" w:hAnsiTheme="minorHAnsi" w:cstheme="minorBidi"/>
            <w:kern w:val="2"/>
            <w:sz w:val="24"/>
            <w:szCs w:val="24"/>
            <w14:ligatures w14:val="standardContextual"/>
          </w:rPr>
          <w:tab/>
        </w:r>
        <w:r w:rsidDel="007A4344">
          <w:delText>Supported RATs</w:delText>
        </w:r>
        <w:r w:rsidDel="007A4344">
          <w:tab/>
          <w:delText>53</w:delText>
        </w:r>
      </w:del>
    </w:p>
    <w:p w14:paraId="4CA0E5A9" w14:textId="334893CE" w:rsidR="004F2842" w:rsidDel="007A4344" w:rsidRDefault="004F2842">
      <w:pPr>
        <w:pStyle w:val="TOC3"/>
        <w:rPr>
          <w:del w:id="1006" w:author="COMPRION" w:date="2024-11-15T16:39:00Z" w16du:dateUtc="2024-11-15T15:39:00Z"/>
          <w:rFonts w:asciiTheme="minorHAnsi" w:eastAsiaTheme="minorEastAsia" w:hAnsiTheme="minorHAnsi" w:cstheme="minorBidi"/>
          <w:kern w:val="2"/>
          <w:sz w:val="24"/>
          <w:szCs w:val="24"/>
          <w14:ligatures w14:val="standardContextual"/>
        </w:rPr>
      </w:pPr>
      <w:del w:id="1007" w:author="COMPRION" w:date="2024-11-15T16:39:00Z" w16du:dateUtc="2024-11-15T15:39:00Z">
        <w:r w:rsidDel="007A4344">
          <w:delText>4.2.4</w:delText>
        </w:r>
        <w:r w:rsidDel="007A4344">
          <w:rPr>
            <w:rFonts w:asciiTheme="minorHAnsi" w:eastAsiaTheme="minorEastAsia" w:hAnsiTheme="minorHAnsi" w:cstheme="minorBidi"/>
            <w:kern w:val="2"/>
            <w:sz w:val="24"/>
            <w:szCs w:val="24"/>
            <w14:ligatures w14:val="standardContextual"/>
          </w:rPr>
          <w:tab/>
        </w:r>
        <w:r w:rsidDel="007A4344">
          <w:delText>Initial and final procedure steps</w:delText>
        </w:r>
        <w:r w:rsidDel="007A4344">
          <w:tab/>
          <w:delText>54</w:delText>
        </w:r>
      </w:del>
    </w:p>
    <w:p w14:paraId="53975F48" w14:textId="1983D9CD" w:rsidR="004F2842" w:rsidDel="007A4344" w:rsidRDefault="004F2842">
      <w:pPr>
        <w:pStyle w:val="TOC2"/>
        <w:rPr>
          <w:del w:id="1008" w:author="COMPRION" w:date="2024-11-15T16:39:00Z" w16du:dateUtc="2024-11-15T15:39:00Z"/>
          <w:rFonts w:asciiTheme="minorHAnsi" w:eastAsiaTheme="minorEastAsia" w:hAnsiTheme="minorHAnsi" w:cstheme="minorBidi"/>
          <w:kern w:val="2"/>
          <w:sz w:val="24"/>
          <w:szCs w:val="24"/>
          <w14:ligatures w14:val="standardContextual"/>
        </w:rPr>
      </w:pPr>
      <w:del w:id="1009" w:author="COMPRION" w:date="2024-11-15T16:39:00Z" w16du:dateUtc="2024-11-15T15:39:00Z">
        <w:r w:rsidDel="007A4344">
          <w:delText>4.3</w:delText>
        </w:r>
        <w:r w:rsidDel="007A4344">
          <w:rPr>
            <w:rFonts w:asciiTheme="minorHAnsi" w:eastAsiaTheme="minorEastAsia" w:hAnsiTheme="minorHAnsi" w:cstheme="minorBidi"/>
            <w:kern w:val="2"/>
            <w:sz w:val="24"/>
            <w:szCs w:val="24"/>
            <w14:ligatures w14:val="standardContextual"/>
          </w:rPr>
          <w:tab/>
        </w:r>
        <w:r w:rsidDel="007A4344">
          <w:delText>Suitability assessment</w:delText>
        </w:r>
        <w:r w:rsidDel="007A4344">
          <w:tab/>
          <w:delText>54</w:delText>
        </w:r>
      </w:del>
    </w:p>
    <w:p w14:paraId="712F33A8" w14:textId="7E59714B" w:rsidR="004F2842" w:rsidDel="007A4344" w:rsidRDefault="004F2842">
      <w:pPr>
        <w:pStyle w:val="TOC2"/>
        <w:rPr>
          <w:del w:id="1010" w:author="COMPRION" w:date="2024-11-15T16:39:00Z" w16du:dateUtc="2024-11-15T15:39:00Z"/>
          <w:rFonts w:asciiTheme="minorHAnsi" w:eastAsiaTheme="minorEastAsia" w:hAnsiTheme="minorHAnsi" w:cstheme="minorBidi"/>
          <w:kern w:val="2"/>
          <w:sz w:val="24"/>
          <w:szCs w:val="24"/>
          <w14:ligatures w14:val="standardContextual"/>
        </w:rPr>
      </w:pPr>
      <w:del w:id="1011" w:author="COMPRION" w:date="2024-11-15T16:39:00Z" w16du:dateUtc="2024-11-15T15:39:00Z">
        <w:r w:rsidDel="007A4344">
          <w:delText>4.4</w:delText>
        </w:r>
        <w:r w:rsidDel="007A4344">
          <w:rPr>
            <w:rFonts w:asciiTheme="minorHAnsi" w:eastAsiaTheme="minorEastAsia" w:hAnsiTheme="minorHAnsi" w:cstheme="minorBidi"/>
            <w:kern w:val="2"/>
            <w:sz w:val="24"/>
            <w:szCs w:val="24"/>
            <w14:ligatures w14:val="standardContextual"/>
          </w:rPr>
          <w:tab/>
        </w:r>
        <w:r w:rsidDel="007A4344">
          <w:delText>Definition of nrUICC values and System Simulator parameters for USAT testing</w:delText>
        </w:r>
        <w:r w:rsidDel="007A4344">
          <w:tab/>
          <w:delText>54</w:delText>
        </w:r>
      </w:del>
    </w:p>
    <w:p w14:paraId="3ADDA074" w14:textId="652FE84D" w:rsidR="004F2842" w:rsidDel="007A4344" w:rsidRDefault="004F2842">
      <w:pPr>
        <w:pStyle w:val="TOC3"/>
        <w:rPr>
          <w:del w:id="1012" w:author="COMPRION" w:date="2024-11-15T16:39:00Z" w16du:dateUtc="2024-11-15T15:39:00Z"/>
          <w:rFonts w:asciiTheme="minorHAnsi" w:eastAsiaTheme="minorEastAsia" w:hAnsiTheme="minorHAnsi" w:cstheme="minorBidi"/>
          <w:kern w:val="2"/>
          <w:sz w:val="24"/>
          <w:szCs w:val="24"/>
          <w14:ligatures w14:val="standardContextual"/>
        </w:rPr>
      </w:pPr>
      <w:del w:id="1013" w:author="COMPRION" w:date="2024-11-15T16:39:00Z" w16du:dateUtc="2024-11-15T15:39:00Z">
        <w:r w:rsidDel="007A4344">
          <w:delText>4.4.1</w:delText>
        </w:r>
        <w:r w:rsidDel="007A4344">
          <w:rPr>
            <w:rFonts w:asciiTheme="minorHAnsi" w:eastAsiaTheme="minorEastAsia" w:hAnsiTheme="minorHAnsi" w:cstheme="minorBidi"/>
            <w:kern w:val="2"/>
            <w:sz w:val="24"/>
            <w:szCs w:val="24"/>
            <w14:ligatures w14:val="standardContextual"/>
          </w:rPr>
          <w:tab/>
        </w:r>
        <w:r w:rsidDel="007A4344">
          <w:delText>Introduction</w:delText>
        </w:r>
        <w:r w:rsidDel="007A4344">
          <w:tab/>
          <w:delText>54</w:delText>
        </w:r>
      </w:del>
    </w:p>
    <w:p w14:paraId="636155AF" w14:textId="3323B386" w:rsidR="004F2842" w:rsidDel="007A4344" w:rsidRDefault="004F2842">
      <w:pPr>
        <w:pStyle w:val="TOC4"/>
        <w:rPr>
          <w:del w:id="1014" w:author="COMPRION" w:date="2024-11-15T16:39:00Z" w16du:dateUtc="2024-11-15T15:39:00Z"/>
          <w:rFonts w:asciiTheme="minorHAnsi" w:eastAsiaTheme="minorEastAsia" w:hAnsiTheme="minorHAnsi" w:cstheme="minorBidi"/>
          <w:kern w:val="2"/>
          <w:sz w:val="24"/>
          <w:szCs w:val="24"/>
          <w14:ligatures w14:val="standardContextual"/>
        </w:rPr>
      </w:pPr>
      <w:del w:id="1015" w:author="COMPRION" w:date="2024-11-15T16:39:00Z" w16du:dateUtc="2024-11-15T15:39:00Z">
        <w:r w:rsidDel="007A4344">
          <w:delText>4.4.1.1</w:delText>
        </w:r>
        <w:r w:rsidDel="007A4344">
          <w:rPr>
            <w:rFonts w:asciiTheme="minorHAnsi" w:eastAsiaTheme="minorEastAsia" w:hAnsiTheme="minorHAnsi" w:cstheme="minorBidi"/>
            <w:kern w:val="2"/>
            <w:sz w:val="24"/>
            <w:szCs w:val="24"/>
            <w14:ligatures w14:val="standardContextual"/>
          </w:rPr>
          <w:tab/>
        </w:r>
        <w:r w:rsidDel="007A4344">
          <w:delText>Installation, provisioning or modification methods for EFs and DFs</w:delText>
        </w:r>
        <w:r w:rsidDel="007A4344">
          <w:tab/>
          <w:delText>54</w:delText>
        </w:r>
      </w:del>
    </w:p>
    <w:p w14:paraId="282108B8" w14:textId="701B89A8" w:rsidR="004F2842" w:rsidDel="007A4344" w:rsidRDefault="004F2842">
      <w:pPr>
        <w:pStyle w:val="TOC4"/>
        <w:rPr>
          <w:del w:id="1016" w:author="COMPRION" w:date="2024-11-15T16:39:00Z" w16du:dateUtc="2024-11-15T15:39:00Z"/>
          <w:rFonts w:asciiTheme="minorHAnsi" w:eastAsiaTheme="minorEastAsia" w:hAnsiTheme="minorHAnsi" w:cstheme="minorBidi"/>
          <w:kern w:val="2"/>
          <w:sz w:val="24"/>
          <w:szCs w:val="24"/>
          <w14:ligatures w14:val="standardContextual"/>
        </w:rPr>
      </w:pPr>
      <w:del w:id="1017" w:author="COMPRION" w:date="2024-11-15T16:39:00Z" w16du:dateUtc="2024-11-15T15:39:00Z">
        <w:r w:rsidDel="007A4344">
          <w:delText>4.4.1.2</w:delText>
        </w:r>
        <w:r w:rsidDel="007A4344">
          <w:rPr>
            <w:rFonts w:asciiTheme="minorHAnsi" w:eastAsiaTheme="minorEastAsia" w:hAnsiTheme="minorHAnsi" w:cstheme="minorBidi"/>
            <w:kern w:val="2"/>
            <w:sz w:val="24"/>
            <w:szCs w:val="24"/>
            <w14:ligatures w14:val="standardContextual"/>
          </w:rPr>
          <w:tab/>
        </w:r>
        <w:r w:rsidDel="007A4344">
          <w:delText>GSMA TS.48 Version and usage</w:delText>
        </w:r>
        <w:r w:rsidDel="007A4344">
          <w:tab/>
          <w:delText>54</w:delText>
        </w:r>
      </w:del>
    </w:p>
    <w:p w14:paraId="16585523" w14:textId="5B55B7F8" w:rsidR="004F2842" w:rsidDel="007A4344" w:rsidRDefault="004F2842">
      <w:pPr>
        <w:pStyle w:val="TOC3"/>
        <w:rPr>
          <w:del w:id="1018" w:author="COMPRION" w:date="2024-11-15T16:39:00Z" w16du:dateUtc="2024-11-15T15:39:00Z"/>
          <w:rFonts w:asciiTheme="minorHAnsi" w:eastAsiaTheme="minorEastAsia" w:hAnsiTheme="minorHAnsi" w:cstheme="minorBidi"/>
          <w:kern w:val="2"/>
          <w:sz w:val="24"/>
          <w:szCs w:val="24"/>
          <w14:ligatures w14:val="standardContextual"/>
        </w:rPr>
      </w:pPr>
      <w:del w:id="1019" w:author="COMPRION" w:date="2024-11-15T16:39:00Z" w16du:dateUtc="2024-11-15T15:39:00Z">
        <w:r w:rsidDel="007A4344">
          <w:delText>4.4.2</w:delText>
        </w:r>
        <w:r w:rsidDel="007A4344">
          <w:rPr>
            <w:rFonts w:asciiTheme="minorHAnsi" w:eastAsiaTheme="minorEastAsia" w:hAnsiTheme="minorHAnsi" w:cstheme="minorBidi"/>
            <w:kern w:val="2"/>
            <w:sz w:val="24"/>
            <w:szCs w:val="24"/>
            <w14:ligatures w14:val="standardContextual"/>
          </w:rPr>
          <w:tab/>
        </w:r>
        <w:r w:rsidDel="007A4344">
          <w:delText>Definition of default values for USAT testing</w:delText>
        </w:r>
        <w:r w:rsidDel="007A4344">
          <w:tab/>
          <w:delText>54</w:delText>
        </w:r>
      </w:del>
    </w:p>
    <w:p w14:paraId="55C6CE78" w14:textId="1EFE2BC7" w:rsidR="004F2842" w:rsidDel="007A4344" w:rsidRDefault="004F2842">
      <w:pPr>
        <w:pStyle w:val="TOC4"/>
        <w:rPr>
          <w:del w:id="1020" w:author="COMPRION" w:date="2024-11-15T16:39:00Z" w16du:dateUtc="2024-11-15T15:39:00Z"/>
          <w:rFonts w:asciiTheme="minorHAnsi" w:eastAsiaTheme="minorEastAsia" w:hAnsiTheme="minorHAnsi" w:cstheme="minorBidi"/>
          <w:kern w:val="2"/>
          <w:sz w:val="24"/>
          <w:szCs w:val="24"/>
          <w14:ligatures w14:val="standardContextual"/>
        </w:rPr>
      </w:pPr>
      <w:del w:id="1021" w:author="COMPRION" w:date="2024-11-15T16:39:00Z" w16du:dateUtc="2024-11-15T15:39:00Z">
        <w:r w:rsidDel="007A4344">
          <w:delText>4.4.2.1</w:delText>
        </w:r>
        <w:r w:rsidDel="007A4344">
          <w:rPr>
            <w:rFonts w:asciiTheme="minorHAnsi" w:eastAsiaTheme="minorEastAsia" w:hAnsiTheme="minorHAnsi" w:cstheme="minorBidi"/>
            <w:kern w:val="2"/>
            <w:sz w:val="24"/>
            <w:szCs w:val="24"/>
            <w14:ligatures w14:val="standardContextual"/>
          </w:rPr>
          <w:tab/>
        </w:r>
        <w:r w:rsidDel="007A4344">
          <w:delText>Applications on the default nrUICC</w:delText>
        </w:r>
        <w:r w:rsidDel="007A4344">
          <w:tab/>
          <w:delText>54</w:delText>
        </w:r>
      </w:del>
    </w:p>
    <w:p w14:paraId="46EBB89F" w14:textId="56BC1F1D" w:rsidR="004F2842" w:rsidDel="007A4344" w:rsidRDefault="004F2842">
      <w:pPr>
        <w:pStyle w:val="TOC4"/>
        <w:rPr>
          <w:del w:id="1022" w:author="COMPRION" w:date="2024-11-15T16:39:00Z" w16du:dateUtc="2024-11-15T15:39:00Z"/>
          <w:rFonts w:asciiTheme="minorHAnsi" w:eastAsiaTheme="minorEastAsia" w:hAnsiTheme="minorHAnsi" w:cstheme="minorBidi"/>
          <w:kern w:val="2"/>
          <w:sz w:val="24"/>
          <w:szCs w:val="24"/>
          <w14:ligatures w14:val="standardContextual"/>
        </w:rPr>
      </w:pPr>
      <w:del w:id="1023" w:author="COMPRION" w:date="2024-11-15T16:39:00Z" w16du:dateUtc="2024-11-15T15:39:00Z">
        <w:r w:rsidDel="007A4344">
          <w:delText>4.4.2.2</w:delText>
        </w:r>
        <w:r w:rsidDel="007A4344">
          <w:rPr>
            <w:rFonts w:asciiTheme="minorHAnsi" w:eastAsiaTheme="minorEastAsia" w:hAnsiTheme="minorHAnsi" w:cstheme="minorBidi"/>
            <w:kern w:val="2"/>
            <w:sz w:val="24"/>
            <w:szCs w:val="24"/>
            <w14:ligatures w14:val="standardContextual"/>
          </w:rPr>
          <w:tab/>
        </w:r>
        <w:r w:rsidDel="007A4344">
          <w:delText>Definition of USIM default values</w:delText>
        </w:r>
        <w:r w:rsidDel="007A4344">
          <w:tab/>
          <w:delText>54</w:delText>
        </w:r>
      </w:del>
    </w:p>
    <w:p w14:paraId="5C167C3C" w14:textId="71049BBB" w:rsidR="004F2842" w:rsidDel="007A4344" w:rsidRDefault="004F2842">
      <w:pPr>
        <w:pStyle w:val="TOC4"/>
        <w:rPr>
          <w:del w:id="1024" w:author="COMPRION" w:date="2024-11-15T16:39:00Z" w16du:dateUtc="2024-11-15T15:39:00Z"/>
          <w:rFonts w:asciiTheme="minorHAnsi" w:eastAsiaTheme="minorEastAsia" w:hAnsiTheme="minorHAnsi" w:cstheme="minorBidi"/>
          <w:kern w:val="2"/>
          <w:sz w:val="24"/>
          <w:szCs w:val="24"/>
          <w14:ligatures w14:val="standardContextual"/>
        </w:rPr>
      </w:pPr>
      <w:del w:id="1025" w:author="COMPRION" w:date="2024-11-15T16:39:00Z" w16du:dateUtc="2024-11-15T15:39:00Z">
        <w:r w:rsidDel="007A4344">
          <w:delText>4.4.2.3</w:delText>
        </w:r>
        <w:r w:rsidDel="007A4344">
          <w:rPr>
            <w:rFonts w:asciiTheme="minorHAnsi" w:eastAsiaTheme="minorEastAsia" w:hAnsiTheme="minorHAnsi" w:cstheme="minorBidi"/>
            <w:kern w:val="2"/>
            <w:sz w:val="24"/>
            <w:szCs w:val="24"/>
            <w14:ligatures w14:val="standardContextual"/>
          </w:rPr>
          <w:tab/>
        </w:r>
        <w:r w:rsidDel="007A4344">
          <w:delText>Definition of DF_TELECOM default values</w:delText>
        </w:r>
        <w:r w:rsidDel="007A4344">
          <w:tab/>
          <w:delText>59</w:delText>
        </w:r>
      </w:del>
    </w:p>
    <w:p w14:paraId="65A8E6C8" w14:textId="71337713" w:rsidR="004F2842" w:rsidDel="007A4344" w:rsidRDefault="004F2842">
      <w:pPr>
        <w:pStyle w:val="TOC3"/>
        <w:rPr>
          <w:del w:id="1026" w:author="COMPRION" w:date="2024-11-15T16:39:00Z" w16du:dateUtc="2024-11-15T15:39:00Z"/>
          <w:rFonts w:asciiTheme="minorHAnsi" w:eastAsiaTheme="minorEastAsia" w:hAnsiTheme="minorHAnsi" w:cstheme="minorBidi"/>
          <w:kern w:val="2"/>
          <w:sz w:val="24"/>
          <w:szCs w:val="24"/>
          <w14:ligatures w14:val="standardContextual"/>
        </w:rPr>
      </w:pPr>
      <w:del w:id="1027" w:author="COMPRION" w:date="2024-11-15T16:39:00Z" w16du:dateUtc="2024-11-15T15:39:00Z">
        <w:r w:rsidDel="007A4344">
          <w:delText>4.4.3</w:delText>
        </w:r>
        <w:r w:rsidDel="007A4344">
          <w:rPr>
            <w:rFonts w:asciiTheme="minorHAnsi" w:eastAsiaTheme="minorEastAsia" w:hAnsiTheme="minorHAnsi" w:cstheme="minorBidi"/>
            <w:kern w:val="2"/>
            <w:sz w:val="24"/>
            <w:szCs w:val="24"/>
            <w14:ligatures w14:val="standardContextual"/>
          </w:rPr>
          <w:tab/>
        </w:r>
        <w:r w:rsidDel="007A4344">
          <w:delText>Definition of nrUICC values and System Simulator parameters for USAT testing - E-UTRAN/EPC</w:delText>
        </w:r>
        <w:r w:rsidDel="007A4344">
          <w:tab/>
          <w:delText>60</w:delText>
        </w:r>
      </w:del>
    </w:p>
    <w:p w14:paraId="1BAA7075" w14:textId="6F382B79" w:rsidR="004F2842" w:rsidDel="007A4344" w:rsidRDefault="004F2842">
      <w:pPr>
        <w:pStyle w:val="TOC4"/>
        <w:rPr>
          <w:del w:id="1028" w:author="COMPRION" w:date="2024-11-15T16:39:00Z" w16du:dateUtc="2024-11-15T15:39:00Z"/>
          <w:rFonts w:asciiTheme="minorHAnsi" w:eastAsiaTheme="minorEastAsia" w:hAnsiTheme="minorHAnsi" w:cstheme="minorBidi"/>
          <w:kern w:val="2"/>
          <w:sz w:val="24"/>
          <w:szCs w:val="24"/>
          <w14:ligatures w14:val="standardContextual"/>
        </w:rPr>
      </w:pPr>
      <w:del w:id="1029" w:author="COMPRION" w:date="2024-11-15T16:39:00Z" w16du:dateUtc="2024-11-15T15:39:00Z">
        <w:r w:rsidDel="007A4344">
          <w:delText>4.4.3.1</w:delText>
        </w:r>
        <w:r w:rsidDel="007A4344">
          <w:rPr>
            <w:rFonts w:asciiTheme="minorHAnsi" w:eastAsiaTheme="minorEastAsia" w:hAnsiTheme="minorHAnsi" w:cstheme="minorBidi"/>
            <w:kern w:val="2"/>
            <w:sz w:val="24"/>
            <w:szCs w:val="24"/>
            <w14:ligatures w14:val="standardContextual"/>
          </w:rPr>
          <w:tab/>
        </w:r>
        <w:r w:rsidDel="007A4344">
          <w:delText>Applications on the E-UTRAN/EPC nrUICC</w:delText>
        </w:r>
        <w:r w:rsidDel="007A4344">
          <w:tab/>
          <w:delText>60</w:delText>
        </w:r>
      </w:del>
    </w:p>
    <w:p w14:paraId="74A8FE42" w14:textId="51A92CD3" w:rsidR="004F2842" w:rsidDel="007A4344" w:rsidRDefault="004F2842">
      <w:pPr>
        <w:pStyle w:val="TOC4"/>
        <w:rPr>
          <w:del w:id="1030" w:author="COMPRION" w:date="2024-11-15T16:39:00Z" w16du:dateUtc="2024-11-15T15:39:00Z"/>
          <w:rFonts w:asciiTheme="minorHAnsi" w:eastAsiaTheme="minorEastAsia" w:hAnsiTheme="minorHAnsi" w:cstheme="minorBidi"/>
          <w:kern w:val="2"/>
          <w:sz w:val="24"/>
          <w:szCs w:val="24"/>
          <w14:ligatures w14:val="standardContextual"/>
        </w:rPr>
      </w:pPr>
      <w:del w:id="1031" w:author="COMPRION" w:date="2024-11-15T16:39:00Z" w16du:dateUtc="2024-11-15T15:39:00Z">
        <w:r w:rsidRPr="003B5CE5" w:rsidDel="007A4344">
          <w:rPr>
            <w:lang w:val="en-US"/>
          </w:rPr>
          <w:delText>4.4.3.2</w:delText>
        </w:r>
        <w:r w:rsidDel="007A4344">
          <w:rPr>
            <w:rFonts w:asciiTheme="minorHAnsi" w:eastAsiaTheme="minorEastAsia" w:hAnsiTheme="minorHAnsi" w:cstheme="minorBidi"/>
            <w:kern w:val="2"/>
            <w:sz w:val="24"/>
            <w:szCs w:val="24"/>
            <w14:ligatures w14:val="standardContextual"/>
          </w:rPr>
          <w:tab/>
        </w:r>
        <w:r w:rsidRPr="003B5CE5" w:rsidDel="007A4344">
          <w:rPr>
            <w:lang w:val="en-US"/>
          </w:rPr>
          <w:delText>Definition of E-UTRAN/EPC USIM values</w:delText>
        </w:r>
        <w:r w:rsidDel="007A4344">
          <w:tab/>
          <w:delText>60</w:delText>
        </w:r>
      </w:del>
    </w:p>
    <w:p w14:paraId="122F2E4E" w14:textId="57202579" w:rsidR="004F2842" w:rsidDel="007A4344" w:rsidRDefault="004F2842">
      <w:pPr>
        <w:pStyle w:val="TOC4"/>
        <w:rPr>
          <w:del w:id="1032" w:author="COMPRION" w:date="2024-11-15T16:39:00Z" w16du:dateUtc="2024-11-15T15:39:00Z"/>
          <w:rFonts w:asciiTheme="minorHAnsi" w:eastAsiaTheme="minorEastAsia" w:hAnsiTheme="minorHAnsi" w:cstheme="minorBidi"/>
          <w:kern w:val="2"/>
          <w:sz w:val="24"/>
          <w:szCs w:val="24"/>
          <w14:ligatures w14:val="standardContextual"/>
        </w:rPr>
      </w:pPr>
      <w:del w:id="1033" w:author="COMPRION" w:date="2024-11-15T16:39:00Z" w16du:dateUtc="2024-11-15T15:39:00Z">
        <w:r w:rsidDel="007A4344">
          <w:delText>4.4.3.3</w:delText>
        </w:r>
        <w:r w:rsidDel="007A4344">
          <w:rPr>
            <w:rFonts w:asciiTheme="minorHAnsi" w:eastAsiaTheme="minorEastAsia" w:hAnsiTheme="minorHAnsi" w:cstheme="minorBidi"/>
            <w:kern w:val="2"/>
            <w:sz w:val="24"/>
            <w:szCs w:val="24"/>
            <w14:ligatures w14:val="standardContextual"/>
          </w:rPr>
          <w:tab/>
        </w:r>
        <w:r w:rsidDel="007A4344">
          <w:delText>Definition of E-UTRAN/EPC ISIM values</w:delText>
        </w:r>
        <w:r w:rsidDel="007A4344">
          <w:tab/>
          <w:delText>60</w:delText>
        </w:r>
      </w:del>
    </w:p>
    <w:p w14:paraId="3710116C" w14:textId="09708AE1" w:rsidR="004F2842" w:rsidDel="007A4344" w:rsidRDefault="004F2842">
      <w:pPr>
        <w:pStyle w:val="TOC4"/>
        <w:rPr>
          <w:del w:id="1034" w:author="COMPRION" w:date="2024-11-15T16:39:00Z" w16du:dateUtc="2024-11-15T15:39:00Z"/>
          <w:rFonts w:asciiTheme="minorHAnsi" w:eastAsiaTheme="minorEastAsia" w:hAnsiTheme="minorHAnsi" w:cstheme="minorBidi"/>
          <w:kern w:val="2"/>
          <w:sz w:val="24"/>
          <w:szCs w:val="24"/>
          <w14:ligatures w14:val="standardContextual"/>
        </w:rPr>
      </w:pPr>
      <w:del w:id="1035" w:author="COMPRION" w:date="2024-11-15T16:39:00Z" w16du:dateUtc="2024-11-15T15:39:00Z">
        <w:r w:rsidDel="007A4344">
          <w:delText>4.4.3.4</w:delText>
        </w:r>
        <w:r w:rsidDel="007A4344">
          <w:rPr>
            <w:rFonts w:asciiTheme="minorHAnsi" w:eastAsiaTheme="minorEastAsia" w:hAnsiTheme="minorHAnsi" w:cstheme="minorBidi"/>
            <w:kern w:val="2"/>
            <w:sz w:val="24"/>
            <w:szCs w:val="24"/>
            <w14:ligatures w14:val="standardContextual"/>
          </w:rPr>
          <w:tab/>
        </w:r>
        <w:r w:rsidDel="007A4344">
          <w:delText>Definition of E-UTRAN System Simulator parameters</w:delText>
        </w:r>
        <w:r w:rsidDel="007A4344">
          <w:tab/>
          <w:delText>63</w:delText>
        </w:r>
      </w:del>
    </w:p>
    <w:p w14:paraId="7E7920B7" w14:textId="716283D1" w:rsidR="004F2842" w:rsidDel="007A4344" w:rsidRDefault="004F2842">
      <w:pPr>
        <w:pStyle w:val="TOC3"/>
        <w:rPr>
          <w:del w:id="1036" w:author="COMPRION" w:date="2024-11-15T16:39:00Z" w16du:dateUtc="2024-11-15T15:39:00Z"/>
          <w:rFonts w:asciiTheme="minorHAnsi" w:eastAsiaTheme="minorEastAsia" w:hAnsiTheme="minorHAnsi" w:cstheme="minorBidi"/>
          <w:kern w:val="2"/>
          <w:sz w:val="24"/>
          <w:szCs w:val="24"/>
          <w14:ligatures w14:val="standardContextual"/>
        </w:rPr>
      </w:pPr>
      <w:del w:id="1037" w:author="COMPRION" w:date="2024-11-15T16:39:00Z" w16du:dateUtc="2024-11-15T15:39:00Z">
        <w:r w:rsidDel="007A4344">
          <w:lastRenderedPageBreak/>
          <w:delText>4.4.4</w:delText>
        </w:r>
        <w:r w:rsidDel="007A4344">
          <w:rPr>
            <w:rFonts w:asciiTheme="minorHAnsi" w:eastAsiaTheme="minorEastAsia" w:hAnsiTheme="minorHAnsi" w:cstheme="minorBidi"/>
            <w:kern w:val="2"/>
            <w:sz w:val="24"/>
            <w:szCs w:val="24"/>
            <w14:ligatures w14:val="standardContextual"/>
          </w:rPr>
          <w:tab/>
        </w:r>
        <w:r w:rsidDel="007A4344">
          <w:delText>Definition of nrUICC values and System Simulator parameters for USAT testing - NG-RAN</w:delText>
        </w:r>
        <w:r w:rsidDel="007A4344">
          <w:tab/>
          <w:delText>64</w:delText>
        </w:r>
      </w:del>
    </w:p>
    <w:p w14:paraId="07E90D70" w14:textId="35F1950A" w:rsidR="004F2842" w:rsidDel="007A4344" w:rsidRDefault="004F2842">
      <w:pPr>
        <w:pStyle w:val="TOC4"/>
        <w:rPr>
          <w:del w:id="1038" w:author="COMPRION" w:date="2024-11-15T16:39:00Z" w16du:dateUtc="2024-11-15T15:39:00Z"/>
          <w:rFonts w:asciiTheme="minorHAnsi" w:eastAsiaTheme="minorEastAsia" w:hAnsiTheme="minorHAnsi" w:cstheme="minorBidi"/>
          <w:kern w:val="2"/>
          <w:sz w:val="24"/>
          <w:szCs w:val="24"/>
          <w14:ligatures w14:val="standardContextual"/>
        </w:rPr>
      </w:pPr>
      <w:del w:id="1039" w:author="COMPRION" w:date="2024-11-15T16:39:00Z" w16du:dateUtc="2024-11-15T15:39:00Z">
        <w:r w:rsidDel="007A4344">
          <w:delText>4.4.4.1</w:delText>
        </w:r>
        <w:r w:rsidDel="007A4344">
          <w:rPr>
            <w:rFonts w:asciiTheme="minorHAnsi" w:eastAsiaTheme="minorEastAsia" w:hAnsiTheme="minorHAnsi" w:cstheme="minorBidi"/>
            <w:kern w:val="2"/>
            <w:sz w:val="24"/>
            <w:szCs w:val="24"/>
            <w14:ligatures w14:val="standardContextual"/>
          </w:rPr>
          <w:tab/>
        </w:r>
        <w:r w:rsidDel="007A4344">
          <w:delText>Applications of the NG-RAN nrUICC</w:delText>
        </w:r>
        <w:r w:rsidDel="007A4344">
          <w:tab/>
          <w:delText>64</w:delText>
        </w:r>
      </w:del>
    </w:p>
    <w:p w14:paraId="12B52608" w14:textId="453BF6E8" w:rsidR="004F2842" w:rsidDel="007A4344" w:rsidRDefault="004F2842">
      <w:pPr>
        <w:pStyle w:val="TOC4"/>
        <w:rPr>
          <w:del w:id="1040" w:author="COMPRION" w:date="2024-11-15T16:39:00Z" w16du:dateUtc="2024-11-15T15:39:00Z"/>
          <w:rFonts w:asciiTheme="minorHAnsi" w:eastAsiaTheme="minorEastAsia" w:hAnsiTheme="minorHAnsi" w:cstheme="minorBidi"/>
          <w:kern w:val="2"/>
          <w:sz w:val="24"/>
          <w:szCs w:val="24"/>
          <w14:ligatures w14:val="standardContextual"/>
        </w:rPr>
      </w:pPr>
      <w:del w:id="1041" w:author="COMPRION" w:date="2024-11-15T16:39:00Z" w16du:dateUtc="2024-11-15T15:39:00Z">
        <w:r w:rsidDel="007A4344">
          <w:delText>4.4.4.2</w:delText>
        </w:r>
        <w:r w:rsidDel="007A4344">
          <w:rPr>
            <w:rFonts w:asciiTheme="minorHAnsi" w:eastAsiaTheme="minorEastAsia" w:hAnsiTheme="minorHAnsi" w:cstheme="minorBidi"/>
            <w:kern w:val="2"/>
            <w:sz w:val="24"/>
            <w:szCs w:val="24"/>
            <w14:ligatures w14:val="standardContextual"/>
          </w:rPr>
          <w:tab/>
        </w:r>
        <w:r w:rsidDel="007A4344">
          <w:delText>Definition of NG-RAN USIM</w:delText>
        </w:r>
        <w:r w:rsidDel="007A4344">
          <w:tab/>
          <w:delText>64</w:delText>
        </w:r>
      </w:del>
    </w:p>
    <w:p w14:paraId="4A80B80E" w14:textId="6845C7B5" w:rsidR="004F2842" w:rsidDel="007A4344" w:rsidRDefault="004F2842">
      <w:pPr>
        <w:pStyle w:val="TOC4"/>
        <w:rPr>
          <w:del w:id="1042" w:author="COMPRION" w:date="2024-11-15T16:39:00Z" w16du:dateUtc="2024-11-15T15:39:00Z"/>
          <w:rFonts w:asciiTheme="minorHAnsi" w:eastAsiaTheme="minorEastAsia" w:hAnsiTheme="minorHAnsi" w:cstheme="minorBidi"/>
          <w:kern w:val="2"/>
          <w:sz w:val="24"/>
          <w:szCs w:val="24"/>
          <w14:ligatures w14:val="standardContextual"/>
        </w:rPr>
      </w:pPr>
      <w:del w:id="1043" w:author="COMPRION" w:date="2024-11-15T16:39:00Z" w16du:dateUtc="2024-11-15T15:39:00Z">
        <w:r w:rsidDel="007A4344">
          <w:delText>4.4.4.3</w:delText>
        </w:r>
        <w:r w:rsidDel="007A4344">
          <w:rPr>
            <w:rFonts w:asciiTheme="minorHAnsi" w:eastAsiaTheme="minorEastAsia" w:hAnsiTheme="minorHAnsi" w:cstheme="minorBidi"/>
            <w:kern w:val="2"/>
            <w:sz w:val="24"/>
            <w:szCs w:val="24"/>
            <w14:ligatures w14:val="standardContextual"/>
          </w:rPr>
          <w:tab/>
        </w:r>
        <w:r w:rsidDel="007A4344">
          <w:delText>Definition of NG-RAN USIM supporting Rel-17 features</w:delText>
        </w:r>
        <w:r w:rsidDel="007A4344">
          <w:tab/>
          <w:delText>65</w:delText>
        </w:r>
      </w:del>
    </w:p>
    <w:p w14:paraId="4721BEF0" w14:textId="1CC5C1C8" w:rsidR="004F2842" w:rsidDel="007A4344" w:rsidRDefault="004F2842">
      <w:pPr>
        <w:pStyle w:val="TOC4"/>
        <w:rPr>
          <w:del w:id="1044" w:author="COMPRION" w:date="2024-11-15T16:39:00Z" w16du:dateUtc="2024-11-15T15:39:00Z"/>
          <w:rFonts w:asciiTheme="minorHAnsi" w:eastAsiaTheme="minorEastAsia" w:hAnsiTheme="minorHAnsi" w:cstheme="minorBidi"/>
          <w:kern w:val="2"/>
          <w:sz w:val="24"/>
          <w:szCs w:val="24"/>
          <w14:ligatures w14:val="standardContextual"/>
        </w:rPr>
      </w:pPr>
      <w:del w:id="1045" w:author="COMPRION" w:date="2024-11-15T16:39:00Z" w16du:dateUtc="2024-11-15T15:39:00Z">
        <w:r w:rsidDel="007A4344">
          <w:delText>4.4.4.4</w:delText>
        </w:r>
        <w:r w:rsidDel="007A4344">
          <w:rPr>
            <w:rFonts w:asciiTheme="minorHAnsi" w:eastAsiaTheme="minorEastAsia" w:hAnsiTheme="minorHAnsi" w:cstheme="minorBidi"/>
            <w:kern w:val="2"/>
            <w:sz w:val="24"/>
            <w:szCs w:val="24"/>
            <w14:ligatures w14:val="standardContextual"/>
          </w:rPr>
          <w:tab/>
        </w:r>
        <w:r w:rsidDel="007A4344">
          <w:delText>Definition of NG-RAN USIM supporting CAG</w:delText>
        </w:r>
        <w:r w:rsidDel="007A4344">
          <w:tab/>
          <w:delText>65</w:delText>
        </w:r>
      </w:del>
    </w:p>
    <w:p w14:paraId="74A6CC75" w14:textId="0FBB982E" w:rsidR="004F2842" w:rsidDel="007A4344" w:rsidRDefault="004F2842">
      <w:pPr>
        <w:pStyle w:val="TOC4"/>
        <w:rPr>
          <w:del w:id="1046" w:author="COMPRION" w:date="2024-11-15T16:39:00Z" w16du:dateUtc="2024-11-15T15:39:00Z"/>
          <w:rFonts w:asciiTheme="minorHAnsi" w:eastAsiaTheme="minorEastAsia" w:hAnsiTheme="minorHAnsi" w:cstheme="minorBidi"/>
          <w:kern w:val="2"/>
          <w:sz w:val="24"/>
          <w:szCs w:val="24"/>
          <w14:ligatures w14:val="standardContextual"/>
        </w:rPr>
      </w:pPr>
      <w:del w:id="1047" w:author="COMPRION" w:date="2024-11-15T16:39:00Z" w16du:dateUtc="2024-11-15T15:39:00Z">
        <w:r w:rsidDel="007A4344">
          <w:delText>4.4.4.5</w:delText>
        </w:r>
        <w:r w:rsidDel="007A4344">
          <w:rPr>
            <w:rFonts w:asciiTheme="minorHAnsi" w:eastAsiaTheme="minorEastAsia" w:hAnsiTheme="minorHAnsi" w:cstheme="minorBidi"/>
            <w:kern w:val="2"/>
            <w:sz w:val="24"/>
            <w:szCs w:val="24"/>
            <w14:ligatures w14:val="standardContextual"/>
          </w:rPr>
          <w:tab/>
        </w:r>
        <w:r w:rsidDel="007A4344">
          <w:delText>Definition of NG-RAN ISIM values</w:delText>
        </w:r>
        <w:r w:rsidDel="007A4344">
          <w:tab/>
          <w:delText>66</w:delText>
        </w:r>
      </w:del>
    </w:p>
    <w:p w14:paraId="3DFEAB73" w14:textId="4D707869" w:rsidR="004F2842" w:rsidDel="007A4344" w:rsidRDefault="004F2842">
      <w:pPr>
        <w:pStyle w:val="TOC4"/>
        <w:rPr>
          <w:del w:id="1048" w:author="COMPRION" w:date="2024-11-15T16:39:00Z" w16du:dateUtc="2024-11-15T15:39:00Z"/>
          <w:rFonts w:asciiTheme="minorHAnsi" w:eastAsiaTheme="minorEastAsia" w:hAnsiTheme="minorHAnsi" w:cstheme="minorBidi"/>
          <w:kern w:val="2"/>
          <w:sz w:val="24"/>
          <w:szCs w:val="24"/>
          <w14:ligatures w14:val="standardContextual"/>
        </w:rPr>
      </w:pPr>
      <w:del w:id="1049" w:author="COMPRION" w:date="2024-11-15T16:39:00Z" w16du:dateUtc="2024-11-15T15:39:00Z">
        <w:r w:rsidDel="007A4344">
          <w:delText>4.4.4.6</w:delText>
        </w:r>
        <w:r w:rsidDel="007A4344">
          <w:rPr>
            <w:rFonts w:asciiTheme="minorHAnsi" w:eastAsiaTheme="minorEastAsia" w:hAnsiTheme="minorHAnsi" w:cstheme="minorBidi"/>
            <w:kern w:val="2"/>
            <w:sz w:val="24"/>
            <w:szCs w:val="24"/>
            <w14:ligatures w14:val="standardContextual"/>
          </w:rPr>
          <w:tab/>
        </w:r>
        <w:r w:rsidDel="007A4344">
          <w:delText>Definition of NG-RAN System Simulator parameters</w:delText>
        </w:r>
        <w:r w:rsidDel="007A4344">
          <w:tab/>
          <w:delText>67</w:delText>
        </w:r>
      </w:del>
    </w:p>
    <w:p w14:paraId="6E0439DC" w14:textId="1F13B9C8" w:rsidR="004F2842" w:rsidDel="007A4344" w:rsidRDefault="004F2842">
      <w:pPr>
        <w:pStyle w:val="TOC1"/>
        <w:rPr>
          <w:del w:id="1050" w:author="COMPRION" w:date="2024-11-15T16:39:00Z" w16du:dateUtc="2024-11-15T15:39:00Z"/>
          <w:rFonts w:asciiTheme="minorHAnsi" w:eastAsiaTheme="minorEastAsia" w:hAnsiTheme="minorHAnsi" w:cstheme="minorBidi"/>
          <w:kern w:val="2"/>
          <w:sz w:val="24"/>
          <w:szCs w:val="24"/>
          <w14:ligatures w14:val="standardContextual"/>
        </w:rPr>
      </w:pPr>
      <w:del w:id="1051" w:author="COMPRION" w:date="2024-11-15T16:39:00Z" w16du:dateUtc="2024-11-15T15:39:00Z">
        <w:r w:rsidRPr="003B5CE5" w:rsidDel="007A4344">
          <w:rPr>
            <w:lang w:val="en-US"/>
          </w:rPr>
          <w:delText>5</w:delText>
        </w:r>
        <w:r w:rsidDel="007A4344">
          <w:rPr>
            <w:rFonts w:asciiTheme="minorHAnsi" w:eastAsiaTheme="minorEastAsia" w:hAnsiTheme="minorHAnsi" w:cstheme="minorBidi"/>
            <w:kern w:val="2"/>
            <w:sz w:val="24"/>
            <w:szCs w:val="24"/>
            <w14:ligatures w14:val="standardContextual"/>
          </w:rPr>
          <w:tab/>
        </w:r>
        <w:r w:rsidRPr="003B5CE5" w:rsidDel="007A4344">
          <w:rPr>
            <w:lang w:val="en-US"/>
          </w:rPr>
          <w:delText>Testing methodology in general</w:delText>
        </w:r>
        <w:r w:rsidDel="007A4344">
          <w:tab/>
          <w:delText>67</w:delText>
        </w:r>
      </w:del>
    </w:p>
    <w:p w14:paraId="332C9A05" w14:textId="04EF44F7" w:rsidR="004F2842" w:rsidDel="007A4344" w:rsidRDefault="004F2842">
      <w:pPr>
        <w:pStyle w:val="TOC2"/>
        <w:rPr>
          <w:del w:id="1052" w:author="COMPRION" w:date="2024-11-15T16:39:00Z" w16du:dateUtc="2024-11-15T15:39:00Z"/>
          <w:rFonts w:asciiTheme="minorHAnsi" w:eastAsiaTheme="minorEastAsia" w:hAnsiTheme="minorHAnsi" w:cstheme="minorBidi"/>
          <w:kern w:val="2"/>
          <w:sz w:val="24"/>
          <w:szCs w:val="24"/>
          <w14:ligatures w14:val="standardContextual"/>
        </w:rPr>
      </w:pPr>
      <w:del w:id="1053" w:author="COMPRION" w:date="2024-11-15T16:39:00Z" w16du:dateUtc="2024-11-15T15:39:00Z">
        <w:r w:rsidRPr="003B5CE5" w:rsidDel="007A4344">
          <w:rPr>
            <w:lang w:val="en-US"/>
          </w:rPr>
          <w:delText>5.1</w:delText>
        </w:r>
        <w:r w:rsidDel="007A4344">
          <w:rPr>
            <w:rFonts w:asciiTheme="minorHAnsi" w:eastAsiaTheme="minorEastAsia" w:hAnsiTheme="minorHAnsi" w:cstheme="minorBidi"/>
            <w:kern w:val="2"/>
            <w:sz w:val="24"/>
            <w:szCs w:val="24"/>
            <w14:ligatures w14:val="standardContextual"/>
          </w:rPr>
          <w:tab/>
        </w:r>
        <w:r w:rsidRPr="003B5CE5" w:rsidDel="007A4344">
          <w:rPr>
            <w:lang w:val="en-US"/>
          </w:rPr>
          <w:delText>Testing of optional functions and procedures</w:delText>
        </w:r>
        <w:r w:rsidDel="007A4344">
          <w:tab/>
          <w:delText>67</w:delText>
        </w:r>
      </w:del>
    </w:p>
    <w:p w14:paraId="511D7746" w14:textId="7657C115" w:rsidR="004F2842" w:rsidDel="007A4344" w:rsidRDefault="004F2842">
      <w:pPr>
        <w:pStyle w:val="TOC2"/>
        <w:rPr>
          <w:del w:id="1054" w:author="COMPRION" w:date="2024-11-15T16:39:00Z" w16du:dateUtc="2024-11-15T15:39:00Z"/>
          <w:rFonts w:asciiTheme="minorHAnsi" w:eastAsiaTheme="minorEastAsia" w:hAnsiTheme="minorHAnsi" w:cstheme="minorBidi"/>
          <w:kern w:val="2"/>
          <w:sz w:val="24"/>
          <w:szCs w:val="24"/>
          <w14:ligatures w14:val="standardContextual"/>
        </w:rPr>
      </w:pPr>
      <w:del w:id="1055" w:author="COMPRION" w:date="2024-11-15T16:39:00Z" w16du:dateUtc="2024-11-15T15:39:00Z">
        <w:r w:rsidRPr="003B5CE5" w:rsidDel="007A4344">
          <w:rPr>
            <w:lang w:val="en-US"/>
          </w:rPr>
          <w:delText>5.2</w:delText>
        </w:r>
        <w:r w:rsidDel="007A4344">
          <w:rPr>
            <w:rFonts w:asciiTheme="minorHAnsi" w:eastAsiaTheme="minorEastAsia" w:hAnsiTheme="minorHAnsi" w:cstheme="minorBidi"/>
            <w:kern w:val="2"/>
            <w:sz w:val="24"/>
            <w:szCs w:val="24"/>
            <w14:ligatures w14:val="standardContextual"/>
          </w:rPr>
          <w:tab/>
        </w:r>
        <w:r w:rsidRPr="003B5CE5" w:rsidDel="007A4344">
          <w:rPr>
            <w:lang w:val="en-US"/>
          </w:rPr>
          <w:delText>Test interfaces and facilities</w:delText>
        </w:r>
        <w:r w:rsidDel="007A4344">
          <w:tab/>
          <w:delText>67</w:delText>
        </w:r>
      </w:del>
    </w:p>
    <w:p w14:paraId="7275A0E1" w14:textId="0BDAF127" w:rsidR="004F2842" w:rsidDel="007A4344" w:rsidRDefault="004F2842">
      <w:pPr>
        <w:pStyle w:val="TOC2"/>
        <w:rPr>
          <w:del w:id="1056" w:author="COMPRION" w:date="2024-11-15T16:39:00Z" w16du:dateUtc="2024-11-15T15:39:00Z"/>
          <w:rFonts w:asciiTheme="minorHAnsi" w:eastAsiaTheme="minorEastAsia" w:hAnsiTheme="minorHAnsi" w:cstheme="minorBidi"/>
          <w:kern w:val="2"/>
          <w:sz w:val="24"/>
          <w:szCs w:val="24"/>
          <w14:ligatures w14:val="standardContextual"/>
        </w:rPr>
      </w:pPr>
      <w:del w:id="1057" w:author="COMPRION" w:date="2024-11-15T16:39:00Z" w16du:dateUtc="2024-11-15T15:39:00Z">
        <w:r w:rsidRPr="003B5CE5" w:rsidDel="007A4344">
          <w:rPr>
            <w:lang w:val="en-US"/>
          </w:rPr>
          <w:delText>5.3</w:delText>
        </w:r>
        <w:r w:rsidDel="007A4344">
          <w:rPr>
            <w:rFonts w:asciiTheme="minorHAnsi" w:eastAsiaTheme="minorEastAsia" w:hAnsiTheme="minorHAnsi" w:cstheme="minorBidi"/>
            <w:kern w:val="2"/>
            <w:sz w:val="24"/>
            <w:szCs w:val="24"/>
            <w14:ligatures w14:val="standardContextual"/>
          </w:rPr>
          <w:tab/>
        </w:r>
        <w:r w:rsidRPr="003B5CE5" w:rsidDel="007A4344">
          <w:rPr>
            <w:lang w:val="en-US"/>
          </w:rPr>
          <w:delText>Information to be provided by the apparatus supplier</w:delText>
        </w:r>
        <w:r w:rsidDel="007A4344">
          <w:tab/>
          <w:delText>67</w:delText>
        </w:r>
      </w:del>
    </w:p>
    <w:p w14:paraId="25A9B986" w14:textId="3AAD1DFE" w:rsidR="004F2842" w:rsidDel="007A4344" w:rsidRDefault="004F2842">
      <w:pPr>
        <w:pStyle w:val="TOC1"/>
        <w:rPr>
          <w:del w:id="1058" w:author="COMPRION" w:date="2024-11-15T16:39:00Z" w16du:dateUtc="2024-11-15T15:39:00Z"/>
          <w:rFonts w:asciiTheme="minorHAnsi" w:eastAsiaTheme="minorEastAsia" w:hAnsiTheme="minorHAnsi" w:cstheme="minorBidi"/>
          <w:kern w:val="2"/>
          <w:sz w:val="24"/>
          <w:szCs w:val="24"/>
          <w14:ligatures w14:val="standardContextual"/>
        </w:rPr>
      </w:pPr>
      <w:del w:id="1059" w:author="COMPRION" w:date="2024-11-15T16:39:00Z" w16du:dateUtc="2024-11-15T15:39:00Z">
        <w:r w:rsidDel="007A4344">
          <w:delText>6</w:delText>
        </w:r>
        <w:r w:rsidDel="007A4344">
          <w:rPr>
            <w:rFonts w:asciiTheme="minorHAnsi" w:eastAsiaTheme="minorEastAsia" w:hAnsiTheme="minorHAnsi" w:cstheme="minorBidi"/>
            <w:kern w:val="2"/>
            <w:sz w:val="24"/>
            <w:szCs w:val="24"/>
            <w14:ligatures w14:val="standardContextual"/>
          </w:rPr>
          <w:tab/>
        </w:r>
        <w:r w:rsidDel="007A4344">
          <w:delText>Implicit testing</w:delText>
        </w:r>
        <w:r w:rsidDel="007A4344">
          <w:tab/>
          <w:delText>67</w:delText>
        </w:r>
      </w:del>
    </w:p>
    <w:p w14:paraId="7B3EFECD" w14:textId="783F77C0" w:rsidR="004F2842" w:rsidDel="007A4344" w:rsidRDefault="004F2842">
      <w:pPr>
        <w:pStyle w:val="TOC1"/>
        <w:rPr>
          <w:del w:id="1060" w:author="COMPRION" w:date="2024-11-15T16:39:00Z" w16du:dateUtc="2024-11-15T15:39:00Z"/>
          <w:rFonts w:asciiTheme="minorHAnsi" w:eastAsiaTheme="minorEastAsia" w:hAnsiTheme="minorHAnsi" w:cstheme="minorBidi"/>
          <w:kern w:val="2"/>
          <w:sz w:val="24"/>
          <w:szCs w:val="24"/>
          <w14:ligatures w14:val="standardContextual"/>
        </w:rPr>
      </w:pPr>
      <w:del w:id="1061" w:author="COMPRION" w:date="2024-11-15T16:39:00Z" w16du:dateUtc="2024-11-15T15:39:00Z">
        <w:r w:rsidDel="007A4344">
          <w:delText>7</w:delText>
        </w:r>
        <w:r w:rsidDel="007A4344">
          <w:rPr>
            <w:rFonts w:asciiTheme="minorHAnsi" w:eastAsiaTheme="minorEastAsia" w:hAnsiTheme="minorHAnsi" w:cstheme="minorBidi"/>
            <w:kern w:val="2"/>
            <w:sz w:val="24"/>
            <w:szCs w:val="24"/>
            <w14:ligatures w14:val="standardContextual"/>
          </w:rPr>
          <w:tab/>
        </w:r>
        <w:r w:rsidDel="007A4344">
          <w:delText>Measurement uncertainty</w:delText>
        </w:r>
        <w:r w:rsidDel="007A4344">
          <w:tab/>
          <w:delText>67</w:delText>
        </w:r>
      </w:del>
    </w:p>
    <w:p w14:paraId="3AC1F65C" w14:textId="1869E0A4" w:rsidR="004F2842" w:rsidDel="007A4344" w:rsidRDefault="004F2842">
      <w:pPr>
        <w:pStyle w:val="TOC1"/>
        <w:rPr>
          <w:del w:id="1062" w:author="COMPRION" w:date="2024-11-15T16:39:00Z" w16du:dateUtc="2024-11-15T15:39:00Z"/>
          <w:rFonts w:asciiTheme="minorHAnsi" w:eastAsiaTheme="minorEastAsia" w:hAnsiTheme="minorHAnsi" w:cstheme="minorBidi"/>
          <w:kern w:val="2"/>
          <w:sz w:val="24"/>
          <w:szCs w:val="24"/>
          <w14:ligatures w14:val="standardContextual"/>
        </w:rPr>
      </w:pPr>
      <w:del w:id="1063" w:author="COMPRION" w:date="2024-11-15T16:39:00Z" w16du:dateUtc="2024-11-15T15:39:00Z">
        <w:r w:rsidDel="007A4344">
          <w:delText>8</w:delText>
        </w:r>
        <w:r w:rsidDel="007A4344">
          <w:rPr>
            <w:rFonts w:asciiTheme="minorHAnsi" w:eastAsiaTheme="minorEastAsia" w:hAnsiTheme="minorHAnsi" w:cstheme="minorBidi"/>
            <w:kern w:val="2"/>
            <w:sz w:val="24"/>
            <w:szCs w:val="24"/>
            <w14:ligatures w14:val="standardContextual"/>
          </w:rPr>
          <w:tab/>
        </w:r>
        <w:r w:rsidDel="007A4344">
          <w:delText>Format of tests</w:delText>
        </w:r>
        <w:r w:rsidDel="007A4344">
          <w:tab/>
          <w:delText>68</w:delText>
        </w:r>
      </w:del>
    </w:p>
    <w:p w14:paraId="3E14F2E0" w14:textId="665219FB" w:rsidR="004F2842" w:rsidDel="007A4344" w:rsidRDefault="004F2842">
      <w:pPr>
        <w:pStyle w:val="TOC1"/>
        <w:rPr>
          <w:del w:id="1064" w:author="COMPRION" w:date="2024-11-15T16:39:00Z" w16du:dateUtc="2024-11-15T15:39:00Z"/>
          <w:rFonts w:asciiTheme="minorHAnsi" w:eastAsiaTheme="minorEastAsia" w:hAnsiTheme="minorHAnsi" w:cstheme="minorBidi"/>
          <w:kern w:val="2"/>
          <w:sz w:val="24"/>
          <w:szCs w:val="24"/>
          <w14:ligatures w14:val="standardContextual"/>
        </w:rPr>
      </w:pPr>
      <w:del w:id="1065" w:author="COMPRION" w:date="2024-11-15T16:39:00Z" w16du:dateUtc="2024-11-15T15:39:00Z">
        <w:r w:rsidDel="007A4344">
          <w:delText>9</w:delText>
        </w:r>
        <w:r w:rsidDel="007A4344">
          <w:rPr>
            <w:rFonts w:asciiTheme="minorHAnsi" w:eastAsiaTheme="minorEastAsia" w:hAnsiTheme="minorHAnsi" w:cstheme="minorBidi"/>
            <w:kern w:val="2"/>
            <w:sz w:val="24"/>
            <w:szCs w:val="24"/>
            <w14:ligatures w14:val="standardContextual"/>
          </w:rPr>
          <w:tab/>
        </w:r>
        <w:r w:rsidDel="007A4344">
          <w:delText>Generic call set up procedures</w:delText>
        </w:r>
        <w:r w:rsidDel="007A4344">
          <w:tab/>
          <w:delText>68</w:delText>
        </w:r>
      </w:del>
    </w:p>
    <w:p w14:paraId="44B651D8" w14:textId="28A8F453" w:rsidR="004F2842" w:rsidDel="007A4344" w:rsidRDefault="004F2842">
      <w:pPr>
        <w:pStyle w:val="TOC1"/>
        <w:rPr>
          <w:del w:id="1066" w:author="COMPRION" w:date="2024-11-15T16:39:00Z" w16du:dateUtc="2024-11-15T15:39:00Z"/>
          <w:rFonts w:asciiTheme="minorHAnsi" w:eastAsiaTheme="minorEastAsia" w:hAnsiTheme="minorHAnsi" w:cstheme="minorBidi"/>
          <w:kern w:val="2"/>
          <w:sz w:val="24"/>
          <w:szCs w:val="24"/>
          <w14:ligatures w14:val="standardContextual"/>
        </w:rPr>
      </w:pPr>
      <w:del w:id="1067" w:author="COMPRION" w:date="2024-11-15T16:39:00Z" w16du:dateUtc="2024-11-15T15:39:00Z">
        <w:r w:rsidDel="007A4344">
          <w:delText>10</w:delText>
        </w:r>
        <w:r w:rsidDel="007A4344">
          <w:rPr>
            <w:rFonts w:asciiTheme="minorHAnsi" w:eastAsiaTheme="minorEastAsia" w:hAnsiTheme="minorHAnsi" w:cstheme="minorBidi"/>
            <w:kern w:val="2"/>
            <w:sz w:val="24"/>
            <w:szCs w:val="24"/>
            <w14:ligatures w14:val="standardContextual"/>
          </w:rPr>
          <w:tab/>
        </w:r>
        <w:r w:rsidDel="007A4344">
          <w:delText>USIM Application Toolkit (USAT) testing on an ME with non</w:delText>
        </w:r>
        <w:r w:rsidDel="007A4344">
          <w:noBreakHyphen/>
          <w:delText>removable UICC</w:delText>
        </w:r>
        <w:r w:rsidDel="007A4344">
          <w:tab/>
          <w:delText>68</w:delText>
        </w:r>
      </w:del>
    </w:p>
    <w:p w14:paraId="216E9679" w14:textId="4362F119" w:rsidR="004F2842" w:rsidDel="007A4344" w:rsidRDefault="004F2842">
      <w:pPr>
        <w:pStyle w:val="TOC2"/>
        <w:rPr>
          <w:del w:id="1068" w:author="COMPRION" w:date="2024-11-15T16:39:00Z" w16du:dateUtc="2024-11-15T15:39:00Z"/>
          <w:rFonts w:asciiTheme="minorHAnsi" w:eastAsiaTheme="minorEastAsia" w:hAnsiTheme="minorHAnsi" w:cstheme="minorBidi"/>
          <w:kern w:val="2"/>
          <w:sz w:val="24"/>
          <w:szCs w:val="24"/>
          <w14:ligatures w14:val="standardContextual"/>
        </w:rPr>
      </w:pPr>
      <w:del w:id="1069" w:author="COMPRION" w:date="2024-11-15T16:39:00Z" w16du:dateUtc="2024-11-15T15:39:00Z">
        <w:r w:rsidDel="007A4344">
          <w:delText>10.1</w:delText>
        </w:r>
        <w:r w:rsidDel="007A4344">
          <w:rPr>
            <w:rFonts w:asciiTheme="minorHAnsi" w:eastAsiaTheme="minorEastAsia" w:hAnsiTheme="minorHAnsi" w:cstheme="minorBidi"/>
            <w:kern w:val="2"/>
            <w:sz w:val="24"/>
            <w:szCs w:val="24"/>
            <w14:ligatures w14:val="standardContextual"/>
          </w:rPr>
          <w:tab/>
        </w:r>
        <w:r w:rsidDel="007A4344">
          <w:delText>Introduction</w:delText>
        </w:r>
        <w:r w:rsidDel="007A4344">
          <w:tab/>
          <w:delText>68</w:delText>
        </w:r>
      </w:del>
    </w:p>
    <w:p w14:paraId="2A8F72FB" w14:textId="21DF7868" w:rsidR="004F2842" w:rsidDel="007A4344" w:rsidRDefault="004F2842">
      <w:pPr>
        <w:pStyle w:val="TOC2"/>
        <w:rPr>
          <w:del w:id="1070" w:author="COMPRION" w:date="2024-11-15T16:39:00Z" w16du:dateUtc="2024-11-15T15:39:00Z"/>
          <w:rFonts w:asciiTheme="minorHAnsi" w:eastAsiaTheme="minorEastAsia" w:hAnsiTheme="minorHAnsi" w:cstheme="minorBidi"/>
          <w:kern w:val="2"/>
          <w:sz w:val="24"/>
          <w:szCs w:val="24"/>
          <w14:ligatures w14:val="standardContextual"/>
        </w:rPr>
      </w:pPr>
      <w:del w:id="1071" w:author="COMPRION" w:date="2024-11-15T16:39:00Z" w16du:dateUtc="2024-11-15T15:39:00Z">
        <w:r w:rsidDel="007A4344">
          <w:delText>10.2</w:delText>
        </w:r>
        <w:r w:rsidDel="007A4344">
          <w:rPr>
            <w:rFonts w:asciiTheme="minorHAnsi" w:eastAsiaTheme="minorEastAsia" w:hAnsiTheme="minorHAnsi" w:cstheme="minorBidi"/>
            <w:kern w:val="2"/>
            <w:sz w:val="24"/>
            <w:szCs w:val="24"/>
            <w14:ligatures w14:val="standardContextual"/>
          </w:rPr>
          <w:tab/>
        </w:r>
        <w:r w:rsidDel="007A4344">
          <w:delText>General Test purpose</w:delText>
        </w:r>
        <w:r w:rsidDel="007A4344">
          <w:tab/>
          <w:delText>68</w:delText>
        </w:r>
      </w:del>
    </w:p>
    <w:p w14:paraId="5C3AC48C" w14:textId="47F10EF0" w:rsidR="004F2842" w:rsidDel="007A4344" w:rsidRDefault="004F2842">
      <w:pPr>
        <w:pStyle w:val="TOC2"/>
        <w:rPr>
          <w:del w:id="1072" w:author="COMPRION" w:date="2024-11-15T16:39:00Z" w16du:dateUtc="2024-11-15T15:39:00Z"/>
          <w:rFonts w:asciiTheme="minorHAnsi" w:eastAsiaTheme="minorEastAsia" w:hAnsiTheme="minorHAnsi" w:cstheme="minorBidi"/>
          <w:kern w:val="2"/>
          <w:sz w:val="24"/>
          <w:szCs w:val="24"/>
          <w14:ligatures w14:val="standardContextual"/>
        </w:rPr>
      </w:pPr>
      <w:del w:id="1073" w:author="COMPRION" w:date="2024-11-15T16:39:00Z" w16du:dateUtc="2024-11-15T15:39:00Z">
        <w:r w:rsidDel="007A4344">
          <w:delText>10.3</w:delText>
        </w:r>
        <w:r w:rsidDel="007A4344">
          <w:rPr>
            <w:rFonts w:asciiTheme="minorHAnsi" w:eastAsiaTheme="minorEastAsia" w:hAnsiTheme="minorHAnsi" w:cstheme="minorBidi"/>
            <w:kern w:val="2"/>
            <w:sz w:val="24"/>
            <w:szCs w:val="24"/>
            <w14:ligatures w14:val="standardContextual"/>
          </w:rPr>
          <w:tab/>
        </w:r>
        <w:r w:rsidDel="007A4344">
          <w:delText>Initialization of USAT functionality on an ME with non</w:delText>
        </w:r>
        <w:r w:rsidDel="007A4344">
          <w:noBreakHyphen/>
          <w:delText>removable UICC</w:delText>
        </w:r>
        <w:r w:rsidDel="007A4344">
          <w:tab/>
          <w:delText>68</w:delText>
        </w:r>
      </w:del>
    </w:p>
    <w:p w14:paraId="559325FF" w14:textId="03D4B632" w:rsidR="004F2842" w:rsidDel="007A4344" w:rsidRDefault="004F2842">
      <w:pPr>
        <w:pStyle w:val="TOC3"/>
        <w:rPr>
          <w:del w:id="1074" w:author="COMPRION" w:date="2024-11-15T16:39:00Z" w16du:dateUtc="2024-11-15T15:39:00Z"/>
          <w:rFonts w:asciiTheme="minorHAnsi" w:eastAsiaTheme="minorEastAsia" w:hAnsiTheme="minorHAnsi" w:cstheme="minorBidi"/>
          <w:kern w:val="2"/>
          <w:sz w:val="24"/>
          <w:szCs w:val="24"/>
          <w14:ligatures w14:val="standardContextual"/>
        </w:rPr>
      </w:pPr>
      <w:del w:id="1075" w:author="COMPRION" w:date="2024-11-15T16:39:00Z" w16du:dateUtc="2024-11-15T15:39:00Z">
        <w:r w:rsidDel="007A4344">
          <w:delText>10.3.1</w:delText>
        </w:r>
        <w:r w:rsidDel="007A4344">
          <w:rPr>
            <w:rFonts w:asciiTheme="minorHAnsi" w:eastAsiaTheme="minorEastAsia" w:hAnsiTheme="minorHAnsi" w:cstheme="minorBidi"/>
            <w:kern w:val="2"/>
            <w:sz w:val="24"/>
            <w:szCs w:val="24"/>
            <w14:ligatures w14:val="standardContextual"/>
          </w:rPr>
          <w:tab/>
        </w:r>
        <w:r w:rsidDel="007A4344">
          <w:delText>Verification of the USAT support on an ME with non</w:delText>
        </w:r>
        <w:r w:rsidDel="007A4344">
          <w:noBreakHyphen/>
          <w:delText>removable UICC (Profile Download)</w:delText>
        </w:r>
        <w:r w:rsidDel="007A4344">
          <w:tab/>
          <w:delText>68</w:delText>
        </w:r>
      </w:del>
    </w:p>
    <w:p w14:paraId="09257A23" w14:textId="2DAAA321" w:rsidR="004F2842" w:rsidDel="007A4344" w:rsidRDefault="004F2842">
      <w:pPr>
        <w:pStyle w:val="TOC4"/>
        <w:rPr>
          <w:del w:id="1076" w:author="COMPRION" w:date="2024-11-15T16:39:00Z" w16du:dateUtc="2024-11-15T15:39:00Z"/>
          <w:rFonts w:asciiTheme="minorHAnsi" w:eastAsiaTheme="minorEastAsia" w:hAnsiTheme="minorHAnsi" w:cstheme="minorBidi"/>
          <w:kern w:val="2"/>
          <w:sz w:val="24"/>
          <w:szCs w:val="24"/>
          <w14:ligatures w14:val="standardContextual"/>
        </w:rPr>
      </w:pPr>
      <w:del w:id="1077" w:author="COMPRION" w:date="2024-11-15T16:39:00Z" w16du:dateUtc="2024-11-15T15:39:00Z">
        <w:r w:rsidDel="007A4344">
          <w:delText>10.3.1.1</w:delText>
        </w:r>
        <w:r w:rsidDel="007A4344">
          <w:rPr>
            <w:rFonts w:asciiTheme="minorHAnsi" w:eastAsiaTheme="minorEastAsia" w:hAnsiTheme="minorHAnsi" w:cstheme="minorBidi"/>
            <w:kern w:val="2"/>
            <w:sz w:val="24"/>
            <w:szCs w:val="24"/>
            <w14:ligatures w14:val="standardContextual"/>
          </w:rPr>
          <w:tab/>
        </w:r>
        <w:r w:rsidDel="007A4344">
          <w:delText>Definition and applicability</w:delText>
        </w:r>
        <w:r w:rsidDel="007A4344">
          <w:tab/>
          <w:delText>68</w:delText>
        </w:r>
      </w:del>
    </w:p>
    <w:p w14:paraId="7DCB43AA" w14:textId="4DCED75F" w:rsidR="004F2842" w:rsidDel="007A4344" w:rsidRDefault="004F2842">
      <w:pPr>
        <w:pStyle w:val="TOC4"/>
        <w:rPr>
          <w:del w:id="1078" w:author="COMPRION" w:date="2024-11-15T16:39:00Z" w16du:dateUtc="2024-11-15T15:39:00Z"/>
          <w:rFonts w:asciiTheme="minorHAnsi" w:eastAsiaTheme="minorEastAsia" w:hAnsiTheme="minorHAnsi" w:cstheme="minorBidi"/>
          <w:kern w:val="2"/>
          <w:sz w:val="24"/>
          <w:szCs w:val="24"/>
          <w14:ligatures w14:val="standardContextual"/>
        </w:rPr>
      </w:pPr>
      <w:del w:id="1079" w:author="COMPRION" w:date="2024-11-15T16:39:00Z" w16du:dateUtc="2024-11-15T15:39:00Z">
        <w:r w:rsidDel="007A4344">
          <w:delText>10.3.1.2</w:delText>
        </w:r>
        <w:r w:rsidDel="007A4344">
          <w:rPr>
            <w:rFonts w:asciiTheme="minorHAnsi" w:eastAsiaTheme="minorEastAsia" w:hAnsiTheme="minorHAnsi" w:cstheme="minorBidi"/>
            <w:kern w:val="2"/>
            <w:sz w:val="24"/>
            <w:szCs w:val="24"/>
            <w14:ligatures w14:val="standardContextual"/>
          </w:rPr>
          <w:tab/>
        </w:r>
        <w:r w:rsidDel="007A4344">
          <w:delText>Conformance requirement</w:delText>
        </w:r>
        <w:r w:rsidDel="007A4344">
          <w:tab/>
          <w:delText>68</w:delText>
        </w:r>
      </w:del>
    </w:p>
    <w:p w14:paraId="79EFBE60" w14:textId="180AADFB" w:rsidR="004F2842" w:rsidDel="007A4344" w:rsidRDefault="004F2842">
      <w:pPr>
        <w:pStyle w:val="TOC4"/>
        <w:rPr>
          <w:del w:id="1080" w:author="COMPRION" w:date="2024-11-15T16:39:00Z" w16du:dateUtc="2024-11-15T15:39:00Z"/>
          <w:rFonts w:asciiTheme="minorHAnsi" w:eastAsiaTheme="minorEastAsia" w:hAnsiTheme="minorHAnsi" w:cstheme="minorBidi"/>
          <w:kern w:val="2"/>
          <w:sz w:val="24"/>
          <w:szCs w:val="24"/>
          <w14:ligatures w14:val="standardContextual"/>
        </w:rPr>
      </w:pPr>
      <w:del w:id="1081" w:author="COMPRION" w:date="2024-11-15T16:39:00Z" w16du:dateUtc="2024-11-15T15:39:00Z">
        <w:r w:rsidDel="007A4344">
          <w:delText>10.3.1.3</w:delText>
        </w:r>
        <w:r w:rsidDel="007A4344">
          <w:rPr>
            <w:rFonts w:asciiTheme="minorHAnsi" w:eastAsiaTheme="minorEastAsia" w:hAnsiTheme="minorHAnsi" w:cstheme="minorBidi"/>
            <w:kern w:val="2"/>
            <w:sz w:val="24"/>
            <w:szCs w:val="24"/>
            <w14:ligatures w14:val="standardContextual"/>
          </w:rPr>
          <w:tab/>
        </w:r>
        <w:r w:rsidDel="007A4344">
          <w:delText>Test purpose</w:delText>
        </w:r>
        <w:r w:rsidDel="007A4344">
          <w:tab/>
          <w:delText>68</w:delText>
        </w:r>
      </w:del>
    </w:p>
    <w:p w14:paraId="7D675F2F" w14:textId="6174E0ED" w:rsidR="004F2842" w:rsidDel="007A4344" w:rsidRDefault="004F2842">
      <w:pPr>
        <w:pStyle w:val="TOC4"/>
        <w:rPr>
          <w:del w:id="1082" w:author="COMPRION" w:date="2024-11-15T16:39:00Z" w16du:dateUtc="2024-11-15T15:39:00Z"/>
          <w:rFonts w:asciiTheme="minorHAnsi" w:eastAsiaTheme="minorEastAsia" w:hAnsiTheme="minorHAnsi" w:cstheme="minorBidi"/>
          <w:kern w:val="2"/>
          <w:sz w:val="24"/>
          <w:szCs w:val="24"/>
          <w14:ligatures w14:val="standardContextual"/>
        </w:rPr>
      </w:pPr>
      <w:del w:id="1083" w:author="COMPRION" w:date="2024-11-15T16:39:00Z" w16du:dateUtc="2024-11-15T15:39:00Z">
        <w:r w:rsidDel="007A4344">
          <w:delText>10.3.1.4</w:delText>
        </w:r>
        <w:r w:rsidDel="007A4344">
          <w:rPr>
            <w:rFonts w:asciiTheme="minorHAnsi" w:eastAsiaTheme="minorEastAsia" w:hAnsiTheme="minorHAnsi" w:cstheme="minorBidi"/>
            <w:kern w:val="2"/>
            <w:sz w:val="24"/>
            <w:szCs w:val="24"/>
            <w14:ligatures w14:val="standardContextual"/>
          </w:rPr>
          <w:tab/>
        </w:r>
        <w:r w:rsidDel="007A4344">
          <w:delText>Method of test</w:delText>
        </w:r>
        <w:r w:rsidDel="007A4344">
          <w:tab/>
          <w:delText>68</w:delText>
        </w:r>
      </w:del>
    </w:p>
    <w:p w14:paraId="01BB8716" w14:textId="1086F097" w:rsidR="004F2842" w:rsidDel="007A4344" w:rsidRDefault="004F2842">
      <w:pPr>
        <w:pStyle w:val="TOC5"/>
        <w:rPr>
          <w:del w:id="1084" w:author="COMPRION" w:date="2024-11-15T16:39:00Z" w16du:dateUtc="2024-11-15T15:39:00Z"/>
          <w:rFonts w:asciiTheme="minorHAnsi" w:eastAsiaTheme="minorEastAsia" w:hAnsiTheme="minorHAnsi" w:cstheme="minorBidi"/>
          <w:kern w:val="2"/>
          <w:sz w:val="24"/>
          <w:szCs w:val="24"/>
          <w14:ligatures w14:val="standardContextual"/>
        </w:rPr>
      </w:pPr>
      <w:del w:id="1085" w:author="COMPRION" w:date="2024-11-15T16:39:00Z" w16du:dateUtc="2024-11-15T15:39:00Z">
        <w:r w:rsidDel="007A4344">
          <w:delText>10.3.1.4.1</w:delText>
        </w:r>
        <w:r w:rsidDel="007A4344">
          <w:rPr>
            <w:rFonts w:asciiTheme="minorHAnsi" w:eastAsiaTheme="minorEastAsia" w:hAnsiTheme="minorHAnsi" w:cstheme="minorBidi"/>
            <w:kern w:val="2"/>
            <w:sz w:val="24"/>
            <w:szCs w:val="24"/>
            <w14:ligatures w14:val="standardContextual"/>
          </w:rPr>
          <w:tab/>
        </w:r>
        <w:r w:rsidDel="007A4344">
          <w:delText>Initial conditions</w:delText>
        </w:r>
        <w:r w:rsidDel="007A4344">
          <w:tab/>
          <w:delText>68</w:delText>
        </w:r>
      </w:del>
    </w:p>
    <w:p w14:paraId="123A17F5" w14:textId="561B3BB2" w:rsidR="004F2842" w:rsidDel="007A4344" w:rsidRDefault="004F2842">
      <w:pPr>
        <w:pStyle w:val="TOC5"/>
        <w:rPr>
          <w:del w:id="1086" w:author="COMPRION" w:date="2024-11-15T16:39:00Z" w16du:dateUtc="2024-11-15T15:39:00Z"/>
          <w:rFonts w:asciiTheme="minorHAnsi" w:eastAsiaTheme="minorEastAsia" w:hAnsiTheme="minorHAnsi" w:cstheme="minorBidi"/>
          <w:kern w:val="2"/>
          <w:sz w:val="24"/>
          <w:szCs w:val="24"/>
          <w14:ligatures w14:val="standardContextual"/>
        </w:rPr>
      </w:pPr>
      <w:del w:id="1087" w:author="COMPRION" w:date="2024-11-15T16:39:00Z" w16du:dateUtc="2024-11-15T15:39:00Z">
        <w:r w:rsidDel="007A4344">
          <w:delText>10.3.1.4.2</w:delText>
        </w:r>
        <w:r w:rsidDel="007A4344">
          <w:rPr>
            <w:rFonts w:asciiTheme="minorHAnsi" w:eastAsiaTheme="minorEastAsia" w:hAnsiTheme="minorHAnsi" w:cstheme="minorBidi"/>
            <w:kern w:val="2"/>
            <w:sz w:val="24"/>
            <w:szCs w:val="24"/>
            <w14:ligatures w14:val="standardContextual"/>
          </w:rPr>
          <w:tab/>
        </w:r>
        <w:r w:rsidDel="007A4344">
          <w:delText>Procedure</w:delText>
        </w:r>
        <w:r w:rsidDel="007A4344">
          <w:tab/>
          <w:delText>69</w:delText>
        </w:r>
      </w:del>
    </w:p>
    <w:p w14:paraId="59B5D7FD" w14:textId="62F43183" w:rsidR="004F2842" w:rsidDel="007A4344" w:rsidRDefault="004F2842">
      <w:pPr>
        <w:pStyle w:val="TOC4"/>
        <w:rPr>
          <w:del w:id="1088" w:author="COMPRION" w:date="2024-11-15T16:39:00Z" w16du:dateUtc="2024-11-15T15:39:00Z"/>
          <w:rFonts w:asciiTheme="minorHAnsi" w:eastAsiaTheme="minorEastAsia" w:hAnsiTheme="minorHAnsi" w:cstheme="minorBidi"/>
          <w:kern w:val="2"/>
          <w:sz w:val="24"/>
          <w:szCs w:val="24"/>
          <w14:ligatures w14:val="standardContextual"/>
        </w:rPr>
      </w:pPr>
      <w:del w:id="1089" w:author="COMPRION" w:date="2024-11-15T16:39:00Z" w16du:dateUtc="2024-11-15T15:39:00Z">
        <w:r w:rsidDel="007A4344">
          <w:delText>10.3.1.5</w:delText>
        </w:r>
        <w:r w:rsidDel="007A4344">
          <w:rPr>
            <w:rFonts w:asciiTheme="minorHAnsi" w:eastAsiaTheme="minorEastAsia" w:hAnsiTheme="minorHAnsi" w:cstheme="minorBidi"/>
            <w:kern w:val="2"/>
            <w:sz w:val="24"/>
            <w:szCs w:val="24"/>
            <w14:ligatures w14:val="standardContextual"/>
          </w:rPr>
          <w:tab/>
        </w:r>
        <w:r w:rsidDel="007A4344">
          <w:delText>Test requirement</w:delText>
        </w:r>
        <w:r w:rsidDel="007A4344">
          <w:tab/>
          <w:delText>69</w:delText>
        </w:r>
      </w:del>
    </w:p>
    <w:p w14:paraId="302BE86B" w14:textId="3FC74A8B" w:rsidR="004F2842" w:rsidDel="007A4344" w:rsidRDefault="004F2842">
      <w:pPr>
        <w:pStyle w:val="TOC3"/>
        <w:rPr>
          <w:del w:id="1090" w:author="COMPRION" w:date="2024-11-15T16:39:00Z" w16du:dateUtc="2024-11-15T15:39:00Z"/>
          <w:rFonts w:asciiTheme="minorHAnsi" w:eastAsiaTheme="minorEastAsia" w:hAnsiTheme="minorHAnsi" w:cstheme="minorBidi"/>
          <w:kern w:val="2"/>
          <w:sz w:val="24"/>
          <w:szCs w:val="24"/>
          <w14:ligatures w14:val="standardContextual"/>
        </w:rPr>
      </w:pPr>
      <w:del w:id="1091" w:author="COMPRION" w:date="2024-11-15T16:39:00Z" w16du:dateUtc="2024-11-15T15:39:00Z">
        <w:r w:rsidDel="007A4344">
          <w:delText>10.3.2</w:delText>
        </w:r>
        <w:r w:rsidDel="007A4344">
          <w:rPr>
            <w:rFonts w:asciiTheme="minorHAnsi" w:eastAsiaTheme="minorEastAsia" w:hAnsiTheme="minorHAnsi" w:cstheme="minorBidi"/>
            <w:kern w:val="2"/>
            <w:sz w:val="24"/>
            <w:szCs w:val="24"/>
            <w14:ligatures w14:val="standardContextual"/>
          </w:rPr>
          <w:tab/>
        </w:r>
        <w:r w:rsidDel="007A4344">
          <w:delText>Contents of the TERMINAL PROFILE command</w:delText>
        </w:r>
        <w:r w:rsidDel="007A4344">
          <w:tab/>
          <w:delText>69</w:delText>
        </w:r>
      </w:del>
    </w:p>
    <w:p w14:paraId="1F800CBE" w14:textId="198ED3B2" w:rsidR="004F2842" w:rsidDel="007A4344" w:rsidRDefault="004F2842">
      <w:pPr>
        <w:pStyle w:val="TOC4"/>
        <w:rPr>
          <w:del w:id="1092" w:author="COMPRION" w:date="2024-11-15T16:39:00Z" w16du:dateUtc="2024-11-15T15:39:00Z"/>
          <w:rFonts w:asciiTheme="minorHAnsi" w:eastAsiaTheme="minorEastAsia" w:hAnsiTheme="minorHAnsi" w:cstheme="minorBidi"/>
          <w:kern w:val="2"/>
          <w:sz w:val="24"/>
          <w:szCs w:val="24"/>
          <w14:ligatures w14:val="standardContextual"/>
        </w:rPr>
      </w:pPr>
      <w:del w:id="1093" w:author="COMPRION" w:date="2024-11-15T16:39:00Z" w16du:dateUtc="2024-11-15T15:39:00Z">
        <w:r w:rsidDel="007A4344">
          <w:delText>10.3.2.1</w:delText>
        </w:r>
        <w:r w:rsidDel="007A4344">
          <w:rPr>
            <w:rFonts w:asciiTheme="minorHAnsi" w:eastAsiaTheme="minorEastAsia" w:hAnsiTheme="minorHAnsi" w:cstheme="minorBidi"/>
            <w:kern w:val="2"/>
            <w:sz w:val="24"/>
            <w:szCs w:val="24"/>
            <w14:ligatures w14:val="standardContextual"/>
          </w:rPr>
          <w:tab/>
        </w:r>
        <w:r w:rsidDel="007A4344">
          <w:delText>Definition and applicability</w:delText>
        </w:r>
        <w:r w:rsidDel="007A4344">
          <w:tab/>
          <w:delText>69</w:delText>
        </w:r>
      </w:del>
    </w:p>
    <w:p w14:paraId="0E758D86" w14:textId="2E6337F8" w:rsidR="004F2842" w:rsidDel="007A4344" w:rsidRDefault="004F2842">
      <w:pPr>
        <w:pStyle w:val="TOC4"/>
        <w:rPr>
          <w:del w:id="1094" w:author="COMPRION" w:date="2024-11-15T16:39:00Z" w16du:dateUtc="2024-11-15T15:39:00Z"/>
          <w:rFonts w:asciiTheme="minorHAnsi" w:eastAsiaTheme="minorEastAsia" w:hAnsiTheme="minorHAnsi" w:cstheme="minorBidi"/>
          <w:kern w:val="2"/>
          <w:sz w:val="24"/>
          <w:szCs w:val="24"/>
          <w14:ligatures w14:val="standardContextual"/>
        </w:rPr>
      </w:pPr>
      <w:del w:id="1095" w:author="COMPRION" w:date="2024-11-15T16:39:00Z" w16du:dateUtc="2024-11-15T15:39:00Z">
        <w:r w:rsidDel="007A4344">
          <w:delText>10.3.2.2</w:delText>
        </w:r>
        <w:r w:rsidDel="007A4344">
          <w:rPr>
            <w:rFonts w:asciiTheme="minorHAnsi" w:eastAsiaTheme="minorEastAsia" w:hAnsiTheme="minorHAnsi" w:cstheme="minorBidi"/>
            <w:kern w:val="2"/>
            <w:sz w:val="24"/>
            <w:szCs w:val="24"/>
            <w14:ligatures w14:val="standardContextual"/>
          </w:rPr>
          <w:tab/>
        </w:r>
        <w:r w:rsidDel="007A4344">
          <w:delText>Conformance requirement</w:delText>
        </w:r>
        <w:r w:rsidDel="007A4344">
          <w:tab/>
          <w:delText>69</w:delText>
        </w:r>
      </w:del>
    </w:p>
    <w:p w14:paraId="4EC2FF82" w14:textId="43998735" w:rsidR="004F2842" w:rsidDel="007A4344" w:rsidRDefault="004F2842">
      <w:pPr>
        <w:pStyle w:val="TOC4"/>
        <w:rPr>
          <w:del w:id="1096" w:author="COMPRION" w:date="2024-11-15T16:39:00Z" w16du:dateUtc="2024-11-15T15:39:00Z"/>
          <w:rFonts w:asciiTheme="minorHAnsi" w:eastAsiaTheme="minorEastAsia" w:hAnsiTheme="minorHAnsi" w:cstheme="minorBidi"/>
          <w:kern w:val="2"/>
          <w:sz w:val="24"/>
          <w:szCs w:val="24"/>
          <w14:ligatures w14:val="standardContextual"/>
        </w:rPr>
      </w:pPr>
      <w:del w:id="1097" w:author="COMPRION" w:date="2024-11-15T16:39:00Z" w16du:dateUtc="2024-11-15T15:39:00Z">
        <w:r w:rsidDel="007A4344">
          <w:delText>10.3.2.3</w:delText>
        </w:r>
        <w:r w:rsidDel="007A4344">
          <w:rPr>
            <w:rFonts w:asciiTheme="minorHAnsi" w:eastAsiaTheme="minorEastAsia" w:hAnsiTheme="minorHAnsi" w:cstheme="minorBidi"/>
            <w:kern w:val="2"/>
            <w:sz w:val="24"/>
            <w:szCs w:val="24"/>
            <w14:ligatures w14:val="standardContextual"/>
          </w:rPr>
          <w:tab/>
        </w:r>
        <w:r w:rsidDel="007A4344">
          <w:delText>Test purpose</w:delText>
        </w:r>
        <w:r w:rsidDel="007A4344">
          <w:tab/>
          <w:delText>69</w:delText>
        </w:r>
      </w:del>
    </w:p>
    <w:p w14:paraId="29D0F00D" w14:textId="562C826B" w:rsidR="004F2842" w:rsidDel="007A4344" w:rsidRDefault="004F2842">
      <w:pPr>
        <w:pStyle w:val="TOC4"/>
        <w:rPr>
          <w:del w:id="1098" w:author="COMPRION" w:date="2024-11-15T16:39:00Z" w16du:dateUtc="2024-11-15T15:39:00Z"/>
          <w:rFonts w:asciiTheme="minorHAnsi" w:eastAsiaTheme="minorEastAsia" w:hAnsiTheme="minorHAnsi" w:cstheme="minorBidi"/>
          <w:kern w:val="2"/>
          <w:sz w:val="24"/>
          <w:szCs w:val="24"/>
          <w14:ligatures w14:val="standardContextual"/>
        </w:rPr>
      </w:pPr>
      <w:del w:id="1099" w:author="COMPRION" w:date="2024-11-15T16:39:00Z" w16du:dateUtc="2024-11-15T15:39:00Z">
        <w:r w:rsidDel="007A4344">
          <w:delText>10.3.2.4</w:delText>
        </w:r>
        <w:r w:rsidDel="007A4344">
          <w:rPr>
            <w:rFonts w:asciiTheme="minorHAnsi" w:eastAsiaTheme="minorEastAsia" w:hAnsiTheme="minorHAnsi" w:cstheme="minorBidi"/>
            <w:kern w:val="2"/>
            <w:sz w:val="24"/>
            <w:szCs w:val="24"/>
            <w14:ligatures w14:val="standardContextual"/>
          </w:rPr>
          <w:tab/>
        </w:r>
        <w:r w:rsidDel="007A4344">
          <w:delText>Method of test</w:delText>
        </w:r>
        <w:r w:rsidDel="007A4344">
          <w:tab/>
          <w:delText>70</w:delText>
        </w:r>
      </w:del>
    </w:p>
    <w:p w14:paraId="4F95E3AF" w14:textId="6C1B076C" w:rsidR="004F2842" w:rsidDel="007A4344" w:rsidRDefault="004F2842">
      <w:pPr>
        <w:pStyle w:val="TOC5"/>
        <w:rPr>
          <w:del w:id="1100" w:author="COMPRION" w:date="2024-11-15T16:39:00Z" w16du:dateUtc="2024-11-15T15:39:00Z"/>
          <w:rFonts w:asciiTheme="minorHAnsi" w:eastAsiaTheme="minorEastAsia" w:hAnsiTheme="minorHAnsi" w:cstheme="minorBidi"/>
          <w:kern w:val="2"/>
          <w:sz w:val="24"/>
          <w:szCs w:val="24"/>
          <w14:ligatures w14:val="standardContextual"/>
        </w:rPr>
      </w:pPr>
      <w:del w:id="1101" w:author="COMPRION" w:date="2024-11-15T16:39:00Z" w16du:dateUtc="2024-11-15T15:39:00Z">
        <w:r w:rsidDel="007A4344">
          <w:delText>10.3.2.4.1</w:delText>
        </w:r>
        <w:r w:rsidDel="007A4344">
          <w:rPr>
            <w:rFonts w:asciiTheme="minorHAnsi" w:eastAsiaTheme="minorEastAsia" w:hAnsiTheme="minorHAnsi" w:cstheme="minorBidi"/>
            <w:kern w:val="2"/>
            <w:sz w:val="24"/>
            <w:szCs w:val="24"/>
            <w14:ligatures w14:val="standardContextual"/>
          </w:rPr>
          <w:tab/>
        </w:r>
        <w:r w:rsidDel="007A4344">
          <w:delText>Initial conditions</w:delText>
        </w:r>
        <w:r w:rsidDel="007A4344">
          <w:tab/>
          <w:delText>70</w:delText>
        </w:r>
      </w:del>
    </w:p>
    <w:p w14:paraId="444C9CEC" w14:textId="07631142" w:rsidR="004F2842" w:rsidDel="007A4344" w:rsidRDefault="004F2842">
      <w:pPr>
        <w:pStyle w:val="TOC5"/>
        <w:rPr>
          <w:del w:id="1102" w:author="COMPRION" w:date="2024-11-15T16:39:00Z" w16du:dateUtc="2024-11-15T15:39:00Z"/>
          <w:rFonts w:asciiTheme="minorHAnsi" w:eastAsiaTheme="minorEastAsia" w:hAnsiTheme="minorHAnsi" w:cstheme="minorBidi"/>
          <w:kern w:val="2"/>
          <w:sz w:val="24"/>
          <w:szCs w:val="24"/>
          <w14:ligatures w14:val="standardContextual"/>
        </w:rPr>
      </w:pPr>
      <w:del w:id="1103" w:author="COMPRION" w:date="2024-11-15T16:39:00Z" w16du:dateUtc="2024-11-15T15:39:00Z">
        <w:r w:rsidDel="007A4344">
          <w:delText>10.3.2.4.2</w:delText>
        </w:r>
        <w:r w:rsidDel="007A4344">
          <w:rPr>
            <w:rFonts w:asciiTheme="minorHAnsi" w:eastAsiaTheme="minorEastAsia" w:hAnsiTheme="minorHAnsi" w:cstheme="minorBidi"/>
            <w:kern w:val="2"/>
            <w:sz w:val="24"/>
            <w:szCs w:val="24"/>
            <w14:ligatures w14:val="standardContextual"/>
          </w:rPr>
          <w:tab/>
        </w:r>
        <w:r w:rsidDel="007A4344">
          <w:delText>Procedure</w:delText>
        </w:r>
        <w:r w:rsidDel="007A4344">
          <w:tab/>
          <w:delText>70</w:delText>
        </w:r>
      </w:del>
    </w:p>
    <w:p w14:paraId="4A2CD63C" w14:textId="6E5D6AF4" w:rsidR="004F2842" w:rsidDel="007A4344" w:rsidRDefault="004F2842">
      <w:pPr>
        <w:pStyle w:val="TOC4"/>
        <w:rPr>
          <w:del w:id="1104" w:author="COMPRION" w:date="2024-11-15T16:39:00Z" w16du:dateUtc="2024-11-15T15:39:00Z"/>
          <w:rFonts w:asciiTheme="minorHAnsi" w:eastAsiaTheme="minorEastAsia" w:hAnsiTheme="minorHAnsi" w:cstheme="minorBidi"/>
          <w:kern w:val="2"/>
          <w:sz w:val="24"/>
          <w:szCs w:val="24"/>
          <w14:ligatures w14:val="standardContextual"/>
        </w:rPr>
      </w:pPr>
      <w:del w:id="1105" w:author="COMPRION" w:date="2024-11-15T16:39:00Z" w16du:dateUtc="2024-11-15T15:39:00Z">
        <w:r w:rsidDel="007A4344">
          <w:delText>10.3.2.5</w:delText>
        </w:r>
        <w:r w:rsidDel="007A4344">
          <w:rPr>
            <w:rFonts w:asciiTheme="minorHAnsi" w:eastAsiaTheme="minorEastAsia" w:hAnsiTheme="minorHAnsi" w:cstheme="minorBidi"/>
            <w:kern w:val="2"/>
            <w:sz w:val="24"/>
            <w:szCs w:val="24"/>
            <w14:ligatures w14:val="standardContextual"/>
          </w:rPr>
          <w:tab/>
        </w:r>
        <w:r w:rsidDel="007A4344">
          <w:delText>Test requirement</w:delText>
        </w:r>
        <w:r w:rsidDel="007A4344">
          <w:tab/>
          <w:delText>70</w:delText>
        </w:r>
      </w:del>
    </w:p>
    <w:p w14:paraId="3523A718" w14:textId="6D8F2138" w:rsidR="004F2842" w:rsidDel="007A4344" w:rsidRDefault="004F2842">
      <w:pPr>
        <w:pStyle w:val="TOC4"/>
        <w:rPr>
          <w:del w:id="1106" w:author="COMPRION" w:date="2024-11-15T16:39:00Z" w16du:dateUtc="2024-11-15T15:39:00Z"/>
          <w:rFonts w:asciiTheme="minorHAnsi" w:eastAsiaTheme="minorEastAsia" w:hAnsiTheme="minorHAnsi" w:cstheme="minorBidi"/>
          <w:kern w:val="2"/>
          <w:sz w:val="24"/>
          <w:szCs w:val="24"/>
          <w14:ligatures w14:val="standardContextual"/>
        </w:rPr>
      </w:pPr>
      <w:del w:id="1107" w:author="COMPRION" w:date="2024-11-15T16:39:00Z" w16du:dateUtc="2024-11-15T15:39:00Z">
        <w:r w:rsidDel="007A4344">
          <w:delText>10.3.2.6</w:delText>
        </w:r>
        <w:r w:rsidDel="007A4344">
          <w:rPr>
            <w:rFonts w:asciiTheme="minorHAnsi" w:eastAsiaTheme="minorEastAsia" w:hAnsiTheme="minorHAnsi" w:cstheme="minorBidi"/>
            <w:kern w:val="2"/>
            <w:sz w:val="24"/>
            <w:szCs w:val="24"/>
            <w14:ligatures w14:val="standardContextual"/>
          </w:rPr>
          <w:tab/>
        </w:r>
        <w:r w:rsidDel="007A4344">
          <w:delText>Acceptance criteria</w:delText>
        </w:r>
        <w:r w:rsidDel="007A4344">
          <w:tab/>
          <w:delText>70</w:delText>
        </w:r>
      </w:del>
    </w:p>
    <w:p w14:paraId="33CE21C1" w14:textId="2FFBBC93" w:rsidR="004F2842" w:rsidDel="007A4344" w:rsidRDefault="004F2842">
      <w:pPr>
        <w:pStyle w:val="TOC3"/>
        <w:rPr>
          <w:del w:id="1108" w:author="COMPRION" w:date="2024-11-15T16:39:00Z" w16du:dateUtc="2024-11-15T15:39:00Z"/>
          <w:rFonts w:asciiTheme="minorHAnsi" w:eastAsiaTheme="minorEastAsia" w:hAnsiTheme="minorHAnsi" w:cstheme="minorBidi"/>
          <w:kern w:val="2"/>
          <w:sz w:val="24"/>
          <w:szCs w:val="24"/>
          <w14:ligatures w14:val="standardContextual"/>
        </w:rPr>
      </w:pPr>
      <w:del w:id="1109" w:author="COMPRION" w:date="2024-11-15T16:39:00Z" w16du:dateUtc="2024-11-15T15:39:00Z">
        <w:r w:rsidDel="007A4344">
          <w:rPr>
            <w:lang w:eastAsia="en-US"/>
          </w:rPr>
          <w:delText>10.3.3</w:delText>
        </w:r>
        <w:r w:rsidDel="007A4344">
          <w:rPr>
            <w:rFonts w:asciiTheme="minorHAnsi" w:eastAsiaTheme="minorEastAsia" w:hAnsiTheme="minorHAnsi" w:cstheme="minorBidi"/>
            <w:kern w:val="2"/>
            <w:sz w:val="24"/>
            <w:szCs w:val="24"/>
            <w14:ligatures w14:val="standardContextual"/>
          </w:rPr>
          <w:tab/>
        </w:r>
        <w:r w:rsidDel="007A4344">
          <w:rPr>
            <w:lang w:eastAsia="en-US"/>
          </w:rPr>
          <w:delText>Servicing of proactive UICC commands</w:delText>
        </w:r>
        <w:r w:rsidDel="007A4344">
          <w:tab/>
          <w:delText>70</w:delText>
        </w:r>
      </w:del>
    </w:p>
    <w:p w14:paraId="05F1C162" w14:textId="7E9EE14E" w:rsidR="004F2842" w:rsidDel="007A4344" w:rsidRDefault="004F2842">
      <w:pPr>
        <w:pStyle w:val="TOC4"/>
        <w:rPr>
          <w:del w:id="1110" w:author="COMPRION" w:date="2024-11-15T16:39:00Z" w16du:dateUtc="2024-11-15T15:39:00Z"/>
          <w:rFonts w:asciiTheme="minorHAnsi" w:eastAsiaTheme="minorEastAsia" w:hAnsiTheme="minorHAnsi" w:cstheme="minorBidi"/>
          <w:kern w:val="2"/>
          <w:sz w:val="24"/>
          <w:szCs w:val="24"/>
          <w14:ligatures w14:val="standardContextual"/>
        </w:rPr>
      </w:pPr>
      <w:del w:id="1111" w:author="COMPRION" w:date="2024-11-15T16:39:00Z" w16du:dateUtc="2024-11-15T15:39:00Z">
        <w:r w:rsidDel="007A4344">
          <w:delText>10.3.3.1</w:delText>
        </w:r>
        <w:r w:rsidDel="007A4344">
          <w:rPr>
            <w:rFonts w:asciiTheme="minorHAnsi" w:eastAsiaTheme="minorEastAsia" w:hAnsiTheme="minorHAnsi" w:cstheme="minorBidi"/>
            <w:kern w:val="2"/>
            <w:sz w:val="24"/>
            <w:szCs w:val="24"/>
            <w14:ligatures w14:val="standardContextual"/>
          </w:rPr>
          <w:tab/>
        </w:r>
        <w:r w:rsidDel="007A4344">
          <w:delText>Definition and applicability</w:delText>
        </w:r>
        <w:r w:rsidDel="007A4344">
          <w:tab/>
          <w:delText>70</w:delText>
        </w:r>
      </w:del>
    </w:p>
    <w:p w14:paraId="26947F08" w14:textId="22B05F95" w:rsidR="004F2842" w:rsidDel="007A4344" w:rsidRDefault="004F2842">
      <w:pPr>
        <w:pStyle w:val="TOC4"/>
        <w:rPr>
          <w:del w:id="1112" w:author="COMPRION" w:date="2024-11-15T16:39:00Z" w16du:dateUtc="2024-11-15T15:39:00Z"/>
          <w:rFonts w:asciiTheme="minorHAnsi" w:eastAsiaTheme="minorEastAsia" w:hAnsiTheme="minorHAnsi" w:cstheme="minorBidi"/>
          <w:kern w:val="2"/>
          <w:sz w:val="24"/>
          <w:szCs w:val="24"/>
          <w14:ligatures w14:val="standardContextual"/>
        </w:rPr>
      </w:pPr>
      <w:del w:id="1113" w:author="COMPRION" w:date="2024-11-15T16:39:00Z" w16du:dateUtc="2024-11-15T15:39:00Z">
        <w:r w:rsidDel="007A4344">
          <w:delText>10.3.3.2</w:delText>
        </w:r>
        <w:r w:rsidDel="007A4344">
          <w:rPr>
            <w:rFonts w:asciiTheme="minorHAnsi" w:eastAsiaTheme="minorEastAsia" w:hAnsiTheme="minorHAnsi" w:cstheme="minorBidi"/>
            <w:kern w:val="2"/>
            <w:sz w:val="24"/>
            <w:szCs w:val="24"/>
            <w14:ligatures w14:val="standardContextual"/>
          </w:rPr>
          <w:tab/>
        </w:r>
        <w:r w:rsidDel="007A4344">
          <w:delText>Conformance requirement</w:delText>
        </w:r>
        <w:r w:rsidDel="007A4344">
          <w:tab/>
          <w:delText>70</w:delText>
        </w:r>
      </w:del>
    </w:p>
    <w:p w14:paraId="29DA12C0" w14:textId="66CF54ED" w:rsidR="004F2842" w:rsidDel="007A4344" w:rsidRDefault="004F2842">
      <w:pPr>
        <w:pStyle w:val="TOC4"/>
        <w:rPr>
          <w:del w:id="1114" w:author="COMPRION" w:date="2024-11-15T16:39:00Z" w16du:dateUtc="2024-11-15T15:39:00Z"/>
          <w:rFonts w:asciiTheme="minorHAnsi" w:eastAsiaTheme="minorEastAsia" w:hAnsiTheme="minorHAnsi" w:cstheme="minorBidi"/>
          <w:kern w:val="2"/>
          <w:sz w:val="24"/>
          <w:szCs w:val="24"/>
          <w14:ligatures w14:val="standardContextual"/>
        </w:rPr>
      </w:pPr>
      <w:del w:id="1115" w:author="COMPRION" w:date="2024-11-15T16:39:00Z" w16du:dateUtc="2024-11-15T15:39:00Z">
        <w:r w:rsidDel="007A4344">
          <w:delText>10.3.3.3</w:delText>
        </w:r>
        <w:r w:rsidDel="007A4344">
          <w:rPr>
            <w:rFonts w:asciiTheme="minorHAnsi" w:eastAsiaTheme="minorEastAsia" w:hAnsiTheme="minorHAnsi" w:cstheme="minorBidi"/>
            <w:kern w:val="2"/>
            <w:sz w:val="24"/>
            <w:szCs w:val="24"/>
            <w14:ligatures w14:val="standardContextual"/>
          </w:rPr>
          <w:tab/>
        </w:r>
        <w:r w:rsidDel="007A4344">
          <w:delText>Test purpose</w:delText>
        </w:r>
        <w:r w:rsidDel="007A4344">
          <w:tab/>
          <w:delText>70</w:delText>
        </w:r>
      </w:del>
    </w:p>
    <w:p w14:paraId="2E0E161C" w14:textId="1AA8C172" w:rsidR="004F2842" w:rsidDel="007A4344" w:rsidRDefault="004F2842">
      <w:pPr>
        <w:pStyle w:val="TOC4"/>
        <w:rPr>
          <w:del w:id="1116" w:author="COMPRION" w:date="2024-11-15T16:39:00Z" w16du:dateUtc="2024-11-15T15:39:00Z"/>
          <w:rFonts w:asciiTheme="minorHAnsi" w:eastAsiaTheme="minorEastAsia" w:hAnsiTheme="minorHAnsi" w:cstheme="minorBidi"/>
          <w:kern w:val="2"/>
          <w:sz w:val="24"/>
          <w:szCs w:val="24"/>
          <w14:ligatures w14:val="standardContextual"/>
        </w:rPr>
      </w:pPr>
      <w:del w:id="1117" w:author="COMPRION" w:date="2024-11-15T16:39:00Z" w16du:dateUtc="2024-11-15T15:39:00Z">
        <w:r w:rsidDel="007A4344">
          <w:delText>10.3.3.4</w:delText>
        </w:r>
        <w:r w:rsidDel="007A4344">
          <w:rPr>
            <w:rFonts w:asciiTheme="minorHAnsi" w:eastAsiaTheme="minorEastAsia" w:hAnsiTheme="minorHAnsi" w:cstheme="minorBidi"/>
            <w:kern w:val="2"/>
            <w:sz w:val="24"/>
            <w:szCs w:val="24"/>
            <w14:ligatures w14:val="standardContextual"/>
          </w:rPr>
          <w:tab/>
        </w:r>
        <w:r w:rsidDel="007A4344">
          <w:delText>Method of test</w:delText>
        </w:r>
        <w:r w:rsidDel="007A4344">
          <w:tab/>
          <w:delText>70</w:delText>
        </w:r>
      </w:del>
    </w:p>
    <w:p w14:paraId="6D72F926" w14:textId="14A628E1" w:rsidR="004F2842" w:rsidDel="007A4344" w:rsidRDefault="004F2842">
      <w:pPr>
        <w:pStyle w:val="TOC5"/>
        <w:rPr>
          <w:del w:id="1118" w:author="COMPRION" w:date="2024-11-15T16:39:00Z" w16du:dateUtc="2024-11-15T15:39:00Z"/>
          <w:rFonts w:asciiTheme="minorHAnsi" w:eastAsiaTheme="minorEastAsia" w:hAnsiTheme="minorHAnsi" w:cstheme="minorBidi"/>
          <w:kern w:val="2"/>
          <w:sz w:val="24"/>
          <w:szCs w:val="24"/>
          <w14:ligatures w14:val="standardContextual"/>
        </w:rPr>
      </w:pPr>
      <w:del w:id="1119" w:author="COMPRION" w:date="2024-11-15T16:39:00Z" w16du:dateUtc="2024-11-15T15:39:00Z">
        <w:r w:rsidDel="007A4344">
          <w:delText>10.3.3.4.1</w:delText>
        </w:r>
        <w:r w:rsidDel="007A4344">
          <w:rPr>
            <w:rFonts w:asciiTheme="minorHAnsi" w:eastAsiaTheme="minorEastAsia" w:hAnsiTheme="minorHAnsi" w:cstheme="minorBidi"/>
            <w:kern w:val="2"/>
            <w:sz w:val="24"/>
            <w:szCs w:val="24"/>
            <w14:ligatures w14:val="standardContextual"/>
          </w:rPr>
          <w:tab/>
        </w:r>
        <w:r w:rsidDel="007A4344">
          <w:delText>Initial conditions</w:delText>
        </w:r>
        <w:r w:rsidDel="007A4344">
          <w:tab/>
          <w:delText>70</w:delText>
        </w:r>
      </w:del>
    </w:p>
    <w:p w14:paraId="6ECD23DC" w14:textId="108C74E0" w:rsidR="004F2842" w:rsidDel="007A4344" w:rsidRDefault="004F2842">
      <w:pPr>
        <w:pStyle w:val="TOC5"/>
        <w:rPr>
          <w:del w:id="1120" w:author="COMPRION" w:date="2024-11-15T16:39:00Z" w16du:dateUtc="2024-11-15T15:39:00Z"/>
          <w:rFonts w:asciiTheme="minorHAnsi" w:eastAsiaTheme="minorEastAsia" w:hAnsiTheme="minorHAnsi" w:cstheme="minorBidi"/>
          <w:kern w:val="2"/>
          <w:sz w:val="24"/>
          <w:szCs w:val="24"/>
          <w14:ligatures w14:val="standardContextual"/>
        </w:rPr>
      </w:pPr>
      <w:del w:id="1121" w:author="COMPRION" w:date="2024-11-15T16:39:00Z" w16du:dateUtc="2024-11-15T15:39:00Z">
        <w:r w:rsidDel="007A4344">
          <w:delText>10.3.3.4.2</w:delText>
        </w:r>
        <w:r w:rsidDel="007A4344">
          <w:rPr>
            <w:rFonts w:asciiTheme="minorHAnsi" w:eastAsiaTheme="minorEastAsia" w:hAnsiTheme="minorHAnsi" w:cstheme="minorBidi"/>
            <w:kern w:val="2"/>
            <w:sz w:val="24"/>
            <w:szCs w:val="24"/>
            <w14:ligatures w14:val="standardContextual"/>
          </w:rPr>
          <w:tab/>
        </w:r>
        <w:r w:rsidDel="007A4344">
          <w:delText>Procedure</w:delText>
        </w:r>
        <w:r w:rsidDel="007A4344">
          <w:tab/>
          <w:delText>71</w:delText>
        </w:r>
      </w:del>
    </w:p>
    <w:p w14:paraId="4EE58EE8" w14:textId="63EA40CC" w:rsidR="004F2842" w:rsidDel="007A4344" w:rsidRDefault="004F2842">
      <w:pPr>
        <w:pStyle w:val="TOC4"/>
        <w:rPr>
          <w:del w:id="1122" w:author="COMPRION" w:date="2024-11-15T16:39:00Z" w16du:dateUtc="2024-11-15T15:39:00Z"/>
          <w:rFonts w:asciiTheme="minorHAnsi" w:eastAsiaTheme="minorEastAsia" w:hAnsiTheme="minorHAnsi" w:cstheme="minorBidi"/>
          <w:kern w:val="2"/>
          <w:sz w:val="24"/>
          <w:szCs w:val="24"/>
          <w14:ligatures w14:val="standardContextual"/>
        </w:rPr>
      </w:pPr>
      <w:del w:id="1123" w:author="COMPRION" w:date="2024-11-15T16:39:00Z" w16du:dateUtc="2024-11-15T15:39:00Z">
        <w:r w:rsidDel="007A4344">
          <w:delText>10.3.3.5</w:delText>
        </w:r>
        <w:r w:rsidDel="007A4344">
          <w:rPr>
            <w:rFonts w:asciiTheme="minorHAnsi" w:eastAsiaTheme="minorEastAsia" w:hAnsiTheme="minorHAnsi" w:cstheme="minorBidi"/>
            <w:kern w:val="2"/>
            <w:sz w:val="24"/>
            <w:szCs w:val="24"/>
            <w14:ligatures w14:val="standardContextual"/>
          </w:rPr>
          <w:tab/>
        </w:r>
        <w:r w:rsidDel="007A4344">
          <w:delText>Test requirement</w:delText>
        </w:r>
        <w:r w:rsidDel="007A4344">
          <w:tab/>
          <w:delText>71</w:delText>
        </w:r>
      </w:del>
    </w:p>
    <w:p w14:paraId="57A827FB" w14:textId="22A539D8" w:rsidR="004F2842" w:rsidDel="007A4344" w:rsidRDefault="004F2842">
      <w:pPr>
        <w:pStyle w:val="TOC4"/>
        <w:rPr>
          <w:del w:id="1124" w:author="COMPRION" w:date="2024-11-15T16:39:00Z" w16du:dateUtc="2024-11-15T15:39:00Z"/>
          <w:rFonts w:asciiTheme="minorHAnsi" w:eastAsiaTheme="minorEastAsia" w:hAnsiTheme="minorHAnsi" w:cstheme="minorBidi"/>
          <w:kern w:val="2"/>
          <w:sz w:val="24"/>
          <w:szCs w:val="24"/>
          <w14:ligatures w14:val="standardContextual"/>
        </w:rPr>
      </w:pPr>
      <w:del w:id="1125" w:author="COMPRION" w:date="2024-11-15T16:39:00Z" w16du:dateUtc="2024-11-15T15:39:00Z">
        <w:r w:rsidDel="007A4344">
          <w:delText>10.3.3.6</w:delText>
        </w:r>
        <w:r w:rsidDel="007A4344">
          <w:rPr>
            <w:rFonts w:asciiTheme="minorHAnsi" w:eastAsiaTheme="minorEastAsia" w:hAnsiTheme="minorHAnsi" w:cstheme="minorBidi"/>
            <w:kern w:val="2"/>
            <w:sz w:val="24"/>
            <w:szCs w:val="24"/>
            <w14:ligatures w14:val="standardContextual"/>
          </w:rPr>
          <w:tab/>
        </w:r>
        <w:r w:rsidDel="007A4344">
          <w:delText>Acceptance criteria</w:delText>
        </w:r>
        <w:r w:rsidDel="007A4344">
          <w:tab/>
          <w:delText>71</w:delText>
        </w:r>
      </w:del>
    </w:p>
    <w:p w14:paraId="6912AFE2" w14:textId="250DC093" w:rsidR="004F2842" w:rsidDel="007A4344" w:rsidRDefault="004F2842">
      <w:pPr>
        <w:pStyle w:val="TOC2"/>
        <w:rPr>
          <w:del w:id="1126" w:author="COMPRION" w:date="2024-11-15T16:39:00Z" w16du:dateUtc="2024-11-15T15:39:00Z"/>
          <w:rFonts w:asciiTheme="minorHAnsi" w:eastAsiaTheme="minorEastAsia" w:hAnsiTheme="minorHAnsi" w:cstheme="minorBidi"/>
          <w:kern w:val="2"/>
          <w:sz w:val="24"/>
          <w:szCs w:val="24"/>
          <w14:ligatures w14:val="standardContextual"/>
        </w:rPr>
      </w:pPr>
      <w:del w:id="1127" w:author="COMPRION" w:date="2024-11-15T16:39:00Z" w16du:dateUtc="2024-11-15T15:39:00Z">
        <w:r w:rsidDel="007A4344">
          <w:delText>10.4</w:delText>
        </w:r>
        <w:r w:rsidDel="007A4344">
          <w:rPr>
            <w:rFonts w:asciiTheme="minorHAnsi" w:eastAsiaTheme="minorEastAsia" w:hAnsiTheme="minorHAnsi" w:cstheme="minorBidi"/>
            <w:kern w:val="2"/>
            <w:sz w:val="24"/>
            <w:szCs w:val="24"/>
            <w14:ligatures w14:val="standardContextual"/>
          </w:rPr>
          <w:tab/>
        </w:r>
        <w:r w:rsidDel="007A4344">
          <w:delText>Proactive UICC commands</w:delText>
        </w:r>
        <w:r w:rsidDel="007A4344">
          <w:tab/>
          <w:delText>71</w:delText>
        </w:r>
      </w:del>
    </w:p>
    <w:p w14:paraId="0CF259EE" w14:textId="5D3556E2" w:rsidR="004F2842" w:rsidDel="007A4344" w:rsidRDefault="004F2842">
      <w:pPr>
        <w:pStyle w:val="TOC3"/>
        <w:rPr>
          <w:del w:id="1128" w:author="COMPRION" w:date="2024-11-15T16:39:00Z" w16du:dateUtc="2024-11-15T15:39:00Z"/>
          <w:rFonts w:asciiTheme="minorHAnsi" w:eastAsiaTheme="minorEastAsia" w:hAnsiTheme="minorHAnsi" w:cstheme="minorBidi"/>
          <w:kern w:val="2"/>
          <w:sz w:val="24"/>
          <w:szCs w:val="24"/>
          <w14:ligatures w14:val="standardContextual"/>
        </w:rPr>
      </w:pPr>
      <w:del w:id="1129" w:author="COMPRION" w:date="2024-11-15T16:39:00Z" w16du:dateUtc="2024-11-15T15:39:00Z">
        <w:r w:rsidDel="007A4344">
          <w:delText>10.4.1</w:delText>
        </w:r>
        <w:r w:rsidDel="007A4344">
          <w:rPr>
            <w:rFonts w:asciiTheme="minorHAnsi" w:eastAsiaTheme="minorEastAsia" w:hAnsiTheme="minorHAnsi" w:cstheme="minorBidi"/>
            <w:kern w:val="2"/>
            <w:sz w:val="24"/>
            <w:szCs w:val="24"/>
            <w14:ligatures w14:val="standardContextual"/>
          </w:rPr>
          <w:tab/>
        </w:r>
        <w:r w:rsidDel="007A4344">
          <w:delText>DISPLAY TEXT</w:delText>
        </w:r>
        <w:r w:rsidDel="007A4344">
          <w:tab/>
          <w:delText>71</w:delText>
        </w:r>
      </w:del>
    </w:p>
    <w:p w14:paraId="4870B75B" w14:textId="7157E57B" w:rsidR="004F2842" w:rsidDel="007A4344" w:rsidRDefault="004F2842">
      <w:pPr>
        <w:pStyle w:val="TOC4"/>
        <w:rPr>
          <w:del w:id="1130" w:author="COMPRION" w:date="2024-11-15T16:39:00Z" w16du:dateUtc="2024-11-15T15:39:00Z"/>
          <w:rFonts w:asciiTheme="minorHAnsi" w:eastAsiaTheme="minorEastAsia" w:hAnsiTheme="minorHAnsi" w:cstheme="minorBidi"/>
          <w:kern w:val="2"/>
          <w:sz w:val="24"/>
          <w:szCs w:val="24"/>
          <w14:ligatures w14:val="standardContextual"/>
        </w:rPr>
      </w:pPr>
      <w:del w:id="1131" w:author="COMPRION" w:date="2024-11-15T16:39:00Z" w16du:dateUtc="2024-11-15T15:39:00Z">
        <w:r w:rsidDel="007A4344">
          <w:delText>10.4.1.1</w:delText>
        </w:r>
        <w:r w:rsidDel="007A4344">
          <w:rPr>
            <w:rFonts w:asciiTheme="minorHAnsi" w:eastAsiaTheme="minorEastAsia" w:hAnsiTheme="minorHAnsi" w:cstheme="minorBidi"/>
            <w:kern w:val="2"/>
            <w:sz w:val="24"/>
            <w:szCs w:val="24"/>
            <w14:ligatures w14:val="standardContextual"/>
          </w:rPr>
          <w:tab/>
        </w:r>
        <w:r w:rsidDel="007A4344">
          <w:delText>DISPLAY TEXT (Normal)</w:delText>
        </w:r>
        <w:r w:rsidDel="007A4344">
          <w:tab/>
          <w:delText>71</w:delText>
        </w:r>
      </w:del>
    </w:p>
    <w:p w14:paraId="27370B3B" w14:textId="55E34AA2" w:rsidR="004F2842" w:rsidDel="007A4344" w:rsidRDefault="004F2842">
      <w:pPr>
        <w:pStyle w:val="TOC4"/>
        <w:rPr>
          <w:del w:id="1132" w:author="COMPRION" w:date="2024-11-15T16:39:00Z" w16du:dateUtc="2024-11-15T15:39:00Z"/>
          <w:rFonts w:asciiTheme="minorHAnsi" w:eastAsiaTheme="minorEastAsia" w:hAnsiTheme="minorHAnsi" w:cstheme="minorBidi"/>
          <w:kern w:val="2"/>
          <w:sz w:val="24"/>
          <w:szCs w:val="24"/>
          <w14:ligatures w14:val="standardContextual"/>
        </w:rPr>
      </w:pPr>
      <w:del w:id="1133" w:author="COMPRION" w:date="2024-11-15T16:39:00Z" w16du:dateUtc="2024-11-15T15:39:00Z">
        <w:r w:rsidDel="007A4344">
          <w:delText>10.4.1.2</w:delText>
        </w:r>
        <w:r w:rsidDel="007A4344">
          <w:rPr>
            <w:rFonts w:asciiTheme="minorHAnsi" w:eastAsiaTheme="minorEastAsia" w:hAnsiTheme="minorHAnsi" w:cstheme="minorBidi"/>
            <w:kern w:val="2"/>
            <w:sz w:val="24"/>
            <w:szCs w:val="24"/>
            <w14:ligatures w14:val="standardContextual"/>
          </w:rPr>
          <w:tab/>
        </w:r>
        <w:r w:rsidDel="007A4344">
          <w:delText>DISPLAY TEXT (Support of "No response from user")</w:delText>
        </w:r>
        <w:r w:rsidDel="007A4344">
          <w:tab/>
          <w:delText>71</w:delText>
        </w:r>
      </w:del>
    </w:p>
    <w:p w14:paraId="05B6A2DD" w14:textId="2343B8B4" w:rsidR="004F2842" w:rsidDel="007A4344" w:rsidRDefault="004F2842">
      <w:pPr>
        <w:pStyle w:val="TOC4"/>
        <w:rPr>
          <w:del w:id="1134" w:author="COMPRION" w:date="2024-11-15T16:39:00Z" w16du:dateUtc="2024-11-15T15:39:00Z"/>
          <w:rFonts w:asciiTheme="minorHAnsi" w:eastAsiaTheme="minorEastAsia" w:hAnsiTheme="minorHAnsi" w:cstheme="minorBidi"/>
          <w:kern w:val="2"/>
          <w:sz w:val="24"/>
          <w:szCs w:val="24"/>
          <w14:ligatures w14:val="standardContextual"/>
        </w:rPr>
      </w:pPr>
      <w:del w:id="1135" w:author="COMPRION" w:date="2024-11-15T16:39:00Z" w16du:dateUtc="2024-11-15T15:39:00Z">
        <w:r w:rsidDel="007A4344">
          <w:delText>10.4.1.3</w:delText>
        </w:r>
        <w:r w:rsidDel="007A4344">
          <w:rPr>
            <w:rFonts w:asciiTheme="minorHAnsi" w:eastAsiaTheme="minorEastAsia" w:hAnsiTheme="minorHAnsi" w:cstheme="minorBidi"/>
            <w:kern w:val="2"/>
            <w:sz w:val="24"/>
            <w:szCs w:val="24"/>
            <w14:ligatures w14:val="standardContextual"/>
          </w:rPr>
          <w:tab/>
        </w:r>
        <w:r w:rsidDel="007A4344">
          <w:delText>DISPLAY TEXT (Display of extension text)</w:delText>
        </w:r>
        <w:r w:rsidDel="007A4344">
          <w:tab/>
          <w:delText>71</w:delText>
        </w:r>
      </w:del>
    </w:p>
    <w:p w14:paraId="4A92B640" w14:textId="29ED437A" w:rsidR="004F2842" w:rsidDel="007A4344" w:rsidRDefault="004F2842">
      <w:pPr>
        <w:pStyle w:val="TOC4"/>
        <w:rPr>
          <w:del w:id="1136" w:author="COMPRION" w:date="2024-11-15T16:39:00Z" w16du:dateUtc="2024-11-15T15:39:00Z"/>
          <w:rFonts w:asciiTheme="minorHAnsi" w:eastAsiaTheme="minorEastAsia" w:hAnsiTheme="minorHAnsi" w:cstheme="minorBidi"/>
          <w:kern w:val="2"/>
          <w:sz w:val="24"/>
          <w:szCs w:val="24"/>
          <w14:ligatures w14:val="standardContextual"/>
        </w:rPr>
      </w:pPr>
      <w:del w:id="1137" w:author="COMPRION" w:date="2024-11-15T16:39:00Z" w16du:dateUtc="2024-11-15T15:39:00Z">
        <w:r w:rsidDel="007A4344">
          <w:delText>10.4.1.4</w:delText>
        </w:r>
        <w:r w:rsidDel="007A4344">
          <w:rPr>
            <w:rFonts w:asciiTheme="minorHAnsi" w:eastAsiaTheme="minorEastAsia" w:hAnsiTheme="minorHAnsi" w:cstheme="minorBidi"/>
            <w:kern w:val="2"/>
            <w:sz w:val="24"/>
            <w:szCs w:val="24"/>
            <w14:ligatures w14:val="standardContextual"/>
          </w:rPr>
          <w:tab/>
        </w:r>
        <w:r w:rsidDel="007A4344">
          <w:delText>DISPLAY TEXT (Sustained text)</w:delText>
        </w:r>
        <w:r w:rsidDel="007A4344">
          <w:tab/>
          <w:delText>71</w:delText>
        </w:r>
      </w:del>
    </w:p>
    <w:p w14:paraId="79669767" w14:textId="4E371330" w:rsidR="004F2842" w:rsidDel="007A4344" w:rsidRDefault="004F2842">
      <w:pPr>
        <w:pStyle w:val="TOC4"/>
        <w:rPr>
          <w:del w:id="1138" w:author="COMPRION" w:date="2024-11-15T16:39:00Z" w16du:dateUtc="2024-11-15T15:39:00Z"/>
          <w:rFonts w:asciiTheme="minorHAnsi" w:eastAsiaTheme="minorEastAsia" w:hAnsiTheme="minorHAnsi" w:cstheme="minorBidi"/>
          <w:kern w:val="2"/>
          <w:sz w:val="24"/>
          <w:szCs w:val="24"/>
          <w14:ligatures w14:val="standardContextual"/>
        </w:rPr>
      </w:pPr>
      <w:del w:id="1139" w:author="COMPRION" w:date="2024-11-15T16:39:00Z" w16du:dateUtc="2024-11-15T15:39:00Z">
        <w:r w:rsidDel="007A4344">
          <w:delText>10.4.1.5</w:delText>
        </w:r>
        <w:r w:rsidDel="007A4344">
          <w:rPr>
            <w:rFonts w:asciiTheme="minorHAnsi" w:eastAsiaTheme="minorEastAsia" w:hAnsiTheme="minorHAnsi" w:cstheme="minorBidi"/>
            <w:kern w:val="2"/>
            <w:sz w:val="24"/>
            <w:szCs w:val="24"/>
            <w14:ligatures w14:val="standardContextual"/>
          </w:rPr>
          <w:tab/>
        </w:r>
        <w:r w:rsidDel="007A4344">
          <w:delText>DISPLAY TEXT (Display of icons)</w:delText>
        </w:r>
        <w:r w:rsidDel="007A4344">
          <w:tab/>
          <w:delText>72</w:delText>
        </w:r>
      </w:del>
    </w:p>
    <w:p w14:paraId="6FCB48AB" w14:textId="5EBBC115" w:rsidR="004F2842" w:rsidDel="007A4344" w:rsidRDefault="004F2842">
      <w:pPr>
        <w:pStyle w:val="TOC4"/>
        <w:rPr>
          <w:del w:id="1140" w:author="COMPRION" w:date="2024-11-15T16:39:00Z" w16du:dateUtc="2024-11-15T15:39:00Z"/>
          <w:rFonts w:asciiTheme="minorHAnsi" w:eastAsiaTheme="minorEastAsia" w:hAnsiTheme="minorHAnsi" w:cstheme="minorBidi"/>
          <w:kern w:val="2"/>
          <w:sz w:val="24"/>
          <w:szCs w:val="24"/>
          <w14:ligatures w14:val="standardContextual"/>
        </w:rPr>
      </w:pPr>
      <w:del w:id="1141" w:author="COMPRION" w:date="2024-11-15T16:39:00Z" w16du:dateUtc="2024-11-15T15:39:00Z">
        <w:r w:rsidDel="007A4344">
          <w:delText>10.4.1.6</w:delText>
        </w:r>
        <w:r w:rsidDel="007A4344">
          <w:rPr>
            <w:rFonts w:asciiTheme="minorHAnsi" w:eastAsiaTheme="minorEastAsia" w:hAnsiTheme="minorHAnsi" w:cstheme="minorBidi"/>
            <w:kern w:val="2"/>
            <w:sz w:val="24"/>
            <w:szCs w:val="24"/>
            <w14:ligatures w14:val="standardContextual"/>
          </w:rPr>
          <w:tab/>
        </w:r>
        <w:r w:rsidDel="007A4344">
          <w:delText xml:space="preserve">DISPLAY TEXT (UCS2 display </w:delText>
        </w:r>
        <w:r w:rsidRPr="003B5CE5" w:rsidDel="007A4344">
          <w:rPr>
            <w:bCs/>
            <w:iCs/>
          </w:rPr>
          <w:delText>in Cyrillic</w:delText>
        </w:r>
        <w:r w:rsidDel="007A4344">
          <w:delText>)</w:delText>
        </w:r>
        <w:r w:rsidDel="007A4344">
          <w:tab/>
          <w:delText>72</w:delText>
        </w:r>
      </w:del>
    </w:p>
    <w:p w14:paraId="64AFCADE" w14:textId="18582859" w:rsidR="004F2842" w:rsidDel="007A4344" w:rsidRDefault="004F2842">
      <w:pPr>
        <w:pStyle w:val="TOC4"/>
        <w:rPr>
          <w:del w:id="1142" w:author="COMPRION" w:date="2024-11-15T16:39:00Z" w16du:dateUtc="2024-11-15T15:39:00Z"/>
          <w:rFonts w:asciiTheme="minorHAnsi" w:eastAsiaTheme="minorEastAsia" w:hAnsiTheme="minorHAnsi" w:cstheme="minorBidi"/>
          <w:kern w:val="2"/>
          <w:sz w:val="24"/>
          <w:szCs w:val="24"/>
          <w14:ligatures w14:val="standardContextual"/>
        </w:rPr>
      </w:pPr>
      <w:del w:id="1143" w:author="COMPRION" w:date="2024-11-15T16:39:00Z" w16du:dateUtc="2024-11-15T15:39:00Z">
        <w:r w:rsidDel="007A4344">
          <w:delText>10.4.1.7</w:delText>
        </w:r>
        <w:r w:rsidDel="007A4344">
          <w:rPr>
            <w:rFonts w:asciiTheme="minorHAnsi" w:eastAsiaTheme="minorEastAsia" w:hAnsiTheme="minorHAnsi" w:cstheme="minorBidi"/>
            <w:kern w:val="2"/>
            <w:sz w:val="24"/>
            <w:szCs w:val="24"/>
            <w14:ligatures w14:val="standardContextual"/>
          </w:rPr>
          <w:tab/>
        </w:r>
        <w:r w:rsidDel="007A4344">
          <w:delText>DISPLAY TEXT (Variable Time out)</w:delText>
        </w:r>
        <w:r w:rsidDel="007A4344">
          <w:tab/>
          <w:delText>72</w:delText>
        </w:r>
      </w:del>
    </w:p>
    <w:p w14:paraId="4706A580" w14:textId="3A99678C" w:rsidR="004F2842" w:rsidDel="007A4344" w:rsidRDefault="004F2842">
      <w:pPr>
        <w:pStyle w:val="TOC4"/>
        <w:rPr>
          <w:del w:id="1144" w:author="COMPRION" w:date="2024-11-15T16:39:00Z" w16du:dateUtc="2024-11-15T15:39:00Z"/>
          <w:rFonts w:asciiTheme="minorHAnsi" w:eastAsiaTheme="minorEastAsia" w:hAnsiTheme="minorHAnsi" w:cstheme="minorBidi"/>
          <w:kern w:val="2"/>
          <w:sz w:val="24"/>
          <w:szCs w:val="24"/>
          <w14:ligatures w14:val="standardContextual"/>
        </w:rPr>
      </w:pPr>
      <w:del w:id="1145" w:author="COMPRION" w:date="2024-11-15T16:39:00Z" w16du:dateUtc="2024-11-15T15:39:00Z">
        <w:r w:rsidDel="007A4344">
          <w:delText>10.4.1.8</w:delText>
        </w:r>
        <w:r w:rsidDel="007A4344">
          <w:rPr>
            <w:rFonts w:asciiTheme="minorHAnsi" w:eastAsiaTheme="minorEastAsia" w:hAnsiTheme="minorHAnsi" w:cstheme="minorBidi"/>
            <w:kern w:val="2"/>
            <w:sz w:val="24"/>
            <w:szCs w:val="24"/>
            <w14:ligatures w14:val="standardContextual"/>
          </w:rPr>
          <w:tab/>
        </w:r>
        <w:r w:rsidDel="007A4344">
          <w:delText>DISPLAY TEXT (Support of Text Attribute)</w:delText>
        </w:r>
        <w:r w:rsidDel="007A4344">
          <w:tab/>
          <w:delText>72</w:delText>
        </w:r>
      </w:del>
    </w:p>
    <w:p w14:paraId="65080D31" w14:textId="4E6ECE93" w:rsidR="004F2842" w:rsidDel="007A4344" w:rsidRDefault="004F2842">
      <w:pPr>
        <w:pStyle w:val="TOC4"/>
        <w:rPr>
          <w:del w:id="1146" w:author="COMPRION" w:date="2024-11-15T16:39:00Z" w16du:dateUtc="2024-11-15T15:39:00Z"/>
          <w:rFonts w:asciiTheme="minorHAnsi" w:eastAsiaTheme="minorEastAsia" w:hAnsiTheme="minorHAnsi" w:cstheme="minorBidi"/>
          <w:kern w:val="2"/>
          <w:sz w:val="24"/>
          <w:szCs w:val="24"/>
          <w14:ligatures w14:val="standardContextual"/>
        </w:rPr>
      </w:pPr>
      <w:del w:id="1147" w:author="COMPRION" w:date="2024-11-15T16:39:00Z" w16du:dateUtc="2024-11-15T15:39:00Z">
        <w:r w:rsidRPr="003B5CE5" w:rsidDel="007A4344">
          <w:rPr>
            <w:bCs/>
            <w:iCs/>
          </w:rPr>
          <w:delText>10.4.1.9</w:delText>
        </w:r>
        <w:r w:rsidDel="007A4344">
          <w:rPr>
            <w:rFonts w:asciiTheme="minorHAnsi" w:eastAsiaTheme="minorEastAsia" w:hAnsiTheme="minorHAnsi" w:cstheme="minorBidi"/>
            <w:kern w:val="2"/>
            <w:sz w:val="24"/>
            <w:szCs w:val="24"/>
            <w14:ligatures w14:val="standardContextual"/>
          </w:rPr>
          <w:tab/>
        </w:r>
        <w:r w:rsidDel="007A4344">
          <w:delText xml:space="preserve">DISPLAY TEXT (UCS2 display </w:delText>
        </w:r>
        <w:r w:rsidRPr="003B5CE5" w:rsidDel="007A4344">
          <w:rPr>
            <w:bCs/>
            <w:iCs/>
          </w:rPr>
          <w:delText>in Chinese</w:delText>
        </w:r>
        <w:r w:rsidDel="007A4344">
          <w:delText>)</w:delText>
        </w:r>
        <w:r w:rsidDel="007A4344">
          <w:tab/>
          <w:delText>72</w:delText>
        </w:r>
      </w:del>
    </w:p>
    <w:p w14:paraId="00EF0E03" w14:textId="51FC9514" w:rsidR="004F2842" w:rsidDel="007A4344" w:rsidRDefault="004F2842">
      <w:pPr>
        <w:pStyle w:val="TOC4"/>
        <w:rPr>
          <w:del w:id="1148" w:author="COMPRION" w:date="2024-11-15T16:39:00Z" w16du:dateUtc="2024-11-15T15:39:00Z"/>
          <w:rFonts w:asciiTheme="minorHAnsi" w:eastAsiaTheme="minorEastAsia" w:hAnsiTheme="minorHAnsi" w:cstheme="minorBidi"/>
          <w:kern w:val="2"/>
          <w:sz w:val="24"/>
          <w:szCs w:val="24"/>
          <w14:ligatures w14:val="standardContextual"/>
        </w:rPr>
      </w:pPr>
      <w:del w:id="1149" w:author="COMPRION" w:date="2024-11-15T16:39:00Z" w16du:dateUtc="2024-11-15T15:39:00Z">
        <w:r w:rsidDel="007A4344">
          <w:delText>10.4.1.10</w:delText>
        </w:r>
        <w:r w:rsidDel="007A4344">
          <w:rPr>
            <w:rFonts w:asciiTheme="minorHAnsi" w:eastAsiaTheme="minorEastAsia" w:hAnsiTheme="minorHAnsi" w:cstheme="minorBidi"/>
            <w:kern w:val="2"/>
            <w:sz w:val="24"/>
            <w:szCs w:val="24"/>
            <w14:ligatures w14:val="standardContextual"/>
          </w:rPr>
          <w:tab/>
        </w:r>
        <w:r w:rsidDel="007A4344">
          <w:delText>DISPLAY TEXT (UCS2 display in Katakana)</w:delText>
        </w:r>
        <w:r w:rsidDel="007A4344">
          <w:tab/>
          <w:delText>72</w:delText>
        </w:r>
      </w:del>
    </w:p>
    <w:p w14:paraId="6DF92A35" w14:textId="46C35566" w:rsidR="004F2842" w:rsidDel="007A4344" w:rsidRDefault="004F2842">
      <w:pPr>
        <w:pStyle w:val="TOC3"/>
        <w:rPr>
          <w:del w:id="1150" w:author="COMPRION" w:date="2024-11-15T16:39:00Z" w16du:dateUtc="2024-11-15T15:39:00Z"/>
          <w:rFonts w:asciiTheme="minorHAnsi" w:eastAsiaTheme="minorEastAsia" w:hAnsiTheme="minorHAnsi" w:cstheme="minorBidi"/>
          <w:kern w:val="2"/>
          <w:sz w:val="24"/>
          <w:szCs w:val="24"/>
          <w14:ligatures w14:val="standardContextual"/>
        </w:rPr>
      </w:pPr>
      <w:del w:id="1151" w:author="COMPRION" w:date="2024-11-15T16:39:00Z" w16du:dateUtc="2024-11-15T15:39:00Z">
        <w:r w:rsidDel="007A4344">
          <w:delText>10.4.2</w:delText>
        </w:r>
        <w:r w:rsidDel="007A4344">
          <w:rPr>
            <w:rFonts w:asciiTheme="minorHAnsi" w:eastAsiaTheme="minorEastAsia" w:hAnsiTheme="minorHAnsi" w:cstheme="minorBidi"/>
            <w:kern w:val="2"/>
            <w:sz w:val="24"/>
            <w:szCs w:val="24"/>
            <w14:ligatures w14:val="standardContextual"/>
          </w:rPr>
          <w:tab/>
        </w:r>
        <w:r w:rsidDel="007A4344">
          <w:delText>GET INKEY</w:delText>
        </w:r>
        <w:r w:rsidDel="007A4344">
          <w:tab/>
          <w:delText>73</w:delText>
        </w:r>
      </w:del>
    </w:p>
    <w:p w14:paraId="0AD5180A" w14:textId="53FE6803" w:rsidR="004F2842" w:rsidDel="007A4344" w:rsidRDefault="004F2842">
      <w:pPr>
        <w:pStyle w:val="TOC4"/>
        <w:rPr>
          <w:del w:id="1152" w:author="COMPRION" w:date="2024-11-15T16:39:00Z" w16du:dateUtc="2024-11-15T15:39:00Z"/>
          <w:rFonts w:asciiTheme="minorHAnsi" w:eastAsiaTheme="minorEastAsia" w:hAnsiTheme="minorHAnsi" w:cstheme="minorBidi"/>
          <w:kern w:val="2"/>
          <w:sz w:val="24"/>
          <w:szCs w:val="24"/>
          <w14:ligatures w14:val="standardContextual"/>
        </w:rPr>
      </w:pPr>
      <w:del w:id="1153" w:author="COMPRION" w:date="2024-11-15T16:39:00Z" w16du:dateUtc="2024-11-15T15:39:00Z">
        <w:r w:rsidDel="007A4344">
          <w:lastRenderedPageBreak/>
          <w:delText>10.4.2.1</w:delText>
        </w:r>
        <w:r w:rsidDel="007A4344">
          <w:rPr>
            <w:rFonts w:asciiTheme="minorHAnsi" w:eastAsiaTheme="minorEastAsia" w:hAnsiTheme="minorHAnsi" w:cstheme="minorBidi"/>
            <w:kern w:val="2"/>
            <w:sz w:val="24"/>
            <w:szCs w:val="24"/>
            <w14:ligatures w14:val="standardContextual"/>
          </w:rPr>
          <w:tab/>
        </w:r>
        <w:r w:rsidDel="007A4344">
          <w:delText>GET INKEY (Normal)</w:delText>
        </w:r>
        <w:r w:rsidDel="007A4344">
          <w:tab/>
          <w:delText>73</w:delText>
        </w:r>
      </w:del>
    </w:p>
    <w:p w14:paraId="2C07DC20" w14:textId="5AE85B77" w:rsidR="004F2842" w:rsidDel="007A4344" w:rsidRDefault="004F2842">
      <w:pPr>
        <w:pStyle w:val="TOC4"/>
        <w:rPr>
          <w:del w:id="1154" w:author="COMPRION" w:date="2024-11-15T16:39:00Z" w16du:dateUtc="2024-11-15T15:39:00Z"/>
          <w:rFonts w:asciiTheme="minorHAnsi" w:eastAsiaTheme="minorEastAsia" w:hAnsiTheme="minorHAnsi" w:cstheme="minorBidi"/>
          <w:kern w:val="2"/>
          <w:sz w:val="24"/>
          <w:szCs w:val="24"/>
          <w14:ligatures w14:val="standardContextual"/>
        </w:rPr>
      </w:pPr>
      <w:del w:id="1155" w:author="COMPRION" w:date="2024-11-15T16:39:00Z" w16du:dateUtc="2024-11-15T15:39:00Z">
        <w:r w:rsidDel="007A4344">
          <w:delText>10.4.2.2</w:delText>
        </w:r>
        <w:r w:rsidDel="007A4344">
          <w:rPr>
            <w:rFonts w:asciiTheme="minorHAnsi" w:eastAsiaTheme="minorEastAsia" w:hAnsiTheme="minorHAnsi" w:cstheme="minorBidi"/>
            <w:kern w:val="2"/>
            <w:sz w:val="24"/>
            <w:szCs w:val="24"/>
            <w14:ligatures w14:val="standardContextual"/>
          </w:rPr>
          <w:tab/>
        </w:r>
        <w:r w:rsidDel="007A4344">
          <w:delText>GET INKEY (No response from User)</w:delText>
        </w:r>
        <w:r w:rsidDel="007A4344">
          <w:tab/>
          <w:delText>73</w:delText>
        </w:r>
      </w:del>
    </w:p>
    <w:p w14:paraId="44947CB5" w14:textId="6808E4CF" w:rsidR="004F2842" w:rsidDel="007A4344" w:rsidRDefault="004F2842">
      <w:pPr>
        <w:pStyle w:val="TOC4"/>
        <w:rPr>
          <w:del w:id="1156" w:author="COMPRION" w:date="2024-11-15T16:39:00Z" w16du:dateUtc="2024-11-15T15:39:00Z"/>
          <w:rFonts w:asciiTheme="minorHAnsi" w:eastAsiaTheme="minorEastAsia" w:hAnsiTheme="minorHAnsi" w:cstheme="minorBidi"/>
          <w:kern w:val="2"/>
          <w:sz w:val="24"/>
          <w:szCs w:val="24"/>
          <w14:ligatures w14:val="standardContextual"/>
        </w:rPr>
      </w:pPr>
      <w:del w:id="1157" w:author="COMPRION" w:date="2024-11-15T16:39:00Z" w16du:dateUtc="2024-11-15T15:39:00Z">
        <w:r w:rsidDel="007A4344">
          <w:delText>10.4.2.3</w:delText>
        </w:r>
        <w:r w:rsidDel="007A4344">
          <w:rPr>
            <w:rFonts w:asciiTheme="minorHAnsi" w:eastAsiaTheme="minorEastAsia" w:hAnsiTheme="minorHAnsi" w:cstheme="minorBidi"/>
            <w:kern w:val="2"/>
            <w:sz w:val="24"/>
            <w:szCs w:val="24"/>
            <w14:ligatures w14:val="standardContextual"/>
          </w:rPr>
          <w:tab/>
        </w:r>
        <w:r w:rsidDel="007A4344">
          <w:delText>GET INKEY (UCS2 display in Cyrillic)</w:delText>
        </w:r>
        <w:r w:rsidDel="007A4344">
          <w:tab/>
          <w:delText>73</w:delText>
        </w:r>
      </w:del>
    </w:p>
    <w:p w14:paraId="0F8117BB" w14:textId="72E8D39C" w:rsidR="004F2842" w:rsidDel="007A4344" w:rsidRDefault="004F2842">
      <w:pPr>
        <w:pStyle w:val="TOC4"/>
        <w:rPr>
          <w:del w:id="1158" w:author="COMPRION" w:date="2024-11-15T16:39:00Z" w16du:dateUtc="2024-11-15T15:39:00Z"/>
          <w:rFonts w:asciiTheme="minorHAnsi" w:eastAsiaTheme="minorEastAsia" w:hAnsiTheme="minorHAnsi" w:cstheme="minorBidi"/>
          <w:kern w:val="2"/>
          <w:sz w:val="24"/>
          <w:szCs w:val="24"/>
          <w14:ligatures w14:val="standardContextual"/>
        </w:rPr>
      </w:pPr>
      <w:del w:id="1159" w:author="COMPRION" w:date="2024-11-15T16:39:00Z" w16du:dateUtc="2024-11-15T15:39:00Z">
        <w:r w:rsidDel="007A4344">
          <w:delText>10.4.2.4</w:delText>
        </w:r>
        <w:r w:rsidDel="007A4344">
          <w:rPr>
            <w:rFonts w:asciiTheme="minorHAnsi" w:eastAsiaTheme="minorEastAsia" w:hAnsiTheme="minorHAnsi" w:cstheme="minorBidi"/>
            <w:kern w:val="2"/>
            <w:sz w:val="24"/>
            <w:szCs w:val="24"/>
            <w14:ligatures w14:val="standardContextual"/>
          </w:rPr>
          <w:tab/>
        </w:r>
        <w:r w:rsidDel="007A4344">
          <w:delText>GET INKEY (UCS2 entry in Cyrillic)</w:delText>
        </w:r>
        <w:r w:rsidDel="007A4344">
          <w:tab/>
          <w:delText>73</w:delText>
        </w:r>
      </w:del>
    </w:p>
    <w:p w14:paraId="66780A97" w14:textId="2A441B2D" w:rsidR="004F2842" w:rsidDel="007A4344" w:rsidRDefault="004F2842">
      <w:pPr>
        <w:pStyle w:val="TOC4"/>
        <w:rPr>
          <w:del w:id="1160" w:author="COMPRION" w:date="2024-11-15T16:39:00Z" w16du:dateUtc="2024-11-15T15:39:00Z"/>
          <w:rFonts w:asciiTheme="minorHAnsi" w:eastAsiaTheme="minorEastAsia" w:hAnsiTheme="minorHAnsi" w:cstheme="minorBidi"/>
          <w:kern w:val="2"/>
          <w:sz w:val="24"/>
          <w:szCs w:val="24"/>
          <w14:ligatures w14:val="standardContextual"/>
        </w:rPr>
      </w:pPr>
      <w:del w:id="1161" w:author="COMPRION" w:date="2024-11-15T16:39:00Z" w16du:dateUtc="2024-11-15T15:39:00Z">
        <w:r w:rsidDel="007A4344">
          <w:delText>10.4.2.5</w:delText>
        </w:r>
        <w:r w:rsidDel="007A4344">
          <w:rPr>
            <w:rFonts w:asciiTheme="minorHAnsi" w:eastAsiaTheme="minorEastAsia" w:hAnsiTheme="minorHAnsi" w:cstheme="minorBidi"/>
            <w:kern w:val="2"/>
            <w:sz w:val="24"/>
            <w:szCs w:val="24"/>
            <w14:ligatures w14:val="standardContextual"/>
          </w:rPr>
          <w:tab/>
        </w:r>
        <w:r w:rsidDel="007A4344">
          <w:delText>GET INKEY ("Yes/No" Response)</w:delText>
        </w:r>
        <w:r w:rsidDel="007A4344">
          <w:tab/>
          <w:delText>73</w:delText>
        </w:r>
      </w:del>
    </w:p>
    <w:p w14:paraId="263B42C3" w14:textId="323BA50B" w:rsidR="004F2842" w:rsidDel="007A4344" w:rsidRDefault="004F2842">
      <w:pPr>
        <w:pStyle w:val="TOC4"/>
        <w:rPr>
          <w:del w:id="1162" w:author="COMPRION" w:date="2024-11-15T16:39:00Z" w16du:dateUtc="2024-11-15T15:39:00Z"/>
          <w:rFonts w:asciiTheme="minorHAnsi" w:eastAsiaTheme="minorEastAsia" w:hAnsiTheme="minorHAnsi" w:cstheme="minorBidi"/>
          <w:kern w:val="2"/>
          <w:sz w:val="24"/>
          <w:szCs w:val="24"/>
          <w14:ligatures w14:val="standardContextual"/>
        </w:rPr>
      </w:pPr>
      <w:del w:id="1163" w:author="COMPRION" w:date="2024-11-15T16:39:00Z" w16du:dateUtc="2024-11-15T15:39:00Z">
        <w:r w:rsidDel="007A4344">
          <w:delText>10.4.2.6</w:delText>
        </w:r>
        <w:r w:rsidDel="007A4344">
          <w:rPr>
            <w:rFonts w:asciiTheme="minorHAnsi" w:eastAsiaTheme="minorEastAsia" w:hAnsiTheme="minorHAnsi" w:cstheme="minorBidi"/>
            <w:kern w:val="2"/>
            <w:sz w:val="24"/>
            <w:szCs w:val="24"/>
            <w14:ligatures w14:val="standardContextual"/>
          </w:rPr>
          <w:tab/>
        </w:r>
        <w:r w:rsidDel="007A4344">
          <w:delText>GET INKEY (Display of icons)</w:delText>
        </w:r>
        <w:r w:rsidDel="007A4344">
          <w:tab/>
          <w:delText>73</w:delText>
        </w:r>
      </w:del>
    </w:p>
    <w:p w14:paraId="4A7CE8A3" w14:textId="25518F34" w:rsidR="004F2842" w:rsidDel="007A4344" w:rsidRDefault="004F2842">
      <w:pPr>
        <w:pStyle w:val="TOC4"/>
        <w:rPr>
          <w:del w:id="1164" w:author="COMPRION" w:date="2024-11-15T16:39:00Z" w16du:dateUtc="2024-11-15T15:39:00Z"/>
          <w:rFonts w:asciiTheme="minorHAnsi" w:eastAsiaTheme="minorEastAsia" w:hAnsiTheme="minorHAnsi" w:cstheme="minorBidi"/>
          <w:kern w:val="2"/>
          <w:sz w:val="24"/>
          <w:szCs w:val="24"/>
          <w14:ligatures w14:val="standardContextual"/>
        </w:rPr>
      </w:pPr>
      <w:del w:id="1165" w:author="COMPRION" w:date="2024-11-15T16:39:00Z" w16du:dateUtc="2024-11-15T15:39:00Z">
        <w:r w:rsidDel="007A4344">
          <w:delText>10.4.2.7</w:delText>
        </w:r>
        <w:r w:rsidDel="007A4344">
          <w:rPr>
            <w:rFonts w:asciiTheme="minorHAnsi" w:eastAsiaTheme="minorEastAsia" w:hAnsiTheme="minorHAnsi" w:cstheme="minorBidi"/>
            <w:kern w:val="2"/>
            <w:sz w:val="24"/>
            <w:szCs w:val="24"/>
            <w14:ligatures w14:val="standardContextual"/>
          </w:rPr>
          <w:tab/>
        </w:r>
        <w:r w:rsidDel="007A4344">
          <w:delText>GET INKEY (Help Information)</w:delText>
        </w:r>
        <w:r w:rsidDel="007A4344">
          <w:tab/>
          <w:delText>73</w:delText>
        </w:r>
      </w:del>
    </w:p>
    <w:p w14:paraId="34F59F17" w14:textId="5CFD20B4" w:rsidR="004F2842" w:rsidDel="007A4344" w:rsidRDefault="004F2842">
      <w:pPr>
        <w:pStyle w:val="TOC4"/>
        <w:rPr>
          <w:del w:id="1166" w:author="COMPRION" w:date="2024-11-15T16:39:00Z" w16du:dateUtc="2024-11-15T15:39:00Z"/>
          <w:rFonts w:asciiTheme="minorHAnsi" w:eastAsiaTheme="minorEastAsia" w:hAnsiTheme="minorHAnsi" w:cstheme="minorBidi"/>
          <w:kern w:val="2"/>
          <w:sz w:val="24"/>
          <w:szCs w:val="24"/>
          <w14:ligatures w14:val="standardContextual"/>
        </w:rPr>
      </w:pPr>
      <w:del w:id="1167" w:author="COMPRION" w:date="2024-11-15T16:39:00Z" w16du:dateUtc="2024-11-15T15:39:00Z">
        <w:r w:rsidDel="007A4344">
          <w:delText>10.4.2.8</w:delText>
        </w:r>
        <w:r w:rsidDel="007A4344">
          <w:rPr>
            <w:rFonts w:asciiTheme="minorHAnsi" w:eastAsiaTheme="minorEastAsia" w:hAnsiTheme="minorHAnsi" w:cstheme="minorBidi"/>
            <w:kern w:val="2"/>
            <w:sz w:val="24"/>
            <w:szCs w:val="24"/>
            <w14:ligatures w14:val="standardContextual"/>
          </w:rPr>
          <w:tab/>
        </w:r>
        <w:r w:rsidDel="007A4344">
          <w:delText>GET INKEY (Variable Time out)</w:delText>
        </w:r>
        <w:r w:rsidDel="007A4344">
          <w:tab/>
          <w:delText>74</w:delText>
        </w:r>
      </w:del>
    </w:p>
    <w:p w14:paraId="4DE50215" w14:textId="08FCD407" w:rsidR="004F2842" w:rsidDel="007A4344" w:rsidRDefault="004F2842">
      <w:pPr>
        <w:pStyle w:val="TOC4"/>
        <w:rPr>
          <w:del w:id="1168" w:author="COMPRION" w:date="2024-11-15T16:39:00Z" w16du:dateUtc="2024-11-15T15:39:00Z"/>
          <w:rFonts w:asciiTheme="minorHAnsi" w:eastAsiaTheme="minorEastAsia" w:hAnsiTheme="minorHAnsi" w:cstheme="minorBidi"/>
          <w:kern w:val="2"/>
          <w:sz w:val="24"/>
          <w:szCs w:val="24"/>
          <w14:ligatures w14:val="standardContextual"/>
        </w:rPr>
      </w:pPr>
      <w:del w:id="1169" w:author="COMPRION" w:date="2024-11-15T16:39:00Z" w16du:dateUtc="2024-11-15T15:39:00Z">
        <w:r w:rsidDel="007A4344">
          <w:delText>10.4.2.9</w:delText>
        </w:r>
        <w:r w:rsidDel="007A4344">
          <w:rPr>
            <w:rFonts w:asciiTheme="minorHAnsi" w:eastAsiaTheme="minorEastAsia" w:hAnsiTheme="minorHAnsi" w:cstheme="minorBidi"/>
            <w:kern w:val="2"/>
            <w:sz w:val="24"/>
            <w:szCs w:val="24"/>
            <w14:ligatures w14:val="standardContextual"/>
          </w:rPr>
          <w:tab/>
        </w:r>
        <w:r w:rsidDel="007A4344">
          <w:delText>GET INKEY (Support of Text Attribute)</w:delText>
        </w:r>
        <w:r w:rsidDel="007A4344">
          <w:tab/>
          <w:delText>74</w:delText>
        </w:r>
      </w:del>
    </w:p>
    <w:p w14:paraId="658DB977" w14:textId="5E26C1A3" w:rsidR="004F2842" w:rsidDel="007A4344" w:rsidRDefault="004F2842">
      <w:pPr>
        <w:pStyle w:val="TOC4"/>
        <w:rPr>
          <w:del w:id="1170" w:author="COMPRION" w:date="2024-11-15T16:39:00Z" w16du:dateUtc="2024-11-15T15:39:00Z"/>
          <w:rFonts w:asciiTheme="minorHAnsi" w:eastAsiaTheme="minorEastAsia" w:hAnsiTheme="minorHAnsi" w:cstheme="minorBidi"/>
          <w:kern w:val="2"/>
          <w:sz w:val="24"/>
          <w:szCs w:val="24"/>
          <w14:ligatures w14:val="standardContextual"/>
        </w:rPr>
      </w:pPr>
      <w:del w:id="1171" w:author="COMPRION" w:date="2024-11-15T16:39:00Z" w16du:dateUtc="2024-11-15T15:39:00Z">
        <w:r w:rsidDel="007A4344">
          <w:delText>10.4.2.10</w:delText>
        </w:r>
        <w:r w:rsidDel="007A4344">
          <w:rPr>
            <w:rFonts w:asciiTheme="minorHAnsi" w:eastAsiaTheme="minorEastAsia" w:hAnsiTheme="minorHAnsi" w:cstheme="minorBidi"/>
            <w:kern w:val="2"/>
            <w:sz w:val="24"/>
            <w:szCs w:val="24"/>
            <w14:ligatures w14:val="standardContextual"/>
          </w:rPr>
          <w:tab/>
        </w:r>
        <w:r w:rsidDel="007A4344">
          <w:delText>GET INKEY (UCS2 display in Chinese)</w:delText>
        </w:r>
        <w:r w:rsidDel="007A4344">
          <w:tab/>
          <w:delText>74</w:delText>
        </w:r>
      </w:del>
    </w:p>
    <w:p w14:paraId="09110245" w14:textId="54DA3817" w:rsidR="004F2842" w:rsidDel="007A4344" w:rsidRDefault="004F2842">
      <w:pPr>
        <w:pStyle w:val="TOC4"/>
        <w:rPr>
          <w:del w:id="1172" w:author="COMPRION" w:date="2024-11-15T16:39:00Z" w16du:dateUtc="2024-11-15T15:39:00Z"/>
          <w:rFonts w:asciiTheme="minorHAnsi" w:eastAsiaTheme="minorEastAsia" w:hAnsiTheme="minorHAnsi" w:cstheme="minorBidi"/>
          <w:kern w:val="2"/>
          <w:sz w:val="24"/>
          <w:szCs w:val="24"/>
          <w14:ligatures w14:val="standardContextual"/>
        </w:rPr>
      </w:pPr>
      <w:del w:id="1173" w:author="COMPRION" w:date="2024-11-15T16:39:00Z" w16du:dateUtc="2024-11-15T15:39:00Z">
        <w:r w:rsidDel="007A4344">
          <w:delText>10.4.2.11</w:delText>
        </w:r>
        <w:r w:rsidDel="007A4344">
          <w:rPr>
            <w:rFonts w:asciiTheme="minorHAnsi" w:eastAsiaTheme="minorEastAsia" w:hAnsiTheme="minorHAnsi" w:cstheme="minorBidi"/>
            <w:kern w:val="2"/>
            <w:sz w:val="24"/>
            <w:szCs w:val="24"/>
            <w14:ligatures w14:val="standardContextual"/>
          </w:rPr>
          <w:tab/>
        </w:r>
        <w:r w:rsidDel="007A4344">
          <w:delText>GET INKEY (UCS2 entry in Chinese)</w:delText>
        </w:r>
        <w:r w:rsidDel="007A4344">
          <w:tab/>
          <w:delText>74</w:delText>
        </w:r>
      </w:del>
    </w:p>
    <w:p w14:paraId="6C90C417" w14:textId="005393C3" w:rsidR="004F2842" w:rsidDel="007A4344" w:rsidRDefault="004F2842">
      <w:pPr>
        <w:pStyle w:val="TOC4"/>
        <w:rPr>
          <w:del w:id="1174" w:author="COMPRION" w:date="2024-11-15T16:39:00Z" w16du:dateUtc="2024-11-15T15:39:00Z"/>
          <w:rFonts w:asciiTheme="minorHAnsi" w:eastAsiaTheme="minorEastAsia" w:hAnsiTheme="minorHAnsi" w:cstheme="minorBidi"/>
          <w:kern w:val="2"/>
          <w:sz w:val="24"/>
          <w:szCs w:val="24"/>
          <w14:ligatures w14:val="standardContextual"/>
        </w:rPr>
      </w:pPr>
      <w:del w:id="1175" w:author="COMPRION" w:date="2024-11-15T16:39:00Z" w16du:dateUtc="2024-11-15T15:39:00Z">
        <w:r w:rsidDel="007A4344">
          <w:delText>10.4.2.12</w:delText>
        </w:r>
        <w:r w:rsidDel="007A4344">
          <w:rPr>
            <w:rFonts w:asciiTheme="minorHAnsi" w:eastAsiaTheme="minorEastAsia" w:hAnsiTheme="minorHAnsi" w:cstheme="minorBidi"/>
            <w:kern w:val="2"/>
            <w:sz w:val="24"/>
            <w:szCs w:val="24"/>
            <w14:ligatures w14:val="standardContextual"/>
          </w:rPr>
          <w:tab/>
        </w:r>
        <w:r w:rsidDel="007A4344">
          <w:delText>GET INKEY (UCS2 display in Katakana)</w:delText>
        </w:r>
        <w:r w:rsidDel="007A4344">
          <w:tab/>
          <w:delText>74</w:delText>
        </w:r>
      </w:del>
    </w:p>
    <w:p w14:paraId="08BF9AF3" w14:textId="49AB60BA" w:rsidR="004F2842" w:rsidDel="007A4344" w:rsidRDefault="004F2842">
      <w:pPr>
        <w:pStyle w:val="TOC4"/>
        <w:rPr>
          <w:del w:id="1176" w:author="COMPRION" w:date="2024-11-15T16:39:00Z" w16du:dateUtc="2024-11-15T15:39:00Z"/>
          <w:rFonts w:asciiTheme="minorHAnsi" w:eastAsiaTheme="minorEastAsia" w:hAnsiTheme="minorHAnsi" w:cstheme="minorBidi"/>
          <w:kern w:val="2"/>
          <w:sz w:val="24"/>
          <w:szCs w:val="24"/>
          <w14:ligatures w14:val="standardContextual"/>
        </w:rPr>
      </w:pPr>
      <w:del w:id="1177" w:author="COMPRION" w:date="2024-11-15T16:39:00Z" w16du:dateUtc="2024-11-15T15:39:00Z">
        <w:r w:rsidDel="007A4344">
          <w:delText>10.4.2.13</w:delText>
        </w:r>
        <w:r w:rsidDel="007A4344">
          <w:rPr>
            <w:rFonts w:asciiTheme="minorHAnsi" w:eastAsiaTheme="minorEastAsia" w:hAnsiTheme="minorHAnsi" w:cstheme="minorBidi"/>
            <w:kern w:val="2"/>
            <w:sz w:val="24"/>
            <w:szCs w:val="24"/>
            <w14:ligatures w14:val="standardContextual"/>
          </w:rPr>
          <w:tab/>
        </w:r>
        <w:r w:rsidDel="007A4344">
          <w:delText>GET INKEY (UCS2 entry in Katakana)</w:delText>
        </w:r>
        <w:r w:rsidDel="007A4344">
          <w:tab/>
          <w:delText>74</w:delText>
        </w:r>
      </w:del>
    </w:p>
    <w:p w14:paraId="39A801AB" w14:textId="0F505D20" w:rsidR="004F2842" w:rsidDel="007A4344" w:rsidRDefault="004F2842">
      <w:pPr>
        <w:pStyle w:val="TOC3"/>
        <w:rPr>
          <w:del w:id="1178" w:author="COMPRION" w:date="2024-11-15T16:39:00Z" w16du:dateUtc="2024-11-15T15:39:00Z"/>
          <w:rFonts w:asciiTheme="minorHAnsi" w:eastAsiaTheme="minorEastAsia" w:hAnsiTheme="minorHAnsi" w:cstheme="minorBidi"/>
          <w:kern w:val="2"/>
          <w:sz w:val="24"/>
          <w:szCs w:val="24"/>
          <w14:ligatures w14:val="standardContextual"/>
        </w:rPr>
      </w:pPr>
      <w:del w:id="1179" w:author="COMPRION" w:date="2024-11-15T16:39:00Z" w16du:dateUtc="2024-11-15T15:39:00Z">
        <w:r w:rsidDel="007A4344">
          <w:delText>10.4.3</w:delText>
        </w:r>
        <w:r w:rsidDel="007A4344">
          <w:rPr>
            <w:rFonts w:asciiTheme="minorHAnsi" w:eastAsiaTheme="minorEastAsia" w:hAnsiTheme="minorHAnsi" w:cstheme="minorBidi"/>
            <w:kern w:val="2"/>
            <w:sz w:val="24"/>
            <w:szCs w:val="24"/>
            <w14:ligatures w14:val="standardContextual"/>
          </w:rPr>
          <w:tab/>
        </w:r>
        <w:r w:rsidDel="007A4344">
          <w:delText>GET INPUT</w:delText>
        </w:r>
        <w:r w:rsidDel="007A4344">
          <w:tab/>
          <w:delText>74</w:delText>
        </w:r>
      </w:del>
    </w:p>
    <w:p w14:paraId="7D54C918" w14:textId="168F03E8" w:rsidR="004F2842" w:rsidDel="007A4344" w:rsidRDefault="004F2842">
      <w:pPr>
        <w:pStyle w:val="TOC4"/>
        <w:rPr>
          <w:del w:id="1180" w:author="COMPRION" w:date="2024-11-15T16:39:00Z" w16du:dateUtc="2024-11-15T15:39:00Z"/>
          <w:rFonts w:asciiTheme="minorHAnsi" w:eastAsiaTheme="minorEastAsia" w:hAnsiTheme="minorHAnsi" w:cstheme="minorBidi"/>
          <w:kern w:val="2"/>
          <w:sz w:val="24"/>
          <w:szCs w:val="24"/>
          <w14:ligatures w14:val="standardContextual"/>
        </w:rPr>
      </w:pPr>
      <w:del w:id="1181" w:author="COMPRION" w:date="2024-11-15T16:39:00Z" w16du:dateUtc="2024-11-15T15:39:00Z">
        <w:r w:rsidDel="007A4344">
          <w:delText>10.4.3.1</w:delText>
        </w:r>
        <w:r w:rsidDel="007A4344">
          <w:rPr>
            <w:rFonts w:asciiTheme="minorHAnsi" w:eastAsiaTheme="minorEastAsia" w:hAnsiTheme="minorHAnsi" w:cstheme="minorBidi"/>
            <w:kern w:val="2"/>
            <w:sz w:val="24"/>
            <w:szCs w:val="24"/>
            <w14:ligatures w14:val="standardContextual"/>
          </w:rPr>
          <w:tab/>
        </w:r>
        <w:r w:rsidDel="007A4344">
          <w:delText>GET INPUT (Normal)</w:delText>
        </w:r>
        <w:r w:rsidDel="007A4344">
          <w:tab/>
          <w:delText>74</w:delText>
        </w:r>
      </w:del>
    </w:p>
    <w:p w14:paraId="38B3A4F7" w14:textId="75BDB656" w:rsidR="004F2842" w:rsidDel="007A4344" w:rsidRDefault="004F2842">
      <w:pPr>
        <w:pStyle w:val="TOC4"/>
        <w:rPr>
          <w:del w:id="1182" w:author="COMPRION" w:date="2024-11-15T16:39:00Z" w16du:dateUtc="2024-11-15T15:39:00Z"/>
          <w:rFonts w:asciiTheme="minorHAnsi" w:eastAsiaTheme="minorEastAsia" w:hAnsiTheme="minorHAnsi" w:cstheme="minorBidi"/>
          <w:kern w:val="2"/>
          <w:sz w:val="24"/>
          <w:szCs w:val="24"/>
          <w14:ligatures w14:val="standardContextual"/>
        </w:rPr>
      </w:pPr>
      <w:del w:id="1183" w:author="COMPRION" w:date="2024-11-15T16:39:00Z" w16du:dateUtc="2024-11-15T15:39:00Z">
        <w:r w:rsidDel="007A4344">
          <w:delText>10.4.3.2</w:delText>
        </w:r>
        <w:r w:rsidDel="007A4344">
          <w:rPr>
            <w:rFonts w:asciiTheme="minorHAnsi" w:eastAsiaTheme="minorEastAsia" w:hAnsiTheme="minorHAnsi" w:cstheme="minorBidi"/>
            <w:kern w:val="2"/>
            <w:sz w:val="24"/>
            <w:szCs w:val="24"/>
            <w14:ligatures w14:val="standardContextual"/>
          </w:rPr>
          <w:tab/>
        </w:r>
        <w:r w:rsidDel="007A4344">
          <w:delText>GET INPUT (No response from User)</w:delText>
        </w:r>
        <w:r w:rsidDel="007A4344">
          <w:tab/>
          <w:delText>75</w:delText>
        </w:r>
      </w:del>
    </w:p>
    <w:p w14:paraId="5ECC6C53" w14:textId="33920EC2" w:rsidR="004F2842" w:rsidDel="007A4344" w:rsidRDefault="004F2842">
      <w:pPr>
        <w:pStyle w:val="TOC4"/>
        <w:rPr>
          <w:del w:id="1184" w:author="COMPRION" w:date="2024-11-15T16:39:00Z" w16du:dateUtc="2024-11-15T15:39:00Z"/>
          <w:rFonts w:asciiTheme="minorHAnsi" w:eastAsiaTheme="minorEastAsia" w:hAnsiTheme="minorHAnsi" w:cstheme="minorBidi"/>
          <w:kern w:val="2"/>
          <w:sz w:val="24"/>
          <w:szCs w:val="24"/>
          <w14:ligatures w14:val="standardContextual"/>
        </w:rPr>
      </w:pPr>
      <w:del w:id="1185" w:author="COMPRION" w:date="2024-11-15T16:39:00Z" w16du:dateUtc="2024-11-15T15:39:00Z">
        <w:r w:rsidDel="007A4344">
          <w:delText>10.4.3.3</w:delText>
        </w:r>
        <w:r w:rsidDel="007A4344">
          <w:rPr>
            <w:rFonts w:asciiTheme="minorHAnsi" w:eastAsiaTheme="minorEastAsia" w:hAnsiTheme="minorHAnsi" w:cstheme="minorBidi"/>
            <w:kern w:val="2"/>
            <w:sz w:val="24"/>
            <w:szCs w:val="24"/>
            <w14:ligatures w14:val="standardContextual"/>
          </w:rPr>
          <w:tab/>
        </w:r>
        <w:r w:rsidDel="007A4344">
          <w:delText>GET INPUT (UCS2 display in Cyrillic)</w:delText>
        </w:r>
        <w:r w:rsidDel="007A4344">
          <w:tab/>
          <w:delText>75</w:delText>
        </w:r>
      </w:del>
    </w:p>
    <w:p w14:paraId="636488C3" w14:textId="4FC2708B" w:rsidR="004F2842" w:rsidDel="007A4344" w:rsidRDefault="004F2842">
      <w:pPr>
        <w:pStyle w:val="TOC4"/>
        <w:rPr>
          <w:del w:id="1186" w:author="COMPRION" w:date="2024-11-15T16:39:00Z" w16du:dateUtc="2024-11-15T15:39:00Z"/>
          <w:rFonts w:asciiTheme="minorHAnsi" w:eastAsiaTheme="minorEastAsia" w:hAnsiTheme="minorHAnsi" w:cstheme="minorBidi"/>
          <w:kern w:val="2"/>
          <w:sz w:val="24"/>
          <w:szCs w:val="24"/>
          <w14:ligatures w14:val="standardContextual"/>
        </w:rPr>
      </w:pPr>
      <w:del w:id="1187" w:author="COMPRION" w:date="2024-11-15T16:39:00Z" w16du:dateUtc="2024-11-15T15:39:00Z">
        <w:r w:rsidDel="007A4344">
          <w:delText>10.4.3.4</w:delText>
        </w:r>
        <w:r w:rsidDel="007A4344">
          <w:rPr>
            <w:rFonts w:asciiTheme="minorHAnsi" w:eastAsiaTheme="minorEastAsia" w:hAnsiTheme="minorHAnsi" w:cstheme="minorBidi"/>
            <w:kern w:val="2"/>
            <w:sz w:val="24"/>
            <w:szCs w:val="24"/>
            <w14:ligatures w14:val="standardContextual"/>
          </w:rPr>
          <w:tab/>
        </w:r>
        <w:r w:rsidDel="007A4344">
          <w:delText>GET INPUT (UCS2 entry in Cyrillic)</w:delText>
        </w:r>
        <w:r w:rsidDel="007A4344">
          <w:tab/>
          <w:delText>75</w:delText>
        </w:r>
      </w:del>
    </w:p>
    <w:p w14:paraId="22DF8E2A" w14:textId="3484D7D4" w:rsidR="004F2842" w:rsidDel="007A4344" w:rsidRDefault="004F2842">
      <w:pPr>
        <w:pStyle w:val="TOC4"/>
        <w:rPr>
          <w:del w:id="1188" w:author="COMPRION" w:date="2024-11-15T16:39:00Z" w16du:dateUtc="2024-11-15T15:39:00Z"/>
          <w:rFonts w:asciiTheme="minorHAnsi" w:eastAsiaTheme="minorEastAsia" w:hAnsiTheme="minorHAnsi" w:cstheme="minorBidi"/>
          <w:kern w:val="2"/>
          <w:sz w:val="24"/>
          <w:szCs w:val="24"/>
          <w14:ligatures w14:val="standardContextual"/>
        </w:rPr>
      </w:pPr>
      <w:del w:id="1189" w:author="COMPRION" w:date="2024-11-15T16:39:00Z" w16du:dateUtc="2024-11-15T15:39:00Z">
        <w:r w:rsidDel="007A4344">
          <w:delText>10.4.3.5</w:delText>
        </w:r>
        <w:r w:rsidDel="007A4344">
          <w:rPr>
            <w:rFonts w:asciiTheme="minorHAnsi" w:eastAsiaTheme="minorEastAsia" w:hAnsiTheme="minorHAnsi" w:cstheme="minorBidi"/>
            <w:kern w:val="2"/>
            <w:sz w:val="24"/>
            <w:szCs w:val="24"/>
            <w14:ligatures w14:val="standardContextual"/>
          </w:rPr>
          <w:tab/>
        </w:r>
        <w:r w:rsidDel="007A4344">
          <w:delText>GET INPUT (Default text)</w:delText>
        </w:r>
        <w:r w:rsidDel="007A4344">
          <w:tab/>
          <w:delText>75</w:delText>
        </w:r>
      </w:del>
    </w:p>
    <w:p w14:paraId="755D9541" w14:textId="6A5F2115" w:rsidR="004F2842" w:rsidDel="007A4344" w:rsidRDefault="004F2842">
      <w:pPr>
        <w:pStyle w:val="TOC4"/>
        <w:rPr>
          <w:del w:id="1190" w:author="COMPRION" w:date="2024-11-15T16:39:00Z" w16du:dateUtc="2024-11-15T15:39:00Z"/>
          <w:rFonts w:asciiTheme="minorHAnsi" w:eastAsiaTheme="minorEastAsia" w:hAnsiTheme="minorHAnsi" w:cstheme="minorBidi"/>
          <w:kern w:val="2"/>
          <w:sz w:val="24"/>
          <w:szCs w:val="24"/>
          <w14:ligatures w14:val="standardContextual"/>
        </w:rPr>
      </w:pPr>
      <w:del w:id="1191" w:author="COMPRION" w:date="2024-11-15T16:39:00Z" w16du:dateUtc="2024-11-15T15:39:00Z">
        <w:r w:rsidDel="007A4344">
          <w:delText>10.4.3.6</w:delText>
        </w:r>
        <w:r w:rsidDel="007A4344">
          <w:rPr>
            <w:rFonts w:asciiTheme="minorHAnsi" w:eastAsiaTheme="minorEastAsia" w:hAnsiTheme="minorHAnsi" w:cstheme="minorBidi"/>
            <w:kern w:val="2"/>
            <w:sz w:val="24"/>
            <w:szCs w:val="24"/>
            <w14:ligatures w14:val="standardContextual"/>
          </w:rPr>
          <w:tab/>
        </w:r>
        <w:r w:rsidDel="007A4344">
          <w:delText>GET INPUT (Display of icons)</w:delText>
        </w:r>
        <w:r w:rsidDel="007A4344">
          <w:tab/>
          <w:delText>75</w:delText>
        </w:r>
      </w:del>
    </w:p>
    <w:p w14:paraId="2233E111" w14:textId="2F8F2B57" w:rsidR="004F2842" w:rsidDel="007A4344" w:rsidRDefault="004F2842">
      <w:pPr>
        <w:pStyle w:val="TOC4"/>
        <w:rPr>
          <w:del w:id="1192" w:author="COMPRION" w:date="2024-11-15T16:39:00Z" w16du:dateUtc="2024-11-15T15:39:00Z"/>
          <w:rFonts w:asciiTheme="minorHAnsi" w:eastAsiaTheme="minorEastAsia" w:hAnsiTheme="minorHAnsi" w:cstheme="minorBidi"/>
          <w:kern w:val="2"/>
          <w:sz w:val="24"/>
          <w:szCs w:val="24"/>
          <w14:ligatures w14:val="standardContextual"/>
        </w:rPr>
      </w:pPr>
      <w:del w:id="1193" w:author="COMPRION" w:date="2024-11-15T16:39:00Z" w16du:dateUtc="2024-11-15T15:39:00Z">
        <w:r w:rsidDel="007A4344">
          <w:delText>10.4.3.7</w:delText>
        </w:r>
        <w:r w:rsidDel="007A4344">
          <w:rPr>
            <w:rFonts w:asciiTheme="minorHAnsi" w:eastAsiaTheme="minorEastAsia" w:hAnsiTheme="minorHAnsi" w:cstheme="minorBidi"/>
            <w:kern w:val="2"/>
            <w:sz w:val="24"/>
            <w:szCs w:val="24"/>
            <w14:ligatures w14:val="standardContextual"/>
          </w:rPr>
          <w:tab/>
        </w:r>
        <w:r w:rsidDel="007A4344">
          <w:delText>GET INPUT (Help Information)</w:delText>
        </w:r>
        <w:r w:rsidDel="007A4344">
          <w:tab/>
          <w:delText>75</w:delText>
        </w:r>
      </w:del>
    </w:p>
    <w:p w14:paraId="3B4E05CB" w14:textId="1FE025EA" w:rsidR="004F2842" w:rsidDel="007A4344" w:rsidRDefault="004F2842">
      <w:pPr>
        <w:pStyle w:val="TOC4"/>
        <w:rPr>
          <w:del w:id="1194" w:author="COMPRION" w:date="2024-11-15T16:39:00Z" w16du:dateUtc="2024-11-15T15:39:00Z"/>
          <w:rFonts w:asciiTheme="minorHAnsi" w:eastAsiaTheme="minorEastAsia" w:hAnsiTheme="minorHAnsi" w:cstheme="minorBidi"/>
          <w:kern w:val="2"/>
          <w:sz w:val="24"/>
          <w:szCs w:val="24"/>
          <w14:ligatures w14:val="standardContextual"/>
        </w:rPr>
      </w:pPr>
      <w:del w:id="1195" w:author="COMPRION" w:date="2024-11-15T16:39:00Z" w16du:dateUtc="2024-11-15T15:39:00Z">
        <w:r w:rsidDel="007A4344">
          <w:delText>10.4.3.8</w:delText>
        </w:r>
        <w:r w:rsidDel="007A4344">
          <w:rPr>
            <w:rFonts w:asciiTheme="minorHAnsi" w:eastAsiaTheme="minorEastAsia" w:hAnsiTheme="minorHAnsi" w:cstheme="minorBidi"/>
            <w:kern w:val="2"/>
            <w:sz w:val="24"/>
            <w:szCs w:val="24"/>
            <w14:ligatures w14:val="standardContextual"/>
          </w:rPr>
          <w:tab/>
        </w:r>
        <w:r w:rsidDel="007A4344">
          <w:delText>GET INPUT (Support of Text Attribute)</w:delText>
        </w:r>
        <w:r w:rsidDel="007A4344">
          <w:tab/>
          <w:delText>75</w:delText>
        </w:r>
      </w:del>
    </w:p>
    <w:p w14:paraId="3B411490" w14:textId="53DCCEE9" w:rsidR="004F2842" w:rsidDel="007A4344" w:rsidRDefault="004F2842">
      <w:pPr>
        <w:pStyle w:val="TOC4"/>
        <w:rPr>
          <w:del w:id="1196" w:author="COMPRION" w:date="2024-11-15T16:39:00Z" w16du:dateUtc="2024-11-15T15:39:00Z"/>
          <w:rFonts w:asciiTheme="minorHAnsi" w:eastAsiaTheme="minorEastAsia" w:hAnsiTheme="minorHAnsi" w:cstheme="minorBidi"/>
          <w:kern w:val="2"/>
          <w:sz w:val="24"/>
          <w:szCs w:val="24"/>
          <w14:ligatures w14:val="standardContextual"/>
        </w:rPr>
      </w:pPr>
      <w:del w:id="1197" w:author="COMPRION" w:date="2024-11-15T16:39:00Z" w16du:dateUtc="2024-11-15T15:39:00Z">
        <w:r w:rsidDel="007A4344">
          <w:delText>10.4.3.9</w:delText>
        </w:r>
        <w:r w:rsidDel="007A4344">
          <w:rPr>
            <w:rFonts w:asciiTheme="minorHAnsi" w:eastAsiaTheme="minorEastAsia" w:hAnsiTheme="minorHAnsi" w:cstheme="minorBidi"/>
            <w:kern w:val="2"/>
            <w:sz w:val="24"/>
            <w:szCs w:val="24"/>
            <w14:ligatures w14:val="standardContextual"/>
          </w:rPr>
          <w:tab/>
        </w:r>
        <w:r w:rsidDel="007A4344">
          <w:delText>GET INPUT (UCS2 display in Chinese)</w:delText>
        </w:r>
        <w:r w:rsidDel="007A4344">
          <w:tab/>
          <w:delText>76</w:delText>
        </w:r>
      </w:del>
    </w:p>
    <w:p w14:paraId="4ABEADA8" w14:textId="56EA3E45" w:rsidR="004F2842" w:rsidDel="007A4344" w:rsidRDefault="004F2842">
      <w:pPr>
        <w:pStyle w:val="TOC4"/>
        <w:rPr>
          <w:del w:id="1198" w:author="COMPRION" w:date="2024-11-15T16:39:00Z" w16du:dateUtc="2024-11-15T15:39:00Z"/>
          <w:rFonts w:asciiTheme="minorHAnsi" w:eastAsiaTheme="minorEastAsia" w:hAnsiTheme="minorHAnsi" w:cstheme="minorBidi"/>
          <w:kern w:val="2"/>
          <w:sz w:val="24"/>
          <w:szCs w:val="24"/>
          <w14:ligatures w14:val="standardContextual"/>
        </w:rPr>
      </w:pPr>
      <w:del w:id="1199" w:author="COMPRION" w:date="2024-11-15T16:39:00Z" w16du:dateUtc="2024-11-15T15:39:00Z">
        <w:r w:rsidDel="007A4344">
          <w:delText>10.4.3.10</w:delText>
        </w:r>
        <w:r w:rsidDel="007A4344">
          <w:rPr>
            <w:rFonts w:asciiTheme="minorHAnsi" w:eastAsiaTheme="minorEastAsia" w:hAnsiTheme="minorHAnsi" w:cstheme="minorBidi"/>
            <w:kern w:val="2"/>
            <w:sz w:val="24"/>
            <w:szCs w:val="24"/>
            <w14:ligatures w14:val="standardContextual"/>
          </w:rPr>
          <w:tab/>
        </w:r>
        <w:r w:rsidDel="007A4344">
          <w:delText>GET INPUT (UCS2 entry in Chinese)</w:delText>
        </w:r>
        <w:r w:rsidDel="007A4344">
          <w:tab/>
          <w:delText>76</w:delText>
        </w:r>
      </w:del>
    </w:p>
    <w:p w14:paraId="1018DB9A" w14:textId="057D2858" w:rsidR="004F2842" w:rsidDel="007A4344" w:rsidRDefault="004F2842">
      <w:pPr>
        <w:pStyle w:val="TOC4"/>
        <w:rPr>
          <w:del w:id="1200" w:author="COMPRION" w:date="2024-11-15T16:39:00Z" w16du:dateUtc="2024-11-15T15:39:00Z"/>
          <w:rFonts w:asciiTheme="minorHAnsi" w:eastAsiaTheme="minorEastAsia" w:hAnsiTheme="minorHAnsi" w:cstheme="minorBidi"/>
          <w:kern w:val="2"/>
          <w:sz w:val="24"/>
          <w:szCs w:val="24"/>
          <w14:ligatures w14:val="standardContextual"/>
        </w:rPr>
      </w:pPr>
      <w:del w:id="1201" w:author="COMPRION" w:date="2024-11-15T16:39:00Z" w16du:dateUtc="2024-11-15T15:39:00Z">
        <w:r w:rsidDel="007A4344">
          <w:delText>10.4.3.11</w:delText>
        </w:r>
        <w:r w:rsidDel="007A4344">
          <w:rPr>
            <w:rFonts w:asciiTheme="minorHAnsi" w:eastAsiaTheme="minorEastAsia" w:hAnsiTheme="minorHAnsi" w:cstheme="minorBidi"/>
            <w:kern w:val="2"/>
            <w:sz w:val="24"/>
            <w:szCs w:val="24"/>
            <w14:ligatures w14:val="standardContextual"/>
          </w:rPr>
          <w:tab/>
        </w:r>
        <w:r w:rsidDel="007A4344">
          <w:delText>GET INPUT (UCS2 display in Katakana)</w:delText>
        </w:r>
        <w:r w:rsidDel="007A4344">
          <w:tab/>
          <w:delText>76</w:delText>
        </w:r>
      </w:del>
    </w:p>
    <w:p w14:paraId="24AD670F" w14:textId="34A78077" w:rsidR="004F2842" w:rsidDel="007A4344" w:rsidRDefault="004F2842">
      <w:pPr>
        <w:pStyle w:val="TOC4"/>
        <w:rPr>
          <w:del w:id="1202" w:author="COMPRION" w:date="2024-11-15T16:39:00Z" w16du:dateUtc="2024-11-15T15:39:00Z"/>
          <w:rFonts w:asciiTheme="minorHAnsi" w:eastAsiaTheme="minorEastAsia" w:hAnsiTheme="minorHAnsi" w:cstheme="minorBidi"/>
          <w:kern w:val="2"/>
          <w:sz w:val="24"/>
          <w:szCs w:val="24"/>
          <w14:ligatures w14:val="standardContextual"/>
        </w:rPr>
      </w:pPr>
      <w:del w:id="1203" w:author="COMPRION" w:date="2024-11-15T16:39:00Z" w16du:dateUtc="2024-11-15T15:39:00Z">
        <w:r w:rsidDel="007A4344">
          <w:delText>10.4.3.12</w:delText>
        </w:r>
        <w:r w:rsidDel="007A4344">
          <w:rPr>
            <w:rFonts w:asciiTheme="minorHAnsi" w:eastAsiaTheme="minorEastAsia" w:hAnsiTheme="minorHAnsi" w:cstheme="minorBidi"/>
            <w:kern w:val="2"/>
            <w:sz w:val="24"/>
            <w:szCs w:val="24"/>
            <w14:ligatures w14:val="standardContextual"/>
          </w:rPr>
          <w:tab/>
        </w:r>
        <w:r w:rsidDel="007A4344">
          <w:delText>GET INPUT (UCS2 entry in Katakana)</w:delText>
        </w:r>
        <w:r w:rsidDel="007A4344">
          <w:tab/>
          <w:delText>76</w:delText>
        </w:r>
      </w:del>
    </w:p>
    <w:p w14:paraId="2B576233" w14:textId="7E6F9823" w:rsidR="004F2842" w:rsidDel="007A4344" w:rsidRDefault="004F2842">
      <w:pPr>
        <w:pStyle w:val="TOC3"/>
        <w:rPr>
          <w:del w:id="1204" w:author="COMPRION" w:date="2024-11-15T16:39:00Z" w16du:dateUtc="2024-11-15T15:39:00Z"/>
          <w:rFonts w:asciiTheme="minorHAnsi" w:eastAsiaTheme="minorEastAsia" w:hAnsiTheme="minorHAnsi" w:cstheme="minorBidi"/>
          <w:kern w:val="2"/>
          <w:sz w:val="24"/>
          <w:szCs w:val="24"/>
          <w14:ligatures w14:val="standardContextual"/>
        </w:rPr>
      </w:pPr>
      <w:del w:id="1205" w:author="COMPRION" w:date="2024-11-15T16:39:00Z" w16du:dateUtc="2024-11-15T15:39:00Z">
        <w:r w:rsidDel="007A4344">
          <w:delText>10.4.4</w:delText>
        </w:r>
        <w:r w:rsidDel="007A4344">
          <w:rPr>
            <w:rFonts w:asciiTheme="minorHAnsi" w:eastAsiaTheme="minorEastAsia" w:hAnsiTheme="minorHAnsi" w:cstheme="minorBidi"/>
            <w:kern w:val="2"/>
            <w:sz w:val="24"/>
            <w:szCs w:val="24"/>
            <w14:ligatures w14:val="standardContextual"/>
          </w:rPr>
          <w:tab/>
        </w:r>
        <w:r w:rsidDel="007A4344">
          <w:delText>MORE TIME</w:delText>
        </w:r>
        <w:r w:rsidDel="007A4344">
          <w:tab/>
          <w:delText>76</w:delText>
        </w:r>
      </w:del>
    </w:p>
    <w:p w14:paraId="525EF766" w14:textId="38A15B34" w:rsidR="004F2842" w:rsidDel="007A4344" w:rsidRDefault="004F2842">
      <w:pPr>
        <w:pStyle w:val="TOC3"/>
        <w:rPr>
          <w:del w:id="1206" w:author="COMPRION" w:date="2024-11-15T16:39:00Z" w16du:dateUtc="2024-11-15T15:39:00Z"/>
          <w:rFonts w:asciiTheme="minorHAnsi" w:eastAsiaTheme="minorEastAsia" w:hAnsiTheme="minorHAnsi" w:cstheme="minorBidi"/>
          <w:kern w:val="2"/>
          <w:sz w:val="24"/>
          <w:szCs w:val="24"/>
          <w14:ligatures w14:val="standardContextual"/>
        </w:rPr>
      </w:pPr>
      <w:del w:id="1207" w:author="COMPRION" w:date="2024-11-15T16:39:00Z" w16du:dateUtc="2024-11-15T15:39:00Z">
        <w:r w:rsidDel="007A4344">
          <w:delText>10.4.5</w:delText>
        </w:r>
        <w:r w:rsidDel="007A4344">
          <w:rPr>
            <w:rFonts w:asciiTheme="minorHAnsi" w:eastAsiaTheme="minorEastAsia" w:hAnsiTheme="minorHAnsi" w:cstheme="minorBidi"/>
            <w:kern w:val="2"/>
            <w:sz w:val="24"/>
            <w:szCs w:val="24"/>
            <w14:ligatures w14:val="standardContextual"/>
          </w:rPr>
          <w:tab/>
        </w:r>
        <w:r w:rsidDel="007A4344">
          <w:delText>PLAY TONE</w:delText>
        </w:r>
        <w:r w:rsidDel="007A4344">
          <w:tab/>
          <w:delText>76</w:delText>
        </w:r>
      </w:del>
    </w:p>
    <w:p w14:paraId="2045D8BA" w14:textId="49433D62" w:rsidR="004F2842" w:rsidDel="007A4344" w:rsidRDefault="004F2842">
      <w:pPr>
        <w:pStyle w:val="TOC4"/>
        <w:rPr>
          <w:del w:id="1208" w:author="COMPRION" w:date="2024-11-15T16:39:00Z" w16du:dateUtc="2024-11-15T15:39:00Z"/>
          <w:rFonts w:asciiTheme="minorHAnsi" w:eastAsiaTheme="minorEastAsia" w:hAnsiTheme="minorHAnsi" w:cstheme="minorBidi"/>
          <w:kern w:val="2"/>
          <w:sz w:val="24"/>
          <w:szCs w:val="24"/>
          <w14:ligatures w14:val="standardContextual"/>
        </w:rPr>
      </w:pPr>
      <w:del w:id="1209" w:author="COMPRION" w:date="2024-11-15T16:39:00Z" w16du:dateUtc="2024-11-15T15:39:00Z">
        <w:r w:rsidDel="007A4344">
          <w:delText>10.4.5.2</w:delText>
        </w:r>
        <w:r w:rsidDel="007A4344">
          <w:rPr>
            <w:rFonts w:asciiTheme="minorHAnsi" w:eastAsiaTheme="minorEastAsia" w:hAnsiTheme="minorHAnsi" w:cstheme="minorBidi"/>
            <w:kern w:val="2"/>
            <w:sz w:val="24"/>
            <w:szCs w:val="24"/>
            <w14:ligatures w14:val="standardContextual"/>
          </w:rPr>
          <w:tab/>
        </w:r>
        <w:r w:rsidDel="007A4344">
          <w:delText>PLAY TONE (UCS2 display in Cyrillic)</w:delText>
        </w:r>
        <w:r w:rsidDel="007A4344">
          <w:tab/>
          <w:delText>76</w:delText>
        </w:r>
      </w:del>
    </w:p>
    <w:p w14:paraId="329814CA" w14:textId="482E3B75" w:rsidR="004F2842" w:rsidDel="007A4344" w:rsidRDefault="004F2842">
      <w:pPr>
        <w:pStyle w:val="TOC4"/>
        <w:rPr>
          <w:del w:id="1210" w:author="COMPRION" w:date="2024-11-15T16:39:00Z" w16du:dateUtc="2024-11-15T15:39:00Z"/>
          <w:rFonts w:asciiTheme="minorHAnsi" w:eastAsiaTheme="minorEastAsia" w:hAnsiTheme="minorHAnsi" w:cstheme="minorBidi"/>
          <w:kern w:val="2"/>
          <w:sz w:val="24"/>
          <w:szCs w:val="24"/>
          <w14:ligatures w14:val="standardContextual"/>
        </w:rPr>
      </w:pPr>
      <w:del w:id="1211" w:author="COMPRION" w:date="2024-11-15T16:39:00Z" w16du:dateUtc="2024-11-15T15:39:00Z">
        <w:r w:rsidDel="007A4344">
          <w:delText>10.4.5.3</w:delText>
        </w:r>
        <w:r w:rsidDel="007A4344">
          <w:rPr>
            <w:rFonts w:asciiTheme="minorHAnsi" w:eastAsiaTheme="minorEastAsia" w:hAnsiTheme="minorHAnsi" w:cstheme="minorBidi"/>
            <w:kern w:val="2"/>
            <w:sz w:val="24"/>
            <w:szCs w:val="24"/>
            <w14:ligatures w14:val="standardContextual"/>
          </w:rPr>
          <w:tab/>
        </w:r>
        <w:r w:rsidDel="007A4344">
          <w:delText>PLAY TONE (Display of icons)</w:delText>
        </w:r>
        <w:r w:rsidDel="007A4344">
          <w:tab/>
          <w:delText>77</w:delText>
        </w:r>
      </w:del>
    </w:p>
    <w:p w14:paraId="0F624C39" w14:textId="2F68885D" w:rsidR="004F2842" w:rsidDel="007A4344" w:rsidRDefault="004F2842">
      <w:pPr>
        <w:pStyle w:val="TOC4"/>
        <w:rPr>
          <w:del w:id="1212" w:author="COMPRION" w:date="2024-11-15T16:39:00Z" w16du:dateUtc="2024-11-15T15:39:00Z"/>
          <w:rFonts w:asciiTheme="minorHAnsi" w:eastAsiaTheme="minorEastAsia" w:hAnsiTheme="minorHAnsi" w:cstheme="minorBidi"/>
          <w:kern w:val="2"/>
          <w:sz w:val="24"/>
          <w:szCs w:val="24"/>
          <w14:ligatures w14:val="standardContextual"/>
        </w:rPr>
      </w:pPr>
      <w:del w:id="1213" w:author="COMPRION" w:date="2024-11-15T16:39:00Z" w16du:dateUtc="2024-11-15T15:39:00Z">
        <w:r w:rsidDel="007A4344">
          <w:delText>10.4.5.4</w:delText>
        </w:r>
        <w:r w:rsidDel="007A4344">
          <w:rPr>
            <w:rFonts w:asciiTheme="minorHAnsi" w:eastAsiaTheme="minorEastAsia" w:hAnsiTheme="minorHAnsi" w:cstheme="minorBidi"/>
            <w:kern w:val="2"/>
            <w:sz w:val="24"/>
            <w:szCs w:val="24"/>
            <w14:ligatures w14:val="standardContextual"/>
          </w:rPr>
          <w:tab/>
        </w:r>
        <w:r w:rsidDel="007A4344">
          <w:delText>PLAY TONE (Support of Text Attribute)</w:delText>
        </w:r>
        <w:r w:rsidDel="007A4344">
          <w:tab/>
          <w:delText>77</w:delText>
        </w:r>
      </w:del>
    </w:p>
    <w:p w14:paraId="4912DB15" w14:textId="3489A8E4" w:rsidR="004F2842" w:rsidDel="007A4344" w:rsidRDefault="004F2842">
      <w:pPr>
        <w:pStyle w:val="TOC4"/>
        <w:rPr>
          <w:del w:id="1214" w:author="COMPRION" w:date="2024-11-15T16:39:00Z" w16du:dateUtc="2024-11-15T15:39:00Z"/>
          <w:rFonts w:asciiTheme="minorHAnsi" w:eastAsiaTheme="minorEastAsia" w:hAnsiTheme="minorHAnsi" w:cstheme="minorBidi"/>
          <w:kern w:val="2"/>
          <w:sz w:val="24"/>
          <w:szCs w:val="24"/>
          <w14:ligatures w14:val="standardContextual"/>
        </w:rPr>
      </w:pPr>
      <w:del w:id="1215" w:author="COMPRION" w:date="2024-11-15T16:39:00Z" w16du:dateUtc="2024-11-15T15:39:00Z">
        <w:r w:rsidDel="007A4344">
          <w:delText>10.4.5.5</w:delText>
        </w:r>
        <w:r w:rsidDel="007A4344">
          <w:rPr>
            <w:rFonts w:asciiTheme="minorHAnsi" w:eastAsiaTheme="minorEastAsia" w:hAnsiTheme="minorHAnsi" w:cstheme="minorBidi"/>
            <w:kern w:val="2"/>
            <w:sz w:val="24"/>
            <w:szCs w:val="24"/>
            <w14:ligatures w14:val="standardContextual"/>
          </w:rPr>
          <w:tab/>
        </w:r>
        <w:r w:rsidDel="007A4344">
          <w:delText>PLAY TONE (UCS2 display in Chinese)</w:delText>
        </w:r>
        <w:r w:rsidDel="007A4344">
          <w:tab/>
          <w:delText>77</w:delText>
        </w:r>
      </w:del>
    </w:p>
    <w:p w14:paraId="736B8D31" w14:textId="5A0E3C6A" w:rsidR="004F2842" w:rsidDel="007A4344" w:rsidRDefault="004F2842">
      <w:pPr>
        <w:pStyle w:val="TOC4"/>
        <w:rPr>
          <w:del w:id="1216" w:author="COMPRION" w:date="2024-11-15T16:39:00Z" w16du:dateUtc="2024-11-15T15:39:00Z"/>
          <w:rFonts w:asciiTheme="minorHAnsi" w:eastAsiaTheme="minorEastAsia" w:hAnsiTheme="minorHAnsi" w:cstheme="minorBidi"/>
          <w:kern w:val="2"/>
          <w:sz w:val="24"/>
          <w:szCs w:val="24"/>
          <w14:ligatures w14:val="standardContextual"/>
        </w:rPr>
      </w:pPr>
      <w:del w:id="1217" w:author="COMPRION" w:date="2024-11-15T16:39:00Z" w16du:dateUtc="2024-11-15T15:39:00Z">
        <w:r w:rsidDel="007A4344">
          <w:delText>10.4.5.6</w:delText>
        </w:r>
        <w:r w:rsidDel="007A4344">
          <w:rPr>
            <w:rFonts w:asciiTheme="minorHAnsi" w:eastAsiaTheme="minorEastAsia" w:hAnsiTheme="minorHAnsi" w:cstheme="minorBidi"/>
            <w:kern w:val="2"/>
            <w:sz w:val="24"/>
            <w:szCs w:val="24"/>
            <w14:ligatures w14:val="standardContextual"/>
          </w:rPr>
          <w:tab/>
        </w:r>
        <w:r w:rsidDel="007A4344">
          <w:delText>PLAY TONE (UCS2 display in Katakana)</w:delText>
        </w:r>
        <w:r w:rsidDel="007A4344">
          <w:tab/>
          <w:delText>77</w:delText>
        </w:r>
      </w:del>
    </w:p>
    <w:p w14:paraId="00148578" w14:textId="48C53B37" w:rsidR="004F2842" w:rsidDel="007A4344" w:rsidRDefault="004F2842">
      <w:pPr>
        <w:pStyle w:val="TOC3"/>
        <w:rPr>
          <w:del w:id="1218" w:author="COMPRION" w:date="2024-11-15T16:39:00Z" w16du:dateUtc="2024-11-15T15:39:00Z"/>
          <w:rFonts w:asciiTheme="minorHAnsi" w:eastAsiaTheme="minorEastAsia" w:hAnsiTheme="minorHAnsi" w:cstheme="minorBidi"/>
          <w:kern w:val="2"/>
          <w:sz w:val="24"/>
          <w:szCs w:val="24"/>
          <w14:ligatures w14:val="standardContextual"/>
        </w:rPr>
      </w:pPr>
      <w:del w:id="1219" w:author="COMPRION" w:date="2024-11-15T16:39:00Z" w16du:dateUtc="2024-11-15T15:39:00Z">
        <w:r w:rsidDel="007A4344">
          <w:delText>10.4.6</w:delText>
        </w:r>
        <w:r w:rsidDel="007A4344">
          <w:rPr>
            <w:rFonts w:asciiTheme="minorHAnsi" w:eastAsiaTheme="minorEastAsia" w:hAnsiTheme="minorHAnsi" w:cstheme="minorBidi"/>
            <w:kern w:val="2"/>
            <w:sz w:val="24"/>
            <w:szCs w:val="24"/>
            <w14:ligatures w14:val="standardContextual"/>
          </w:rPr>
          <w:tab/>
        </w:r>
        <w:r w:rsidDel="007A4344">
          <w:delText>POLL INTERVAL</w:delText>
        </w:r>
        <w:r w:rsidDel="007A4344">
          <w:tab/>
          <w:delText>77</w:delText>
        </w:r>
      </w:del>
    </w:p>
    <w:p w14:paraId="2E50F907" w14:textId="76420426" w:rsidR="004F2842" w:rsidDel="007A4344" w:rsidRDefault="004F2842">
      <w:pPr>
        <w:pStyle w:val="TOC3"/>
        <w:rPr>
          <w:del w:id="1220" w:author="COMPRION" w:date="2024-11-15T16:39:00Z" w16du:dateUtc="2024-11-15T15:39:00Z"/>
          <w:rFonts w:asciiTheme="minorHAnsi" w:eastAsiaTheme="minorEastAsia" w:hAnsiTheme="minorHAnsi" w:cstheme="minorBidi"/>
          <w:kern w:val="2"/>
          <w:sz w:val="24"/>
          <w:szCs w:val="24"/>
          <w14:ligatures w14:val="standardContextual"/>
        </w:rPr>
      </w:pPr>
      <w:del w:id="1221" w:author="COMPRION" w:date="2024-11-15T16:39:00Z" w16du:dateUtc="2024-11-15T15:39:00Z">
        <w:r w:rsidDel="007A4344">
          <w:delText>10.4.7</w:delText>
        </w:r>
        <w:r w:rsidDel="007A4344">
          <w:rPr>
            <w:rFonts w:asciiTheme="minorHAnsi" w:eastAsiaTheme="minorEastAsia" w:hAnsiTheme="minorHAnsi" w:cstheme="minorBidi"/>
            <w:kern w:val="2"/>
            <w:sz w:val="24"/>
            <w:szCs w:val="24"/>
            <w14:ligatures w14:val="standardContextual"/>
          </w:rPr>
          <w:tab/>
        </w:r>
        <w:r w:rsidDel="007A4344">
          <w:delText>REFRESH</w:delText>
        </w:r>
        <w:r w:rsidDel="007A4344">
          <w:tab/>
          <w:delText>77</w:delText>
        </w:r>
      </w:del>
    </w:p>
    <w:p w14:paraId="736E505E" w14:textId="5B76EF08" w:rsidR="004F2842" w:rsidDel="007A4344" w:rsidRDefault="004F2842">
      <w:pPr>
        <w:pStyle w:val="TOC4"/>
        <w:rPr>
          <w:del w:id="1222" w:author="COMPRION" w:date="2024-11-15T16:39:00Z" w16du:dateUtc="2024-11-15T15:39:00Z"/>
          <w:rFonts w:asciiTheme="minorHAnsi" w:eastAsiaTheme="minorEastAsia" w:hAnsiTheme="minorHAnsi" w:cstheme="minorBidi"/>
          <w:kern w:val="2"/>
          <w:sz w:val="24"/>
          <w:szCs w:val="24"/>
          <w14:ligatures w14:val="standardContextual"/>
        </w:rPr>
      </w:pPr>
      <w:del w:id="1223" w:author="COMPRION" w:date="2024-11-15T16:39:00Z" w16du:dateUtc="2024-11-15T15:39:00Z">
        <w:r w:rsidDel="007A4344">
          <w:delText>10.4.7.1</w:delText>
        </w:r>
        <w:r w:rsidDel="007A4344">
          <w:rPr>
            <w:rFonts w:asciiTheme="minorHAnsi" w:eastAsiaTheme="minorEastAsia" w:hAnsiTheme="minorHAnsi" w:cstheme="minorBidi"/>
            <w:kern w:val="2"/>
            <w:sz w:val="24"/>
            <w:szCs w:val="24"/>
            <w14:ligatures w14:val="standardContextual"/>
          </w:rPr>
          <w:tab/>
        </w:r>
        <w:r w:rsidDel="007A4344">
          <w:delText>REFRESH (Normal)</w:delText>
        </w:r>
        <w:r w:rsidDel="007A4344">
          <w:tab/>
          <w:delText>77</w:delText>
        </w:r>
      </w:del>
    </w:p>
    <w:p w14:paraId="6A0E10EB" w14:textId="6868E34D" w:rsidR="004F2842" w:rsidDel="007A4344" w:rsidRDefault="004F2842">
      <w:pPr>
        <w:pStyle w:val="TOC4"/>
        <w:rPr>
          <w:del w:id="1224" w:author="COMPRION" w:date="2024-11-15T16:39:00Z" w16du:dateUtc="2024-11-15T15:39:00Z"/>
          <w:rFonts w:asciiTheme="minorHAnsi" w:eastAsiaTheme="minorEastAsia" w:hAnsiTheme="minorHAnsi" w:cstheme="minorBidi"/>
          <w:kern w:val="2"/>
          <w:sz w:val="24"/>
          <w:szCs w:val="24"/>
          <w14:ligatures w14:val="standardContextual"/>
        </w:rPr>
      </w:pPr>
      <w:del w:id="1225" w:author="COMPRION" w:date="2024-11-15T16:39:00Z" w16du:dateUtc="2024-11-15T15:39:00Z">
        <w:r w:rsidDel="007A4344">
          <w:delText>10.4.7.2</w:delText>
        </w:r>
        <w:r w:rsidDel="007A4344">
          <w:rPr>
            <w:rFonts w:asciiTheme="minorHAnsi" w:eastAsiaTheme="minorEastAsia" w:hAnsiTheme="minorHAnsi" w:cstheme="minorBidi"/>
            <w:kern w:val="2"/>
            <w:sz w:val="24"/>
            <w:szCs w:val="24"/>
            <w14:ligatures w14:val="standardContextual"/>
          </w:rPr>
          <w:tab/>
        </w:r>
        <w:r w:rsidDel="007A4344">
          <w:delText>REFRESH (IMSI changing procedure)</w:delText>
        </w:r>
        <w:r w:rsidDel="007A4344">
          <w:tab/>
          <w:delText>77</w:delText>
        </w:r>
      </w:del>
    </w:p>
    <w:p w14:paraId="38AC016E" w14:textId="06F6941D" w:rsidR="004F2842" w:rsidDel="007A4344" w:rsidRDefault="004F2842">
      <w:pPr>
        <w:pStyle w:val="TOC4"/>
        <w:rPr>
          <w:del w:id="1226" w:author="COMPRION" w:date="2024-11-15T16:39:00Z" w16du:dateUtc="2024-11-15T15:39:00Z"/>
          <w:rFonts w:asciiTheme="minorHAnsi" w:eastAsiaTheme="minorEastAsia" w:hAnsiTheme="minorHAnsi" w:cstheme="minorBidi"/>
          <w:kern w:val="2"/>
          <w:sz w:val="24"/>
          <w:szCs w:val="24"/>
          <w14:ligatures w14:val="standardContextual"/>
        </w:rPr>
      </w:pPr>
      <w:del w:id="1227" w:author="COMPRION" w:date="2024-11-15T16:39:00Z" w16du:dateUtc="2024-11-15T15:39:00Z">
        <w:r w:rsidDel="007A4344">
          <w:delText>10.4.7.3</w:delText>
        </w:r>
        <w:r w:rsidDel="007A4344">
          <w:rPr>
            <w:rFonts w:asciiTheme="minorHAnsi" w:eastAsiaTheme="minorEastAsia" w:hAnsiTheme="minorHAnsi" w:cstheme="minorBidi"/>
            <w:kern w:val="2"/>
            <w:sz w:val="24"/>
            <w:szCs w:val="24"/>
            <w14:ligatures w14:val="standardContextual"/>
          </w:rPr>
          <w:tab/>
        </w:r>
        <w:r w:rsidDel="007A4344">
          <w:delText>REFRESH (Steering of roaming)</w:delText>
        </w:r>
        <w:r w:rsidDel="007A4344">
          <w:tab/>
          <w:delText>78</w:delText>
        </w:r>
      </w:del>
    </w:p>
    <w:p w14:paraId="39BFAEAE" w14:textId="189EFB4D" w:rsidR="004F2842" w:rsidDel="007A4344" w:rsidRDefault="004F2842">
      <w:pPr>
        <w:pStyle w:val="TOC4"/>
        <w:rPr>
          <w:del w:id="1228" w:author="COMPRION" w:date="2024-11-15T16:39:00Z" w16du:dateUtc="2024-11-15T15:39:00Z"/>
          <w:rFonts w:asciiTheme="minorHAnsi" w:eastAsiaTheme="minorEastAsia" w:hAnsiTheme="minorHAnsi" w:cstheme="minorBidi"/>
          <w:kern w:val="2"/>
          <w:sz w:val="24"/>
          <w:szCs w:val="24"/>
          <w14:ligatures w14:val="standardContextual"/>
        </w:rPr>
      </w:pPr>
      <w:del w:id="1229" w:author="COMPRION" w:date="2024-11-15T16:39:00Z" w16du:dateUtc="2024-11-15T15:39:00Z">
        <w:r w:rsidDel="007A4344">
          <w:delText>10.4.7.4</w:delText>
        </w:r>
        <w:r w:rsidDel="007A4344">
          <w:rPr>
            <w:rFonts w:asciiTheme="minorHAnsi" w:eastAsiaTheme="minorEastAsia" w:hAnsiTheme="minorHAnsi" w:cstheme="minorBidi"/>
            <w:kern w:val="2"/>
            <w:sz w:val="24"/>
            <w:szCs w:val="24"/>
            <w14:ligatures w14:val="standardContextual"/>
          </w:rPr>
          <w:tab/>
        </w:r>
        <w:r w:rsidDel="007A4344">
          <w:delText>REFRESH (AID)</w:delText>
        </w:r>
        <w:r w:rsidDel="007A4344">
          <w:tab/>
          <w:delText>78</w:delText>
        </w:r>
      </w:del>
    </w:p>
    <w:p w14:paraId="099D1B43" w14:textId="56E294D7" w:rsidR="004F2842" w:rsidDel="007A4344" w:rsidRDefault="004F2842">
      <w:pPr>
        <w:pStyle w:val="TOC4"/>
        <w:rPr>
          <w:del w:id="1230" w:author="COMPRION" w:date="2024-11-15T16:39:00Z" w16du:dateUtc="2024-11-15T15:39:00Z"/>
          <w:rFonts w:asciiTheme="minorHAnsi" w:eastAsiaTheme="minorEastAsia" w:hAnsiTheme="minorHAnsi" w:cstheme="minorBidi"/>
          <w:kern w:val="2"/>
          <w:sz w:val="24"/>
          <w:szCs w:val="24"/>
          <w14:ligatures w14:val="standardContextual"/>
        </w:rPr>
      </w:pPr>
      <w:del w:id="1231" w:author="COMPRION" w:date="2024-11-15T16:39:00Z" w16du:dateUtc="2024-11-15T15:39:00Z">
        <w:r w:rsidDel="007A4344">
          <w:delText>10.4.7.5</w:delText>
        </w:r>
        <w:r w:rsidDel="007A4344">
          <w:rPr>
            <w:rFonts w:asciiTheme="minorHAnsi" w:eastAsiaTheme="minorEastAsia" w:hAnsiTheme="minorHAnsi" w:cstheme="minorBidi"/>
            <w:kern w:val="2"/>
            <w:sz w:val="24"/>
            <w:szCs w:val="24"/>
            <w14:ligatures w14:val="standardContextual"/>
          </w:rPr>
          <w:tab/>
        </w:r>
        <w:r w:rsidDel="007A4344">
          <w:delText>REFRESH (IMSI changing procedure, E-UTRAN)</w:delText>
        </w:r>
        <w:r w:rsidDel="007A4344">
          <w:tab/>
          <w:delText>78</w:delText>
        </w:r>
      </w:del>
    </w:p>
    <w:p w14:paraId="6B2B88D8" w14:textId="1D63B6CA" w:rsidR="004F2842" w:rsidDel="007A4344" w:rsidRDefault="004F2842">
      <w:pPr>
        <w:pStyle w:val="TOC4"/>
        <w:rPr>
          <w:del w:id="1232" w:author="COMPRION" w:date="2024-11-15T16:39:00Z" w16du:dateUtc="2024-11-15T15:39:00Z"/>
          <w:rFonts w:asciiTheme="minorHAnsi" w:eastAsiaTheme="minorEastAsia" w:hAnsiTheme="minorHAnsi" w:cstheme="minorBidi"/>
          <w:kern w:val="2"/>
          <w:sz w:val="24"/>
          <w:szCs w:val="24"/>
          <w14:ligatures w14:val="standardContextual"/>
        </w:rPr>
      </w:pPr>
      <w:del w:id="1233" w:author="COMPRION" w:date="2024-11-15T16:39:00Z" w16du:dateUtc="2024-11-15T15:39:00Z">
        <w:r w:rsidDel="007A4344">
          <w:delText>10.4.7.6</w:delText>
        </w:r>
        <w:r w:rsidDel="007A4344">
          <w:rPr>
            <w:rFonts w:asciiTheme="minorHAnsi" w:eastAsiaTheme="minorEastAsia" w:hAnsiTheme="minorHAnsi" w:cstheme="minorBidi"/>
            <w:kern w:val="2"/>
            <w:sz w:val="24"/>
            <w:szCs w:val="24"/>
            <w14:ligatures w14:val="standardContextual"/>
          </w:rPr>
          <w:tab/>
        </w:r>
        <w:r w:rsidDel="007A4344">
          <w:delText>REFRESH (IMSI changing procedure, NG-RAN)</w:delText>
        </w:r>
        <w:r w:rsidDel="007A4344">
          <w:tab/>
          <w:delText>78</w:delText>
        </w:r>
      </w:del>
    </w:p>
    <w:p w14:paraId="002DA675" w14:textId="033EBCE6" w:rsidR="004F2842" w:rsidDel="007A4344" w:rsidRDefault="004F2842">
      <w:pPr>
        <w:pStyle w:val="TOC4"/>
        <w:rPr>
          <w:del w:id="1234" w:author="COMPRION" w:date="2024-11-15T16:39:00Z" w16du:dateUtc="2024-11-15T15:39:00Z"/>
          <w:rFonts w:asciiTheme="minorHAnsi" w:eastAsiaTheme="minorEastAsia" w:hAnsiTheme="minorHAnsi" w:cstheme="minorBidi"/>
          <w:kern w:val="2"/>
          <w:sz w:val="24"/>
          <w:szCs w:val="24"/>
          <w14:ligatures w14:val="standardContextual"/>
        </w:rPr>
      </w:pPr>
      <w:del w:id="1235" w:author="COMPRION" w:date="2024-11-15T16:39:00Z" w16du:dateUtc="2024-11-15T15:39:00Z">
        <w:r w:rsidDel="007A4344">
          <w:delText>10.4.7.7</w:delText>
        </w:r>
        <w:r w:rsidDel="007A4344">
          <w:rPr>
            <w:rFonts w:asciiTheme="minorHAnsi" w:eastAsiaTheme="minorEastAsia" w:hAnsiTheme="minorHAnsi" w:cstheme="minorBidi"/>
            <w:kern w:val="2"/>
            <w:sz w:val="24"/>
            <w:szCs w:val="24"/>
            <w14:ligatures w14:val="standardContextual"/>
          </w:rPr>
          <w:tab/>
        </w:r>
        <w:r w:rsidDel="007A4344">
          <w:delText>REFRESH (SUPI_NAI changing procedure, NG-RAN)</w:delText>
        </w:r>
        <w:r w:rsidDel="007A4344">
          <w:tab/>
          <w:delText>78</w:delText>
        </w:r>
      </w:del>
    </w:p>
    <w:p w14:paraId="72577DD7" w14:textId="2CE86D6F" w:rsidR="004F2842" w:rsidDel="007A4344" w:rsidRDefault="004F2842">
      <w:pPr>
        <w:pStyle w:val="TOC4"/>
        <w:rPr>
          <w:del w:id="1236" w:author="COMPRION" w:date="2024-11-15T16:39:00Z" w16du:dateUtc="2024-11-15T15:39:00Z"/>
          <w:rFonts w:asciiTheme="minorHAnsi" w:eastAsiaTheme="minorEastAsia" w:hAnsiTheme="minorHAnsi" w:cstheme="minorBidi"/>
          <w:kern w:val="2"/>
          <w:sz w:val="24"/>
          <w:szCs w:val="24"/>
          <w14:ligatures w14:val="standardContextual"/>
        </w:rPr>
      </w:pPr>
      <w:del w:id="1237" w:author="COMPRION" w:date="2024-11-15T16:39:00Z" w16du:dateUtc="2024-11-15T15:39:00Z">
        <w:r w:rsidDel="007A4344">
          <w:delText>10.4.7.8</w:delText>
        </w:r>
        <w:r w:rsidDel="007A4344">
          <w:rPr>
            <w:rFonts w:asciiTheme="minorHAnsi" w:eastAsiaTheme="minorEastAsia" w:hAnsiTheme="minorHAnsi" w:cstheme="minorBidi"/>
            <w:kern w:val="2"/>
            <w:sz w:val="24"/>
            <w:szCs w:val="24"/>
            <w14:ligatures w14:val="standardContextual"/>
          </w:rPr>
          <w:tab/>
        </w:r>
        <w:r w:rsidDel="007A4344">
          <w:delText>REFRESH (USIM File Change Notification for Generic Bootstrapping Procedure Request, NG-RAN)</w:delText>
        </w:r>
        <w:r w:rsidDel="007A4344">
          <w:tab/>
          <w:delText>78</w:delText>
        </w:r>
      </w:del>
    </w:p>
    <w:p w14:paraId="218388CF" w14:textId="498AEEF3" w:rsidR="004F2842" w:rsidDel="007A4344" w:rsidRDefault="004F2842">
      <w:pPr>
        <w:pStyle w:val="TOC3"/>
        <w:rPr>
          <w:del w:id="1238" w:author="COMPRION" w:date="2024-11-15T16:39:00Z" w16du:dateUtc="2024-11-15T15:39:00Z"/>
          <w:rFonts w:asciiTheme="minorHAnsi" w:eastAsiaTheme="minorEastAsia" w:hAnsiTheme="minorHAnsi" w:cstheme="minorBidi"/>
          <w:kern w:val="2"/>
          <w:sz w:val="24"/>
          <w:szCs w:val="24"/>
          <w14:ligatures w14:val="standardContextual"/>
        </w:rPr>
      </w:pPr>
      <w:del w:id="1239" w:author="COMPRION" w:date="2024-11-15T16:39:00Z" w16du:dateUtc="2024-11-15T15:39:00Z">
        <w:r w:rsidDel="007A4344">
          <w:delText>10.4.8</w:delText>
        </w:r>
        <w:r w:rsidDel="007A4344">
          <w:rPr>
            <w:rFonts w:asciiTheme="minorHAnsi" w:eastAsiaTheme="minorEastAsia" w:hAnsiTheme="minorHAnsi" w:cstheme="minorBidi"/>
            <w:kern w:val="2"/>
            <w:sz w:val="24"/>
            <w:szCs w:val="24"/>
            <w14:ligatures w14:val="standardContextual"/>
          </w:rPr>
          <w:tab/>
        </w:r>
        <w:r w:rsidDel="007A4344">
          <w:delText>SET UP MENU and ENVELOPE MENU SELECTION</w:delText>
        </w:r>
        <w:r w:rsidDel="007A4344">
          <w:tab/>
          <w:delText>79</w:delText>
        </w:r>
      </w:del>
    </w:p>
    <w:p w14:paraId="4E243E0C" w14:textId="52281AC5" w:rsidR="004F2842" w:rsidDel="007A4344" w:rsidRDefault="004F2842">
      <w:pPr>
        <w:pStyle w:val="TOC4"/>
        <w:rPr>
          <w:del w:id="1240" w:author="COMPRION" w:date="2024-11-15T16:39:00Z" w16du:dateUtc="2024-11-15T15:39:00Z"/>
          <w:rFonts w:asciiTheme="minorHAnsi" w:eastAsiaTheme="minorEastAsia" w:hAnsiTheme="minorHAnsi" w:cstheme="minorBidi"/>
          <w:kern w:val="2"/>
          <w:sz w:val="24"/>
          <w:szCs w:val="24"/>
          <w14:ligatures w14:val="standardContextual"/>
        </w:rPr>
      </w:pPr>
      <w:del w:id="1241" w:author="COMPRION" w:date="2024-11-15T16:39:00Z" w16du:dateUtc="2024-11-15T15:39:00Z">
        <w:r w:rsidDel="007A4344">
          <w:delText>10.4.8.1</w:delText>
        </w:r>
        <w:r w:rsidDel="007A4344">
          <w:rPr>
            <w:rFonts w:asciiTheme="minorHAnsi" w:eastAsiaTheme="minorEastAsia" w:hAnsiTheme="minorHAnsi" w:cstheme="minorBidi"/>
            <w:kern w:val="2"/>
            <w:sz w:val="24"/>
            <w:szCs w:val="24"/>
            <w14:ligatures w14:val="standardContextual"/>
          </w:rPr>
          <w:tab/>
        </w:r>
        <w:r w:rsidDel="007A4344">
          <w:delText>SET UP MENU (Normal) and ENVELOPE MENU SELECTION</w:delText>
        </w:r>
        <w:r w:rsidDel="007A4344">
          <w:tab/>
          <w:delText>79</w:delText>
        </w:r>
      </w:del>
    </w:p>
    <w:p w14:paraId="5F6D2BD2" w14:textId="1B9C13C5" w:rsidR="004F2842" w:rsidDel="007A4344" w:rsidRDefault="004F2842">
      <w:pPr>
        <w:pStyle w:val="TOC4"/>
        <w:rPr>
          <w:del w:id="1242" w:author="COMPRION" w:date="2024-11-15T16:39:00Z" w16du:dateUtc="2024-11-15T15:39:00Z"/>
          <w:rFonts w:asciiTheme="minorHAnsi" w:eastAsiaTheme="minorEastAsia" w:hAnsiTheme="minorHAnsi" w:cstheme="minorBidi"/>
          <w:kern w:val="2"/>
          <w:sz w:val="24"/>
          <w:szCs w:val="24"/>
          <w14:ligatures w14:val="standardContextual"/>
        </w:rPr>
      </w:pPr>
      <w:del w:id="1243" w:author="COMPRION" w:date="2024-11-15T16:39:00Z" w16du:dateUtc="2024-11-15T15:39:00Z">
        <w:r w:rsidDel="007A4344">
          <w:delText>10.4.8.2</w:delText>
        </w:r>
        <w:r w:rsidDel="007A4344">
          <w:rPr>
            <w:rFonts w:asciiTheme="minorHAnsi" w:eastAsiaTheme="minorEastAsia" w:hAnsiTheme="minorHAnsi" w:cstheme="minorBidi"/>
            <w:kern w:val="2"/>
            <w:sz w:val="24"/>
            <w:szCs w:val="24"/>
            <w14:ligatures w14:val="standardContextual"/>
          </w:rPr>
          <w:tab/>
        </w:r>
        <w:r w:rsidDel="007A4344">
          <w:delText>SET UP MENU (Help request support) and ENVELOPE MENU SELECTION</w:delText>
        </w:r>
        <w:r w:rsidDel="007A4344">
          <w:tab/>
          <w:delText>79</w:delText>
        </w:r>
      </w:del>
    </w:p>
    <w:p w14:paraId="7A3712D8" w14:textId="55C25544" w:rsidR="004F2842" w:rsidDel="007A4344" w:rsidRDefault="004F2842">
      <w:pPr>
        <w:pStyle w:val="TOC4"/>
        <w:rPr>
          <w:del w:id="1244" w:author="COMPRION" w:date="2024-11-15T16:39:00Z" w16du:dateUtc="2024-11-15T15:39:00Z"/>
          <w:rFonts w:asciiTheme="minorHAnsi" w:eastAsiaTheme="minorEastAsia" w:hAnsiTheme="minorHAnsi" w:cstheme="minorBidi"/>
          <w:kern w:val="2"/>
          <w:sz w:val="24"/>
          <w:szCs w:val="24"/>
          <w14:ligatures w14:val="standardContextual"/>
        </w:rPr>
      </w:pPr>
      <w:del w:id="1245" w:author="COMPRION" w:date="2024-11-15T16:39:00Z" w16du:dateUtc="2024-11-15T15:39:00Z">
        <w:r w:rsidDel="007A4344">
          <w:delText>10.4.8.3</w:delText>
        </w:r>
        <w:r w:rsidDel="007A4344">
          <w:rPr>
            <w:rFonts w:asciiTheme="minorHAnsi" w:eastAsiaTheme="minorEastAsia" w:hAnsiTheme="minorHAnsi" w:cstheme="minorBidi"/>
            <w:kern w:val="2"/>
            <w:sz w:val="24"/>
            <w:szCs w:val="24"/>
            <w14:ligatures w14:val="standardContextual"/>
          </w:rPr>
          <w:tab/>
        </w:r>
        <w:r w:rsidDel="007A4344">
          <w:delText>SET UP MENU (Help request support) and ENVELOPE MENU SELECTION</w:delText>
        </w:r>
        <w:r w:rsidDel="007A4344">
          <w:tab/>
          <w:delText>79</w:delText>
        </w:r>
      </w:del>
    </w:p>
    <w:p w14:paraId="2DDAD677" w14:textId="52B816D2" w:rsidR="004F2842" w:rsidDel="007A4344" w:rsidRDefault="004F2842">
      <w:pPr>
        <w:pStyle w:val="TOC4"/>
        <w:rPr>
          <w:del w:id="1246" w:author="COMPRION" w:date="2024-11-15T16:39:00Z" w16du:dateUtc="2024-11-15T15:39:00Z"/>
          <w:rFonts w:asciiTheme="minorHAnsi" w:eastAsiaTheme="minorEastAsia" w:hAnsiTheme="minorHAnsi" w:cstheme="minorBidi"/>
          <w:kern w:val="2"/>
          <w:sz w:val="24"/>
          <w:szCs w:val="24"/>
          <w14:ligatures w14:val="standardContextual"/>
        </w:rPr>
      </w:pPr>
      <w:del w:id="1247" w:author="COMPRION" w:date="2024-11-15T16:39:00Z" w16du:dateUtc="2024-11-15T15:39:00Z">
        <w:r w:rsidDel="007A4344">
          <w:delText>10.4.8.4</w:delText>
        </w:r>
        <w:r w:rsidDel="007A4344">
          <w:rPr>
            <w:rFonts w:asciiTheme="minorHAnsi" w:eastAsiaTheme="minorEastAsia" w:hAnsiTheme="minorHAnsi" w:cstheme="minorBidi"/>
            <w:kern w:val="2"/>
            <w:sz w:val="24"/>
            <w:szCs w:val="24"/>
            <w14:ligatures w14:val="standardContextual"/>
          </w:rPr>
          <w:tab/>
        </w:r>
        <w:r w:rsidDel="007A4344">
          <w:delText>SET UP MENU (Display of icons) and ENVELOPE MENU SELECTION</w:delText>
        </w:r>
        <w:r w:rsidDel="007A4344">
          <w:tab/>
          <w:delText>79</w:delText>
        </w:r>
      </w:del>
    </w:p>
    <w:p w14:paraId="3F625F95" w14:textId="6FCADC92" w:rsidR="004F2842" w:rsidDel="007A4344" w:rsidRDefault="004F2842">
      <w:pPr>
        <w:pStyle w:val="TOC4"/>
        <w:rPr>
          <w:del w:id="1248" w:author="COMPRION" w:date="2024-11-15T16:39:00Z" w16du:dateUtc="2024-11-15T15:39:00Z"/>
          <w:rFonts w:asciiTheme="minorHAnsi" w:eastAsiaTheme="minorEastAsia" w:hAnsiTheme="minorHAnsi" w:cstheme="minorBidi"/>
          <w:kern w:val="2"/>
          <w:sz w:val="24"/>
          <w:szCs w:val="24"/>
          <w14:ligatures w14:val="standardContextual"/>
        </w:rPr>
      </w:pPr>
      <w:del w:id="1249" w:author="COMPRION" w:date="2024-11-15T16:39:00Z" w16du:dateUtc="2024-11-15T15:39:00Z">
        <w:r w:rsidDel="007A4344">
          <w:delText>10.4.8.5</w:delText>
        </w:r>
        <w:r w:rsidDel="007A4344">
          <w:rPr>
            <w:rFonts w:asciiTheme="minorHAnsi" w:eastAsiaTheme="minorEastAsia" w:hAnsiTheme="minorHAnsi" w:cstheme="minorBidi"/>
            <w:kern w:val="2"/>
            <w:sz w:val="24"/>
            <w:szCs w:val="24"/>
            <w14:ligatures w14:val="standardContextual"/>
          </w:rPr>
          <w:tab/>
        </w:r>
        <w:r w:rsidDel="007A4344">
          <w:delText>SET UP MENU (Soft Keys support) and ENVELOPE MENU SELECTION</w:delText>
        </w:r>
        <w:r w:rsidDel="007A4344">
          <w:tab/>
          <w:delText>79</w:delText>
        </w:r>
      </w:del>
    </w:p>
    <w:p w14:paraId="3BF9B47D" w14:textId="33AEB4A7" w:rsidR="004F2842" w:rsidDel="007A4344" w:rsidRDefault="004F2842">
      <w:pPr>
        <w:pStyle w:val="TOC4"/>
        <w:rPr>
          <w:del w:id="1250" w:author="COMPRION" w:date="2024-11-15T16:39:00Z" w16du:dateUtc="2024-11-15T15:39:00Z"/>
          <w:rFonts w:asciiTheme="minorHAnsi" w:eastAsiaTheme="minorEastAsia" w:hAnsiTheme="minorHAnsi" w:cstheme="minorBidi"/>
          <w:kern w:val="2"/>
          <w:sz w:val="24"/>
          <w:szCs w:val="24"/>
          <w14:ligatures w14:val="standardContextual"/>
        </w:rPr>
      </w:pPr>
      <w:del w:id="1251" w:author="COMPRION" w:date="2024-11-15T16:39:00Z" w16du:dateUtc="2024-11-15T15:39:00Z">
        <w:r w:rsidDel="007A4344">
          <w:delText>10.4.8.6</w:delText>
        </w:r>
        <w:r w:rsidDel="007A4344">
          <w:rPr>
            <w:rFonts w:asciiTheme="minorHAnsi" w:eastAsiaTheme="minorEastAsia" w:hAnsiTheme="minorHAnsi" w:cstheme="minorBidi"/>
            <w:kern w:val="2"/>
            <w:sz w:val="24"/>
            <w:szCs w:val="24"/>
            <w14:ligatures w14:val="standardContextual"/>
          </w:rPr>
          <w:tab/>
        </w:r>
        <w:r w:rsidDel="007A4344">
          <w:delText>SET UP MENU (Support of Text Attribute) and ENVELOPE MENU SELECTION</w:delText>
        </w:r>
        <w:r w:rsidDel="007A4344">
          <w:tab/>
          <w:delText>79</w:delText>
        </w:r>
      </w:del>
    </w:p>
    <w:p w14:paraId="758E05AF" w14:textId="150CA6D0" w:rsidR="004F2842" w:rsidDel="007A4344" w:rsidRDefault="004F2842">
      <w:pPr>
        <w:pStyle w:val="TOC4"/>
        <w:rPr>
          <w:del w:id="1252" w:author="COMPRION" w:date="2024-11-15T16:39:00Z" w16du:dateUtc="2024-11-15T15:39:00Z"/>
          <w:rFonts w:asciiTheme="minorHAnsi" w:eastAsiaTheme="minorEastAsia" w:hAnsiTheme="minorHAnsi" w:cstheme="minorBidi"/>
          <w:kern w:val="2"/>
          <w:sz w:val="24"/>
          <w:szCs w:val="24"/>
          <w14:ligatures w14:val="standardContextual"/>
        </w:rPr>
      </w:pPr>
      <w:del w:id="1253" w:author="COMPRION" w:date="2024-11-15T16:39:00Z" w16du:dateUtc="2024-11-15T15:39:00Z">
        <w:r w:rsidDel="007A4344">
          <w:delText>10.4.8.7</w:delText>
        </w:r>
        <w:r w:rsidDel="007A4344">
          <w:rPr>
            <w:rFonts w:asciiTheme="minorHAnsi" w:eastAsiaTheme="minorEastAsia" w:hAnsiTheme="minorHAnsi" w:cstheme="minorBidi"/>
            <w:kern w:val="2"/>
            <w:sz w:val="24"/>
            <w:szCs w:val="24"/>
            <w14:ligatures w14:val="standardContextual"/>
          </w:rPr>
          <w:tab/>
        </w:r>
        <w:r w:rsidDel="007A4344">
          <w:delText>SET UP MENU (UCS2 display in Cyrillic) and ENVELOPE MENU SELECTION</w:delText>
        </w:r>
        <w:r w:rsidDel="007A4344">
          <w:tab/>
          <w:delText>80</w:delText>
        </w:r>
      </w:del>
    </w:p>
    <w:p w14:paraId="647D0874" w14:textId="6E4F8935" w:rsidR="004F2842" w:rsidDel="007A4344" w:rsidRDefault="004F2842">
      <w:pPr>
        <w:pStyle w:val="TOC4"/>
        <w:rPr>
          <w:del w:id="1254" w:author="COMPRION" w:date="2024-11-15T16:39:00Z" w16du:dateUtc="2024-11-15T15:39:00Z"/>
          <w:rFonts w:asciiTheme="minorHAnsi" w:eastAsiaTheme="minorEastAsia" w:hAnsiTheme="minorHAnsi" w:cstheme="minorBidi"/>
          <w:kern w:val="2"/>
          <w:sz w:val="24"/>
          <w:szCs w:val="24"/>
          <w14:ligatures w14:val="standardContextual"/>
        </w:rPr>
      </w:pPr>
      <w:del w:id="1255" w:author="COMPRION" w:date="2024-11-15T16:39:00Z" w16du:dateUtc="2024-11-15T15:39:00Z">
        <w:r w:rsidDel="007A4344">
          <w:delText>10.4.8.8</w:delText>
        </w:r>
        <w:r w:rsidDel="007A4344">
          <w:rPr>
            <w:rFonts w:asciiTheme="minorHAnsi" w:eastAsiaTheme="minorEastAsia" w:hAnsiTheme="minorHAnsi" w:cstheme="minorBidi"/>
            <w:kern w:val="2"/>
            <w:sz w:val="24"/>
            <w:szCs w:val="24"/>
            <w14:ligatures w14:val="standardContextual"/>
          </w:rPr>
          <w:tab/>
        </w:r>
        <w:r w:rsidDel="007A4344">
          <w:delText>SET UP MENU (UCS2 display in Chinese) and ENVELOPE MENU SELECTION</w:delText>
        </w:r>
        <w:r w:rsidDel="007A4344">
          <w:tab/>
          <w:delText>80</w:delText>
        </w:r>
      </w:del>
    </w:p>
    <w:p w14:paraId="2BBA29FA" w14:textId="34FD2A0B" w:rsidR="004F2842" w:rsidDel="007A4344" w:rsidRDefault="004F2842">
      <w:pPr>
        <w:pStyle w:val="TOC4"/>
        <w:rPr>
          <w:del w:id="1256" w:author="COMPRION" w:date="2024-11-15T16:39:00Z" w16du:dateUtc="2024-11-15T15:39:00Z"/>
          <w:rFonts w:asciiTheme="minorHAnsi" w:eastAsiaTheme="minorEastAsia" w:hAnsiTheme="minorHAnsi" w:cstheme="minorBidi"/>
          <w:kern w:val="2"/>
          <w:sz w:val="24"/>
          <w:szCs w:val="24"/>
          <w14:ligatures w14:val="standardContextual"/>
        </w:rPr>
      </w:pPr>
      <w:del w:id="1257" w:author="COMPRION" w:date="2024-11-15T16:39:00Z" w16du:dateUtc="2024-11-15T15:39:00Z">
        <w:r w:rsidDel="007A4344">
          <w:delText>10.4.8.9</w:delText>
        </w:r>
        <w:r w:rsidDel="007A4344">
          <w:rPr>
            <w:rFonts w:asciiTheme="minorHAnsi" w:eastAsiaTheme="minorEastAsia" w:hAnsiTheme="minorHAnsi" w:cstheme="minorBidi"/>
            <w:kern w:val="2"/>
            <w:sz w:val="24"/>
            <w:szCs w:val="24"/>
            <w14:ligatures w14:val="standardContextual"/>
          </w:rPr>
          <w:tab/>
        </w:r>
        <w:r w:rsidDel="007A4344">
          <w:delText>SET UP MENU (UCS2 display in Katakana) and ENVELOPE MENU SELECTION</w:delText>
        </w:r>
        <w:r w:rsidDel="007A4344">
          <w:tab/>
          <w:delText>80</w:delText>
        </w:r>
      </w:del>
    </w:p>
    <w:p w14:paraId="1FE91B83" w14:textId="18490082" w:rsidR="004F2842" w:rsidDel="007A4344" w:rsidRDefault="004F2842">
      <w:pPr>
        <w:pStyle w:val="TOC3"/>
        <w:rPr>
          <w:del w:id="1258" w:author="COMPRION" w:date="2024-11-15T16:39:00Z" w16du:dateUtc="2024-11-15T15:39:00Z"/>
          <w:rFonts w:asciiTheme="minorHAnsi" w:eastAsiaTheme="minorEastAsia" w:hAnsiTheme="minorHAnsi" w:cstheme="minorBidi"/>
          <w:kern w:val="2"/>
          <w:sz w:val="24"/>
          <w:szCs w:val="24"/>
          <w14:ligatures w14:val="standardContextual"/>
        </w:rPr>
      </w:pPr>
      <w:del w:id="1259" w:author="COMPRION" w:date="2024-11-15T16:39:00Z" w16du:dateUtc="2024-11-15T15:39:00Z">
        <w:r w:rsidDel="007A4344">
          <w:delText>10.4.9</w:delText>
        </w:r>
        <w:r w:rsidDel="007A4344">
          <w:rPr>
            <w:rFonts w:asciiTheme="minorHAnsi" w:eastAsiaTheme="minorEastAsia" w:hAnsiTheme="minorHAnsi" w:cstheme="minorBidi"/>
            <w:kern w:val="2"/>
            <w:sz w:val="24"/>
            <w:szCs w:val="24"/>
            <w14:ligatures w14:val="standardContextual"/>
          </w:rPr>
          <w:tab/>
        </w:r>
        <w:r w:rsidDel="007A4344">
          <w:delText>SELECT ITEM</w:delText>
        </w:r>
        <w:r w:rsidDel="007A4344">
          <w:tab/>
          <w:delText>80</w:delText>
        </w:r>
      </w:del>
    </w:p>
    <w:p w14:paraId="4CD13333" w14:textId="627C15E5" w:rsidR="004F2842" w:rsidDel="007A4344" w:rsidRDefault="004F2842">
      <w:pPr>
        <w:pStyle w:val="TOC4"/>
        <w:rPr>
          <w:del w:id="1260" w:author="COMPRION" w:date="2024-11-15T16:39:00Z" w16du:dateUtc="2024-11-15T15:39:00Z"/>
          <w:rFonts w:asciiTheme="minorHAnsi" w:eastAsiaTheme="minorEastAsia" w:hAnsiTheme="minorHAnsi" w:cstheme="minorBidi"/>
          <w:kern w:val="2"/>
          <w:sz w:val="24"/>
          <w:szCs w:val="24"/>
          <w14:ligatures w14:val="standardContextual"/>
        </w:rPr>
      </w:pPr>
      <w:del w:id="1261" w:author="COMPRION" w:date="2024-11-15T16:39:00Z" w16du:dateUtc="2024-11-15T15:39:00Z">
        <w:r w:rsidDel="007A4344">
          <w:delText>10.4.9.1</w:delText>
        </w:r>
        <w:r w:rsidDel="007A4344">
          <w:rPr>
            <w:rFonts w:asciiTheme="minorHAnsi" w:eastAsiaTheme="minorEastAsia" w:hAnsiTheme="minorHAnsi" w:cstheme="minorBidi"/>
            <w:kern w:val="2"/>
            <w:sz w:val="24"/>
            <w:szCs w:val="24"/>
            <w14:ligatures w14:val="standardContextual"/>
          </w:rPr>
          <w:tab/>
        </w:r>
        <w:r w:rsidDel="007A4344">
          <w:delText>SELECT ITEM (Mandatory features for ME supporting SELECT ITEM)</w:delText>
        </w:r>
        <w:r w:rsidDel="007A4344">
          <w:tab/>
          <w:delText>80</w:delText>
        </w:r>
      </w:del>
    </w:p>
    <w:p w14:paraId="10A617BA" w14:textId="1FBA107F" w:rsidR="004F2842" w:rsidDel="007A4344" w:rsidRDefault="004F2842">
      <w:pPr>
        <w:pStyle w:val="TOC4"/>
        <w:rPr>
          <w:del w:id="1262" w:author="COMPRION" w:date="2024-11-15T16:39:00Z" w16du:dateUtc="2024-11-15T15:39:00Z"/>
          <w:rFonts w:asciiTheme="minorHAnsi" w:eastAsiaTheme="minorEastAsia" w:hAnsiTheme="minorHAnsi" w:cstheme="minorBidi"/>
          <w:kern w:val="2"/>
          <w:sz w:val="24"/>
          <w:szCs w:val="24"/>
          <w14:ligatures w14:val="standardContextual"/>
        </w:rPr>
      </w:pPr>
      <w:del w:id="1263" w:author="COMPRION" w:date="2024-11-15T16:39:00Z" w16du:dateUtc="2024-11-15T15:39:00Z">
        <w:r w:rsidDel="007A4344">
          <w:delText>10.4.9.2</w:delText>
        </w:r>
        <w:r w:rsidDel="007A4344">
          <w:rPr>
            <w:rFonts w:asciiTheme="minorHAnsi" w:eastAsiaTheme="minorEastAsia" w:hAnsiTheme="minorHAnsi" w:cstheme="minorBidi"/>
            <w:kern w:val="2"/>
            <w:sz w:val="24"/>
            <w:szCs w:val="24"/>
            <w14:ligatures w14:val="standardContextual"/>
          </w:rPr>
          <w:tab/>
        </w:r>
        <w:r w:rsidDel="007A4344">
          <w:delText>SELECT ITEM (Next action support)</w:delText>
        </w:r>
        <w:r w:rsidDel="007A4344">
          <w:tab/>
          <w:delText>80</w:delText>
        </w:r>
      </w:del>
    </w:p>
    <w:p w14:paraId="4EE8F923" w14:textId="488441E8" w:rsidR="004F2842" w:rsidDel="007A4344" w:rsidRDefault="004F2842">
      <w:pPr>
        <w:pStyle w:val="TOC4"/>
        <w:rPr>
          <w:del w:id="1264" w:author="COMPRION" w:date="2024-11-15T16:39:00Z" w16du:dateUtc="2024-11-15T15:39:00Z"/>
          <w:rFonts w:asciiTheme="minorHAnsi" w:eastAsiaTheme="minorEastAsia" w:hAnsiTheme="minorHAnsi" w:cstheme="minorBidi"/>
          <w:kern w:val="2"/>
          <w:sz w:val="24"/>
          <w:szCs w:val="24"/>
          <w14:ligatures w14:val="standardContextual"/>
        </w:rPr>
      </w:pPr>
      <w:del w:id="1265" w:author="COMPRION" w:date="2024-11-15T16:39:00Z" w16du:dateUtc="2024-11-15T15:39:00Z">
        <w:r w:rsidDel="007A4344">
          <w:delText>10.4.9.3</w:delText>
        </w:r>
        <w:r w:rsidDel="007A4344">
          <w:rPr>
            <w:rFonts w:asciiTheme="minorHAnsi" w:eastAsiaTheme="minorEastAsia" w:hAnsiTheme="minorHAnsi" w:cstheme="minorBidi"/>
            <w:kern w:val="2"/>
            <w:sz w:val="24"/>
            <w:szCs w:val="24"/>
            <w14:ligatures w14:val="standardContextual"/>
          </w:rPr>
          <w:tab/>
        </w:r>
        <w:r w:rsidDel="007A4344">
          <w:delText>SELECT ITEM (Default item support)</w:delText>
        </w:r>
        <w:r w:rsidDel="007A4344">
          <w:tab/>
          <w:delText>80</w:delText>
        </w:r>
      </w:del>
    </w:p>
    <w:p w14:paraId="5AAA80E4" w14:textId="39BF759A" w:rsidR="004F2842" w:rsidDel="007A4344" w:rsidRDefault="004F2842">
      <w:pPr>
        <w:pStyle w:val="TOC4"/>
        <w:rPr>
          <w:del w:id="1266" w:author="COMPRION" w:date="2024-11-15T16:39:00Z" w16du:dateUtc="2024-11-15T15:39:00Z"/>
          <w:rFonts w:asciiTheme="minorHAnsi" w:eastAsiaTheme="minorEastAsia" w:hAnsiTheme="minorHAnsi" w:cstheme="minorBidi"/>
          <w:kern w:val="2"/>
          <w:sz w:val="24"/>
          <w:szCs w:val="24"/>
          <w14:ligatures w14:val="standardContextual"/>
        </w:rPr>
      </w:pPr>
      <w:del w:id="1267" w:author="COMPRION" w:date="2024-11-15T16:39:00Z" w16du:dateUtc="2024-11-15T15:39:00Z">
        <w:r w:rsidDel="007A4344">
          <w:delText>10.4.9.4</w:delText>
        </w:r>
        <w:r w:rsidDel="007A4344">
          <w:rPr>
            <w:rFonts w:asciiTheme="minorHAnsi" w:eastAsiaTheme="minorEastAsia" w:hAnsiTheme="minorHAnsi" w:cstheme="minorBidi"/>
            <w:kern w:val="2"/>
            <w:sz w:val="24"/>
            <w:szCs w:val="24"/>
            <w14:ligatures w14:val="standardContextual"/>
          </w:rPr>
          <w:tab/>
        </w:r>
        <w:r w:rsidDel="007A4344">
          <w:delText>SELECT ITEM ((Help request support)</w:delText>
        </w:r>
        <w:r w:rsidDel="007A4344">
          <w:tab/>
          <w:delText>80</w:delText>
        </w:r>
      </w:del>
    </w:p>
    <w:p w14:paraId="5A1F881D" w14:textId="4C219097" w:rsidR="004F2842" w:rsidDel="007A4344" w:rsidRDefault="004F2842">
      <w:pPr>
        <w:pStyle w:val="TOC4"/>
        <w:rPr>
          <w:del w:id="1268" w:author="COMPRION" w:date="2024-11-15T16:39:00Z" w16du:dateUtc="2024-11-15T15:39:00Z"/>
          <w:rFonts w:asciiTheme="minorHAnsi" w:eastAsiaTheme="minorEastAsia" w:hAnsiTheme="minorHAnsi" w:cstheme="minorBidi"/>
          <w:kern w:val="2"/>
          <w:sz w:val="24"/>
          <w:szCs w:val="24"/>
          <w14:ligatures w14:val="standardContextual"/>
        </w:rPr>
      </w:pPr>
      <w:del w:id="1269" w:author="COMPRION" w:date="2024-11-15T16:39:00Z" w16du:dateUtc="2024-11-15T15:39:00Z">
        <w:r w:rsidDel="007A4344">
          <w:delText>10.4.9.5</w:delText>
        </w:r>
        <w:r w:rsidDel="007A4344">
          <w:rPr>
            <w:rFonts w:asciiTheme="minorHAnsi" w:eastAsiaTheme="minorEastAsia" w:hAnsiTheme="minorHAnsi" w:cstheme="minorBidi"/>
            <w:kern w:val="2"/>
            <w:sz w:val="24"/>
            <w:szCs w:val="24"/>
            <w14:ligatures w14:val="standardContextual"/>
          </w:rPr>
          <w:tab/>
        </w:r>
        <w:r w:rsidDel="007A4344">
          <w:delText>SELECT ITEM (Icons support)</w:delText>
        </w:r>
        <w:r w:rsidDel="007A4344">
          <w:tab/>
          <w:delText>81</w:delText>
        </w:r>
      </w:del>
    </w:p>
    <w:p w14:paraId="06B59FD9" w14:textId="37F6F96B" w:rsidR="004F2842" w:rsidDel="007A4344" w:rsidRDefault="004F2842">
      <w:pPr>
        <w:pStyle w:val="TOC4"/>
        <w:rPr>
          <w:del w:id="1270" w:author="COMPRION" w:date="2024-11-15T16:39:00Z" w16du:dateUtc="2024-11-15T15:39:00Z"/>
          <w:rFonts w:asciiTheme="minorHAnsi" w:eastAsiaTheme="minorEastAsia" w:hAnsiTheme="minorHAnsi" w:cstheme="minorBidi"/>
          <w:kern w:val="2"/>
          <w:sz w:val="24"/>
          <w:szCs w:val="24"/>
          <w14:ligatures w14:val="standardContextual"/>
        </w:rPr>
      </w:pPr>
      <w:del w:id="1271" w:author="COMPRION" w:date="2024-11-15T16:39:00Z" w16du:dateUtc="2024-11-15T15:39:00Z">
        <w:r w:rsidDel="007A4344">
          <w:delText>10.4.9.6</w:delText>
        </w:r>
        <w:r w:rsidDel="007A4344">
          <w:rPr>
            <w:rFonts w:asciiTheme="minorHAnsi" w:eastAsiaTheme="minorEastAsia" w:hAnsiTheme="minorHAnsi" w:cstheme="minorBidi"/>
            <w:kern w:val="2"/>
            <w:sz w:val="24"/>
            <w:szCs w:val="24"/>
            <w14:ligatures w14:val="standardContextual"/>
          </w:rPr>
          <w:tab/>
        </w:r>
        <w:r w:rsidDel="007A4344">
          <w:delText>SELECT ITEM (Presentation style)</w:delText>
        </w:r>
        <w:r w:rsidDel="007A4344">
          <w:tab/>
          <w:delText>81</w:delText>
        </w:r>
      </w:del>
    </w:p>
    <w:p w14:paraId="00C1FD1C" w14:textId="712C8C34" w:rsidR="004F2842" w:rsidDel="007A4344" w:rsidRDefault="004F2842">
      <w:pPr>
        <w:pStyle w:val="TOC4"/>
        <w:rPr>
          <w:del w:id="1272" w:author="COMPRION" w:date="2024-11-15T16:39:00Z" w16du:dateUtc="2024-11-15T15:39:00Z"/>
          <w:rFonts w:asciiTheme="minorHAnsi" w:eastAsiaTheme="minorEastAsia" w:hAnsiTheme="minorHAnsi" w:cstheme="minorBidi"/>
          <w:kern w:val="2"/>
          <w:sz w:val="24"/>
          <w:szCs w:val="24"/>
          <w14:ligatures w14:val="standardContextual"/>
        </w:rPr>
      </w:pPr>
      <w:del w:id="1273" w:author="COMPRION" w:date="2024-11-15T16:39:00Z" w16du:dateUtc="2024-11-15T15:39:00Z">
        <w:r w:rsidDel="007A4344">
          <w:delText>10.4.9.7</w:delText>
        </w:r>
        <w:r w:rsidDel="007A4344">
          <w:rPr>
            <w:rFonts w:asciiTheme="minorHAnsi" w:eastAsiaTheme="minorEastAsia" w:hAnsiTheme="minorHAnsi" w:cstheme="minorBidi"/>
            <w:kern w:val="2"/>
            <w:sz w:val="24"/>
            <w:szCs w:val="24"/>
            <w14:ligatures w14:val="standardContextual"/>
          </w:rPr>
          <w:tab/>
        </w:r>
        <w:r w:rsidDel="007A4344">
          <w:delText>SELECT ITEM (Soft keys support)</w:delText>
        </w:r>
        <w:r w:rsidDel="007A4344">
          <w:tab/>
          <w:delText>81</w:delText>
        </w:r>
      </w:del>
    </w:p>
    <w:p w14:paraId="2D17D445" w14:textId="55C7135D" w:rsidR="004F2842" w:rsidDel="007A4344" w:rsidRDefault="004F2842">
      <w:pPr>
        <w:pStyle w:val="TOC4"/>
        <w:rPr>
          <w:del w:id="1274" w:author="COMPRION" w:date="2024-11-15T16:39:00Z" w16du:dateUtc="2024-11-15T15:39:00Z"/>
          <w:rFonts w:asciiTheme="minorHAnsi" w:eastAsiaTheme="minorEastAsia" w:hAnsiTheme="minorHAnsi" w:cstheme="minorBidi"/>
          <w:kern w:val="2"/>
          <w:sz w:val="24"/>
          <w:szCs w:val="24"/>
          <w14:ligatures w14:val="standardContextual"/>
        </w:rPr>
      </w:pPr>
      <w:del w:id="1275" w:author="COMPRION" w:date="2024-11-15T16:39:00Z" w16du:dateUtc="2024-11-15T15:39:00Z">
        <w:r w:rsidDel="007A4344">
          <w:lastRenderedPageBreak/>
          <w:delText>10.4.9.8</w:delText>
        </w:r>
        <w:r w:rsidDel="007A4344">
          <w:rPr>
            <w:rFonts w:asciiTheme="minorHAnsi" w:eastAsiaTheme="minorEastAsia" w:hAnsiTheme="minorHAnsi" w:cstheme="minorBidi"/>
            <w:kern w:val="2"/>
            <w:sz w:val="24"/>
            <w:szCs w:val="24"/>
            <w14:ligatures w14:val="standardContextual"/>
          </w:rPr>
          <w:tab/>
        </w:r>
        <w:r w:rsidDel="007A4344">
          <w:delText>SELECT ITEM (Support of "No response from user")</w:delText>
        </w:r>
        <w:r w:rsidDel="007A4344">
          <w:tab/>
          <w:delText>81</w:delText>
        </w:r>
      </w:del>
    </w:p>
    <w:p w14:paraId="06371E48" w14:textId="34B0CDA3" w:rsidR="004F2842" w:rsidDel="007A4344" w:rsidRDefault="004F2842">
      <w:pPr>
        <w:pStyle w:val="TOC4"/>
        <w:rPr>
          <w:del w:id="1276" w:author="COMPRION" w:date="2024-11-15T16:39:00Z" w16du:dateUtc="2024-11-15T15:39:00Z"/>
          <w:rFonts w:asciiTheme="minorHAnsi" w:eastAsiaTheme="minorEastAsia" w:hAnsiTheme="minorHAnsi" w:cstheme="minorBidi"/>
          <w:kern w:val="2"/>
          <w:sz w:val="24"/>
          <w:szCs w:val="24"/>
          <w14:ligatures w14:val="standardContextual"/>
        </w:rPr>
      </w:pPr>
      <w:del w:id="1277" w:author="COMPRION" w:date="2024-11-15T16:39:00Z" w16du:dateUtc="2024-11-15T15:39:00Z">
        <w:r w:rsidDel="007A4344">
          <w:delText>10.4.9.9</w:delText>
        </w:r>
        <w:r w:rsidDel="007A4344">
          <w:rPr>
            <w:rFonts w:asciiTheme="minorHAnsi" w:eastAsiaTheme="minorEastAsia" w:hAnsiTheme="minorHAnsi" w:cstheme="minorBidi"/>
            <w:kern w:val="2"/>
            <w:sz w:val="24"/>
            <w:szCs w:val="24"/>
            <w14:ligatures w14:val="standardContextual"/>
          </w:rPr>
          <w:tab/>
        </w:r>
        <w:r w:rsidDel="007A4344">
          <w:delText>SELECT ITEM (Support of Text Attribute)</w:delText>
        </w:r>
        <w:r w:rsidDel="007A4344">
          <w:tab/>
          <w:delText>81</w:delText>
        </w:r>
      </w:del>
    </w:p>
    <w:p w14:paraId="0B916C84" w14:textId="64C783BB" w:rsidR="004F2842" w:rsidDel="007A4344" w:rsidRDefault="004F2842">
      <w:pPr>
        <w:pStyle w:val="TOC4"/>
        <w:rPr>
          <w:del w:id="1278" w:author="COMPRION" w:date="2024-11-15T16:39:00Z" w16du:dateUtc="2024-11-15T15:39:00Z"/>
          <w:rFonts w:asciiTheme="minorHAnsi" w:eastAsiaTheme="minorEastAsia" w:hAnsiTheme="minorHAnsi" w:cstheme="minorBidi"/>
          <w:kern w:val="2"/>
          <w:sz w:val="24"/>
          <w:szCs w:val="24"/>
          <w14:ligatures w14:val="standardContextual"/>
        </w:rPr>
      </w:pPr>
      <w:del w:id="1279" w:author="COMPRION" w:date="2024-11-15T16:39:00Z" w16du:dateUtc="2024-11-15T15:39:00Z">
        <w:r w:rsidDel="007A4344">
          <w:delText>10.4.9.10</w:delText>
        </w:r>
        <w:r w:rsidDel="007A4344">
          <w:rPr>
            <w:rFonts w:asciiTheme="minorHAnsi" w:eastAsiaTheme="minorEastAsia" w:hAnsiTheme="minorHAnsi" w:cstheme="minorBidi"/>
            <w:kern w:val="2"/>
            <w:sz w:val="24"/>
            <w:szCs w:val="24"/>
            <w14:ligatures w14:val="standardContextual"/>
          </w:rPr>
          <w:tab/>
        </w:r>
        <w:r w:rsidDel="007A4344">
          <w:delText>SELECT ITEM (UCS2 display in Cyrillic)</w:delText>
        </w:r>
        <w:r w:rsidDel="007A4344">
          <w:tab/>
          <w:delText>81</w:delText>
        </w:r>
      </w:del>
    </w:p>
    <w:p w14:paraId="64FCB032" w14:textId="69ECE5FA" w:rsidR="004F2842" w:rsidDel="007A4344" w:rsidRDefault="004F2842">
      <w:pPr>
        <w:pStyle w:val="TOC4"/>
        <w:rPr>
          <w:del w:id="1280" w:author="COMPRION" w:date="2024-11-15T16:39:00Z" w16du:dateUtc="2024-11-15T15:39:00Z"/>
          <w:rFonts w:asciiTheme="minorHAnsi" w:eastAsiaTheme="minorEastAsia" w:hAnsiTheme="minorHAnsi" w:cstheme="minorBidi"/>
          <w:kern w:val="2"/>
          <w:sz w:val="24"/>
          <w:szCs w:val="24"/>
          <w14:ligatures w14:val="standardContextual"/>
        </w:rPr>
      </w:pPr>
      <w:del w:id="1281" w:author="COMPRION" w:date="2024-11-15T16:39:00Z" w16du:dateUtc="2024-11-15T15:39:00Z">
        <w:r w:rsidDel="007A4344">
          <w:delText>10.4.9.11</w:delText>
        </w:r>
        <w:r w:rsidDel="007A4344">
          <w:rPr>
            <w:rFonts w:asciiTheme="minorHAnsi" w:eastAsiaTheme="minorEastAsia" w:hAnsiTheme="minorHAnsi" w:cstheme="minorBidi"/>
            <w:kern w:val="2"/>
            <w:sz w:val="24"/>
            <w:szCs w:val="24"/>
            <w14:ligatures w14:val="standardContextual"/>
          </w:rPr>
          <w:tab/>
        </w:r>
        <w:r w:rsidDel="007A4344">
          <w:delText>SELECT ITEM (UCS2 display in Chinese)</w:delText>
        </w:r>
        <w:r w:rsidDel="007A4344">
          <w:tab/>
          <w:delText>81</w:delText>
        </w:r>
      </w:del>
    </w:p>
    <w:p w14:paraId="4D00651D" w14:textId="4B9D8708" w:rsidR="004F2842" w:rsidDel="007A4344" w:rsidRDefault="004F2842">
      <w:pPr>
        <w:pStyle w:val="TOC4"/>
        <w:rPr>
          <w:del w:id="1282" w:author="COMPRION" w:date="2024-11-15T16:39:00Z" w16du:dateUtc="2024-11-15T15:39:00Z"/>
          <w:rFonts w:asciiTheme="minorHAnsi" w:eastAsiaTheme="minorEastAsia" w:hAnsiTheme="minorHAnsi" w:cstheme="minorBidi"/>
          <w:kern w:val="2"/>
          <w:sz w:val="24"/>
          <w:szCs w:val="24"/>
          <w14:ligatures w14:val="standardContextual"/>
        </w:rPr>
      </w:pPr>
      <w:del w:id="1283" w:author="COMPRION" w:date="2024-11-15T16:39:00Z" w16du:dateUtc="2024-11-15T15:39:00Z">
        <w:r w:rsidDel="007A4344">
          <w:delText>10.4.9.12</w:delText>
        </w:r>
        <w:r w:rsidDel="007A4344">
          <w:rPr>
            <w:rFonts w:asciiTheme="minorHAnsi" w:eastAsiaTheme="minorEastAsia" w:hAnsiTheme="minorHAnsi" w:cstheme="minorBidi"/>
            <w:kern w:val="2"/>
            <w:sz w:val="24"/>
            <w:szCs w:val="24"/>
            <w14:ligatures w14:val="standardContextual"/>
          </w:rPr>
          <w:tab/>
        </w:r>
        <w:r w:rsidDel="007A4344">
          <w:delText>SELECT ITEM (UCS2 display in Katakana)</w:delText>
        </w:r>
        <w:r w:rsidDel="007A4344">
          <w:tab/>
          <w:delText>82</w:delText>
        </w:r>
      </w:del>
    </w:p>
    <w:p w14:paraId="2333DDC2" w14:textId="6AE4DA55" w:rsidR="004F2842" w:rsidDel="007A4344" w:rsidRDefault="004F2842">
      <w:pPr>
        <w:pStyle w:val="TOC3"/>
        <w:rPr>
          <w:del w:id="1284" w:author="COMPRION" w:date="2024-11-15T16:39:00Z" w16du:dateUtc="2024-11-15T15:39:00Z"/>
          <w:rFonts w:asciiTheme="minorHAnsi" w:eastAsiaTheme="minorEastAsia" w:hAnsiTheme="minorHAnsi" w:cstheme="minorBidi"/>
          <w:kern w:val="2"/>
          <w:sz w:val="24"/>
          <w:szCs w:val="24"/>
          <w14:ligatures w14:val="standardContextual"/>
        </w:rPr>
      </w:pPr>
      <w:del w:id="1285" w:author="COMPRION" w:date="2024-11-15T16:39:00Z" w16du:dateUtc="2024-11-15T15:39:00Z">
        <w:r w:rsidDel="007A4344">
          <w:delText>10.4.10</w:delText>
        </w:r>
        <w:r w:rsidDel="007A4344">
          <w:rPr>
            <w:rFonts w:asciiTheme="minorHAnsi" w:eastAsiaTheme="minorEastAsia" w:hAnsiTheme="minorHAnsi" w:cstheme="minorBidi"/>
            <w:kern w:val="2"/>
            <w:sz w:val="24"/>
            <w:szCs w:val="24"/>
            <w14:ligatures w14:val="standardContextual"/>
          </w:rPr>
          <w:tab/>
        </w:r>
        <w:r w:rsidDel="007A4344">
          <w:delText>SEND SHORT MESSAGE</w:delText>
        </w:r>
        <w:r w:rsidDel="007A4344">
          <w:tab/>
          <w:delText>82</w:delText>
        </w:r>
      </w:del>
    </w:p>
    <w:p w14:paraId="17CF1540" w14:textId="4A6EEC4A" w:rsidR="004F2842" w:rsidDel="007A4344" w:rsidRDefault="004F2842">
      <w:pPr>
        <w:pStyle w:val="TOC4"/>
        <w:rPr>
          <w:del w:id="1286" w:author="COMPRION" w:date="2024-11-15T16:39:00Z" w16du:dateUtc="2024-11-15T15:39:00Z"/>
          <w:rFonts w:asciiTheme="minorHAnsi" w:eastAsiaTheme="minorEastAsia" w:hAnsiTheme="minorHAnsi" w:cstheme="minorBidi"/>
          <w:kern w:val="2"/>
          <w:sz w:val="24"/>
          <w:szCs w:val="24"/>
          <w14:ligatures w14:val="standardContextual"/>
        </w:rPr>
      </w:pPr>
      <w:del w:id="1287" w:author="COMPRION" w:date="2024-11-15T16:39:00Z" w16du:dateUtc="2024-11-15T15:39:00Z">
        <w:r w:rsidDel="007A4344">
          <w:delText>10.4.10.1</w:delText>
        </w:r>
        <w:r w:rsidDel="007A4344">
          <w:rPr>
            <w:rFonts w:asciiTheme="minorHAnsi" w:eastAsiaTheme="minorEastAsia" w:hAnsiTheme="minorHAnsi" w:cstheme="minorBidi"/>
            <w:kern w:val="2"/>
            <w:sz w:val="24"/>
            <w:szCs w:val="24"/>
            <w14:ligatures w14:val="standardContextual"/>
          </w:rPr>
          <w:tab/>
        </w:r>
        <w:r w:rsidDel="007A4344">
          <w:delText>SEND SHORT MESSAGE (Normal)</w:delText>
        </w:r>
        <w:r w:rsidDel="007A4344">
          <w:tab/>
          <w:delText>82</w:delText>
        </w:r>
      </w:del>
    </w:p>
    <w:p w14:paraId="7E6EED72" w14:textId="05B0117E" w:rsidR="004F2842" w:rsidDel="007A4344" w:rsidRDefault="004F2842">
      <w:pPr>
        <w:pStyle w:val="TOC4"/>
        <w:rPr>
          <w:del w:id="1288" w:author="COMPRION" w:date="2024-11-15T16:39:00Z" w16du:dateUtc="2024-11-15T15:39:00Z"/>
          <w:rFonts w:asciiTheme="minorHAnsi" w:eastAsiaTheme="minorEastAsia" w:hAnsiTheme="minorHAnsi" w:cstheme="minorBidi"/>
          <w:kern w:val="2"/>
          <w:sz w:val="24"/>
          <w:szCs w:val="24"/>
          <w14:ligatures w14:val="standardContextual"/>
        </w:rPr>
      </w:pPr>
      <w:del w:id="1289" w:author="COMPRION" w:date="2024-11-15T16:39:00Z" w16du:dateUtc="2024-11-15T15:39:00Z">
        <w:r w:rsidDel="007A4344">
          <w:delText>10.4.10.2</w:delText>
        </w:r>
        <w:r w:rsidDel="007A4344">
          <w:rPr>
            <w:rFonts w:asciiTheme="minorHAnsi" w:eastAsiaTheme="minorEastAsia" w:hAnsiTheme="minorHAnsi" w:cstheme="minorBidi"/>
            <w:kern w:val="2"/>
            <w:sz w:val="24"/>
            <w:szCs w:val="24"/>
            <w14:ligatures w14:val="standardContextual"/>
          </w:rPr>
          <w:tab/>
        </w:r>
        <w:r w:rsidDel="007A4344">
          <w:delText>SEND SHORT MESSAGE (UCS2 display in Cyrillic)</w:delText>
        </w:r>
        <w:r w:rsidDel="007A4344">
          <w:tab/>
          <w:delText>82</w:delText>
        </w:r>
      </w:del>
    </w:p>
    <w:p w14:paraId="00982D46" w14:textId="7048C49E" w:rsidR="004F2842" w:rsidDel="007A4344" w:rsidRDefault="004F2842">
      <w:pPr>
        <w:pStyle w:val="TOC4"/>
        <w:rPr>
          <w:del w:id="1290" w:author="COMPRION" w:date="2024-11-15T16:39:00Z" w16du:dateUtc="2024-11-15T15:39:00Z"/>
          <w:rFonts w:asciiTheme="minorHAnsi" w:eastAsiaTheme="minorEastAsia" w:hAnsiTheme="minorHAnsi" w:cstheme="minorBidi"/>
          <w:kern w:val="2"/>
          <w:sz w:val="24"/>
          <w:szCs w:val="24"/>
          <w14:ligatures w14:val="standardContextual"/>
        </w:rPr>
      </w:pPr>
      <w:del w:id="1291" w:author="COMPRION" w:date="2024-11-15T16:39:00Z" w16du:dateUtc="2024-11-15T15:39:00Z">
        <w:r w:rsidDel="007A4344">
          <w:delText>10.4.10.3</w:delText>
        </w:r>
        <w:r w:rsidDel="007A4344">
          <w:rPr>
            <w:rFonts w:asciiTheme="minorHAnsi" w:eastAsiaTheme="minorEastAsia" w:hAnsiTheme="minorHAnsi" w:cstheme="minorBidi"/>
            <w:kern w:val="2"/>
            <w:sz w:val="24"/>
            <w:szCs w:val="24"/>
            <w14:ligatures w14:val="standardContextual"/>
          </w:rPr>
          <w:tab/>
        </w:r>
        <w:r w:rsidDel="007A4344">
          <w:delText>SEND SHORT MESSAGE (Icon support)</w:delText>
        </w:r>
        <w:r w:rsidDel="007A4344">
          <w:tab/>
          <w:delText>82</w:delText>
        </w:r>
      </w:del>
    </w:p>
    <w:p w14:paraId="690D7779" w14:textId="731C96D1" w:rsidR="004F2842" w:rsidDel="007A4344" w:rsidRDefault="004F2842">
      <w:pPr>
        <w:pStyle w:val="TOC4"/>
        <w:rPr>
          <w:del w:id="1292" w:author="COMPRION" w:date="2024-11-15T16:39:00Z" w16du:dateUtc="2024-11-15T15:39:00Z"/>
          <w:rFonts w:asciiTheme="minorHAnsi" w:eastAsiaTheme="minorEastAsia" w:hAnsiTheme="minorHAnsi" w:cstheme="minorBidi"/>
          <w:kern w:val="2"/>
          <w:sz w:val="24"/>
          <w:szCs w:val="24"/>
          <w14:ligatures w14:val="standardContextual"/>
        </w:rPr>
      </w:pPr>
      <w:del w:id="1293" w:author="COMPRION" w:date="2024-11-15T16:39:00Z" w16du:dateUtc="2024-11-15T15:39:00Z">
        <w:r w:rsidDel="007A4344">
          <w:delText>10.4.10.4</w:delText>
        </w:r>
        <w:r w:rsidDel="007A4344">
          <w:rPr>
            <w:rFonts w:asciiTheme="minorHAnsi" w:eastAsiaTheme="minorEastAsia" w:hAnsiTheme="minorHAnsi" w:cstheme="minorBidi"/>
            <w:kern w:val="2"/>
            <w:sz w:val="24"/>
            <w:szCs w:val="24"/>
            <w14:ligatures w14:val="standardContextual"/>
          </w:rPr>
          <w:tab/>
        </w:r>
        <w:r w:rsidDel="007A4344">
          <w:delText>SEND SHORT MESSAGE (Support of Text Attribute)</w:delText>
        </w:r>
        <w:r w:rsidDel="007A4344">
          <w:tab/>
          <w:delText>82</w:delText>
        </w:r>
      </w:del>
    </w:p>
    <w:p w14:paraId="44AD3AC5" w14:textId="22139164" w:rsidR="004F2842" w:rsidDel="007A4344" w:rsidRDefault="004F2842">
      <w:pPr>
        <w:pStyle w:val="TOC4"/>
        <w:rPr>
          <w:del w:id="1294" w:author="COMPRION" w:date="2024-11-15T16:39:00Z" w16du:dateUtc="2024-11-15T15:39:00Z"/>
          <w:rFonts w:asciiTheme="minorHAnsi" w:eastAsiaTheme="minorEastAsia" w:hAnsiTheme="minorHAnsi" w:cstheme="minorBidi"/>
          <w:kern w:val="2"/>
          <w:sz w:val="24"/>
          <w:szCs w:val="24"/>
          <w14:ligatures w14:val="standardContextual"/>
        </w:rPr>
      </w:pPr>
      <w:del w:id="1295" w:author="COMPRION" w:date="2024-11-15T16:39:00Z" w16du:dateUtc="2024-11-15T15:39:00Z">
        <w:r w:rsidDel="007A4344">
          <w:delText>10.4.10.5</w:delText>
        </w:r>
        <w:r w:rsidDel="007A4344">
          <w:rPr>
            <w:rFonts w:asciiTheme="minorHAnsi" w:eastAsiaTheme="minorEastAsia" w:hAnsiTheme="minorHAnsi" w:cstheme="minorBidi"/>
            <w:kern w:val="2"/>
            <w:sz w:val="24"/>
            <w:szCs w:val="24"/>
            <w14:ligatures w14:val="standardContextual"/>
          </w:rPr>
          <w:tab/>
        </w:r>
        <w:r w:rsidDel="007A4344">
          <w:delText>SEND SHORT MESSAGE (UCS2 display in Chinese)</w:delText>
        </w:r>
        <w:r w:rsidDel="007A4344">
          <w:tab/>
          <w:delText>82</w:delText>
        </w:r>
      </w:del>
    </w:p>
    <w:p w14:paraId="44B46664" w14:textId="30DBC1E8" w:rsidR="004F2842" w:rsidDel="007A4344" w:rsidRDefault="004F2842">
      <w:pPr>
        <w:pStyle w:val="TOC4"/>
        <w:rPr>
          <w:del w:id="1296" w:author="COMPRION" w:date="2024-11-15T16:39:00Z" w16du:dateUtc="2024-11-15T15:39:00Z"/>
          <w:rFonts w:asciiTheme="minorHAnsi" w:eastAsiaTheme="minorEastAsia" w:hAnsiTheme="minorHAnsi" w:cstheme="minorBidi"/>
          <w:kern w:val="2"/>
          <w:sz w:val="24"/>
          <w:szCs w:val="24"/>
          <w14:ligatures w14:val="standardContextual"/>
        </w:rPr>
      </w:pPr>
      <w:del w:id="1297" w:author="COMPRION" w:date="2024-11-15T16:39:00Z" w16du:dateUtc="2024-11-15T15:39:00Z">
        <w:r w:rsidDel="007A4344">
          <w:delText>10.4.10.6</w:delText>
        </w:r>
        <w:r w:rsidDel="007A4344">
          <w:rPr>
            <w:rFonts w:asciiTheme="minorHAnsi" w:eastAsiaTheme="minorEastAsia" w:hAnsiTheme="minorHAnsi" w:cstheme="minorBidi"/>
            <w:kern w:val="2"/>
            <w:sz w:val="24"/>
            <w:szCs w:val="24"/>
            <w14:ligatures w14:val="standardContextual"/>
          </w:rPr>
          <w:tab/>
        </w:r>
        <w:r w:rsidDel="007A4344">
          <w:delText>SEND SHORT MESSAGE (UCS2 display in Katakana)</w:delText>
        </w:r>
        <w:r w:rsidDel="007A4344">
          <w:tab/>
          <w:delText>82</w:delText>
        </w:r>
      </w:del>
    </w:p>
    <w:p w14:paraId="57C8E776" w14:textId="07B86C30" w:rsidR="004F2842" w:rsidDel="007A4344" w:rsidRDefault="004F2842">
      <w:pPr>
        <w:pStyle w:val="TOC4"/>
        <w:rPr>
          <w:del w:id="1298" w:author="COMPRION" w:date="2024-11-15T16:39:00Z" w16du:dateUtc="2024-11-15T15:39:00Z"/>
          <w:rFonts w:asciiTheme="minorHAnsi" w:eastAsiaTheme="minorEastAsia" w:hAnsiTheme="minorHAnsi" w:cstheme="minorBidi"/>
          <w:kern w:val="2"/>
          <w:sz w:val="24"/>
          <w:szCs w:val="24"/>
          <w14:ligatures w14:val="standardContextual"/>
        </w:rPr>
      </w:pPr>
      <w:del w:id="1299" w:author="COMPRION" w:date="2024-11-15T16:39:00Z" w16du:dateUtc="2024-11-15T15:39:00Z">
        <w:r w:rsidDel="007A4344">
          <w:delText>10.4.10.7</w:delText>
        </w:r>
        <w:r w:rsidDel="007A4344">
          <w:rPr>
            <w:rFonts w:asciiTheme="minorHAnsi" w:eastAsiaTheme="minorEastAsia" w:hAnsiTheme="minorHAnsi" w:cstheme="minorBidi"/>
            <w:kern w:val="2"/>
            <w:sz w:val="24"/>
            <w:szCs w:val="24"/>
            <w14:ligatures w14:val="standardContextual"/>
          </w:rPr>
          <w:tab/>
        </w:r>
        <w:r w:rsidDel="007A4344">
          <w:delText>SEND SHORT MESSAGE (IMS)</w:delText>
        </w:r>
        <w:r w:rsidDel="007A4344">
          <w:tab/>
          <w:delText>82</w:delText>
        </w:r>
      </w:del>
    </w:p>
    <w:p w14:paraId="5164919A" w14:textId="143357B4" w:rsidR="004F2842" w:rsidDel="007A4344" w:rsidRDefault="004F2842">
      <w:pPr>
        <w:pStyle w:val="TOC4"/>
        <w:rPr>
          <w:del w:id="1300" w:author="COMPRION" w:date="2024-11-15T16:39:00Z" w16du:dateUtc="2024-11-15T15:39:00Z"/>
          <w:rFonts w:asciiTheme="minorHAnsi" w:eastAsiaTheme="minorEastAsia" w:hAnsiTheme="minorHAnsi" w:cstheme="minorBidi"/>
          <w:kern w:val="2"/>
          <w:sz w:val="24"/>
          <w:szCs w:val="24"/>
          <w14:ligatures w14:val="standardContextual"/>
        </w:rPr>
      </w:pPr>
      <w:del w:id="1301" w:author="COMPRION" w:date="2024-11-15T16:39:00Z" w16du:dateUtc="2024-11-15T15:39:00Z">
        <w:r w:rsidDel="007A4344">
          <w:delText>10.4.10.8</w:delText>
        </w:r>
        <w:r w:rsidDel="007A4344">
          <w:rPr>
            <w:rFonts w:asciiTheme="minorHAnsi" w:eastAsiaTheme="minorEastAsia" w:hAnsiTheme="minorHAnsi" w:cstheme="minorBidi"/>
            <w:kern w:val="2"/>
            <w:sz w:val="24"/>
            <w:szCs w:val="24"/>
            <w14:ligatures w14:val="standardContextual"/>
          </w:rPr>
          <w:tab/>
        </w:r>
        <w:r w:rsidDel="007A4344">
          <w:delText>SEND SHORT MESSAGE (Over SGs in E-UTRAN)</w:delText>
        </w:r>
        <w:r w:rsidDel="007A4344">
          <w:tab/>
          <w:delText>82</w:delText>
        </w:r>
      </w:del>
    </w:p>
    <w:p w14:paraId="1A32A4D4" w14:textId="276F1010" w:rsidR="004F2842" w:rsidDel="007A4344" w:rsidRDefault="004F2842">
      <w:pPr>
        <w:pStyle w:val="TOC3"/>
        <w:rPr>
          <w:del w:id="1302" w:author="COMPRION" w:date="2024-11-15T16:39:00Z" w16du:dateUtc="2024-11-15T15:39:00Z"/>
          <w:rFonts w:asciiTheme="minorHAnsi" w:eastAsiaTheme="minorEastAsia" w:hAnsiTheme="minorHAnsi" w:cstheme="minorBidi"/>
          <w:kern w:val="2"/>
          <w:sz w:val="24"/>
          <w:szCs w:val="24"/>
          <w14:ligatures w14:val="standardContextual"/>
        </w:rPr>
      </w:pPr>
      <w:del w:id="1303" w:author="COMPRION" w:date="2024-11-15T16:39:00Z" w16du:dateUtc="2024-11-15T15:39:00Z">
        <w:r w:rsidDel="007A4344">
          <w:delText>10.4.11</w:delText>
        </w:r>
        <w:r w:rsidDel="007A4344">
          <w:rPr>
            <w:rFonts w:asciiTheme="minorHAnsi" w:eastAsiaTheme="minorEastAsia" w:hAnsiTheme="minorHAnsi" w:cstheme="minorBidi"/>
            <w:kern w:val="2"/>
            <w:sz w:val="24"/>
            <w:szCs w:val="24"/>
            <w14:ligatures w14:val="standardContextual"/>
          </w:rPr>
          <w:tab/>
        </w:r>
        <w:r w:rsidDel="007A4344">
          <w:delText>SEND SS</w:delText>
        </w:r>
        <w:r w:rsidDel="007A4344">
          <w:tab/>
          <w:delText>82</w:delText>
        </w:r>
      </w:del>
    </w:p>
    <w:p w14:paraId="23EA115D" w14:textId="3CBC5EDB" w:rsidR="004F2842" w:rsidDel="007A4344" w:rsidRDefault="004F2842">
      <w:pPr>
        <w:pStyle w:val="TOC3"/>
        <w:rPr>
          <w:del w:id="1304" w:author="COMPRION" w:date="2024-11-15T16:39:00Z" w16du:dateUtc="2024-11-15T15:39:00Z"/>
          <w:rFonts w:asciiTheme="minorHAnsi" w:eastAsiaTheme="minorEastAsia" w:hAnsiTheme="minorHAnsi" w:cstheme="minorBidi"/>
          <w:kern w:val="2"/>
          <w:sz w:val="24"/>
          <w:szCs w:val="24"/>
          <w14:ligatures w14:val="standardContextual"/>
        </w:rPr>
      </w:pPr>
      <w:del w:id="1305" w:author="COMPRION" w:date="2024-11-15T16:39:00Z" w16du:dateUtc="2024-11-15T15:39:00Z">
        <w:r w:rsidDel="007A4344">
          <w:delText>10.4.12</w:delText>
        </w:r>
        <w:r w:rsidDel="007A4344">
          <w:rPr>
            <w:rFonts w:asciiTheme="minorHAnsi" w:eastAsiaTheme="minorEastAsia" w:hAnsiTheme="minorHAnsi" w:cstheme="minorBidi"/>
            <w:kern w:val="2"/>
            <w:sz w:val="24"/>
            <w:szCs w:val="24"/>
            <w14:ligatures w14:val="standardContextual"/>
          </w:rPr>
          <w:tab/>
        </w:r>
        <w:r w:rsidDel="007A4344">
          <w:delText>SEND USSD</w:delText>
        </w:r>
        <w:r w:rsidDel="007A4344">
          <w:tab/>
          <w:delText>83</w:delText>
        </w:r>
      </w:del>
    </w:p>
    <w:p w14:paraId="65A8E70A" w14:textId="7D1469BE" w:rsidR="004F2842" w:rsidDel="007A4344" w:rsidRDefault="004F2842">
      <w:pPr>
        <w:pStyle w:val="TOC3"/>
        <w:rPr>
          <w:del w:id="1306" w:author="COMPRION" w:date="2024-11-15T16:39:00Z" w16du:dateUtc="2024-11-15T15:39:00Z"/>
          <w:rFonts w:asciiTheme="minorHAnsi" w:eastAsiaTheme="minorEastAsia" w:hAnsiTheme="minorHAnsi" w:cstheme="minorBidi"/>
          <w:kern w:val="2"/>
          <w:sz w:val="24"/>
          <w:szCs w:val="24"/>
          <w14:ligatures w14:val="standardContextual"/>
        </w:rPr>
      </w:pPr>
      <w:del w:id="1307" w:author="COMPRION" w:date="2024-11-15T16:39:00Z" w16du:dateUtc="2024-11-15T15:39:00Z">
        <w:r w:rsidDel="007A4344">
          <w:delText>10.4.13</w:delText>
        </w:r>
        <w:r w:rsidDel="007A4344">
          <w:rPr>
            <w:rFonts w:asciiTheme="minorHAnsi" w:eastAsiaTheme="minorEastAsia" w:hAnsiTheme="minorHAnsi" w:cstheme="minorBidi"/>
            <w:kern w:val="2"/>
            <w:sz w:val="24"/>
            <w:szCs w:val="24"/>
            <w14:ligatures w14:val="standardContextual"/>
          </w:rPr>
          <w:tab/>
        </w:r>
        <w:r w:rsidDel="007A4344">
          <w:delText>SET UP CALL</w:delText>
        </w:r>
        <w:r w:rsidDel="007A4344">
          <w:tab/>
          <w:delText>83</w:delText>
        </w:r>
      </w:del>
    </w:p>
    <w:p w14:paraId="1BB444B3" w14:textId="2E3A2203" w:rsidR="004F2842" w:rsidDel="007A4344" w:rsidRDefault="004F2842">
      <w:pPr>
        <w:pStyle w:val="TOC3"/>
        <w:rPr>
          <w:del w:id="1308" w:author="COMPRION" w:date="2024-11-15T16:39:00Z" w16du:dateUtc="2024-11-15T15:39:00Z"/>
          <w:rFonts w:asciiTheme="minorHAnsi" w:eastAsiaTheme="minorEastAsia" w:hAnsiTheme="minorHAnsi" w:cstheme="minorBidi"/>
          <w:kern w:val="2"/>
          <w:sz w:val="24"/>
          <w:szCs w:val="24"/>
          <w14:ligatures w14:val="standardContextual"/>
        </w:rPr>
      </w:pPr>
      <w:del w:id="1309" w:author="COMPRION" w:date="2024-11-15T16:39:00Z" w16du:dateUtc="2024-11-15T15:39:00Z">
        <w:r w:rsidDel="007A4344">
          <w:delText>10.4.14</w:delText>
        </w:r>
        <w:r w:rsidDel="007A4344">
          <w:rPr>
            <w:rFonts w:asciiTheme="minorHAnsi" w:eastAsiaTheme="minorEastAsia" w:hAnsiTheme="minorHAnsi" w:cstheme="minorBidi"/>
            <w:kern w:val="2"/>
            <w:sz w:val="24"/>
            <w:szCs w:val="24"/>
            <w14:ligatures w14:val="standardContextual"/>
          </w:rPr>
          <w:tab/>
        </w:r>
        <w:r w:rsidDel="007A4344">
          <w:delText>POLLING OFF</w:delText>
        </w:r>
        <w:r w:rsidDel="007A4344">
          <w:tab/>
          <w:delText>83</w:delText>
        </w:r>
      </w:del>
    </w:p>
    <w:p w14:paraId="6DBC473D" w14:textId="557F1084" w:rsidR="004F2842" w:rsidDel="007A4344" w:rsidRDefault="004F2842">
      <w:pPr>
        <w:pStyle w:val="TOC3"/>
        <w:rPr>
          <w:del w:id="1310" w:author="COMPRION" w:date="2024-11-15T16:39:00Z" w16du:dateUtc="2024-11-15T15:39:00Z"/>
          <w:rFonts w:asciiTheme="minorHAnsi" w:eastAsiaTheme="minorEastAsia" w:hAnsiTheme="minorHAnsi" w:cstheme="minorBidi"/>
          <w:kern w:val="2"/>
          <w:sz w:val="24"/>
          <w:szCs w:val="24"/>
          <w14:ligatures w14:val="standardContextual"/>
        </w:rPr>
      </w:pPr>
      <w:del w:id="1311" w:author="COMPRION" w:date="2024-11-15T16:39:00Z" w16du:dateUtc="2024-11-15T15:39:00Z">
        <w:r w:rsidDel="007A4344">
          <w:delText>10.4.15</w:delText>
        </w:r>
        <w:r w:rsidDel="007A4344">
          <w:rPr>
            <w:rFonts w:asciiTheme="minorHAnsi" w:eastAsiaTheme="minorEastAsia" w:hAnsiTheme="minorHAnsi" w:cstheme="minorBidi"/>
            <w:kern w:val="2"/>
            <w:sz w:val="24"/>
            <w:szCs w:val="24"/>
            <w14:ligatures w14:val="standardContextual"/>
          </w:rPr>
          <w:tab/>
        </w:r>
        <w:r w:rsidDel="007A4344">
          <w:delText>PROVIDE LOCAL INFORMATION</w:delText>
        </w:r>
        <w:r w:rsidDel="007A4344">
          <w:tab/>
          <w:delText>83</w:delText>
        </w:r>
      </w:del>
    </w:p>
    <w:p w14:paraId="6B05E28C" w14:textId="5928FA1F" w:rsidR="004F2842" w:rsidDel="007A4344" w:rsidRDefault="004F2842">
      <w:pPr>
        <w:pStyle w:val="TOC3"/>
        <w:rPr>
          <w:del w:id="1312" w:author="COMPRION" w:date="2024-11-15T16:39:00Z" w16du:dateUtc="2024-11-15T15:39:00Z"/>
          <w:rFonts w:asciiTheme="minorHAnsi" w:eastAsiaTheme="minorEastAsia" w:hAnsiTheme="minorHAnsi" w:cstheme="minorBidi"/>
          <w:kern w:val="2"/>
          <w:sz w:val="24"/>
          <w:szCs w:val="24"/>
          <w14:ligatures w14:val="standardContextual"/>
        </w:rPr>
      </w:pPr>
      <w:del w:id="1313" w:author="COMPRION" w:date="2024-11-15T16:39:00Z" w16du:dateUtc="2024-11-15T15:39:00Z">
        <w:r w:rsidDel="007A4344">
          <w:delText>10.4.16</w:delText>
        </w:r>
        <w:r w:rsidDel="007A4344">
          <w:rPr>
            <w:rFonts w:asciiTheme="minorHAnsi" w:eastAsiaTheme="minorEastAsia" w:hAnsiTheme="minorHAnsi" w:cstheme="minorBidi"/>
            <w:kern w:val="2"/>
            <w:sz w:val="24"/>
            <w:szCs w:val="24"/>
            <w14:ligatures w14:val="standardContextual"/>
          </w:rPr>
          <w:tab/>
        </w:r>
        <w:r w:rsidDel="007A4344">
          <w:delText>SET UP EVENT LIST</w:delText>
        </w:r>
        <w:r w:rsidDel="007A4344">
          <w:tab/>
          <w:delText>83</w:delText>
        </w:r>
      </w:del>
    </w:p>
    <w:p w14:paraId="5BD10A92" w14:textId="4073D8A6" w:rsidR="004F2842" w:rsidDel="007A4344" w:rsidRDefault="004F2842">
      <w:pPr>
        <w:pStyle w:val="TOC3"/>
        <w:rPr>
          <w:del w:id="1314" w:author="COMPRION" w:date="2024-11-15T16:39:00Z" w16du:dateUtc="2024-11-15T15:39:00Z"/>
          <w:rFonts w:asciiTheme="minorHAnsi" w:eastAsiaTheme="minorEastAsia" w:hAnsiTheme="minorHAnsi" w:cstheme="minorBidi"/>
          <w:kern w:val="2"/>
          <w:sz w:val="24"/>
          <w:szCs w:val="24"/>
          <w14:ligatures w14:val="standardContextual"/>
        </w:rPr>
      </w:pPr>
      <w:del w:id="1315" w:author="COMPRION" w:date="2024-11-15T16:39:00Z" w16du:dateUtc="2024-11-15T15:39:00Z">
        <w:r w:rsidDel="007A4344">
          <w:delText>10.4.17</w:delText>
        </w:r>
        <w:r w:rsidDel="007A4344">
          <w:rPr>
            <w:rFonts w:asciiTheme="minorHAnsi" w:eastAsiaTheme="minorEastAsia" w:hAnsiTheme="minorHAnsi" w:cstheme="minorBidi"/>
            <w:kern w:val="2"/>
            <w:sz w:val="24"/>
            <w:szCs w:val="24"/>
            <w14:ligatures w14:val="standardContextual"/>
          </w:rPr>
          <w:tab/>
        </w:r>
        <w:r w:rsidDel="007A4344">
          <w:delText>PERFORM CARD APDU</w:delText>
        </w:r>
        <w:r w:rsidDel="007A4344">
          <w:tab/>
          <w:delText>83</w:delText>
        </w:r>
      </w:del>
    </w:p>
    <w:p w14:paraId="7D8F6AA9" w14:textId="1E5DC448" w:rsidR="004F2842" w:rsidDel="007A4344" w:rsidRDefault="004F2842">
      <w:pPr>
        <w:pStyle w:val="TOC4"/>
        <w:rPr>
          <w:del w:id="1316" w:author="COMPRION" w:date="2024-11-15T16:39:00Z" w16du:dateUtc="2024-11-15T15:39:00Z"/>
          <w:rFonts w:asciiTheme="minorHAnsi" w:eastAsiaTheme="minorEastAsia" w:hAnsiTheme="minorHAnsi" w:cstheme="minorBidi"/>
          <w:kern w:val="2"/>
          <w:sz w:val="24"/>
          <w:szCs w:val="24"/>
          <w14:ligatures w14:val="standardContextual"/>
        </w:rPr>
      </w:pPr>
      <w:del w:id="1317" w:author="COMPRION" w:date="2024-11-15T16:39:00Z" w16du:dateUtc="2024-11-15T15:39:00Z">
        <w:r w:rsidDel="007A4344">
          <w:delText>10.4.17.1</w:delText>
        </w:r>
        <w:r w:rsidDel="007A4344">
          <w:rPr>
            <w:rFonts w:asciiTheme="minorHAnsi" w:eastAsiaTheme="minorEastAsia" w:hAnsiTheme="minorHAnsi" w:cstheme="minorBidi"/>
            <w:kern w:val="2"/>
            <w:sz w:val="24"/>
            <w:szCs w:val="24"/>
            <w14:ligatures w14:val="standardContextual"/>
          </w:rPr>
          <w:tab/>
        </w:r>
        <w:r w:rsidDel="007A4344">
          <w:delText>PERFORM CARD APDU (Normal)</w:delText>
        </w:r>
        <w:r w:rsidDel="007A4344">
          <w:tab/>
          <w:delText>83</w:delText>
        </w:r>
      </w:del>
    </w:p>
    <w:p w14:paraId="01FBDD9E" w14:textId="4C9B8989" w:rsidR="004F2842" w:rsidDel="007A4344" w:rsidRDefault="004F2842">
      <w:pPr>
        <w:pStyle w:val="TOC4"/>
        <w:rPr>
          <w:del w:id="1318" w:author="COMPRION" w:date="2024-11-15T16:39:00Z" w16du:dateUtc="2024-11-15T15:39:00Z"/>
          <w:rFonts w:asciiTheme="minorHAnsi" w:eastAsiaTheme="minorEastAsia" w:hAnsiTheme="minorHAnsi" w:cstheme="minorBidi"/>
          <w:kern w:val="2"/>
          <w:sz w:val="24"/>
          <w:szCs w:val="24"/>
          <w14:ligatures w14:val="standardContextual"/>
        </w:rPr>
      </w:pPr>
      <w:del w:id="1319" w:author="COMPRION" w:date="2024-11-15T16:39:00Z" w16du:dateUtc="2024-11-15T15:39:00Z">
        <w:r w:rsidDel="007A4344">
          <w:delText>10.4.17.2</w:delText>
        </w:r>
        <w:r w:rsidDel="007A4344">
          <w:rPr>
            <w:rFonts w:asciiTheme="minorHAnsi" w:eastAsiaTheme="minorEastAsia" w:hAnsiTheme="minorHAnsi" w:cstheme="minorBidi"/>
            <w:kern w:val="2"/>
            <w:sz w:val="24"/>
            <w:szCs w:val="24"/>
            <w14:ligatures w14:val="standardContextual"/>
          </w:rPr>
          <w:tab/>
        </w:r>
        <w:r w:rsidDel="007A4344">
          <w:delText>PERFORM CARD APDU (Detachable card reader)</w:delText>
        </w:r>
        <w:r w:rsidDel="007A4344">
          <w:tab/>
          <w:delText>83</w:delText>
        </w:r>
      </w:del>
    </w:p>
    <w:p w14:paraId="3671B291" w14:textId="0DCCC7B2" w:rsidR="004F2842" w:rsidDel="007A4344" w:rsidRDefault="004F2842">
      <w:pPr>
        <w:pStyle w:val="TOC3"/>
        <w:rPr>
          <w:del w:id="1320" w:author="COMPRION" w:date="2024-11-15T16:39:00Z" w16du:dateUtc="2024-11-15T15:39:00Z"/>
          <w:rFonts w:asciiTheme="minorHAnsi" w:eastAsiaTheme="minorEastAsia" w:hAnsiTheme="minorHAnsi" w:cstheme="minorBidi"/>
          <w:kern w:val="2"/>
          <w:sz w:val="24"/>
          <w:szCs w:val="24"/>
          <w14:ligatures w14:val="standardContextual"/>
        </w:rPr>
      </w:pPr>
      <w:del w:id="1321" w:author="COMPRION" w:date="2024-11-15T16:39:00Z" w16du:dateUtc="2024-11-15T15:39:00Z">
        <w:r w:rsidDel="007A4344">
          <w:delText>10.4.18</w:delText>
        </w:r>
        <w:r w:rsidDel="007A4344">
          <w:rPr>
            <w:rFonts w:asciiTheme="minorHAnsi" w:eastAsiaTheme="minorEastAsia" w:hAnsiTheme="minorHAnsi" w:cstheme="minorBidi"/>
            <w:kern w:val="2"/>
            <w:sz w:val="24"/>
            <w:szCs w:val="24"/>
            <w14:ligatures w14:val="standardContextual"/>
          </w:rPr>
          <w:tab/>
        </w:r>
        <w:r w:rsidDel="007A4344">
          <w:delText>POWER OFF CARD</w:delText>
        </w:r>
        <w:r w:rsidDel="007A4344">
          <w:tab/>
          <w:delText>84</w:delText>
        </w:r>
      </w:del>
    </w:p>
    <w:p w14:paraId="42DC390C" w14:textId="6B8D93B5" w:rsidR="004F2842" w:rsidDel="007A4344" w:rsidRDefault="004F2842">
      <w:pPr>
        <w:pStyle w:val="TOC4"/>
        <w:rPr>
          <w:del w:id="1322" w:author="COMPRION" w:date="2024-11-15T16:39:00Z" w16du:dateUtc="2024-11-15T15:39:00Z"/>
          <w:rFonts w:asciiTheme="minorHAnsi" w:eastAsiaTheme="minorEastAsia" w:hAnsiTheme="minorHAnsi" w:cstheme="minorBidi"/>
          <w:kern w:val="2"/>
          <w:sz w:val="24"/>
          <w:szCs w:val="24"/>
          <w14:ligatures w14:val="standardContextual"/>
        </w:rPr>
      </w:pPr>
      <w:del w:id="1323" w:author="COMPRION" w:date="2024-11-15T16:39:00Z" w16du:dateUtc="2024-11-15T15:39:00Z">
        <w:r w:rsidDel="007A4344">
          <w:delText>10.4.18.1</w:delText>
        </w:r>
        <w:r w:rsidDel="007A4344">
          <w:rPr>
            <w:rFonts w:asciiTheme="minorHAnsi" w:eastAsiaTheme="minorEastAsia" w:hAnsiTheme="minorHAnsi" w:cstheme="minorBidi"/>
            <w:kern w:val="2"/>
            <w:sz w:val="24"/>
            <w:szCs w:val="24"/>
            <w14:ligatures w14:val="standardContextual"/>
          </w:rPr>
          <w:tab/>
        </w:r>
        <w:r w:rsidDel="007A4344">
          <w:delText>POWER OFF CARD (Normal)</w:delText>
        </w:r>
        <w:r w:rsidDel="007A4344">
          <w:tab/>
          <w:delText>84</w:delText>
        </w:r>
      </w:del>
    </w:p>
    <w:p w14:paraId="15856012" w14:textId="0B61BBB2" w:rsidR="004F2842" w:rsidDel="007A4344" w:rsidRDefault="004F2842">
      <w:pPr>
        <w:pStyle w:val="TOC4"/>
        <w:rPr>
          <w:del w:id="1324" w:author="COMPRION" w:date="2024-11-15T16:39:00Z" w16du:dateUtc="2024-11-15T15:39:00Z"/>
          <w:rFonts w:asciiTheme="minorHAnsi" w:eastAsiaTheme="minorEastAsia" w:hAnsiTheme="minorHAnsi" w:cstheme="minorBidi"/>
          <w:kern w:val="2"/>
          <w:sz w:val="24"/>
          <w:szCs w:val="24"/>
          <w14:ligatures w14:val="standardContextual"/>
        </w:rPr>
      </w:pPr>
      <w:del w:id="1325" w:author="COMPRION" w:date="2024-11-15T16:39:00Z" w16du:dateUtc="2024-11-15T15:39:00Z">
        <w:r w:rsidDel="007A4344">
          <w:delText>10.4.18.2</w:delText>
        </w:r>
        <w:r w:rsidDel="007A4344">
          <w:rPr>
            <w:rFonts w:asciiTheme="minorHAnsi" w:eastAsiaTheme="minorEastAsia" w:hAnsiTheme="minorHAnsi" w:cstheme="minorBidi"/>
            <w:kern w:val="2"/>
            <w:sz w:val="24"/>
            <w:szCs w:val="24"/>
            <w14:ligatures w14:val="standardContextual"/>
          </w:rPr>
          <w:tab/>
        </w:r>
        <w:r w:rsidDel="007A4344">
          <w:delText>POWER OFF CARD (Detachable card reader)</w:delText>
        </w:r>
        <w:r w:rsidDel="007A4344">
          <w:tab/>
          <w:delText>84</w:delText>
        </w:r>
      </w:del>
    </w:p>
    <w:p w14:paraId="38C35CCB" w14:textId="7A48F5DF" w:rsidR="004F2842" w:rsidDel="007A4344" w:rsidRDefault="004F2842">
      <w:pPr>
        <w:pStyle w:val="TOC3"/>
        <w:rPr>
          <w:del w:id="1326" w:author="COMPRION" w:date="2024-11-15T16:39:00Z" w16du:dateUtc="2024-11-15T15:39:00Z"/>
          <w:rFonts w:asciiTheme="minorHAnsi" w:eastAsiaTheme="minorEastAsia" w:hAnsiTheme="minorHAnsi" w:cstheme="minorBidi"/>
          <w:kern w:val="2"/>
          <w:sz w:val="24"/>
          <w:szCs w:val="24"/>
          <w14:ligatures w14:val="standardContextual"/>
        </w:rPr>
      </w:pPr>
      <w:del w:id="1327" w:author="COMPRION" w:date="2024-11-15T16:39:00Z" w16du:dateUtc="2024-11-15T15:39:00Z">
        <w:r w:rsidDel="007A4344">
          <w:delText>10.4.19</w:delText>
        </w:r>
        <w:r w:rsidDel="007A4344">
          <w:rPr>
            <w:rFonts w:asciiTheme="minorHAnsi" w:eastAsiaTheme="minorEastAsia" w:hAnsiTheme="minorHAnsi" w:cstheme="minorBidi"/>
            <w:kern w:val="2"/>
            <w:sz w:val="24"/>
            <w:szCs w:val="24"/>
            <w14:ligatures w14:val="standardContextual"/>
          </w:rPr>
          <w:tab/>
        </w:r>
        <w:r w:rsidDel="007A4344">
          <w:delText>POWER ON CARD</w:delText>
        </w:r>
        <w:r w:rsidDel="007A4344">
          <w:tab/>
          <w:delText>84</w:delText>
        </w:r>
      </w:del>
    </w:p>
    <w:p w14:paraId="39CBB1D0" w14:textId="6B995D87" w:rsidR="004F2842" w:rsidDel="007A4344" w:rsidRDefault="004F2842">
      <w:pPr>
        <w:pStyle w:val="TOC4"/>
        <w:rPr>
          <w:del w:id="1328" w:author="COMPRION" w:date="2024-11-15T16:39:00Z" w16du:dateUtc="2024-11-15T15:39:00Z"/>
          <w:rFonts w:asciiTheme="minorHAnsi" w:eastAsiaTheme="minorEastAsia" w:hAnsiTheme="minorHAnsi" w:cstheme="minorBidi"/>
          <w:kern w:val="2"/>
          <w:sz w:val="24"/>
          <w:szCs w:val="24"/>
          <w14:ligatures w14:val="standardContextual"/>
        </w:rPr>
      </w:pPr>
      <w:del w:id="1329" w:author="COMPRION" w:date="2024-11-15T16:39:00Z" w16du:dateUtc="2024-11-15T15:39:00Z">
        <w:r w:rsidDel="007A4344">
          <w:delText>10.4.19.1</w:delText>
        </w:r>
        <w:r w:rsidDel="007A4344">
          <w:rPr>
            <w:rFonts w:asciiTheme="minorHAnsi" w:eastAsiaTheme="minorEastAsia" w:hAnsiTheme="minorHAnsi" w:cstheme="minorBidi"/>
            <w:kern w:val="2"/>
            <w:sz w:val="24"/>
            <w:szCs w:val="24"/>
            <w14:ligatures w14:val="standardContextual"/>
          </w:rPr>
          <w:tab/>
        </w:r>
        <w:r w:rsidDel="007A4344">
          <w:delText>POWER ON CARD (Normal)</w:delText>
        </w:r>
        <w:r w:rsidDel="007A4344">
          <w:tab/>
          <w:delText>84</w:delText>
        </w:r>
      </w:del>
    </w:p>
    <w:p w14:paraId="567138C6" w14:textId="51FFF9AF" w:rsidR="004F2842" w:rsidDel="007A4344" w:rsidRDefault="004F2842">
      <w:pPr>
        <w:pStyle w:val="TOC4"/>
        <w:rPr>
          <w:del w:id="1330" w:author="COMPRION" w:date="2024-11-15T16:39:00Z" w16du:dateUtc="2024-11-15T15:39:00Z"/>
          <w:rFonts w:asciiTheme="minorHAnsi" w:eastAsiaTheme="minorEastAsia" w:hAnsiTheme="minorHAnsi" w:cstheme="minorBidi"/>
          <w:kern w:val="2"/>
          <w:sz w:val="24"/>
          <w:szCs w:val="24"/>
          <w14:ligatures w14:val="standardContextual"/>
        </w:rPr>
      </w:pPr>
      <w:del w:id="1331" w:author="COMPRION" w:date="2024-11-15T16:39:00Z" w16du:dateUtc="2024-11-15T15:39:00Z">
        <w:r w:rsidDel="007A4344">
          <w:delText>10.4.19.2</w:delText>
        </w:r>
        <w:r w:rsidDel="007A4344">
          <w:rPr>
            <w:rFonts w:asciiTheme="minorHAnsi" w:eastAsiaTheme="minorEastAsia" w:hAnsiTheme="minorHAnsi" w:cstheme="minorBidi"/>
            <w:kern w:val="2"/>
            <w:sz w:val="24"/>
            <w:szCs w:val="24"/>
            <w14:ligatures w14:val="standardContextual"/>
          </w:rPr>
          <w:tab/>
        </w:r>
        <w:r w:rsidDel="007A4344">
          <w:delText>POWER ON CARD (Detachable card reader)</w:delText>
        </w:r>
        <w:r w:rsidDel="007A4344">
          <w:tab/>
          <w:delText>84</w:delText>
        </w:r>
      </w:del>
    </w:p>
    <w:p w14:paraId="509BF752" w14:textId="074BDEE4" w:rsidR="004F2842" w:rsidDel="007A4344" w:rsidRDefault="004F2842">
      <w:pPr>
        <w:pStyle w:val="TOC3"/>
        <w:rPr>
          <w:del w:id="1332" w:author="COMPRION" w:date="2024-11-15T16:39:00Z" w16du:dateUtc="2024-11-15T15:39:00Z"/>
          <w:rFonts w:asciiTheme="minorHAnsi" w:eastAsiaTheme="minorEastAsia" w:hAnsiTheme="minorHAnsi" w:cstheme="minorBidi"/>
          <w:kern w:val="2"/>
          <w:sz w:val="24"/>
          <w:szCs w:val="24"/>
          <w14:ligatures w14:val="standardContextual"/>
        </w:rPr>
      </w:pPr>
      <w:del w:id="1333" w:author="COMPRION" w:date="2024-11-15T16:39:00Z" w16du:dateUtc="2024-11-15T15:39:00Z">
        <w:r w:rsidDel="007A4344">
          <w:delText>10.4.20</w:delText>
        </w:r>
        <w:r w:rsidDel="007A4344">
          <w:rPr>
            <w:rFonts w:asciiTheme="minorHAnsi" w:eastAsiaTheme="minorEastAsia" w:hAnsiTheme="minorHAnsi" w:cstheme="minorBidi"/>
            <w:kern w:val="2"/>
            <w:sz w:val="24"/>
            <w:szCs w:val="24"/>
            <w14:ligatures w14:val="standardContextual"/>
          </w:rPr>
          <w:tab/>
        </w:r>
        <w:r w:rsidDel="007A4344">
          <w:delText>GET READER STATUS</w:delText>
        </w:r>
        <w:r w:rsidDel="007A4344">
          <w:tab/>
          <w:delText>84</w:delText>
        </w:r>
      </w:del>
    </w:p>
    <w:p w14:paraId="0A6BD424" w14:textId="2BBF3228" w:rsidR="004F2842" w:rsidDel="007A4344" w:rsidRDefault="004F2842">
      <w:pPr>
        <w:pStyle w:val="TOC4"/>
        <w:rPr>
          <w:del w:id="1334" w:author="COMPRION" w:date="2024-11-15T16:39:00Z" w16du:dateUtc="2024-11-15T15:39:00Z"/>
          <w:rFonts w:asciiTheme="minorHAnsi" w:eastAsiaTheme="minorEastAsia" w:hAnsiTheme="minorHAnsi" w:cstheme="minorBidi"/>
          <w:kern w:val="2"/>
          <w:sz w:val="24"/>
          <w:szCs w:val="24"/>
          <w14:ligatures w14:val="standardContextual"/>
        </w:rPr>
      </w:pPr>
      <w:del w:id="1335" w:author="COMPRION" w:date="2024-11-15T16:39:00Z" w16du:dateUtc="2024-11-15T15:39:00Z">
        <w:r w:rsidDel="007A4344">
          <w:delText>10.4.20.1</w:delText>
        </w:r>
        <w:r w:rsidDel="007A4344">
          <w:rPr>
            <w:rFonts w:asciiTheme="minorHAnsi" w:eastAsiaTheme="minorEastAsia" w:hAnsiTheme="minorHAnsi" w:cstheme="minorBidi"/>
            <w:kern w:val="2"/>
            <w:sz w:val="24"/>
            <w:szCs w:val="24"/>
            <w14:ligatures w14:val="standardContextual"/>
          </w:rPr>
          <w:tab/>
        </w:r>
        <w:r w:rsidDel="007A4344">
          <w:delText>GET READER STATUS (Normal)</w:delText>
        </w:r>
        <w:r w:rsidDel="007A4344">
          <w:tab/>
          <w:delText>84</w:delText>
        </w:r>
      </w:del>
    </w:p>
    <w:p w14:paraId="65B62A44" w14:textId="255E6741" w:rsidR="004F2842" w:rsidDel="007A4344" w:rsidRDefault="004F2842">
      <w:pPr>
        <w:pStyle w:val="TOC4"/>
        <w:rPr>
          <w:del w:id="1336" w:author="COMPRION" w:date="2024-11-15T16:39:00Z" w16du:dateUtc="2024-11-15T15:39:00Z"/>
          <w:rFonts w:asciiTheme="minorHAnsi" w:eastAsiaTheme="minorEastAsia" w:hAnsiTheme="minorHAnsi" w:cstheme="minorBidi"/>
          <w:kern w:val="2"/>
          <w:sz w:val="24"/>
          <w:szCs w:val="24"/>
          <w14:ligatures w14:val="standardContextual"/>
        </w:rPr>
      </w:pPr>
      <w:del w:id="1337" w:author="COMPRION" w:date="2024-11-15T16:39:00Z" w16du:dateUtc="2024-11-15T15:39:00Z">
        <w:r w:rsidDel="007A4344">
          <w:delText>10.4.20.2</w:delText>
        </w:r>
        <w:r w:rsidDel="007A4344">
          <w:rPr>
            <w:rFonts w:asciiTheme="minorHAnsi" w:eastAsiaTheme="minorEastAsia" w:hAnsiTheme="minorHAnsi" w:cstheme="minorBidi"/>
            <w:kern w:val="2"/>
            <w:sz w:val="24"/>
            <w:szCs w:val="24"/>
            <w14:ligatures w14:val="standardContextual"/>
          </w:rPr>
          <w:tab/>
        </w:r>
        <w:r w:rsidDel="007A4344">
          <w:delText>GET READER STATUS (Detachable card reader)</w:delText>
        </w:r>
        <w:r w:rsidDel="007A4344">
          <w:tab/>
          <w:delText>84</w:delText>
        </w:r>
      </w:del>
    </w:p>
    <w:p w14:paraId="18804D98" w14:textId="01F15EDE" w:rsidR="004F2842" w:rsidDel="007A4344" w:rsidRDefault="004F2842">
      <w:pPr>
        <w:pStyle w:val="TOC3"/>
        <w:rPr>
          <w:del w:id="1338" w:author="COMPRION" w:date="2024-11-15T16:39:00Z" w16du:dateUtc="2024-11-15T15:39:00Z"/>
          <w:rFonts w:asciiTheme="minorHAnsi" w:eastAsiaTheme="minorEastAsia" w:hAnsiTheme="minorHAnsi" w:cstheme="minorBidi"/>
          <w:kern w:val="2"/>
          <w:sz w:val="24"/>
          <w:szCs w:val="24"/>
          <w14:ligatures w14:val="standardContextual"/>
        </w:rPr>
      </w:pPr>
      <w:del w:id="1339" w:author="COMPRION" w:date="2024-11-15T16:39:00Z" w16du:dateUtc="2024-11-15T15:39:00Z">
        <w:r w:rsidDel="007A4344">
          <w:delText>10.4.21</w:delText>
        </w:r>
        <w:r w:rsidDel="007A4344">
          <w:rPr>
            <w:rFonts w:asciiTheme="minorHAnsi" w:eastAsiaTheme="minorEastAsia" w:hAnsiTheme="minorHAnsi" w:cstheme="minorBidi"/>
            <w:kern w:val="2"/>
            <w:sz w:val="24"/>
            <w:szCs w:val="24"/>
            <w14:ligatures w14:val="standardContextual"/>
          </w:rPr>
          <w:tab/>
        </w:r>
        <w:r w:rsidDel="007A4344">
          <w:delText>TIMER MANAGEMENT and ENVELOPE TIMER EXPIRATION</w:delText>
        </w:r>
        <w:r w:rsidDel="007A4344">
          <w:tab/>
          <w:delText>85</w:delText>
        </w:r>
      </w:del>
    </w:p>
    <w:p w14:paraId="0D2D805C" w14:textId="321184C6" w:rsidR="004F2842" w:rsidDel="007A4344" w:rsidRDefault="004F2842">
      <w:pPr>
        <w:pStyle w:val="TOC4"/>
        <w:rPr>
          <w:del w:id="1340" w:author="COMPRION" w:date="2024-11-15T16:39:00Z" w16du:dateUtc="2024-11-15T15:39:00Z"/>
          <w:rFonts w:asciiTheme="minorHAnsi" w:eastAsiaTheme="minorEastAsia" w:hAnsiTheme="minorHAnsi" w:cstheme="minorBidi"/>
          <w:kern w:val="2"/>
          <w:sz w:val="24"/>
          <w:szCs w:val="24"/>
          <w14:ligatures w14:val="standardContextual"/>
        </w:rPr>
      </w:pPr>
      <w:del w:id="1341" w:author="COMPRION" w:date="2024-11-15T16:39:00Z" w16du:dateUtc="2024-11-15T15:39:00Z">
        <w:r w:rsidDel="007A4344">
          <w:delText>10.4.21.1</w:delText>
        </w:r>
        <w:r w:rsidDel="007A4344">
          <w:rPr>
            <w:rFonts w:asciiTheme="minorHAnsi" w:eastAsiaTheme="minorEastAsia" w:hAnsiTheme="minorHAnsi" w:cstheme="minorBidi"/>
            <w:kern w:val="2"/>
            <w:sz w:val="24"/>
            <w:szCs w:val="24"/>
            <w14:ligatures w14:val="standardContextual"/>
          </w:rPr>
          <w:tab/>
        </w:r>
        <w:r w:rsidDel="007A4344">
          <w:delText>TIMER MANAGEMENT (Normal)</w:delText>
        </w:r>
        <w:r w:rsidDel="007A4344">
          <w:tab/>
          <w:delText>85</w:delText>
        </w:r>
      </w:del>
    </w:p>
    <w:p w14:paraId="25A20F7B" w14:textId="50FC47CA" w:rsidR="004F2842" w:rsidDel="007A4344" w:rsidRDefault="004F2842">
      <w:pPr>
        <w:pStyle w:val="TOC4"/>
        <w:rPr>
          <w:del w:id="1342" w:author="COMPRION" w:date="2024-11-15T16:39:00Z" w16du:dateUtc="2024-11-15T15:39:00Z"/>
          <w:rFonts w:asciiTheme="minorHAnsi" w:eastAsiaTheme="minorEastAsia" w:hAnsiTheme="minorHAnsi" w:cstheme="minorBidi"/>
          <w:kern w:val="2"/>
          <w:sz w:val="24"/>
          <w:szCs w:val="24"/>
          <w14:ligatures w14:val="standardContextual"/>
        </w:rPr>
      </w:pPr>
      <w:del w:id="1343" w:author="COMPRION" w:date="2024-11-15T16:39:00Z" w16du:dateUtc="2024-11-15T15:39:00Z">
        <w:r w:rsidDel="007A4344">
          <w:delText>10.4.21.2</w:delText>
        </w:r>
        <w:r w:rsidDel="007A4344">
          <w:rPr>
            <w:rFonts w:asciiTheme="minorHAnsi" w:eastAsiaTheme="minorEastAsia" w:hAnsiTheme="minorHAnsi" w:cstheme="minorBidi"/>
            <w:kern w:val="2"/>
            <w:sz w:val="24"/>
            <w:szCs w:val="24"/>
            <w14:ligatures w14:val="standardContextual"/>
          </w:rPr>
          <w:tab/>
        </w:r>
        <w:r w:rsidDel="007A4344">
          <w:delText>ENVELOPE TIMER EXPIRATION (Normal)</w:delText>
        </w:r>
        <w:r w:rsidDel="007A4344">
          <w:tab/>
          <w:delText>85</w:delText>
        </w:r>
      </w:del>
    </w:p>
    <w:p w14:paraId="5538B527" w14:textId="592120A3" w:rsidR="004F2842" w:rsidDel="007A4344" w:rsidRDefault="004F2842">
      <w:pPr>
        <w:pStyle w:val="TOC3"/>
        <w:rPr>
          <w:del w:id="1344" w:author="COMPRION" w:date="2024-11-15T16:39:00Z" w16du:dateUtc="2024-11-15T15:39:00Z"/>
          <w:rFonts w:asciiTheme="minorHAnsi" w:eastAsiaTheme="minorEastAsia" w:hAnsiTheme="minorHAnsi" w:cstheme="minorBidi"/>
          <w:kern w:val="2"/>
          <w:sz w:val="24"/>
          <w:szCs w:val="24"/>
          <w14:ligatures w14:val="standardContextual"/>
        </w:rPr>
      </w:pPr>
      <w:del w:id="1345" w:author="COMPRION" w:date="2024-11-15T16:39:00Z" w16du:dateUtc="2024-11-15T15:39:00Z">
        <w:r w:rsidDel="007A4344">
          <w:delText>10.4.22</w:delText>
        </w:r>
        <w:r w:rsidDel="007A4344">
          <w:rPr>
            <w:rFonts w:asciiTheme="minorHAnsi" w:eastAsiaTheme="minorEastAsia" w:hAnsiTheme="minorHAnsi" w:cstheme="minorBidi"/>
            <w:kern w:val="2"/>
            <w:sz w:val="24"/>
            <w:szCs w:val="24"/>
            <w14:ligatures w14:val="standardContextual"/>
          </w:rPr>
          <w:tab/>
        </w:r>
        <w:r w:rsidDel="007A4344">
          <w:delText>SET UP IDLE MODE TEXT</w:delText>
        </w:r>
        <w:r w:rsidDel="007A4344">
          <w:tab/>
          <w:delText>85</w:delText>
        </w:r>
      </w:del>
    </w:p>
    <w:p w14:paraId="7B8A8057" w14:textId="6DC6804E" w:rsidR="004F2842" w:rsidDel="007A4344" w:rsidRDefault="004F2842">
      <w:pPr>
        <w:pStyle w:val="TOC3"/>
        <w:rPr>
          <w:del w:id="1346" w:author="COMPRION" w:date="2024-11-15T16:39:00Z" w16du:dateUtc="2024-11-15T15:39:00Z"/>
          <w:rFonts w:asciiTheme="minorHAnsi" w:eastAsiaTheme="minorEastAsia" w:hAnsiTheme="minorHAnsi" w:cstheme="minorBidi"/>
          <w:kern w:val="2"/>
          <w:sz w:val="24"/>
          <w:szCs w:val="24"/>
          <w14:ligatures w14:val="standardContextual"/>
        </w:rPr>
      </w:pPr>
      <w:del w:id="1347" w:author="COMPRION" w:date="2024-11-15T16:39:00Z" w16du:dateUtc="2024-11-15T15:39:00Z">
        <w:r w:rsidDel="007A4344">
          <w:delText>10.4.23</w:delText>
        </w:r>
        <w:r w:rsidDel="007A4344">
          <w:rPr>
            <w:rFonts w:asciiTheme="minorHAnsi" w:eastAsiaTheme="minorEastAsia" w:hAnsiTheme="minorHAnsi" w:cstheme="minorBidi"/>
            <w:kern w:val="2"/>
            <w:sz w:val="24"/>
            <w:szCs w:val="24"/>
            <w14:ligatures w14:val="standardContextual"/>
          </w:rPr>
          <w:tab/>
        </w:r>
        <w:r w:rsidDel="007A4344">
          <w:delText>RUN AT COMMAND</w:delText>
        </w:r>
        <w:r w:rsidDel="007A4344">
          <w:tab/>
          <w:delText>85</w:delText>
        </w:r>
      </w:del>
    </w:p>
    <w:p w14:paraId="0B6A8E62" w14:textId="5A28C179" w:rsidR="004F2842" w:rsidDel="007A4344" w:rsidRDefault="004F2842">
      <w:pPr>
        <w:pStyle w:val="TOC4"/>
        <w:rPr>
          <w:del w:id="1348" w:author="COMPRION" w:date="2024-11-15T16:39:00Z" w16du:dateUtc="2024-11-15T15:39:00Z"/>
          <w:rFonts w:asciiTheme="minorHAnsi" w:eastAsiaTheme="minorEastAsia" w:hAnsiTheme="minorHAnsi" w:cstheme="minorBidi"/>
          <w:kern w:val="2"/>
          <w:sz w:val="24"/>
          <w:szCs w:val="24"/>
          <w14:ligatures w14:val="standardContextual"/>
        </w:rPr>
      </w:pPr>
      <w:del w:id="1349" w:author="COMPRION" w:date="2024-11-15T16:39:00Z" w16du:dateUtc="2024-11-15T15:39:00Z">
        <w:r w:rsidDel="007A4344">
          <w:delText>10.4.23.1</w:delText>
        </w:r>
        <w:r w:rsidDel="007A4344">
          <w:rPr>
            <w:rFonts w:asciiTheme="minorHAnsi" w:eastAsiaTheme="minorEastAsia" w:hAnsiTheme="minorHAnsi" w:cstheme="minorBidi"/>
            <w:kern w:val="2"/>
            <w:sz w:val="24"/>
            <w:szCs w:val="24"/>
            <w14:ligatures w14:val="standardContextual"/>
          </w:rPr>
          <w:tab/>
        </w:r>
        <w:r w:rsidDel="007A4344">
          <w:delText>RUN AT COMMAND (Normal)</w:delText>
        </w:r>
        <w:r w:rsidDel="007A4344">
          <w:tab/>
          <w:delText>85</w:delText>
        </w:r>
      </w:del>
    </w:p>
    <w:p w14:paraId="11E4F3FC" w14:textId="617E37BD" w:rsidR="004F2842" w:rsidDel="007A4344" w:rsidRDefault="004F2842">
      <w:pPr>
        <w:pStyle w:val="TOC4"/>
        <w:rPr>
          <w:del w:id="1350" w:author="COMPRION" w:date="2024-11-15T16:39:00Z" w16du:dateUtc="2024-11-15T15:39:00Z"/>
          <w:rFonts w:asciiTheme="minorHAnsi" w:eastAsiaTheme="minorEastAsia" w:hAnsiTheme="minorHAnsi" w:cstheme="minorBidi"/>
          <w:kern w:val="2"/>
          <w:sz w:val="24"/>
          <w:szCs w:val="24"/>
          <w14:ligatures w14:val="standardContextual"/>
        </w:rPr>
      </w:pPr>
      <w:del w:id="1351" w:author="COMPRION" w:date="2024-11-15T16:39:00Z" w16du:dateUtc="2024-11-15T15:39:00Z">
        <w:r w:rsidDel="007A4344">
          <w:delText>10.4.23.2</w:delText>
        </w:r>
        <w:r w:rsidDel="007A4344">
          <w:rPr>
            <w:rFonts w:asciiTheme="minorHAnsi" w:eastAsiaTheme="minorEastAsia" w:hAnsiTheme="minorHAnsi" w:cstheme="minorBidi"/>
            <w:kern w:val="2"/>
            <w:sz w:val="24"/>
            <w:szCs w:val="24"/>
            <w14:ligatures w14:val="standardContextual"/>
          </w:rPr>
          <w:tab/>
        </w:r>
        <w:r w:rsidDel="007A4344">
          <w:delText>RUN AT COMMAND (Icon support)</w:delText>
        </w:r>
        <w:r w:rsidDel="007A4344">
          <w:tab/>
          <w:delText>85</w:delText>
        </w:r>
      </w:del>
    </w:p>
    <w:p w14:paraId="1770CEBC" w14:textId="7B9896AE" w:rsidR="004F2842" w:rsidDel="007A4344" w:rsidRDefault="004F2842">
      <w:pPr>
        <w:pStyle w:val="TOC4"/>
        <w:rPr>
          <w:del w:id="1352" w:author="COMPRION" w:date="2024-11-15T16:39:00Z" w16du:dateUtc="2024-11-15T15:39:00Z"/>
          <w:rFonts w:asciiTheme="minorHAnsi" w:eastAsiaTheme="minorEastAsia" w:hAnsiTheme="minorHAnsi" w:cstheme="minorBidi"/>
          <w:kern w:val="2"/>
          <w:sz w:val="24"/>
          <w:szCs w:val="24"/>
          <w14:ligatures w14:val="standardContextual"/>
        </w:rPr>
      </w:pPr>
      <w:del w:id="1353" w:author="COMPRION" w:date="2024-11-15T16:39:00Z" w16du:dateUtc="2024-11-15T15:39:00Z">
        <w:r w:rsidRPr="003B5CE5" w:rsidDel="007A4344">
          <w:rPr>
            <w:rFonts w:eastAsiaTheme="minorHAnsi"/>
          </w:rPr>
          <w:delText>10.4.23.3</w:delText>
        </w:r>
        <w:r w:rsidDel="007A4344">
          <w:rPr>
            <w:rFonts w:asciiTheme="minorHAnsi" w:eastAsiaTheme="minorEastAsia" w:hAnsiTheme="minorHAnsi" w:cstheme="minorBidi"/>
            <w:kern w:val="2"/>
            <w:sz w:val="24"/>
            <w:szCs w:val="24"/>
            <w14:ligatures w14:val="standardContextual"/>
          </w:rPr>
          <w:tab/>
        </w:r>
        <w:r w:rsidRPr="003B5CE5" w:rsidDel="007A4344">
          <w:rPr>
            <w:rFonts w:eastAsiaTheme="minorHAnsi"/>
          </w:rPr>
          <w:delText>RUN AT COMMAND (Support of Text Attribute)</w:delText>
        </w:r>
        <w:r w:rsidDel="007A4344">
          <w:tab/>
          <w:delText>85</w:delText>
        </w:r>
      </w:del>
    </w:p>
    <w:p w14:paraId="5DB7C103" w14:textId="33637425" w:rsidR="004F2842" w:rsidDel="007A4344" w:rsidRDefault="004F2842">
      <w:pPr>
        <w:pStyle w:val="TOC4"/>
        <w:rPr>
          <w:del w:id="1354" w:author="COMPRION" w:date="2024-11-15T16:39:00Z" w16du:dateUtc="2024-11-15T15:39:00Z"/>
          <w:rFonts w:asciiTheme="minorHAnsi" w:eastAsiaTheme="minorEastAsia" w:hAnsiTheme="minorHAnsi" w:cstheme="minorBidi"/>
          <w:kern w:val="2"/>
          <w:sz w:val="24"/>
          <w:szCs w:val="24"/>
          <w14:ligatures w14:val="standardContextual"/>
        </w:rPr>
      </w:pPr>
      <w:del w:id="1355" w:author="COMPRION" w:date="2024-11-15T16:39:00Z" w16du:dateUtc="2024-11-15T15:39:00Z">
        <w:r w:rsidDel="007A4344">
          <w:delText>10.4.23.4</w:delText>
        </w:r>
        <w:r w:rsidDel="007A4344">
          <w:rPr>
            <w:rFonts w:asciiTheme="minorHAnsi" w:eastAsiaTheme="minorEastAsia" w:hAnsiTheme="minorHAnsi" w:cstheme="minorBidi"/>
            <w:kern w:val="2"/>
            <w:sz w:val="24"/>
            <w:szCs w:val="24"/>
            <w14:ligatures w14:val="standardContextual"/>
          </w:rPr>
          <w:tab/>
        </w:r>
        <w:r w:rsidDel="007A4344">
          <w:delText>RUN AT COMMAND (UCS2 display in Cyrillic)</w:delText>
        </w:r>
        <w:r w:rsidDel="007A4344">
          <w:tab/>
          <w:delText>85</w:delText>
        </w:r>
      </w:del>
    </w:p>
    <w:p w14:paraId="6D746B33" w14:textId="79FB4D47" w:rsidR="004F2842" w:rsidDel="007A4344" w:rsidRDefault="004F2842">
      <w:pPr>
        <w:pStyle w:val="TOC4"/>
        <w:rPr>
          <w:del w:id="1356" w:author="COMPRION" w:date="2024-11-15T16:39:00Z" w16du:dateUtc="2024-11-15T15:39:00Z"/>
          <w:rFonts w:asciiTheme="minorHAnsi" w:eastAsiaTheme="minorEastAsia" w:hAnsiTheme="minorHAnsi" w:cstheme="minorBidi"/>
          <w:kern w:val="2"/>
          <w:sz w:val="24"/>
          <w:szCs w:val="24"/>
          <w14:ligatures w14:val="standardContextual"/>
        </w:rPr>
      </w:pPr>
      <w:del w:id="1357" w:author="COMPRION" w:date="2024-11-15T16:39:00Z" w16du:dateUtc="2024-11-15T15:39:00Z">
        <w:r w:rsidDel="007A4344">
          <w:delText>10.4.23.5</w:delText>
        </w:r>
        <w:r w:rsidDel="007A4344">
          <w:rPr>
            <w:rFonts w:asciiTheme="minorHAnsi" w:eastAsiaTheme="minorEastAsia" w:hAnsiTheme="minorHAnsi" w:cstheme="minorBidi"/>
            <w:kern w:val="2"/>
            <w:sz w:val="24"/>
            <w:szCs w:val="24"/>
            <w14:ligatures w14:val="standardContextual"/>
          </w:rPr>
          <w:tab/>
        </w:r>
        <w:r w:rsidDel="007A4344">
          <w:delText>RUN AT COMMAND (UCS2 display in Chinese)</w:delText>
        </w:r>
        <w:r w:rsidDel="007A4344">
          <w:tab/>
          <w:delText>86</w:delText>
        </w:r>
      </w:del>
    </w:p>
    <w:p w14:paraId="26417EF0" w14:textId="7C1724A7" w:rsidR="004F2842" w:rsidDel="007A4344" w:rsidRDefault="004F2842">
      <w:pPr>
        <w:pStyle w:val="TOC4"/>
        <w:rPr>
          <w:del w:id="1358" w:author="COMPRION" w:date="2024-11-15T16:39:00Z" w16du:dateUtc="2024-11-15T15:39:00Z"/>
          <w:rFonts w:asciiTheme="minorHAnsi" w:eastAsiaTheme="minorEastAsia" w:hAnsiTheme="minorHAnsi" w:cstheme="minorBidi"/>
          <w:kern w:val="2"/>
          <w:sz w:val="24"/>
          <w:szCs w:val="24"/>
          <w14:ligatures w14:val="standardContextual"/>
        </w:rPr>
      </w:pPr>
      <w:del w:id="1359" w:author="COMPRION" w:date="2024-11-15T16:39:00Z" w16du:dateUtc="2024-11-15T15:39:00Z">
        <w:r w:rsidDel="007A4344">
          <w:delText>10.4.23.6</w:delText>
        </w:r>
        <w:r w:rsidDel="007A4344">
          <w:rPr>
            <w:rFonts w:asciiTheme="minorHAnsi" w:eastAsiaTheme="minorEastAsia" w:hAnsiTheme="minorHAnsi" w:cstheme="minorBidi"/>
            <w:kern w:val="2"/>
            <w:sz w:val="24"/>
            <w:szCs w:val="24"/>
            <w14:ligatures w14:val="standardContextual"/>
          </w:rPr>
          <w:tab/>
        </w:r>
        <w:r w:rsidDel="007A4344">
          <w:delText>RUN AT COMMAND (UCS2 display in Katakana</w:delText>
        </w:r>
        <w:r w:rsidDel="007A4344">
          <w:tab/>
          <w:delText>86</w:delText>
        </w:r>
      </w:del>
    </w:p>
    <w:p w14:paraId="39AF76F5" w14:textId="24365B1F" w:rsidR="004F2842" w:rsidDel="007A4344" w:rsidRDefault="004F2842">
      <w:pPr>
        <w:pStyle w:val="TOC3"/>
        <w:rPr>
          <w:del w:id="1360" w:author="COMPRION" w:date="2024-11-15T16:39:00Z" w16du:dateUtc="2024-11-15T15:39:00Z"/>
          <w:rFonts w:asciiTheme="minorHAnsi" w:eastAsiaTheme="minorEastAsia" w:hAnsiTheme="minorHAnsi" w:cstheme="minorBidi"/>
          <w:kern w:val="2"/>
          <w:sz w:val="24"/>
          <w:szCs w:val="24"/>
          <w14:ligatures w14:val="standardContextual"/>
        </w:rPr>
      </w:pPr>
      <w:del w:id="1361" w:author="COMPRION" w:date="2024-11-15T16:39:00Z" w16du:dateUtc="2024-11-15T15:39:00Z">
        <w:r w:rsidDel="007A4344">
          <w:delText>10.4.24</w:delText>
        </w:r>
        <w:r w:rsidDel="007A4344">
          <w:rPr>
            <w:rFonts w:asciiTheme="minorHAnsi" w:eastAsiaTheme="minorEastAsia" w:hAnsiTheme="minorHAnsi" w:cstheme="minorBidi"/>
            <w:kern w:val="2"/>
            <w:sz w:val="24"/>
            <w:szCs w:val="24"/>
            <w14:ligatures w14:val="standardContextual"/>
          </w:rPr>
          <w:tab/>
        </w:r>
        <w:r w:rsidDel="007A4344">
          <w:delText>SEND DTMF</w:delText>
        </w:r>
        <w:r w:rsidDel="007A4344">
          <w:tab/>
          <w:delText>86</w:delText>
        </w:r>
      </w:del>
    </w:p>
    <w:p w14:paraId="1B737092" w14:textId="0F42A44F" w:rsidR="004F2842" w:rsidDel="007A4344" w:rsidRDefault="004F2842">
      <w:pPr>
        <w:pStyle w:val="TOC3"/>
        <w:rPr>
          <w:del w:id="1362" w:author="COMPRION" w:date="2024-11-15T16:39:00Z" w16du:dateUtc="2024-11-15T15:39:00Z"/>
          <w:rFonts w:asciiTheme="minorHAnsi" w:eastAsiaTheme="minorEastAsia" w:hAnsiTheme="minorHAnsi" w:cstheme="minorBidi"/>
          <w:kern w:val="2"/>
          <w:sz w:val="24"/>
          <w:szCs w:val="24"/>
          <w14:ligatures w14:val="standardContextual"/>
        </w:rPr>
      </w:pPr>
      <w:del w:id="1363" w:author="COMPRION" w:date="2024-11-15T16:39:00Z" w16du:dateUtc="2024-11-15T15:39:00Z">
        <w:r w:rsidDel="007A4344">
          <w:delText>10.4.25</w:delText>
        </w:r>
        <w:r w:rsidDel="007A4344">
          <w:rPr>
            <w:rFonts w:asciiTheme="minorHAnsi" w:eastAsiaTheme="minorEastAsia" w:hAnsiTheme="minorHAnsi" w:cstheme="minorBidi"/>
            <w:kern w:val="2"/>
            <w:sz w:val="24"/>
            <w:szCs w:val="24"/>
            <w14:ligatures w14:val="standardContextual"/>
          </w:rPr>
          <w:tab/>
        </w:r>
        <w:r w:rsidDel="007A4344">
          <w:delText>LANGUAGE NOTIFICATION</w:delText>
        </w:r>
        <w:r w:rsidDel="007A4344">
          <w:tab/>
          <w:delText>86</w:delText>
        </w:r>
      </w:del>
    </w:p>
    <w:p w14:paraId="36B2432B" w14:textId="1AF811A6" w:rsidR="004F2842" w:rsidDel="007A4344" w:rsidRDefault="004F2842">
      <w:pPr>
        <w:pStyle w:val="TOC3"/>
        <w:rPr>
          <w:del w:id="1364" w:author="COMPRION" w:date="2024-11-15T16:39:00Z" w16du:dateUtc="2024-11-15T15:39:00Z"/>
          <w:rFonts w:asciiTheme="minorHAnsi" w:eastAsiaTheme="minorEastAsia" w:hAnsiTheme="minorHAnsi" w:cstheme="minorBidi"/>
          <w:kern w:val="2"/>
          <w:sz w:val="24"/>
          <w:szCs w:val="24"/>
          <w14:ligatures w14:val="standardContextual"/>
        </w:rPr>
      </w:pPr>
      <w:del w:id="1365" w:author="COMPRION" w:date="2024-11-15T16:39:00Z" w16du:dateUtc="2024-11-15T15:39:00Z">
        <w:r w:rsidDel="007A4344">
          <w:delText>10.4.26</w:delText>
        </w:r>
        <w:r w:rsidDel="007A4344">
          <w:rPr>
            <w:rFonts w:asciiTheme="minorHAnsi" w:eastAsiaTheme="minorEastAsia" w:hAnsiTheme="minorHAnsi" w:cstheme="minorBidi"/>
            <w:kern w:val="2"/>
            <w:sz w:val="24"/>
            <w:szCs w:val="24"/>
            <w14:ligatures w14:val="standardContextual"/>
          </w:rPr>
          <w:tab/>
        </w:r>
        <w:r w:rsidDel="007A4344">
          <w:delText>LAUNCH BROWSER</w:delText>
        </w:r>
        <w:r w:rsidDel="007A4344">
          <w:tab/>
          <w:delText>86</w:delText>
        </w:r>
      </w:del>
    </w:p>
    <w:p w14:paraId="6FC78FF3" w14:textId="51CC797D" w:rsidR="004F2842" w:rsidDel="007A4344" w:rsidRDefault="004F2842">
      <w:pPr>
        <w:pStyle w:val="TOC4"/>
        <w:rPr>
          <w:del w:id="1366" w:author="COMPRION" w:date="2024-11-15T16:39:00Z" w16du:dateUtc="2024-11-15T15:39:00Z"/>
          <w:rFonts w:asciiTheme="minorHAnsi" w:eastAsiaTheme="minorEastAsia" w:hAnsiTheme="minorHAnsi" w:cstheme="minorBidi"/>
          <w:kern w:val="2"/>
          <w:sz w:val="24"/>
          <w:szCs w:val="24"/>
          <w14:ligatures w14:val="standardContextual"/>
        </w:rPr>
      </w:pPr>
      <w:del w:id="1367" w:author="COMPRION" w:date="2024-11-15T16:39:00Z" w16du:dateUtc="2024-11-15T15:39:00Z">
        <w:r w:rsidDel="007A4344">
          <w:delText>10.4.26.1</w:delText>
        </w:r>
        <w:r w:rsidDel="007A4344">
          <w:rPr>
            <w:rFonts w:asciiTheme="minorHAnsi" w:eastAsiaTheme="minorEastAsia" w:hAnsiTheme="minorHAnsi" w:cstheme="minorBidi"/>
            <w:kern w:val="2"/>
            <w:sz w:val="24"/>
            <w:szCs w:val="24"/>
            <w14:ligatures w14:val="standardContextual"/>
          </w:rPr>
          <w:tab/>
        </w:r>
        <w:r w:rsidDel="007A4344">
          <w:delText>LAUNCH BROWSER (No session already launched)</w:delText>
        </w:r>
        <w:r w:rsidDel="007A4344">
          <w:tab/>
          <w:delText>86</w:delText>
        </w:r>
      </w:del>
    </w:p>
    <w:p w14:paraId="55EA5A7B" w14:textId="094F7CC8" w:rsidR="004F2842" w:rsidDel="007A4344" w:rsidRDefault="004F2842">
      <w:pPr>
        <w:pStyle w:val="TOC4"/>
        <w:rPr>
          <w:del w:id="1368" w:author="COMPRION" w:date="2024-11-15T16:39:00Z" w16du:dateUtc="2024-11-15T15:39:00Z"/>
          <w:rFonts w:asciiTheme="minorHAnsi" w:eastAsiaTheme="minorEastAsia" w:hAnsiTheme="minorHAnsi" w:cstheme="minorBidi"/>
          <w:kern w:val="2"/>
          <w:sz w:val="24"/>
          <w:szCs w:val="24"/>
          <w14:ligatures w14:val="standardContextual"/>
        </w:rPr>
      </w:pPr>
      <w:del w:id="1369" w:author="COMPRION" w:date="2024-11-15T16:39:00Z" w16du:dateUtc="2024-11-15T15:39:00Z">
        <w:r w:rsidDel="007A4344">
          <w:delText>10.4.26.2</w:delText>
        </w:r>
        <w:r w:rsidDel="007A4344">
          <w:rPr>
            <w:rFonts w:asciiTheme="minorHAnsi" w:eastAsiaTheme="minorEastAsia" w:hAnsiTheme="minorHAnsi" w:cstheme="minorBidi"/>
            <w:kern w:val="2"/>
            <w:sz w:val="24"/>
            <w:szCs w:val="24"/>
            <w14:ligatures w14:val="standardContextual"/>
          </w:rPr>
          <w:tab/>
        </w:r>
        <w:r w:rsidRPr="003B5CE5" w:rsidDel="007A4344">
          <w:rPr>
            <w:rFonts w:eastAsia="TimesNewRoman"/>
          </w:rPr>
          <w:delText>LAUNCH BROWSER (Interaction with current session)</w:delText>
        </w:r>
        <w:r w:rsidDel="007A4344">
          <w:tab/>
          <w:delText>86</w:delText>
        </w:r>
      </w:del>
    </w:p>
    <w:p w14:paraId="1A9E0E9B" w14:textId="26AB7741" w:rsidR="004F2842" w:rsidDel="007A4344" w:rsidRDefault="004F2842">
      <w:pPr>
        <w:pStyle w:val="TOC4"/>
        <w:rPr>
          <w:del w:id="1370" w:author="COMPRION" w:date="2024-11-15T16:39:00Z" w16du:dateUtc="2024-11-15T15:39:00Z"/>
          <w:rFonts w:asciiTheme="minorHAnsi" w:eastAsiaTheme="minorEastAsia" w:hAnsiTheme="minorHAnsi" w:cstheme="minorBidi"/>
          <w:kern w:val="2"/>
          <w:sz w:val="24"/>
          <w:szCs w:val="24"/>
          <w14:ligatures w14:val="standardContextual"/>
        </w:rPr>
      </w:pPr>
      <w:del w:id="1371" w:author="COMPRION" w:date="2024-11-15T16:39:00Z" w16du:dateUtc="2024-11-15T15:39:00Z">
        <w:r w:rsidDel="007A4344">
          <w:delText>10.4.26.3</w:delText>
        </w:r>
        <w:r w:rsidDel="007A4344">
          <w:rPr>
            <w:rFonts w:asciiTheme="minorHAnsi" w:eastAsiaTheme="minorEastAsia" w:hAnsiTheme="minorHAnsi" w:cstheme="minorBidi"/>
            <w:kern w:val="2"/>
            <w:sz w:val="24"/>
            <w:szCs w:val="24"/>
            <w14:ligatures w14:val="standardContextual"/>
          </w:rPr>
          <w:tab/>
        </w:r>
        <w:r w:rsidDel="007A4344">
          <w:delText>LAUNCH BROWSER (UCS2 display in Cyrillic)</w:delText>
        </w:r>
        <w:r w:rsidDel="007A4344">
          <w:tab/>
          <w:delText>86</w:delText>
        </w:r>
      </w:del>
    </w:p>
    <w:p w14:paraId="3CA315B1" w14:textId="11E34622" w:rsidR="004F2842" w:rsidDel="007A4344" w:rsidRDefault="004F2842">
      <w:pPr>
        <w:pStyle w:val="TOC4"/>
        <w:rPr>
          <w:del w:id="1372" w:author="COMPRION" w:date="2024-11-15T16:39:00Z" w16du:dateUtc="2024-11-15T15:39:00Z"/>
          <w:rFonts w:asciiTheme="minorHAnsi" w:eastAsiaTheme="minorEastAsia" w:hAnsiTheme="minorHAnsi" w:cstheme="minorBidi"/>
          <w:kern w:val="2"/>
          <w:sz w:val="24"/>
          <w:szCs w:val="24"/>
          <w14:ligatures w14:val="standardContextual"/>
        </w:rPr>
      </w:pPr>
      <w:del w:id="1373" w:author="COMPRION" w:date="2024-11-15T16:39:00Z" w16du:dateUtc="2024-11-15T15:39:00Z">
        <w:r w:rsidDel="007A4344">
          <w:delText>10.4.26.4</w:delText>
        </w:r>
        <w:r w:rsidDel="007A4344">
          <w:rPr>
            <w:rFonts w:asciiTheme="minorHAnsi" w:eastAsiaTheme="minorEastAsia" w:hAnsiTheme="minorHAnsi" w:cstheme="minorBidi"/>
            <w:kern w:val="2"/>
            <w:sz w:val="24"/>
            <w:szCs w:val="24"/>
            <w14:ligatures w14:val="standardContextual"/>
          </w:rPr>
          <w:tab/>
        </w:r>
        <w:r w:rsidRPr="003B5CE5" w:rsidDel="007A4344">
          <w:rPr>
            <w:rFonts w:eastAsia="TimesNewRoman"/>
          </w:rPr>
          <w:delText>LAUNCH BROWSER (Icon Support)</w:delText>
        </w:r>
        <w:r w:rsidDel="007A4344">
          <w:tab/>
          <w:delText>86</w:delText>
        </w:r>
      </w:del>
    </w:p>
    <w:p w14:paraId="578408C8" w14:textId="1F0F7149" w:rsidR="004F2842" w:rsidDel="007A4344" w:rsidRDefault="004F2842">
      <w:pPr>
        <w:pStyle w:val="TOC4"/>
        <w:rPr>
          <w:del w:id="1374" w:author="COMPRION" w:date="2024-11-15T16:39:00Z" w16du:dateUtc="2024-11-15T15:39:00Z"/>
          <w:rFonts w:asciiTheme="minorHAnsi" w:eastAsiaTheme="minorEastAsia" w:hAnsiTheme="minorHAnsi" w:cstheme="minorBidi"/>
          <w:kern w:val="2"/>
          <w:sz w:val="24"/>
          <w:szCs w:val="24"/>
          <w14:ligatures w14:val="standardContextual"/>
        </w:rPr>
      </w:pPr>
      <w:del w:id="1375" w:author="COMPRION" w:date="2024-11-15T16:39:00Z" w16du:dateUtc="2024-11-15T15:39:00Z">
        <w:r w:rsidDel="007A4344">
          <w:delText>10.4.26.5</w:delText>
        </w:r>
        <w:r w:rsidDel="007A4344">
          <w:rPr>
            <w:rFonts w:asciiTheme="minorHAnsi" w:eastAsiaTheme="minorEastAsia" w:hAnsiTheme="minorHAnsi" w:cstheme="minorBidi"/>
            <w:kern w:val="2"/>
            <w:sz w:val="24"/>
            <w:szCs w:val="24"/>
            <w14:ligatures w14:val="standardContextual"/>
          </w:rPr>
          <w:tab/>
        </w:r>
        <w:r w:rsidDel="007A4344">
          <w:delText>LAUNCH BROWSER (Support of Text Attribute)</w:delText>
        </w:r>
        <w:r w:rsidDel="007A4344">
          <w:tab/>
          <w:delText>86</w:delText>
        </w:r>
      </w:del>
    </w:p>
    <w:p w14:paraId="7F51C68E" w14:textId="14BB557D" w:rsidR="004F2842" w:rsidDel="007A4344" w:rsidRDefault="004F2842">
      <w:pPr>
        <w:pStyle w:val="TOC4"/>
        <w:rPr>
          <w:del w:id="1376" w:author="COMPRION" w:date="2024-11-15T16:39:00Z" w16du:dateUtc="2024-11-15T15:39:00Z"/>
          <w:rFonts w:asciiTheme="minorHAnsi" w:eastAsiaTheme="minorEastAsia" w:hAnsiTheme="minorHAnsi" w:cstheme="minorBidi"/>
          <w:kern w:val="2"/>
          <w:sz w:val="24"/>
          <w:szCs w:val="24"/>
          <w14:ligatures w14:val="standardContextual"/>
        </w:rPr>
      </w:pPr>
      <w:del w:id="1377" w:author="COMPRION" w:date="2024-11-15T16:39:00Z" w16du:dateUtc="2024-11-15T15:39:00Z">
        <w:r w:rsidDel="007A4344">
          <w:delText>10.4.26.6</w:delText>
        </w:r>
        <w:r w:rsidDel="007A4344">
          <w:rPr>
            <w:rFonts w:asciiTheme="minorHAnsi" w:eastAsiaTheme="minorEastAsia" w:hAnsiTheme="minorHAnsi" w:cstheme="minorBidi"/>
            <w:kern w:val="2"/>
            <w:sz w:val="24"/>
            <w:szCs w:val="24"/>
            <w14:ligatures w14:val="standardContextual"/>
          </w:rPr>
          <w:tab/>
        </w:r>
        <w:r w:rsidRPr="003B5CE5" w:rsidDel="007A4344">
          <w:rPr>
            <w:rFonts w:eastAsia="TimesNewRoman"/>
          </w:rPr>
          <w:delText>LAUNCH BROWSER (UCS2 Display in Chinese)</w:delText>
        </w:r>
        <w:r w:rsidDel="007A4344">
          <w:tab/>
          <w:delText>86</w:delText>
        </w:r>
      </w:del>
    </w:p>
    <w:p w14:paraId="7F3B36FC" w14:textId="63A37839" w:rsidR="004F2842" w:rsidDel="007A4344" w:rsidRDefault="004F2842">
      <w:pPr>
        <w:pStyle w:val="TOC4"/>
        <w:rPr>
          <w:del w:id="1378" w:author="COMPRION" w:date="2024-11-15T16:39:00Z" w16du:dateUtc="2024-11-15T15:39:00Z"/>
          <w:rFonts w:asciiTheme="minorHAnsi" w:eastAsiaTheme="minorEastAsia" w:hAnsiTheme="minorHAnsi" w:cstheme="minorBidi"/>
          <w:kern w:val="2"/>
          <w:sz w:val="24"/>
          <w:szCs w:val="24"/>
          <w14:ligatures w14:val="standardContextual"/>
        </w:rPr>
      </w:pPr>
      <w:del w:id="1379" w:author="COMPRION" w:date="2024-11-15T16:39:00Z" w16du:dateUtc="2024-11-15T15:39:00Z">
        <w:r w:rsidDel="007A4344">
          <w:delText>10.4.26.7</w:delText>
        </w:r>
        <w:r w:rsidDel="007A4344">
          <w:rPr>
            <w:rFonts w:asciiTheme="minorHAnsi" w:eastAsiaTheme="minorEastAsia" w:hAnsiTheme="minorHAnsi" w:cstheme="minorBidi"/>
            <w:kern w:val="2"/>
            <w:sz w:val="24"/>
            <w:szCs w:val="24"/>
            <w14:ligatures w14:val="standardContextual"/>
          </w:rPr>
          <w:tab/>
        </w:r>
        <w:r w:rsidDel="007A4344">
          <w:delText>LAUNCH BROWSER (UCS2 Display in Katakana)</w:delText>
        </w:r>
        <w:r w:rsidDel="007A4344">
          <w:tab/>
          <w:delText>86</w:delText>
        </w:r>
      </w:del>
    </w:p>
    <w:p w14:paraId="1DB95610" w14:textId="7376AFD1" w:rsidR="004F2842" w:rsidDel="007A4344" w:rsidRDefault="004F2842">
      <w:pPr>
        <w:pStyle w:val="TOC4"/>
        <w:rPr>
          <w:del w:id="1380" w:author="COMPRION" w:date="2024-11-15T16:39:00Z" w16du:dateUtc="2024-11-15T15:39:00Z"/>
          <w:rFonts w:asciiTheme="minorHAnsi" w:eastAsiaTheme="minorEastAsia" w:hAnsiTheme="minorHAnsi" w:cstheme="minorBidi"/>
          <w:kern w:val="2"/>
          <w:sz w:val="24"/>
          <w:szCs w:val="24"/>
          <w14:ligatures w14:val="standardContextual"/>
        </w:rPr>
      </w:pPr>
      <w:del w:id="1381" w:author="COMPRION" w:date="2024-11-15T16:39:00Z" w16du:dateUtc="2024-11-15T15:39:00Z">
        <w:r w:rsidDel="007A4344">
          <w:delText>10.4.26.8</w:delText>
        </w:r>
        <w:r w:rsidDel="007A4344">
          <w:rPr>
            <w:rFonts w:asciiTheme="minorHAnsi" w:eastAsiaTheme="minorEastAsia" w:hAnsiTheme="minorHAnsi" w:cstheme="minorBidi"/>
            <w:kern w:val="2"/>
            <w:sz w:val="24"/>
            <w:szCs w:val="24"/>
            <w14:ligatures w14:val="standardContextual"/>
          </w:rPr>
          <w:tab/>
        </w:r>
        <w:r w:rsidDel="007A4344">
          <w:delText>LAUNCH BROWSER (NG-RAN bearer)</w:delText>
        </w:r>
        <w:r w:rsidDel="007A4344">
          <w:tab/>
          <w:delText>87</w:delText>
        </w:r>
      </w:del>
    </w:p>
    <w:p w14:paraId="6A2768AB" w14:textId="35C34CF6" w:rsidR="004F2842" w:rsidDel="007A4344" w:rsidRDefault="004F2842">
      <w:pPr>
        <w:pStyle w:val="TOC3"/>
        <w:rPr>
          <w:del w:id="1382" w:author="COMPRION" w:date="2024-11-15T16:39:00Z" w16du:dateUtc="2024-11-15T15:39:00Z"/>
          <w:rFonts w:asciiTheme="minorHAnsi" w:eastAsiaTheme="minorEastAsia" w:hAnsiTheme="minorHAnsi" w:cstheme="minorBidi"/>
          <w:kern w:val="2"/>
          <w:sz w:val="24"/>
          <w:szCs w:val="24"/>
          <w14:ligatures w14:val="standardContextual"/>
        </w:rPr>
      </w:pPr>
      <w:del w:id="1383" w:author="COMPRION" w:date="2024-11-15T16:39:00Z" w16du:dateUtc="2024-11-15T15:39:00Z">
        <w:r w:rsidDel="007A4344">
          <w:delText>10.4.27</w:delText>
        </w:r>
        <w:r w:rsidDel="007A4344">
          <w:rPr>
            <w:rFonts w:asciiTheme="minorHAnsi" w:eastAsiaTheme="minorEastAsia" w:hAnsiTheme="minorHAnsi" w:cstheme="minorBidi"/>
            <w:kern w:val="2"/>
            <w:sz w:val="24"/>
            <w:szCs w:val="24"/>
            <w14:ligatures w14:val="standardContextual"/>
          </w:rPr>
          <w:tab/>
        </w:r>
        <w:r w:rsidDel="007A4344">
          <w:delText>OPEN CHANNEL</w:delText>
        </w:r>
        <w:r w:rsidDel="007A4344">
          <w:tab/>
          <w:delText>87</w:delText>
        </w:r>
      </w:del>
    </w:p>
    <w:p w14:paraId="04E7658E" w14:textId="3C32E213" w:rsidR="004F2842" w:rsidDel="007A4344" w:rsidRDefault="004F2842">
      <w:pPr>
        <w:pStyle w:val="TOC4"/>
        <w:rPr>
          <w:del w:id="1384" w:author="COMPRION" w:date="2024-11-15T16:39:00Z" w16du:dateUtc="2024-11-15T15:39:00Z"/>
          <w:rFonts w:asciiTheme="minorHAnsi" w:eastAsiaTheme="minorEastAsia" w:hAnsiTheme="minorHAnsi" w:cstheme="minorBidi"/>
          <w:kern w:val="2"/>
          <w:sz w:val="24"/>
          <w:szCs w:val="24"/>
          <w14:ligatures w14:val="standardContextual"/>
        </w:rPr>
      </w:pPr>
      <w:del w:id="1385" w:author="COMPRION" w:date="2024-11-15T16:39:00Z" w16du:dateUtc="2024-11-15T15:39:00Z">
        <w:r w:rsidDel="007A4344">
          <w:delText>10.4.27.1</w:delText>
        </w:r>
        <w:r w:rsidDel="007A4344">
          <w:rPr>
            <w:rFonts w:asciiTheme="minorHAnsi" w:eastAsiaTheme="minorEastAsia" w:hAnsiTheme="minorHAnsi" w:cstheme="minorBidi"/>
            <w:kern w:val="2"/>
            <w:sz w:val="24"/>
            <w:szCs w:val="24"/>
            <w14:ligatures w14:val="standardContextual"/>
          </w:rPr>
          <w:tab/>
        </w:r>
        <w:r w:rsidDel="007A4344">
          <w:delText>Void</w:delText>
        </w:r>
        <w:r w:rsidDel="007A4344">
          <w:tab/>
          <w:delText>87</w:delText>
        </w:r>
      </w:del>
    </w:p>
    <w:p w14:paraId="3C2FAE9C" w14:textId="2BB2BB32" w:rsidR="004F2842" w:rsidDel="007A4344" w:rsidRDefault="004F2842">
      <w:pPr>
        <w:pStyle w:val="TOC4"/>
        <w:rPr>
          <w:del w:id="1386" w:author="COMPRION" w:date="2024-11-15T16:39:00Z" w16du:dateUtc="2024-11-15T15:39:00Z"/>
          <w:rFonts w:asciiTheme="minorHAnsi" w:eastAsiaTheme="minorEastAsia" w:hAnsiTheme="minorHAnsi" w:cstheme="minorBidi"/>
          <w:kern w:val="2"/>
          <w:sz w:val="24"/>
          <w:szCs w:val="24"/>
          <w14:ligatures w14:val="standardContextual"/>
        </w:rPr>
      </w:pPr>
      <w:del w:id="1387" w:author="COMPRION" w:date="2024-11-15T16:39:00Z" w16du:dateUtc="2024-11-15T15:39:00Z">
        <w:r w:rsidDel="007A4344">
          <w:delText>10.4.26.2</w:delText>
        </w:r>
        <w:r w:rsidDel="007A4344">
          <w:rPr>
            <w:rFonts w:asciiTheme="minorHAnsi" w:eastAsiaTheme="minorEastAsia" w:hAnsiTheme="minorHAnsi" w:cstheme="minorBidi"/>
            <w:kern w:val="2"/>
            <w:sz w:val="24"/>
            <w:szCs w:val="24"/>
            <w14:ligatures w14:val="standardContextual"/>
          </w:rPr>
          <w:tab/>
        </w:r>
        <w:r w:rsidDel="007A4344">
          <w:delText>OPEN CHANNEL (Related to GPRS)</w:delText>
        </w:r>
        <w:r w:rsidDel="007A4344">
          <w:tab/>
          <w:delText>87</w:delText>
        </w:r>
      </w:del>
    </w:p>
    <w:p w14:paraId="0C4A6F17" w14:textId="41FD8480" w:rsidR="004F2842" w:rsidDel="007A4344" w:rsidRDefault="004F2842">
      <w:pPr>
        <w:pStyle w:val="TOC4"/>
        <w:rPr>
          <w:del w:id="1388" w:author="COMPRION" w:date="2024-11-15T16:39:00Z" w16du:dateUtc="2024-11-15T15:39:00Z"/>
          <w:rFonts w:asciiTheme="minorHAnsi" w:eastAsiaTheme="minorEastAsia" w:hAnsiTheme="minorHAnsi" w:cstheme="minorBidi"/>
          <w:kern w:val="2"/>
          <w:sz w:val="24"/>
          <w:szCs w:val="24"/>
          <w14:ligatures w14:val="standardContextual"/>
        </w:rPr>
      </w:pPr>
      <w:del w:id="1389" w:author="COMPRION" w:date="2024-11-15T16:39:00Z" w16du:dateUtc="2024-11-15T15:39:00Z">
        <w:r w:rsidDel="007A4344">
          <w:delText>10.4.26.3</w:delText>
        </w:r>
        <w:r w:rsidDel="007A4344">
          <w:rPr>
            <w:rFonts w:asciiTheme="minorHAnsi" w:eastAsiaTheme="minorEastAsia" w:hAnsiTheme="minorHAnsi" w:cstheme="minorBidi"/>
            <w:kern w:val="2"/>
            <w:sz w:val="24"/>
            <w:szCs w:val="24"/>
            <w14:ligatures w14:val="standardContextual"/>
          </w:rPr>
          <w:tab/>
        </w:r>
        <w:r w:rsidDel="007A4344">
          <w:delText>OPEN CHANNEL (</w:delText>
        </w:r>
        <w:r w:rsidRPr="003B5CE5" w:rsidDel="007A4344">
          <w:rPr>
            <w:rFonts w:eastAsia="TimesNewRoman"/>
          </w:rPr>
          <w:delText>Default Bearer)</w:delText>
        </w:r>
        <w:r w:rsidDel="007A4344">
          <w:tab/>
          <w:delText>87</w:delText>
        </w:r>
      </w:del>
    </w:p>
    <w:p w14:paraId="1E9485B9" w14:textId="69E48A9F" w:rsidR="004F2842" w:rsidDel="007A4344" w:rsidRDefault="004F2842">
      <w:pPr>
        <w:pStyle w:val="TOC4"/>
        <w:rPr>
          <w:del w:id="1390" w:author="COMPRION" w:date="2024-11-15T16:39:00Z" w16du:dateUtc="2024-11-15T15:39:00Z"/>
          <w:rFonts w:asciiTheme="minorHAnsi" w:eastAsiaTheme="minorEastAsia" w:hAnsiTheme="minorHAnsi" w:cstheme="minorBidi"/>
          <w:kern w:val="2"/>
          <w:sz w:val="24"/>
          <w:szCs w:val="24"/>
          <w14:ligatures w14:val="standardContextual"/>
        </w:rPr>
      </w:pPr>
      <w:del w:id="1391" w:author="COMPRION" w:date="2024-11-15T16:39:00Z" w16du:dateUtc="2024-11-15T15:39:00Z">
        <w:r w:rsidDel="007A4344">
          <w:delText>10.4.26.4</w:delText>
        </w:r>
        <w:r w:rsidDel="007A4344">
          <w:rPr>
            <w:rFonts w:asciiTheme="minorHAnsi" w:eastAsiaTheme="minorEastAsia" w:hAnsiTheme="minorHAnsi" w:cstheme="minorBidi"/>
            <w:kern w:val="2"/>
            <w:sz w:val="24"/>
            <w:szCs w:val="24"/>
            <w14:ligatures w14:val="standardContextual"/>
          </w:rPr>
          <w:tab/>
        </w:r>
        <w:r w:rsidDel="007A4344">
          <w:delText>OPEN CHANNEL (Local Bearer)</w:delText>
        </w:r>
        <w:r w:rsidDel="007A4344">
          <w:tab/>
          <w:delText>87</w:delText>
        </w:r>
      </w:del>
    </w:p>
    <w:p w14:paraId="42DABECF" w14:textId="20DF5AFF" w:rsidR="004F2842" w:rsidDel="007A4344" w:rsidRDefault="004F2842">
      <w:pPr>
        <w:pStyle w:val="TOC4"/>
        <w:rPr>
          <w:del w:id="1392" w:author="COMPRION" w:date="2024-11-15T16:39:00Z" w16du:dateUtc="2024-11-15T15:39:00Z"/>
          <w:rFonts w:asciiTheme="minorHAnsi" w:eastAsiaTheme="minorEastAsia" w:hAnsiTheme="minorHAnsi" w:cstheme="minorBidi"/>
          <w:kern w:val="2"/>
          <w:sz w:val="24"/>
          <w:szCs w:val="24"/>
          <w14:ligatures w14:val="standardContextual"/>
        </w:rPr>
      </w:pPr>
      <w:del w:id="1393" w:author="COMPRION" w:date="2024-11-15T16:39:00Z" w16du:dateUtc="2024-11-15T15:39:00Z">
        <w:r w:rsidDel="007A4344">
          <w:delText>10.4.26.5</w:delText>
        </w:r>
        <w:r w:rsidDel="007A4344">
          <w:rPr>
            <w:rFonts w:asciiTheme="minorHAnsi" w:eastAsiaTheme="minorEastAsia" w:hAnsiTheme="minorHAnsi" w:cstheme="minorBidi"/>
            <w:kern w:val="2"/>
            <w:sz w:val="24"/>
            <w:szCs w:val="24"/>
            <w14:ligatures w14:val="standardContextual"/>
          </w:rPr>
          <w:tab/>
        </w:r>
        <w:r w:rsidDel="007A4344">
          <w:delText>OPEN CHANNEL (</w:delText>
        </w:r>
        <w:r w:rsidRPr="003B5CE5" w:rsidDel="007A4344">
          <w:rPr>
            <w:rFonts w:eastAsia="TimesNewRoman"/>
          </w:rPr>
          <w:delText>GPRS, Support of Text Attribute)</w:delText>
        </w:r>
        <w:r w:rsidDel="007A4344">
          <w:tab/>
          <w:delText>87</w:delText>
        </w:r>
      </w:del>
    </w:p>
    <w:p w14:paraId="5CD6D24E" w14:textId="6B55027A" w:rsidR="004F2842" w:rsidDel="007A4344" w:rsidRDefault="004F2842">
      <w:pPr>
        <w:pStyle w:val="TOC4"/>
        <w:rPr>
          <w:del w:id="1394" w:author="COMPRION" w:date="2024-11-15T16:39:00Z" w16du:dateUtc="2024-11-15T15:39:00Z"/>
          <w:rFonts w:asciiTheme="minorHAnsi" w:eastAsiaTheme="minorEastAsia" w:hAnsiTheme="minorHAnsi" w:cstheme="minorBidi"/>
          <w:kern w:val="2"/>
          <w:sz w:val="24"/>
          <w:szCs w:val="24"/>
          <w14:ligatures w14:val="standardContextual"/>
        </w:rPr>
      </w:pPr>
      <w:del w:id="1395" w:author="COMPRION" w:date="2024-11-15T16:39:00Z" w16du:dateUtc="2024-11-15T15:39:00Z">
        <w:r w:rsidDel="007A4344">
          <w:delText>10.4.27.6</w:delText>
        </w:r>
        <w:r w:rsidDel="007A4344">
          <w:rPr>
            <w:rFonts w:asciiTheme="minorHAnsi" w:eastAsiaTheme="minorEastAsia" w:hAnsiTheme="minorHAnsi" w:cstheme="minorBidi"/>
            <w:kern w:val="2"/>
            <w:sz w:val="24"/>
            <w:szCs w:val="24"/>
            <w14:ligatures w14:val="standardContextual"/>
          </w:rPr>
          <w:tab/>
        </w:r>
        <w:r w:rsidDel="007A4344">
          <w:delText>OPEN CHANNEL (Related to E-UTRAN)</w:delText>
        </w:r>
        <w:r w:rsidDel="007A4344">
          <w:tab/>
          <w:delText>87</w:delText>
        </w:r>
      </w:del>
    </w:p>
    <w:p w14:paraId="384EE2A3" w14:textId="497C563F" w:rsidR="004F2842" w:rsidDel="007A4344" w:rsidRDefault="004F2842">
      <w:pPr>
        <w:pStyle w:val="TOC4"/>
        <w:rPr>
          <w:del w:id="1396" w:author="COMPRION" w:date="2024-11-15T16:39:00Z" w16du:dateUtc="2024-11-15T15:39:00Z"/>
          <w:rFonts w:asciiTheme="minorHAnsi" w:eastAsiaTheme="minorEastAsia" w:hAnsiTheme="minorHAnsi" w:cstheme="minorBidi"/>
          <w:kern w:val="2"/>
          <w:sz w:val="24"/>
          <w:szCs w:val="24"/>
          <w14:ligatures w14:val="standardContextual"/>
        </w:rPr>
      </w:pPr>
      <w:del w:id="1397" w:author="COMPRION" w:date="2024-11-15T16:39:00Z" w16du:dateUtc="2024-11-15T15:39:00Z">
        <w:r w:rsidDel="007A4344">
          <w:delText>10.4.27.7</w:delText>
        </w:r>
        <w:r w:rsidDel="007A4344">
          <w:rPr>
            <w:rFonts w:asciiTheme="minorHAnsi" w:eastAsiaTheme="minorEastAsia" w:hAnsiTheme="minorHAnsi" w:cstheme="minorBidi"/>
            <w:kern w:val="2"/>
            <w:sz w:val="24"/>
            <w:szCs w:val="24"/>
            <w14:ligatures w14:val="standardContextual"/>
          </w:rPr>
          <w:tab/>
        </w:r>
        <w:r w:rsidDel="007A4344">
          <w:delText>OPEN CHANNEL (UICC Access to IMS)</w:delText>
        </w:r>
        <w:r w:rsidDel="007A4344">
          <w:tab/>
          <w:delText>87</w:delText>
        </w:r>
      </w:del>
    </w:p>
    <w:p w14:paraId="45595B0F" w14:textId="2D4FA9C7" w:rsidR="004F2842" w:rsidDel="007A4344" w:rsidRDefault="004F2842">
      <w:pPr>
        <w:pStyle w:val="TOC4"/>
        <w:rPr>
          <w:del w:id="1398" w:author="COMPRION" w:date="2024-11-15T16:39:00Z" w16du:dateUtc="2024-11-15T15:39:00Z"/>
          <w:rFonts w:asciiTheme="minorHAnsi" w:eastAsiaTheme="minorEastAsia" w:hAnsiTheme="minorHAnsi" w:cstheme="minorBidi"/>
          <w:kern w:val="2"/>
          <w:sz w:val="24"/>
          <w:szCs w:val="24"/>
          <w14:ligatures w14:val="standardContextual"/>
        </w:rPr>
      </w:pPr>
      <w:del w:id="1399" w:author="COMPRION" w:date="2024-11-15T16:39:00Z" w16du:dateUtc="2024-11-15T15:39:00Z">
        <w:r w:rsidDel="007A4344">
          <w:lastRenderedPageBreak/>
          <w:delText>10.4.27.8</w:delText>
        </w:r>
        <w:r w:rsidDel="007A4344">
          <w:rPr>
            <w:rFonts w:asciiTheme="minorHAnsi" w:eastAsiaTheme="minorEastAsia" w:hAnsiTheme="minorHAnsi" w:cstheme="minorBidi"/>
            <w:kern w:val="2"/>
            <w:sz w:val="24"/>
            <w:szCs w:val="24"/>
            <w14:ligatures w14:val="standardContextual"/>
          </w:rPr>
          <w:tab/>
        </w:r>
        <w:r w:rsidDel="007A4344">
          <w:delText>OPEN CHANNEL (related to NG-RAN)</w:delText>
        </w:r>
        <w:r w:rsidDel="007A4344">
          <w:tab/>
          <w:delText>87</w:delText>
        </w:r>
      </w:del>
    </w:p>
    <w:p w14:paraId="1007321B" w14:textId="2EE7948B" w:rsidR="004F2842" w:rsidDel="007A4344" w:rsidRDefault="004F2842">
      <w:pPr>
        <w:pStyle w:val="TOC4"/>
        <w:rPr>
          <w:del w:id="1400" w:author="COMPRION" w:date="2024-11-15T16:39:00Z" w16du:dateUtc="2024-11-15T15:39:00Z"/>
          <w:rFonts w:asciiTheme="minorHAnsi" w:eastAsiaTheme="minorEastAsia" w:hAnsiTheme="minorHAnsi" w:cstheme="minorBidi"/>
          <w:kern w:val="2"/>
          <w:sz w:val="24"/>
          <w:szCs w:val="24"/>
          <w14:ligatures w14:val="standardContextual"/>
        </w:rPr>
      </w:pPr>
      <w:del w:id="1401" w:author="COMPRION" w:date="2024-11-15T16:39:00Z" w16du:dateUtc="2024-11-15T15:39:00Z">
        <w:r w:rsidDel="007A4344">
          <w:delText>10.4.27.9</w:delText>
        </w:r>
        <w:r w:rsidDel="007A4344">
          <w:rPr>
            <w:rFonts w:asciiTheme="minorHAnsi" w:eastAsiaTheme="minorEastAsia" w:hAnsiTheme="minorHAnsi" w:cstheme="minorBidi"/>
            <w:kern w:val="2"/>
            <w:sz w:val="24"/>
            <w:szCs w:val="24"/>
            <w14:ligatures w14:val="standardContextual"/>
          </w:rPr>
          <w:tab/>
        </w:r>
        <w:r w:rsidDel="007A4344">
          <w:delText>OPEN CHANNEL (related to Satellite NG-RAN)</w:delText>
        </w:r>
        <w:r w:rsidDel="007A4344">
          <w:tab/>
          <w:delText>88</w:delText>
        </w:r>
      </w:del>
    </w:p>
    <w:p w14:paraId="7F19FF9C" w14:textId="1D0A7F9E" w:rsidR="004F2842" w:rsidDel="007A4344" w:rsidRDefault="004F2842">
      <w:pPr>
        <w:pStyle w:val="TOC3"/>
        <w:rPr>
          <w:del w:id="1402" w:author="COMPRION" w:date="2024-11-15T16:39:00Z" w16du:dateUtc="2024-11-15T15:39:00Z"/>
          <w:rFonts w:asciiTheme="minorHAnsi" w:eastAsiaTheme="minorEastAsia" w:hAnsiTheme="minorHAnsi" w:cstheme="minorBidi"/>
          <w:kern w:val="2"/>
          <w:sz w:val="24"/>
          <w:szCs w:val="24"/>
          <w14:ligatures w14:val="standardContextual"/>
        </w:rPr>
      </w:pPr>
      <w:del w:id="1403" w:author="COMPRION" w:date="2024-11-15T16:39:00Z" w16du:dateUtc="2024-11-15T15:39:00Z">
        <w:r w:rsidDel="007A4344">
          <w:delText>10.4.28</w:delText>
        </w:r>
        <w:r w:rsidDel="007A4344">
          <w:rPr>
            <w:rFonts w:asciiTheme="minorHAnsi" w:eastAsiaTheme="minorEastAsia" w:hAnsiTheme="minorHAnsi" w:cstheme="minorBidi"/>
            <w:kern w:val="2"/>
            <w:sz w:val="24"/>
            <w:szCs w:val="24"/>
            <w14:ligatures w14:val="standardContextual"/>
          </w:rPr>
          <w:tab/>
        </w:r>
        <w:r w:rsidDel="007A4344">
          <w:delText>CLOSE CHANNEL</w:delText>
        </w:r>
        <w:r w:rsidDel="007A4344">
          <w:tab/>
          <w:delText>88</w:delText>
        </w:r>
      </w:del>
    </w:p>
    <w:p w14:paraId="237000A8" w14:textId="43215066" w:rsidR="004F2842" w:rsidDel="007A4344" w:rsidRDefault="004F2842">
      <w:pPr>
        <w:pStyle w:val="TOC4"/>
        <w:rPr>
          <w:del w:id="1404" w:author="COMPRION" w:date="2024-11-15T16:39:00Z" w16du:dateUtc="2024-11-15T15:39:00Z"/>
          <w:rFonts w:asciiTheme="minorHAnsi" w:eastAsiaTheme="minorEastAsia" w:hAnsiTheme="minorHAnsi" w:cstheme="minorBidi"/>
          <w:kern w:val="2"/>
          <w:sz w:val="24"/>
          <w:szCs w:val="24"/>
          <w14:ligatures w14:val="standardContextual"/>
        </w:rPr>
      </w:pPr>
      <w:del w:id="1405" w:author="COMPRION" w:date="2024-11-15T16:39:00Z" w16du:dateUtc="2024-11-15T15:39:00Z">
        <w:r w:rsidDel="007A4344">
          <w:delText>10.4.28.1</w:delText>
        </w:r>
        <w:r w:rsidDel="007A4344">
          <w:rPr>
            <w:rFonts w:asciiTheme="minorHAnsi" w:eastAsiaTheme="minorEastAsia" w:hAnsiTheme="minorHAnsi" w:cstheme="minorBidi"/>
            <w:kern w:val="2"/>
            <w:sz w:val="24"/>
            <w:szCs w:val="24"/>
            <w14:ligatures w14:val="standardContextual"/>
          </w:rPr>
          <w:tab/>
        </w:r>
        <w:r w:rsidDel="007A4344">
          <w:delText>CLOSE CHANNEL (Normal)</w:delText>
        </w:r>
        <w:r w:rsidDel="007A4344">
          <w:tab/>
          <w:delText>88</w:delText>
        </w:r>
      </w:del>
    </w:p>
    <w:p w14:paraId="1AD5DF9C" w14:textId="670778F4" w:rsidR="004F2842" w:rsidDel="007A4344" w:rsidRDefault="004F2842">
      <w:pPr>
        <w:pStyle w:val="TOC4"/>
        <w:rPr>
          <w:del w:id="1406" w:author="COMPRION" w:date="2024-11-15T16:39:00Z" w16du:dateUtc="2024-11-15T15:39:00Z"/>
          <w:rFonts w:asciiTheme="minorHAnsi" w:eastAsiaTheme="minorEastAsia" w:hAnsiTheme="minorHAnsi" w:cstheme="minorBidi"/>
          <w:kern w:val="2"/>
          <w:sz w:val="24"/>
          <w:szCs w:val="24"/>
          <w14:ligatures w14:val="standardContextual"/>
        </w:rPr>
      </w:pPr>
      <w:del w:id="1407" w:author="COMPRION" w:date="2024-11-15T16:39:00Z" w16du:dateUtc="2024-11-15T15:39:00Z">
        <w:r w:rsidDel="007A4344">
          <w:delText>10.4.28.2</w:delText>
        </w:r>
        <w:r w:rsidDel="007A4344">
          <w:rPr>
            <w:rFonts w:asciiTheme="minorHAnsi" w:eastAsiaTheme="minorEastAsia" w:hAnsiTheme="minorHAnsi" w:cstheme="minorBidi"/>
            <w:kern w:val="2"/>
            <w:sz w:val="24"/>
            <w:szCs w:val="24"/>
            <w14:ligatures w14:val="standardContextual"/>
          </w:rPr>
          <w:tab/>
        </w:r>
        <w:r w:rsidDel="007A4344">
          <w:delText>CLOSE CHANNEL (support of Text Attribute)</w:delText>
        </w:r>
        <w:r w:rsidDel="007A4344">
          <w:tab/>
          <w:delText>88</w:delText>
        </w:r>
      </w:del>
    </w:p>
    <w:p w14:paraId="19F02E74" w14:textId="32F4389B" w:rsidR="004F2842" w:rsidDel="007A4344" w:rsidRDefault="004F2842">
      <w:pPr>
        <w:pStyle w:val="TOC4"/>
        <w:rPr>
          <w:del w:id="1408" w:author="COMPRION" w:date="2024-11-15T16:39:00Z" w16du:dateUtc="2024-11-15T15:39:00Z"/>
          <w:rFonts w:asciiTheme="minorHAnsi" w:eastAsiaTheme="minorEastAsia" w:hAnsiTheme="minorHAnsi" w:cstheme="minorBidi"/>
          <w:kern w:val="2"/>
          <w:sz w:val="24"/>
          <w:szCs w:val="24"/>
          <w14:ligatures w14:val="standardContextual"/>
        </w:rPr>
      </w:pPr>
      <w:del w:id="1409" w:author="COMPRION" w:date="2024-11-15T16:39:00Z" w16du:dateUtc="2024-11-15T15:39:00Z">
        <w:r w:rsidDel="007A4344">
          <w:delText>10.4.28.3</w:delText>
        </w:r>
        <w:r w:rsidDel="007A4344">
          <w:rPr>
            <w:rFonts w:asciiTheme="minorHAnsi" w:eastAsiaTheme="minorEastAsia" w:hAnsiTheme="minorHAnsi" w:cstheme="minorBidi"/>
            <w:kern w:val="2"/>
            <w:sz w:val="24"/>
            <w:szCs w:val="24"/>
            <w14:ligatures w14:val="standardContextual"/>
          </w:rPr>
          <w:tab/>
        </w:r>
        <w:r w:rsidDel="007A4344">
          <w:delText>CLOSE CHANNEL (E-UTRAN/EPC)</w:delText>
        </w:r>
        <w:r w:rsidDel="007A4344">
          <w:tab/>
          <w:delText>88</w:delText>
        </w:r>
      </w:del>
    </w:p>
    <w:p w14:paraId="2E32D642" w14:textId="03F159FE" w:rsidR="004F2842" w:rsidDel="007A4344" w:rsidRDefault="004F2842">
      <w:pPr>
        <w:pStyle w:val="TOC4"/>
        <w:rPr>
          <w:del w:id="1410" w:author="COMPRION" w:date="2024-11-15T16:39:00Z" w16du:dateUtc="2024-11-15T15:39:00Z"/>
          <w:rFonts w:asciiTheme="minorHAnsi" w:eastAsiaTheme="minorEastAsia" w:hAnsiTheme="minorHAnsi" w:cstheme="minorBidi"/>
          <w:kern w:val="2"/>
          <w:sz w:val="24"/>
          <w:szCs w:val="24"/>
          <w14:ligatures w14:val="standardContextual"/>
        </w:rPr>
      </w:pPr>
      <w:del w:id="1411" w:author="COMPRION" w:date="2024-11-15T16:39:00Z" w16du:dateUtc="2024-11-15T15:39:00Z">
        <w:r w:rsidDel="007A4344">
          <w:delText>10.4.28.4</w:delText>
        </w:r>
        <w:r w:rsidDel="007A4344">
          <w:rPr>
            <w:rFonts w:asciiTheme="minorHAnsi" w:eastAsiaTheme="minorEastAsia" w:hAnsiTheme="minorHAnsi" w:cstheme="minorBidi"/>
            <w:kern w:val="2"/>
            <w:sz w:val="24"/>
            <w:szCs w:val="24"/>
            <w14:ligatures w14:val="standardContextual"/>
          </w:rPr>
          <w:tab/>
        </w:r>
        <w:r w:rsidDel="007A4344">
          <w:delText>CLOSE CHANNEL (NG-RAN)</w:delText>
        </w:r>
        <w:r w:rsidDel="007A4344">
          <w:tab/>
          <w:delText>88</w:delText>
        </w:r>
      </w:del>
    </w:p>
    <w:p w14:paraId="6F526BB4" w14:textId="39501981" w:rsidR="004F2842" w:rsidDel="007A4344" w:rsidRDefault="004F2842">
      <w:pPr>
        <w:pStyle w:val="TOC3"/>
        <w:rPr>
          <w:del w:id="1412" w:author="COMPRION" w:date="2024-11-15T16:39:00Z" w16du:dateUtc="2024-11-15T15:39:00Z"/>
          <w:rFonts w:asciiTheme="minorHAnsi" w:eastAsiaTheme="minorEastAsia" w:hAnsiTheme="minorHAnsi" w:cstheme="minorBidi"/>
          <w:kern w:val="2"/>
          <w:sz w:val="24"/>
          <w:szCs w:val="24"/>
          <w14:ligatures w14:val="standardContextual"/>
        </w:rPr>
      </w:pPr>
      <w:del w:id="1413" w:author="COMPRION" w:date="2024-11-15T16:39:00Z" w16du:dateUtc="2024-11-15T15:39:00Z">
        <w:r w:rsidDel="007A4344">
          <w:delText>10.4.29</w:delText>
        </w:r>
        <w:r w:rsidDel="007A4344">
          <w:rPr>
            <w:rFonts w:asciiTheme="minorHAnsi" w:eastAsiaTheme="minorEastAsia" w:hAnsiTheme="minorHAnsi" w:cstheme="minorBidi"/>
            <w:kern w:val="2"/>
            <w:sz w:val="24"/>
            <w:szCs w:val="24"/>
            <w14:ligatures w14:val="standardContextual"/>
          </w:rPr>
          <w:tab/>
        </w:r>
        <w:r w:rsidDel="007A4344">
          <w:delText>RECEIVE DATA</w:delText>
        </w:r>
        <w:r w:rsidDel="007A4344">
          <w:tab/>
          <w:delText>88</w:delText>
        </w:r>
      </w:del>
    </w:p>
    <w:p w14:paraId="47FACE67" w14:textId="7EB9503D" w:rsidR="004F2842" w:rsidDel="007A4344" w:rsidRDefault="004F2842">
      <w:pPr>
        <w:pStyle w:val="TOC4"/>
        <w:rPr>
          <w:del w:id="1414" w:author="COMPRION" w:date="2024-11-15T16:39:00Z" w16du:dateUtc="2024-11-15T15:39:00Z"/>
          <w:rFonts w:asciiTheme="minorHAnsi" w:eastAsiaTheme="minorEastAsia" w:hAnsiTheme="minorHAnsi" w:cstheme="minorBidi"/>
          <w:kern w:val="2"/>
          <w:sz w:val="24"/>
          <w:szCs w:val="24"/>
          <w14:ligatures w14:val="standardContextual"/>
        </w:rPr>
      </w:pPr>
      <w:del w:id="1415" w:author="COMPRION" w:date="2024-11-15T16:39:00Z" w16du:dateUtc="2024-11-15T15:39:00Z">
        <w:r w:rsidDel="007A4344">
          <w:delText>10.4.29.1</w:delText>
        </w:r>
        <w:r w:rsidDel="007A4344">
          <w:rPr>
            <w:rFonts w:asciiTheme="minorHAnsi" w:eastAsiaTheme="minorEastAsia" w:hAnsiTheme="minorHAnsi" w:cstheme="minorBidi"/>
            <w:kern w:val="2"/>
            <w:sz w:val="24"/>
            <w:szCs w:val="24"/>
            <w14:ligatures w14:val="standardContextual"/>
          </w:rPr>
          <w:tab/>
        </w:r>
        <w:r w:rsidDel="007A4344">
          <w:delText>RECEIVE DATA (Normal)</w:delText>
        </w:r>
        <w:r w:rsidDel="007A4344">
          <w:tab/>
          <w:delText>88</w:delText>
        </w:r>
      </w:del>
    </w:p>
    <w:p w14:paraId="7BCD228D" w14:textId="21C6FF6E" w:rsidR="004F2842" w:rsidDel="007A4344" w:rsidRDefault="004F2842">
      <w:pPr>
        <w:pStyle w:val="TOC4"/>
        <w:rPr>
          <w:del w:id="1416" w:author="COMPRION" w:date="2024-11-15T16:39:00Z" w16du:dateUtc="2024-11-15T15:39:00Z"/>
          <w:rFonts w:asciiTheme="minorHAnsi" w:eastAsiaTheme="minorEastAsia" w:hAnsiTheme="minorHAnsi" w:cstheme="minorBidi"/>
          <w:kern w:val="2"/>
          <w:sz w:val="24"/>
          <w:szCs w:val="24"/>
          <w14:ligatures w14:val="standardContextual"/>
        </w:rPr>
      </w:pPr>
      <w:del w:id="1417" w:author="COMPRION" w:date="2024-11-15T16:39:00Z" w16du:dateUtc="2024-11-15T15:39:00Z">
        <w:r w:rsidDel="007A4344">
          <w:delText>10.4.29.2</w:delText>
        </w:r>
        <w:r w:rsidDel="007A4344">
          <w:rPr>
            <w:rFonts w:asciiTheme="minorHAnsi" w:eastAsiaTheme="minorEastAsia" w:hAnsiTheme="minorHAnsi" w:cstheme="minorBidi"/>
            <w:kern w:val="2"/>
            <w:sz w:val="24"/>
            <w:szCs w:val="24"/>
            <w14:ligatures w14:val="standardContextual"/>
          </w:rPr>
          <w:tab/>
        </w:r>
        <w:r w:rsidDel="007A4344">
          <w:delText>RECEIVE DATA (Support of Text Attribute)</w:delText>
        </w:r>
        <w:r w:rsidDel="007A4344">
          <w:tab/>
          <w:delText>89</w:delText>
        </w:r>
      </w:del>
    </w:p>
    <w:p w14:paraId="07B372F6" w14:textId="4D82785D" w:rsidR="004F2842" w:rsidDel="007A4344" w:rsidRDefault="004F2842">
      <w:pPr>
        <w:pStyle w:val="TOC3"/>
        <w:rPr>
          <w:del w:id="1418" w:author="COMPRION" w:date="2024-11-15T16:39:00Z" w16du:dateUtc="2024-11-15T15:39:00Z"/>
          <w:rFonts w:asciiTheme="minorHAnsi" w:eastAsiaTheme="minorEastAsia" w:hAnsiTheme="minorHAnsi" w:cstheme="minorBidi"/>
          <w:kern w:val="2"/>
          <w:sz w:val="24"/>
          <w:szCs w:val="24"/>
          <w14:ligatures w14:val="standardContextual"/>
        </w:rPr>
      </w:pPr>
      <w:del w:id="1419" w:author="COMPRION" w:date="2024-11-15T16:39:00Z" w16du:dateUtc="2024-11-15T15:39:00Z">
        <w:r w:rsidDel="007A4344">
          <w:delText>10.4.30</w:delText>
        </w:r>
        <w:r w:rsidDel="007A4344">
          <w:rPr>
            <w:rFonts w:asciiTheme="minorHAnsi" w:eastAsiaTheme="minorEastAsia" w:hAnsiTheme="minorHAnsi" w:cstheme="minorBidi"/>
            <w:kern w:val="2"/>
            <w:sz w:val="24"/>
            <w:szCs w:val="24"/>
            <w14:ligatures w14:val="standardContextual"/>
          </w:rPr>
          <w:tab/>
        </w:r>
        <w:r w:rsidDel="007A4344">
          <w:delText>SEND DATA</w:delText>
        </w:r>
        <w:r w:rsidDel="007A4344">
          <w:tab/>
          <w:delText>89</w:delText>
        </w:r>
      </w:del>
    </w:p>
    <w:p w14:paraId="0A4E0509" w14:textId="14367CD9" w:rsidR="004F2842" w:rsidDel="007A4344" w:rsidRDefault="004F2842">
      <w:pPr>
        <w:pStyle w:val="TOC4"/>
        <w:rPr>
          <w:del w:id="1420" w:author="COMPRION" w:date="2024-11-15T16:39:00Z" w16du:dateUtc="2024-11-15T15:39:00Z"/>
          <w:rFonts w:asciiTheme="minorHAnsi" w:eastAsiaTheme="minorEastAsia" w:hAnsiTheme="minorHAnsi" w:cstheme="minorBidi"/>
          <w:kern w:val="2"/>
          <w:sz w:val="24"/>
          <w:szCs w:val="24"/>
          <w14:ligatures w14:val="standardContextual"/>
        </w:rPr>
      </w:pPr>
      <w:del w:id="1421" w:author="COMPRION" w:date="2024-11-15T16:39:00Z" w16du:dateUtc="2024-11-15T15:39:00Z">
        <w:r w:rsidDel="007A4344">
          <w:delText>10.4.30.1</w:delText>
        </w:r>
        <w:r w:rsidDel="007A4344">
          <w:rPr>
            <w:rFonts w:asciiTheme="minorHAnsi" w:eastAsiaTheme="minorEastAsia" w:hAnsiTheme="minorHAnsi" w:cstheme="minorBidi"/>
            <w:kern w:val="2"/>
            <w:sz w:val="24"/>
            <w:szCs w:val="24"/>
            <w14:ligatures w14:val="standardContextual"/>
          </w:rPr>
          <w:tab/>
        </w:r>
        <w:r w:rsidDel="007A4344">
          <w:delText>SEND DATA (Normal)</w:delText>
        </w:r>
        <w:r w:rsidDel="007A4344">
          <w:tab/>
          <w:delText>89</w:delText>
        </w:r>
      </w:del>
    </w:p>
    <w:p w14:paraId="6E23F08D" w14:textId="25368A3A" w:rsidR="004F2842" w:rsidDel="007A4344" w:rsidRDefault="004F2842">
      <w:pPr>
        <w:pStyle w:val="TOC4"/>
        <w:rPr>
          <w:del w:id="1422" w:author="COMPRION" w:date="2024-11-15T16:39:00Z" w16du:dateUtc="2024-11-15T15:39:00Z"/>
          <w:rFonts w:asciiTheme="minorHAnsi" w:eastAsiaTheme="minorEastAsia" w:hAnsiTheme="minorHAnsi" w:cstheme="minorBidi"/>
          <w:kern w:val="2"/>
          <w:sz w:val="24"/>
          <w:szCs w:val="24"/>
          <w14:ligatures w14:val="standardContextual"/>
        </w:rPr>
      </w:pPr>
      <w:del w:id="1423" w:author="COMPRION" w:date="2024-11-15T16:39:00Z" w16du:dateUtc="2024-11-15T15:39:00Z">
        <w:r w:rsidDel="007A4344">
          <w:delText>10.4.30.2</w:delText>
        </w:r>
        <w:r w:rsidDel="007A4344">
          <w:rPr>
            <w:rFonts w:asciiTheme="minorHAnsi" w:eastAsiaTheme="minorEastAsia" w:hAnsiTheme="minorHAnsi" w:cstheme="minorBidi"/>
            <w:kern w:val="2"/>
            <w:sz w:val="24"/>
            <w:szCs w:val="24"/>
            <w14:ligatures w14:val="standardContextual"/>
          </w:rPr>
          <w:tab/>
        </w:r>
        <w:r w:rsidDel="007A4344">
          <w:delText>SEND DATA (Support of Text Attribute)</w:delText>
        </w:r>
        <w:r w:rsidDel="007A4344">
          <w:tab/>
          <w:delText>89</w:delText>
        </w:r>
      </w:del>
    </w:p>
    <w:p w14:paraId="73D03998" w14:textId="73758F60" w:rsidR="004F2842" w:rsidDel="007A4344" w:rsidRDefault="004F2842">
      <w:pPr>
        <w:pStyle w:val="TOC4"/>
        <w:rPr>
          <w:del w:id="1424" w:author="COMPRION" w:date="2024-11-15T16:39:00Z" w16du:dateUtc="2024-11-15T15:39:00Z"/>
          <w:rFonts w:asciiTheme="minorHAnsi" w:eastAsiaTheme="minorEastAsia" w:hAnsiTheme="minorHAnsi" w:cstheme="minorBidi"/>
          <w:kern w:val="2"/>
          <w:sz w:val="24"/>
          <w:szCs w:val="24"/>
          <w14:ligatures w14:val="standardContextual"/>
        </w:rPr>
      </w:pPr>
      <w:del w:id="1425" w:author="COMPRION" w:date="2024-11-15T16:39:00Z" w16du:dateUtc="2024-11-15T15:39:00Z">
        <w:r w:rsidDel="007A4344">
          <w:delText>10.4.30.3</w:delText>
        </w:r>
        <w:r w:rsidDel="007A4344">
          <w:rPr>
            <w:rFonts w:asciiTheme="minorHAnsi" w:eastAsiaTheme="minorEastAsia" w:hAnsiTheme="minorHAnsi" w:cstheme="minorBidi"/>
            <w:kern w:val="2"/>
            <w:sz w:val="24"/>
            <w:szCs w:val="24"/>
            <w14:ligatures w14:val="standardContextual"/>
          </w:rPr>
          <w:tab/>
        </w:r>
        <w:r w:rsidDel="007A4344">
          <w:delText>SEND DATA(E-UTRAN)</w:delText>
        </w:r>
        <w:r w:rsidDel="007A4344">
          <w:tab/>
          <w:delText>89</w:delText>
        </w:r>
      </w:del>
    </w:p>
    <w:p w14:paraId="163E7D79" w14:textId="7E92382C" w:rsidR="004F2842" w:rsidDel="007A4344" w:rsidRDefault="004F2842">
      <w:pPr>
        <w:pStyle w:val="TOC4"/>
        <w:rPr>
          <w:del w:id="1426" w:author="COMPRION" w:date="2024-11-15T16:39:00Z" w16du:dateUtc="2024-11-15T15:39:00Z"/>
          <w:rFonts w:asciiTheme="minorHAnsi" w:eastAsiaTheme="minorEastAsia" w:hAnsiTheme="minorHAnsi" w:cstheme="minorBidi"/>
          <w:kern w:val="2"/>
          <w:sz w:val="24"/>
          <w:szCs w:val="24"/>
          <w14:ligatures w14:val="standardContextual"/>
        </w:rPr>
      </w:pPr>
      <w:del w:id="1427" w:author="COMPRION" w:date="2024-11-15T16:39:00Z" w16du:dateUtc="2024-11-15T15:39:00Z">
        <w:r w:rsidDel="007A4344">
          <w:delText>10.4.30.4</w:delText>
        </w:r>
        <w:r w:rsidDel="007A4344">
          <w:rPr>
            <w:rFonts w:asciiTheme="minorHAnsi" w:eastAsiaTheme="minorEastAsia" w:hAnsiTheme="minorHAnsi" w:cstheme="minorBidi"/>
            <w:kern w:val="2"/>
            <w:sz w:val="24"/>
            <w:szCs w:val="24"/>
            <w14:ligatures w14:val="standardContextual"/>
          </w:rPr>
          <w:tab/>
        </w:r>
        <w:r w:rsidDel="007A4344">
          <w:delText>SEND DATA(NG-RAN)</w:delText>
        </w:r>
        <w:r w:rsidDel="007A4344">
          <w:tab/>
          <w:delText>89</w:delText>
        </w:r>
      </w:del>
    </w:p>
    <w:p w14:paraId="76604B2B" w14:textId="5BE3234C" w:rsidR="004F2842" w:rsidDel="007A4344" w:rsidRDefault="004F2842">
      <w:pPr>
        <w:pStyle w:val="TOC3"/>
        <w:rPr>
          <w:del w:id="1428" w:author="COMPRION" w:date="2024-11-15T16:39:00Z" w16du:dateUtc="2024-11-15T15:39:00Z"/>
          <w:rFonts w:asciiTheme="minorHAnsi" w:eastAsiaTheme="minorEastAsia" w:hAnsiTheme="minorHAnsi" w:cstheme="minorBidi"/>
          <w:kern w:val="2"/>
          <w:sz w:val="24"/>
          <w:szCs w:val="24"/>
          <w14:ligatures w14:val="standardContextual"/>
        </w:rPr>
      </w:pPr>
      <w:del w:id="1429" w:author="COMPRION" w:date="2024-11-15T16:39:00Z" w16du:dateUtc="2024-11-15T15:39:00Z">
        <w:r w:rsidDel="007A4344">
          <w:delText>10.4.31</w:delText>
        </w:r>
        <w:r w:rsidDel="007A4344">
          <w:rPr>
            <w:rFonts w:asciiTheme="minorHAnsi" w:eastAsiaTheme="minorEastAsia" w:hAnsiTheme="minorHAnsi" w:cstheme="minorBidi"/>
            <w:kern w:val="2"/>
            <w:sz w:val="24"/>
            <w:szCs w:val="24"/>
            <w14:ligatures w14:val="standardContextual"/>
          </w:rPr>
          <w:tab/>
        </w:r>
        <w:r w:rsidDel="007A4344">
          <w:delText>GET CHANNEL STATUS</w:delText>
        </w:r>
        <w:r w:rsidDel="007A4344">
          <w:tab/>
          <w:delText>89</w:delText>
        </w:r>
      </w:del>
    </w:p>
    <w:p w14:paraId="6730A402" w14:textId="5A96939E" w:rsidR="004F2842" w:rsidDel="007A4344" w:rsidRDefault="004F2842">
      <w:pPr>
        <w:pStyle w:val="TOC2"/>
        <w:rPr>
          <w:del w:id="1430" w:author="COMPRION" w:date="2024-11-15T16:39:00Z" w16du:dateUtc="2024-11-15T15:39:00Z"/>
          <w:rFonts w:asciiTheme="minorHAnsi" w:eastAsiaTheme="minorEastAsia" w:hAnsiTheme="minorHAnsi" w:cstheme="minorBidi"/>
          <w:kern w:val="2"/>
          <w:sz w:val="24"/>
          <w:szCs w:val="24"/>
          <w14:ligatures w14:val="standardContextual"/>
        </w:rPr>
      </w:pPr>
      <w:del w:id="1431" w:author="COMPRION" w:date="2024-11-15T16:39:00Z" w16du:dateUtc="2024-11-15T15:39:00Z">
        <w:r w:rsidDel="007A4344">
          <w:delText>10.5</w:delText>
        </w:r>
        <w:r w:rsidDel="007A4344">
          <w:rPr>
            <w:rFonts w:asciiTheme="minorHAnsi" w:eastAsiaTheme="minorEastAsia" w:hAnsiTheme="minorHAnsi" w:cstheme="minorBidi"/>
            <w:kern w:val="2"/>
            <w:sz w:val="24"/>
            <w:szCs w:val="24"/>
            <w14:ligatures w14:val="standardContextual"/>
          </w:rPr>
          <w:tab/>
        </w:r>
        <w:r w:rsidDel="007A4344">
          <w:delText>Data Download to UICC</w:delText>
        </w:r>
        <w:r w:rsidDel="007A4344">
          <w:tab/>
          <w:delText>89</w:delText>
        </w:r>
      </w:del>
    </w:p>
    <w:p w14:paraId="5010D670" w14:textId="0D2976E1" w:rsidR="004F2842" w:rsidDel="007A4344" w:rsidRDefault="004F2842">
      <w:pPr>
        <w:pStyle w:val="TOC3"/>
        <w:rPr>
          <w:del w:id="1432" w:author="COMPRION" w:date="2024-11-15T16:39:00Z" w16du:dateUtc="2024-11-15T15:39:00Z"/>
          <w:rFonts w:asciiTheme="minorHAnsi" w:eastAsiaTheme="minorEastAsia" w:hAnsiTheme="minorHAnsi" w:cstheme="minorBidi"/>
          <w:kern w:val="2"/>
          <w:sz w:val="24"/>
          <w:szCs w:val="24"/>
          <w14:ligatures w14:val="standardContextual"/>
        </w:rPr>
      </w:pPr>
      <w:del w:id="1433" w:author="COMPRION" w:date="2024-11-15T16:39:00Z" w16du:dateUtc="2024-11-15T15:39:00Z">
        <w:r w:rsidDel="007A4344">
          <w:delText>10.5.1</w:delText>
        </w:r>
        <w:r w:rsidDel="007A4344">
          <w:rPr>
            <w:rFonts w:asciiTheme="minorHAnsi" w:eastAsiaTheme="minorEastAsia" w:hAnsiTheme="minorHAnsi" w:cstheme="minorBidi"/>
            <w:kern w:val="2"/>
            <w:sz w:val="24"/>
            <w:szCs w:val="24"/>
            <w14:ligatures w14:val="standardContextual"/>
          </w:rPr>
          <w:tab/>
        </w:r>
        <w:r w:rsidDel="007A4344">
          <w:delText>SMS-PP Data Download</w:delText>
        </w:r>
        <w:r w:rsidDel="007A4344">
          <w:tab/>
          <w:delText>89</w:delText>
        </w:r>
      </w:del>
    </w:p>
    <w:p w14:paraId="30FF6E3D" w14:textId="3A3DAC48" w:rsidR="004F2842" w:rsidDel="007A4344" w:rsidRDefault="004F2842">
      <w:pPr>
        <w:pStyle w:val="TOC3"/>
        <w:rPr>
          <w:del w:id="1434" w:author="COMPRION" w:date="2024-11-15T16:39:00Z" w16du:dateUtc="2024-11-15T15:39:00Z"/>
          <w:rFonts w:asciiTheme="minorHAnsi" w:eastAsiaTheme="minorEastAsia" w:hAnsiTheme="minorHAnsi" w:cstheme="minorBidi"/>
          <w:kern w:val="2"/>
          <w:sz w:val="24"/>
          <w:szCs w:val="24"/>
          <w14:ligatures w14:val="standardContextual"/>
        </w:rPr>
      </w:pPr>
      <w:del w:id="1435" w:author="COMPRION" w:date="2024-11-15T16:39:00Z" w16du:dateUtc="2024-11-15T15:39:00Z">
        <w:r w:rsidDel="007A4344">
          <w:delText>10.5.2</w:delText>
        </w:r>
        <w:r w:rsidDel="007A4344">
          <w:rPr>
            <w:rFonts w:asciiTheme="minorHAnsi" w:eastAsiaTheme="minorEastAsia" w:hAnsiTheme="minorHAnsi" w:cstheme="minorBidi"/>
            <w:kern w:val="2"/>
            <w:sz w:val="24"/>
            <w:szCs w:val="24"/>
            <w14:ligatures w14:val="standardContextual"/>
          </w:rPr>
          <w:tab/>
        </w:r>
        <w:r w:rsidDel="007A4344">
          <w:delText>Cell Broadcast Data Download</w:delText>
        </w:r>
        <w:r w:rsidDel="007A4344">
          <w:tab/>
          <w:delText>89</w:delText>
        </w:r>
      </w:del>
    </w:p>
    <w:p w14:paraId="5234F50C" w14:textId="38EBADB8" w:rsidR="004F2842" w:rsidDel="007A4344" w:rsidRDefault="004F2842">
      <w:pPr>
        <w:pStyle w:val="TOC3"/>
        <w:rPr>
          <w:del w:id="1436" w:author="COMPRION" w:date="2024-11-15T16:39:00Z" w16du:dateUtc="2024-11-15T15:39:00Z"/>
          <w:rFonts w:asciiTheme="minorHAnsi" w:eastAsiaTheme="minorEastAsia" w:hAnsiTheme="minorHAnsi" w:cstheme="minorBidi"/>
          <w:kern w:val="2"/>
          <w:sz w:val="24"/>
          <w:szCs w:val="24"/>
          <w14:ligatures w14:val="standardContextual"/>
        </w:rPr>
      </w:pPr>
      <w:del w:id="1437" w:author="COMPRION" w:date="2024-11-15T16:39:00Z" w16du:dateUtc="2024-11-15T15:39:00Z">
        <w:r w:rsidDel="007A4344">
          <w:delText>10.5.3</w:delText>
        </w:r>
        <w:r w:rsidDel="007A4344">
          <w:rPr>
            <w:rFonts w:asciiTheme="minorHAnsi" w:eastAsiaTheme="minorEastAsia" w:hAnsiTheme="minorHAnsi" w:cstheme="minorBidi"/>
            <w:kern w:val="2"/>
            <w:sz w:val="24"/>
            <w:szCs w:val="24"/>
            <w14:ligatures w14:val="standardContextual"/>
          </w:rPr>
          <w:tab/>
        </w:r>
        <w:r w:rsidDel="007A4344">
          <w:delText>SMS-PP Data Download over IMS</w:delText>
        </w:r>
        <w:r w:rsidDel="007A4344">
          <w:tab/>
          <w:delText>89</w:delText>
        </w:r>
      </w:del>
    </w:p>
    <w:p w14:paraId="54A9B3DC" w14:textId="5A33C769" w:rsidR="004F2842" w:rsidDel="007A4344" w:rsidRDefault="004F2842">
      <w:pPr>
        <w:pStyle w:val="TOC3"/>
        <w:rPr>
          <w:del w:id="1438" w:author="COMPRION" w:date="2024-11-15T16:39:00Z" w16du:dateUtc="2024-11-15T15:39:00Z"/>
          <w:rFonts w:asciiTheme="minorHAnsi" w:eastAsiaTheme="minorEastAsia" w:hAnsiTheme="minorHAnsi" w:cstheme="minorBidi"/>
          <w:kern w:val="2"/>
          <w:sz w:val="24"/>
          <w:szCs w:val="24"/>
          <w14:ligatures w14:val="standardContextual"/>
        </w:rPr>
      </w:pPr>
      <w:del w:id="1439" w:author="COMPRION" w:date="2024-11-15T16:39:00Z" w16du:dateUtc="2024-11-15T15:39:00Z">
        <w:r w:rsidDel="007A4344">
          <w:delText>10.5.4</w:delText>
        </w:r>
        <w:r w:rsidDel="007A4344">
          <w:rPr>
            <w:rFonts w:asciiTheme="minorHAnsi" w:eastAsiaTheme="minorEastAsia" w:hAnsiTheme="minorHAnsi" w:cstheme="minorBidi"/>
            <w:kern w:val="2"/>
            <w:sz w:val="24"/>
            <w:szCs w:val="24"/>
            <w14:ligatures w14:val="standardContextual"/>
          </w:rPr>
          <w:tab/>
        </w:r>
        <w:r w:rsidDel="007A4344">
          <w:delText>SMS-PP Data Download over SGs in E-UTRAN</w:delText>
        </w:r>
        <w:r w:rsidDel="007A4344">
          <w:tab/>
          <w:delText>90</w:delText>
        </w:r>
      </w:del>
    </w:p>
    <w:p w14:paraId="0D65EB59" w14:textId="16B7AA22" w:rsidR="004F2842" w:rsidDel="007A4344" w:rsidRDefault="004F2842">
      <w:pPr>
        <w:pStyle w:val="TOC2"/>
        <w:rPr>
          <w:del w:id="1440" w:author="COMPRION" w:date="2024-11-15T16:39:00Z" w16du:dateUtc="2024-11-15T15:39:00Z"/>
          <w:rFonts w:asciiTheme="minorHAnsi" w:eastAsiaTheme="minorEastAsia" w:hAnsiTheme="minorHAnsi" w:cstheme="minorBidi"/>
          <w:kern w:val="2"/>
          <w:sz w:val="24"/>
          <w:szCs w:val="24"/>
          <w14:ligatures w14:val="standardContextual"/>
        </w:rPr>
      </w:pPr>
      <w:del w:id="1441" w:author="COMPRION" w:date="2024-11-15T16:39:00Z" w16du:dateUtc="2024-11-15T15:39:00Z">
        <w:r w:rsidDel="007A4344">
          <w:delText>10.6</w:delText>
        </w:r>
        <w:r w:rsidDel="007A4344">
          <w:rPr>
            <w:rFonts w:asciiTheme="minorHAnsi" w:eastAsiaTheme="minorEastAsia" w:hAnsiTheme="minorHAnsi" w:cstheme="minorBidi"/>
            <w:kern w:val="2"/>
            <w:sz w:val="24"/>
            <w:szCs w:val="24"/>
            <w14:ligatures w14:val="standardContextual"/>
          </w:rPr>
          <w:tab/>
        </w:r>
        <w:r w:rsidDel="007A4344">
          <w:delText>CALL CONTROL BY USIM</w:delText>
        </w:r>
        <w:r w:rsidDel="007A4344">
          <w:tab/>
          <w:delText>90</w:delText>
        </w:r>
      </w:del>
    </w:p>
    <w:p w14:paraId="1A026271" w14:textId="6714C3DE" w:rsidR="004F2842" w:rsidDel="007A4344" w:rsidRDefault="004F2842">
      <w:pPr>
        <w:pStyle w:val="TOC3"/>
        <w:rPr>
          <w:del w:id="1442" w:author="COMPRION" w:date="2024-11-15T16:39:00Z" w16du:dateUtc="2024-11-15T15:39:00Z"/>
          <w:rFonts w:asciiTheme="minorHAnsi" w:eastAsiaTheme="minorEastAsia" w:hAnsiTheme="minorHAnsi" w:cstheme="minorBidi"/>
          <w:kern w:val="2"/>
          <w:sz w:val="24"/>
          <w:szCs w:val="24"/>
          <w14:ligatures w14:val="standardContextual"/>
        </w:rPr>
      </w:pPr>
      <w:del w:id="1443" w:author="COMPRION" w:date="2024-11-15T16:39:00Z" w16du:dateUtc="2024-11-15T15:39:00Z">
        <w:r w:rsidDel="007A4344">
          <w:delText>10.6.1</w:delText>
        </w:r>
        <w:r w:rsidDel="007A4344">
          <w:rPr>
            <w:rFonts w:asciiTheme="minorHAnsi" w:eastAsiaTheme="minorEastAsia" w:hAnsiTheme="minorHAnsi" w:cstheme="minorBidi"/>
            <w:kern w:val="2"/>
            <w:sz w:val="24"/>
            <w:szCs w:val="24"/>
            <w14:ligatures w14:val="standardContextual"/>
          </w:rPr>
          <w:tab/>
        </w:r>
        <w:r w:rsidDel="007A4344">
          <w:delText>Procedure for Mobile Originated calls</w:delText>
        </w:r>
        <w:r w:rsidDel="007A4344">
          <w:tab/>
          <w:delText>90</w:delText>
        </w:r>
      </w:del>
    </w:p>
    <w:p w14:paraId="688749DD" w14:textId="223A6B0B" w:rsidR="004F2842" w:rsidDel="007A4344" w:rsidRDefault="004F2842">
      <w:pPr>
        <w:pStyle w:val="TOC3"/>
        <w:rPr>
          <w:del w:id="1444" w:author="COMPRION" w:date="2024-11-15T16:39:00Z" w16du:dateUtc="2024-11-15T15:39:00Z"/>
          <w:rFonts w:asciiTheme="minorHAnsi" w:eastAsiaTheme="minorEastAsia" w:hAnsiTheme="minorHAnsi" w:cstheme="minorBidi"/>
          <w:kern w:val="2"/>
          <w:sz w:val="24"/>
          <w:szCs w:val="24"/>
          <w14:ligatures w14:val="standardContextual"/>
        </w:rPr>
      </w:pPr>
      <w:del w:id="1445" w:author="COMPRION" w:date="2024-11-15T16:39:00Z" w16du:dateUtc="2024-11-15T15:39:00Z">
        <w:r w:rsidDel="007A4344">
          <w:delText>10.6.2</w:delText>
        </w:r>
        <w:r w:rsidDel="007A4344">
          <w:rPr>
            <w:rFonts w:asciiTheme="minorHAnsi" w:eastAsiaTheme="minorEastAsia" w:hAnsiTheme="minorHAnsi" w:cstheme="minorBidi"/>
            <w:kern w:val="2"/>
            <w:sz w:val="24"/>
            <w:szCs w:val="24"/>
            <w14:ligatures w14:val="standardContextual"/>
          </w:rPr>
          <w:tab/>
        </w:r>
        <w:r w:rsidDel="007A4344">
          <w:delText>Procedure for Supplementary (SS) Services</w:delText>
        </w:r>
        <w:r w:rsidDel="007A4344">
          <w:tab/>
          <w:delText>90</w:delText>
        </w:r>
      </w:del>
    </w:p>
    <w:p w14:paraId="292981B2" w14:textId="1E70FAB1" w:rsidR="004F2842" w:rsidDel="007A4344" w:rsidRDefault="004F2842">
      <w:pPr>
        <w:pStyle w:val="TOC3"/>
        <w:rPr>
          <w:del w:id="1446" w:author="COMPRION" w:date="2024-11-15T16:39:00Z" w16du:dateUtc="2024-11-15T15:39:00Z"/>
          <w:rFonts w:asciiTheme="minorHAnsi" w:eastAsiaTheme="minorEastAsia" w:hAnsiTheme="minorHAnsi" w:cstheme="minorBidi"/>
          <w:kern w:val="2"/>
          <w:sz w:val="24"/>
          <w:szCs w:val="24"/>
          <w14:ligatures w14:val="standardContextual"/>
        </w:rPr>
      </w:pPr>
      <w:del w:id="1447" w:author="COMPRION" w:date="2024-11-15T16:39:00Z" w16du:dateUtc="2024-11-15T15:39:00Z">
        <w:r w:rsidDel="007A4344">
          <w:delText>10.6.3</w:delText>
        </w:r>
        <w:r w:rsidDel="007A4344">
          <w:rPr>
            <w:rFonts w:asciiTheme="minorHAnsi" w:eastAsiaTheme="minorEastAsia" w:hAnsiTheme="minorHAnsi" w:cstheme="minorBidi"/>
            <w:kern w:val="2"/>
            <w:sz w:val="24"/>
            <w:szCs w:val="24"/>
            <w14:ligatures w14:val="standardContextual"/>
          </w:rPr>
          <w:tab/>
        </w:r>
        <w:r w:rsidDel="007A4344">
          <w:delText>Interaction with Fixed Dialling Number (FDN)</w:delText>
        </w:r>
        <w:r w:rsidDel="007A4344">
          <w:tab/>
          <w:delText>90</w:delText>
        </w:r>
      </w:del>
    </w:p>
    <w:p w14:paraId="38615E69" w14:textId="0320E38F" w:rsidR="004F2842" w:rsidDel="007A4344" w:rsidRDefault="004F2842">
      <w:pPr>
        <w:pStyle w:val="TOC3"/>
        <w:rPr>
          <w:del w:id="1448" w:author="COMPRION" w:date="2024-11-15T16:39:00Z" w16du:dateUtc="2024-11-15T15:39:00Z"/>
          <w:rFonts w:asciiTheme="minorHAnsi" w:eastAsiaTheme="minorEastAsia" w:hAnsiTheme="minorHAnsi" w:cstheme="minorBidi"/>
          <w:kern w:val="2"/>
          <w:sz w:val="24"/>
          <w:szCs w:val="24"/>
          <w14:ligatures w14:val="standardContextual"/>
        </w:rPr>
      </w:pPr>
      <w:del w:id="1449" w:author="COMPRION" w:date="2024-11-15T16:39:00Z" w16du:dateUtc="2024-11-15T15:39:00Z">
        <w:r w:rsidDel="007A4344">
          <w:delText>10.6.4</w:delText>
        </w:r>
        <w:r w:rsidDel="007A4344">
          <w:rPr>
            <w:rFonts w:asciiTheme="minorHAnsi" w:eastAsiaTheme="minorEastAsia" w:hAnsiTheme="minorHAnsi" w:cstheme="minorBidi"/>
            <w:kern w:val="2"/>
            <w:sz w:val="24"/>
            <w:szCs w:val="24"/>
            <w14:ligatures w14:val="standardContextual"/>
          </w:rPr>
          <w:tab/>
        </w:r>
        <w:r w:rsidDel="007A4344">
          <w:delText>Support of Barred Dialling Number (BDN) service</w:delText>
        </w:r>
        <w:r w:rsidDel="007A4344">
          <w:tab/>
          <w:delText>90</w:delText>
        </w:r>
      </w:del>
    </w:p>
    <w:p w14:paraId="0A6FA655" w14:textId="521B5374" w:rsidR="004F2842" w:rsidDel="007A4344" w:rsidRDefault="004F2842">
      <w:pPr>
        <w:pStyle w:val="TOC3"/>
        <w:rPr>
          <w:del w:id="1450" w:author="COMPRION" w:date="2024-11-15T16:39:00Z" w16du:dateUtc="2024-11-15T15:39:00Z"/>
          <w:rFonts w:asciiTheme="minorHAnsi" w:eastAsiaTheme="minorEastAsia" w:hAnsiTheme="minorHAnsi" w:cstheme="minorBidi"/>
          <w:kern w:val="2"/>
          <w:sz w:val="24"/>
          <w:szCs w:val="24"/>
          <w14:ligatures w14:val="standardContextual"/>
        </w:rPr>
      </w:pPr>
      <w:del w:id="1451" w:author="COMPRION" w:date="2024-11-15T16:39:00Z" w16du:dateUtc="2024-11-15T15:39:00Z">
        <w:r w:rsidDel="007A4344">
          <w:delText>10.6.5</w:delText>
        </w:r>
        <w:r w:rsidDel="007A4344">
          <w:rPr>
            <w:rFonts w:asciiTheme="minorHAnsi" w:eastAsiaTheme="minorEastAsia" w:hAnsiTheme="minorHAnsi" w:cstheme="minorBidi"/>
            <w:kern w:val="2"/>
            <w:sz w:val="24"/>
            <w:szCs w:val="24"/>
            <w14:ligatures w14:val="standardContextual"/>
          </w:rPr>
          <w:tab/>
        </w:r>
        <w:r w:rsidDel="007A4344">
          <w:delText>Barred Dialling Number (BDN) service handling for terminals not supporting BDN</w:delText>
        </w:r>
        <w:r w:rsidDel="007A4344">
          <w:tab/>
          <w:delText>90</w:delText>
        </w:r>
      </w:del>
    </w:p>
    <w:p w14:paraId="784CC997" w14:textId="5BB39BA6" w:rsidR="004F2842" w:rsidDel="007A4344" w:rsidRDefault="004F2842">
      <w:pPr>
        <w:pStyle w:val="TOC2"/>
        <w:rPr>
          <w:del w:id="1452" w:author="COMPRION" w:date="2024-11-15T16:39:00Z" w16du:dateUtc="2024-11-15T15:39:00Z"/>
          <w:rFonts w:asciiTheme="minorHAnsi" w:eastAsiaTheme="minorEastAsia" w:hAnsiTheme="minorHAnsi" w:cstheme="minorBidi"/>
          <w:kern w:val="2"/>
          <w:sz w:val="24"/>
          <w:szCs w:val="24"/>
          <w14:ligatures w14:val="standardContextual"/>
        </w:rPr>
      </w:pPr>
      <w:del w:id="1453" w:author="COMPRION" w:date="2024-11-15T16:39:00Z" w16du:dateUtc="2024-11-15T15:39:00Z">
        <w:r w:rsidDel="007A4344">
          <w:delText>10.7</w:delText>
        </w:r>
        <w:r w:rsidDel="007A4344">
          <w:rPr>
            <w:rFonts w:asciiTheme="minorHAnsi" w:eastAsiaTheme="minorEastAsia" w:hAnsiTheme="minorHAnsi" w:cstheme="minorBidi"/>
            <w:kern w:val="2"/>
            <w:sz w:val="24"/>
            <w:szCs w:val="24"/>
            <w14:ligatures w14:val="standardContextual"/>
          </w:rPr>
          <w:tab/>
        </w:r>
        <w:r w:rsidDel="007A4344">
          <w:delText>EVENT DOWNLOAD</w:delText>
        </w:r>
        <w:r w:rsidDel="007A4344">
          <w:tab/>
          <w:delText>90</w:delText>
        </w:r>
      </w:del>
    </w:p>
    <w:p w14:paraId="34DEA755" w14:textId="54FCC978" w:rsidR="004F2842" w:rsidDel="007A4344" w:rsidRDefault="004F2842">
      <w:pPr>
        <w:pStyle w:val="TOC3"/>
        <w:rPr>
          <w:del w:id="1454" w:author="COMPRION" w:date="2024-11-15T16:39:00Z" w16du:dateUtc="2024-11-15T15:39:00Z"/>
          <w:rFonts w:asciiTheme="minorHAnsi" w:eastAsiaTheme="minorEastAsia" w:hAnsiTheme="minorHAnsi" w:cstheme="minorBidi"/>
          <w:kern w:val="2"/>
          <w:sz w:val="24"/>
          <w:szCs w:val="24"/>
          <w14:ligatures w14:val="standardContextual"/>
        </w:rPr>
      </w:pPr>
      <w:del w:id="1455" w:author="COMPRION" w:date="2024-11-15T16:39:00Z" w16du:dateUtc="2024-11-15T15:39:00Z">
        <w:r w:rsidDel="007A4344">
          <w:delText>10.7.1</w:delText>
        </w:r>
        <w:r w:rsidDel="007A4344">
          <w:rPr>
            <w:rFonts w:asciiTheme="minorHAnsi" w:eastAsiaTheme="minorEastAsia" w:hAnsiTheme="minorHAnsi" w:cstheme="minorBidi"/>
            <w:kern w:val="2"/>
            <w:sz w:val="24"/>
            <w:szCs w:val="24"/>
            <w14:ligatures w14:val="standardContextual"/>
          </w:rPr>
          <w:tab/>
        </w:r>
        <w:r w:rsidDel="007A4344">
          <w:delText>MT Call Event</w:delText>
        </w:r>
        <w:r w:rsidDel="007A4344">
          <w:tab/>
          <w:delText>90</w:delText>
        </w:r>
      </w:del>
    </w:p>
    <w:p w14:paraId="5CC63CEC" w14:textId="64B39F61" w:rsidR="004F2842" w:rsidDel="007A4344" w:rsidRDefault="004F2842">
      <w:pPr>
        <w:pStyle w:val="TOC3"/>
        <w:rPr>
          <w:del w:id="1456" w:author="COMPRION" w:date="2024-11-15T16:39:00Z" w16du:dateUtc="2024-11-15T15:39:00Z"/>
          <w:rFonts w:asciiTheme="minorHAnsi" w:eastAsiaTheme="minorEastAsia" w:hAnsiTheme="minorHAnsi" w:cstheme="minorBidi"/>
          <w:kern w:val="2"/>
          <w:sz w:val="24"/>
          <w:szCs w:val="24"/>
          <w14:ligatures w14:val="standardContextual"/>
        </w:rPr>
      </w:pPr>
      <w:del w:id="1457" w:author="COMPRION" w:date="2024-11-15T16:39:00Z" w16du:dateUtc="2024-11-15T15:39:00Z">
        <w:r w:rsidDel="007A4344">
          <w:delText>10.7.2</w:delText>
        </w:r>
        <w:r w:rsidDel="007A4344">
          <w:rPr>
            <w:rFonts w:asciiTheme="minorHAnsi" w:eastAsiaTheme="minorEastAsia" w:hAnsiTheme="minorHAnsi" w:cstheme="minorBidi"/>
            <w:kern w:val="2"/>
            <w:sz w:val="24"/>
            <w:szCs w:val="24"/>
            <w14:ligatures w14:val="standardContextual"/>
          </w:rPr>
          <w:tab/>
        </w:r>
        <w:r w:rsidDel="007A4344">
          <w:delText>Call Connected Event</w:delText>
        </w:r>
        <w:r w:rsidDel="007A4344">
          <w:tab/>
          <w:delText>90</w:delText>
        </w:r>
      </w:del>
    </w:p>
    <w:p w14:paraId="3C1C09CB" w14:textId="51097EC4" w:rsidR="004F2842" w:rsidDel="007A4344" w:rsidRDefault="004F2842">
      <w:pPr>
        <w:pStyle w:val="TOC3"/>
        <w:rPr>
          <w:del w:id="1458" w:author="COMPRION" w:date="2024-11-15T16:39:00Z" w16du:dateUtc="2024-11-15T15:39:00Z"/>
          <w:rFonts w:asciiTheme="minorHAnsi" w:eastAsiaTheme="minorEastAsia" w:hAnsiTheme="minorHAnsi" w:cstheme="minorBidi"/>
          <w:kern w:val="2"/>
          <w:sz w:val="24"/>
          <w:szCs w:val="24"/>
          <w14:ligatures w14:val="standardContextual"/>
        </w:rPr>
      </w:pPr>
      <w:del w:id="1459" w:author="COMPRION" w:date="2024-11-15T16:39:00Z" w16du:dateUtc="2024-11-15T15:39:00Z">
        <w:r w:rsidDel="007A4344">
          <w:delText>10.7.3</w:delText>
        </w:r>
        <w:r w:rsidDel="007A4344">
          <w:rPr>
            <w:rFonts w:asciiTheme="minorHAnsi" w:eastAsiaTheme="minorEastAsia" w:hAnsiTheme="minorHAnsi" w:cstheme="minorBidi"/>
            <w:kern w:val="2"/>
            <w:sz w:val="24"/>
            <w:szCs w:val="24"/>
            <w14:ligatures w14:val="standardContextual"/>
          </w:rPr>
          <w:tab/>
        </w:r>
        <w:r w:rsidDel="007A4344">
          <w:delText>Call Disconnected Event</w:delText>
        </w:r>
        <w:r w:rsidDel="007A4344">
          <w:tab/>
          <w:delText>90</w:delText>
        </w:r>
      </w:del>
    </w:p>
    <w:p w14:paraId="1AB08558" w14:textId="702CE1F0" w:rsidR="004F2842" w:rsidDel="007A4344" w:rsidRDefault="004F2842">
      <w:pPr>
        <w:pStyle w:val="TOC3"/>
        <w:rPr>
          <w:del w:id="1460" w:author="COMPRION" w:date="2024-11-15T16:39:00Z" w16du:dateUtc="2024-11-15T15:39:00Z"/>
          <w:rFonts w:asciiTheme="minorHAnsi" w:eastAsiaTheme="minorEastAsia" w:hAnsiTheme="minorHAnsi" w:cstheme="minorBidi"/>
          <w:kern w:val="2"/>
          <w:sz w:val="24"/>
          <w:szCs w:val="24"/>
          <w14:ligatures w14:val="standardContextual"/>
        </w:rPr>
      </w:pPr>
      <w:del w:id="1461" w:author="COMPRION" w:date="2024-11-15T16:39:00Z" w16du:dateUtc="2024-11-15T15:39:00Z">
        <w:r w:rsidDel="007A4344">
          <w:delText>10.7.4</w:delText>
        </w:r>
        <w:r w:rsidDel="007A4344">
          <w:rPr>
            <w:rFonts w:asciiTheme="minorHAnsi" w:eastAsiaTheme="minorEastAsia" w:hAnsiTheme="minorHAnsi" w:cstheme="minorBidi"/>
            <w:kern w:val="2"/>
            <w:sz w:val="24"/>
            <w:szCs w:val="24"/>
            <w14:ligatures w14:val="standardContextual"/>
          </w:rPr>
          <w:tab/>
        </w:r>
        <w:r w:rsidDel="007A4344">
          <w:delText>Location Status Event</w:delText>
        </w:r>
        <w:r w:rsidDel="007A4344">
          <w:tab/>
          <w:delText>90</w:delText>
        </w:r>
      </w:del>
    </w:p>
    <w:p w14:paraId="00F83739" w14:textId="7FD8F258" w:rsidR="004F2842" w:rsidDel="007A4344" w:rsidRDefault="004F2842">
      <w:pPr>
        <w:pStyle w:val="TOC4"/>
        <w:rPr>
          <w:del w:id="1462" w:author="COMPRION" w:date="2024-11-15T16:39:00Z" w16du:dateUtc="2024-11-15T15:39:00Z"/>
          <w:rFonts w:asciiTheme="minorHAnsi" w:eastAsiaTheme="minorEastAsia" w:hAnsiTheme="minorHAnsi" w:cstheme="minorBidi"/>
          <w:kern w:val="2"/>
          <w:sz w:val="24"/>
          <w:szCs w:val="24"/>
          <w14:ligatures w14:val="standardContextual"/>
        </w:rPr>
      </w:pPr>
      <w:del w:id="1463" w:author="COMPRION" w:date="2024-11-15T16:39:00Z" w16du:dateUtc="2024-11-15T15:39:00Z">
        <w:r w:rsidDel="007A4344">
          <w:delText>10.7.4.1</w:delText>
        </w:r>
        <w:r w:rsidDel="007A4344">
          <w:rPr>
            <w:rFonts w:asciiTheme="minorHAnsi" w:eastAsiaTheme="minorEastAsia" w:hAnsiTheme="minorHAnsi" w:cstheme="minorBidi"/>
            <w:kern w:val="2"/>
            <w:sz w:val="24"/>
            <w:szCs w:val="24"/>
            <w14:ligatures w14:val="standardContextual"/>
          </w:rPr>
          <w:tab/>
        </w:r>
        <w:r w:rsidDel="007A4344">
          <w:delText>Location Status Event (Normal)</w:delText>
        </w:r>
        <w:r w:rsidDel="007A4344">
          <w:tab/>
          <w:delText>90</w:delText>
        </w:r>
      </w:del>
    </w:p>
    <w:p w14:paraId="4D6B264D" w14:textId="47BE87B0" w:rsidR="004F2842" w:rsidDel="007A4344" w:rsidRDefault="004F2842">
      <w:pPr>
        <w:pStyle w:val="TOC3"/>
        <w:rPr>
          <w:del w:id="1464" w:author="COMPRION" w:date="2024-11-15T16:39:00Z" w16du:dateUtc="2024-11-15T15:39:00Z"/>
          <w:rFonts w:asciiTheme="minorHAnsi" w:eastAsiaTheme="minorEastAsia" w:hAnsiTheme="minorHAnsi" w:cstheme="minorBidi"/>
          <w:kern w:val="2"/>
          <w:sz w:val="24"/>
          <w:szCs w:val="24"/>
          <w14:ligatures w14:val="standardContextual"/>
        </w:rPr>
      </w:pPr>
      <w:del w:id="1465" w:author="COMPRION" w:date="2024-11-15T16:39:00Z" w16du:dateUtc="2024-11-15T15:39:00Z">
        <w:r w:rsidDel="007A4344">
          <w:delText>10.7.5</w:delText>
        </w:r>
        <w:r w:rsidDel="007A4344">
          <w:rPr>
            <w:rFonts w:asciiTheme="minorHAnsi" w:eastAsiaTheme="minorEastAsia" w:hAnsiTheme="minorHAnsi" w:cstheme="minorBidi"/>
            <w:kern w:val="2"/>
            <w:sz w:val="24"/>
            <w:szCs w:val="24"/>
            <w14:ligatures w14:val="standardContextual"/>
          </w:rPr>
          <w:tab/>
        </w:r>
        <w:r w:rsidDel="007A4344">
          <w:delText>User Activity Event</w:delText>
        </w:r>
        <w:r w:rsidDel="007A4344">
          <w:tab/>
          <w:delText>91</w:delText>
        </w:r>
      </w:del>
    </w:p>
    <w:p w14:paraId="22A93257" w14:textId="08E138AF" w:rsidR="004F2842" w:rsidDel="007A4344" w:rsidRDefault="004F2842">
      <w:pPr>
        <w:pStyle w:val="TOC4"/>
        <w:rPr>
          <w:del w:id="1466" w:author="COMPRION" w:date="2024-11-15T16:39:00Z" w16du:dateUtc="2024-11-15T15:39:00Z"/>
          <w:rFonts w:asciiTheme="minorHAnsi" w:eastAsiaTheme="minorEastAsia" w:hAnsiTheme="minorHAnsi" w:cstheme="minorBidi"/>
          <w:kern w:val="2"/>
          <w:sz w:val="24"/>
          <w:szCs w:val="24"/>
          <w14:ligatures w14:val="standardContextual"/>
        </w:rPr>
      </w:pPr>
      <w:del w:id="1467" w:author="COMPRION" w:date="2024-11-15T16:39:00Z" w16du:dateUtc="2024-11-15T15:39:00Z">
        <w:r w:rsidDel="007A4344">
          <w:delText>10.7.5.1</w:delText>
        </w:r>
        <w:r w:rsidDel="007A4344">
          <w:rPr>
            <w:rFonts w:asciiTheme="minorHAnsi" w:eastAsiaTheme="minorEastAsia" w:hAnsiTheme="minorHAnsi" w:cstheme="minorBidi"/>
            <w:kern w:val="2"/>
            <w:sz w:val="24"/>
            <w:szCs w:val="24"/>
            <w14:ligatures w14:val="standardContextual"/>
          </w:rPr>
          <w:tab/>
        </w:r>
        <w:r w:rsidDel="007A4344">
          <w:delText>User Activity Event (Normal)</w:delText>
        </w:r>
        <w:r w:rsidDel="007A4344">
          <w:tab/>
          <w:delText>91</w:delText>
        </w:r>
      </w:del>
    </w:p>
    <w:p w14:paraId="4FFCF4CB" w14:textId="41CA55EA" w:rsidR="004F2842" w:rsidDel="007A4344" w:rsidRDefault="004F2842">
      <w:pPr>
        <w:pStyle w:val="TOC3"/>
        <w:rPr>
          <w:del w:id="1468" w:author="COMPRION" w:date="2024-11-15T16:39:00Z" w16du:dateUtc="2024-11-15T15:39:00Z"/>
          <w:rFonts w:asciiTheme="minorHAnsi" w:eastAsiaTheme="minorEastAsia" w:hAnsiTheme="minorHAnsi" w:cstheme="minorBidi"/>
          <w:kern w:val="2"/>
          <w:sz w:val="24"/>
          <w:szCs w:val="24"/>
          <w14:ligatures w14:val="standardContextual"/>
        </w:rPr>
      </w:pPr>
      <w:del w:id="1469" w:author="COMPRION" w:date="2024-11-15T16:39:00Z" w16du:dateUtc="2024-11-15T15:39:00Z">
        <w:r w:rsidDel="007A4344">
          <w:delText>10.7.6</w:delText>
        </w:r>
        <w:r w:rsidDel="007A4344">
          <w:rPr>
            <w:rFonts w:asciiTheme="minorHAnsi" w:eastAsiaTheme="minorEastAsia" w:hAnsiTheme="minorHAnsi" w:cstheme="minorBidi"/>
            <w:kern w:val="2"/>
            <w:sz w:val="24"/>
            <w:szCs w:val="24"/>
            <w14:ligatures w14:val="standardContextual"/>
          </w:rPr>
          <w:tab/>
        </w:r>
        <w:r w:rsidDel="007A4344">
          <w:delText>Idle Screen Available Event</w:delText>
        </w:r>
        <w:r w:rsidDel="007A4344">
          <w:tab/>
          <w:delText>91</w:delText>
        </w:r>
      </w:del>
    </w:p>
    <w:p w14:paraId="3647EAA3" w14:textId="280596B1" w:rsidR="004F2842" w:rsidDel="007A4344" w:rsidRDefault="004F2842">
      <w:pPr>
        <w:pStyle w:val="TOC3"/>
        <w:rPr>
          <w:del w:id="1470" w:author="COMPRION" w:date="2024-11-15T16:39:00Z" w16du:dateUtc="2024-11-15T15:39:00Z"/>
          <w:rFonts w:asciiTheme="minorHAnsi" w:eastAsiaTheme="minorEastAsia" w:hAnsiTheme="minorHAnsi" w:cstheme="minorBidi"/>
          <w:kern w:val="2"/>
          <w:sz w:val="24"/>
          <w:szCs w:val="24"/>
          <w14:ligatures w14:val="standardContextual"/>
        </w:rPr>
      </w:pPr>
      <w:del w:id="1471" w:author="COMPRION" w:date="2024-11-15T16:39:00Z" w16du:dateUtc="2024-11-15T15:39:00Z">
        <w:r w:rsidDel="007A4344">
          <w:delText>10.7.7</w:delText>
        </w:r>
        <w:r w:rsidDel="007A4344">
          <w:rPr>
            <w:rFonts w:asciiTheme="minorHAnsi" w:eastAsiaTheme="minorEastAsia" w:hAnsiTheme="minorHAnsi" w:cstheme="minorBidi"/>
            <w:kern w:val="2"/>
            <w:sz w:val="24"/>
            <w:szCs w:val="24"/>
            <w14:ligatures w14:val="standardContextual"/>
          </w:rPr>
          <w:tab/>
        </w:r>
        <w:r w:rsidDel="007A4344">
          <w:delText>Card Reader Status Event</w:delText>
        </w:r>
        <w:r w:rsidDel="007A4344">
          <w:tab/>
          <w:delText>91</w:delText>
        </w:r>
      </w:del>
    </w:p>
    <w:p w14:paraId="00012F5C" w14:textId="2CD8B83B" w:rsidR="004F2842" w:rsidDel="007A4344" w:rsidRDefault="004F2842">
      <w:pPr>
        <w:pStyle w:val="TOC4"/>
        <w:rPr>
          <w:del w:id="1472" w:author="COMPRION" w:date="2024-11-15T16:39:00Z" w16du:dateUtc="2024-11-15T15:39:00Z"/>
          <w:rFonts w:asciiTheme="minorHAnsi" w:eastAsiaTheme="minorEastAsia" w:hAnsiTheme="minorHAnsi" w:cstheme="minorBidi"/>
          <w:kern w:val="2"/>
          <w:sz w:val="24"/>
          <w:szCs w:val="24"/>
          <w14:ligatures w14:val="standardContextual"/>
        </w:rPr>
      </w:pPr>
      <w:del w:id="1473" w:author="COMPRION" w:date="2024-11-15T16:39:00Z" w16du:dateUtc="2024-11-15T15:39:00Z">
        <w:r w:rsidDel="007A4344">
          <w:delText>10.7.7.1</w:delText>
        </w:r>
        <w:r w:rsidDel="007A4344">
          <w:rPr>
            <w:rFonts w:asciiTheme="minorHAnsi" w:eastAsiaTheme="minorEastAsia" w:hAnsiTheme="minorHAnsi" w:cstheme="minorBidi"/>
            <w:kern w:val="2"/>
            <w:sz w:val="24"/>
            <w:szCs w:val="24"/>
            <w14:ligatures w14:val="standardContextual"/>
          </w:rPr>
          <w:tab/>
        </w:r>
        <w:r w:rsidDel="007A4344">
          <w:delText>Card Reader Status (Normal)</w:delText>
        </w:r>
        <w:r w:rsidDel="007A4344">
          <w:tab/>
          <w:delText>91</w:delText>
        </w:r>
      </w:del>
    </w:p>
    <w:p w14:paraId="48827C1E" w14:textId="614A6DE6" w:rsidR="004F2842" w:rsidDel="007A4344" w:rsidRDefault="004F2842">
      <w:pPr>
        <w:pStyle w:val="TOC4"/>
        <w:rPr>
          <w:del w:id="1474" w:author="COMPRION" w:date="2024-11-15T16:39:00Z" w16du:dateUtc="2024-11-15T15:39:00Z"/>
          <w:rFonts w:asciiTheme="minorHAnsi" w:eastAsiaTheme="minorEastAsia" w:hAnsiTheme="minorHAnsi" w:cstheme="minorBidi"/>
          <w:kern w:val="2"/>
          <w:sz w:val="24"/>
          <w:szCs w:val="24"/>
          <w14:ligatures w14:val="standardContextual"/>
        </w:rPr>
      </w:pPr>
      <w:del w:id="1475" w:author="COMPRION" w:date="2024-11-15T16:39:00Z" w16du:dateUtc="2024-11-15T15:39:00Z">
        <w:r w:rsidDel="007A4344">
          <w:delText>10.7.7.2</w:delText>
        </w:r>
        <w:r w:rsidDel="007A4344">
          <w:rPr>
            <w:rFonts w:asciiTheme="minorHAnsi" w:eastAsiaTheme="minorEastAsia" w:hAnsiTheme="minorHAnsi" w:cstheme="minorBidi"/>
            <w:kern w:val="2"/>
            <w:sz w:val="24"/>
            <w:szCs w:val="24"/>
            <w14:ligatures w14:val="standardContextual"/>
          </w:rPr>
          <w:tab/>
        </w:r>
        <w:r w:rsidDel="007A4344">
          <w:delText>Card Reader Status (Detachable card reader)</w:delText>
        </w:r>
        <w:r w:rsidDel="007A4344">
          <w:tab/>
          <w:delText>91</w:delText>
        </w:r>
      </w:del>
    </w:p>
    <w:p w14:paraId="50E05E5F" w14:textId="6E7D5A1A" w:rsidR="004F2842" w:rsidDel="007A4344" w:rsidRDefault="004F2842">
      <w:pPr>
        <w:pStyle w:val="TOC3"/>
        <w:rPr>
          <w:del w:id="1476" w:author="COMPRION" w:date="2024-11-15T16:39:00Z" w16du:dateUtc="2024-11-15T15:39:00Z"/>
          <w:rFonts w:asciiTheme="minorHAnsi" w:eastAsiaTheme="minorEastAsia" w:hAnsiTheme="minorHAnsi" w:cstheme="minorBidi"/>
          <w:kern w:val="2"/>
          <w:sz w:val="24"/>
          <w:szCs w:val="24"/>
          <w14:ligatures w14:val="standardContextual"/>
        </w:rPr>
      </w:pPr>
      <w:del w:id="1477" w:author="COMPRION" w:date="2024-11-15T16:39:00Z" w16du:dateUtc="2024-11-15T15:39:00Z">
        <w:r w:rsidDel="007A4344">
          <w:delText>10.7.8</w:delText>
        </w:r>
        <w:r w:rsidDel="007A4344">
          <w:rPr>
            <w:rFonts w:asciiTheme="minorHAnsi" w:eastAsiaTheme="minorEastAsia" w:hAnsiTheme="minorHAnsi" w:cstheme="minorBidi"/>
            <w:kern w:val="2"/>
            <w:sz w:val="24"/>
            <w:szCs w:val="24"/>
            <w14:ligatures w14:val="standardContextual"/>
          </w:rPr>
          <w:tab/>
        </w:r>
        <w:r w:rsidDel="007A4344">
          <w:delText>Language Selection Event</w:delText>
        </w:r>
        <w:r w:rsidDel="007A4344">
          <w:tab/>
          <w:delText>91</w:delText>
        </w:r>
      </w:del>
    </w:p>
    <w:p w14:paraId="4A913130" w14:textId="0B79B02A" w:rsidR="004F2842" w:rsidDel="007A4344" w:rsidRDefault="004F2842">
      <w:pPr>
        <w:pStyle w:val="TOC4"/>
        <w:rPr>
          <w:del w:id="1478" w:author="COMPRION" w:date="2024-11-15T16:39:00Z" w16du:dateUtc="2024-11-15T15:39:00Z"/>
          <w:rFonts w:asciiTheme="minorHAnsi" w:eastAsiaTheme="minorEastAsia" w:hAnsiTheme="minorHAnsi" w:cstheme="minorBidi"/>
          <w:kern w:val="2"/>
          <w:sz w:val="24"/>
          <w:szCs w:val="24"/>
          <w14:ligatures w14:val="standardContextual"/>
        </w:rPr>
      </w:pPr>
      <w:del w:id="1479" w:author="COMPRION" w:date="2024-11-15T16:39:00Z" w16du:dateUtc="2024-11-15T15:39:00Z">
        <w:r w:rsidDel="007A4344">
          <w:delText>10.7.8.1</w:delText>
        </w:r>
        <w:r w:rsidDel="007A4344">
          <w:rPr>
            <w:rFonts w:asciiTheme="minorHAnsi" w:eastAsiaTheme="minorEastAsia" w:hAnsiTheme="minorHAnsi" w:cstheme="minorBidi"/>
            <w:kern w:val="2"/>
            <w:sz w:val="24"/>
            <w:szCs w:val="24"/>
            <w14:ligatures w14:val="standardContextual"/>
          </w:rPr>
          <w:tab/>
        </w:r>
        <w:r w:rsidDel="007A4344">
          <w:delText>Language Selection Event (Normal)</w:delText>
        </w:r>
        <w:r w:rsidDel="007A4344">
          <w:tab/>
          <w:delText>91</w:delText>
        </w:r>
      </w:del>
    </w:p>
    <w:p w14:paraId="3F18CDA3" w14:textId="3E0C2477" w:rsidR="004F2842" w:rsidDel="007A4344" w:rsidRDefault="004F2842">
      <w:pPr>
        <w:pStyle w:val="TOC3"/>
        <w:rPr>
          <w:del w:id="1480" w:author="COMPRION" w:date="2024-11-15T16:39:00Z" w16du:dateUtc="2024-11-15T15:39:00Z"/>
          <w:rFonts w:asciiTheme="minorHAnsi" w:eastAsiaTheme="minorEastAsia" w:hAnsiTheme="minorHAnsi" w:cstheme="minorBidi"/>
          <w:kern w:val="2"/>
          <w:sz w:val="24"/>
          <w:szCs w:val="24"/>
          <w14:ligatures w14:val="standardContextual"/>
        </w:rPr>
      </w:pPr>
      <w:del w:id="1481" w:author="COMPRION" w:date="2024-11-15T16:39:00Z" w16du:dateUtc="2024-11-15T15:39:00Z">
        <w:r w:rsidDel="007A4344">
          <w:delText>10.7.9</w:delText>
        </w:r>
        <w:r w:rsidDel="007A4344">
          <w:rPr>
            <w:rFonts w:asciiTheme="minorHAnsi" w:eastAsiaTheme="minorEastAsia" w:hAnsiTheme="minorHAnsi" w:cstheme="minorBidi"/>
            <w:kern w:val="2"/>
            <w:sz w:val="24"/>
            <w:szCs w:val="24"/>
            <w14:ligatures w14:val="standardContextual"/>
          </w:rPr>
          <w:tab/>
        </w:r>
        <w:r w:rsidDel="007A4344">
          <w:delText>Browser Termination Event</w:delText>
        </w:r>
        <w:r w:rsidDel="007A4344">
          <w:tab/>
          <w:delText>91</w:delText>
        </w:r>
      </w:del>
    </w:p>
    <w:p w14:paraId="3595BFD4" w14:textId="1DA2FC24" w:rsidR="004F2842" w:rsidDel="007A4344" w:rsidRDefault="004F2842">
      <w:pPr>
        <w:pStyle w:val="TOC3"/>
        <w:rPr>
          <w:del w:id="1482" w:author="COMPRION" w:date="2024-11-15T16:39:00Z" w16du:dateUtc="2024-11-15T15:39:00Z"/>
          <w:rFonts w:asciiTheme="minorHAnsi" w:eastAsiaTheme="minorEastAsia" w:hAnsiTheme="minorHAnsi" w:cstheme="minorBidi"/>
          <w:kern w:val="2"/>
          <w:sz w:val="24"/>
          <w:szCs w:val="24"/>
          <w14:ligatures w14:val="standardContextual"/>
        </w:rPr>
      </w:pPr>
      <w:del w:id="1483" w:author="COMPRION" w:date="2024-11-15T16:39:00Z" w16du:dateUtc="2024-11-15T15:39:00Z">
        <w:r w:rsidDel="007A4344">
          <w:delText>10.7.10</w:delText>
        </w:r>
        <w:r w:rsidDel="007A4344">
          <w:rPr>
            <w:rFonts w:asciiTheme="minorHAnsi" w:eastAsiaTheme="minorEastAsia" w:hAnsiTheme="minorHAnsi" w:cstheme="minorBidi"/>
            <w:kern w:val="2"/>
            <w:sz w:val="24"/>
            <w:szCs w:val="24"/>
            <w14:ligatures w14:val="standardContextual"/>
          </w:rPr>
          <w:tab/>
        </w:r>
        <w:r w:rsidDel="007A4344">
          <w:delText>Data Available Event</w:delText>
        </w:r>
        <w:r w:rsidDel="007A4344">
          <w:tab/>
          <w:delText>91</w:delText>
        </w:r>
      </w:del>
    </w:p>
    <w:p w14:paraId="4CED0B25" w14:textId="5FAA94A9" w:rsidR="004F2842" w:rsidDel="007A4344" w:rsidRDefault="004F2842">
      <w:pPr>
        <w:pStyle w:val="TOC4"/>
        <w:rPr>
          <w:del w:id="1484" w:author="COMPRION" w:date="2024-11-15T16:39:00Z" w16du:dateUtc="2024-11-15T15:39:00Z"/>
          <w:rFonts w:asciiTheme="minorHAnsi" w:eastAsiaTheme="minorEastAsia" w:hAnsiTheme="minorHAnsi" w:cstheme="minorBidi"/>
          <w:kern w:val="2"/>
          <w:sz w:val="24"/>
          <w:szCs w:val="24"/>
          <w14:ligatures w14:val="standardContextual"/>
        </w:rPr>
      </w:pPr>
      <w:del w:id="1485" w:author="COMPRION" w:date="2024-11-15T16:39:00Z" w16du:dateUtc="2024-11-15T15:39:00Z">
        <w:r w:rsidDel="007A4344">
          <w:delText>10.7.10.1</w:delText>
        </w:r>
        <w:r w:rsidDel="007A4344">
          <w:rPr>
            <w:rFonts w:asciiTheme="minorHAnsi" w:eastAsiaTheme="minorEastAsia" w:hAnsiTheme="minorHAnsi" w:cstheme="minorBidi"/>
            <w:kern w:val="2"/>
            <w:sz w:val="24"/>
            <w:szCs w:val="24"/>
            <w14:ligatures w14:val="standardContextual"/>
          </w:rPr>
          <w:tab/>
        </w:r>
        <w:r w:rsidDel="007A4344">
          <w:delText>Data Available Event (Normal)</w:delText>
        </w:r>
        <w:r w:rsidDel="007A4344">
          <w:tab/>
          <w:delText>91</w:delText>
        </w:r>
      </w:del>
    </w:p>
    <w:p w14:paraId="3CD17032" w14:textId="00C03A65" w:rsidR="004F2842" w:rsidDel="007A4344" w:rsidRDefault="004F2842">
      <w:pPr>
        <w:pStyle w:val="TOC3"/>
        <w:rPr>
          <w:del w:id="1486" w:author="COMPRION" w:date="2024-11-15T16:39:00Z" w16du:dateUtc="2024-11-15T15:39:00Z"/>
          <w:rFonts w:asciiTheme="minorHAnsi" w:eastAsiaTheme="minorEastAsia" w:hAnsiTheme="minorHAnsi" w:cstheme="minorBidi"/>
          <w:kern w:val="2"/>
          <w:sz w:val="24"/>
          <w:szCs w:val="24"/>
          <w14:ligatures w14:val="standardContextual"/>
        </w:rPr>
      </w:pPr>
      <w:del w:id="1487" w:author="COMPRION" w:date="2024-11-15T16:39:00Z" w16du:dateUtc="2024-11-15T15:39:00Z">
        <w:r w:rsidDel="007A4344">
          <w:delText>10.7.11</w:delText>
        </w:r>
        <w:r w:rsidDel="007A4344">
          <w:rPr>
            <w:rFonts w:asciiTheme="minorHAnsi" w:eastAsiaTheme="minorEastAsia" w:hAnsiTheme="minorHAnsi" w:cstheme="minorBidi"/>
            <w:kern w:val="2"/>
            <w:sz w:val="24"/>
            <w:szCs w:val="24"/>
            <w14:ligatures w14:val="standardContextual"/>
          </w:rPr>
          <w:tab/>
        </w:r>
        <w:r w:rsidDel="007A4344">
          <w:delText>Channel Status event</w:delText>
        </w:r>
        <w:r w:rsidDel="007A4344">
          <w:tab/>
          <w:delText>92</w:delText>
        </w:r>
      </w:del>
    </w:p>
    <w:p w14:paraId="49C9FB44" w14:textId="72C32BEF" w:rsidR="004F2842" w:rsidDel="007A4344" w:rsidRDefault="004F2842">
      <w:pPr>
        <w:pStyle w:val="TOC3"/>
        <w:rPr>
          <w:del w:id="1488" w:author="COMPRION" w:date="2024-11-15T16:39:00Z" w16du:dateUtc="2024-11-15T15:39:00Z"/>
          <w:rFonts w:asciiTheme="minorHAnsi" w:eastAsiaTheme="minorEastAsia" w:hAnsiTheme="minorHAnsi" w:cstheme="minorBidi"/>
          <w:kern w:val="2"/>
          <w:sz w:val="24"/>
          <w:szCs w:val="24"/>
          <w14:ligatures w14:val="standardContextual"/>
        </w:rPr>
      </w:pPr>
      <w:del w:id="1489" w:author="COMPRION" w:date="2024-11-15T16:39:00Z" w16du:dateUtc="2024-11-15T15:39:00Z">
        <w:r w:rsidDel="007A4344">
          <w:delText>10.7.12</w:delText>
        </w:r>
        <w:r w:rsidDel="007A4344">
          <w:rPr>
            <w:rFonts w:asciiTheme="minorHAnsi" w:eastAsiaTheme="minorEastAsia" w:hAnsiTheme="minorHAnsi" w:cstheme="minorBidi"/>
            <w:kern w:val="2"/>
            <w:sz w:val="24"/>
            <w:szCs w:val="24"/>
            <w14:ligatures w14:val="standardContextual"/>
          </w:rPr>
          <w:tab/>
        </w:r>
        <w:r w:rsidDel="007A4344">
          <w:delText>Access Technology Change event</w:delText>
        </w:r>
        <w:r w:rsidDel="007A4344">
          <w:tab/>
          <w:delText>92</w:delText>
        </w:r>
      </w:del>
    </w:p>
    <w:p w14:paraId="64B93605" w14:textId="27283133" w:rsidR="004F2842" w:rsidDel="007A4344" w:rsidRDefault="004F2842">
      <w:pPr>
        <w:pStyle w:val="TOC3"/>
        <w:rPr>
          <w:del w:id="1490" w:author="COMPRION" w:date="2024-11-15T16:39:00Z" w16du:dateUtc="2024-11-15T15:39:00Z"/>
          <w:rFonts w:asciiTheme="minorHAnsi" w:eastAsiaTheme="minorEastAsia" w:hAnsiTheme="minorHAnsi" w:cstheme="minorBidi"/>
          <w:kern w:val="2"/>
          <w:sz w:val="24"/>
          <w:szCs w:val="24"/>
          <w14:ligatures w14:val="standardContextual"/>
        </w:rPr>
      </w:pPr>
      <w:del w:id="1491" w:author="COMPRION" w:date="2024-11-15T16:39:00Z" w16du:dateUtc="2024-11-15T15:39:00Z">
        <w:r w:rsidDel="007A4344">
          <w:delText>10.7.13</w:delText>
        </w:r>
        <w:r w:rsidDel="007A4344">
          <w:rPr>
            <w:rFonts w:asciiTheme="minorHAnsi" w:eastAsiaTheme="minorEastAsia" w:hAnsiTheme="minorHAnsi" w:cstheme="minorBidi"/>
            <w:kern w:val="2"/>
            <w:sz w:val="24"/>
            <w:szCs w:val="24"/>
            <w14:ligatures w14:val="standardContextual"/>
          </w:rPr>
          <w:tab/>
        </w:r>
        <w:r w:rsidDel="007A4344">
          <w:delText>Display parameter changed event</w:delText>
        </w:r>
        <w:r w:rsidDel="007A4344">
          <w:tab/>
          <w:delText>92</w:delText>
        </w:r>
      </w:del>
    </w:p>
    <w:p w14:paraId="305A413F" w14:textId="2E1E3E44" w:rsidR="004F2842" w:rsidDel="007A4344" w:rsidRDefault="004F2842">
      <w:pPr>
        <w:pStyle w:val="TOC3"/>
        <w:rPr>
          <w:del w:id="1492" w:author="COMPRION" w:date="2024-11-15T16:39:00Z" w16du:dateUtc="2024-11-15T15:39:00Z"/>
          <w:rFonts w:asciiTheme="minorHAnsi" w:eastAsiaTheme="minorEastAsia" w:hAnsiTheme="minorHAnsi" w:cstheme="minorBidi"/>
          <w:kern w:val="2"/>
          <w:sz w:val="24"/>
          <w:szCs w:val="24"/>
          <w14:ligatures w14:val="standardContextual"/>
        </w:rPr>
      </w:pPr>
      <w:del w:id="1493" w:author="COMPRION" w:date="2024-11-15T16:39:00Z" w16du:dateUtc="2024-11-15T15:39:00Z">
        <w:r w:rsidDel="007A4344">
          <w:delText>10.7.14</w:delText>
        </w:r>
        <w:r w:rsidDel="007A4344">
          <w:rPr>
            <w:rFonts w:asciiTheme="minorHAnsi" w:eastAsiaTheme="minorEastAsia" w:hAnsiTheme="minorHAnsi" w:cstheme="minorBidi"/>
            <w:kern w:val="2"/>
            <w:sz w:val="24"/>
            <w:szCs w:val="24"/>
            <w14:ligatures w14:val="standardContextual"/>
          </w:rPr>
          <w:tab/>
        </w:r>
        <w:r w:rsidDel="007A4344">
          <w:delText>Local Connection event</w:delText>
        </w:r>
        <w:r w:rsidDel="007A4344">
          <w:tab/>
          <w:delText>92</w:delText>
        </w:r>
      </w:del>
    </w:p>
    <w:p w14:paraId="1185E927" w14:textId="45853153" w:rsidR="004F2842" w:rsidDel="007A4344" w:rsidRDefault="004F2842">
      <w:pPr>
        <w:pStyle w:val="TOC3"/>
        <w:rPr>
          <w:del w:id="1494" w:author="COMPRION" w:date="2024-11-15T16:39:00Z" w16du:dateUtc="2024-11-15T15:39:00Z"/>
          <w:rFonts w:asciiTheme="minorHAnsi" w:eastAsiaTheme="minorEastAsia" w:hAnsiTheme="minorHAnsi" w:cstheme="minorBidi"/>
          <w:kern w:val="2"/>
          <w:sz w:val="24"/>
          <w:szCs w:val="24"/>
          <w14:ligatures w14:val="standardContextual"/>
        </w:rPr>
      </w:pPr>
      <w:del w:id="1495" w:author="COMPRION" w:date="2024-11-15T16:39:00Z" w16du:dateUtc="2024-11-15T15:39:00Z">
        <w:r w:rsidDel="007A4344">
          <w:delText>10.7.15</w:delText>
        </w:r>
        <w:r w:rsidDel="007A4344">
          <w:rPr>
            <w:rFonts w:asciiTheme="minorHAnsi" w:eastAsiaTheme="minorEastAsia" w:hAnsiTheme="minorHAnsi" w:cstheme="minorBidi"/>
            <w:kern w:val="2"/>
            <w:sz w:val="24"/>
            <w:szCs w:val="24"/>
            <w14:ligatures w14:val="standardContextual"/>
          </w:rPr>
          <w:tab/>
        </w:r>
        <w:r w:rsidDel="007A4344">
          <w:delText>Network search mode change event</w:delText>
        </w:r>
        <w:r w:rsidDel="007A4344">
          <w:tab/>
          <w:delText>92</w:delText>
        </w:r>
      </w:del>
    </w:p>
    <w:p w14:paraId="594E39C9" w14:textId="3C1A93F3" w:rsidR="004F2842" w:rsidDel="007A4344" w:rsidRDefault="004F2842">
      <w:pPr>
        <w:pStyle w:val="TOC3"/>
        <w:rPr>
          <w:del w:id="1496" w:author="COMPRION" w:date="2024-11-15T16:39:00Z" w16du:dateUtc="2024-11-15T15:39:00Z"/>
          <w:rFonts w:asciiTheme="minorHAnsi" w:eastAsiaTheme="minorEastAsia" w:hAnsiTheme="minorHAnsi" w:cstheme="minorBidi"/>
          <w:kern w:val="2"/>
          <w:sz w:val="24"/>
          <w:szCs w:val="24"/>
          <w14:ligatures w14:val="standardContextual"/>
        </w:rPr>
      </w:pPr>
      <w:del w:id="1497" w:author="COMPRION" w:date="2024-11-15T16:39:00Z" w16du:dateUtc="2024-11-15T15:39:00Z">
        <w:r w:rsidDel="007A4344">
          <w:delText>10.7.16</w:delText>
        </w:r>
        <w:r w:rsidDel="007A4344">
          <w:rPr>
            <w:rFonts w:asciiTheme="minorHAnsi" w:eastAsiaTheme="minorEastAsia" w:hAnsiTheme="minorHAnsi" w:cstheme="minorBidi"/>
            <w:kern w:val="2"/>
            <w:sz w:val="24"/>
            <w:szCs w:val="24"/>
            <w14:ligatures w14:val="standardContextual"/>
          </w:rPr>
          <w:tab/>
        </w:r>
        <w:r w:rsidDel="007A4344">
          <w:delText>Browsing status event</w:delText>
        </w:r>
        <w:r w:rsidDel="007A4344">
          <w:tab/>
          <w:delText>92</w:delText>
        </w:r>
      </w:del>
    </w:p>
    <w:p w14:paraId="290BABD6" w14:textId="49544906" w:rsidR="004F2842" w:rsidDel="007A4344" w:rsidRDefault="004F2842">
      <w:pPr>
        <w:pStyle w:val="TOC3"/>
        <w:rPr>
          <w:del w:id="1498" w:author="COMPRION" w:date="2024-11-15T16:39:00Z" w16du:dateUtc="2024-11-15T15:39:00Z"/>
          <w:rFonts w:asciiTheme="minorHAnsi" w:eastAsiaTheme="minorEastAsia" w:hAnsiTheme="minorHAnsi" w:cstheme="minorBidi"/>
          <w:kern w:val="2"/>
          <w:sz w:val="24"/>
          <w:szCs w:val="24"/>
          <w14:ligatures w14:val="standardContextual"/>
        </w:rPr>
      </w:pPr>
      <w:del w:id="1499" w:author="COMPRION" w:date="2024-11-15T16:39:00Z" w16du:dateUtc="2024-11-15T15:39:00Z">
        <w:r w:rsidDel="007A4344">
          <w:delText>10.7.17</w:delText>
        </w:r>
        <w:r w:rsidDel="007A4344">
          <w:rPr>
            <w:rFonts w:asciiTheme="minorHAnsi" w:eastAsiaTheme="minorEastAsia" w:hAnsiTheme="minorHAnsi" w:cstheme="minorBidi"/>
            <w:kern w:val="2"/>
            <w:sz w:val="24"/>
            <w:szCs w:val="24"/>
            <w14:ligatures w14:val="standardContextual"/>
          </w:rPr>
          <w:tab/>
        </w:r>
        <w:r w:rsidDel="007A4344">
          <w:delText>Network Rejection event</w:delText>
        </w:r>
        <w:r w:rsidDel="007A4344">
          <w:tab/>
          <w:delText>92</w:delText>
        </w:r>
      </w:del>
    </w:p>
    <w:p w14:paraId="3FCC0616" w14:textId="66760332" w:rsidR="004F2842" w:rsidDel="007A4344" w:rsidRDefault="004F2842">
      <w:pPr>
        <w:pStyle w:val="TOC3"/>
        <w:rPr>
          <w:del w:id="1500" w:author="COMPRION" w:date="2024-11-15T16:39:00Z" w16du:dateUtc="2024-11-15T15:39:00Z"/>
          <w:rFonts w:asciiTheme="minorHAnsi" w:eastAsiaTheme="minorEastAsia" w:hAnsiTheme="minorHAnsi" w:cstheme="minorBidi"/>
          <w:kern w:val="2"/>
          <w:sz w:val="24"/>
          <w:szCs w:val="24"/>
          <w14:ligatures w14:val="standardContextual"/>
        </w:rPr>
      </w:pPr>
      <w:del w:id="1501" w:author="COMPRION" w:date="2024-11-15T16:39:00Z" w16du:dateUtc="2024-11-15T15:39:00Z">
        <w:r w:rsidDel="007A4344">
          <w:delText>10.7.18</w:delText>
        </w:r>
        <w:r w:rsidDel="007A4344">
          <w:rPr>
            <w:rFonts w:asciiTheme="minorHAnsi" w:eastAsiaTheme="minorEastAsia" w:hAnsiTheme="minorHAnsi" w:cstheme="minorBidi"/>
            <w:kern w:val="2"/>
            <w:sz w:val="24"/>
            <w:szCs w:val="24"/>
            <w14:ligatures w14:val="standardContextual"/>
          </w:rPr>
          <w:tab/>
        </w:r>
        <w:r w:rsidDel="007A4344">
          <w:delText>CSG Cell Selection event</w:delText>
        </w:r>
        <w:r w:rsidDel="007A4344">
          <w:tab/>
          <w:delText>92</w:delText>
        </w:r>
      </w:del>
    </w:p>
    <w:p w14:paraId="11124F90" w14:textId="4A457FD0" w:rsidR="004F2842" w:rsidDel="007A4344" w:rsidRDefault="004F2842">
      <w:pPr>
        <w:pStyle w:val="TOC3"/>
        <w:rPr>
          <w:del w:id="1502" w:author="COMPRION" w:date="2024-11-15T16:39:00Z" w16du:dateUtc="2024-11-15T15:39:00Z"/>
          <w:rFonts w:asciiTheme="minorHAnsi" w:eastAsiaTheme="minorEastAsia" w:hAnsiTheme="minorHAnsi" w:cstheme="minorBidi"/>
          <w:kern w:val="2"/>
          <w:sz w:val="24"/>
          <w:szCs w:val="24"/>
          <w14:ligatures w14:val="standardContextual"/>
        </w:rPr>
      </w:pPr>
      <w:del w:id="1503" w:author="COMPRION" w:date="2024-11-15T16:39:00Z" w16du:dateUtc="2024-11-15T15:39:00Z">
        <w:r w:rsidDel="007A4344">
          <w:delText>10.7.19</w:delText>
        </w:r>
        <w:r w:rsidDel="007A4344">
          <w:rPr>
            <w:rFonts w:asciiTheme="minorHAnsi" w:eastAsiaTheme="minorEastAsia" w:hAnsiTheme="minorHAnsi" w:cstheme="minorBidi"/>
            <w:kern w:val="2"/>
            <w:sz w:val="24"/>
            <w:szCs w:val="24"/>
            <w14:ligatures w14:val="standardContextual"/>
          </w:rPr>
          <w:tab/>
        </w:r>
        <w:r w:rsidDel="007A4344">
          <w:delText>IMS registration event</w:delText>
        </w:r>
        <w:r w:rsidDel="007A4344">
          <w:tab/>
          <w:delText>93</w:delText>
        </w:r>
      </w:del>
    </w:p>
    <w:p w14:paraId="06830B6D" w14:textId="007016B1" w:rsidR="004F2842" w:rsidDel="007A4344" w:rsidRDefault="004F2842">
      <w:pPr>
        <w:pStyle w:val="TOC3"/>
        <w:rPr>
          <w:del w:id="1504" w:author="COMPRION" w:date="2024-11-15T16:39:00Z" w16du:dateUtc="2024-11-15T15:39:00Z"/>
          <w:rFonts w:asciiTheme="minorHAnsi" w:eastAsiaTheme="minorEastAsia" w:hAnsiTheme="minorHAnsi" w:cstheme="minorBidi"/>
          <w:kern w:val="2"/>
          <w:sz w:val="24"/>
          <w:szCs w:val="24"/>
          <w14:ligatures w14:val="standardContextual"/>
        </w:rPr>
      </w:pPr>
      <w:del w:id="1505" w:author="COMPRION" w:date="2024-11-15T16:39:00Z" w16du:dateUtc="2024-11-15T15:39:00Z">
        <w:r w:rsidDel="007A4344">
          <w:delText>10.7.20</w:delText>
        </w:r>
        <w:r w:rsidDel="007A4344">
          <w:rPr>
            <w:rFonts w:asciiTheme="minorHAnsi" w:eastAsiaTheme="minorEastAsia" w:hAnsiTheme="minorHAnsi" w:cstheme="minorBidi"/>
            <w:kern w:val="2"/>
            <w:sz w:val="24"/>
            <w:szCs w:val="24"/>
            <w14:ligatures w14:val="standardContextual"/>
          </w:rPr>
          <w:tab/>
        </w:r>
        <w:r w:rsidDel="007A4344">
          <w:delText>Incoming IMS data event</w:delText>
        </w:r>
        <w:r w:rsidDel="007A4344">
          <w:tab/>
          <w:delText>93</w:delText>
        </w:r>
      </w:del>
    </w:p>
    <w:p w14:paraId="6C5A0C58" w14:textId="47302E96" w:rsidR="004F2842" w:rsidDel="007A4344" w:rsidRDefault="004F2842">
      <w:pPr>
        <w:pStyle w:val="TOC4"/>
        <w:rPr>
          <w:del w:id="1506" w:author="COMPRION" w:date="2024-11-15T16:39:00Z" w16du:dateUtc="2024-11-15T15:39:00Z"/>
          <w:rFonts w:asciiTheme="minorHAnsi" w:eastAsiaTheme="minorEastAsia" w:hAnsiTheme="minorHAnsi" w:cstheme="minorBidi"/>
          <w:kern w:val="2"/>
          <w:sz w:val="24"/>
          <w:szCs w:val="24"/>
          <w14:ligatures w14:val="standardContextual"/>
        </w:rPr>
      </w:pPr>
      <w:del w:id="1507" w:author="COMPRION" w:date="2024-11-15T16:39:00Z" w16du:dateUtc="2024-11-15T15:39:00Z">
        <w:r w:rsidDel="007A4344">
          <w:delText>10.7.20.1</w:delText>
        </w:r>
        <w:r w:rsidDel="007A4344">
          <w:rPr>
            <w:rFonts w:asciiTheme="minorHAnsi" w:eastAsiaTheme="minorEastAsia" w:hAnsiTheme="minorHAnsi" w:cstheme="minorBidi"/>
            <w:kern w:val="2"/>
            <w:sz w:val="24"/>
            <w:szCs w:val="24"/>
            <w14:ligatures w14:val="standardContextual"/>
          </w:rPr>
          <w:tab/>
        </w:r>
        <w:r w:rsidDel="007A4344">
          <w:delText>Incoming IMS data (Normal)</w:delText>
        </w:r>
        <w:r w:rsidDel="007A4344">
          <w:tab/>
          <w:delText>93</w:delText>
        </w:r>
      </w:del>
    </w:p>
    <w:p w14:paraId="55986B34" w14:textId="45EC61FC" w:rsidR="004F2842" w:rsidDel="007A4344" w:rsidRDefault="004F2842">
      <w:pPr>
        <w:pStyle w:val="TOC3"/>
        <w:rPr>
          <w:del w:id="1508" w:author="COMPRION" w:date="2024-11-15T16:39:00Z" w16du:dateUtc="2024-11-15T15:39:00Z"/>
          <w:rFonts w:asciiTheme="minorHAnsi" w:eastAsiaTheme="minorEastAsia" w:hAnsiTheme="minorHAnsi" w:cstheme="minorBidi"/>
          <w:kern w:val="2"/>
          <w:sz w:val="24"/>
          <w:szCs w:val="24"/>
          <w14:ligatures w14:val="standardContextual"/>
        </w:rPr>
      </w:pPr>
      <w:del w:id="1509" w:author="COMPRION" w:date="2024-11-15T16:39:00Z" w16du:dateUtc="2024-11-15T15:39:00Z">
        <w:r w:rsidDel="007A4344">
          <w:delText>10.7.21</w:delText>
        </w:r>
        <w:r w:rsidDel="007A4344">
          <w:rPr>
            <w:rFonts w:asciiTheme="minorHAnsi" w:eastAsiaTheme="minorEastAsia" w:hAnsiTheme="minorHAnsi" w:cstheme="minorBidi"/>
            <w:kern w:val="2"/>
            <w:sz w:val="24"/>
            <w:szCs w:val="24"/>
            <w14:ligatures w14:val="standardContextual"/>
          </w:rPr>
          <w:tab/>
        </w:r>
        <w:r w:rsidDel="007A4344">
          <w:delText>Data Connection Status Change event</w:delText>
        </w:r>
        <w:r w:rsidDel="007A4344">
          <w:tab/>
          <w:delText>93</w:delText>
        </w:r>
      </w:del>
    </w:p>
    <w:p w14:paraId="53557EA2" w14:textId="31D8AC00" w:rsidR="004F2842" w:rsidDel="007A4344" w:rsidRDefault="004F2842">
      <w:pPr>
        <w:pStyle w:val="TOC3"/>
        <w:rPr>
          <w:del w:id="1510" w:author="COMPRION" w:date="2024-11-15T16:39:00Z" w16du:dateUtc="2024-11-15T15:39:00Z"/>
          <w:rFonts w:asciiTheme="minorHAnsi" w:eastAsiaTheme="minorEastAsia" w:hAnsiTheme="minorHAnsi" w:cstheme="minorBidi"/>
          <w:kern w:val="2"/>
          <w:sz w:val="24"/>
          <w:szCs w:val="24"/>
          <w14:ligatures w14:val="standardContextual"/>
        </w:rPr>
      </w:pPr>
      <w:del w:id="1511" w:author="COMPRION" w:date="2024-11-15T16:39:00Z" w16du:dateUtc="2024-11-15T15:39:00Z">
        <w:r w:rsidDel="007A4344">
          <w:delText>10.7.22</w:delText>
        </w:r>
        <w:r w:rsidDel="007A4344">
          <w:rPr>
            <w:rFonts w:asciiTheme="minorHAnsi" w:eastAsiaTheme="minorEastAsia" w:hAnsiTheme="minorHAnsi" w:cstheme="minorBidi"/>
            <w:kern w:val="2"/>
            <w:sz w:val="24"/>
            <w:szCs w:val="24"/>
            <w14:ligatures w14:val="standardContextual"/>
          </w:rPr>
          <w:tab/>
        </w:r>
        <w:r w:rsidDel="007A4344">
          <w:delText>CAG Cell Selection event</w:delText>
        </w:r>
        <w:r w:rsidDel="007A4344">
          <w:tab/>
          <w:delText>93</w:delText>
        </w:r>
      </w:del>
    </w:p>
    <w:p w14:paraId="11E7F767" w14:textId="129C701F" w:rsidR="004F2842" w:rsidDel="007A4344" w:rsidRDefault="004F2842">
      <w:pPr>
        <w:pStyle w:val="TOC4"/>
        <w:rPr>
          <w:del w:id="1512" w:author="COMPRION" w:date="2024-11-15T16:39:00Z" w16du:dateUtc="2024-11-15T15:39:00Z"/>
          <w:rFonts w:asciiTheme="minorHAnsi" w:eastAsiaTheme="minorEastAsia" w:hAnsiTheme="minorHAnsi" w:cstheme="minorBidi"/>
          <w:kern w:val="2"/>
          <w:sz w:val="24"/>
          <w:szCs w:val="24"/>
          <w14:ligatures w14:val="standardContextual"/>
        </w:rPr>
      </w:pPr>
      <w:del w:id="1513" w:author="COMPRION" w:date="2024-11-15T16:39:00Z" w16du:dateUtc="2024-11-15T15:39:00Z">
        <w:r w:rsidDel="007A4344">
          <w:delText>10.7.22.1</w:delText>
        </w:r>
        <w:r w:rsidDel="007A4344">
          <w:rPr>
            <w:rFonts w:asciiTheme="minorHAnsi" w:eastAsiaTheme="minorEastAsia" w:hAnsiTheme="minorHAnsi" w:cstheme="minorBidi"/>
            <w:kern w:val="2"/>
            <w:sz w:val="24"/>
            <w:szCs w:val="24"/>
            <w14:ligatures w14:val="standardContextual"/>
          </w:rPr>
          <w:tab/>
        </w:r>
        <w:r w:rsidDel="007A4344">
          <w:delText>CAG Cell Selection (Normal)</w:delText>
        </w:r>
        <w:r w:rsidDel="007A4344">
          <w:tab/>
          <w:delText>93</w:delText>
        </w:r>
      </w:del>
    </w:p>
    <w:p w14:paraId="0B0AE923" w14:textId="5BC25C5B" w:rsidR="004F2842" w:rsidDel="007A4344" w:rsidRDefault="004F2842">
      <w:pPr>
        <w:pStyle w:val="TOC2"/>
        <w:rPr>
          <w:del w:id="1514" w:author="COMPRION" w:date="2024-11-15T16:39:00Z" w16du:dateUtc="2024-11-15T15:39:00Z"/>
          <w:rFonts w:asciiTheme="minorHAnsi" w:eastAsiaTheme="minorEastAsia" w:hAnsiTheme="minorHAnsi" w:cstheme="minorBidi"/>
          <w:kern w:val="2"/>
          <w:sz w:val="24"/>
          <w:szCs w:val="24"/>
          <w14:ligatures w14:val="standardContextual"/>
        </w:rPr>
      </w:pPr>
      <w:del w:id="1515" w:author="COMPRION" w:date="2024-11-15T16:39:00Z" w16du:dateUtc="2024-11-15T15:39:00Z">
        <w:r w:rsidDel="007A4344">
          <w:delText>10.8</w:delText>
        </w:r>
        <w:r w:rsidDel="007A4344">
          <w:rPr>
            <w:rFonts w:asciiTheme="minorHAnsi" w:eastAsiaTheme="minorEastAsia" w:hAnsiTheme="minorHAnsi" w:cstheme="minorBidi"/>
            <w:kern w:val="2"/>
            <w:sz w:val="24"/>
            <w:szCs w:val="24"/>
            <w14:ligatures w14:val="standardContextual"/>
          </w:rPr>
          <w:tab/>
        </w:r>
        <w:r w:rsidDel="007A4344">
          <w:delText>MO SHORT MESSAGE CONTROL BY USIM</w:delText>
        </w:r>
        <w:r w:rsidDel="007A4344">
          <w:tab/>
          <w:delText>93</w:delText>
        </w:r>
      </w:del>
    </w:p>
    <w:p w14:paraId="3C9E9877" w14:textId="2F37770A" w:rsidR="004F2842" w:rsidDel="007A4344" w:rsidRDefault="004F2842">
      <w:pPr>
        <w:pStyle w:val="TOC2"/>
        <w:rPr>
          <w:del w:id="1516" w:author="COMPRION" w:date="2024-11-15T16:39:00Z" w16du:dateUtc="2024-11-15T15:39:00Z"/>
          <w:rFonts w:asciiTheme="minorHAnsi" w:eastAsiaTheme="minorEastAsia" w:hAnsiTheme="minorHAnsi" w:cstheme="minorBidi"/>
          <w:kern w:val="2"/>
          <w:sz w:val="24"/>
          <w:szCs w:val="24"/>
          <w14:ligatures w14:val="standardContextual"/>
        </w:rPr>
      </w:pPr>
      <w:del w:id="1517" w:author="COMPRION" w:date="2024-11-15T16:39:00Z" w16du:dateUtc="2024-11-15T15:39:00Z">
        <w:r w:rsidDel="007A4344">
          <w:delText>10.9</w:delText>
        </w:r>
        <w:r w:rsidDel="007A4344">
          <w:rPr>
            <w:rFonts w:asciiTheme="minorHAnsi" w:eastAsiaTheme="minorEastAsia" w:hAnsiTheme="minorHAnsi" w:cstheme="minorBidi"/>
            <w:kern w:val="2"/>
            <w:sz w:val="24"/>
            <w:szCs w:val="24"/>
            <w14:ligatures w14:val="standardContextual"/>
          </w:rPr>
          <w:tab/>
        </w:r>
        <w:r w:rsidDel="007A4344">
          <w:delText>Handling of command number</w:delText>
        </w:r>
        <w:r w:rsidDel="007A4344">
          <w:tab/>
          <w:delText>93</w:delText>
        </w:r>
      </w:del>
    </w:p>
    <w:p w14:paraId="2B4BE247" w14:textId="62F20258" w:rsidR="004F2842" w:rsidDel="007A4344" w:rsidRDefault="004F2842">
      <w:pPr>
        <w:pStyle w:val="TOC2"/>
        <w:rPr>
          <w:del w:id="1518" w:author="COMPRION" w:date="2024-11-15T16:39:00Z" w16du:dateUtc="2024-11-15T15:39:00Z"/>
          <w:rFonts w:asciiTheme="minorHAnsi" w:eastAsiaTheme="minorEastAsia" w:hAnsiTheme="minorHAnsi" w:cstheme="minorBidi"/>
          <w:kern w:val="2"/>
          <w:sz w:val="24"/>
          <w:szCs w:val="24"/>
          <w14:ligatures w14:val="standardContextual"/>
        </w:rPr>
      </w:pPr>
      <w:del w:id="1519" w:author="COMPRION" w:date="2024-11-15T16:39:00Z" w16du:dateUtc="2024-11-15T15:39:00Z">
        <w:r w:rsidDel="007A4344">
          <w:delText>10.10</w:delText>
        </w:r>
        <w:r w:rsidDel="007A4344">
          <w:rPr>
            <w:rFonts w:asciiTheme="minorHAnsi" w:eastAsiaTheme="minorEastAsia" w:hAnsiTheme="minorHAnsi" w:cstheme="minorBidi"/>
            <w:kern w:val="2"/>
            <w:sz w:val="24"/>
            <w:szCs w:val="24"/>
            <w14:ligatures w14:val="standardContextual"/>
          </w:rPr>
          <w:tab/>
        </w:r>
        <w:r w:rsidDel="007A4344">
          <w:delText>CALL CONTROL on EPS PDN Connection</w:delText>
        </w:r>
        <w:r w:rsidDel="007A4344">
          <w:tab/>
          <w:delText>94</w:delText>
        </w:r>
      </w:del>
    </w:p>
    <w:p w14:paraId="1934777E" w14:textId="09C8FD37" w:rsidR="004F2842" w:rsidDel="007A4344" w:rsidRDefault="004F2842">
      <w:pPr>
        <w:pStyle w:val="TOC2"/>
        <w:rPr>
          <w:del w:id="1520" w:author="COMPRION" w:date="2024-11-15T16:39:00Z" w16du:dateUtc="2024-11-15T15:39:00Z"/>
          <w:rFonts w:asciiTheme="minorHAnsi" w:eastAsiaTheme="minorEastAsia" w:hAnsiTheme="minorHAnsi" w:cstheme="minorBidi"/>
          <w:kern w:val="2"/>
          <w:sz w:val="24"/>
          <w:szCs w:val="24"/>
          <w14:ligatures w14:val="standardContextual"/>
        </w:rPr>
      </w:pPr>
      <w:del w:id="1521" w:author="COMPRION" w:date="2024-11-15T16:39:00Z" w16du:dateUtc="2024-11-15T15:39:00Z">
        <w:r w:rsidDel="007A4344">
          <w:delText>10.11</w:delText>
        </w:r>
        <w:r w:rsidDel="007A4344">
          <w:rPr>
            <w:rFonts w:asciiTheme="minorHAnsi" w:eastAsiaTheme="minorEastAsia" w:hAnsiTheme="minorHAnsi" w:cstheme="minorBidi"/>
            <w:kern w:val="2"/>
            <w:sz w:val="24"/>
            <w:szCs w:val="24"/>
            <w14:ligatures w14:val="standardContextual"/>
          </w:rPr>
          <w:tab/>
        </w:r>
        <w:r w:rsidDel="007A4344">
          <w:delText>Call Control on PDP Context Activation</w:delText>
        </w:r>
        <w:r w:rsidDel="007A4344">
          <w:tab/>
          <w:delText>94</w:delText>
        </w:r>
      </w:del>
    </w:p>
    <w:p w14:paraId="0CD8CB02" w14:textId="2AA90657" w:rsidR="004F2842" w:rsidDel="007A4344" w:rsidRDefault="004F2842">
      <w:pPr>
        <w:pStyle w:val="TOC3"/>
        <w:rPr>
          <w:del w:id="1522" w:author="COMPRION" w:date="2024-11-15T16:39:00Z" w16du:dateUtc="2024-11-15T15:39:00Z"/>
          <w:rFonts w:asciiTheme="minorHAnsi" w:eastAsiaTheme="minorEastAsia" w:hAnsiTheme="minorHAnsi" w:cstheme="minorBidi"/>
          <w:kern w:val="2"/>
          <w:sz w:val="24"/>
          <w:szCs w:val="24"/>
          <w14:ligatures w14:val="standardContextual"/>
        </w:rPr>
      </w:pPr>
      <w:del w:id="1523" w:author="COMPRION" w:date="2024-11-15T16:39:00Z" w16du:dateUtc="2024-11-15T15:39:00Z">
        <w:r w:rsidDel="007A4344">
          <w:lastRenderedPageBreak/>
          <w:delText>10.11.1</w:delText>
        </w:r>
        <w:r w:rsidDel="007A4344">
          <w:rPr>
            <w:rFonts w:asciiTheme="minorHAnsi" w:eastAsiaTheme="minorEastAsia" w:hAnsiTheme="minorHAnsi" w:cstheme="minorBidi"/>
            <w:kern w:val="2"/>
            <w:sz w:val="24"/>
            <w:szCs w:val="24"/>
            <w14:ligatures w14:val="standardContextual"/>
          </w:rPr>
          <w:tab/>
        </w:r>
        <w:r w:rsidDel="007A4344">
          <w:delText>Procedure for Mobile Originated calls</w:delText>
        </w:r>
        <w:r w:rsidDel="007A4344">
          <w:tab/>
          <w:delText>94</w:delText>
        </w:r>
      </w:del>
    </w:p>
    <w:p w14:paraId="73F0C1F9" w14:textId="481A0AF6" w:rsidR="004F2842" w:rsidDel="007A4344" w:rsidRDefault="004F2842">
      <w:pPr>
        <w:pStyle w:val="TOC2"/>
        <w:rPr>
          <w:del w:id="1524" w:author="COMPRION" w:date="2024-11-15T16:39:00Z" w16du:dateUtc="2024-11-15T15:39:00Z"/>
          <w:rFonts w:asciiTheme="minorHAnsi" w:eastAsiaTheme="minorEastAsia" w:hAnsiTheme="minorHAnsi" w:cstheme="minorBidi"/>
          <w:kern w:val="2"/>
          <w:sz w:val="24"/>
          <w:szCs w:val="24"/>
          <w14:ligatures w14:val="standardContextual"/>
        </w:rPr>
      </w:pPr>
      <w:del w:id="1525" w:author="COMPRION" w:date="2024-11-15T16:39:00Z" w16du:dateUtc="2024-11-15T15:39:00Z">
        <w:r w:rsidDel="007A4344">
          <w:delText>10.12</w:delText>
        </w:r>
        <w:r w:rsidDel="007A4344">
          <w:rPr>
            <w:rFonts w:asciiTheme="minorHAnsi" w:eastAsiaTheme="minorEastAsia" w:hAnsiTheme="minorHAnsi" w:cstheme="minorBidi"/>
            <w:kern w:val="2"/>
            <w:sz w:val="24"/>
            <w:szCs w:val="24"/>
            <w14:ligatures w14:val="standardContextual"/>
          </w:rPr>
          <w:tab/>
        </w:r>
        <w:r w:rsidDel="007A4344">
          <w:delText>Change eCall mode</w:delText>
        </w:r>
        <w:r w:rsidDel="007A4344">
          <w:tab/>
          <w:delText>94</w:delText>
        </w:r>
      </w:del>
    </w:p>
    <w:p w14:paraId="764E5AC6" w14:textId="347AADCD" w:rsidR="004F2842" w:rsidDel="007A4344" w:rsidRDefault="004F2842">
      <w:pPr>
        <w:pStyle w:val="TOC2"/>
        <w:rPr>
          <w:del w:id="1526" w:author="COMPRION" w:date="2024-11-15T16:39:00Z" w16du:dateUtc="2024-11-15T15:39:00Z"/>
          <w:rFonts w:asciiTheme="minorHAnsi" w:eastAsiaTheme="minorEastAsia" w:hAnsiTheme="minorHAnsi" w:cstheme="minorBidi"/>
          <w:kern w:val="2"/>
          <w:sz w:val="24"/>
          <w:szCs w:val="24"/>
          <w14:ligatures w14:val="standardContextual"/>
        </w:rPr>
      </w:pPr>
      <w:del w:id="1527" w:author="COMPRION" w:date="2024-11-15T16:39:00Z" w16du:dateUtc="2024-11-15T15:39:00Z">
        <w:r w:rsidDel="007A4344">
          <w:delText>10.13</w:delText>
        </w:r>
        <w:r w:rsidDel="007A4344">
          <w:rPr>
            <w:rFonts w:asciiTheme="minorHAnsi" w:eastAsiaTheme="minorEastAsia" w:hAnsiTheme="minorHAnsi" w:cstheme="minorBidi"/>
            <w:kern w:val="2"/>
            <w:sz w:val="24"/>
            <w:szCs w:val="24"/>
            <w14:ligatures w14:val="standardContextual"/>
          </w:rPr>
          <w:tab/>
        </w:r>
        <w:r w:rsidDel="007A4344">
          <w:delText>CALL CONTROL on PDU Session Establishment for NG</w:delText>
        </w:r>
        <w:r w:rsidDel="007A4344">
          <w:noBreakHyphen/>
          <w:delText>RAN</w:delText>
        </w:r>
        <w:r w:rsidDel="007A4344">
          <w:tab/>
          <w:delText>94</w:delText>
        </w:r>
      </w:del>
    </w:p>
    <w:p w14:paraId="36FD5EBB" w14:textId="3255D03A" w:rsidR="004F2842" w:rsidDel="007A4344" w:rsidRDefault="004F2842">
      <w:pPr>
        <w:pStyle w:val="TOC3"/>
        <w:rPr>
          <w:del w:id="1528" w:author="COMPRION" w:date="2024-11-15T16:39:00Z" w16du:dateUtc="2024-11-15T15:39:00Z"/>
          <w:rFonts w:asciiTheme="minorHAnsi" w:eastAsiaTheme="minorEastAsia" w:hAnsiTheme="minorHAnsi" w:cstheme="minorBidi"/>
          <w:kern w:val="2"/>
          <w:sz w:val="24"/>
          <w:szCs w:val="24"/>
          <w14:ligatures w14:val="standardContextual"/>
        </w:rPr>
      </w:pPr>
      <w:del w:id="1529" w:author="COMPRION" w:date="2024-11-15T16:39:00Z" w16du:dateUtc="2024-11-15T15:39:00Z">
        <w:r w:rsidDel="007A4344">
          <w:delText>10.13.1</w:delText>
        </w:r>
        <w:r w:rsidDel="007A4344">
          <w:rPr>
            <w:rFonts w:asciiTheme="minorHAnsi" w:eastAsiaTheme="minorEastAsia" w:hAnsiTheme="minorHAnsi" w:cstheme="minorBidi"/>
            <w:kern w:val="2"/>
            <w:sz w:val="24"/>
            <w:szCs w:val="24"/>
            <w14:ligatures w14:val="standardContextual"/>
          </w:rPr>
          <w:tab/>
        </w:r>
        <w:r w:rsidDel="007A4344">
          <w:delText>Procedure for Mobile Originated calls</w:delText>
        </w:r>
        <w:r w:rsidDel="007A4344">
          <w:tab/>
          <w:delText>94</w:delText>
        </w:r>
      </w:del>
    </w:p>
    <w:p w14:paraId="31280F11" w14:textId="5628A9F9" w:rsidR="004F2842" w:rsidDel="007A4344" w:rsidRDefault="004F2842">
      <w:pPr>
        <w:pStyle w:val="TOC2"/>
        <w:rPr>
          <w:del w:id="1530" w:author="COMPRION" w:date="2024-11-15T16:39:00Z" w16du:dateUtc="2024-11-15T15:39:00Z"/>
          <w:rFonts w:asciiTheme="minorHAnsi" w:eastAsiaTheme="minorEastAsia" w:hAnsiTheme="minorHAnsi" w:cstheme="minorBidi"/>
          <w:kern w:val="2"/>
          <w:sz w:val="24"/>
          <w:szCs w:val="24"/>
          <w14:ligatures w14:val="standardContextual"/>
        </w:rPr>
      </w:pPr>
      <w:del w:id="1531" w:author="COMPRION" w:date="2024-11-15T16:39:00Z" w16du:dateUtc="2024-11-15T15:39:00Z">
        <w:r w:rsidDel="007A4344">
          <w:delText>10.14</w:delText>
        </w:r>
        <w:r w:rsidDel="007A4344">
          <w:rPr>
            <w:rFonts w:asciiTheme="minorHAnsi" w:eastAsiaTheme="minorEastAsia" w:hAnsiTheme="minorHAnsi" w:cstheme="minorBidi"/>
            <w:kern w:val="2"/>
            <w:sz w:val="24"/>
            <w:szCs w:val="24"/>
            <w14:ligatures w14:val="standardContextual"/>
          </w:rPr>
          <w:tab/>
        </w:r>
        <w:r w:rsidDel="007A4344">
          <w:delText>ENVELOPE SMS-PP Data Download on NAS messages</w:delText>
        </w:r>
        <w:r w:rsidDel="007A4344">
          <w:tab/>
          <w:delText>94</w:delText>
        </w:r>
      </w:del>
    </w:p>
    <w:p w14:paraId="68D6BE90" w14:textId="12BA3B50" w:rsidR="004F2842" w:rsidDel="007A4344" w:rsidRDefault="004F2842">
      <w:pPr>
        <w:pStyle w:val="TOC3"/>
        <w:rPr>
          <w:del w:id="1532" w:author="COMPRION" w:date="2024-11-15T16:39:00Z" w16du:dateUtc="2024-11-15T15:39:00Z"/>
          <w:rFonts w:asciiTheme="minorHAnsi" w:eastAsiaTheme="minorEastAsia" w:hAnsiTheme="minorHAnsi" w:cstheme="minorBidi"/>
          <w:kern w:val="2"/>
          <w:sz w:val="24"/>
          <w:szCs w:val="24"/>
          <w14:ligatures w14:val="standardContextual"/>
        </w:rPr>
      </w:pPr>
      <w:del w:id="1533" w:author="COMPRION" w:date="2024-11-15T16:39:00Z" w16du:dateUtc="2024-11-15T15:39:00Z">
        <w:r w:rsidDel="007A4344">
          <w:delText>10.14.1</w:delText>
        </w:r>
        <w:r w:rsidDel="007A4344">
          <w:rPr>
            <w:rFonts w:asciiTheme="minorHAnsi" w:eastAsiaTheme="minorEastAsia" w:hAnsiTheme="minorHAnsi" w:cstheme="minorBidi"/>
            <w:kern w:val="2"/>
            <w:sz w:val="24"/>
            <w:szCs w:val="24"/>
            <w14:ligatures w14:val="standardContextual"/>
          </w:rPr>
          <w:tab/>
        </w:r>
        <w:r w:rsidDel="007A4344">
          <w:delText>Routing Indicator Data update via DL NAS TRANSPORT messages</w:delText>
        </w:r>
        <w:r w:rsidDel="007A4344">
          <w:tab/>
          <w:delText>94</w:delText>
        </w:r>
      </w:del>
    </w:p>
    <w:p w14:paraId="11598DC8" w14:textId="149485BC" w:rsidR="004F2842" w:rsidDel="007A4344" w:rsidRDefault="004F2842">
      <w:pPr>
        <w:pStyle w:val="TOC3"/>
        <w:rPr>
          <w:del w:id="1534" w:author="COMPRION" w:date="2024-11-15T16:39:00Z" w16du:dateUtc="2024-11-15T15:39:00Z"/>
          <w:rFonts w:asciiTheme="minorHAnsi" w:eastAsiaTheme="minorEastAsia" w:hAnsiTheme="minorHAnsi" w:cstheme="minorBidi"/>
          <w:kern w:val="2"/>
          <w:sz w:val="24"/>
          <w:szCs w:val="24"/>
          <w14:ligatures w14:val="standardContextual"/>
        </w:rPr>
      </w:pPr>
      <w:del w:id="1535" w:author="COMPRION" w:date="2024-11-15T16:39:00Z" w16du:dateUtc="2024-11-15T15:39:00Z">
        <w:r w:rsidDel="007A4344">
          <w:delText>10.14.2</w:delText>
        </w:r>
        <w:r w:rsidDel="007A4344">
          <w:rPr>
            <w:rFonts w:asciiTheme="minorHAnsi" w:eastAsiaTheme="minorEastAsia" w:hAnsiTheme="minorHAnsi" w:cstheme="minorBidi"/>
            <w:kern w:val="2"/>
            <w:sz w:val="24"/>
            <w:szCs w:val="24"/>
            <w14:ligatures w14:val="standardContextual"/>
          </w:rPr>
          <w:tab/>
        </w:r>
        <w:r w:rsidDel="007A4344">
          <w:delText>Steering of Roaming via DL NAS TRANSPORT message</w:delText>
        </w:r>
        <w:r w:rsidDel="007A4344">
          <w:tab/>
          <w:delText>95</w:delText>
        </w:r>
      </w:del>
    </w:p>
    <w:p w14:paraId="33A0E19D" w14:textId="50729724" w:rsidR="004F2842" w:rsidDel="007A4344" w:rsidRDefault="004F2842">
      <w:pPr>
        <w:pStyle w:val="TOC3"/>
        <w:rPr>
          <w:del w:id="1536" w:author="COMPRION" w:date="2024-11-15T16:39:00Z" w16du:dateUtc="2024-11-15T15:39:00Z"/>
          <w:rFonts w:asciiTheme="minorHAnsi" w:eastAsiaTheme="minorEastAsia" w:hAnsiTheme="minorHAnsi" w:cstheme="minorBidi"/>
          <w:kern w:val="2"/>
          <w:sz w:val="24"/>
          <w:szCs w:val="24"/>
          <w14:ligatures w14:val="standardContextual"/>
        </w:rPr>
      </w:pPr>
      <w:del w:id="1537" w:author="COMPRION" w:date="2024-11-15T16:39:00Z" w16du:dateUtc="2024-11-15T15:39:00Z">
        <w:r w:rsidDel="007A4344">
          <w:delText>10.14.3</w:delText>
        </w:r>
        <w:r w:rsidDel="007A4344">
          <w:rPr>
            <w:rFonts w:asciiTheme="minorHAnsi" w:eastAsiaTheme="minorEastAsia" w:hAnsiTheme="minorHAnsi" w:cstheme="minorBidi"/>
            <w:kern w:val="2"/>
            <w:sz w:val="24"/>
            <w:szCs w:val="24"/>
            <w14:ligatures w14:val="standardContextual"/>
          </w:rPr>
          <w:tab/>
        </w:r>
        <w:r w:rsidDel="007A4344">
          <w:delText>Steering of Roaming via REGISTRATION ACCEPT message</w:delText>
        </w:r>
        <w:r w:rsidDel="007A4344">
          <w:tab/>
          <w:delText>95</w:delText>
        </w:r>
      </w:del>
    </w:p>
    <w:p w14:paraId="3DFC011A" w14:textId="7EE69529" w:rsidR="004F2842" w:rsidDel="007A4344" w:rsidRDefault="004F2842">
      <w:pPr>
        <w:pStyle w:val="TOC2"/>
        <w:rPr>
          <w:del w:id="1538" w:author="COMPRION" w:date="2024-11-15T16:39:00Z" w16du:dateUtc="2024-11-15T15:39:00Z"/>
          <w:rFonts w:asciiTheme="minorHAnsi" w:eastAsiaTheme="minorEastAsia" w:hAnsiTheme="minorHAnsi" w:cstheme="minorBidi"/>
          <w:kern w:val="2"/>
          <w:sz w:val="24"/>
          <w:szCs w:val="24"/>
          <w14:ligatures w14:val="standardContextual"/>
        </w:rPr>
      </w:pPr>
      <w:del w:id="1539" w:author="COMPRION" w:date="2024-11-15T16:39:00Z" w16du:dateUtc="2024-11-15T15:39:00Z">
        <w:r w:rsidDel="007A4344">
          <w:delText>10.15</w:delText>
        </w:r>
        <w:r w:rsidDel="007A4344">
          <w:rPr>
            <w:rFonts w:asciiTheme="minorHAnsi" w:eastAsiaTheme="minorEastAsia" w:hAnsiTheme="minorHAnsi" w:cstheme="minorBidi"/>
            <w:kern w:val="2"/>
            <w:sz w:val="24"/>
            <w:szCs w:val="24"/>
            <w14:ligatures w14:val="standardContextual"/>
          </w:rPr>
          <w:tab/>
        </w:r>
        <w:r w:rsidDel="007A4344">
          <w:delText>Geographical location discovery</w:delText>
        </w:r>
        <w:r w:rsidDel="007A4344">
          <w:tab/>
          <w:delText>95</w:delText>
        </w:r>
      </w:del>
    </w:p>
    <w:p w14:paraId="07C31DB6" w14:textId="1111CBD0" w:rsidR="004F2842" w:rsidDel="007A4344" w:rsidRDefault="004F2842">
      <w:pPr>
        <w:pStyle w:val="TOC8"/>
        <w:rPr>
          <w:del w:id="1540" w:author="COMPRION" w:date="2024-11-15T16:39:00Z" w16du:dateUtc="2024-11-15T15:39:00Z"/>
          <w:rFonts w:asciiTheme="minorHAnsi" w:eastAsiaTheme="minorEastAsia" w:hAnsiTheme="minorHAnsi" w:cstheme="minorBidi"/>
          <w:b w:val="0"/>
          <w:kern w:val="2"/>
          <w:sz w:val="24"/>
          <w:szCs w:val="24"/>
          <w14:ligatures w14:val="standardContextual"/>
        </w:rPr>
      </w:pPr>
      <w:del w:id="1541" w:author="COMPRION" w:date="2024-11-15T16:39:00Z" w16du:dateUtc="2024-11-15T15:39:00Z">
        <w:r w:rsidDel="007A4344">
          <w:delText>Annex A (informative): Examples of Test-nrUICC</w:delText>
        </w:r>
        <w:r w:rsidDel="007A4344">
          <w:tab/>
          <w:delText>96</w:delText>
        </w:r>
      </w:del>
    </w:p>
    <w:p w14:paraId="63578BBB" w14:textId="0E2D9B7D" w:rsidR="004F2842" w:rsidDel="007A4344" w:rsidRDefault="004F2842">
      <w:pPr>
        <w:pStyle w:val="TOC2"/>
        <w:rPr>
          <w:del w:id="1542" w:author="COMPRION" w:date="2024-11-15T16:39:00Z" w16du:dateUtc="2024-11-15T15:39:00Z"/>
          <w:rFonts w:asciiTheme="minorHAnsi" w:eastAsiaTheme="minorEastAsia" w:hAnsiTheme="minorHAnsi" w:cstheme="minorBidi"/>
          <w:kern w:val="2"/>
          <w:sz w:val="24"/>
          <w:szCs w:val="24"/>
          <w14:ligatures w14:val="standardContextual"/>
        </w:rPr>
      </w:pPr>
      <w:del w:id="1543" w:author="COMPRION" w:date="2024-11-15T16:39:00Z" w16du:dateUtc="2024-11-15T15:39:00Z">
        <w:r w:rsidDel="007A4344">
          <w:delText>A.0</w:delText>
        </w:r>
        <w:r w:rsidDel="007A4344">
          <w:rPr>
            <w:rFonts w:asciiTheme="minorHAnsi" w:eastAsiaTheme="minorEastAsia" w:hAnsiTheme="minorHAnsi" w:cstheme="minorBidi"/>
            <w:kern w:val="2"/>
            <w:sz w:val="24"/>
            <w:szCs w:val="24"/>
            <w14:ligatures w14:val="standardContextual"/>
          </w:rPr>
          <w:tab/>
        </w:r>
        <w:r w:rsidDel="007A4344">
          <w:delText>General information</w:delText>
        </w:r>
        <w:r w:rsidDel="007A4344">
          <w:tab/>
          <w:delText>96</w:delText>
        </w:r>
      </w:del>
    </w:p>
    <w:p w14:paraId="3098831D" w14:textId="6992370F" w:rsidR="004F2842" w:rsidDel="007A4344" w:rsidRDefault="004F2842">
      <w:pPr>
        <w:pStyle w:val="TOC2"/>
        <w:rPr>
          <w:del w:id="1544" w:author="COMPRION" w:date="2024-11-15T16:39:00Z" w16du:dateUtc="2024-11-15T15:39:00Z"/>
          <w:rFonts w:asciiTheme="minorHAnsi" w:eastAsiaTheme="minorEastAsia" w:hAnsiTheme="minorHAnsi" w:cstheme="minorBidi"/>
          <w:kern w:val="2"/>
          <w:sz w:val="24"/>
          <w:szCs w:val="24"/>
          <w14:ligatures w14:val="standardContextual"/>
        </w:rPr>
      </w:pPr>
      <w:del w:id="1545" w:author="COMPRION" w:date="2024-11-15T16:39:00Z" w16du:dateUtc="2024-11-15T15:39:00Z">
        <w:r w:rsidDel="007A4344">
          <w:delText>A.1</w:delText>
        </w:r>
        <w:r w:rsidDel="007A4344">
          <w:rPr>
            <w:rFonts w:asciiTheme="minorHAnsi" w:eastAsiaTheme="minorEastAsia" w:hAnsiTheme="minorHAnsi" w:cstheme="minorBidi"/>
            <w:kern w:val="2"/>
            <w:sz w:val="24"/>
            <w:szCs w:val="24"/>
            <w14:ligatures w14:val="standardContextual"/>
          </w:rPr>
          <w:tab/>
        </w:r>
        <w:r w:rsidDel="007A4344">
          <w:delText>Test EF structure - 1</w:delText>
        </w:r>
        <w:r w:rsidDel="007A4344">
          <w:tab/>
          <w:delText>96</w:delText>
        </w:r>
      </w:del>
    </w:p>
    <w:p w14:paraId="65EAC4E0" w14:textId="56EA5BC4" w:rsidR="004F2842" w:rsidDel="007A4344" w:rsidRDefault="004F2842">
      <w:pPr>
        <w:pStyle w:val="TOC3"/>
        <w:rPr>
          <w:del w:id="1546" w:author="COMPRION" w:date="2024-11-15T16:39:00Z" w16du:dateUtc="2024-11-15T15:39:00Z"/>
          <w:rFonts w:asciiTheme="minorHAnsi" w:eastAsiaTheme="minorEastAsia" w:hAnsiTheme="minorHAnsi" w:cstheme="minorBidi"/>
          <w:kern w:val="2"/>
          <w:sz w:val="24"/>
          <w:szCs w:val="24"/>
          <w14:ligatures w14:val="standardContextual"/>
        </w:rPr>
      </w:pPr>
      <w:del w:id="1547" w:author="COMPRION" w:date="2024-11-15T16:39:00Z" w16du:dateUtc="2024-11-15T15:39:00Z">
        <w:r w:rsidDel="007A4344">
          <w:delText>A.1.1</w:delText>
        </w:r>
        <w:r w:rsidDel="007A4344">
          <w:rPr>
            <w:rFonts w:asciiTheme="minorHAnsi" w:eastAsiaTheme="minorEastAsia" w:hAnsiTheme="minorHAnsi" w:cstheme="minorBidi"/>
            <w:kern w:val="2"/>
            <w:sz w:val="24"/>
            <w:szCs w:val="24"/>
            <w14:ligatures w14:val="standardContextual"/>
          </w:rPr>
          <w:tab/>
        </w:r>
        <w:r w:rsidDel="007A4344">
          <w:delText>EF</w:delText>
        </w:r>
        <w:r w:rsidRPr="003B5CE5" w:rsidDel="007A4344">
          <w:rPr>
            <w:vertAlign w:val="subscript"/>
          </w:rPr>
          <w:delText>STK</w:delText>
        </w:r>
        <w:r w:rsidDel="007A4344">
          <w:delText xml:space="preserve"> (SIM Toolkit data)</w:delText>
        </w:r>
        <w:r w:rsidDel="007A4344">
          <w:tab/>
          <w:delText>96</w:delText>
        </w:r>
      </w:del>
    </w:p>
    <w:p w14:paraId="7A8FC14E" w14:textId="0B932362" w:rsidR="004F2842" w:rsidDel="007A4344" w:rsidRDefault="004F2842">
      <w:pPr>
        <w:pStyle w:val="TOC3"/>
        <w:rPr>
          <w:del w:id="1548" w:author="COMPRION" w:date="2024-11-15T16:39:00Z" w16du:dateUtc="2024-11-15T15:39:00Z"/>
          <w:rFonts w:asciiTheme="minorHAnsi" w:eastAsiaTheme="minorEastAsia" w:hAnsiTheme="minorHAnsi" w:cstheme="minorBidi"/>
          <w:kern w:val="2"/>
          <w:sz w:val="24"/>
          <w:szCs w:val="24"/>
          <w14:ligatures w14:val="standardContextual"/>
        </w:rPr>
      </w:pPr>
      <w:del w:id="1549" w:author="COMPRION" w:date="2024-11-15T16:39:00Z" w16du:dateUtc="2024-11-15T15:39:00Z">
        <w:r w:rsidDel="007A4344">
          <w:delText>A.1.2</w:delText>
        </w:r>
        <w:r w:rsidDel="007A4344">
          <w:rPr>
            <w:rFonts w:asciiTheme="minorHAnsi" w:eastAsiaTheme="minorEastAsia" w:hAnsiTheme="minorHAnsi" w:cstheme="minorBidi"/>
            <w:kern w:val="2"/>
            <w:sz w:val="24"/>
            <w:szCs w:val="24"/>
            <w14:ligatures w14:val="standardContextual"/>
          </w:rPr>
          <w:tab/>
        </w:r>
        <w:r w:rsidDel="007A4344">
          <w:delText>EF</w:delText>
        </w:r>
        <w:r w:rsidRPr="003B5CE5" w:rsidDel="007A4344">
          <w:rPr>
            <w:vertAlign w:val="subscript"/>
          </w:rPr>
          <w:delText>SETSTK</w:delText>
        </w:r>
        <w:r w:rsidDel="007A4344">
          <w:delText xml:space="preserve"> (SET SIM Toolkit)</w:delText>
        </w:r>
        <w:r w:rsidDel="007A4344">
          <w:tab/>
          <w:delText>97</w:delText>
        </w:r>
      </w:del>
    </w:p>
    <w:p w14:paraId="77F7B7CE" w14:textId="238A9CE3" w:rsidR="004F2842" w:rsidDel="007A4344" w:rsidRDefault="004F2842">
      <w:pPr>
        <w:pStyle w:val="TOC3"/>
        <w:rPr>
          <w:del w:id="1550" w:author="COMPRION" w:date="2024-11-15T16:39:00Z" w16du:dateUtc="2024-11-15T15:39:00Z"/>
          <w:rFonts w:asciiTheme="minorHAnsi" w:eastAsiaTheme="minorEastAsia" w:hAnsiTheme="minorHAnsi" w:cstheme="minorBidi"/>
          <w:kern w:val="2"/>
          <w:sz w:val="24"/>
          <w:szCs w:val="24"/>
          <w14:ligatures w14:val="standardContextual"/>
        </w:rPr>
      </w:pPr>
      <w:del w:id="1551" w:author="COMPRION" w:date="2024-11-15T16:39:00Z" w16du:dateUtc="2024-11-15T15:39:00Z">
        <w:r w:rsidDel="007A4344">
          <w:delText>A.1.3</w:delText>
        </w:r>
        <w:r w:rsidDel="007A4344">
          <w:rPr>
            <w:rFonts w:asciiTheme="minorHAnsi" w:eastAsiaTheme="minorEastAsia" w:hAnsiTheme="minorHAnsi" w:cstheme="minorBidi"/>
            <w:kern w:val="2"/>
            <w:sz w:val="24"/>
            <w:szCs w:val="24"/>
            <w14:ligatures w14:val="standardContextual"/>
          </w:rPr>
          <w:tab/>
        </w:r>
        <w:r w:rsidDel="007A4344">
          <w:delText>EF</w:delText>
        </w:r>
        <w:r w:rsidRPr="003B5CE5" w:rsidDel="007A4344">
          <w:rPr>
            <w:vertAlign w:val="subscript"/>
          </w:rPr>
          <w:delText>CC</w:delText>
        </w:r>
        <w:r w:rsidDel="007A4344">
          <w:delText xml:space="preserve"> (CALL CONTROL)</w:delText>
        </w:r>
        <w:r w:rsidDel="007A4344">
          <w:tab/>
          <w:delText>97</w:delText>
        </w:r>
      </w:del>
    </w:p>
    <w:p w14:paraId="75535E62" w14:textId="1CD837B2" w:rsidR="004F2842" w:rsidDel="007A4344" w:rsidRDefault="004F2842">
      <w:pPr>
        <w:pStyle w:val="TOC3"/>
        <w:rPr>
          <w:del w:id="1552" w:author="COMPRION" w:date="2024-11-15T16:39:00Z" w16du:dateUtc="2024-11-15T15:39:00Z"/>
          <w:rFonts w:asciiTheme="minorHAnsi" w:eastAsiaTheme="minorEastAsia" w:hAnsiTheme="minorHAnsi" w:cstheme="minorBidi"/>
          <w:kern w:val="2"/>
          <w:sz w:val="24"/>
          <w:szCs w:val="24"/>
          <w14:ligatures w14:val="standardContextual"/>
        </w:rPr>
      </w:pPr>
      <w:del w:id="1553" w:author="COMPRION" w:date="2024-11-15T16:39:00Z" w16du:dateUtc="2024-11-15T15:39:00Z">
        <w:r w:rsidDel="007A4344">
          <w:delText>A.1.4</w:delText>
        </w:r>
        <w:r w:rsidDel="007A4344">
          <w:rPr>
            <w:rFonts w:asciiTheme="minorHAnsi" w:eastAsiaTheme="minorEastAsia" w:hAnsiTheme="minorHAnsi" w:cstheme="minorBidi"/>
            <w:kern w:val="2"/>
            <w:sz w:val="24"/>
            <w:szCs w:val="24"/>
            <w14:ligatures w14:val="standardContextual"/>
          </w:rPr>
          <w:tab/>
        </w:r>
        <w:r w:rsidDel="007A4344">
          <w:delText>EF</w:delText>
        </w:r>
        <w:r w:rsidRPr="003B5CE5" w:rsidDel="007A4344">
          <w:rPr>
            <w:vertAlign w:val="subscript"/>
          </w:rPr>
          <w:delText>EVENTLIST</w:delText>
        </w:r>
        <w:r w:rsidDel="007A4344">
          <w:delText xml:space="preserve"> (EVENT LIST)</w:delText>
        </w:r>
        <w:r w:rsidDel="007A4344">
          <w:tab/>
          <w:delText>98</w:delText>
        </w:r>
      </w:del>
    </w:p>
    <w:p w14:paraId="1A58BBE2" w14:textId="2197AD53" w:rsidR="004F2842" w:rsidDel="007A4344" w:rsidRDefault="004F2842">
      <w:pPr>
        <w:pStyle w:val="TOC1"/>
        <w:rPr>
          <w:del w:id="1554" w:author="COMPRION" w:date="2024-11-15T16:39:00Z" w16du:dateUtc="2024-11-15T15:39:00Z"/>
          <w:rFonts w:asciiTheme="minorHAnsi" w:eastAsiaTheme="minorEastAsia" w:hAnsiTheme="minorHAnsi" w:cstheme="minorBidi"/>
          <w:kern w:val="2"/>
          <w:sz w:val="24"/>
          <w:szCs w:val="24"/>
          <w14:ligatures w14:val="standardContextual"/>
        </w:rPr>
      </w:pPr>
      <w:del w:id="1555" w:author="COMPRION" w:date="2024-11-15T16:39:00Z" w16du:dateUtc="2024-11-15T15:39:00Z">
        <w:r w:rsidDel="007A4344">
          <w:delText>A.2</w:delText>
        </w:r>
        <w:r w:rsidDel="007A4344">
          <w:rPr>
            <w:rFonts w:asciiTheme="minorHAnsi" w:eastAsiaTheme="minorEastAsia" w:hAnsiTheme="minorHAnsi" w:cstheme="minorBidi"/>
            <w:kern w:val="2"/>
            <w:sz w:val="24"/>
            <w:szCs w:val="24"/>
            <w14:ligatures w14:val="standardContextual"/>
          </w:rPr>
          <w:tab/>
        </w:r>
        <w:r w:rsidDel="007A4344">
          <w:delText>Test EF structure - 2</w:delText>
        </w:r>
        <w:r w:rsidDel="007A4344">
          <w:tab/>
          <w:delText>98</w:delText>
        </w:r>
      </w:del>
    </w:p>
    <w:p w14:paraId="592C7E54" w14:textId="226FB591" w:rsidR="004F2842" w:rsidDel="007A4344" w:rsidRDefault="004F2842">
      <w:pPr>
        <w:pStyle w:val="TOC2"/>
        <w:rPr>
          <w:del w:id="1556" w:author="COMPRION" w:date="2024-11-15T16:39:00Z" w16du:dateUtc="2024-11-15T15:39:00Z"/>
          <w:rFonts w:asciiTheme="minorHAnsi" w:eastAsiaTheme="minorEastAsia" w:hAnsiTheme="minorHAnsi" w:cstheme="minorBidi"/>
          <w:kern w:val="2"/>
          <w:sz w:val="24"/>
          <w:szCs w:val="24"/>
          <w14:ligatures w14:val="standardContextual"/>
        </w:rPr>
      </w:pPr>
      <w:del w:id="1557" w:author="COMPRION" w:date="2024-11-15T16:39:00Z" w16du:dateUtc="2024-11-15T15:39:00Z">
        <w:r w:rsidDel="007A4344">
          <w:delText>A.2.1</w:delText>
        </w:r>
        <w:r w:rsidDel="007A4344">
          <w:rPr>
            <w:rFonts w:asciiTheme="minorHAnsi" w:eastAsiaTheme="minorEastAsia" w:hAnsiTheme="minorHAnsi" w:cstheme="minorBidi"/>
            <w:kern w:val="2"/>
            <w:sz w:val="24"/>
            <w:szCs w:val="24"/>
            <w14:ligatures w14:val="standardContextual"/>
          </w:rPr>
          <w:tab/>
        </w:r>
        <w:r w:rsidDel="007A4344">
          <w:delText>EF</w:delText>
        </w:r>
        <w:r w:rsidRPr="003B5CE5" w:rsidDel="007A4344">
          <w:rPr>
            <w:vertAlign w:val="subscript"/>
          </w:rPr>
          <w:delText xml:space="preserve">TC_IN </w:delText>
        </w:r>
        <w:r w:rsidDel="007A4344">
          <w:delText>(Test Case Input)</w:delText>
        </w:r>
        <w:r w:rsidDel="007A4344">
          <w:tab/>
          <w:delText>98</w:delText>
        </w:r>
      </w:del>
    </w:p>
    <w:p w14:paraId="1AF74352" w14:textId="63A97132" w:rsidR="004F2842" w:rsidDel="007A4344" w:rsidRDefault="004F2842">
      <w:pPr>
        <w:pStyle w:val="TOC2"/>
        <w:rPr>
          <w:del w:id="1558" w:author="COMPRION" w:date="2024-11-15T16:39:00Z" w16du:dateUtc="2024-11-15T15:39:00Z"/>
          <w:rFonts w:asciiTheme="minorHAnsi" w:eastAsiaTheme="minorEastAsia" w:hAnsiTheme="minorHAnsi" w:cstheme="minorBidi"/>
          <w:kern w:val="2"/>
          <w:sz w:val="24"/>
          <w:szCs w:val="24"/>
          <w14:ligatures w14:val="standardContextual"/>
        </w:rPr>
      </w:pPr>
      <w:del w:id="1559" w:author="COMPRION" w:date="2024-11-15T16:39:00Z" w16du:dateUtc="2024-11-15T15:39:00Z">
        <w:r w:rsidDel="007A4344">
          <w:delText>A.2.2</w:delText>
        </w:r>
        <w:r w:rsidDel="007A4344">
          <w:rPr>
            <w:rFonts w:asciiTheme="minorHAnsi" w:eastAsiaTheme="minorEastAsia" w:hAnsiTheme="minorHAnsi" w:cstheme="minorBidi"/>
            <w:kern w:val="2"/>
            <w:sz w:val="24"/>
            <w:szCs w:val="24"/>
            <w14:ligatures w14:val="standardContextual"/>
          </w:rPr>
          <w:tab/>
        </w:r>
        <w:r w:rsidDel="007A4344">
          <w:delText>EF</w:delText>
        </w:r>
        <w:r w:rsidRPr="003B5CE5" w:rsidDel="007A4344">
          <w:rPr>
            <w:vertAlign w:val="subscript"/>
          </w:rPr>
          <w:delText xml:space="preserve">TC_OUT </w:delText>
        </w:r>
        <w:r w:rsidDel="007A4344">
          <w:delText>(Test CaseOutput)</w:delText>
        </w:r>
        <w:r w:rsidDel="007A4344">
          <w:tab/>
          <w:delText>99</w:delText>
        </w:r>
      </w:del>
    </w:p>
    <w:p w14:paraId="1ADE5C5C" w14:textId="697C172A" w:rsidR="004F2842" w:rsidDel="007A4344" w:rsidRDefault="004F2842">
      <w:pPr>
        <w:pStyle w:val="TOC2"/>
        <w:rPr>
          <w:del w:id="1560" w:author="COMPRION" w:date="2024-11-15T16:39:00Z" w16du:dateUtc="2024-11-15T15:39:00Z"/>
          <w:rFonts w:asciiTheme="minorHAnsi" w:eastAsiaTheme="minorEastAsia" w:hAnsiTheme="minorHAnsi" w:cstheme="minorBidi"/>
          <w:kern w:val="2"/>
          <w:sz w:val="24"/>
          <w:szCs w:val="24"/>
          <w14:ligatures w14:val="standardContextual"/>
        </w:rPr>
      </w:pPr>
      <w:del w:id="1561" w:author="COMPRION" w:date="2024-11-15T16:39:00Z" w16du:dateUtc="2024-11-15T15:39:00Z">
        <w:r w:rsidDel="007A4344">
          <w:delText>A.2.3</w:delText>
        </w:r>
        <w:r w:rsidDel="007A4344">
          <w:rPr>
            <w:rFonts w:asciiTheme="minorHAnsi" w:eastAsiaTheme="minorEastAsia" w:hAnsiTheme="minorHAnsi" w:cstheme="minorBidi"/>
            <w:kern w:val="2"/>
            <w:sz w:val="24"/>
            <w:szCs w:val="24"/>
            <w14:ligatures w14:val="standardContextual"/>
          </w:rPr>
          <w:tab/>
        </w:r>
        <w:r w:rsidDel="007A4344">
          <w:delText>EF</w:delText>
        </w:r>
        <w:r w:rsidRPr="003B5CE5" w:rsidDel="007A4344">
          <w:rPr>
            <w:vertAlign w:val="subscript"/>
          </w:rPr>
          <w:delText xml:space="preserve">EF_RESET </w:delText>
        </w:r>
        <w:r w:rsidDel="007A4344">
          <w:delText>(EF_RESET)</w:delText>
        </w:r>
        <w:r w:rsidDel="007A4344">
          <w:tab/>
          <w:delText>100</w:delText>
        </w:r>
      </w:del>
    </w:p>
    <w:p w14:paraId="5F89F868" w14:textId="525A1042" w:rsidR="004F2842" w:rsidDel="007A4344" w:rsidRDefault="004F2842">
      <w:pPr>
        <w:pStyle w:val="TOC8"/>
        <w:rPr>
          <w:del w:id="1562" w:author="COMPRION" w:date="2024-11-15T16:39:00Z" w16du:dateUtc="2024-11-15T15:39:00Z"/>
          <w:rFonts w:asciiTheme="minorHAnsi" w:eastAsiaTheme="minorEastAsia" w:hAnsiTheme="minorHAnsi" w:cstheme="minorBidi"/>
          <w:b w:val="0"/>
          <w:kern w:val="2"/>
          <w:sz w:val="24"/>
          <w:szCs w:val="24"/>
          <w14:ligatures w14:val="standardContextual"/>
        </w:rPr>
      </w:pPr>
      <w:del w:id="1563" w:author="COMPRION" w:date="2024-11-15T16:39:00Z" w16du:dateUtc="2024-11-15T15:39:00Z">
        <w:r w:rsidDel="007A4344">
          <w:delText xml:space="preserve">Annex B (normative): </w:delText>
        </w:r>
        <w:r w:rsidRPr="003B5CE5" w:rsidDel="007A4344">
          <w:rPr>
            <w:snapToGrid w:val="0"/>
            <w:lang w:eastAsia="de-DE"/>
          </w:rPr>
          <w:delText>Details of terminal profile support</w:delText>
        </w:r>
        <w:r w:rsidDel="007A4344">
          <w:tab/>
          <w:delText>101</w:delText>
        </w:r>
      </w:del>
    </w:p>
    <w:p w14:paraId="4B0B9675" w14:textId="3AC94D4F" w:rsidR="004F2842" w:rsidDel="007A4344" w:rsidRDefault="004F2842">
      <w:pPr>
        <w:pStyle w:val="TOC8"/>
        <w:rPr>
          <w:del w:id="1564" w:author="COMPRION" w:date="2024-11-15T16:39:00Z" w16du:dateUtc="2024-11-15T15:39:00Z"/>
          <w:rFonts w:asciiTheme="minorHAnsi" w:eastAsiaTheme="minorEastAsia" w:hAnsiTheme="minorHAnsi" w:cstheme="minorBidi"/>
          <w:b w:val="0"/>
          <w:kern w:val="2"/>
          <w:sz w:val="24"/>
          <w:szCs w:val="24"/>
          <w14:ligatures w14:val="standardContextual"/>
        </w:rPr>
      </w:pPr>
      <w:del w:id="1565" w:author="COMPRION" w:date="2024-11-15T16:39:00Z" w16du:dateUtc="2024-11-15T15:39:00Z">
        <w:r w:rsidDel="007A4344">
          <w:delText>Annex C (informative): Change history</w:delText>
        </w:r>
        <w:r w:rsidDel="007A4344">
          <w:tab/>
          <w:delText>102</w:delText>
        </w:r>
      </w:del>
    </w:p>
    <w:p w14:paraId="72D9017D" w14:textId="3E0DC990" w:rsidR="00E20A33" w:rsidDel="005F5637" w:rsidRDefault="005F5637">
      <w:pPr>
        <w:pStyle w:val="TOC1"/>
        <w:rPr>
          <w:del w:id="1566" w:author="COMPRION" w:date="2024-10-11T14:14:00Z" w16du:dateUtc="2024-10-11T12:14:00Z"/>
          <w:rFonts w:asciiTheme="minorHAnsi" w:eastAsiaTheme="minorEastAsia" w:hAnsiTheme="minorHAnsi" w:cstheme="minorBidi"/>
          <w:kern w:val="2"/>
          <w:sz w:val="24"/>
          <w:szCs w:val="24"/>
          <w14:ligatures w14:val="standardContextual"/>
        </w:rPr>
      </w:pPr>
      <w:r>
        <w:fldChar w:fldCharType="end"/>
      </w:r>
      <w:del w:id="1567" w:author="COMPRION" w:date="2024-10-11T14:14:00Z" w16du:dateUtc="2024-10-11T12:14:00Z">
        <w:r w:rsidR="00252629" w:rsidRPr="006C1F26" w:rsidDel="005F5637">
          <w:fldChar w:fldCharType="begin" w:fldLock="1"/>
        </w:r>
        <w:r w:rsidR="00252629" w:rsidRPr="006C1F26" w:rsidDel="005F5637">
          <w:rPr>
            <w:noProof w:val="0"/>
          </w:rPr>
          <w:delInstrText xml:space="preserve"> TOC \o "1-9" </w:delInstrText>
        </w:r>
        <w:r w:rsidR="00252629" w:rsidRPr="006C1F26" w:rsidDel="005F5637">
          <w:fldChar w:fldCharType="separate"/>
        </w:r>
        <w:r w:rsidR="00E20A33" w:rsidDel="005F5637">
          <w:delText>Foreword</w:delText>
        </w:r>
        <w:r w:rsidR="00E20A33" w:rsidDel="005F5637">
          <w:tab/>
        </w:r>
        <w:r w:rsidR="00E20A33" w:rsidDel="005F5637">
          <w:fldChar w:fldCharType="begin" w:fldLock="1"/>
        </w:r>
        <w:r w:rsidR="00E20A33" w:rsidDel="005F5637">
          <w:delInstrText xml:space="preserve"> PAGEREF _Toc178929325 \h </w:delInstrText>
        </w:r>
        <w:r w:rsidR="00E20A33" w:rsidDel="005F5637">
          <w:fldChar w:fldCharType="separate"/>
        </w:r>
        <w:r w:rsidR="00E20A33" w:rsidDel="005F5637">
          <w:delText>9</w:delText>
        </w:r>
        <w:r w:rsidR="00E20A33" w:rsidDel="005F5637">
          <w:fldChar w:fldCharType="end"/>
        </w:r>
      </w:del>
    </w:p>
    <w:p w14:paraId="0A1B1013" w14:textId="77DC2E1B" w:rsidR="00E20A33" w:rsidDel="005F5637" w:rsidRDefault="00E20A33">
      <w:pPr>
        <w:pStyle w:val="TOC1"/>
        <w:rPr>
          <w:del w:id="1568" w:author="COMPRION" w:date="2024-10-11T14:14:00Z" w16du:dateUtc="2024-10-11T12:14:00Z"/>
          <w:rFonts w:asciiTheme="minorHAnsi" w:eastAsiaTheme="minorEastAsia" w:hAnsiTheme="minorHAnsi" w:cstheme="minorBidi"/>
          <w:kern w:val="2"/>
          <w:sz w:val="24"/>
          <w:szCs w:val="24"/>
          <w14:ligatures w14:val="standardContextual"/>
        </w:rPr>
      </w:pPr>
      <w:del w:id="1569" w:author="COMPRION" w:date="2024-10-11T14:14:00Z" w16du:dateUtc="2024-10-11T12:14:00Z">
        <w:r w:rsidDel="005F5637">
          <w:delText>Introduction</w:delText>
        </w:r>
        <w:r w:rsidDel="005F5637">
          <w:tab/>
        </w:r>
        <w:r w:rsidDel="005F5637">
          <w:fldChar w:fldCharType="begin" w:fldLock="1"/>
        </w:r>
        <w:r w:rsidDel="005F5637">
          <w:delInstrText xml:space="preserve"> PAGEREF _Toc178929326 \h </w:delInstrText>
        </w:r>
        <w:r w:rsidDel="005F5637">
          <w:fldChar w:fldCharType="separate"/>
        </w:r>
        <w:r w:rsidDel="005F5637">
          <w:delText>10</w:delText>
        </w:r>
        <w:r w:rsidDel="005F5637">
          <w:fldChar w:fldCharType="end"/>
        </w:r>
      </w:del>
    </w:p>
    <w:p w14:paraId="4B445F86" w14:textId="33592EFD" w:rsidR="00E20A33" w:rsidDel="005F5637" w:rsidRDefault="00E20A33">
      <w:pPr>
        <w:pStyle w:val="TOC1"/>
        <w:rPr>
          <w:del w:id="1570" w:author="COMPRION" w:date="2024-10-11T14:14:00Z" w16du:dateUtc="2024-10-11T12:14:00Z"/>
          <w:rFonts w:asciiTheme="minorHAnsi" w:eastAsiaTheme="minorEastAsia" w:hAnsiTheme="minorHAnsi" w:cstheme="minorBidi"/>
          <w:kern w:val="2"/>
          <w:sz w:val="24"/>
          <w:szCs w:val="24"/>
          <w14:ligatures w14:val="standardContextual"/>
        </w:rPr>
      </w:pPr>
      <w:del w:id="1571" w:author="COMPRION" w:date="2024-10-11T14:14:00Z" w16du:dateUtc="2024-10-11T12:14:00Z">
        <w:r w:rsidDel="005F5637">
          <w:delText>1</w:delText>
        </w:r>
        <w:r w:rsidDel="005F5637">
          <w:rPr>
            <w:rFonts w:asciiTheme="minorHAnsi" w:eastAsiaTheme="minorEastAsia" w:hAnsiTheme="minorHAnsi" w:cstheme="minorBidi"/>
            <w:kern w:val="2"/>
            <w:sz w:val="24"/>
            <w:szCs w:val="24"/>
            <w14:ligatures w14:val="standardContextual"/>
          </w:rPr>
          <w:tab/>
        </w:r>
        <w:r w:rsidDel="005F5637">
          <w:delText>Scope</w:delText>
        </w:r>
        <w:r w:rsidDel="005F5637">
          <w:tab/>
        </w:r>
        <w:r w:rsidDel="005F5637">
          <w:fldChar w:fldCharType="begin" w:fldLock="1"/>
        </w:r>
        <w:r w:rsidDel="005F5637">
          <w:delInstrText xml:space="preserve"> PAGEREF _Toc178929327 \h </w:delInstrText>
        </w:r>
        <w:r w:rsidDel="005F5637">
          <w:fldChar w:fldCharType="separate"/>
        </w:r>
        <w:r w:rsidDel="005F5637">
          <w:delText>11</w:delText>
        </w:r>
        <w:r w:rsidDel="005F5637">
          <w:fldChar w:fldCharType="end"/>
        </w:r>
      </w:del>
    </w:p>
    <w:p w14:paraId="1911817B" w14:textId="54BBED91" w:rsidR="00E20A33" w:rsidDel="005F5637" w:rsidRDefault="00E20A33">
      <w:pPr>
        <w:pStyle w:val="TOC1"/>
        <w:rPr>
          <w:del w:id="1572" w:author="COMPRION" w:date="2024-10-11T14:14:00Z" w16du:dateUtc="2024-10-11T12:14:00Z"/>
          <w:rFonts w:asciiTheme="minorHAnsi" w:eastAsiaTheme="minorEastAsia" w:hAnsiTheme="minorHAnsi" w:cstheme="minorBidi"/>
          <w:kern w:val="2"/>
          <w:sz w:val="24"/>
          <w:szCs w:val="24"/>
          <w14:ligatures w14:val="standardContextual"/>
        </w:rPr>
      </w:pPr>
      <w:del w:id="1573" w:author="COMPRION" w:date="2024-10-11T14:14:00Z" w16du:dateUtc="2024-10-11T12:14:00Z">
        <w:r w:rsidDel="005F5637">
          <w:delText>2</w:delText>
        </w:r>
        <w:r w:rsidDel="005F5637">
          <w:rPr>
            <w:rFonts w:asciiTheme="minorHAnsi" w:eastAsiaTheme="minorEastAsia" w:hAnsiTheme="minorHAnsi" w:cstheme="minorBidi"/>
            <w:kern w:val="2"/>
            <w:sz w:val="24"/>
            <w:szCs w:val="24"/>
            <w14:ligatures w14:val="standardContextual"/>
          </w:rPr>
          <w:tab/>
        </w:r>
        <w:r w:rsidDel="005F5637">
          <w:delText>References</w:delText>
        </w:r>
        <w:r w:rsidDel="005F5637">
          <w:tab/>
        </w:r>
        <w:r w:rsidDel="005F5637">
          <w:fldChar w:fldCharType="begin" w:fldLock="1"/>
        </w:r>
        <w:r w:rsidDel="005F5637">
          <w:delInstrText xml:space="preserve"> PAGEREF _Toc178929328 \h </w:delInstrText>
        </w:r>
        <w:r w:rsidDel="005F5637">
          <w:fldChar w:fldCharType="separate"/>
        </w:r>
        <w:r w:rsidDel="005F5637">
          <w:delText>11</w:delText>
        </w:r>
        <w:r w:rsidDel="005F5637">
          <w:fldChar w:fldCharType="end"/>
        </w:r>
      </w:del>
    </w:p>
    <w:p w14:paraId="4FA11171" w14:textId="279BA249" w:rsidR="00E20A33" w:rsidDel="005F5637" w:rsidRDefault="00E20A33">
      <w:pPr>
        <w:pStyle w:val="TOC1"/>
        <w:rPr>
          <w:del w:id="1574" w:author="COMPRION" w:date="2024-10-11T14:14:00Z" w16du:dateUtc="2024-10-11T12:14:00Z"/>
          <w:rFonts w:asciiTheme="minorHAnsi" w:eastAsiaTheme="minorEastAsia" w:hAnsiTheme="minorHAnsi" w:cstheme="minorBidi"/>
          <w:kern w:val="2"/>
          <w:sz w:val="24"/>
          <w:szCs w:val="24"/>
          <w14:ligatures w14:val="standardContextual"/>
        </w:rPr>
      </w:pPr>
      <w:del w:id="1575" w:author="COMPRION" w:date="2024-10-11T14:14:00Z" w16du:dateUtc="2024-10-11T12:14:00Z">
        <w:r w:rsidDel="005F5637">
          <w:delText>3</w:delText>
        </w:r>
        <w:r w:rsidDel="005F5637">
          <w:rPr>
            <w:rFonts w:asciiTheme="minorHAnsi" w:eastAsiaTheme="minorEastAsia" w:hAnsiTheme="minorHAnsi" w:cstheme="minorBidi"/>
            <w:kern w:val="2"/>
            <w:sz w:val="24"/>
            <w:szCs w:val="24"/>
            <w14:ligatures w14:val="standardContextual"/>
          </w:rPr>
          <w:tab/>
        </w:r>
        <w:r w:rsidDel="005F5637">
          <w:delText>Definitions of terms, symbols and abbreviations</w:delText>
        </w:r>
        <w:r w:rsidDel="005F5637">
          <w:tab/>
        </w:r>
        <w:r w:rsidDel="005F5637">
          <w:fldChar w:fldCharType="begin" w:fldLock="1"/>
        </w:r>
        <w:r w:rsidDel="005F5637">
          <w:delInstrText xml:space="preserve"> PAGEREF _Toc178929329 \h </w:delInstrText>
        </w:r>
        <w:r w:rsidDel="005F5637">
          <w:fldChar w:fldCharType="separate"/>
        </w:r>
        <w:r w:rsidDel="005F5637">
          <w:delText>12</w:delText>
        </w:r>
        <w:r w:rsidDel="005F5637">
          <w:fldChar w:fldCharType="end"/>
        </w:r>
      </w:del>
    </w:p>
    <w:p w14:paraId="7126FA02" w14:textId="4E37B5AF" w:rsidR="00E20A33" w:rsidDel="005F5637" w:rsidRDefault="00E20A33">
      <w:pPr>
        <w:pStyle w:val="TOC2"/>
        <w:rPr>
          <w:del w:id="1576" w:author="COMPRION" w:date="2024-10-11T14:14:00Z" w16du:dateUtc="2024-10-11T12:14:00Z"/>
          <w:rFonts w:asciiTheme="minorHAnsi" w:eastAsiaTheme="minorEastAsia" w:hAnsiTheme="minorHAnsi" w:cstheme="minorBidi"/>
          <w:kern w:val="2"/>
          <w:sz w:val="24"/>
          <w:szCs w:val="24"/>
          <w14:ligatures w14:val="standardContextual"/>
        </w:rPr>
      </w:pPr>
      <w:del w:id="1577" w:author="COMPRION" w:date="2024-10-11T14:14:00Z" w16du:dateUtc="2024-10-11T12:14:00Z">
        <w:r w:rsidDel="005F5637">
          <w:delText>3.1</w:delText>
        </w:r>
        <w:r w:rsidDel="005F5637">
          <w:rPr>
            <w:rFonts w:asciiTheme="minorHAnsi" w:eastAsiaTheme="minorEastAsia" w:hAnsiTheme="minorHAnsi" w:cstheme="minorBidi"/>
            <w:kern w:val="2"/>
            <w:sz w:val="24"/>
            <w:szCs w:val="24"/>
            <w14:ligatures w14:val="standardContextual"/>
          </w:rPr>
          <w:tab/>
        </w:r>
        <w:r w:rsidDel="005F5637">
          <w:delText>Terms</w:delText>
        </w:r>
        <w:r w:rsidDel="005F5637">
          <w:tab/>
        </w:r>
        <w:r w:rsidDel="005F5637">
          <w:fldChar w:fldCharType="begin" w:fldLock="1"/>
        </w:r>
        <w:r w:rsidDel="005F5637">
          <w:delInstrText xml:space="preserve"> PAGEREF _Toc178929330 \h </w:delInstrText>
        </w:r>
        <w:r w:rsidDel="005F5637">
          <w:fldChar w:fldCharType="separate"/>
        </w:r>
        <w:r w:rsidDel="005F5637">
          <w:delText>12</w:delText>
        </w:r>
        <w:r w:rsidDel="005F5637">
          <w:fldChar w:fldCharType="end"/>
        </w:r>
      </w:del>
    </w:p>
    <w:p w14:paraId="7F521662" w14:textId="0D56E686" w:rsidR="00E20A33" w:rsidDel="005F5637" w:rsidRDefault="00E20A33">
      <w:pPr>
        <w:pStyle w:val="TOC2"/>
        <w:rPr>
          <w:del w:id="1578" w:author="COMPRION" w:date="2024-10-11T14:14:00Z" w16du:dateUtc="2024-10-11T12:14:00Z"/>
          <w:rFonts w:asciiTheme="minorHAnsi" w:eastAsiaTheme="minorEastAsia" w:hAnsiTheme="minorHAnsi" w:cstheme="minorBidi"/>
          <w:kern w:val="2"/>
          <w:sz w:val="24"/>
          <w:szCs w:val="24"/>
          <w14:ligatures w14:val="standardContextual"/>
        </w:rPr>
      </w:pPr>
      <w:del w:id="1579" w:author="COMPRION" w:date="2024-10-11T14:14:00Z" w16du:dateUtc="2024-10-11T12:14:00Z">
        <w:r w:rsidDel="005F5637">
          <w:delText>3.2</w:delText>
        </w:r>
        <w:r w:rsidDel="005F5637">
          <w:rPr>
            <w:rFonts w:asciiTheme="minorHAnsi" w:eastAsiaTheme="minorEastAsia" w:hAnsiTheme="minorHAnsi" w:cstheme="minorBidi"/>
            <w:kern w:val="2"/>
            <w:sz w:val="24"/>
            <w:szCs w:val="24"/>
            <w14:ligatures w14:val="standardContextual"/>
          </w:rPr>
          <w:tab/>
        </w:r>
        <w:r w:rsidDel="005F5637">
          <w:delText>Symbols</w:delText>
        </w:r>
        <w:r w:rsidDel="005F5637">
          <w:tab/>
        </w:r>
        <w:r w:rsidDel="005F5637">
          <w:fldChar w:fldCharType="begin" w:fldLock="1"/>
        </w:r>
        <w:r w:rsidDel="005F5637">
          <w:delInstrText xml:space="preserve"> PAGEREF _Toc178929331 \h </w:delInstrText>
        </w:r>
        <w:r w:rsidDel="005F5637">
          <w:fldChar w:fldCharType="separate"/>
        </w:r>
        <w:r w:rsidDel="005F5637">
          <w:delText>13</w:delText>
        </w:r>
        <w:r w:rsidDel="005F5637">
          <w:fldChar w:fldCharType="end"/>
        </w:r>
      </w:del>
    </w:p>
    <w:p w14:paraId="0B31B0F4" w14:textId="16CFAE86" w:rsidR="00E20A33" w:rsidDel="005F5637" w:rsidRDefault="00E20A33">
      <w:pPr>
        <w:pStyle w:val="TOC2"/>
        <w:rPr>
          <w:del w:id="1580" w:author="COMPRION" w:date="2024-10-11T14:14:00Z" w16du:dateUtc="2024-10-11T12:14:00Z"/>
          <w:rFonts w:asciiTheme="minorHAnsi" w:eastAsiaTheme="minorEastAsia" w:hAnsiTheme="minorHAnsi" w:cstheme="minorBidi"/>
          <w:kern w:val="2"/>
          <w:sz w:val="24"/>
          <w:szCs w:val="24"/>
          <w14:ligatures w14:val="standardContextual"/>
        </w:rPr>
      </w:pPr>
      <w:del w:id="1581" w:author="COMPRION" w:date="2024-10-11T14:14:00Z" w16du:dateUtc="2024-10-11T12:14:00Z">
        <w:r w:rsidDel="005F5637">
          <w:delText>3.3</w:delText>
        </w:r>
        <w:r w:rsidDel="005F5637">
          <w:rPr>
            <w:rFonts w:asciiTheme="minorHAnsi" w:eastAsiaTheme="minorEastAsia" w:hAnsiTheme="minorHAnsi" w:cstheme="minorBidi"/>
            <w:kern w:val="2"/>
            <w:sz w:val="24"/>
            <w:szCs w:val="24"/>
            <w14:ligatures w14:val="standardContextual"/>
          </w:rPr>
          <w:tab/>
        </w:r>
        <w:r w:rsidDel="005F5637">
          <w:delText>Abbreviations</w:delText>
        </w:r>
        <w:r w:rsidDel="005F5637">
          <w:tab/>
        </w:r>
        <w:r w:rsidDel="005F5637">
          <w:fldChar w:fldCharType="begin" w:fldLock="1"/>
        </w:r>
        <w:r w:rsidDel="005F5637">
          <w:delInstrText xml:space="preserve"> PAGEREF _Toc178929332 \h </w:delInstrText>
        </w:r>
        <w:r w:rsidDel="005F5637">
          <w:fldChar w:fldCharType="separate"/>
        </w:r>
        <w:r w:rsidDel="005F5637">
          <w:delText>13</w:delText>
        </w:r>
        <w:r w:rsidDel="005F5637">
          <w:fldChar w:fldCharType="end"/>
        </w:r>
      </w:del>
    </w:p>
    <w:p w14:paraId="0C5E4428" w14:textId="354E3368" w:rsidR="00E20A33" w:rsidDel="005F5637" w:rsidRDefault="00E20A33">
      <w:pPr>
        <w:pStyle w:val="TOC2"/>
        <w:rPr>
          <w:del w:id="1582" w:author="COMPRION" w:date="2024-10-11T14:14:00Z" w16du:dateUtc="2024-10-11T12:14:00Z"/>
          <w:rFonts w:asciiTheme="minorHAnsi" w:eastAsiaTheme="minorEastAsia" w:hAnsiTheme="minorHAnsi" w:cstheme="minorBidi"/>
          <w:kern w:val="2"/>
          <w:sz w:val="24"/>
          <w:szCs w:val="24"/>
          <w14:ligatures w14:val="standardContextual"/>
        </w:rPr>
      </w:pPr>
      <w:del w:id="1583" w:author="COMPRION" w:date="2024-10-11T14:14:00Z" w16du:dateUtc="2024-10-11T12:14:00Z">
        <w:r w:rsidDel="005F5637">
          <w:delText>3.4</w:delText>
        </w:r>
        <w:r w:rsidDel="005F5637">
          <w:rPr>
            <w:rFonts w:asciiTheme="minorHAnsi" w:eastAsiaTheme="minorEastAsia" w:hAnsiTheme="minorHAnsi" w:cstheme="minorBidi"/>
            <w:kern w:val="2"/>
            <w:sz w:val="24"/>
            <w:szCs w:val="24"/>
            <w14:ligatures w14:val="standardContextual"/>
          </w:rPr>
          <w:tab/>
        </w:r>
        <w:r w:rsidDel="005F5637">
          <w:delText>Mobile station definition and configurations</w:delText>
        </w:r>
        <w:r w:rsidDel="005F5637">
          <w:tab/>
        </w:r>
        <w:r w:rsidDel="005F5637">
          <w:fldChar w:fldCharType="begin" w:fldLock="1"/>
        </w:r>
        <w:r w:rsidDel="005F5637">
          <w:delInstrText xml:space="preserve"> PAGEREF _Toc178929333 \h </w:delInstrText>
        </w:r>
        <w:r w:rsidDel="005F5637">
          <w:fldChar w:fldCharType="separate"/>
        </w:r>
        <w:r w:rsidDel="005F5637">
          <w:delText>13</w:delText>
        </w:r>
        <w:r w:rsidDel="005F5637">
          <w:fldChar w:fldCharType="end"/>
        </w:r>
      </w:del>
    </w:p>
    <w:p w14:paraId="176958E6" w14:textId="246B7AAD" w:rsidR="00E20A33" w:rsidDel="005F5637" w:rsidRDefault="00E20A33">
      <w:pPr>
        <w:pStyle w:val="TOC2"/>
        <w:rPr>
          <w:del w:id="1584" w:author="COMPRION" w:date="2024-10-11T14:14:00Z" w16du:dateUtc="2024-10-11T12:14:00Z"/>
          <w:rFonts w:asciiTheme="minorHAnsi" w:eastAsiaTheme="minorEastAsia" w:hAnsiTheme="minorHAnsi" w:cstheme="minorBidi"/>
          <w:kern w:val="2"/>
          <w:sz w:val="24"/>
          <w:szCs w:val="24"/>
          <w14:ligatures w14:val="standardContextual"/>
        </w:rPr>
      </w:pPr>
      <w:del w:id="1585" w:author="COMPRION" w:date="2024-10-11T14:14:00Z" w16du:dateUtc="2024-10-11T12:14:00Z">
        <w:r w:rsidDel="005F5637">
          <w:delText>3.5</w:delText>
        </w:r>
        <w:r w:rsidDel="005F5637">
          <w:rPr>
            <w:rFonts w:asciiTheme="minorHAnsi" w:eastAsiaTheme="minorEastAsia" w:hAnsiTheme="minorHAnsi" w:cstheme="minorBidi"/>
            <w:kern w:val="2"/>
            <w:sz w:val="24"/>
            <w:szCs w:val="24"/>
            <w14:ligatures w14:val="standardContextual"/>
          </w:rPr>
          <w:tab/>
        </w:r>
        <w:r w:rsidDel="005F5637">
          <w:delText>Coding Conventions</w:delText>
        </w:r>
        <w:r w:rsidDel="005F5637">
          <w:tab/>
        </w:r>
        <w:r w:rsidDel="005F5637">
          <w:fldChar w:fldCharType="begin" w:fldLock="1"/>
        </w:r>
        <w:r w:rsidDel="005F5637">
          <w:delInstrText xml:space="preserve"> PAGEREF _Toc178929334 \h </w:delInstrText>
        </w:r>
        <w:r w:rsidDel="005F5637">
          <w:fldChar w:fldCharType="separate"/>
        </w:r>
        <w:r w:rsidDel="005F5637">
          <w:delText>13</w:delText>
        </w:r>
        <w:r w:rsidDel="005F5637">
          <w:fldChar w:fldCharType="end"/>
        </w:r>
      </w:del>
    </w:p>
    <w:p w14:paraId="3F842308" w14:textId="110A43ED" w:rsidR="00E20A33" w:rsidDel="005F5637" w:rsidRDefault="00E20A33">
      <w:pPr>
        <w:pStyle w:val="TOC2"/>
        <w:rPr>
          <w:del w:id="1586" w:author="COMPRION" w:date="2024-10-11T14:14:00Z" w16du:dateUtc="2024-10-11T12:14:00Z"/>
          <w:rFonts w:asciiTheme="minorHAnsi" w:eastAsiaTheme="minorEastAsia" w:hAnsiTheme="minorHAnsi" w:cstheme="minorBidi"/>
          <w:kern w:val="2"/>
          <w:sz w:val="24"/>
          <w:szCs w:val="24"/>
          <w14:ligatures w14:val="standardContextual"/>
        </w:rPr>
      </w:pPr>
      <w:del w:id="1587" w:author="COMPRION" w:date="2024-10-11T14:14:00Z" w16du:dateUtc="2024-10-11T12:14:00Z">
        <w:r w:rsidDel="005F5637">
          <w:delText>3.6</w:delText>
        </w:r>
        <w:r w:rsidDel="005F5637">
          <w:rPr>
            <w:rFonts w:asciiTheme="minorHAnsi" w:eastAsiaTheme="minorEastAsia" w:hAnsiTheme="minorHAnsi" w:cstheme="minorBidi"/>
            <w:kern w:val="2"/>
            <w:sz w:val="24"/>
            <w:szCs w:val="24"/>
            <w14:ligatures w14:val="standardContextual"/>
          </w:rPr>
          <w:tab/>
        </w:r>
        <w:r w:rsidDel="005F5637">
          <w:delText>Applicability</w:delText>
        </w:r>
        <w:r w:rsidDel="005F5637">
          <w:tab/>
        </w:r>
        <w:r w:rsidDel="005F5637">
          <w:fldChar w:fldCharType="begin" w:fldLock="1"/>
        </w:r>
        <w:r w:rsidDel="005F5637">
          <w:delInstrText xml:space="preserve"> PAGEREF _Toc178929335 \h </w:delInstrText>
        </w:r>
        <w:r w:rsidDel="005F5637">
          <w:fldChar w:fldCharType="separate"/>
        </w:r>
        <w:r w:rsidDel="005F5637">
          <w:delText>14</w:delText>
        </w:r>
        <w:r w:rsidDel="005F5637">
          <w:fldChar w:fldCharType="end"/>
        </w:r>
      </w:del>
    </w:p>
    <w:p w14:paraId="4B40BB94" w14:textId="58D9CFBF" w:rsidR="00E20A33" w:rsidDel="005F5637" w:rsidRDefault="00E20A33">
      <w:pPr>
        <w:pStyle w:val="TOC3"/>
        <w:rPr>
          <w:del w:id="1588" w:author="COMPRION" w:date="2024-10-11T14:14:00Z" w16du:dateUtc="2024-10-11T12:14:00Z"/>
          <w:rFonts w:asciiTheme="minorHAnsi" w:eastAsiaTheme="minorEastAsia" w:hAnsiTheme="minorHAnsi" w:cstheme="minorBidi"/>
          <w:kern w:val="2"/>
          <w:sz w:val="24"/>
          <w:szCs w:val="24"/>
          <w14:ligatures w14:val="standardContextual"/>
        </w:rPr>
      </w:pPr>
      <w:del w:id="1589" w:author="COMPRION" w:date="2024-10-11T14:14:00Z" w16du:dateUtc="2024-10-11T12:14:00Z">
        <w:r w:rsidDel="005F5637">
          <w:delText>3.6.1</w:delText>
        </w:r>
        <w:r w:rsidDel="005F5637">
          <w:rPr>
            <w:rFonts w:asciiTheme="minorHAnsi" w:eastAsiaTheme="minorEastAsia" w:hAnsiTheme="minorHAnsi" w:cstheme="minorBidi"/>
            <w:kern w:val="2"/>
            <w:sz w:val="24"/>
            <w:szCs w:val="24"/>
            <w14:ligatures w14:val="standardContextual"/>
          </w:rPr>
          <w:tab/>
        </w:r>
        <w:r w:rsidDel="005F5637">
          <w:delText>Applicability of the present document</w:delText>
        </w:r>
        <w:r w:rsidDel="005F5637">
          <w:tab/>
        </w:r>
        <w:r w:rsidDel="005F5637">
          <w:fldChar w:fldCharType="begin" w:fldLock="1"/>
        </w:r>
        <w:r w:rsidDel="005F5637">
          <w:delInstrText xml:space="preserve"> PAGEREF _Toc178929336 \h </w:delInstrText>
        </w:r>
        <w:r w:rsidDel="005F5637">
          <w:fldChar w:fldCharType="separate"/>
        </w:r>
        <w:r w:rsidDel="005F5637">
          <w:delText>14</w:delText>
        </w:r>
        <w:r w:rsidDel="005F5637">
          <w:fldChar w:fldCharType="end"/>
        </w:r>
      </w:del>
    </w:p>
    <w:p w14:paraId="0D68F629" w14:textId="3FBAE44B" w:rsidR="00E20A33" w:rsidDel="005F5637" w:rsidRDefault="00E20A33">
      <w:pPr>
        <w:pStyle w:val="TOC3"/>
        <w:rPr>
          <w:del w:id="1590" w:author="COMPRION" w:date="2024-10-11T14:14:00Z" w16du:dateUtc="2024-10-11T12:14:00Z"/>
          <w:rFonts w:asciiTheme="minorHAnsi" w:eastAsiaTheme="minorEastAsia" w:hAnsiTheme="minorHAnsi" w:cstheme="minorBidi"/>
          <w:kern w:val="2"/>
          <w:sz w:val="24"/>
          <w:szCs w:val="24"/>
          <w14:ligatures w14:val="standardContextual"/>
        </w:rPr>
      </w:pPr>
      <w:del w:id="1591" w:author="COMPRION" w:date="2024-10-11T14:14:00Z" w16du:dateUtc="2024-10-11T12:14:00Z">
        <w:r w:rsidDel="005F5637">
          <w:delText>3.6.2</w:delText>
        </w:r>
        <w:r w:rsidDel="005F5637">
          <w:rPr>
            <w:rFonts w:asciiTheme="minorHAnsi" w:eastAsiaTheme="minorEastAsia" w:hAnsiTheme="minorHAnsi" w:cstheme="minorBidi"/>
            <w:kern w:val="2"/>
            <w:sz w:val="24"/>
            <w:szCs w:val="24"/>
            <w14:ligatures w14:val="standardContextual"/>
          </w:rPr>
          <w:tab/>
        </w:r>
        <w:r w:rsidDel="005F5637">
          <w:delText>Applicability of the individual tests</w:delText>
        </w:r>
        <w:r w:rsidDel="005F5637">
          <w:tab/>
        </w:r>
        <w:r w:rsidDel="005F5637">
          <w:fldChar w:fldCharType="begin" w:fldLock="1"/>
        </w:r>
        <w:r w:rsidDel="005F5637">
          <w:delInstrText xml:space="preserve"> PAGEREF _Toc178929337 \h </w:delInstrText>
        </w:r>
        <w:r w:rsidDel="005F5637">
          <w:fldChar w:fldCharType="separate"/>
        </w:r>
        <w:r w:rsidDel="005F5637">
          <w:delText>14</w:delText>
        </w:r>
        <w:r w:rsidDel="005F5637">
          <w:fldChar w:fldCharType="end"/>
        </w:r>
      </w:del>
    </w:p>
    <w:p w14:paraId="0EB82AC2" w14:textId="59B9EBFB" w:rsidR="00E20A33" w:rsidDel="005F5637" w:rsidRDefault="00E20A33">
      <w:pPr>
        <w:pStyle w:val="TOC3"/>
        <w:rPr>
          <w:del w:id="1592" w:author="COMPRION" w:date="2024-10-11T14:14:00Z" w16du:dateUtc="2024-10-11T12:14:00Z"/>
          <w:rFonts w:asciiTheme="minorHAnsi" w:eastAsiaTheme="minorEastAsia" w:hAnsiTheme="minorHAnsi" w:cstheme="minorBidi"/>
          <w:kern w:val="2"/>
          <w:sz w:val="24"/>
          <w:szCs w:val="24"/>
          <w14:ligatures w14:val="standardContextual"/>
        </w:rPr>
      </w:pPr>
      <w:del w:id="1593" w:author="COMPRION" w:date="2024-10-11T14:14:00Z" w16du:dateUtc="2024-10-11T12:14:00Z">
        <w:r w:rsidDel="005F5637">
          <w:delText>3.6.3</w:delText>
        </w:r>
        <w:r w:rsidDel="005F5637">
          <w:rPr>
            <w:rFonts w:asciiTheme="minorHAnsi" w:eastAsiaTheme="minorEastAsia" w:hAnsiTheme="minorHAnsi" w:cstheme="minorBidi"/>
            <w:kern w:val="2"/>
            <w:sz w:val="24"/>
            <w:szCs w:val="24"/>
            <w14:ligatures w14:val="standardContextual"/>
          </w:rPr>
          <w:tab/>
        </w:r>
        <w:r w:rsidDel="005F5637">
          <w:delText>Declaration of options specific for testing of terminals with non</w:delText>
        </w:r>
        <w:r w:rsidDel="005F5637">
          <w:noBreakHyphen/>
          <w:delText>removable USIM</w:delText>
        </w:r>
        <w:r w:rsidDel="005F5637">
          <w:tab/>
        </w:r>
        <w:r w:rsidDel="005F5637">
          <w:fldChar w:fldCharType="begin" w:fldLock="1"/>
        </w:r>
        <w:r w:rsidDel="005F5637">
          <w:delInstrText xml:space="preserve"> PAGEREF _Toc178929338 \h </w:delInstrText>
        </w:r>
        <w:r w:rsidDel="005F5637">
          <w:fldChar w:fldCharType="separate"/>
        </w:r>
        <w:r w:rsidDel="005F5637">
          <w:delText>14</w:delText>
        </w:r>
        <w:r w:rsidDel="005F5637">
          <w:fldChar w:fldCharType="end"/>
        </w:r>
      </w:del>
    </w:p>
    <w:p w14:paraId="4A4D203B" w14:textId="26566C19" w:rsidR="00E20A33" w:rsidDel="005F5637" w:rsidRDefault="00E20A33">
      <w:pPr>
        <w:pStyle w:val="TOC3"/>
        <w:rPr>
          <w:del w:id="1594" w:author="COMPRION" w:date="2024-10-11T14:14:00Z" w16du:dateUtc="2024-10-11T12:14:00Z"/>
          <w:rFonts w:asciiTheme="minorHAnsi" w:eastAsiaTheme="minorEastAsia" w:hAnsiTheme="minorHAnsi" w:cstheme="minorBidi"/>
          <w:kern w:val="2"/>
          <w:sz w:val="24"/>
          <w:szCs w:val="24"/>
          <w14:ligatures w14:val="standardContextual"/>
        </w:rPr>
      </w:pPr>
      <w:del w:id="1595" w:author="COMPRION" w:date="2024-10-11T14:14:00Z" w16du:dateUtc="2024-10-11T12:14:00Z">
        <w:r w:rsidDel="005F5637">
          <w:delText>3.6.4</w:delText>
        </w:r>
        <w:r w:rsidDel="005F5637">
          <w:rPr>
            <w:rFonts w:asciiTheme="minorHAnsi" w:eastAsiaTheme="minorEastAsia" w:hAnsiTheme="minorHAnsi" w:cstheme="minorBidi"/>
            <w:kern w:val="2"/>
            <w:sz w:val="24"/>
            <w:szCs w:val="24"/>
            <w14:ligatures w14:val="standardContextual"/>
          </w:rPr>
          <w:tab/>
        </w:r>
        <w:r w:rsidDel="005F5637">
          <w:delText>Applicability to user equipment</w:delText>
        </w:r>
        <w:r w:rsidDel="005F5637">
          <w:tab/>
        </w:r>
        <w:r w:rsidDel="005F5637">
          <w:fldChar w:fldCharType="begin" w:fldLock="1"/>
        </w:r>
        <w:r w:rsidDel="005F5637">
          <w:delInstrText xml:space="preserve"> PAGEREF _Toc178929339 \h </w:delInstrText>
        </w:r>
        <w:r w:rsidDel="005F5637">
          <w:fldChar w:fldCharType="separate"/>
        </w:r>
        <w:r w:rsidDel="005F5637">
          <w:delText>15</w:delText>
        </w:r>
        <w:r w:rsidDel="005F5637">
          <w:fldChar w:fldCharType="end"/>
        </w:r>
      </w:del>
    </w:p>
    <w:p w14:paraId="0BDA436A" w14:textId="35744154" w:rsidR="00E20A33" w:rsidDel="005F5637" w:rsidRDefault="00E20A33">
      <w:pPr>
        <w:pStyle w:val="TOC3"/>
        <w:rPr>
          <w:del w:id="1596" w:author="COMPRION" w:date="2024-10-11T14:14:00Z" w16du:dateUtc="2024-10-11T12:14:00Z"/>
          <w:rFonts w:asciiTheme="minorHAnsi" w:eastAsiaTheme="minorEastAsia" w:hAnsiTheme="minorHAnsi" w:cstheme="minorBidi"/>
          <w:kern w:val="2"/>
          <w:sz w:val="24"/>
          <w:szCs w:val="24"/>
          <w14:ligatures w14:val="standardContextual"/>
        </w:rPr>
      </w:pPr>
      <w:del w:id="1597" w:author="COMPRION" w:date="2024-10-11T14:14:00Z" w16du:dateUtc="2024-10-11T12:14:00Z">
        <w:r w:rsidDel="005F5637">
          <w:delText>3.6.5</w:delText>
        </w:r>
        <w:r w:rsidDel="005F5637">
          <w:rPr>
            <w:rFonts w:asciiTheme="minorHAnsi" w:eastAsiaTheme="minorEastAsia" w:hAnsiTheme="minorHAnsi" w:cstheme="minorBidi"/>
            <w:kern w:val="2"/>
            <w:sz w:val="24"/>
            <w:szCs w:val="24"/>
            <w14:ligatures w14:val="standardContextual"/>
          </w:rPr>
          <w:tab/>
        </w:r>
        <w:r w:rsidDel="005F5637">
          <w:delText>Supported additional explicit verification methods</w:delText>
        </w:r>
        <w:r w:rsidDel="005F5637">
          <w:tab/>
        </w:r>
        <w:r w:rsidDel="005F5637">
          <w:fldChar w:fldCharType="begin" w:fldLock="1"/>
        </w:r>
        <w:r w:rsidDel="005F5637">
          <w:delInstrText xml:space="preserve"> PAGEREF _Toc178929340 \h </w:delInstrText>
        </w:r>
        <w:r w:rsidDel="005F5637">
          <w:fldChar w:fldCharType="separate"/>
        </w:r>
        <w:r w:rsidDel="005F5637">
          <w:delText>15</w:delText>
        </w:r>
        <w:r w:rsidDel="005F5637">
          <w:fldChar w:fldCharType="end"/>
        </w:r>
      </w:del>
    </w:p>
    <w:p w14:paraId="4F58F407" w14:textId="01CC9E32" w:rsidR="00E20A33" w:rsidDel="005F5637" w:rsidRDefault="00E20A33">
      <w:pPr>
        <w:pStyle w:val="TOC2"/>
        <w:rPr>
          <w:del w:id="1598" w:author="COMPRION" w:date="2024-10-11T14:14:00Z" w16du:dateUtc="2024-10-11T12:14:00Z"/>
          <w:rFonts w:asciiTheme="minorHAnsi" w:eastAsiaTheme="minorEastAsia" w:hAnsiTheme="minorHAnsi" w:cstheme="minorBidi"/>
          <w:kern w:val="2"/>
          <w:sz w:val="24"/>
          <w:szCs w:val="24"/>
          <w14:ligatures w14:val="standardContextual"/>
        </w:rPr>
      </w:pPr>
      <w:del w:id="1599" w:author="COMPRION" w:date="2024-10-11T14:14:00Z" w16du:dateUtc="2024-10-11T12:14:00Z">
        <w:r w:rsidDel="005F5637">
          <w:delText>3.7</w:delText>
        </w:r>
        <w:r w:rsidDel="005F5637">
          <w:rPr>
            <w:rFonts w:asciiTheme="minorHAnsi" w:eastAsiaTheme="minorEastAsia" w:hAnsiTheme="minorHAnsi" w:cstheme="minorBidi"/>
            <w:kern w:val="2"/>
            <w:sz w:val="24"/>
            <w:szCs w:val="24"/>
            <w14:ligatures w14:val="standardContextual"/>
          </w:rPr>
          <w:tab/>
        </w:r>
        <w:r w:rsidDel="005F5637">
          <w:delText>Table of optional features</w:delText>
        </w:r>
        <w:r w:rsidDel="005F5637">
          <w:tab/>
        </w:r>
        <w:r w:rsidDel="005F5637">
          <w:fldChar w:fldCharType="begin" w:fldLock="1"/>
        </w:r>
        <w:r w:rsidDel="005F5637">
          <w:delInstrText xml:space="preserve"> PAGEREF _Toc178929341 \h </w:delInstrText>
        </w:r>
        <w:r w:rsidDel="005F5637">
          <w:fldChar w:fldCharType="separate"/>
        </w:r>
        <w:r w:rsidDel="005F5637">
          <w:delText>16</w:delText>
        </w:r>
        <w:r w:rsidDel="005F5637">
          <w:fldChar w:fldCharType="end"/>
        </w:r>
      </w:del>
    </w:p>
    <w:p w14:paraId="22968510" w14:textId="181728E3" w:rsidR="00E20A33" w:rsidDel="005F5637" w:rsidRDefault="00E20A33">
      <w:pPr>
        <w:pStyle w:val="TOC2"/>
        <w:rPr>
          <w:del w:id="1600" w:author="COMPRION" w:date="2024-10-11T14:14:00Z" w16du:dateUtc="2024-10-11T12:14:00Z"/>
          <w:rFonts w:asciiTheme="minorHAnsi" w:eastAsiaTheme="minorEastAsia" w:hAnsiTheme="minorHAnsi" w:cstheme="minorBidi"/>
          <w:kern w:val="2"/>
          <w:sz w:val="24"/>
          <w:szCs w:val="24"/>
          <w14:ligatures w14:val="standardContextual"/>
        </w:rPr>
      </w:pPr>
      <w:del w:id="1601" w:author="COMPRION" w:date="2024-10-11T14:14:00Z" w16du:dateUtc="2024-10-11T12:14:00Z">
        <w:r w:rsidDel="005F5637">
          <w:delText>3.8</w:delText>
        </w:r>
        <w:r w:rsidDel="005F5637">
          <w:rPr>
            <w:rFonts w:asciiTheme="minorHAnsi" w:eastAsiaTheme="minorEastAsia" w:hAnsiTheme="minorHAnsi" w:cstheme="minorBidi"/>
            <w:kern w:val="2"/>
            <w:sz w:val="24"/>
            <w:szCs w:val="24"/>
            <w14:ligatures w14:val="standardContextual"/>
          </w:rPr>
          <w:tab/>
        </w:r>
        <w:r w:rsidDel="005F5637">
          <w:delText>Applicability table</w:delText>
        </w:r>
        <w:r w:rsidDel="005F5637">
          <w:tab/>
        </w:r>
        <w:r w:rsidDel="005F5637">
          <w:fldChar w:fldCharType="begin" w:fldLock="1"/>
        </w:r>
        <w:r w:rsidDel="005F5637">
          <w:delInstrText xml:space="preserve"> PAGEREF _Toc178929342 \h </w:delInstrText>
        </w:r>
        <w:r w:rsidDel="005F5637">
          <w:fldChar w:fldCharType="separate"/>
        </w:r>
        <w:r w:rsidDel="005F5637">
          <w:delText>16</w:delText>
        </w:r>
        <w:r w:rsidDel="005F5637">
          <w:fldChar w:fldCharType="end"/>
        </w:r>
      </w:del>
    </w:p>
    <w:p w14:paraId="037B8C76" w14:textId="0CDBEBF2" w:rsidR="00E20A33" w:rsidDel="005F5637" w:rsidRDefault="00E20A33">
      <w:pPr>
        <w:pStyle w:val="TOC1"/>
        <w:rPr>
          <w:del w:id="1602" w:author="COMPRION" w:date="2024-10-11T14:14:00Z" w16du:dateUtc="2024-10-11T12:14:00Z"/>
          <w:rFonts w:asciiTheme="minorHAnsi" w:eastAsiaTheme="minorEastAsia" w:hAnsiTheme="minorHAnsi" w:cstheme="minorBidi"/>
          <w:kern w:val="2"/>
          <w:sz w:val="24"/>
          <w:szCs w:val="24"/>
          <w14:ligatures w14:val="standardContextual"/>
        </w:rPr>
      </w:pPr>
      <w:del w:id="1603" w:author="COMPRION" w:date="2024-10-11T14:14:00Z" w16du:dateUtc="2024-10-11T12:14:00Z">
        <w:r w:rsidDel="005F5637">
          <w:delText>4</w:delText>
        </w:r>
        <w:r w:rsidDel="005F5637">
          <w:rPr>
            <w:rFonts w:asciiTheme="minorHAnsi" w:eastAsiaTheme="minorEastAsia" w:hAnsiTheme="minorHAnsi" w:cstheme="minorBidi"/>
            <w:kern w:val="2"/>
            <w:sz w:val="24"/>
            <w:szCs w:val="24"/>
            <w14:ligatures w14:val="standardContextual"/>
          </w:rPr>
          <w:tab/>
        </w:r>
        <w:r w:rsidDel="005F5637">
          <w:delText>Test environment</w:delText>
        </w:r>
        <w:r w:rsidDel="005F5637">
          <w:tab/>
        </w:r>
        <w:r w:rsidDel="005F5637">
          <w:fldChar w:fldCharType="begin" w:fldLock="1"/>
        </w:r>
        <w:r w:rsidDel="005F5637">
          <w:delInstrText xml:space="preserve"> PAGEREF _Toc178929343 \h </w:delInstrText>
        </w:r>
        <w:r w:rsidDel="005F5637">
          <w:fldChar w:fldCharType="separate"/>
        </w:r>
        <w:r w:rsidDel="005F5637">
          <w:delText>46</w:delText>
        </w:r>
        <w:r w:rsidDel="005F5637">
          <w:fldChar w:fldCharType="end"/>
        </w:r>
      </w:del>
    </w:p>
    <w:p w14:paraId="35C82F95" w14:textId="653FC612" w:rsidR="00E20A33" w:rsidDel="005F5637" w:rsidRDefault="00E20A33">
      <w:pPr>
        <w:pStyle w:val="TOC2"/>
        <w:rPr>
          <w:del w:id="1604" w:author="COMPRION" w:date="2024-10-11T14:14:00Z" w16du:dateUtc="2024-10-11T12:14:00Z"/>
          <w:rFonts w:asciiTheme="minorHAnsi" w:eastAsiaTheme="minorEastAsia" w:hAnsiTheme="minorHAnsi" w:cstheme="minorBidi"/>
          <w:kern w:val="2"/>
          <w:sz w:val="24"/>
          <w:szCs w:val="24"/>
          <w14:ligatures w14:val="standardContextual"/>
        </w:rPr>
      </w:pPr>
      <w:del w:id="1605" w:author="COMPRION" w:date="2024-10-11T14:14:00Z" w16du:dateUtc="2024-10-11T12:14:00Z">
        <w:r w:rsidDel="005F5637">
          <w:delText>4.0</w:delText>
        </w:r>
        <w:r w:rsidDel="005F5637">
          <w:rPr>
            <w:rFonts w:asciiTheme="minorHAnsi" w:eastAsiaTheme="minorEastAsia" w:hAnsiTheme="minorHAnsi" w:cstheme="minorBidi"/>
            <w:kern w:val="2"/>
            <w:sz w:val="24"/>
            <w:szCs w:val="24"/>
            <w14:ligatures w14:val="standardContextual"/>
          </w:rPr>
          <w:tab/>
        </w:r>
        <w:r w:rsidDel="005F5637">
          <w:delText>General Test purpose</w:delText>
        </w:r>
        <w:r w:rsidDel="005F5637">
          <w:tab/>
        </w:r>
        <w:r w:rsidDel="005F5637">
          <w:fldChar w:fldCharType="begin" w:fldLock="1"/>
        </w:r>
        <w:r w:rsidDel="005F5637">
          <w:delInstrText xml:space="preserve"> PAGEREF _Toc178929344 \h </w:delInstrText>
        </w:r>
        <w:r w:rsidDel="005F5637">
          <w:fldChar w:fldCharType="separate"/>
        </w:r>
        <w:r w:rsidDel="005F5637">
          <w:delText>46</w:delText>
        </w:r>
        <w:r w:rsidDel="005F5637">
          <w:fldChar w:fldCharType="end"/>
        </w:r>
      </w:del>
    </w:p>
    <w:p w14:paraId="5BD6411E" w14:textId="62DC8031" w:rsidR="00E20A33" w:rsidDel="005F5637" w:rsidRDefault="00E20A33">
      <w:pPr>
        <w:pStyle w:val="TOC3"/>
        <w:rPr>
          <w:del w:id="1606" w:author="COMPRION" w:date="2024-10-11T14:14:00Z" w16du:dateUtc="2024-10-11T12:14:00Z"/>
          <w:rFonts w:asciiTheme="minorHAnsi" w:eastAsiaTheme="minorEastAsia" w:hAnsiTheme="minorHAnsi" w:cstheme="minorBidi"/>
          <w:kern w:val="2"/>
          <w:sz w:val="24"/>
          <w:szCs w:val="24"/>
          <w14:ligatures w14:val="standardContextual"/>
        </w:rPr>
      </w:pPr>
      <w:del w:id="1607" w:author="COMPRION" w:date="2024-10-11T14:14:00Z" w16du:dateUtc="2024-10-11T12:14:00Z">
        <w:r w:rsidDel="005F5637">
          <w:delText>4.1.1</w:delText>
        </w:r>
        <w:r w:rsidDel="005F5637">
          <w:rPr>
            <w:rFonts w:asciiTheme="minorHAnsi" w:eastAsiaTheme="minorEastAsia" w:hAnsiTheme="minorHAnsi" w:cstheme="minorBidi"/>
            <w:kern w:val="2"/>
            <w:sz w:val="24"/>
            <w:szCs w:val="24"/>
            <w14:ligatures w14:val="standardContextual"/>
          </w:rPr>
          <w:tab/>
        </w:r>
        <w:r w:rsidDel="005F5637">
          <w:delText>General test environment</w:delText>
        </w:r>
        <w:r w:rsidDel="005F5637">
          <w:tab/>
        </w:r>
        <w:r w:rsidDel="005F5637">
          <w:fldChar w:fldCharType="begin" w:fldLock="1"/>
        </w:r>
        <w:r w:rsidDel="005F5637">
          <w:delInstrText xml:space="preserve"> PAGEREF _Toc178929345 \h </w:delInstrText>
        </w:r>
        <w:r w:rsidDel="005F5637">
          <w:fldChar w:fldCharType="separate"/>
        </w:r>
        <w:r w:rsidDel="005F5637">
          <w:delText>46</w:delText>
        </w:r>
        <w:r w:rsidDel="005F5637">
          <w:fldChar w:fldCharType="end"/>
        </w:r>
      </w:del>
    </w:p>
    <w:p w14:paraId="458CFB82" w14:textId="6E015311" w:rsidR="00E20A33" w:rsidDel="005F5637" w:rsidRDefault="00E20A33">
      <w:pPr>
        <w:pStyle w:val="TOC3"/>
        <w:rPr>
          <w:del w:id="1608" w:author="COMPRION" w:date="2024-10-11T14:14:00Z" w16du:dateUtc="2024-10-11T12:14:00Z"/>
          <w:rFonts w:asciiTheme="minorHAnsi" w:eastAsiaTheme="minorEastAsia" w:hAnsiTheme="minorHAnsi" w:cstheme="minorBidi"/>
          <w:kern w:val="2"/>
          <w:sz w:val="24"/>
          <w:szCs w:val="24"/>
          <w14:ligatures w14:val="standardContextual"/>
        </w:rPr>
      </w:pPr>
      <w:del w:id="1609" w:author="COMPRION" w:date="2024-10-11T14:14:00Z" w16du:dateUtc="2024-10-11T12:14:00Z">
        <w:r w:rsidDel="005F5637">
          <w:delText>4.1.2</w:delText>
        </w:r>
        <w:r w:rsidDel="005F5637">
          <w:rPr>
            <w:rFonts w:asciiTheme="minorHAnsi" w:eastAsiaTheme="minorEastAsia" w:hAnsiTheme="minorHAnsi" w:cstheme="minorBidi"/>
            <w:kern w:val="2"/>
            <w:sz w:val="24"/>
            <w:szCs w:val="24"/>
            <w14:ligatures w14:val="standardContextual"/>
          </w:rPr>
          <w:tab/>
        </w:r>
        <w:r w:rsidDel="005F5637">
          <w:delText>Example - test environment for contents verification</w:delText>
        </w:r>
        <w:r w:rsidDel="005F5637">
          <w:tab/>
        </w:r>
        <w:r w:rsidDel="005F5637">
          <w:fldChar w:fldCharType="begin" w:fldLock="1"/>
        </w:r>
        <w:r w:rsidDel="005F5637">
          <w:delInstrText xml:space="preserve"> PAGEREF _Toc178929346 \h </w:delInstrText>
        </w:r>
        <w:r w:rsidDel="005F5637">
          <w:fldChar w:fldCharType="separate"/>
        </w:r>
        <w:r w:rsidDel="005F5637">
          <w:delText>47</w:delText>
        </w:r>
        <w:r w:rsidDel="005F5637">
          <w:fldChar w:fldCharType="end"/>
        </w:r>
      </w:del>
    </w:p>
    <w:p w14:paraId="4C997B60" w14:textId="034310C1" w:rsidR="00E20A33" w:rsidDel="005F5637" w:rsidRDefault="00E20A33">
      <w:pPr>
        <w:pStyle w:val="TOC3"/>
        <w:rPr>
          <w:del w:id="1610" w:author="COMPRION" w:date="2024-10-11T14:14:00Z" w16du:dateUtc="2024-10-11T12:14:00Z"/>
          <w:rFonts w:asciiTheme="minorHAnsi" w:eastAsiaTheme="minorEastAsia" w:hAnsiTheme="minorHAnsi" w:cstheme="minorBidi"/>
          <w:kern w:val="2"/>
          <w:sz w:val="24"/>
          <w:szCs w:val="24"/>
          <w14:ligatures w14:val="standardContextual"/>
        </w:rPr>
      </w:pPr>
      <w:del w:id="1611" w:author="COMPRION" w:date="2024-10-11T14:14:00Z" w16du:dateUtc="2024-10-11T12:14:00Z">
        <w:r w:rsidDel="005F5637">
          <w:delText>4.1.3</w:delText>
        </w:r>
        <w:r w:rsidDel="005F5637">
          <w:rPr>
            <w:rFonts w:asciiTheme="minorHAnsi" w:eastAsiaTheme="minorEastAsia" w:hAnsiTheme="minorHAnsi" w:cstheme="minorBidi"/>
            <w:kern w:val="2"/>
            <w:sz w:val="24"/>
            <w:szCs w:val="24"/>
            <w14:ligatures w14:val="standardContextual"/>
          </w:rPr>
          <w:tab/>
        </w:r>
        <w:r w:rsidDel="005F5637">
          <w:delText>Example - test environment for seamless testing</w:delText>
        </w:r>
        <w:r w:rsidDel="005F5637">
          <w:tab/>
        </w:r>
        <w:r w:rsidDel="005F5637">
          <w:fldChar w:fldCharType="begin" w:fldLock="1"/>
        </w:r>
        <w:r w:rsidDel="005F5637">
          <w:delInstrText xml:space="preserve"> PAGEREF _Toc178929347 \h </w:delInstrText>
        </w:r>
        <w:r w:rsidDel="005F5637">
          <w:fldChar w:fldCharType="separate"/>
        </w:r>
        <w:r w:rsidDel="005F5637">
          <w:delText>47</w:delText>
        </w:r>
        <w:r w:rsidDel="005F5637">
          <w:fldChar w:fldCharType="end"/>
        </w:r>
      </w:del>
    </w:p>
    <w:p w14:paraId="371EE0DA" w14:textId="418A4657" w:rsidR="00E20A33" w:rsidDel="005F5637" w:rsidRDefault="00E20A33">
      <w:pPr>
        <w:pStyle w:val="TOC3"/>
        <w:rPr>
          <w:del w:id="1612" w:author="COMPRION" w:date="2024-10-11T14:14:00Z" w16du:dateUtc="2024-10-11T12:14:00Z"/>
          <w:rFonts w:asciiTheme="minorHAnsi" w:eastAsiaTheme="minorEastAsia" w:hAnsiTheme="minorHAnsi" w:cstheme="minorBidi"/>
          <w:kern w:val="2"/>
          <w:sz w:val="24"/>
          <w:szCs w:val="24"/>
          <w14:ligatures w14:val="standardContextual"/>
        </w:rPr>
      </w:pPr>
      <w:del w:id="1613" w:author="COMPRION" w:date="2024-10-11T14:14:00Z" w16du:dateUtc="2024-10-11T12:14:00Z">
        <w:r w:rsidDel="005F5637">
          <w:delText>4.1.4</w:delText>
        </w:r>
        <w:r w:rsidDel="005F5637">
          <w:rPr>
            <w:rFonts w:asciiTheme="minorHAnsi" w:eastAsiaTheme="minorEastAsia" w:hAnsiTheme="minorHAnsi" w:cstheme="minorBidi"/>
            <w:kern w:val="2"/>
            <w:sz w:val="24"/>
            <w:szCs w:val="24"/>
            <w14:ligatures w14:val="standardContextual"/>
          </w:rPr>
          <w:tab/>
        </w:r>
        <w:r w:rsidDel="005F5637">
          <w:delText>Example – test environment for test toolkit events based testing</w:delText>
        </w:r>
        <w:r w:rsidDel="005F5637">
          <w:tab/>
        </w:r>
        <w:r w:rsidDel="005F5637">
          <w:fldChar w:fldCharType="begin" w:fldLock="1"/>
        </w:r>
        <w:r w:rsidDel="005F5637">
          <w:delInstrText xml:space="preserve"> PAGEREF _Toc178929348 \h </w:delInstrText>
        </w:r>
        <w:r w:rsidDel="005F5637">
          <w:fldChar w:fldCharType="separate"/>
        </w:r>
        <w:r w:rsidDel="005F5637">
          <w:delText>48</w:delText>
        </w:r>
        <w:r w:rsidDel="005F5637">
          <w:fldChar w:fldCharType="end"/>
        </w:r>
      </w:del>
    </w:p>
    <w:p w14:paraId="36A4CFE8" w14:textId="77E83520" w:rsidR="00E20A33" w:rsidDel="005F5637" w:rsidRDefault="00E20A33">
      <w:pPr>
        <w:pStyle w:val="TOC2"/>
        <w:rPr>
          <w:del w:id="1614" w:author="COMPRION" w:date="2024-10-11T14:14:00Z" w16du:dateUtc="2024-10-11T12:14:00Z"/>
          <w:rFonts w:asciiTheme="minorHAnsi" w:eastAsiaTheme="minorEastAsia" w:hAnsiTheme="minorHAnsi" w:cstheme="minorBidi"/>
          <w:kern w:val="2"/>
          <w:sz w:val="24"/>
          <w:szCs w:val="24"/>
          <w14:ligatures w14:val="standardContextual"/>
        </w:rPr>
      </w:pPr>
      <w:del w:id="1615" w:author="COMPRION" w:date="2024-10-11T14:14:00Z" w16du:dateUtc="2024-10-11T12:14:00Z">
        <w:r w:rsidDel="005F5637">
          <w:delText>4.2</w:delText>
        </w:r>
        <w:r w:rsidDel="005F5637">
          <w:rPr>
            <w:rFonts w:asciiTheme="minorHAnsi" w:eastAsiaTheme="minorEastAsia" w:hAnsiTheme="minorHAnsi" w:cstheme="minorBidi"/>
            <w:kern w:val="2"/>
            <w:sz w:val="24"/>
            <w:szCs w:val="24"/>
            <w14:ligatures w14:val="standardContextual"/>
          </w:rPr>
          <w:tab/>
        </w:r>
        <w:r w:rsidDel="005F5637">
          <w:delText>Requirements to the EUT and the test environment</w:delText>
        </w:r>
        <w:r w:rsidDel="005F5637">
          <w:tab/>
        </w:r>
        <w:r w:rsidDel="005F5637">
          <w:fldChar w:fldCharType="begin" w:fldLock="1"/>
        </w:r>
        <w:r w:rsidDel="005F5637">
          <w:delInstrText xml:space="preserve"> PAGEREF _Toc178929349 \h </w:delInstrText>
        </w:r>
        <w:r w:rsidDel="005F5637">
          <w:fldChar w:fldCharType="separate"/>
        </w:r>
        <w:r w:rsidDel="005F5637">
          <w:delText>49</w:delText>
        </w:r>
        <w:r w:rsidDel="005F5637">
          <w:fldChar w:fldCharType="end"/>
        </w:r>
      </w:del>
    </w:p>
    <w:p w14:paraId="6BC8C069" w14:textId="22364EA9" w:rsidR="00E20A33" w:rsidDel="005F5637" w:rsidRDefault="00E20A33">
      <w:pPr>
        <w:pStyle w:val="TOC3"/>
        <w:rPr>
          <w:del w:id="1616" w:author="COMPRION" w:date="2024-10-11T14:14:00Z" w16du:dateUtc="2024-10-11T12:14:00Z"/>
          <w:rFonts w:asciiTheme="minorHAnsi" w:eastAsiaTheme="minorEastAsia" w:hAnsiTheme="minorHAnsi" w:cstheme="minorBidi"/>
          <w:kern w:val="2"/>
          <w:sz w:val="24"/>
          <w:szCs w:val="24"/>
          <w14:ligatures w14:val="standardContextual"/>
        </w:rPr>
      </w:pPr>
      <w:del w:id="1617" w:author="COMPRION" w:date="2024-10-11T14:14:00Z" w16du:dateUtc="2024-10-11T12:14:00Z">
        <w:r w:rsidDel="005F5637">
          <w:delText>4.2.1</w:delText>
        </w:r>
        <w:r w:rsidDel="005F5637">
          <w:rPr>
            <w:rFonts w:asciiTheme="minorHAnsi" w:eastAsiaTheme="minorEastAsia" w:hAnsiTheme="minorHAnsi" w:cstheme="minorBidi"/>
            <w:kern w:val="2"/>
            <w:sz w:val="24"/>
            <w:szCs w:val="24"/>
            <w14:ligatures w14:val="standardContextual"/>
          </w:rPr>
          <w:tab/>
        </w:r>
        <w:r w:rsidDel="005F5637">
          <w:delText>General Requirements</w:delText>
        </w:r>
        <w:r w:rsidDel="005F5637">
          <w:tab/>
        </w:r>
        <w:r w:rsidDel="005F5637">
          <w:fldChar w:fldCharType="begin" w:fldLock="1"/>
        </w:r>
        <w:r w:rsidDel="005F5637">
          <w:delInstrText xml:space="preserve"> PAGEREF _Toc178929350 \h </w:delInstrText>
        </w:r>
        <w:r w:rsidDel="005F5637">
          <w:fldChar w:fldCharType="separate"/>
        </w:r>
        <w:r w:rsidDel="005F5637">
          <w:delText>49</w:delText>
        </w:r>
        <w:r w:rsidDel="005F5637">
          <w:fldChar w:fldCharType="end"/>
        </w:r>
      </w:del>
    </w:p>
    <w:p w14:paraId="0F8A60C7" w14:textId="780D8248" w:rsidR="00E20A33" w:rsidDel="005F5637" w:rsidRDefault="00E20A33">
      <w:pPr>
        <w:pStyle w:val="TOC3"/>
        <w:rPr>
          <w:del w:id="1618" w:author="COMPRION" w:date="2024-10-11T14:14:00Z" w16du:dateUtc="2024-10-11T12:14:00Z"/>
          <w:rFonts w:asciiTheme="minorHAnsi" w:eastAsiaTheme="minorEastAsia" w:hAnsiTheme="minorHAnsi" w:cstheme="minorBidi"/>
          <w:kern w:val="2"/>
          <w:sz w:val="24"/>
          <w:szCs w:val="24"/>
          <w14:ligatures w14:val="standardContextual"/>
        </w:rPr>
      </w:pPr>
      <w:del w:id="1619" w:author="COMPRION" w:date="2024-10-11T14:14:00Z" w16du:dateUtc="2024-10-11T12:14:00Z">
        <w:r w:rsidDel="005F5637">
          <w:delText>4.2.2</w:delText>
        </w:r>
        <w:r w:rsidDel="005F5637">
          <w:rPr>
            <w:rFonts w:asciiTheme="minorHAnsi" w:eastAsiaTheme="minorEastAsia" w:hAnsiTheme="minorHAnsi" w:cstheme="minorBidi"/>
            <w:kern w:val="2"/>
            <w:sz w:val="24"/>
            <w:szCs w:val="24"/>
            <w14:ligatures w14:val="standardContextual"/>
          </w:rPr>
          <w:tab/>
        </w:r>
        <w:r w:rsidDel="005F5637">
          <w:delText>Requirements to the UE (EUT) – supported interfaces</w:delText>
        </w:r>
        <w:r w:rsidDel="005F5637">
          <w:tab/>
        </w:r>
        <w:r w:rsidDel="005F5637">
          <w:fldChar w:fldCharType="begin" w:fldLock="1"/>
        </w:r>
        <w:r w:rsidDel="005F5637">
          <w:delInstrText xml:space="preserve"> PAGEREF _Toc178929351 \h </w:delInstrText>
        </w:r>
        <w:r w:rsidDel="005F5637">
          <w:fldChar w:fldCharType="separate"/>
        </w:r>
        <w:r w:rsidDel="005F5637">
          <w:delText>49</w:delText>
        </w:r>
        <w:r w:rsidDel="005F5637">
          <w:fldChar w:fldCharType="end"/>
        </w:r>
      </w:del>
    </w:p>
    <w:p w14:paraId="4AAF63AC" w14:textId="1911C50A" w:rsidR="00E20A33" w:rsidDel="005F5637" w:rsidRDefault="00E20A33">
      <w:pPr>
        <w:pStyle w:val="TOC3"/>
        <w:rPr>
          <w:del w:id="1620" w:author="COMPRION" w:date="2024-10-11T14:14:00Z" w16du:dateUtc="2024-10-11T12:14:00Z"/>
          <w:rFonts w:asciiTheme="minorHAnsi" w:eastAsiaTheme="minorEastAsia" w:hAnsiTheme="minorHAnsi" w:cstheme="minorBidi"/>
          <w:kern w:val="2"/>
          <w:sz w:val="24"/>
          <w:szCs w:val="24"/>
          <w14:ligatures w14:val="standardContextual"/>
        </w:rPr>
      </w:pPr>
      <w:del w:id="1621" w:author="COMPRION" w:date="2024-10-11T14:14:00Z" w16du:dateUtc="2024-10-11T12:14:00Z">
        <w:r w:rsidDel="005F5637">
          <w:delText>4.2.3</w:delText>
        </w:r>
        <w:r w:rsidDel="005F5637">
          <w:rPr>
            <w:rFonts w:asciiTheme="minorHAnsi" w:eastAsiaTheme="minorEastAsia" w:hAnsiTheme="minorHAnsi" w:cstheme="minorBidi"/>
            <w:kern w:val="2"/>
            <w:sz w:val="24"/>
            <w:szCs w:val="24"/>
            <w14:ligatures w14:val="standardContextual"/>
          </w:rPr>
          <w:tab/>
        </w:r>
        <w:r w:rsidDel="005F5637">
          <w:delText>Supported RATs</w:delText>
        </w:r>
        <w:r w:rsidDel="005F5637">
          <w:tab/>
        </w:r>
        <w:r w:rsidDel="005F5637">
          <w:fldChar w:fldCharType="begin" w:fldLock="1"/>
        </w:r>
        <w:r w:rsidDel="005F5637">
          <w:delInstrText xml:space="preserve"> PAGEREF _Toc178929352 \h </w:delInstrText>
        </w:r>
        <w:r w:rsidDel="005F5637">
          <w:fldChar w:fldCharType="separate"/>
        </w:r>
        <w:r w:rsidDel="005F5637">
          <w:delText>49</w:delText>
        </w:r>
        <w:r w:rsidDel="005F5637">
          <w:fldChar w:fldCharType="end"/>
        </w:r>
      </w:del>
    </w:p>
    <w:p w14:paraId="458F8BDC" w14:textId="47F7971A" w:rsidR="00E20A33" w:rsidDel="005F5637" w:rsidRDefault="00E20A33">
      <w:pPr>
        <w:pStyle w:val="TOC3"/>
        <w:rPr>
          <w:del w:id="1622" w:author="COMPRION" w:date="2024-10-11T14:14:00Z" w16du:dateUtc="2024-10-11T12:14:00Z"/>
          <w:rFonts w:asciiTheme="minorHAnsi" w:eastAsiaTheme="minorEastAsia" w:hAnsiTheme="minorHAnsi" w:cstheme="minorBidi"/>
          <w:kern w:val="2"/>
          <w:sz w:val="24"/>
          <w:szCs w:val="24"/>
          <w14:ligatures w14:val="standardContextual"/>
        </w:rPr>
      </w:pPr>
      <w:del w:id="1623" w:author="COMPRION" w:date="2024-10-11T14:14:00Z" w16du:dateUtc="2024-10-11T12:14:00Z">
        <w:r w:rsidDel="005F5637">
          <w:delText>4.2.4</w:delText>
        </w:r>
        <w:r w:rsidDel="005F5637">
          <w:rPr>
            <w:rFonts w:asciiTheme="minorHAnsi" w:eastAsiaTheme="minorEastAsia" w:hAnsiTheme="minorHAnsi" w:cstheme="minorBidi"/>
            <w:kern w:val="2"/>
            <w:sz w:val="24"/>
            <w:szCs w:val="24"/>
            <w14:ligatures w14:val="standardContextual"/>
          </w:rPr>
          <w:tab/>
        </w:r>
        <w:r w:rsidDel="005F5637">
          <w:delText>Initial and final procedure steps</w:delText>
        </w:r>
        <w:r w:rsidDel="005F5637">
          <w:tab/>
        </w:r>
        <w:r w:rsidDel="005F5637">
          <w:fldChar w:fldCharType="begin" w:fldLock="1"/>
        </w:r>
        <w:r w:rsidDel="005F5637">
          <w:delInstrText xml:space="preserve"> PAGEREF _Toc178929353 \h </w:delInstrText>
        </w:r>
        <w:r w:rsidDel="005F5637">
          <w:fldChar w:fldCharType="separate"/>
        </w:r>
        <w:r w:rsidDel="005F5637">
          <w:delText>50</w:delText>
        </w:r>
        <w:r w:rsidDel="005F5637">
          <w:fldChar w:fldCharType="end"/>
        </w:r>
      </w:del>
    </w:p>
    <w:p w14:paraId="2EF5509D" w14:textId="404130C6" w:rsidR="00E20A33" w:rsidDel="005F5637" w:rsidRDefault="00E20A33">
      <w:pPr>
        <w:pStyle w:val="TOC2"/>
        <w:rPr>
          <w:del w:id="1624" w:author="COMPRION" w:date="2024-10-11T14:14:00Z" w16du:dateUtc="2024-10-11T12:14:00Z"/>
          <w:rFonts w:asciiTheme="minorHAnsi" w:eastAsiaTheme="minorEastAsia" w:hAnsiTheme="minorHAnsi" w:cstheme="minorBidi"/>
          <w:kern w:val="2"/>
          <w:sz w:val="24"/>
          <w:szCs w:val="24"/>
          <w14:ligatures w14:val="standardContextual"/>
        </w:rPr>
      </w:pPr>
      <w:del w:id="1625" w:author="COMPRION" w:date="2024-10-11T14:14:00Z" w16du:dateUtc="2024-10-11T12:14:00Z">
        <w:r w:rsidDel="005F5637">
          <w:delText>4.3</w:delText>
        </w:r>
        <w:r w:rsidDel="005F5637">
          <w:rPr>
            <w:rFonts w:asciiTheme="minorHAnsi" w:eastAsiaTheme="minorEastAsia" w:hAnsiTheme="minorHAnsi" w:cstheme="minorBidi"/>
            <w:kern w:val="2"/>
            <w:sz w:val="24"/>
            <w:szCs w:val="24"/>
            <w14:ligatures w14:val="standardContextual"/>
          </w:rPr>
          <w:tab/>
        </w:r>
        <w:r w:rsidDel="005F5637">
          <w:delText>Suitability assessment</w:delText>
        </w:r>
        <w:r w:rsidDel="005F5637">
          <w:tab/>
        </w:r>
        <w:r w:rsidDel="005F5637">
          <w:fldChar w:fldCharType="begin" w:fldLock="1"/>
        </w:r>
        <w:r w:rsidDel="005F5637">
          <w:delInstrText xml:space="preserve"> PAGEREF _Toc178929354 \h </w:delInstrText>
        </w:r>
        <w:r w:rsidDel="005F5637">
          <w:fldChar w:fldCharType="separate"/>
        </w:r>
        <w:r w:rsidDel="005F5637">
          <w:delText>50</w:delText>
        </w:r>
        <w:r w:rsidDel="005F5637">
          <w:fldChar w:fldCharType="end"/>
        </w:r>
      </w:del>
    </w:p>
    <w:p w14:paraId="14225AC6" w14:textId="57697651" w:rsidR="00E20A33" w:rsidDel="005F5637" w:rsidRDefault="00E20A33">
      <w:pPr>
        <w:pStyle w:val="TOC2"/>
        <w:rPr>
          <w:del w:id="1626" w:author="COMPRION" w:date="2024-10-11T14:14:00Z" w16du:dateUtc="2024-10-11T12:14:00Z"/>
          <w:rFonts w:asciiTheme="minorHAnsi" w:eastAsiaTheme="minorEastAsia" w:hAnsiTheme="minorHAnsi" w:cstheme="minorBidi"/>
          <w:kern w:val="2"/>
          <w:sz w:val="24"/>
          <w:szCs w:val="24"/>
          <w14:ligatures w14:val="standardContextual"/>
        </w:rPr>
      </w:pPr>
      <w:del w:id="1627" w:author="COMPRION" w:date="2024-10-11T14:14:00Z" w16du:dateUtc="2024-10-11T12:14:00Z">
        <w:r w:rsidDel="005F5637">
          <w:delText>4.4</w:delText>
        </w:r>
        <w:r w:rsidDel="005F5637">
          <w:rPr>
            <w:rFonts w:asciiTheme="minorHAnsi" w:eastAsiaTheme="minorEastAsia" w:hAnsiTheme="minorHAnsi" w:cstheme="minorBidi"/>
            <w:kern w:val="2"/>
            <w:sz w:val="24"/>
            <w:szCs w:val="24"/>
            <w14:ligatures w14:val="standardContextual"/>
          </w:rPr>
          <w:tab/>
        </w:r>
        <w:r w:rsidDel="005F5637">
          <w:delText>Definition of nrUICC values and System Simulator parameters for USAT testing</w:delText>
        </w:r>
        <w:r w:rsidDel="005F5637">
          <w:tab/>
        </w:r>
        <w:r w:rsidDel="005F5637">
          <w:fldChar w:fldCharType="begin" w:fldLock="1"/>
        </w:r>
        <w:r w:rsidDel="005F5637">
          <w:delInstrText xml:space="preserve"> PAGEREF _Toc178929355 \h </w:delInstrText>
        </w:r>
        <w:r w:rsidDel="005F5637">
          <w:fldChar w:fldCharType="separate"/>
        </w:r>
        <w:r w:rsidDel="005F5637">
          <w:delText>50</w:delText>
        </w:r>
        <w:r w:rsidDel="005F5637">
          <w:fldChar w:fldCharType="end"/>
        </w:r>
      </w:del>
    </w:p>
    <w:p w14:paraId="05011934" w14:textId="680916D5" w:rsidR="00E20A33" w:rsidDel="005F5637" w:rsidRDefault="00E20A33">
      <w:pPr>
        <w:pStyle w:val="TOC3"/>
        <w:rPr>
          <w:del w:id="1628" w:author="COMPRION" w:date="2024-10-11T14:14:00Z" w16du:dateUtc="2024-10-11T12:14:00Z"/>
          <w:rFonts w:asciiTheme="minorHAnsi" w:eastAsiaTheme="minorEastAsia" w:hAnsiTheme="minorHAnsi" w:cstheme="minorBidi"/>
          <w:kern w:val="2"/>
          <w:sz w:val="24"/>
          <w:szCs w:val="24"/>
          <w14:ligatures w14:val="standardContextual"/>
        </w:rPr>
      </w:pPr>
      <w:del w:id="1629" w:author="COMPRION" w:date="2024-10-11T14:14:00Z" w16du:dateUtc="2024-10-11T12:14:00Z">
        <w:r w:rsidDel="005F5637">
          <w:delText>4.4.1</w:delText>
        </w:r>
        <w:r w:rsidDel="005F5637">
          <w:rPr>
            <w:rFonts w:asciiTheme="minorHAnsi" w:eastAsiaTheme="minorEastAsia" w:hAnsiTheme="minorHAnsi" w:cstheme="minorBidi"/>
            <w:kern w:val="2"/>
            <w:sz w:val="24"/>
            <w:szCs w:val="24"/>
            <w14:ligatures w14:val="standardContextual"/>
          </w:rPr>
          <w:tab/>
        </w:r>
        <w:r w:rsidDel="005F5637">
          <w:delText>Introduction</w:delText>
        </w:r>
        <w:r w:rsidDel="005F5637">
          <w:tab/>
        </w:r>
        <w:r w:rsidDel="005F5637">
          <w:fldChar w:fldCharType="begin" w:fldLock="1"/>
        </w:r>
        <w:r w:rsidDel="005F5637">
          <w:delInstrText xml:space="preserve"> PAGEREF _Toc178929356 \h </w:delInstrText>
        </w:r>
        <w:r w:rsidDel="005F5637">
          <w:fldChar w:fldCharType="separate"/>
        </w:r>
        <w:r w:rsidDel="005F5637">
          <w:delText>50</w:delText>
        </w:r>
        <w:r w:rsidDel="005F5637">
          <w:fldChar w:fldCharType="end"/>
        </w:r>
      </w:del>
    </w:p>
    <w:p w14:paraId="16308702" w14:textId="321ACA9C" w:rsidR="00E20A33" w:rsidDel="005F5637" w:rsidRDefault="00E20A33">
      <w:pPr>
        <w:pStyle w:val="TOC4"/>
        <w:rPr>
          <w:del w:id="1630" w:author="COMPRION" w:date="2024-10-11T14:14:00Z" w16du:dateUtc="2024-10-11T12:14:00Z"/>
          <w:rFonts w:asciiTheme="minorHAnsi" w:eastAsiaTheme="minorEastAsia" w:hAnsiTheme="minorHAnsi" w:cstheme="minorBidi"/>
          <w:kern w:val="2"/>
          <w:sz w:val="24"/>
          <w:szCs w:val="24"/>
          <w14:ligatures w14:val="standardContextual"/>
        </w:rPr>
      </w:pPr>
      <w:del w:id="1631" w:author="COMPRION" w:date="2024-10-11T14:14:00Z" w16du:dateUtc="2024-10-11T12:14:00Z">
        <w:r w:rsidDel="005F5637">
          <w:delText>4.4.1.1</w:delText>
        </w:r>
        <w:r w:rsidDel="005F5637">
          <w:rPr>
            <w:rFonts w:asciiTheme="minorHAnsi" w:eastAsiaTheme="minorEastAsia" w:hAnsiTheme="minorHAnsi" w:cstheme="minorBidi"/>
            <w:kern w:val="2"/>
            <w:sz w:val="24"/>
            <w:szCs w:val="24"/>
            <w14:ligatures w14:val="standardContextual"/>
          </w:rPr>
          <w:tab/>
        </w:r>
        <w:r w:rsidDel="005F5637">
          <w:delText>Installation, provisioning or modification methods for EFs and DFs</w:delText>
        </w:r>
        <w:r w:rsidDel="005F5637">
          <w:tab/>
        </w:r>
        <w:r w:rsidDel="005F5637">
          <w:fldChar w:fldCharType="begin" w:fldLock="1"/>
        </w:r>
        <w:r w:rsidDel="005F5637">
          <w:delInstrText xml:space="preserve"> PAGEREF _Toc178929357 \h </w:delInstrText>
        </w:r>
        <w:r w:rsidDel="005F5637">
          <w:fldChar w:fldCharType="separate"/>
        </w:r>
        <w:r w:rsidDel="005F5637">
          <w:delText>50</w:delText>
        </w:r>
        <w:r w:rsidDel="005F5637">
          <w:fldChar w:fldCharType="end"/>
        </w:r>
      </w:del>
    </w:p>
    <w:p w14:paraId="5EB80428" w14:textId="39B7818C" w:rsidR="00E20A33" w:rsidDel="005F5637" w:rsidRDefault="00E20A33">
      <w:pPr>
        <w:pStyle w:val="TOC4"/>
        <w:rPr>
          <w:del w:id="1632" w:author="COMPRION" w:date="2024-10-11T14:14:00Z" w16du:dateUtc="2024-10-11T12:14:00Z"/>
          <w:rFonts w:asciiTheme="minorHAnsi" w:eastAsiaTheme="minorEastAsia" w:hAnsiTheme="minorHAnsi" w:cstheme="minorBidi"/>
          <w:kern w:val="2"/>
          <w:sz w:val="24"/>
          <w:szCs w:val="24"/>
          <w14:ligatures w14:val="standardContextual"/>
        </w:rPr>
      </w:pPr>
      <w:del w:id="1633" w:author="COMPRION" w:date="2024-10-11T14:14:00Z" w16du:dateUtc="2024-10-11T12:14:00Z">
        <w:r w:rsidDel="005F5637">
          <w:lastRenderedPageBreak/>
          <w:delText>4.4.1.2</w:delText>
        </w:r>
        <w:r w:rsidDel="005F5637">
          <w:rPr>
            <w:rFonts w:asciiTheme="minorHAnsi" w:eastAsiaTheme="minorEastAsia" w:hAnsiTheme="minorHAnsi" w:cstheme="minorBidi"/>
            <w:kern w:val="2"/>
            <w:sz w:val="24"/>
            <w:szCs w:val="24"/>
            <w14:ligatures w14:val="standardContextual"/>
          </w:rPr>
          <w:tab/>
        </w:r>
        <w:r w:rsidDel="005F5637">
          <w:delText>GSMA TS.48 Version and usage</w:delText>
        </w:r>
        <w:r w:rsidDel="005F5637">
          <w:tab/>
        </w:r>
        <w:r w:rsidDel="005F5637">
          <w:fldChar w:fldCharType="begin" w:fldLock="1"/>
        </w:r>
        <w:r w:rsidDel="005F5637">
          <w:delInstrText xml:space="preserve"> PAGEREF _Toc178929358 \h </w:delInstrText>
        </w:r>
        <w:r w:rsidDel="005F5637">
          <w:fldChar w:fldCharType="separate"/>
        </w:r>
        <w:r w:rsidDel="005F5637">
          <w:delText>50</w:delText>
        </w:r>
        <w:r w:rsidDel="005F5637">
          <w:fldChar w:fldCharType="end"/>
        </w:r>
      </w:del>
    </w:p>
    <w:p w14:paraId="548467B8" w14:textId="4C025F2A" w:rsidR="00E20A33" w:rsidDel="005F5637" w:rsidRDefault="00E20A33">
      <w:pPr>
        <w:pStyle w:val="TOC3"/>
        <w:rPr>
          <w:del w:id="1634" w:author="COMPRION" w:date="2024-10-11T14:14:00Z" w16du:dateUtc="2024-10-11T12:14:00Z"/>
          <w:rFonts w:asciiTheme="minorHAnsi" w:eastAsiaTheme="minorEastAsia" w:hAnsiTheme="minorHAnsi" w:cstheme="minorBidi"/>
          <w:kern w:val="2"/>
          <w:sz w:val="24"/>
          <w:szCs w:val="24"/>
          <w14:ligatures w14:val="standardContextual"/>
        </w:rPr>
      </w:pPr>
      <w:del w:id="1635" w:author="COMPRION" w:date="2024-10-11T14:14:00Z" w16du:dateUtc="2024-10-11T12:14:00Z">
        <w:r w:rsidDel="005F5637">
          <w:delText>4.4.2</w:delText>
        </w:r>
        <w:r w:rsidDel="005F5637">
          <w:rPr>
            <w:rFonts w:asciiTheme="minorHAnsi" w:eastAsiaTheme="minorEastAsia" w:hAnsiTheme="minorHAnsi" w:cstheme="minorBidi"/>
            <w:kern w:val="2"/>
            <w:sz w:val="24"/>
            <w:szCs w:val="24"/>
            <w14:ligatures w14:val="standardContextual"/>
          </w:rPr>
          <w:tab/>
        </w:r>
        <w:r w:rsidDel="005F5637">
          <w:delText>Definition of default values for USAT testing</w:delText>
        </w:r>
        <w:r w:rsidDel="005F5637">
          <w:tab/>
        </w:r>
        <w:r w:rsidDel="005F5637">
          <w:fldChar w:fldCharType="begin" w:fldLock="1"/>
        </w:r>
        <w:r w:rsidDel="005F5637">
          <w:delInstrText xml:space="preserve"> PAGEREF _Toc178929359 \h </w:delInstrText>
        </w:r>
        <w:r w:rsidDel="005F5637">
          <w:fldChar w:fldCharType="separate"/>
        </w:r>
        <w:r w:rsidDel="005F5637">
          <w:delText>50</w:delText>
        </w:r>
        <w:r w:rsidDel="005F5637">
          <w:fldChar w:fldCharType="end"/>
        </w:r>
      </w:del>
    </w:p>
    <w:p w14:paraId="768BDAFA" w14:textId="0C6A5F50" w:rsidR="00E20A33" w:rsidDel="005F5637" w:rsidRDefault="00E20A33">
      <w:pPr>
        <w:pStyle w:val="TOC4"/>
        <w:rPr>
          <w:del w:id="1636" w:author="COMPRION" w:date="2024-10-11T14:14:00Z" w16du:dateUtc="2024-10-11T12:14:00Z"/>
          <w:rFonts w:asciiTheme="minorHAnsi" w:eastAsiaTheme="minorEastAsia" w:hAnsiTheme="minorHAnsi" w:cstheme="minorBidi"/>
          <w:kern w:val="2"/>
          <w:sz w:val="24"/>
          <w:szCs w:val="24"/>
          <w14:ligatures w14:val="standardContextual"/>
        </w:rPr>
      </w:pPr>
      <w:del w:id="1637" w:author="COMPRION" w:date="2024-10-11T14:14:00Z" w16du:dateUtc="2024-10-11T12:14:00Z">
        <w:r w:rsidDel="005F5637">
          <w:delText>4.4.2.1</w:delText>
        </w:r>
        <w:r w:rsidDel="005F5637">
          <w:rPr>
            <w:rFonts w:asciiTheme="minorHAnsi" w:eastAsiaTheme="minorEastAsia" w:hAnsiTheme="minorHAnsi" w:cstheme="minorBidi"/>
            <w:kern w:val="2"/>
            <w:sz w:val="24"/>
            <w:szCs w:val="24"/>
            <w14:ligatures w14:val="standardContextual"/>
          </w:rPr>
          <w:tab/>
        </w:r>
        <w:r w:rsidDel="005F5637">
          <w:delText>Applications on the default nrUICC</w:delText>
        </w:r>
        <w:r w:rsidDel="005F5637">
          <w:tab/>
        </w:r>
        <w:r w:rsidDel="005F5637">
          <w:fldChar w:fldCharType="begin" w:fldLock="1"/>
        </w:r>
        <w:r w:rsidDel="005F5637">
          <w:delInstrText xml:space="preserve"> PAGEREF _Toc178929360 \h </w:delInstrText>
        </w:r>
        <w:r w:rsidDel="005F5637">
          <w:fldChar w:fldCharType="separate"/>
        </w:r>
        <w:r w:rsidDel="005F5637">
          <w:delText>50</w:delText>
        </w:r>
        <w:r w:rsidDel="005F5637">
          <w:fldChar w:fldCharType="end"/>
        </w:r>
      </w:del>
    </w:p>
    <w:p w14:paraId="6E5CA08E" w14:textId="479CBF63" w:rsidR="00E20A33" w:rsidDel="005F5637" w:rsidRDefault="00E20A33">
      <w:pPr>
        <w:pStyle w:val="TOC4"/>
        <w:rPr>
          <w:del w:id="1638" w:author="COMPRION" w:date="2024-10-11T14:14:00Z" w16du:dateUtc="2024-10-11T12:14:00Z"/>
          <w:rFonts w:asciiTheme="minorHAnsi" w:eastAsiaTheme="minorEastAsia" w:hAnsiTheme="minorHAnsi" w:cstheme="minorBidi"/>
          <w:kern w:val="2"/>
          <w:sz w:val="24"/>
          <w:szCs w:val="24"/>
          <w14:ligatures w14:val="standardContextual"/>
        </w:rPr>
      </w:pPr>
      <w:del w:id="1639" w:author="COMPRION" w:date="2024-10-11T14:14:00Z" w16du:dateUtc="2024-10-11T12:14:00Z">
        <w:r w:rsidDel="005F5637">
          <w:delText>4.4.2.2</w:delText>
        </w:r>
        <w:r w:rsidDel="005F5637">
          <w:rPr>
            <w:rFonts w:asciiTheme="minorHAnsi" w:eastAsiaTheme="minorEastAsia" w:hAnsiTheme="minorHAnsi" w:cstheme="minorBidi"/>
            <w:kern w:val="2"/>
            <w:sz w:val="24"/>
            <w:szCs w:val="24"/>
            <w14:ligatures w14:val="standardContextual"/>
          </w:rPr>
          <w:tab/>
        </w:r>
        <w:r w:rsidDel="005F5637">
          <w:delText>Definition of USIM default values</w:delText>
        </w:r>
        <w:r w:rsidDel="005F5637">
          <w:tab/>
        </w:r>
        <w:r w:rsidDel="005F5637">
          <w:fldChar w:fldCharType="begin" w:fldLock="1"/>
        </w:r>
        <w:r w:rsidDel="005F5637">
          <w:delInstrText xml:space="preserve"> PAGEREF _Toc178929361 \h </w:delInstrText>
        </w:r>
        <w:r w:rsidDel="005F5637">
          <w:fldChar w:fldCharType="separate"/>
        </w:r>
        <w:r w:rsidDel="005F5637">
          <w:delText>50</w:delText>
        </w:r>
        <w:r w:rsidDel="005F5637">
          <w:fldChar w:fldCharType="end"/>
        </w:r>
      </w:del>
    </w:p>
    <w:p w14:paraId="72884B9D" w14:textId="0DA40EE8" w:rsidR="00E20A33" w:rsidDel="005F5637" w:rsidRDefault="00E20A33">
      <w:pPr>
        <w:pStyle w:val="TOC4"/>
        <w:rPr>
          <w:del w:id="1640" w:author="COMPRION" w:date="2024-10-11T14:14:00Z" w16du:dateUtc="2024-10-11T12:14:00Z"/>
          <w:rFonts w:asciiTheme="minorHAnsi" w:eastAsiaTheme="minorEastAsia" w:hAnsiTheme="minorHAnsi" w:cstheme="minorBidi"/>
          <w:kern w:val="2"/>
          <w:sz w:val="24"/>
          <w:szCs w:val="24"/>
          <w14:ligatures w14:val="standardContextual"/>
        </w:rPr>
      </w:pPr>
      <w:del w:id="1641" w:author="COMPRION" w:date="2024-10-11T14:14:00Z" w16du:dateUtc="2024-10-11T12:14:00Z">
        <w:r w:rsidDel="005F5637">
          <w:delText>4.4.2.3</w:delText>
        </w:r>
        <w:r w:rsidDel="005F5637">
          <w:rPr>
            <w:rFonts w:asciiTheme="minorHAnsi" w:eastAsiaTheme="minorEastAsia" w:hAnsiTheme="minorHAnsi" w:cstheme="minorBidi"/>
            <w:kern w:val="2"/>
            <w:sz w:val="24"/>
            <w:szCs w:val="24"/>
            <w14:ligatures w14:val="standardContextual"/>
          </w:rPr>
          <w:tab/>
        </w:r>
        <w:r w:rsidDel="005F5637">
          <w:delText>Definition of DF_TELECOM default values</w:delText>
        </w:r>
        <w:r w:rsidDel="005F5637">
          <w:tab/>
        </w:r>
        <w:r w:rsidDel="005F5637">
          <w:fldChar w:fldCharType="begin" w:fldLock="1"/>
        </w:r>
        <w:r w:rsidDel="005F5637">
          <w:delInstrText xml:space="preserve"> PAGEREF _Toc178929362 \h </w:delInstrText>
        </w:r>
        <w:r w:rsidDel="005F5637">
          <w:fldChar w:fldCharType="separate"/>
        </w:r>
        <w:r w:rsidDel="005F5637">
          <w:delText>55</w:delText>
        </w:r>
        <w:r w:rsidDel="005F5637">
          <w:fldChar w:fldCharType="end"/>
        </w:r>
      </w:del>
    </w:p>
    <w:p w14:paraId="71C9B2C1" w14:textId="48C037AF" w:rsidR="00E20A33" w:rsidDel="005F5637" w:rsidRDefault="00E20A33">
      <w:pPr>
        <w:pStyle w:val="TOC3"/>
        <w:rPr>
          <w:del w:id="1642" w:author="COMPRION" w:date="2024-10-11T14:14:00Z" w16du:dateUtc="2024-10-11T12:14:00Z"/>
          <w:rFonts w:asciiTheme="minorHAnsi" w:eastAsiaTheme="minorEastAsia" w:hAnsiTheme="minorHAnsi" w:cstheme="minorBidi"/>
          <w:kern w:val="2"/>
          <w:sz w:val="24"/>
          <w:szCs w:val="24"/>
          <w14:ligatures w14:val="standardContextual"/>
        </w:rPr>
      </w:pPr>
      <w:del w:id="1643" w:author="COMPRION" w:date="2024-10-11T14:14:00Z" w16du:dateUtc="2024-10-11T12:14:00Z">
        <w:r w:rsidDel="005F5637">
          <w:delText>4.4.3</w:delText>
        </w:r>
        <w:r w:rsidDel="005F5637">
          <w:rPr>
            <w:rFonts w:asciiTheme="minorHAnsi" w:eastAsiaTheme="minorEastAsia" w:hAnsiTheme="minorHAnsi" w:cstheme="minorBidi"/>
            <w:kern w:val="2"/>
            <w:sz w:val="24"/>
            <w:szCs w:val="24"/>
            <w14:ligatures w14:val="standardContextual"/>
          </w:rPr>
          <w:tab/>
        </w:r>
        <w:r w:rsidDel="005F5637">
          <w:delText>Definition of nrUICC values and System Simulator parameters for USAT testing - E-UTRAN/EPC</w:delText>
        </w:r>
        <w:r w:rsidDel="005F5637">
          <w:tab/>
        </w:r>
        <w:r w:rsidDel="005F5637">
          <w:fldChar w:fldCharType="begin" w:fldLock="1"/>
        </w:r>
        <w:r w:rsidDel="005F5637">
          <w:delInstrText xml:space="preserve"> PAGEREF _Toc178929363 \h </w:delInstrText>
        </w:r>
        <w:r w:rsidDel="005F5637">
          <w:fldChar w:fldCharType="separate"/>
        </w:r>
        <w:r w:rsidDel="005F5637">
          <w:delText>56</w:delText>
        </w:r>
        <w:r w:rsidDel="005F5637">
          <w:fldChar w:fldCharType="end"/>
        </w:r>
      </w:del>
    </w:p>
    <w:p w14:paraId="61DB8588" w14:textId="68FE9C9B" w:rsidR="00E20A33" w:rsidDel="005F5637" w:rsidRDefault="00E20A33">
      <w:pPr>
        <w:pStyle w:val="TOC4"/>
        <w:rPr>
          <w:del w:id="1644" w:author="COMPRION" w:date="2024-10-11T14:14:00Z" w16du:dateUtc="2024-10-11T12:14:00Z"/>
          <w:rFonts w:asciiTheme="minorHAnsi" w:eastAsiaTheme="minorEastAsia" w:hAnsiTheme="minorHAnsi" w:cstheme="minorBidi"/>
          <w:kern w:val="2"/>
          <w:sz w:val="24"/>
          <w:szCs w:val="24"/>
          <w14:ligatures w14:val="standardContextual"/>
        </w:rPr>
      </w:pPr>
      <w:del w:id="1645" w:author="COMPRION" w:date="2024-10-11T14:14:00Z" w16du:dateUtc="2024-10-11T12:14:00Z">
        <w:r w:rsidDel="005F5637">
          <w:delText>4.4.3.1</w:delText>
        </w:r>
        <w:r w:rsidDel="005F5637">
          <w:rPr>
            <w:rFonts w:asciiTheme="minorHAnsi" w:eastAsiaTheme="minorEastAsia" w:hAnsiTheme="minorHAnsi" w:cstheme="minorBidi"/>
            <w:kern w:val="2"/>
            <w:sz w:val="24"/>
            <w:szCs w:val="24"/>
            <w14:ligatures w14:val="standardContextual"/>
          </w:rPr>
          <w:tab/>
        </w:r>
        <w:r w:rsidDel="005F5637">
          <w:delText>Applications on the E-UTRAN/EPC nrUICC</w:delText>
        </w:r>
        <w:r w:rsidDel="005F5637">
          <w:tab/>
        </w:r>
        <w:r w:rsidDel="005F5637">
          <w:fldChar w:fldCharType="begin" w:fldLock="1"/>
        </w:r>
        <w:r w:rsidDel="005F5637">
          <w:delInstrText xml:space="preserve"> PAGEREF _Toc178929364 \h </w:delInstrText>
        </w:r>
        <w:r w:rsidDel="005F5637">
          <w:fldChar w:fldCharType="separate"/>
        </w:r>
        <w:r w:rsidDel="005F5637">
          <w:delText>56</w:delText>
        </w:r>
        <w:r w:rsidDel="005F5637">
          <w:fldChar w:fldCharType="end"/>
        </w:r>
      </w:del>
    </w:p>
    <w:p w14:paraId="3D9E9024" w14:textId="7175D4DC" w:rsidR="00E20A33" w:rsidDel="005F5637" w:rsidRDefault="00E20A33">
      <w:pPr>
        <w:pStyle w:val="TOC4"/>
        <w:rPr>
          <w:del w:id="1646" w:author="COMPRION" w:date="2024-10-11T14:14:00Z" w16du:dateUtc="2024-10-11T12:14:00Z"/>
          <w:rFonts w:asciiTheme="minorHAnsi" w:eastAsiaTheme="minorEastAsia" w:hAnsiTheme="minorHAnsi" w:cstheme="minorBidi"/>
          <w:kern w:val="2"/>
          <w:sz w:val="24"/>
          <w:szCs w:val="24"/>
          <w14:ligatures w14:val="standardContextual"/>
        </w:rPr>
      </w:pPr>
      <w:del w:id="1647" w:author="COMPRION" w:date="2024-10-11T14:14:00Z" w16du:dateUtc="2024-10-11T12:14:00Z">
        <w:r w:rsidRPr="00B1717D" w:rsidDel="005F5637">
          <w:rPr>
            <w:lang w:val="en-US"/>
          </w:rPr>
          <w:delText>4.4.3.2</w:delText>
        </w:r>
        <w:r w:rsidDel="005F5637">
          <w:rPr>
            <w:rFonts w:asciiTheme="minorHAnsi" w:eastAsiaTheme="minorEastAsia" w:hAnsiTheme="minorHAnsi" w:cstheme="minorBidi"/>
            <w:kern w:val="2"/>
            <w:sz w:val="24"/>
            <w:szCs w:val="24"/>
            <w14:ligatures w14:val="standardContextual"/>
          </w:rPr>
          <w:tab/>
        </w:r>
        <w:r w:rsidRPr="00B1717D" w:rsidDel="005F5637">
          <w:rPr>
            <w:lang w:val="en-US"/>
          </w:rPr>
          <w:delText>Definition of E-UTRAN/EPC USIM values</w:delText>
        </w:r>
        <w:r w:rsidDel="005F5637">
          <w:tab/>
        </w:r>
        <w:r w:rsidDel="005F5637">
          <w:fldChar w:fldCharType="begin" w:fldLock="1"/>
        </w:r>
        <w:r w:rsidDel="005F5637">
          <w:delInstrText xml:space="preserve"> PAGEREF _Toc178929365 \h </w:delInstrText>
        </w:r>
        <w:r w:rsidDel="005F5637">
          <w:fldChar w:fldCharType="separate"/>
        </w:r>
        <w:r w:rsidDel="005F5637">
          <w:delText>56</w:delText>
        </w:r>
        <w:r w:rsidDel="005F5637">
          <w:fldChar w:fldCharType="end"/>
        </w:r>
      </w:del>
    </w:p>
    <w:p w14:paraId="070C97D6" w14:textId="73E3C8ED" w:rsidR="00E20A33" w:rsidDel="005F5637" w:rsidRDefault="00E20A33">
      <w:pPr>
        <w:pStyle w:val="TOC4"/>
        <w:rPr>
          <w:del w:id="1648" w:author="COMPRION" w:date="2024-10-11T14:14:00Z" w16du:dateUtc="2024-10-11T12:14:00Z"/>
          <w:rFonts w:asciiTheme="minorHAnsi" w:eastAsiaTheme="minorEastAsia" w:hAnsiTheme="minorHAnsi" w:cstheme="minorBidi"/>
          <w:kern w:val="2"/>
          <w:sz w:val="24"/>
          <w:szCs w:val="24"/>
          <w14:ligatures w14:val="standardContextual"/>
        </w:rPr>
      </w:pPr>
      <w:del w:id="1649" w:author="COMPRION" w:date="2024-10-11T14:14:00Z" w16du:dateUtc="2024-10-11T12:14:00Z">
        <w:r w:rsidDel="005F5637">
          <w:delText>4.4.3.3</w:delText>
        </w:r>
        <w:r w:rsidDel="005F5637">
          <w:rPr>
            <w:rFonts w:asciiTheme="minorHAnsi" w:eastAsiaTheme="minorEastAsia" w:hAnsiTheme="minorHAnsi" w:cstheme="minorBidi"/>
            <w:kern w:val="2"/>
            <w:sz w:val="24"/>
            <w:szCs w:val="24"/>
            <w14:ligatures w14:val="standardContextual"/>
          </w:rPr>
          <w:tab/>
        </w:r>
        <w:r w:rsidDel="005F5637">
          <w:delText>Definition of E-UTRAN/EPC ISIM values</w:delText>
        </w:r>
        <w:r w:rsidDel="005F5637">
          <w:tab/>
        </w:r>
        <w:r w:rsidDel="005F5637">
          <w:fldChar w:fldCharType="begin" w:fldLock="1"/>
        </w:r>
        <w:r w:rsidDel="005F5637">
          <w:delInstrText xml:space="preserve"> PAGEREF _Toc178929366 \h </w:delInstrText>
        </w:r>
        <w:r w:rsidDel="005F5637">
          <w:fldChar w:fldCharType="separate"/>
        </w:r>
        <w:r w:rsidDel="005F5637">
          <w:delText>56</w:delText>
        </w:r>
        <w:r w:rsidDel="005F5637">
          <w:fldChar w:fldCharType="end"/>
        </w:r>
      </w:del>
    </w:p>
    <w:p w14:paraId="0929AFA8" w14:textId="7B269871" w:rsidR="00E20A33" w:rsidDel="005F5637" w:rsidRDefault="00E20A33">
      <w:pPr>
        <w:pStyle w:val="TOC4"/>
        <w:rPr>
          <w:del w:id="1650" w:author="COMPRION" w:date="2024-10-11T14:14:00Z" w16du:dateUtc="2024-10-11T12:14:00Z"/>
          <w:rFonts w:asciiTheme="minorHAnsi" w:eastAsiaTheme="minorEastAsia" w:hAnsiTheme="minorHAnsi" w:cstheme="minorBidi"/>
          <w:kern w:val="2"/>
          <w:sz w:val="24"/>
          <w:szCs w:val="24"/>
          <w14:ligatures w14:val="standardContextual"/>
        </w:rPr>
      </w:pPr>
      <w:del w:id="1651" w:author="COMPRION" w:date="2024-10-11T14:14:00Z" w16du:dateUtc="2024-10-11T12:14:00Z">
        <w:r w:rsidDel="005F5637">
          <w:delText>4.4.3.4</w:delText>
        </w:r>
        <w:r w:rsidDel="005F5637">
          <w:rPr>
            <w:rFonts w:asciiTheme="minorHAnsi" w:eastAsiaTheme="minorEastAsia" w:hAnsiTheme="minorHAnsi" w:cstheme="minorBidi"/>
            <w:kern w:val="2"/>
            <w:sz w:val="24"/>
            <w:szCs w:val="24"/>
            <w14:ligatures w14:val="standardContextual"/>
          </w:rPr>
          <w:tab/>
        </w:r>
        <w:r w:rsidDel="005F5637">
          <w:delText>Definition of E-UTRAN System Simulator parameters</w:delText>
        </w:r>
        <w:r w:rsidDel="005F5637">
          <w:tab/>
        </w:r>
        <w:r w:rsidDel="005F5637">
          <w:fldChar w:fldCharType="begin" w:fldLock="1"/>
        </w:r>
        <w:r w:rsidDel="005F5637">
          <w:delInstrText xml:space="preserve"> PAGEREF _Toc178929367 \h </w:delInstrText>
        </w:r>
        <w:r w:rsidDel="005F5637">
          <w:fldChar w:fldCharType="separate"/>
        </w:r>
        <w:r w:rsidDel="005F5637">
          <w:delText>59</w:delText>
        </w:r>
        <w:r w:rsidDel="005F5637">
          <w:fldChar w:fldCharType="end"/>
        </w:r>
      </w:del>
    </w:p>
    <w:p w14:paraId="1F447B60" w14:textId="5FE3ED4F" w:rsidR="00E20A33" w:rsidDel="005F5637" w:rsidRDefault="00E20A33">
      <w:pPr>
        <w:pStyle w:val="TOC3"/>
        <w:rPr>
          <w:del w:id="1652" w:author="COMPRION" w:date="2024-10-11T14:14:00Z" w16du:dateUtc="2024-10-11T12:14:00Z"/>
          <w:rFonts w:asciiTheme="minorHAnsi" w:eastAsiaTheme="minorEastAsia" w:hAnsiTheme="minorHAnsi" w:cstheme="minorBidi"/>
          <w:kern w:val="2"/>
          <w:sz w:val="24"/>
          <w:szCs w:val="24"/>
          <w14:ligatures w14:val="standardContextual"/>
        </w:rPr>
      </w:pPr>
      <w:del w:id="1653" w:author="COMPRION" w:date="2024-10-11T14:14:00Z" w16du:dateUtc="2024-10-11T12:14:00Z">
        <w:r w:rsidDel="005F5637">
          <w:delText>4.4.4</w:delText>
        </w:r>
        <w:r w:rsidDel="005F5637">
          <w:rPr>
            <w:rFonts w:asciiTheme="minorHAnsi" w:eastAsiaTheme="minorEastAsia" w:hAnsiTheme="minorHAnsi" w:cstheme="minorBidi"/>
            <w:kern w:val="2"/>
            <w:sz w:val="24"/>
            <w:szCs w:val="24"/>
            <w14:ligatures w14:val="standardContextual"/>
          </w:rPr>
          <w:tab/>
        </w:r>
        <w:r w:rsidDel="005F5637">
          <w:delText>Definition of nrUICC values and System Simulator parameters for USAT testing - NG-RAN</w:delText>
        </w:r>
        <w:r w:rsidDel="005F5637">
          <w:tab/>
        </w:r>
        <w:r w:rsidDel="005F5637">
          <w:fldChar w:fldCharType="begin" w:fldLock="1"/>
        </w:r>
        <w:r w:rsidDel="005F5637">
          <w:delInstrText xml:space="preserve"> PAGEREF _Toc178929368 \h </w:delInstrText>
        </w:r>
        <w:r w:rsidDel="005F5637">
          <w:fldChar w:fldCharType="separate"/>
        </w:r>
        <w:r w:rsidDel="005F5637">
          <w:delText>60</w:delText>
        </w:r>
        <w:r w:rsidDel="005F5637">
          <w:fldChar w:fldCharType="end"/>
        </w:r>
      </w:del>
    </w:p>
    <w:p w14:paraId="213DE652" w14:textId="47AC4CE5" w:rsidR="00E20A33" w:rsidDel="005F5637" w:rsidRDefault="00E20A33">
      <w:pPr>
        <w:pStyle w:val="TOC4"/>
        <w:rPr>
          <w:del w:id="1654" w:author="COMPRION" w:date="2024-10-11T14:14:00Z" w16du:dateUtc="2024-10-11T12:14:00Z"/>
          <w:rFonts w:asciiTheme="minorHAnsi" w:eastAsiaTheme="minorEastAsia" w:hAnsiTheme="minorHAnsi" w:cstheme="minorBidi"/>
          <w:kern w:val="2"/>
          <w:sz w:val="24"/>
          <w:szCs w:val="24"/>
          <w14:ligatures w14:val="standardContextual"/>
        </w:rPr>
      </w:pPr>
      <w:del w:id="1655" w:author="COMPRION" w:date="2024-10-11T14:14:00Z" w16du:dateUtc="2024-10-11T12:14:00Z">
        <w:r w:rsidDel="005F5637">
          <w:delText>4.4.4.1</w:delText>
        </w:r>
        <w:r w:rsidDel="005F5637">
          <w:rPr>
            <w:rFonts w:asciiTheme="minorHAnsi" w:eastAsiaTheme="minorEastAsia" w:hAnsiTheme="minorHAnsi" w:cstheme="minorBidi"/>
            <w:kern w:val="2"/>
            <w:sz w:val="24"/>
            <w:szCs w:val="24"/>
            <w14:ligatures w14:val="standardContextual"/>
          </w:rPr>
          <w:tab/>
        </w:r>
        <w:r w:rsidDel="005F5637">
          <w:delText>Applications of the NG-RAN nrUICC</w:delText>
        </w:r>
        <w:r w:rsidDel="005F5637">
          <w:tab/>
        </w:r>
        <w:r w:rsidDel="005F5637">
          <w:fldChar w:fldCharType="begin" w:fldLock="1"/>
        </w:r>
        <w:r w:rsidDel="005F5637">
          <w:delInstrText xml:space="preserve"> PAGEREF _Toc178929369 \h </w:delInstrText>
        </w:r>
        <w:r w:rsidDel="005F5637">
          <w:fldChar w:fldCharType="separate"/>
        </w:r>
        <w:r w:rsidDel="005F5637">
          <w:delText>60</w:delText>
        </w:r>
        <w:r w:rsidDel="005F5637">
          <w:fldChar w:fldCharType="end"/>
        </w:r>
      </w:del>
    </w:p>
    <w:p w14:paraId="5EB9A676" w14:textId="4D879E9C" w:rsidR="00E20A33" w:rsidDel="005F5637" w:rsidRDefault="00E20A33">
      <w:pPr>
        <w:pStyle w:val="TOC4"/>
        <w:rPr>
          <w:del w:id="1656" w:author="COMPRION" w:date="2024-10-11T14:14:00Z" w16du:dateUtc="2024-10-11T12:14:00Z"/>
          <w:rFonts w:asciiTheme="minorHAnsi" w:eastAsiaTheme="minorEastAsia" w:hAnsiTheme="minorHAnsi" w:cstheme="minorBidi"/>
          <w:kern w:val="2"/>
          <w:sz w:val="24"/>
          <w:szCs w:val="24"/>
          <w14:ligatures w14:val="standardContextual"/>
        </w:rPr>
      </w:pPr>
      <w:del w:id="1657" w:author="COMPRION" w:date="2024-10-11T14:14:00Z" w16du:dateUtc="2024-10-11T12:14:00Z">
        <w:r w:rsidDel="005F5637">
          <w:delText>4.4.4.2</w:delText>
        </w:r>
        <w:r w:rsidDel="005F5637">
          <w:rPr>
            <w:rFonts w:asciiTheme="minorHAnsi" w:eastAsiaTheme="minorEastAsia" w:hAnsiTheme="minorHAnsi" w:cstheme="minorBidi"/>
            <w:kern w:val="2"/>
            <w:sz w:val="24"/>
            <w:szCs w:val="24"/>
            <w14:ligatures w14:val="standardContextual"/>
          </w:rPr>
          <w:tab/>
        </w:r>
        <w:r w:rsidDel="005F5637">
          <w:delText>Definition of NG-RAN USIM</w:delText>
        </w:r>
        <w:r w:rsidDel="005F5637">
          <w:tab/>
        </w:r>
        <w:r w:rsidDel="005F5637">
          <w:fldChar w:fldCharType="begin" w:fldLock="1"/>
        </w:r>
        <w:r w:rsidDel="005F5637">
          <w:delInstrText xml:space="preserve"> PAGEREF _Toc178929370 \h </w:delInstrText>
        </w:r>
        <w:r w:rsidDel="005F5637">
          <w:fldChar w:fldCharType="separate"/>
        </w:r>
        <w:r w:rsidDel="005F5637">
          <w:delText>60</w:delText>
        </w:r>
        <w:r w:rsidDel="005F5637">
          <w:fldChar w:fldCharType="end"/>
        </w:r>
      </w:del>
    </w:p>
    <w:p w14:paraId="1333F26F" w14:textId="5E41F105" w:rsidR="00E20A33" w:rsidDel="005F5637" w:rsidRDefault="00E20A33">
      <w:pPr>
        <w:pStyle w:val="TOC4"/>
        <w:rPr>
          <w:del w:id="1658" w:author="COMPRION" w:date="2024-10-11T14:14:00Z" w16du:dateUtc="2024-10-11T12:14:00Z"/>
          <w:rFonts w:asciiTheme="minorHAnsi" w:eastAsiaTheme="minorEastAsia" w:hAnsiTheme="minorHAnsi" w:cstheme="minorBidi"/>
          <w:kern w:val="2"/>
          <w:sz w:val="24"/>
          <w:szCs w:val="24"/>
          <w14:ligatures w14:val="standardContextual"/>
        </w:rPr>
      </w:pPr>
      <w:del w:id="1659" w:author="COMPRION" w:date="2024-10-11T14:14:00Z" w16du:dateUtc="2024-10-11T12:14:00Z">
        <w:r w:rsidDel="005F5637">
          <w:delText>4.4.4.3</w:delText>
        </w:r>
        <w:r w:rsidDel="005F5637">
          <w:rPr>
            <w:rFonts w:asciiTheme="minorHAnsi" w:eastAsiaTheme="minorEastAsia" w:hAnsiTheme="minorHAnsi" w:cstheme="minorBidi"/>
            <w:kern w:val="2"/>
            <w:sz w:val="24"/>
            <w:szCs w:val="24"/>
            <w14:ligatures w14:val="standardContextual"/>
          </w:rPr>
          <w:tab/>
        </w:r>
        <w:r w:rsidDel="005F5637">
          <w:delText>Definition of NG-RAN USIM supporting Rel-17 features</w:delText>
        </w:r>
        <w:r w:rsidDel="005F5637">
          <w:tab/>
        </w:r>
        <w:r w:rsidDel="005F5637">
          <w:fldChar w:fldCharType="begin" w:fldLock="1"/>
        </w:r>
        <w:r w:rsidDel="005F5637">
          <w:delInstrText xml:space="preserve"> PAGEREF _Toc178929371 \h </w:delInstrText>
        </w:r>
        <w:r w:rsidDel="005F5637">
          <w:fldChar w:fldCharType="separate"/>
        </w:r>
        <w:r w:rsidDel="005F5637">
          <w:delText>61</w:delText>
        </w:r>
        <w:r w:rsidDel="005F5637">
          <w:fldChar w:fldCharType="end"/>
        </w:r>
      </w:del>
    </w:p>
    <w:p w14:paraId="4AE83F93" w14:textId="7724122C" w:rsidR="00E20A33" w:rsidDel="005F5637" w:rsidRDefault="00E20A33">
      <w:pPr>
        <w:pStyle w:val="TOC4"/>
        <w:rPr>
          <w:del w:id="1660" w:author="COMPRION" w:date="2024-10-11T14:14:00Z" w16du:dateUtc="2024-10-11T12:14:00Z"/>
          <w:rFonts w:asciiTheme="minorHAnsi" w:eastAsiaTheme="minorEastAsia" w:hAnsiTheme="minorHAnsi" w:cstheme="minorBidi"/>
          <w:kern w:val="2"/>
          <w:sz w:val="24"/>
          <w:szCs w:val="24"/>
          <w14:ligatures w14:val="standardContextual"/>
        </w:rPr>
      </w:pPr>
      <w:del w:id="1661" w:author="COMPRION" w:date="2024-10-11T14:14:00Z" w16du:dateUtc="2024-10-11T12:14:00Z">
        <w:r w:rsidDel="005F5637">
          <w:delText>4.4.4.4</w:delText>
        </w:r>
        <w:r w:rsidDel="005F5637">
          <w:rPr>
            <w:rFonts w:asciiTheme="minorHAnsi" w:eastAsiaTheme="minorEastAsia" w:hAnsiTheme="minorHAnsi" w:cstheme="minorBidi"/>
            <w:kern w:val="2"/>
            <w:sz w:val="24"/>
            <w:szCs w:val="24"/>
            <w14:ligatures w14:val="standardContextual"/>
          </w:rPr>
          <w:tab/>
        </w:r>
        <w:r w:rsidDel="005F5637">
          <w:delText>Definition of NG-RAN USIM supporting CAG</w:delText>
        </w:r>
        <w:r w:rsidDel="005F5637">
          <w:tab/>
        </w:r>
        <w:r w:rsidDel="005F5637">
          <w:fldChar w:fldCharType="begin" w:fldLock="1"/>
        </w:r>
        <w:r w:rsidDel="005F5637">
          <w:delInstrText xml:space="preserve"> PAGEREF _Toc178929372 \h </w:delInstrText>
        </w:r>
        <w:r w:rsidDel="005F5637">
          <w:fldChar w:fldCharType="separate"/>
        </w:r>
        <w:r w:rsidDel="005F5637">
          <w:delText>61</w:delText>
        </w:r>
        <w:r w:rsidDel="005F5637">
          <w:fldChar w:fldCharType="end"/>
        </w:r>
      </w:del>
    </w:p>
    <w:p w14:paraId="4ADBCD88" w14:textId="387E487E" w:rsidR="00E20A33" w:rsidDel="005F5637" w:rsidRDefault="00E20A33">
      <w:pPr>
        <w:pStyle w:val="TOC4"/>
        <w:rPr>
          <w:del w:id="1662" w:author="COMPRION" w:date="2024-10-11T14:14:00Z" w16du:dateUtc="2024-10-11T12:14:00Z"/>
          <w:rFonts w:asciiTheme="minorHAnsi" w:eastAsiaTheme="minorEastAsia" w:hAnsiTheme="minorHAnsi" w:cstheme="minorBidi"/>
          <w:kern w:val="2"/>
          <w:sz w:val="24"/>
          <w:szCs w:val="24"/>
          <w14:ligatures w14:val="standardContextual"/>
        </w:rPr>
      </w:pPr>
      <w:del w:id="1663" w:author="COMPRION" w:date="2024-10-11T14:14:00Z" w16du:dateUtc="2024-10-11T12:14:00Z">
        <w:r w:rsidDel="005F5637">
          <w:delText>4.4.4.5</w:delText>
        </w:r>
        <w:r w:rsidDel="005F5637">
          <w:rPr>
            <w:rFonts w:asciiTheme="minorHAnsi" w:eastAsiaTheme="minorEastAsia" w:hAnsiTheme="minorHAnsi" w:cstheme="minorBidi"/>
            <w:kern w:val="2"/>
            <w:sz w:val="24"/>
            <w:szCs w:val="24"/>
            <w14:ligatures w14:val="standardContextual"/>
          </w:rPr>
          <w:tab/>
        </w:r>
        <w:r w:rsidDel="005F5637">
          <w:delText>Definition of NG-RAN ISIM values</w:delText>
        </w:r>
        <w:r w:rsidDel="005F5637">
          <w:tab/>
        </w:r>
        <w:r w:rsidDel="005F5637">
          <w:fldChar w:fldCharType="begin" w:fldLock="1"/>
        </w:r>
        <w:r w:rsidDel="005F5637">
          <w:delInstrText xml:space="preserve"> PAGEREF _Toc178929373 \h </w:delInstrText>
        </w:r>
        <w:r w:rsidDel="005F5637">
          <w:fldChar w:fldCharType="separate"/>
        </w:r>
        <w:r w:rsidDel="005F5637">
          <w:delText>62</w:delText>
        </w:r>
        <w:r w:rsidDel="005F5637">
          <w:fldChar w:fldCharType="end"/>
        </w:r>
      </w:del>
    </w:p>
    <w:p w14:paraId="6D68C028" w14:textId="3EE6CEE4" w:rsidR="00E20A33" w:rsidDel="005F5637" w:rsidRDefault="00E20A33">
      <w:pPr>
        <w:pStyle w:val="TOC4"/>
        <w:rPr>
          <w:del w:id="1664" w:author="COMPRION" w:date="2024-10-11T14:14:00Z" w16du:dateUtc="2024-10-11T12:14:00Z"/>
          <w:rFonts w:asciiTheme="minorHAnsi" w:eastAsiaTheme="minorEastAsia" w:hAnsiTheme="minorHAnsi" w:cstheme="minorBidi"/>
          <w:kern w:val="2"/>
          <w:sz w:val="24"/>
          <w:szCs w:val="24"/>
          <w14:ligatures w14:val="standardContextual"/>
        </w:rPr>
      </w:pPr>
      <w:del w:id="1665" w:author="COMPRION" w:date="2024-10-11T14:14:00Z" w16du:dateUtc="2024-10-11T12:14:00Z">
        <w:r w:rsidDel="005F5637">
          <w:delText>4.4.4.6</w:delText>
        </w:r>
        <w:r w:rsidDel="005F5637">
          <w:rPr>
            <w:rFonts w:asciiTheme="minorHAnsi" w:eastAsiaTheme="minorEastAsia" w:hAnsiTheme="minorHAnsi" w:cstheme="minorBidi"/>
            <w:kern w:val="2"/>
            <w:sz w:val="24"/>
            <w:szCs w:val="24"/>
            <w14:ligatures w14:val="standardContextual"/>
          </w:rPr>
          <w:tab/>
        </w:r>
        <w:r w:rsidDel="005F5637">
          <w:delText>Definition of NG-RAN System Simulator parameters</w:delText>
        </w:r>
        <w:r w:rsidDel="005F5637">
          <w:tab/>
        </w:r>
        <w:r w:rsidDel="005F5637">
          <w:fldChar w:fldCharType="begin" w:fldLock="1"/>
        </w:r>
        <w:r w:rsidDel="005F5637">
          <w:delInstrText xml:space="preserve"> PAGEREF _Toc178929374 \h </w:delInstrText>
        </w:r>
        <w:r w:rsidDel="005F5637">
          <w:fldChar w:fldCharType="separate"/>
        </w:r>
        <w:r w:rsidDel="005F5637">
          <w:delText>63</w:delText>
        </w:r>
        <w:r w:rsidDel="005F5637">
          <w:fldChar w:fldCharType="end"/>
        </w:r>
      </w:del>
    </w:p>
    <w:p w14:paraId="66A0B1FE" w14:textId="16E25F42" w:rsidR="00E20A33" w:rsidDel="005F5637" w:rsidRDefault="00E20A33">
      <w:pPr>
        <w:pStyle w:val="TOC1"/>
        <w:rPr>
          <w:del w:id="1666" w:author="COMPRION" w:date="2024-10-11T14:14:00Z" w16du:dateUtc="2024-10-11T12:14:00Z"/>
          <w:rFonts w:asciiTheme="minorHAnsi" w:eastAsiaTheme="minorEastAsia" w:hAnsiTheme="minorHAnsi" w:cstheme="minorBidi"/>
          <w:kern w:val="2"/>
          <w:sz w:val="24"/>
          <w:szCs w:val="24"/>
          <w14:ligatures w14:val="standardContextual"/>
        </w:rPr>
      </w:pPr>
      <w:del w:id="1667" w:author="COMPRION" w:date="2024-10-11T14:14:00Z" w16du:dateUtc="2024-10-11T12:14:00Z">
        <w:r w:rsidRPr="00B1717D" w:rsidDel="005F5637">
          <w:rPr>
            <w:lang w:val="en-US"/>
          </w:rPr>
          <w:delText>5</w:delText>
        </w:r>
        <w:r w:rsidDel="005F5637">
          <w:rPr>
            <w:rFonts w:asciiTheme="minorHAnsi" w:eastAsiaTheme="minorEastAsia" w:hAnsiTheme="minorHAnsi" w:cstheme="minorBidi"/>
            <w:kern w:val="2"/>
            <w:sz w:val="24"/>
            <w:szCs w:val="24"/>
            <w14:ligatures w14:val="standardContextual"/>
          </w:rPr>
          <w:tab/>
        </w:r>
        <w:r w:rsidRPr="00B1717D" w:rsidDel="005F5637">
          <w:rPr>
            <w:lang w:val="en-US"/>
          </w:rPr>
          <w:delText>Testing methodology in general</w:delText>
        </w:r>
        <w:r w:rsidDel="005F5637">
          <w:tab/>
        </w:r>
        <w:r w:rsidDel="005F5637">
          <w:fldChar w:fldCharType="begin" w:fldLock="1"/>
        </w:r>
        <w:r w:rsidDel="005F5637">
          <w:delInstrText xml:space="preserve"> PAGEREF _Toc178929375 \h </w:delInstrText>
        </w:r>
        <w:r w:rsidDel="005F5637">
          <w:fldChar w:fldCharType="separate"/>
        </w:r>
        <w:r w:rsidDel="005F5637">
          <w:delText>63</w:delText>
        </w:r>
        <w:r w:rsidDel="005F5637">
          <w:fldChar w:fldCharType="end"/>
        </w:r>
      </w:del>
    </w:p>
    <w:p w14:paraId="3DD95A08" w14:textId="546630D3" w:rsidR="00E20A33" w:rsidDel="005F5637" w:rsidRDefault="00E20A33">
      <w:pPr>
        <w:pStyle w:val="TOC2"/>
        <w:rPr>
          <w:del w:id="1668" w:author="COMPRION" w:date="2024-10-11T14:14:00Z" w16du:dateUtc="2024-10-11T12:14:00Z"/>
          <w:rFonts w:asciiTheme="minorHAnsi" w:eastAsiaTheme="minorEastAsia" w:hAnsiTheme="minorHAnsi" w:cstheme="minorBidi"/>
          <w:kern w:val="2"/>
          <w:sz w:val="24"/>
          <w:szCs w:val="24"/>
          <w14:ligatures w14:val="standardContextual"/>
        </w:rPr>
      </w:pPr>
      <w:del w:id="1669" w:author="COMPRION" w:date="2024-10-11T14:14:00Z" w16du:dateUtc="2024-10-11T12:14:00Z">
        <w:r w:rsidRPr="00B1717D" w:rsidDel="005F5637">
          <w:rPr>
            <w:lang w:val="en-US"/>
          </w:rPr>
          <w:delText>5.1</w:delText>
        </w:r>
        <w:r w:rsidDel="005F5637">
          <w:rPr>
            <w:rFonts w:asciiTheme="minorHAnsi" w:eastAsiaTheme="minorEastAsia" w:hAnsiTheme="minorHAnsi" w:cstheme="minorBidi"/>
            <w:kern w:val="2"/>
            <w:sz w:val="24"/>
            <w:szCs w:val="24"/>
            <w14:ligatures w14:val="standardContextual"/>
          </w:rPr>
          <w:tab/>
        </w:r>
        <w:r w:rsidRPr="00B1717D" w:rsidDel="005F5637">
          <w:rPr>
            <w:lang w:val="en-US"/>
          </w:rPr>
          <w:delText>Testing of optional functions and procedures</w:delText>
        </w:r>
        <w:r w:rsidDel="005F5637">
          <w:tab/>
        </w:r>
        <w:r w:rsidDel="005F5637">
          <w:fldChar w:fldCharType="begin" w:fldLock="1"/>
        </w:r>
        <w:r w:rsidDel="005F5637">
          <w:delInstrText xml:space="preserve"> PAGEREF _Toc178929376 \h </w:delInstrText>
        </w:r>
        <w:r w:rsidDel="005F5637">
          <w:fldChar w:fldCharType="separate"/>
        </w:r>
        <w:r w:rsidDel="005F5637">
          <w:delText>63</w:delText>
        </w:r>
        <w:r w:rsidDel="005F5637">
          <w:fldChar w:fldCharType="end"/>
        </w:r>
      </w:del>
    </w:p>
    <w:p w14:paraId="565FA8F1" w14:textId="5F5487B3" w:rsidR="00E20A33" w:rsidDel="005F5637" w:rsidRDefault="00E20A33">
      <w:pPr>
        <w:pStyle w:val="TOC2"/>
        <w:rPr>
          <w:del w:id="1670" w:author="COMPRION" w:date="2024-10-11T14:14:00Z" w16du:dateUtc="2024-10-11T12:14:00Z"/>
          <w:rFonts w:asciiTheme="minorHAnsi" w:eastAsiaTheme="minorEastAsia" w:hAnsiTheme="minorHAnsi" w:cstheme="minorBidi"/>
          <w:kern w:val="2"/>
          <w:sz w:val="24"/>
          <w:szCs w:val="24"/>
          <w14:ligatures w14:val="standardContextual"/>
        </w:rPr>
      </w:pPr>
      <w:del w:id="1671" w:author="COMPRION" w:date="2024-10-11T14:14:00Z" w16du:dateUtc="2024-10-11T12:14:00Z">
        <w:r w:rsidRPr="00B1717D" w:rsidDel="005F5637">
          <w:rPr>
            <w:lang w:val="en-US"/>
          </w:rPr>
          <w:delText>5.2</w:delText>
        </w:r>
        <w:r w:rsidDel="005F5637">
          <w:rPr>
            <w:rFonts w:asciiTheme="minorHAnsi" w:eastAsiaTheme="minorEastAsia" w:hAnsiTheme="minorHAnsi" w:cstheme="minorBidi"/>
            <w:kern w:val="2"/>
            <w:sz w:val="24"/>
            <w:szCs w:val="24"/>
            <w14:ligatures w14:val="standardContextual"/>
          </w:rPr>
          <w:tab/>
        </w:r>
        <w:r w:rsidRPr="00B1717D" w:rsidDel="005F5637">
          <w:rPr>
            <w:lang w:val="en-US"/>
          </w:rPr>
          <w:delText>Test interfaces and facilities</w:delText>
        </w:r>
        <w:r w:rsidDel="005F5637">
          <w:tab/>
        </w:r>
        <w:r w:rsidDel="005F5637">
          <w:fldChar w:fldCharType="begin" w:fldLock="1"/>
        </w:r>
        <w:r w:rsidDel="005F5637">
          <w:delInstrText xml:space="preserve"> PAGEREF _Toc178929377 \h </w:delInstrText>
        </w:r>
        <w:r w:rsidDel="005F5637">
          <w:fldChar w:fldCharType="separate"/>
        </w:r>
        <w:r w:rsidDel="005F5637">
          <w:delText>63</w:delText>
        </w:r>
        <w:r w:rsidDel="005F5637">
          <w:fldChar w:fldCharType="end"/>
        </w:r>
      </w:del>
    </w:p>
    <w:p w14:paraId="2EE0FCB2" w14:textId="44FA992B" w:rsidR="00E20A33" w:rsidDel="005F5637" w:rsidRDefault="00E20A33">
      <w:pPr>
        <w:pStyle w:val="TOC2"/>
        <w:rPr>
          <w:del w:id="1672" w:author="COMPRION" w:date="2024-10-11T14:14:00Z" w16du:dateUtc="2024-10-11T12:14:00Z"/>
          <w:rFonts w:asciiTheme="minorHAnsi" w:eastAsiaTheme="minorEastAsia" w:hAnsiTheme="minorHAnsi" w:cstheme="minorBidi"/>
          <w:kern w:val="2"/>
          <w:sz w:val="24"/>
          <w:szCs w:val="24"/>
          <w14:ligatures w14:val="standardContextual"/>
        </w:rPr>
      </w:pPr>
      <w:del w:id="1673" w:author="COMPRION" w:date="2024-10-11T14:14:00Z" w16du:dateUtc="2024-10-11T12:14:00Z">
        <w:r w:rsidRPr="00B1717D" w:rsidDel="005F5637">
          <w:rPr>
            <w:lang w:val="en-US"/>
          </w:rPr>
          <w:delText>5.3</w:delText>
        </w:r>
        <w:r w:rsidDel="005F5637">
          <w:rPr>
            <w:rFonts w:asciiTheme="minorHAnsi" w:eastAsiaTheme="minorEastAsia" w:hAnsiTheme="minorHAnsi" w:cstheme="minorBidi"/>
            <w:kern w:val="2"/>
            <w:sz w:val="24"/>
            <w:szCs w:val="24"/>
            <w14:ligatures w14:val="standardContextual"/>
          </w:rPr>
          <w:tab/>
        </w:r>
        <w:r w:rsidRPr="00B1717D" w:rsidDel="005F5637">
          <w:rPr>
            <w:lang w:val="en-US"/>
          </w:rPr>
          <w:delText>Information to be provided by the apparatus supplier</w:delText>
        </w:r>
        <w:r w:rsidDel="005F5637">
          <w:tab/>
        </w:r>
        <w:r w:rsidDel="005F5637">
          <w:fldChar w:fldCharType="begin" w:fldLock="1"/>
        </w:r>
        <w:r w:rsidDel="005F5637">
          <w:delInstrText xml:space="preserve"> PAGEREF _Toc178929378 \h </w:delInstrText>
        </w:r>
        <w:r w:rsidDel="005F5637">
          <w:fldChar w:fldCharType="separate"/>
        </w:r>
        <w:r w:rsidDel="005F5637">
          <w:delText>63</w:delText>
        </w:r>
        <w:r w:rsidDel="005F5637">
          <w:fldChar w:fldCharType="end"/>
        </w:r>
      </w:del>
    </w:p>
    <w:p w14:paraId="084AF5A9" w14:textId="226F79A0" w:rsidR="00E20A33" w:rsidDel="005F5637" w:rsidRDefault="00E20A33">
      <w:pPr>
        <w:pStyle w:val="TOC1"/>
        <w:rPr>
          <w:del w:id="1674" w:author="COMPRION" w:date="2024-10-11T14:14:00Z" w16du:dateUtc="2024-10-11T12:14:00Z"/>
          <w:rFonts w:asciiTheme="minorHAnsi" w:eastAsiaTheme="minorEastAsia" w:hAnsiTheme="minorHAnsi" w:cstheme="minorBidi"/>
          <w:kern w:val="2"/>
          <w:sz w:val="24"/>
          <w:szCs w:val="24"/>
          <w14:ligatures w14:val="standardContextual"/>
        </w:rPr>
      </w:pPr>
      <w:del w:id="1675" w:author="COMPRION" w:date="2024-10-11T14:14:00Z" w16du:dateUtc="2024-10-11T12:14:00Z">
        <w:r w:rsidDel="005F5637">
          <w:delText>6</w:delText>
        </w:r>
        <w:r w:rsidDel="005F5637">
          <w:rPr>
            <w:rFonts w:asciiTheme="minorHAnsi" w:eastAsiaTheme="minorEastAsia" w:hAnsiTheme="minorHAnsi" w:cstheme="minorBidi"/>
            <w:kern w:val="2"/>
            <w:sz w:val="24"/>
            <w:szCs w:val="24"/>
            <w14:ligatures w14:val="standardContextual"/>
          </w:rPr>
          <w:tab/>
        </w:r>
        <w:r w:rsidDel="005F5637">
          <w:delText>Implicit testing</w:delText>
        </w:r>
        <w:r w:rsidDel="005F5637">
          <w:tab/>
        </w:r>
        <w:r w:rsidDel="005F5637">
          <w:fldChar w:fldCharType="begin" w:fldLock="1"/>
        </w:r>
        <w:r w:rsidDel="005F5637">
          <w:delInstrText xml:space="preserve"> PAGEREF _Toc178929379 \h </w:delInstrText>
        </w:r>
        <w:r w:rsidDel="005F5637">
          <w:fldChar w:fldCharType="separate"/>
        </w:r>
        <w:r w:rsidDel="005F5637">
          <w:delText>63</w:delText>
        </w:r>
        <w:r w:rsidDel="005F5637">
          <w:fldChar w:fldCharType="end"/>
        </w:r>
      </w:del>
    </w:p>
    <w:p w14:paraId="3EBF0253" w14:textId="09491CD3" w:rsidR="00E20A33" w:rsidDel="005F5637" w:rsidRDefault="00E20A33">
      <w:pPr>
        <w:pStyle w:val="TOC1"/>
        <w:rPr>
          <w:del w:id="1676" w:author="COMPRION" w:date="2024-10-11T14:14:00Z" w16du:dateUtc="2024-10-11T12:14:00Z"/>
          <w:rFonts w:asciiTheme="minorHAnsi" w:eastAsiaTheme="minorEastAsia" w:hAnsiTheme="minorHAnsi" w:cstheme="minorBidi"/>
          <w:kern w:val="2"/>
          <w:sz w:val="24"/>
          <w:szCs w:val="24"/>
          <w14:ligatures w14:val="standardContextual"/>
        </w:rPr>
      </w:pPr>
      <w:del w:id="1677" w:author="COMPRION" w:date="2024-10-11T14:14:00Z" w16du:dateUtc="2024-10-11T12:14:00Z">
        <w:r w:rsidDel="005F5637">
          <w:delText>7</w:delText>
        </w:r>
        <w:r w:rsidDel="005F5637">
          <w:rPr>
            <w:rFonts w:asciiTheme="minorHAnsi" w:eastAsiaTheme="minorEastAsia" w:hAnsiTheme="minorHAnsi" w:cstheme="minorBidi"/>
            <w:kern w:val="2"/>
            <w:sz w:val="24"/>
            <w:szCs w:val="24"/>
            <w14:ligatures w14:val="standardContextual"/>
          </w:rPr>
          <w:tab/>
        </w:r>
        <w:r w:rsidDel="005F5637">
          <w:delText>Measurement uncertainty</w:delText>
        </w:r>
        <w:r w:rsidDel="005F5637">
          <w:tab/>
        </w:r>
        <w:r w:rsidDel="005F5637">
          <w:fldChar w:fldCharType="begin" w:fldLock="1"/>
        </w:r>
        <w:r w:rsidDel="005F5637">
          <w:delInstrText xml:space="preserve"> PAGEREF _Toc178929380 \h </w:delInstrText>
        </w:r>
        <w:r w:rsidDel="005F5637">
          <w:fldChar w:fldCharType="separate"/>
        </w:r>
        <w:r w:rsidDel="005F5637">
          <w:delText>63</w:delText>
        </w:r>
        <w:r w:rsidDel="005F5637">
          <w:fldChar w:fldCharType="end"/>
        </w:r>
      </w:del>
    </w:p>
    <w:p w14:paraId="40C91141" w14:textId="0E3DF2F4" w:rsidR="00E20A33" w:rsidDel="005F5637" w:rsidRDefault="00E20A33">
      <w:pPr>
        <w:pStyle w:val="TOC1"/>
        <w:rPr>
          <w:del w:id="1678" w:author="COMPRION" w:date="2024-10-11T14:14:00Z" w16du:dateUtc="2024-10-11T12:14:00Z"/>
          <w:rFonts w:asciiTheme="minorHAnsi" w:eastAsiaTheme="minorEastAsia" w:hAnsiTheme="minorHAnsi" w:cstheme="minorBidi"/>
          <w:kern w:val="2"/>
          <w:sz w:val="24"/>
          <w:szCs w:val="24"/>
          <w14:ligatures w14:val="standardContextual"/>
        </w:rPr>
      </w:pPr>
      <w:del w:id="1679" w:author="COMPRION" w:date="2024-10-11T14:14:00Z" w16du:dateUtc="2024-10-11T12:14:00Z">
        <w:r w:rsidDel="005F5637">
          <w:delText>8</w:delText>
        </w:r>
        <w:r w:rsidDel="005F5637">
          <w:rPr>
            <w:rFonts w:asciiTheme="minorHAnsi" w:eastAsiaTheme="minorEastAsia" w:hAnsiTheme="minorHAnsi" w:cstheme="minorBidi"/>
            <w:kern w:val="2"/>
            <w:sz w:val="24"/>
            <w:szCs w:val="24"/>
            <w14:ligatures w14:val="standardContextual"/>
          </w:rPr>
          <w:tab/>
        </w:r>
        <w:r w:rsidDel="005F5637">
          <w:delText>Format of tests</w:delText>
        </w:r>
        <w:r w:rsidDel="005F5637">
          <w:tab/>
        </w:r>
        <w:r w:rsidDel="005F5637">
          <w:fldChar w:fldCharType="begin" w:fldLock="1"/>
        </w:r>
        <w:r w:rsidDel="005F5637">
          <w:delInstrText xml:space="preserve"> PAGEREF _Toc178929381 \h </w:delInstrText>
        </w:r>
        <w:r w:rsidDel="005F5637">
          <w:fldChar w:fldCharType="separate"/>
        </w:r>
        <w:r w:rsidDel="005F5637">
          <w:delText>64</w:delText>
        </w:r>
        <w:r w:rsidDel="005F5637">
          <w:fldChar w:fldCharType="end"/>
        </w:r>
      </w:del>
    </w:p>
    <w:p w14:paraId="7CA7C20D" w14:textId="1F7214D6" w:rsidR="00E20A33" w:rsidDel="005F5637" w:rsidRDefault="00E20A33">
      <w:pPr>
        <w:pStyle w:val="TOC1"/>
        <w:rPr>
          <w:del w:id="1680" w:author="COMPRION" w:date="2024-10-11T14:14:00Z" w16du:dateUtc="2024-10-11T12:14:00Z"/>
          <w:rFonts w:asciiTheme="minorHAnsi" w:eastAsiaTheme="minorEastAsia" w:hAnsiTheme="minorHAnsi" w:cstheme="minorBidi"/>
          <w:kern w:val="2"/>
          <w:sz w:val="24"/>
          <w:szCs w:val="24"/>
          <w14:ligatures w14:val="standardContextual"/>
        </w:rPr>
      </w:pPr>
      <w:del w:id="1681" w:author="COMPRION" w:date="2024-10-11T14:14:00Z" w16du:dateUtc="2024-10-11T12:14:00Z">
        <w:r w:rsidDel="005F5637">
          <w:delText>9</w:delText>
        </w:r>
        <w:r w:rsidDel="005F5637">
          <w:rPr>
            <w:rFonts w:asciiTheme="minorHAnsi" w:eastAsiaTheme="minorEastAsia" w:hAnsiTheme="minorHAnsi" w:cstheme="minorBidi"/>
            <w:kern w:val="2"/>
            <w:sz w:val="24"/>
            <w:szCs w:val="24"/>
            <w14:ligatures w14:val="standardContextual"/>
          </w:rPr>
          <w:tab/>
        </w:r>
        <w:r w:rsidDel="005F5637">
          <w:delText>Generic call set up procedures</w:delText>
        </w:r>
        <w:r w:rsidDel="005F5637">
          <w:tab/>
        </w:r>
        <w:r w:rsidDel="005F5637">
          <w:fldChar w:fldCharType="begin" w:fldLock="1"/>
        </w:r>
        <w:r w:rsidDel="005F5637">
          <w:delInstrText xml:space="preserve"> PAGEREF _Toc178929382 \h </w:delInstrText>
        </w:r>
        <w:r w:rsidDel="005F5637">
          <w:fldChar w:fldCharType="separate"/>
        </w:r>
        <w:r w:rsidDel="005F5637">
          <w:delText>64</w:delText>
        </w:r>
        <w:r w:rsidDel="005F5637">
          <w:fldChar w:fldCharType="end"/>
        </w:r>
      </w:del>
    </w:p>
    <w:p w14:paraId="4ACC6BF3" w14:textId="7A694D71" w:rsidR="00E20A33" w:rsidDel="005F5637" w:rsidRDefault="00E20A33">
      <w:pPr>
        <w:pStyle w:val="TOC1"/>
        <w:rPr>
          <w:del w:id="1682" w:author="COMPRION" w:date="2024-10-11T14:14:00Z" w16du:dateUtc="2024-10-11T12:14:00Z"/>
          <w:rFonts w:asciiTheme="minorHAnsi" w:eastAsiaTheme="minorEastAsia" w:hAnsiTheme="minorHAnsi" w:cstheme="minorBidi"/>
          <w:kern w:val="2"/>
          <w:sz w:val="24"/>
          <w:szCs w:val="24"/>
          <w14:ligatures w14:val="standardContextual"/>
        </w:rPr>
      </w:pPr>
      <w:del w:id="1683" w:author="COMPRION" w:date="2024-10-11T14:14:00Z" w16du:dateUtc="2024-10-11T12:14:00Z">
        <w:r w:rsidDel="005F5637">
          <w:delText>10</w:delText>
        </w:r>
        <w:r w:rsidDel="005F5637">
          <w:rPr>
            <w:rFonts w:asciiTheme="minorHAnsi" w:eastAsiaTheme="minorEastAsia" w:hAnsiTheme="minorHAnsi" w:cstheme="minorBidi"/>
            <w:kern w:val="2"/>
            <w:sz w:val="24"/>
            <w:szCs w:val="24"/>
            <w14:ligatures w14:val="standardContextual"/>
          </w:rPr>
          <w:tab/>
        </w:r>
        <w:r w:rsidDel="005F5637">
          <w:delText>USIM Application Toolkit (USAT) testing on an ME with non</w:delText>
        </w:r>
        <w:r w:rsidDel="005F5637">
          <w:noBreakHyphen/>
          <w:delText>removable UICC</w:delText>
        </w:r>
        <w:r w:rsidDel="005F5637">
          <w:tab/>
        </w:r>
        <w:r w:rsidDel="005F5637">
          <w:fldChar w:fldCharType="begin" w:fldLock="1"/>
        </w:r>
        <w:r w:rsidDel="005F5637">
          <w:delInstrText xml:space="preserve"> PAGEREF _Toc178929383 \h </w:delInstrText>
        </w:r>
        <w:r w:rsidDel="005F5637">
          <w:fldChar w:fldCharType="separate"/>
        </w:r>
        <w:r w:rsidDel="005F5637">
          <w:delText>64</w:delText>
        </w:r>
        <w:r w:rsidDel="005F5637">
          <w:fldChar w:fldCharType="end"/>
        </w:r>
      </w:del>
    </w:p>
    <w:p w14:paraId="1F56339A" w14:textId="3E321EBD" w:rsidR="00E20A33" w:rsidDel="005F5637" w:rsidRDefault="00E20A33">
      <w:pPr>
        <w:pStyle w:val="TOC2"/>
        <w:rPr>
          <w:del w:id="1684" w:author="COMPRION" w:date="2024-10-11T14:14:00Z" w16du:dateUtc="2024-10-11T12:14:00Z"/>
          <w:rFonts w:asciiTheme="minorHAnsi" w:eastAsiaTheme="minorEastAsia" w:hAnsiTheme="minorHAnsi" w:cstheme="minorBidi"/>
          <w:kern w:val="2"/>
          <w:sz w:val="24"/>
          <w:szCs w:val="24"/>
          <w14:ligatures w14:val="standardContextual"/>
        </w:rPr>
      </w:pPr>
      <w:del w:id="1685" w:author="COMPRION" w:date="2024-10-11T14:14:00Z" w16du:dateUtc="2024-10-11T12:14:00Z">
        <w:r w:rsidDel="005F5637">
          <w:delText>10.1</w:delText>
        </w:r>
        <w:r w:rsidDel="005F5637">
          <w:rPr>
            <w:rFonts w:asciiTheme="minorHAnsi" w:eastAsiaTheme="minorEastAsia" w:hAnsiTheme="minorHAnsi" w:cstheme="minorBidi"/>
            <w:kern w:val="2"/>
            <w:sz w:val="24"/>
            <w:szCs w:val="24"/>
            <w14:ligatures w14:val="standardContextual"/>
          </w:rPr>
          <w:tab/>
        </w:r>
        <w:r w:rsidDel="005F5637">
          <w:delText>Introduction</w:delText>
        </w:r>
        <w:r w:rsidDel="005F5637">
          <w:tab/>
        </w:r>
        <w:r w:rsidDel="005F5637">
          <w:fldChar w:fldCharType="begin" w:fldLock="1"/>
        </w:r>
        <w:r w:rsidDel="005F5637">
          <w:delInstrText xml:space="preserve"> PAGEREF _Toc178929384 \h </w:delInstrText>
        </w:r>
        <w:r w:rsidDel="005F5637">
          <w:fldChar w:fldCharType="separate"/>
        </w:r>
        <w:r w:rsidDel="005F5637">
          <w:delText>64</w:delText>
        </w:r>
        <w:r w:rsidDel="005F5637">
          <w:fldChar w:fldCharType="end"/>
        </w:r>
      </w:del>
    </w:p>
    <w:p w14:paraId="49066B1E" w14:textId="383CC303" w:rsidR="00E20A33" w:rsidDel="005F5637" w:rsidRDefault="00E20A33">
      <w:pPr>
        <w:pStyle w:val="TOC2"/>
        <w:rPr>
          <w:del w:id="1686" w:author="COMPRION" w:date="2024-10-11T14:14:00Z" w16du:dateUtc="2024-10-11T12:14:00Z"/>
          <w:rFonts w:asciiTheme="minorHAnsi" w:eastAsiaTheme="minorEastAsia" w:hAnsiTheme="minorHAnsi" w:cstheme="minorBidi"/>
          <w:kern w:val="2"/>
          <w:sz w:val="24"/>
          <w:szCs w:val="24"/>
          <w14:ligatures w14:val="standardContextual"/>
        </w:rPr>
      </w:pPr>
      <w:del w:id="1687" w:author="COMPRION" w:date="2024-10-11T14:14:00Z" w16du:dateUtc="2024-10-11T12:14:00Z">
        <w:r w:rsidDel="005F5637">
          <w:delText>10.2</w:delText>
        </w:r>
        <w:r w:rsidDel="005F5637">
          <w:rPr>
            <w:rFonts w:asciiTheme="minorHAnsi" w:eastAsiaTheme="minorEastAsia" w:hAnsiTheme="minorHAnsi" w:cstheme="minorBidi"/>
            <w:kern w:val="2"/>
            <w:sz w:val="24"/>
            <w:szCs w:val="24"/>
            <w14:ligatures w14:val="standardContextual"/>
          </w:rPr>
          <w:tab/>
        </w:r>
        <w:r w:rsidDel="005F5637">
          <w:delText>General Test purpose</w:delText>
        </w:r>
        <w:r w:rsidDel="005F5637">
          <w:tab/>
        </w:r>
        <w:r w:rsidDel="005F5637">
          <w:fldChar w:fldCharType="begin" w:fldLock="1"/>
        </w:r>
        <w:r w:rsidDel="005F5637">
          <w:delInstrText xml:space="preserve"> PAGEREF _Toc178929385 \h </w:delInstrText>
        </w:r>
        <w:r w:rsidDel="005F5637">
          <w:fldChar w:fldCharType="separate"/>
        </w:r>
        <w:r w:rsidDel="005F5637">
          <w:delText>64</w:delText>
        </w:r>
        <w:r w:rsidDel="005F5637">
          <w:fldChar w:fldCharType="end"/>
        </w:r>
      </w:del>
    </w:p>
    <w:p w14:paraId="16484561" w14:textId="2535BA8F" w:rsidR="00E20A33" w:rsidDel="005F5637" w:rsidRDefault="00E20A33">
      <w:pPr>
        <w:pStyle w:val="TOC2"/>
        <w:rPr>
          <w:del w:id="1688" w:author="COMPRION" w:date="2024-10-11T14:14:00Z" w16du:dateUtc="2024-10-11T12:14:00Z"/>
          <w:rFonts w:asciiTheme="minorHAnsi" w:eastAsiaTheme="minorEastAsia" w:hAnsiTheme="minorHAnsi" w:cstheme="minorBidi"/>
          <w:kern w:val="2"/>
          <w:sz w:val="24"/>
          <w:szCs w:val="24"/>
          <w14:ligatures w14:val="standardContextual"/>
        </w:rPr>
      </w:pPr>
      <w:del w:id="1689" w:author="COMPRION" w:date="2024-10-11T14:14:00Z" w16du:dateUtc="2024-10-11T12:14:00Z">
        <w:r w:rsidDel="005F5637">
          <w:delText>10.3</w:delText>
        </w:r>
        <w:r w:rsidDel="005F5637">
          <w:rPr>
            <w:rFonts w:asciiTheme="minorHAnsi" w:eastAsiaTheme="minorEastAsia" w:hAnsiTheme="minorHAnsi" w:cstheme="minorBidi"/>
            <w:kern w:val="2"/>
            <w:sz w:val="24"/>
            <w:szCs w:val="24"/>
            <w14:ligatures w14:val="standardContextual"/>
          </w:rPr>
          <w:tab/>
        </w:r>
        <w:r w:rsidDel="005F5637">
          <w:delText>Initialization of USAT functionality on an ME with non</w:delText>
        </w:r>
        <w:r w:rsidDel="005F5637">
          <w:noBreakHyphen/>
          <w:delText>removable UICC</w:delText>
        </w:r>
        <w:r w:rsidDel="005F5637">
          <w:tab/>
        </w:r>
        <w:r w:rsidDel="005F5637">
          <w:fldChar w:fldCharType="begin" w:fldLock="1"/>
        </w:r>
        <w:r w:rsidDel="005F5637">
          <w:delInstrText xml:space="preserve"> PAGEREF _Toc178929386 \h </w:delInstrText>
        </w:r>
        <w:r w:rsidDel="005F5637">
          <w:fldChar w:fldCharType="separate"/>
        </w:r>
        <w:r w:rsidDel="005F5637">
          <w:delText>64</w:delText>
        </w:r>
        <w:r w:rsidDel="005F5637">
          <w:fldChar w:fldCharType="end"/>
        </w:r>
      </w:del>
    </w:p>
    <w:p w14:paraId="6D9A47CB" w14:textId="3BF2BA57" w:rsidR="00E20A33" w:rsidDel="005F5637" w:rsidRDefault="00E20A33">
      <w:pPr>
        <w:pStyle w:val="TOC3"/>
        <w:rPr>
          <w:del w:id="1690" w:author="COMPRION" w:date="2024-10-11T14:14:00Z" w16du:dateUtc="2024-10-11T12:14:00Z"/>
          <w:rFonts w:asciiTheme="minorHAnsi" w:eastAsiaTheme="minorEastAsia" w:hAnsiTheme="minorHAnsi" w:cstheme="minorBidi"/>
          <w:kern w:val="2"/>
          <w:sz w:val="24"/>
          <w:szCs w:val="24"/>
          <w14:ligatures w14:val="standardContextual"/>
        </w:rPr>
      </w:pPr>
      <w:del w:id="1691" w:author="COMPRION" w:date="2024-10-11T14:14:00Z" w16du:dateUtc="2024-10-11T12:14:00Z">
        <w:r w:rsidDel="005F5637">
          <w:delText>10.3.1</w:delText>
        </w:r>
        <w:r w:rsidDel="005F5637">
          <w:rPr>
            <w:rFonts w:asciiTheme="minorHAnsi" w:eastAsiaTheme="minorEastAsia" w:hAnsiTheme="minorHAnsi" w:cstheme="minorBidi"/>
            <w:kern w:val="2"/>
            <w:sz w:val="24"/>
            <w:szCs w:val="24"/>
            <w14:ligatures w14:val="standardContextual"/>
          </w:rPr>
          <w:tab/>
        </w:r>
        <w:r w:rsidDel="005F5637">
          <w:delText>Verification of the USAT support on an ME with non</w:delText>
        </w:r>
        <w:r w:rsidDel="005F5637">
          <w:noBreakHyphen/>
          <w:delText>removable UICC (Profile Download)</w:delText>
        </w:r>
        <w:r w:rsidDel="005F5637">
          <w:tab/>
        </w:r>
        <w:r w:rsidDel="005F5637">
          <w:fldChar w:fldCharType="begin" w:fldLock="1"/>
        </w:r>
        <w:r w:rsidDel="005F5637">
          <w:delInstrText xml:space="preserve"> PAGEREF _Toc178929387 \h </w:delInstrText>
        </w:r>
        <w:r w:rsidDel="005F5637">
          <w:fldChar w:fldCharType="separate"/>
        </w:r>
        <w:r w:rsidDel="005F5637">
          <w:delText>64</w:delText>
        </w:r>
        <w:r w:rsidDel="005F5637">
          <w:fldChar w:fldCharType="end"/>
        </w:r>
      </w:del>
    </w:p>
    <w:p w14:paraId="52C1215E" w14:textId="5AB38358" w:rsidR="00E20A33" w:rsidDel="005F5637" w:rsidRDefault="00E20A33">
      <w:pPr>
        <w:pStyle w:val="TOC4"/>
        <w:rPr>
          <w:del w:id="1692" w:author="COMPRION" w:date="2024-10-11T14:14:00Z" w16du:dateUtc="2024-10-11T12:14:00Z"/>
          <w:rFonts w:asciiTheme="minorHAnsi" w:eastAsiaTheme="minorEastAsia" w:hAnsiTheme="minorHAnsi" w:cstheme="minorBidi"/>
          <w:kern w:val="2"/>
          <w:sz w:val="24"/>
          <w:szCs w:val="24"/>
          <w14:ligatures w14:val="standardContextual"/>
        </w:rPr>
      </w:pPr>
      <w:del w:id="1693" w:author="COMPRION" w:date="2024-10-11T14:14:00Z" w16du:dateUtc="2024-10-11T12:14:00Z">
        <w:r w:rsidDel="005F5637">
          <w:delText>10.3.1.1</w:delText>
        </w:r>
        <w:r w:rsidDel="005F5637">
          <w:rPr>
            <w:rFonts w:asciiTheme="minorHAnsi" w:eastAsiaTheme="minorEastAsia" w:hAnsiTheme="minorHAnsi" w:cstheme="minorBidi"/>
            <w:kern w:val="2"/>
            <w:sz w:val="24"/>
            <w:szCs w:val="24"/>
            <w14:ligatures w14:val="standardContextual"/>
          </w:rPr>
          <w:tab/>
        </w:r>
        <w:r w:rsidDel="005F5637">
          <w:delText>Definition and applicability</w:delText>
        </w:r>
        <w:r w:rsidDel="005F5637">
          <w:tab/>
        </w:r>
        <w:r w:rsidDel="005F5637">
          <w:fldChar w:fldCharType="begin" w:fldLock="1"/>
        </w:r>
        <w:r w:rsidDel="005F5637">
          <w:delInstrText xml:space="preserve"> PAGEREF _Toc178929388 \h </w:delInstrText>
        </w:r>
        <w:r w:rsidDel="005F5637">
          <w:fldChar w:fldCharType="separate"/>
        </w:r>
        <w:r w:rsidDel="005F5637">
          <w:delText>64</w:delText>
        </w:r>
        <w:r w:rsidDel="005F5637">
          <w:fldChar w:fldCharType="end"/>
        </w:r>
      </w:del>
    </w:p>
    <w:p w14:paraId="5629FF45" w14:textId="14CBF069" w:rsidR="00E20A33" w:rsidDel="005F5637" w:rsidRDefault="00E20A33">
      <w:pPr>
        <w:pStyle w:val="TOC4"/>
        <w:rPr>
          <w:del w:id="1694" w:author="COMPRION" w:date="2024-10-11T14:14:00Z" w16du:dateUtc="2024-10-11T12:14:00Z"/>
          <w:rFonts w:asciiTheme="minorHAnsi" w:eastAsiaTheme="minorEastAsia" w:hAnsiTheme="minorHAnsi" w:cstheme="minorBidi"/>
          <w:kern w:val="2"/>
          <w:sz w:val="24"/>
          <w:szCs w:val="24"/>
          <w14:ligatures w14:val="standardContextual"/>
        </w:rPr>
      </w:pPr>
      <w:del w:id="1695" w:author="COMPRION" w:date="2024-10-11T14:14:00Z" w16du:dateUtc="2024-10-11T12:14:00Z">
        <w:r w:rsidDel="005F5637">
          <w:delText>10.3.1.2</w:delText>
        </w:r>
        <w:r w:rsidDel="005F5637">
          <w:rPr>
            <w:rFonts w:asciiTheme="minorHAnsi" w:eastAsiaTheme="minorEastAsia" w:hAnsiTheme="minorHAnsi" w:cstheme="minorBidi"/>
            <w:kern w:val="2"/>
            <w:sz w:val="24"/>
            <w:szCs w:val="24"/>
            <w14:ligatures w14:val="standardContextual"/>
          </w:rPr>
          <w:tab/>
        </w:r>
        <w:r w:rsidDel="005F5637">
          <w:delText>Conformance requirement</w:delText>
        </w:r>
        <w:r w:rsidDel="005F5637">
          <w:tab/>
        </w:r>
        <w:r w:rsidDel="005F5637">
          <w:fldChar w:fldCharType="begin" w:fldLock="1"/>
        </w:r>
        <w:r w:rsidDel="005F5637">
          <w:delInstrText xml:space="preserve"> PAGEREF _Toc178929389 \h </w:delInstrText>
        </w:r>
        <w:r w:rsidDel="005F5637">
          <w:fldChar w:fldCharType="separate"/>
        </w:r>
        <w:r w:rsidDel="005F5637">
          <w:delText>64</w:delText>
        </w:r>
        <w:r w:rsidDel="005F5637">
          <w:fldChar w:fldCharType="end"/>
        </w:r>
      </w:del>
    </w:p>
    <w:p w14:paraId="2432D807" w14:textId="5E1A2F50" w:rsidR="00E20A33" w:rsidDel="005F5637" w:rsidRDefault="00E20A33">
      <w:pPr>
        <w:pStyle w:val="TOC4"/>
        <w:rPr>
          <w:del w:id="1696" w:author="COMPRION" w:date="2024-10-11T14:14:00Z" w16du:dateUtc="2024-10-11T12:14:00Z"/>
          <w:rFonts w:asciiTheme="minorHAnsi" w:eastAsiaTheme="minorEastAsia" w:hAnsiTheme="minorHAnsi" w:cstheme="minorBidi"/>
          <w:kern w:val="2"/>
          <w:sz w:val="24"/>
          <w:szCs w:val="24"/>
          <w14:ligatures w14:val="standardContextual"/>
        </w:rPr>
      </w:pPr>
      <w:del w:id="1697" w:author="COMPRION" w:date="2024-10-11T14:14:00Z" w16du:dateUtc="2024-10-11T12:14:00Z">
        <w:r w:rsidDel="005F5637">
          <w:delText>10.3.1.3</w:delText>
        </w:r>
        <w:r w:rsidDel="005F5637">
          <w:rPr>
            <w:rFonts w:asciiTheme="minorHAnsi" w:eastAsiaTheme="minorEastAsia" w:hAnsiTheme="minorHAnsi" w:cstheme="minorBidi"/>
            <w:kern w:val="2"/>
            <w:sz w:val="24"/>
            <w:szCs w:val="24"/>
            <w14:ligatures w14:val="standardContextual"/>
          </w:rPr>
          <w:tab/>
        </w:r>
        <w:r w:rsidDel="005F5637">
          <w:delText>Test purpose</w:delText>
        </w:r>
        <w:r w:rsidDel="005F5637">
          <w:tab/>
        </w:r>
        <w:r w:rsidDel="005F5637">
          <w:fldChar w:fldCharType="begin" w:fldLock="1"/>
        </w:r>
        <w:r w:rsidDel="005F5637">
          <w:delInstrText xml:space="preserve"> PAGEREF _Toc178929390 \h </w:delInstrText>
        </w:r>
        <w:r w:rsidDel="005F5637">
          <w:fldChar w:fldCharType="separate"/>
        </w:r>
        <w:r w:rsidDel="005F5637">
          <w:delText>64</w:delText>
        </w:r>
        <w:r w:rsidDel="005F5637">
          <w:fldChar w:fldCharType="end"/>
        </w:r>
      </w:del>
    </w:p>
    <w:p w14:paraId="4D9655D7" w14:textId="52223000" w:rsidR="00E20A33" w:rsidDel="005F5637" w:rsidRDefault="00E20A33">
      <w:pPr>
        <w:pStyle w:val="TOC4"/>
        <w:rPr>
          <w:del w:id="1698" w:author="COMPRION" w:date="2024-10-11T14:14:00Z" w16du:dateUtc="2024-10-11T12:14:00Z"/>
          <w:rFonts w:asciiTheme="minorHAnsi" w:eastAsiaTheme="minorEastAsia" w:hAnsiTheme="minorHAnsi" w:cstheme="minorBidi"/>
          <w:kern w:val="2"/>
          <w:sz w:val="24"/>
          <w:szCs w:val="24"/>
          <w14:ligatures w14:val="standardContextual"/>
        </w:rPr>
      </w:pPr>
      <w:del w:id="1699" w:author="COMPRION" w:date="2024-10-11T14:14:00Z" w16du:dateUtc="2024-10-11T12:14:00Z">
        <w:r w:rsidDel="005F5637">
          <w:delText>10.3.1.4</w:delText>
        </w:r>
        <w:r w:rsidDel="005F5637">
          <w:rPr>
            <w:rFonts w:asciiTheme="minorHAnsi" w:eastAsiaTheme="minorEastAsia" w:hAnsiTheme="minorHAnsi" w:cstheme="minorBidi"/>
            <w:kern w:val="2"/>
            <w:sz w:val="24"/>
            <w:szCs w:val="24"/>
            <w14:ligatures w14:val="standardContextual"/>
          </w:rPr>
          <w:tab/>
        </w:r>
        <w:r w:rsidDel="005F5637">
          <w:delText>Method of test</w:delText>
        </w:r>
        <w:r w:rsidDel="005F5637">
          <w:tab/>
        </w:r>
        <w:r w:rsidDel="005F5637">
          <w:fldChar w:fldCharType="begin" w:fldLock="1"/>
        </w:r>
        <w:r w:rsidDel="005F5637">
          <w:delInstrText xml:space="preserve"> PAGEREF _Toc178929391 \h </w:delInstrText>
        </w:r>
        <w:r w:rsidDel="005F5637">
          <w:fldChar w:fldCharType="separate"/>
        </w:r>
        <w:r w:rsidDel="005F5637">
          <w:delText>64</w:delText>
        </w:r>
        <w:r w:rsidDel="005F5637">
          <w:fldChar w:fldCharType="end"/>
        </w:r>
      </w:del>
    </w:p>
    <w:p w14:paraId="1B67F605" w14:textId="2939E145" w:rsidR="00E20A33" w:rsidDel="005F5637" w:rsidRDefault="00E20A33">
      <w:pPr>
        <w:pStyle w:val="TOC5"/>
        <w:rPr>
          <w:del w:id="1700" w:author="COMPRION" w:date="2024-10-11T14:14:00Z" w16du:dateUtc="2024-10-11T12:14:00Z"/>
          <w:rFonts w:asciiTheme="minorHAnsi" w:eastAsiaTheme="minorEastAsia" w:hAnsiTheme="minorHAnsi" w:cstheme="minorBidi"/>
          <w:kern w:val="2"/>
          <w:sz w:val="24"/>
          <w:szCs w:val="24"/>
          <w14:ligatures w14:val="standardContextual"/>
        </w:rPr>
      </w:pPr>
      <w:del w:id="1701" w:author="COMPRION" w:date="2024-10-11T14:14:00Z" w16du:dateUtc="2024-10-11T12:14:00Z">
        <w:r w:rsidDel="005F5637">
          <w:delText>10.3.1.4.1</w:delText>
        </w:r>
        <w:r w:rsidDel="005F5637">
          <w:rPr>
            <w:rFonts w:asciiTheme="minorHAnsi" w:eastAsiaTheme="minorEastAsia" w:hAnsiTheme="minorHAnsi" w:cstheme="minorBidi"/>
            <w:kern w:val="2"/>
            <w:sz w:val="24"/>
            <w:szCs w:val="24"/>
            <w14:ligatures w14:val="standardContextual"/>
          </w:rPr>
          <w:tab/>
        </w:r>
        <w:r w:rsidDel="005F5637">
          <w:delText>Initial conditions</w:delText>
        </w:r>
        <w:r w:rsidDel="005F5637">
          <w:tab/>
        </w:r>
        <w:r w:rsidDel="005F5637">
          <w:fldChar w:fldCharType="begin" w:fldLock="1"/>
        </w:r>
        <w:r w:rsidDel="005F5637">
          <w:delInstrText xml:space="preserve"> PAGEREF _Toc178929392 \h </w:delInstrText>
        </w:r>
        <w:r w:rsidDel="005F5637">
          <w:fldChar w:fldCharType="separate"/>
        </w:r>
        <w:r w:rsidDel="005F5637">
          <w:delText>64</w:delText>
        </w:r>
        <w:r w:rsidDel="005F5637">
          <w:fldChar w:fldCharType="end"/>
        </w:r>
      </w:del>
    </w:p>
    <w:p w14:paraId="7E55DA48" w14:textId="3F474DE5" w:rsidR="00E20A33" w:rsidDel="005F5637" w:rsidRDefault="00E20A33">
      <w:pPr>
        <w:pStyle w:val="TOC5"/>
        <w:rPr>
          <w:del w:id="1702" w:author="COMPRION" w:date="2024-10-11T14:14:00Z" w16du:dateUtc="2024-10-11T12:14:00Z"/>
          <w:rFonts w:asciiTheme="minorHAnsi" w:eastAsiaTheme="minorEastAsia" w:hAnsiTheme="minorHAnsi" w:cstheme="minorBidi"/>
          <w:kern w:val="2"/>
          <w:sz w:val="24"/>
          <w:szCs w:val="24"/>
          <w14:ligatures w14:val="standardContextual"/>
        </w:rPr>
      </w:pPr>
      <w:del w:id="1703" w:author="COMPRION" w:date="2024-10-11T14:14:00Z" w16du:dateUtc="2024-10-11T12:14:00Z">
        <w:r w:rsidDel="005F5637">
          <w:delText>10.3.1.4.2</w:delText>
        </w:r>
        <w:r w:rsidDel="005F5637">
          <w:rPr>
            <w:rFonts w:asciiTheme="minorHAnsi" w:eastAsiaTheme="minorEastAsia" w:hAnsiTheme="minorHAnsi" w:cstheme="minorBidi"/>
            <w:kern w:val="2"/>
            <w:sz w:val="24"/>
            <w:szCs w:val="24"/>
            <w14:ligatures w14:val="standardContextual"/>
          </w:rPr>
          <w:tab/>
        </w:r>
        <w:r w:rsidDel="005F5637">
          <w:delText>Procedure</w:delText>
        </w:r>
        <w:r w:rsidDel="005F5637">
          <w:tab/>
        </w:r>
        <w:r w:rsidDel="005F5637">
          <w:fldChar w:fldCharType="begin" w:fldLock="1"/>
        </w:r>
        <w:r w:rsidDel="005F5637">
          <w:delInstrText xml:space="preserve"> PAGEREF _Toc178929393 \h </w:delInstrText>
        </w:r>
        <w:r w:rsidDel="005F5637">
          <w:fldChar w:fldCharType="separate"/>
        </w:r>
        <w:r w:rsidDel="005F5637">
          <w:delText>65</w:delText>
        </w:r>
        <w:r w:rsidDel="005F5637">
          <w:fldChar w:fldCharType="end"/>
        </w:r>
      </w:del>
    </w:p>
    <w:p w14:paraId="3EA3EC66" w14:textId="5801719A" w:rsidR="00E20A33" w:rsidDel="005F5637" w:rsidRDefault="00E20A33">
      <w:pPr>
        <w:pStyle w:val="TOC4"/>
        <w:rPr>
          <w:del w:id="1704" w:author="COMPRION" w:date="2024-10-11T14:14:00Z" w16du:dateUtc="2024-10-11T12:14:00Z"/>
          <w:rFonts w:asciiTheme="minorHAnsi" w:eastAsiaTheme="minorEastAsia" w:hAnsiTheme="minorHAnsi" w:cstheme="minorBidi"/>
          <w:kern w:val="2"/>
          <w:sz w:val="24"/>
          <w:szCs w:val="24"/>
          <w14:ligatures w14:val="standardContextual"/>
        </w:rPr>
      </w:pPr>
      <w:del w:id="1705" w:author="COMPRION" w:date="2024-10-11T14:14:00Z" w16du:dateUtc="2024-10-11T12:14:00Z">
        <w:r w:rsidDel="005F5637">
          <w:delText>10.3.1.5</w:delText>
        </w:r>
        <w:r w:rsidDel="005F5637">
          <w:rPr>
            <w:rFonts w:asciiTheme="minorHAnsi" w:eastAsiaTheme="minorEastAsia" w:hAnsiTheme="minorHAnsi" w:cstheme="minorBidi"/>
            <w:kern w:val="2"/>
            <w:sz w:val="24"/>
            <w:szCs w:val="24"/>
            <w14:ligatures w14:val="standardContextual"/>
          </w:rPr>
          <w:tab/>
        </w:r>
        <w:r w:rsidDel="005F5637">
          <w:delText>Test requirement</w:delText>
        </w:r>
        <w:r w:rsidDel="005F5637">
          <w:tab/>
        </w:r>
        <w:r w:rsidDel="005F5637">
          <w:fldChar w:fldCharType="begin" w:fldLock="1"/>
        </w:r>
        <w:r w:rsidDel="005F5637">
          <w:delInstrText xml:space="preserve"> PAGEREF _Toc178929394 \h </w:delInstrText>
        </w:r>
        <w:r w:rsidDel="005F5637">
          <w:fldChar w:fldCharType="separate"/>
        </w:r>
        <w:r w:rsidDel="005F5637">
          <w:delText>65</w:delText>
        </w:r>
        <w:r w:rsidDel="005F5637">
          <w:fldChar w:fldCharType="end"/>
        </w:r>
      </w:del>
    </w:p>
    <w:p w14:paraId="31B0E2CB" w14:textId="00C37BDA" w:rsidR="00E20A33" w:rsidDel="005F5637" w:rsidRDefault="00E20A33">
      <w:pPr>
        <w:pStyle w:val="TOC3"/>
        <w:rPr>
          <w:del w:id="1706" w:author="COMPRION" w:date="2024-10-11T14:14:00Z" w16du:dateUtc="2024-10-11T12:14:00Z"/>
          <w:rFonts w:asciiTheme="minorHAnsi" w:eastAsiaTheme="minorEastAsia" w:hAnsiTheme="minorHAnsi" w:cstheme="minorBidi"/>
          <w:kern w:val="2"/>
          <w:sz w:val="24"/>
          <w:szCs w:val="24"/>
          <w14:ligatures w14:val="standardContextual"/>
        </w:rPr>
      </w:pPr>
      <w:del w:id="1707" w:author="COMPRION" w:date="2024-10-11T14:14:00Z" w16du:dateUtc="2024-10-11T12:14:00Z">
        <w:r w:rsidDel="005F5637">
          <w:delText>10.3.2</w:delText>
        </w:r>
        <w:r w:rsidDel="005F5637">
          <w:rPr>
            <w:rFonts w:asciiTheme="minorHAnsi" w:eastAsiaTheme="minorEastAsia" w:hAnsiTheme="minorHAnsi" w:cstheme="minorBidi"/>
            <w:kern w:val="2"/>
            <w:sz w:val="24"/>
            <w:szCs w:val="24"/>
            <w14:ligatures w14:val="standardContextual"/>
          </w:rPr>
          <w:tab/>
        </w:r>
        <w:r w:rsidDel="005F5637">
          <w:delText>Contents of the TERMINAL PROFILE command</w:delText>
        </w:r>
        <w:r w:rsidDel="005F5637">
          <w:tab/>
        </w:r>
        <w:r w:rsidDel="005F5637">
          <w:fldChar w:fldCharType="begin" w:fldLock="1"/>
        </w:r>
        <w:r w:rsidDel="005F5637">
          <w:delInstrText xml:space="preserve"> PAGEREF _Toc178929395 \h </w:delInstrText>
        </w:r>
        <w:r w:rsidDel="005F5637">
          <w:fldChar w:fldCharType="separate"/>
        </w:r>
        <w:r w:rsidDel="005F5637">
          <w:delText>65</w:delText>
        </w:r>
        <w:r w:rsidDel="005F5637">
          <w:fldChar w:fldCharType="end"/>
        </w:r>
      </w:del>
    </w:p>
    <w:p w14:paraId="69F94223" w14:textId="268357F8" w:rsidR="00E20A33" w:rsidDel="005F5637" w:rsidRDefault="00E20A33">
      <w:pPr>
        <w:pStyle w:val="TOC4"/>
        <w:rPr>
          <w:del w:id="1708" w:author="COMPRION" w:date="2024-10-11T14:14:00Z" w16du:dateUtc="2024-10-11T12:14:00Z"/>
          <w:rFonts w:asciiTheme="minorHAnsi" w:eastAsiaTheme="minorEastAsia" w:hAnsiTheme="minorHAnsi" w:cstheme="minorBidi"/>
          <w:kern w:val="2"/>
          <w:sz w:val="24"/>
          <w:szCs w:val="24"/>
          <w14:ligatures w14:val="standardContextual"/>
        </w:rPr>
      </w:pPr>
      <w:del w:id="1709" w:author="COMPRION" w:date="2024-10-11T14:14:00Z" w16du:dateUtc="2024-10-11T12:14:00Z">
        <w:r w:rsidDel="005F5637">
          <w:delText>10.3.2.1</w:delText>
        </w:r>
        <w:r w:rsidDel="005F5637">
          <w:rPr>
            <w:rFonts w:asciiTheme="minorHAnsi" w:eastAsiaTheme="minorEastAsia" w:hAnsiTheme="minorHAnsi" w:cstheme="minorBidi"/>
            <w:kern w:val="2"/>
            <w:sz w:val="24"/>
            <w:szCs w:val="24"/>
            <w14:ligatures w14:val="standardContextual"/>
          </w:rPr>
          <w:tab/>
        </w:r>
        <w:r w:rsidDel="005F5637">
          <w:delText>Definition and applicability</w:delText>
        </w:r>
        <w:r w:rsidDel="005F5637">
          <w:tab/>
        </w:r>
        <w:r w:rsidDel="005F5637">
          <w:fldChar w:fldCharType="begin" w:fldLock="1"/>
        </w:r>
        <w:r w:rsidDel="005F5637">
          <w:delInstrText xml:space="preserve"> PAGEREF _Toc178929396 \h </w:delInstrText>
        </w:r>
        <w:r w:rsidDel="005F5637">
          <w:fldChar w:fldCharType="separate"/>
        </w:r>
        <w:r w:rsidDel="005F5637">
          <w:delText>65</w:delText>
        </w:r>
        <w:r w:rsidDel="005F5637">
          <w:fldChar w:fldCharType="end"/>
        </w:r>
      </w:del>
    </w:p>
    <w:p w14:paraId="1A6B21FE" w14:textId="0D322B31" w:rsidR="00E20A33" w:rsidDel="005F5637" w:rsidRDefault="00E20A33">
      <w:pPr>
        <w:pStyle w:val="TOC4"/>
        <w:rPr>
          <w:del w:id="1710" w:author="COMPRION" w:date="2024-10-11T14:14:00Z" w16du:dateUtc="2024-10-11T12:14:00Z"/>
          <w:rFonts w:asciiTheme="minorHAnsi" w:eastAsiaTheme="minorEastAsia" w:hAnsiTheme="minorHAnsi" w:cstheme="minorBidi"/>
          <w:kern w:val="2"/>
          <w:sz w:val="24"/>
          <w:szCs w:val="24"/>
          <w14:ligatures w14:val="standardContextual"/>
        </w:rPr>
      </w:pPr>
      <w:del w:id="1711" w:author="COMPRION" w:date="2024-10-11T14:14:00Z" w16du:dateUtc="2024-10-11T12:14:00Z">
        <w:r w:rsidDel="005F5637">
          <w:delText>10.3.2.2</w:delText>
        </w:r>
        <w:r w:rsidDel="005F5637">
          <w:rPr>
            <w:rFonts w:asciiTheme="minorHAnsi" w:eastAsiaTheme="minorEastAsia" w:hAnsiTheme="minorHAnsi" w:cstheme="minorBidi"/>
            <w:kern w:val="2"/>
            <w:sz w:val="24"/>
            <w:szCs w:val="24"/>
            <w14:ligatures w14:val="standardContextual"/>
          </w:rPr>
          <w:tab/>
        </w:r>
        <w:r w:rsidDel="005F5637">
          <w:delText>Conformance requirement</w:delText>
        </w:r>
        <w:r w:rsidDel="005F5637">
          <w:tab/>
        </w:r>
        <w:r w:rsidDel="005F5637">
          <w:fldChar w:fldCharType="begin" w:fldLock="1"/>
        </w:r>
        <w:r w:rsidDel="005F5637">
          <w:delInstrText xml:space="preserve"> PAGEREF _Toc178929397 \h </w:delInstrText>
        </w:r>
        <w:r w:rsidDel="005F5637">
          <w:fldChar w:fldCharType="separate"/>
        </w:r>
        <w:r w:rsidDel="005F5637">
          <w:delText>65</w:delText>
        </w:r>
        <w:r w:rsidDel="005F5637">
          <w:fldChar w:fldCharType="end"/>
        </w:r>
      </w:del>
    </w:p>
    <w:p w14:paraId="1B03C89F" w14:textId="495E7B24" w:rsidR="00E20A33" w:rsidDel="005F5637" w:rsidRDefault="00E20A33">
      <w:pPr>
        <w:pStyle w:val="TOC4"/>
        <w:rPr>
          <w:del w:id="1712" w:author="COMPRION" w:date="2024-10-11T14:14:00Z" w16du:dateUtc="2024-10-11T12:14:00Z"/>
          <w:rFonts w:asciiTheme="minorHAnsi" w:eastAsiaTheme="minorEastAsia" w:hAnsiTheme="minorHAnsi" w:cstheme="minorBidi"/>
          <w:kern w:val="2"/>
          <w:sz w:val="24"/>
          <w:szCs w:val="24"/>
          <w14:ligatures w14:val="standardContextual"/>
        </w:rPr>
      </w:pPr>
      <w:del w:id="1713" w:author="COMPRION" w:date="2024-10-11T14:14:00Z" w16du:dateUtc="2024-10-11T12:14:00Z">
        <w:r w:rsidDel="005F5637">
          <w:delText>10.3.2.3</w:delText>
        </w:r>
        <w:r w:rsidDel="005F5637">
          <w:rPr>
            <w:rFonts w:asciiTheme="minorHAnsi" w:eastAsiaTheme="minorEastAsia" w:hAnsiTheme="minorHAnsi" w:cstheme="minorBidi"/>
            <w:kern w:val="2"/>
            <w:sz w:val="24"/>
            <w:szCs w:val="24"/>
            <w14:ligatures w14:val="standardContextual"/>
          </w:rPr>
          <w:tab/>
        </w:r>
        <w:r w:rsidDel="005F5637">
          <w:delText>Test purpose</w:delText>
        </w:r>
        <w:r w:rsidDel="005F5637">
          <w:tab/>
        </w:r>
        <w:r w:rsidDel="005F5637">
          <w:fldChar w:fldCharType="begin" w:fldLock="1"/>
        </w:r>
        <w:r w:rsidDel="005F5637">
          <w:delInstrText xml:space="preserve"> PAGEREF _Toc178929398 \h </w:delInstrText>
        </w:r>
        <w:r w:rsidDel="005F5637">
          <w:fldChar w:fldCharType="separate"/>
        </w:r>
        <w:r w:rsidDel="005F5637">
          <w:delText>65</w:delText>
        </w:r>
        <w:r w:rsidDel="005F5637">
          <w:fldChar w:fldCharType="end"/>
        </w:r>
      </w:del>
    </w:p>
    <w:p w14:paraId="7B3429D7" w14:textId="4B4362C6" w:rsidR="00E20A33" w:rsidDel="005F5637" w:rsidRDefault="00E20A33">
      <w:pPr>
        <w:pStyle w:val="TOC4"/>
        <w:rPr>
          <w:del w:id="1714" w:author="COMPRION" w:date="2024-10-11T14:14:00Z" w16du:dateUtc="2024-10-11T12:14:00Z"/>
          <w:rFonts w:asciiTheme="minorHAnsi" w:eastAsiaTheme="minorEastAsia" w:hAnsiTheme="minorHAnsi" w:cstheme="minorBidi"/>
          <w:kern w:val="2"/>
          <w:sz w:val="24"/>
          <w:szCs w:val="24"/>
          <w14:ligatures w14:val="standardContextual"/>
        </w:rPr>
      </w:pPr>
      <w:del w:id="1715" w:author="COMPRION" w:date="2024-10-11T14:14:00Z" w16du:dateUtc="2024-10-11T12:14:00Z">
        <w:r w:rsidDel="005F5637">
          <w:delText>10.3.2.4</w:delText>
        </w:r>
        <w:r w:rsidDel="005F5637">
          <w:rPr>
            <w:rFonts w:asciiTheme="minorHAnsi" w:eastAsiaTheme="minorEastAsia" w:hAnsiTheme="minorHAnsi" w:cstheme="minorBidi"/>
            <w:kern w:val="2"/>
            <w:sz w:val="24"/>
            <w:szCs w:val="24"/>
            <w14:ligatures w14:val="standardContextual"/>
          </w:rPr>
          <w:tab/>
        </w:r>
        <w:r w:rsidDel="005F5637">
          <w:delText>Method of test</w:delText>
        </w:r>
        <w:r w:rsidDel="005F5637">
          <w:tab/>
        </w:r>
        <w:r w:rsidDel="005F5637">
          <w:fldChar w:fldCharType="begin" w:fldLock="1"/>
        </w:r>
        <w:r w:rsidDel="005F5637">
          <w:delInstrText xml:space="preserve"> PAGEREF _Toc178929399 \h </w:delInstrText>
        </w:r>
        <w:r w:rsidDel="005F5637">
          <w:fldChar w:fldCharType="separate"/>
        </w:r>
        <w:r w:rsidDel="005F5637">
          <w:delText>66</w:delText>
        </w:r>
        <w:r w:rsidDel="005F5637">
          <w:fldChar w:fldCharType="end"/>
        </w:r>
      </w:del>
    </w:p>
    <w:p w14:paraId="1B361225" w14:textId="03D4311F" w:rsidR="00E20A33" w:rsidDel="005F5637" w:rsidRDefault="00E20A33">
      <w:pPr>
        <w:pStyle w:val="TOC5"/>
        <w:rPr>
          <w:del w:id="1716" w:author="COMPRION" w:date="2024-10-11T14:14:00Z" w16du:dateUtc="2024-10-11T12:14:00Z"/>
          <w:rFonts w:asciiTheme="minorHAnsi" w:eastAsiaTheme="minorEastAsia" w:hAnsiTheme="minorHAnsi" w:cstheme="minorBidi"/>
          <w:kern w:val="2"/>
          <w:sz w:val="24"/>
          <w:szCs w:val="24"/>
          <w14:ligatures w14:val="standardContextual"/>
        </w:rPr>
      </w:pPr>
      <w:del w:id="1717" w:author="COMPRION" w:date="2024-10-11T14:14:00Z" w16du:dateUtc="2024-10-11T12:14:00Z">
        <w:r w:rsidDel="005F5637">
          <w:delText>10.3.2.4.1</w:delText>
        </w:r>
        <w:r w:rsidDel="005F5637">
          <w:rPr>
            <w:rFonts w:asciiTheme="minorHAnsi" w:eastAsiaTheme="minorEastAsia" w:hAnsiTheme="minorHAnsi" w:cstheme="minorBidi"/>
            <w:kern w:val="2"/>
            <w:sz w:val="24"/>
            <w:szCs w:val="24"/>
            <w14:ligatures w14:val="standardContextual"/>
          </w:rPr>
          <w:tab/>
        </w:r>
        <w:r w:rsidDel="005F5637">
          <w:delText>Initial conditions</w:delText>
        </w:r>
        <w:r w:rsidDel="005F5637">
          <w:tab/>
        </w:r>
        <w:r w:rsidDel="005F5637">
          <w:fldChar w:fldCharType="begin" w:fldLock="1"/>
        </w:r>
        <w:r w:rsidDel="005F5637">
          <w:delInstrText xml:space="preserve"> PAGEREF _Toc178929400 \h </w:delInstrText>
        </w:r>
        <w:r w:rsidDel="005F5637">
          <w:fldChar w:fldCharType="separate"/>
        </w:r>
        <w:r w:rsidDel="005F5637">
          <w:delText>66</w:delText>
        </w:r>
        <w:r w:rsidDel="005F5637">
          <w:fldChar w:fldCharType="end"/>
        </w:r>
      </w:del>
    </w:p>
    <w:p w14:paraId="0462E4CB" w14:textId="065C3063" w:rsidR="00E20A33" w:rsidDel="005F5637" w:rsidRDefault="00E20A33">
      <w:pPr>
        <w:pStyle w:val="TOC5"/>
        <w:rPr>
          <w:del w:id="1718" w:author="COMPRION" w:date="2024-10-11T14:14:00Z" w16du:dateUtc="2024-10-11T12:14:00Z"/>
          <w:rFonts w:asciiTheme="minorHAnsi" w:eastAsiaTheme="minorEastAsia" w:hAnsiTheme="minorHAnsi" w:cstheme="minorBidi"/>
          <w:kern w:val="2"/>
          <w:sz w:val="24"/>
          <w:szCs w:val="24"/>
          <w14:ligatures w14:val="standardContextual"/>
        </w:rPr>
      </w:pPr>
      <w:del w:id="1719" w:author="COMPRION" w:date="2024-10-11T14:14:00Z" w16du:dateUtc="2024-10-11T12:14:00Z">
        <w:r w:rsidDel="005F5637">
          <w:delText>10.3.2.4.2</w:delText>
        </w:r>
        <w:r w:rsidDel="005F5637">
          <w:rPr>
            <w:rFonts w:asciiTheme="minorHAnsi" w:eastAsiaTheme="minorEastAsia" w:hAnsiTheme="minorHAnsi" w:cstheme="minorBidi"/>
            <w:kern w:val="2"/>
            <w:sz w:val="24"/>
            <w:szCs w:val="24"/>
            <w14:ligatures w14:val="standardContextual"/>
          </w:rPr>
          <w:tab/>
        </w:r>
        <w:r w:rsidDel="005F5637">
          <w:delText>Procedure</w:delText>
        </w:r>
        <w:r w:rsidDel="005F5637">
          <w:tab/>
        </w:r>
        <w:r w:rsidDel="005F5637">
          <w:fldChar w:fldCharType="begin" w:fldLock="1"/>
        </w:r>
        <w:r w:rsidDel="005F5637">
          <w:delInstrText xml:space="preserve"> PAGEREF _Toc178929401 \h </w:delInstrText>
        </w:r>
        <w:r w:rsidDel="005F5637">
          <w:fldChar w:fldCharType="separate"/>
        </w:r>
        <w:r w:rsidDel="005F5637">
          <w:delText>66</w:delText>
        </w:r>
        <w:r w:rsidDel="005F5637">
          <w:fldChar w:fldCharType="end"/>
        </w:r>
      </w:del>
    </w:p>
    <w:p w14:paraId="60F000EF" w14:textId="4CAA3897" w:rsidR="00E20A33" w:rsidDel="005F5637" w:rsidRDefault="00E20A33">
      <w:pPr>
        <w:pStyle w:val="TOC4"/>
        <w:rPr>
          <w:del w:id="1720" w:author="COMPRION" w:date="2024-10-11T14:14:00Z" w16du:dateUtc="2024-10-11T12:14:00Z"/>
          <w:rFonts w:asciiTheme="minorHAnsi" w:eastAsiaTheme="minorEastAsia" w:hAnsiTheme="minorHAnsi" w:cstheme="minorBidi"/>
          <w:kern w:val="2"/>
          <w:sz w:val="24"/>
          <w:szCs w:val="24"/>
          <w14:ligatures w14:val="standardContextual"/>
        </w:rPr>
      </w:pPr>
      <w:del w:id="1721" w:author="COMPRION" w:date="2024-10-11T14:14:00Z" w16du:dateUtc="2024-10-11T12:14:00Z">
        <w:r w:rsidDel="005F5637">
          <w:delText>10.3.2.5</w:delText>
        </w:r>
        <w:r w:rsidDel="005F5637">
          <w:rPr>
            <w:rFonts w:asciiTheme="minorHAnsi" w:eastAsiaTheme="minorEastAsia" w:hAnsiTheme="minorHAnsi" w:cstheme="minorBidi"/>
            <w:kern w:val="2"/>
            <w:sz w:val="24"/>
            <w:szCs w:val="24"/>
            <w14:ligatures w14:val="standardContextual"/>
          </w:rPr>
          <w:tab/>
        </w:r>
        <w:r w:rsidDel="005F5637">
          <w:delText>Test requirement</w:delText>
        </w:r>
        <w:r w:rsidDel="005F5637">
          <w:tab/>
        </w:r>
        <w:r w:rsidDel="005F5637">
          <w:fldChar w:fldCharType="begin" w:fldLock="1"/>
        </w:r>
        <w:r w:rsidDel="005F5637">
          <w:delInstrText xml:space="preserve"> PAGEREF _Toc178929402 \h </w:delInstrText>
        </w:r>
        <w:r w:rsidDel="005F5637">
          <w:fldChar w:fldCharType="separate"/>
        </w:r>
        <w:r w:rsidDel="005F5637">
          <w:delText>66</w:delText>
        </w:r>
        <w:r w:rsidDel="005F5637">
          <w:fldChar w:fldCharType="end"/>
        </w:r>
      </w:del>
    </w:p>
    <w:p w14:paraId="7260ABB6" w14:textId="3B0CFD44" w:rsidR="00E20A33" w:rsidDel="005F5637" w:rsidRDefault="00E20A33">
      <w:pPr>
        <w:pStyle w:val="TOC4"/>
        <w:rPr>
          <w:del w:id="1722" w:author="COMPRION" w:date="2024-10-11T14:14:00Z" w16du:dateUtc="2024-10-11T12:14:00Z"/>
          <w:rFonts w:asciiTheme="minorHAnsi" w:eastAsiaTheme="minorEastAsia" w:hAnsiTheme="minorHAnsi" w:cstheme="minorBidi"/>
          <w:kern w:val="2"/>
          <w:sz w:val="24"/>
          <w:szCs w:val="24"/>
          <w14:ligatures w14:val="standardContextual"/>
        </w:rPr>
      </w:pPr>
      <w:del w:id="1723" w:author="COMPRION" w:date="2024-10-11T14:14:00Z" w16du:dateUtc="2024-10-11T12:14:00Z">
        <w:r w:rsidDel="005F5637">
          <w:delText>10.3.2.6</w:delText>
        </w:r>
        <w:r w:rsidDel="005F5637">
          <w:rPr>
            <w:rFonts w:asciiTheme="minorHAnsi" w:eastAsiaTheme="minorEastAsia" w:hAnsiTheme="minorHAnsi" w:cstheme="minorBidi"/>
            <w:kern w:val="2"/>
            <w:sz w:val="24"/>
            <w:szCs w:val="24"/>
            <w14:ligatures w14:val="standardContextual"/>
          </w:rPr>
          <w:tab/>
        </w:r>
        <w:r w:rsidDel="005F5637">
          <w:delText>Acceptance criteria</w:delText>
        </w:r>
        <w:r w:rsidDel="005F5637">
          <w:tab/>
        </w:r>
        <w:r w:rsidDel="005F5637">
          <w:fldChar w:fldCharType="begin" w:fldLock="1"/>
        </w:r>
        <w:r w:rsidDel="005F5637">
          <w:delInstrText xml:space="preserve"> PAGEREF _Toc178929403 \h </w:delInstrText>
        </w:r>
        <w:r w:rsidDel="005F5637">
          <w:fldChar w:fldCharType="separate"/>
        </w:r>
        <w:r w:rsidDel="005F5637">
          <w:delText>66</w:delText>
        </w:r>
        <w:r w:rsidDel="005F5637">
          <w:fldChar w:fldCharType="end"/>
        </w:r>
      </w:del>
    </w:p>
    <w:p w14:paraId="01A84BA0" w14:textId="3C24D3DB" w:rsidR="00E20A33" w:rsidDel="005F5637" w:rsidRDefault="00E20A33">
      <w:pPr>
        <w:pStyle w:val="TOC3"/>
        <w:rPr>
          <w:del w:id="1724" w:author="COMPRION" w:date="2024-10-11T14:14:00Z" w16du:dateUtc="2024-10-11T12:14:00Z"/>
          <w:rFonts w:asciiTheme="minorHAnsi" w:eastAsiaTheme="minorEastAsia" w:hAnsiTheme="minorHAnsi" w:cstheme="minorBidi"/>
          <w:kern w:val="2"/>
          <w:sz w:val="24"/>
          <w:szCs w:val="24"/>
          <w14:ligatures w14:val="standardContextual"/>
        </w:rPr>
      </w:pPr>
      <w:del w:id="1725" w:author="COMPRION" w:date="2024-10-11T14:14:00Z" w16du:dateUtc="2024-10-11T12:14:00Z">
        <w:r w:rsidDel="005F5637">
          <w:rPr>
            <w:lang w:eastAsia="en-US"/>
          </w:rPr>
          <w:delText>10.3.3</w:delText>
        </w:r>
        <w:r w:rsidDel="005F5637">
          <w:rPr>
            <w:rFonts w:asciiTheme="minorHAnsi" w:eastAsiaTheme="minorEastAsia" w:hAnsiTheme="minorHAnsi" w:cstheme="minorBidi"/>
            <w:kern w:val="2"/>
            <w:sz w:val="24"/>
            <w:szCs w:val="24"/>
            <w14:ligatures w14:val="standardContextual"/>
          </w:rPr>
          <w:tab/>
        </w:r>
        <w:r w:rsidDel="005F5637">
          <w:rPr>
            <w:lang w:eastAsia="en-US"/>
          </w:rPr>
          <w:delText>Servicing of proactive UICC commands</w:delText>
        </w:r>
        <w:r w:rsidDel="005F5637">
          <w:tab/>
        </w:r>
        <w:r w:rsidDel="005F5637">
          <w:fldChar w:fldCharType="begin" w:fldLock="1"/>
        </w:r>
        <w:r w:rsidDel="005F5637">
          <w:delInstrText xml:space="preserve"> PAGEREF _Toc178929404 \h </w:delInstrText>
        </w:r>
        <w:r w:rsidDel="005F5637">
          <w:fldChar w:fldCharType="separate"/>
        </w:r>
        <w:r w:rsidDel="005F5637">
          <w:delText>66</w:delText>
        </w:r>
        <w:r w:rsidDel="005F5637">
          <w:fldChar w:fldCharType="end"/>
        </w:r>
      </w:del>
    </w:p>
    <w:p w14:paraId="3069D8D2" w14:textId="50F41272" w:rsidR="00E20A33" w:rsidDel="005F5637" w:rsidRDefault="00E20A33">
      <w:pPr>
        <w:pStyle w:val="TOC4"/>
        <w:rPr>
          <w:del w:id="1726" w:author="COMPRION" w:date="2024-10-11T14:14:00Z" w16du:dateUtc="2024-10-11T12:14:00Z"/>
          <w:rFonts w:asciiTheme="minorHAnsi" w:eastAsiaTheme="minorEastAsia" w:hAnsiTheme="minorHAnsi" w:cstheme="minorBidi"/>
          <w:kern w:val="2"/>
          <w:sz w:val="24"/>
          <w:szCs w:val="24"/>
          <w14:ligatures w14:val="standardContextual"/>
        </w:rPr>
      </w:pPr>
      <w:del w:id="1727" w:author="COMPRION" w:date="2024-10-11T14:14:00Z" w16du:dateUtc="2024-10-11T12:14:00Z">
        <w:r w:rsidDel="005F5637">
          <w:delText>10.3.3.1</w:delText>
        </w:r>
        <w:r w:rsidDel="005F5637">
          <w:rPr>
            <w:rFonts w:asciiTheme="minorHAnsi" w:eastAsiaTheme="minorEastAsia" w:hAnsiTheme="minorHAnsi" w:cstheme="minorBidi"/>
            <w:kern w:val="2"/>
            <w:sz w:val="24"/>
            <w:szCs w:val="24"/>
            <w14:ligatures w14:val="standardContextual"/>
          </w:rPr>
          <w:tab/>
        </w:r>
        <w:r w:rsidDel="005F5637">
          <w:delText>Definition and applicability</w:delText>
        </w:r>
        <w:r w:rsidDel="005F5637">
          <w:tab/>
        </w:r>
        <w:r w:rsidDel="005F5637">
          <w:fldChar w:fldCharType="begin" w:fldLock="1"/>
        </w:r>
        <w:r w:rsidDel="005F5637">
          <w:delInstrText xml:space="preserve"> PAGEREF _Toc178929405 \h </w:delInstrText>
        </w:r>
        <w:r w:rsidDel="005F5637">
          <w:fldChar w:fldCharType="separate"/>
        </w:r>
        <w:r w:rsidDel="005F5637">
          <w:delText>66</w:delText>
        </w:r>
        <w:r w:rsidDel="005F5637">
          <w:fldChar w:fldCharType="end"/>
        </w:r>
      </w:del>
    </w:p>
    <w:p w14:paraId="67AFC3C2" w14:textId="39340D68" w:rsidR="00E20A33" w:rsidDel="005F5637" w:rsidRDefault="00E20A33">
      <w:pPr>
        <w:pStyle w:val="TOC4"/>
        <w:rPr>
          <w:del w:id="1728" w:author="COMPRION" w:date="2024-10-11T14:14:00Z" w16du:dateUtc="2024-10-11T12:14:00Z"/>
          <w:rFonts w:asciiTheme="minorHAnsi" w:eastAsiaTheme="minorEastAsia" w:hAnsiTheme="minorHAnsi" w:cstheme="minorBidi"/>
          <w:kern w:val="2"/>
          <w:sz w:val="24"/>
          <w:szCs w:val="24"/>
          <w14:ligatures w14:val="standardContextual"/>
        </w:rPr>
      </w:pPr>
      <w:del w:id="1729" w:author="COMPRION" w:date="2024-10-11T14:14:00Z" w16du:dateUtc="2024-10-11T12:14:00Z">
        <w:r w:rsidDel="005F5637">
          <w:delText>10.3.3.2</w:delText>
        </w:r>
        <w:r w:rsidDel="005F5637">
          <w:rPr>
            <w:rFonts w:asciiTheme="minorHAnsi" w:eastAsiaTheme="minorEastAsia" w:hAnsiTheme="minorHAnsi" w:cstheme="minorBidi"/>
            <w:kern w:val="2"/>
            <w:sz w:val="24"/>
            <w:szCs w:val="24"/>
            <w14:ligatures w14:val="standardContextual"/>
          </w:rPr>
          <w:tab/>
        </w:r>
        <w:r w:rsidDel="005F5637">
          <w:delText>Conformance requirement</w:delText>
        </w:r>
        <w:r w:rsidDel="005F5637">
          <w:tab/>
        </w:r>
        <w:r w:rsidDel="005F5637">
          <w:fldChar w:fldCharType="begin" w:fldLock="1"/>
        </w:r>
        <w:r w:rsidDel="005F5637">
          <w:delInstrText xml:space="preserve"> PAGEREF _Toc178929406 \h </w:delInstrText>
        </w:r>
        <w:r w:rsidDel="005F5637">
          <w:fldChar w:fldCharType="separate"/>
        </w:r>
        <w:r w:rsidDel="005F5637">
          <w:delText>66</w:delText>
        </w:r>
        <w:r w:rsidDel="005F5637">
          <w:fldChar w:fldCharType="end"/>
        </w:r>
      </w:del>
    </w:p>
    <w:p w14:paraId="5CF5DC27" w14:textId="16D16403" w:rsidR="00E20A33" w:rsidDel="005F5637" w:rsidRDefault="00E20A33">
      <w:pPr>
        <w:pStyle w:val="TOC4"/>
        <w:rPr>
          <w:del w:id="1730" w:author="COMPRION" w:date="2024-10-11T14:14:00Z" w16du:dateUtc="2024-10-11T12:14:00Z"/>
          <w:rFonts w:asciiTheme="minorHAnsi" w:eastAsiaTheme="minorEastAsia" w:hAnsiTheme="minorHAnsi" w:cstheme="minorBidi"/>
          <w:kern w:val="2"/>
          <w:sz w:val="24"/>
          <w:szCs w:val="24"/>
          <w14:ligatures w14:val="standardContextual"/>
        </w:rPr>
      </w:pPr>
      <w:del w:id="1731" w:author="COMPRION" w:date="2024-10-11T14:14:00Z" w16du:dateUtc="2024-10-11T12:14:00Z">
        <w:r w:rsidDel="005F5637">
          <w:delText>10.3.3.3</w:delText>
        </w:r>
        <w:r w:rsidDel="005F5637">
          <w:rPr>
            <w:rFonts w:asciiTheme="minorHAnsi" w:eastAsiaTheme="minorEastAsia" w:hAnsiTheme="minorHAnsi" w:cstheme="minorBidi"/>
            <w:kern w:val="2"/>
            <w:sz w:val="24"/>
            <w:szCs w:val="24"/>
            <w14:ligatures w14:val="standardContextual"/>
          </w:rPr>
          <w:tab/>
        </w:r>
        <w:r w:rsidDel="005F5637">
          <w:delText>Test purpose</w:delText>
        </w:r>
        <w:r w:rsidDel="005F5637">
          <w:tab/>
        </w:r>
        <w:r w:rsidDel="005F5637">
          <w:fldChar w:fldCharType="begin" w:fldLock="1"/>
        </w:r>
        <w:r w:rsidDel="005F5637">
          <w:delInstrText xml:space="preserve"> PAGEREF _Toc178929407 \h </w:delInstrText>
        </w:r>
        <w:r w:rsidDel="005F5637">
          <w:fldChar w:fldCharType="separate"/>
        </w:r>
        <w:r w:rsidDel="005F5637">
          <w:delText>66</w:delText>
        </w:r>
        <w:r w:rsidDel="005F5637">
          <w:fldChar w:fldCharType="end"/>
        </w:r>
      </w:del>
    </w:p>
    <w:p w14:paraId="5F0BB143" w14:textId="0652C0BB" w:rsidR="00E20A33" w:rsidDel="005F5637" w:rsidRDefault="00E20A33">
      <w:pPr>
        <w:pStyle w:val="TOC4"/>
        <w:rPr>
          <w:del w:id="1732" w:author="COMPRION" w:date="2024-10-11T14:14:00Z" w16du:dateUtc="2024-10-11T12:14:00Z"/>
          <w:rFonts w:asciiTheme="minorHAnsi" w:eastAsiaTheme="minorEastAsia" w:hAnsiTheme="minorHAnsi" w:cstheme="minorBidi"/>
          <w:kern w:val="2"/>
          <w:sz w:val="24"/>
          <w:szCs w:val="24"/>
          <w14:ligatures w14:val="standardContextual"/>
        </w:rPr>
      </w:pPr>
      <w:del w:id="1733" w:author="COMPRION" w:date="2024-10-11T14:14:00Z" w16du:dateUtc="2024-10-11T12:14:00Z">
        <w:r w:rsidDel="005F5637">
          <w:delText>10.3.3.4</w:delText>
        </w:r>
        <w:r w:rsidDel="005F5637">
          <w:rPr>
            <w:rFonts w:asciiTheme="minorHAnsi" w:eastAsiaTheme="minorEastAsia" w:hAnsiTheme="minorHAnsi" w:cstheme="minorBidi"/>
            <w:kern w:val="2"/>
            <w:sz w:val="24"/>
            <w:szCs w:val="24"/>
            <w14:ligatures w14:val="standardContextual"/>
          </w:rPr>
          <w:tab/>
        </w:r>
        <w:r w:rsidDel="005F5637">
          <w:delText>Method of test</w:delText>
        </w:r>
        <w:r w:rsidDel="005F5637">
          <w:tab/>
        </w:r>
        <w:r w:rsidDel="005F5637">
          <w:fldChar w:fldCharType="begin" w:fldLock="1"/>
        </w:r>
        <w:r w:rsidDel="005F5637">
          <w:delInstrText xml:space="preserve"> PAGEREF _Toc178929408 \h </w:delInstrText>
        </w:r>
        <w:r w:rsidDel="005F5637">
          <w:fldChar w:fldCharType="separate"/>
        </w:r>
        <w:r w:rsidDel="005F5637">
          <w:delText>66</w:delText>
        </w:r>
        <w:r w:rsidDel="005F5637">
          <w:fldChar w:fldCharType="end"/>
        </w:r>
      </w:del>
    </w:p>
    <w:p w14:paraId="5E9C4329" w14:textId="1FA233D5" w:rsidR="00E20A33" w:rsidDel="005F5637" w:rsidRDefault="00E20A33">
      <w:pPr>
        <w:pStyle w:val="TOC5"/>
        <w:rPr>
          <w:del w:id="1734" w:author="COMPRION" w:date="2024-10-11T14:14:00Z" w16du:dateUtc="2024-10-11T12:14:00Z"/>
          <w:rFonts w:asciiTheme="minorHAnsi" w:eastAsiaTheme="minorEastAsia" w:hAnsiTheme="minorHAnsi" w:cstheme="minorBidi"/>
          <w:kern w:val="2"/>
          <w:sz w:val="24"/>
          <w:szCs w:val="24"/>
          <w14:ligatures w14:val="standardContextual"/>
        </w:rPr>
      </w:pPr>
      <w:del w:id="1735" w:author="COMPRION" w:date="2024-10-11T14:14:00Z" w16du:dateUtc="2024-10-11T12:14:00Z">
        <w:r w:rsidDel="005F5637">
          <w:delText>10.3.3.4.1</w:delText>
        </w:r>
        <w:r w:rsidDel="005F5637">
          <w:rPr>
            <w:rFonts w:asciiTheme="minorHAnsi" w:eastAsiaTheme="minorEastAsia" w:hAnsiTheme="minorHAnsi" w:cstheme="minorBidi"/>
            <w:kern w:val="2"/>
            <w:sz w:val="24"/>
            <w:szCs w:val="24"/>
            <w14:ligatures w14:val="standardContextual"/>
          </w:rPr>
          <w:tab/>
        </w:r>
        <w:r w:rsidDel="005F5637">
          <w:delText>Initial conditions</w:delText>
        </w:r>
        <w:r w:rsidDel="005F5637">
          <w:tab/>
        </w:r>
        <w:r w:rsidDel="005F5637">
          <w:fldChar w:fldCharType="begin" w:fldLock="1"/>
        </w:r>
        <w:r w:rsidDel="005F5637">
          <w:delInstrText xml:space="preserve"> PAGEREF _Toc178929409 \h </w:delInstrText>
        </w:r>
        <w:r w:rsidDel="005F5637">
          <w:fldChar w:fldCharType="separate"/>
        </w:r>
        <w:r w:rsidDel="005F5637">
          <w:delText>66</w:delText>
        </w:r>
        <w:r w:rsidDel="005F5637">
          <w:fldChar w:fldCharType="end"/>
        </w:r>
      </w:del>
    </w:p>
    <w:p w14:paraId="2BC96459" w14:textId="757BAF28" w:rsidR="00E20A33" w:rsidDel="005F5637" w:rsidRDefault="00E20A33">
      <w:pPr>
        <w:pStyle w:val="TOC5"/>
        <w:rPr>
          <w:del w:id="1736" w:author="COMPRION" w:date="2024-10-11T14:14:00Z" w16du:dateUtc="2024-10-11T12:14:00Z"/>
          <w:rFonts w:asciiTheme="minorHAnsi" w:eastAsiaTheme="minorEastAsia" w:hAnsiTheme="minorHAnsi" w:cstheme="minorBidi"/>
          <w:kern w:val="2"/>
          <w:sz w:val="24"/>
          <w:szCs w:val="24"/>
          <w14:ligatures w14:val="standardContextual"/>
        </w:rPr>
      </w:pPr>
      <w:del w:id="1737" w:author="COMPRION" w:date="2024-10-11T14:14:00Z" w16du:dateUtc="2024-10-11T12:14:00Z">
        <w:r w:rsidDel="005F5637">
          <w:delText>10.3.3.4.2</w:delText>
        </w:r>
        <w:r w:rsidDel="005F5637">
          <w:rPr>
            <w:rFonts w:asciiTheme="minorHAnsi" w:eastAsiaTheme="minorEastAsia" w:hAnsiTheme="minorHAnsi" w:cstheme="minorBidi"/>
            <w:kern w:val="2"/>
            <w:sz w:val="24"/>
            <w:szCs w:val="24"/>
            <w14:ligatures w14:val="standardContextual"/>
          </w:rPr>
          <w:tab/>
        </w:r>
        <w:r w:rsidDel="005F5637">
          <w:delText>Procedure</w:delText>
        </w:r>
        <w:r w:rsidDel="005F5637">
          <w:tab/>
        </w:r>
        <w:r w:rsidDel="005F5637">
          <w:fldChar w:fldCharType="begin" w:fldLock="1"/>
        </w:r>
        <w:r w:rsidDel="005F5637">
          <w:delInstrText xml:space="preserve"> PAGEREF _Toc178929410 \h </w:delInstrText>
        </w:r>
        <w:r w:rsidDel="005F5637">
          <w:fldChar w:fldCharType="separate"/>
        </w:r>
        <w:r w:rsidDel="005F5637">
          <w:delText>67</w:delText>
        </w:r>
        <w:r w:rsidDel="005F5637">
          <w:fldChar w:fldCharType="end"/>
        </w:r>
      </w:del>
    </w:p>
    <w:p w14:paraId="681B65C0" w14:textId="3CA356B8" w:rsidR="00E20A33" w:rsidDel="005F5637" w:rsidRDefault="00E20A33">
      <w:pPr>
        <w:pStyle w:val="TOC4"/>
        <w:rPr>
          <w:del w:id="1738" w:author="COMPRION" w:date="2024-10-11T14:14:00Z" w16du:dateUtc="2024-10-11T12:14:00Z"/>
          <w:rFonts w:asciiTheme="minorHAnsi" w:eastAsiaTheme="minorEastAsia" w:hAnsiTheme="minorHAnsi" w:cstheme="minorBidi"/>
          <w:kern w:val="2"/>
          <w:sz w:val="24"/>
          <w:szCs w:val="24"/>
          <w14:ligatures w14:val="standardContextual"/>
        </w:rPr>
      </w:pPr>
      <w:del w:id="1739" w:author="COMPRION" w:date="2024-10-11T14:14:00Z" w16du:dateUtc="2024-10-11T12:14:00Z">
        <w:r w:rsidDel="005F5637">
          <w:delText>10.3.3.5</w:delText>
        </w:r>
        <w:r w:rsidDel="005F5637">
          <w:rPr>
            <w:rFonts w:asciiTheme="minorHAnsi" w:eastAsiaTheme="minorEastAsia" w:hAnsiTheme="minorHAnsi" w:cstheme="minorBidi"/>
            <w:kern w:val="2"/>
            <w:sz w:val="24"/>
            <w:szCs w:val="24"/>
            <w14:ligatures w14:val="standardContextual"/>
          </w:rPr>
          <w:tab/>
        </w:r>
        <w:r w:rsidDel="005F5637">
          <w:delText>Test requirement</w:delText>
        </w:r>
        <w:r w:rsidDel="005F5637">
          <w:tab/>
        </w:r>
        <w:r w:rsidDel="005F5637">
          <w:fldChar w:fldCharType="begin" w:fldLock="1"/>
        </w:r>
        <w:r w:rsidDel="005F5637">
          <w:delInstrText xml:space="preserve"> PAGEREF _Toc178929411 \h </w:delInstrText>
        </w:r>
        <w:r w:rsidDel="005F5637">
          <w:fldChar w:fldCharType="separate"/>
        </w:r>
        <w:r w:rsidDel="005F5637">
          <w:delText>67</w:delText>
        </w:r>
        <w:r w:rsidDel="005F5637">
          <w:fldChar w:fldCharType="end"/>
        </w:r>
      </w:del>
    </w:p>
    <w:p w14:paraId="7E1B5229" w14:textId="31F23B9C" w:rsidR="00E20A33" w:rsidDel="005F5637" w:rsidRDefault="00E20A33">
      <w:pPr>
        <w:pStyle w:val="TOC4"/>
        <w:rPr>
          <w:del w:id="1740" w:author="COMPRION" w:date="2024-10-11T14:14:00Z" w16du:dateUtc="2024-10-11T12:14:00Z"/>
          <w:rFonts w:asciiTheme="minorHAnsi" w:eastAsiaTheme="minorEastAsia" w:hAnsiTheme="minorHAnsi" w:cstheme="minorBidi"/>
          <w:kern w:val="2"/>
          <w:sz w:val="24"/>
          <w:szCs w:val="24"/>
          <w14:ligatures w14:val="standardContextual"/>
        </w:rPr>
      </w:pPr>
      <w:del w:id="1741" w:author="COMPRION" w:date="2024-10-11T14:14:00Z" w16du:dateUtc="2024-10-11T12:14:00Z">
        <w:r w:rsidDel="005F5637">
          <w:delText>10.3.3.6</w:delText>
        </w:r>
        <w:r w:rsidDel="005F5637">
          <w:rPr>
            <w:rFonts w:asciiTheme="minorHAnsi" w:eastAsiaTheme="minorEastAsia" w:hAnsiTheme="minorHAnsi" w:cstheme="minorBidi"/>
            <w:kern w:val="2"/>
            <w:sz w:val="24"/>
            <w:szCs w:val="24"/>
            <w14:ligatures w14:val="standardContextual"/>
          </w:rPr>
          <w:tab/>
        </w:r>
        <w:r w:rsidDel="005F5637">
          <w:delText>Acceptance criteria</w:delText>
        </w:r>
        <w:r w:rsidDel="005F5637">
          <w:tab/>
        </w:r>
        <w:r w:rsidDel="005F5637">
          <w:fldChar w:fldCharType="begin" w:fldLock="1"/>
        </w:r>
        <w:r w:rsidDel="005F5637">
          <w:delInstrText xml:space="preserve"> PAGEREF _Toc178929412 \h </w:delInstrText>
        </w:r>
        <w:r w:rsidDel="005F5637">
          <w:fldChar w:fldCharType="separate"/>
        </w:r>
        <w:r w:rsidDel="005F5637">
          <w:delText>67</w:delText>
        </w:r>
        <w:r w:rsidDel="005F5637">
          <w:fldChar w:fldCharType="end"/>
        </w:r>
      </w:del>
    </w:p>
    <w:p w14:paraId="792BDFCF" w14:textId="7E552E51" w:rsidR="00E20A33" w:rsidDel="005F5637" w:rsidRDefault="00E20A33">
      <w:pPr>
        <w:pStyle w:val="TOC2"/>
        <w:rPr>
          <w:del w:id="1742" w:author="COMPRION" w:date="2024-10-11T14:14:00Z" w16du:dateUtc="2024-10-11T12:14:00Z"/>
          <w:rFonts w:asciiTheme="minorHAnsi" w:eastAsiaTheme="minorEastAsia" w:hAnsiTheme="minorHAnsi" w:cstheme="minorBidi"/>
          <w:kern w:val="2"/>
          <w:sz w:val="24"/>
          <w:szCs w:val="24"/>
          <w14:ligatures w14:val="standardContextual"/>
        </w:rPr>
      </w:pPr>
      <w:del w:id="1743" w:author="COMPRION" w:date="2024-10-11T14:14:00Z" w16du:dateUtc="2024-10-11T12:14:00Z">
        <w:r w:rsidDel="005F5637">
          <w:delText>10.4</w:delText>
        </w:r>
        <w:r w:rsidDel="005F5637">
          <w:rPr>
            <w:rFonts w:asciiTheme="minorHAnsi" w:eastAsiaTheme="minorEastAsia" w:hAnsiTheme="minorHAnsi" w:cstheme="minorBidi"/>
            <w:kern w:val="2"/>
            <w:sz w:val="24"/>
            <w:szCs w:val="24"/>
            <w14:ligatures w14:val="standardContextual"/>
          </w:rPr>
          <w:tab/>
        </w:r>
        <w:r w:rsidDel="005F5637">
          <w:delText>Proactive UICC commands</w:delText>
        </w:r>
        <w:r w:rsidDel="005F5637">
          <w:tab/>
        </w:r>
        <w:r w:rsidDel="005F5637">
          <w:fldChar w:fldCharType="begin" w:fldLock="1"/>
        </w:r>
        <w:r w:rsidDel="005F5637">
          <w:delInstrText xml:space="preserve"> PAGEREF _Toc178929413 \h </w:delInstrText>
        </w:r>
        <w:r w:rsidDel="005F5637">
          <w:fldChar w:fldCharType="separate"/>
        </w:r>
        <w:r w:rsidDel="005F5637">
          <w:delText>67</w:delText>
        </w:r>
        <w:r w:rsidDel="005F5637">
          <w:fldChar w:fldCharType="end"/>
        </w:r>
      </w:del>
    </w:p>
    <w:p w14:paraId="2335FE37" w14:textId="79700BA7" w:rsidR="00E20A33" w:rsidDel="005F5637" w:rsidRDefault="00E20A33">
      <w:pPr>
        <w:pStyle w:val="TOC3"/>
        <w:rPr>
          <w:del w:id="1744" w:author="COMPRION" w:date="2024-10-11T14:14:00Z" w16du:dateUtc="2024-10-11T12:14:00Z"/>
          <w:rFonts w:asciiTheme="minorHAnsi" w:eastAsiaTheme="minorEastAsia" w:hAnsiTheme="minorHAnsi" w:cstheme="minorBidi"/>
          <w:kern w:val="2"/>
          <w:sz w:val="24"/>
          <w:szCs w:val="24"/>
          <w14:ligatures w14:val="standardContextual"/>
        </w:rPr>
      </w:pPr>
      <w:del w:id="1745" w:author="COMPRION" w:date="2024-10-11T14:14:00Z" w16du:dateUtc="2024-10-11T12:14:00Z">
        <w:r w:rsidDel="005F5637">
          <w:delText>10.4.1</w:delText>
        </w:r>
        <w:r w:rsidDel="005F5637">
          <w:rPr>
            <w:rFonts w:asciiTheme="minorHAnsi" w:eastAsiaTheme="minorEastAsia" w:hAnsiTheme="minorHAnsi" w:cstheme="minorBidi"/>
            <w:kern w:val="2"/>
            <w:sz w:val="24"/>
            <w:szCs w:val="24"/>
            <w14:ligatures w14:val="standardContextual"/>
          </w:rPr>
          <w:tab/>
        </w:r>
        <w:r w:rsidDel="005F5637">
          <w:delText>DISPLAY TEXT</w:delText>
        </w:r>
        <w:r w:rsidDel="005F5637">
          <w:tab/>
        </w:r>
        <w:r w:rsidDel="005F5637">
          <w:fldChar w:fldCharType="begin" w:fldLock="1"/>
        </w:r>
        <w:r w:rsidDel="005F5637">
          <w:delInstrText xml:space="preserve"> PAGEREF _Toc178929414 \h </w:delInstrText>
        </w:r>
        <w:r w:rsidDel="005F5637">
          <w:fldChar w:fldCharType="separate"/>
        </w:r>
        <w:r w:rsidDel="005F5637">
          <w:delText>67</w:delText>
        </w:r>
        <w:r w:rsidDel="005F5637">
          <w:fldChar w:fldCharType="end"/>
        </w:r>
      </w:del>
    </w:p>
    <w:p w14:paraId="69663AC0" w14:textId="6BA2AB54" w:rsidR="00E20A33" w:rsidDel="005F5637" w:rsidRDefault="00E20A33">
      <w:pPr>
        <w:pStyle w:val="TOC4"/>
        <w:rPr>
          <w:del w:id="1746" w:author="COMPRION" w:date="2024-10-11T14:14:00Z" w16du:dateUtc="2024-10-11T12:14:00Z"/>
          <w:rFonts w:asciiTheme="minorHAnsi" w:eastAsiaTheme="minorEastAsia" w:hAnsiTheme="minorHAnsi" w:cstheme="minorBidi"/>
          <w:kern w:val="2"/>
          <w:sz w:val="24"/>
          <w:szCs w:val="24"/>
          <w14:ligatures w14:val="standardContextual"/>
        </w:rPr>
      </w:pPr>
      <w:del w:id="1747" w:author="COMPRION" w:date="2024-10-11T14:14:00Z" w16du:dateUtc="2024-10-11T12:14:00Z">
        <w:r w:rsidDel="005F5637">
          <w:delText>10.4.1.1</w:delText>
        </w:r>
        <w:r w:rsidDel="005F5637">
          <w:rPr>
            <w:rFonts w:asciiTheme="minorHAnsi" w:eastAsiaTheme="minorEastAsia" w:hAnsiTheme="minorHAnsi" w:cstheme="minorBidi"/>
            <w:kern w:val="2"/>
            <w:sz w:val="24"/>
            <w:szCs w:val="24"/>
            <w14:ligatures w14:val="standardContextual"/>
          </w:rPr>
          <w:tab/>
        </w:r>
        <w:r w:rsidDel="005F5637">
          <w:delText>DISPLAY TEXT (Normal)</w:delText>
        </w:r>
        <w:r w:rsidDel="005F5637">
          <w:tab/>
        </w:r>
        <w:r w:rsidDel="005F5637">
          <w:fldChar w:fldCharType="begin" w:fldLock="1"/>
        </w:r>
        <w:r w:rsidDel="005F5637">
          <w:delInstrText xml:space="preserve"> PAGEREF _Toc178929415 \h </w:delInstrText>
        </w:r>
        <w:r w:rsidDel="005F5637">
          <w:fldChar w:fldCharType="separate"/>
        </w:r>
        <w:r w:rsidDel="005F5637">
          <w:delText>67</w:delText>
        </w:r>
        <w:r w:rsidDel="005F5637">
          <w:fldChar w:fldCharType="end"/>
        </w:r>
      </w:del>
    </w:p>
    <w:p w14:paraId="11E8CF7D" w14:textId="467A76BE" w:rsidR="00E20A33" w:rsidDel="005F5637" w:rsidRDefault="00E20A33">
      <w:pPr>
        <w:pStyle w:val="TOC4"/>
        <w:rPr>
          <w:del w:id="1748" w:author="COMPRION" w:date="2024-10-11T14:14:00Z" w16du:dateUtc="2024-10-11T12:14:00Z"/>
          <w:rFonts w:asciiTheme="minorHAnsi" w:eastAsiaTheme="minorEastAsia" w:hAnsiTheme="minorHAnsi" w:cstheme="minorBidi"/>
          <w:kern w:val="2"/>
          <w:sz w:val="24"/>
          <w:szCs w:val="24"/>
          <w14:ligatures w14:val="standardContextual"/>
        </w:rPr>
      </w:pPr>
      <w:del w:id="1749" w:author="COMPRION" w:date="2024-10-11T14:14:00Z" w16du:dateUtc="2024-10-11T12:14:00Z">
        <w:r w:rsidDel="005F5637">
          <w:lastRenderedPageBreak/>
          <w:delText>10.4.1.2</w:delText>
        </w:r>
        <w:r w:rsidDel="005F5637">
          <w:rPr>
            <w:rFonts w:asciiTheme="minorHAnsi" w:eastAsiaTheme="minorEastAsia" w:hAnsiTheme="minorHAnsi" w:cstheme="minorBidi"/>
            <w:kern w:val="2"/>
            <w:sz w:val="24"/>
            <w:szCs w:val="24"/>
            <w14:ligatures w14:val="standardContextual"/>
          </w:rPr>
          <w:tab/>
        </w:r>
        <w:r w:rsidDel="005F5637">
          <w:delText>DISPLAY TEXT (Support of "No response from user")</w:delText>
        </w:r>
        <w:r w:rsidDel="005F5637">
          <w:tab/>
        </w:r>
        <w:r w:rsidDel="005F5637">
          <w:fldChar w:fldCharType="begin" w:fldLock="1"/>
        </w:r>
        <w:r w:rsidDel="005F5637">
          <w:delInstrText xml:space="preserve"> PAGEREF _Toc178929416 \h </w:delInstrText>
        </w:r>
        <w:r w:rsidDel="005F5637">
          <w:fldChar w:fldCharType="separate"/>
        </w:r>
        <w:r w:rsidDel="005F5637">
          <w:delText>67</w:delText>
        </w:r>
        <w:r w:rsidDel="005F5637">
          <w:fldChar w:fldCharType="end"/>
        </w:r>
      </w:del>
    </w:p>
    <w:p w14:paraId="2B6CABEE" w14:textId="4234FB22" w:rsidR="00E20A33" w:rsidDel="005F5637" w:rsidRDefault="00E20A33">
      <w:pPr>
        <w:pStyle w:val="TOC4"/>
        <w:rPr>
          <w:del w:id="1750" w:author="COMPRION" w:date="2024-10-11T14:14:00Z" w16du:dateUtc="2024-10-11T12:14:00Z"/>
          <w:rFonts w:asciiTheme="minorHAnsi" w:eastAsiaTheme="minorEastAsia" w:hAnsiTheme="minorHAnsi" w:cstheme="minorBidi"/>
          <w:kern w:val="2"/>
          <w:sz w:val="24"/>
          <w:szCs w:val="24"/>
          <w14:ligatures w14:val="standardContextual"/>
        </w:rPr>
      </w:pPr>
      <w:del w:id="1751" w:author="COMPRION" w:date="2024-10-11T14:14:00Z" w16du:dateUtc="2024-10-11T12:14:00Z">
        <w:r w:rsidDel="005F5637">
          <w:delText>10.4.1.3</w:delText>
        </w:r>
        <w:r w:rsidDel="005F5637">
          <w:rPr>
            <w:rFonts w:asciiTheme="minorHAnsi" w:eastAsiaTheme="minorEastAsia" w:hAnsiTheme="minorHAnsi" w:cstheme="minorBidi"/>
            <w:kern w:val="2"/>
            <w:sz w:val="24"/>
            <w:szCs w:val="24"/>
            <w14:ligatures w14:val="standardContextual"/>
          </w:rPr>
          <w:tab/>
        </w:r>
        <w:r w:rsidDel="005F5637">
          <w:delText>DISPLAY TEXT (Display of extension text)</w:delText>
        </w:r>
        <w:r w:rsidDel="005F5637">
          <w:tab/>
        </w:r>
        <w:r w:rsidDel="005F5637">
          <w:fldChar w:fldCharType="begin" w:fldLock="1"/>
        </w:r>
        <w:r w:rsidDel="005F5637">
          <w:delInstrText xml:space="preserve"> PAGEREF _Toc178929417 \h </w:delInstrText>
        </w:r>
        <w:r w:rsidDel="005F5637">
          <w:fldChar w:fldCharType="separate"/>
        </w:r>
        <w:r w:rsidDel="005F5637">
          <w:delText>67</w:delText>
        </w:r>
        <w:r w:rsidDel="005F5637">
          <w:fldChar w:fldCharType="end"/>
        </w:r>
      </w:del>
    </w:p>
    <w:p w14:paraId="030C81D0" w14:textId="3425ED5B" w:rsidR="00E20A33" w:rsidDel="005F5637" w:rsidRDefault="00E20A33">
      <w:pPr>
        <w:pStyle w:val="TOC4"/>
        <w:rPr>
          <w:del w:id="1752" w:author="COMPRION" w:date="2024-10-11T14:14:00Z" w16du:dateUtc="2024-10-11T12:14:00Z"/>
          <w:rFonts w:asciiTheme="minorHAnsi" w:eastAsiaTheme="minorEastAsia" w:hAnsiTheme="minorHAnsi" w:cstheme="minorBidi"/>
          <w:kern w:val="2"/>
          <w:sz w:val="24"/>
          <w:szCs w:val="24"/>
          <w14:ligatures w14:val="standardContextual"/>
        </w:rPr>
      </w:pPr>
      <w:del w:id="1753" w:author="COMPRION" w:date="2024-10-11T14:14:00Z" w16du:dateUtc="2024-10-11T12:14:00Z">
        <w:r w:rsidDel="005F5637">
          <w:delText>10.4.1.4</w:delText>
        </w:r>
        <w:r w:rsidDel="005F5637">
          <w:rPr>
            <w:rFonts w:asciiTheme="minorHAnsi" w:eastAsiaTheme="minorEastAsia" w:hAnsiTheme="minorHAnsi" w:cstheme="minorBidi"/>
            <w:kern w:val="2"/>
            <w:sz w:val="24"/>
            <w:szCs w:val="24"/>
            <w14:ligatures w14:val="standardContextual"/>
          </w:rPr>
          <w:tab/>
        </w:r>
        <w:r w:rsidDel="005F5637">
          <w:delText>DISPLAY TEXT (Sustained text)</w:delText>
        </w:r>
        <w:r w:rsidDel="005F5637">
          <w:tab/>
        </w:r>
        <w:r w:rsidDel="005F5637">
          <w:fldChar w:fldCharType="begin" w:fldLock="1"/>
        </w:r>
        <w:r w:rsidDel="005F5637">
          <w:delInstrText xml:space="preserve"> PAGEREF _Toc178929418 \h </w:delInstrText>
        </w:r>
        <w:r w:rsidDel="005F5637">
          <w:fldChar w:fldCharType="separate"/>
        </w:r>
        <w:r w:rsidDel="005F5637">
          <w:delText>67</w:delText>
        </w:r>
        <w:r w:rsidDel="005F5637">
          <w:fldChar w:fldCharType="end"/>
        </w:r>
      </w:del>
    </w:p>
    <w:p w14:paraId="11DCAC75" w14:textId="726A858D" w:rsidR="00E20A33" w:rsidDel="005F5637" w:rsidRDefault="00E20A33">
      <w:pPr>
        <w:pStyle w:val="TOC4"/>
        <w:rPr>
          <w:del w:id="1754" w:author="COMPRION" w:date="2024-10-11T14:14:00Z" w16du:dateUtc="2024-10-11T12:14:00Z"/>
          <w:rFonts w:asciiTheme="minorHAnsi" w:eastAsiaTheme="minorEastAsia" w:hAnsiTheme="minorHAnsi" w:cstheme="minorBidi"/>
          <w:kern w:val="2"/>
          <w:sz w:val="24"/>
          <w:szCs w:val="24"/>
          <w14:ligatures w14:val="standardContextual"/>
        </w:rPr>
      </w:pPr>
      <w:del w:id="1755" w:author="COMPRION" w:date="2024-10-11T14:14:00Z" w16du:dateUtc="2024-10-11T12:14:00Z">
        <w:r w:rsidDel="005F5637">
          <w:delText>10.4.1.5</w:delText>
        </w:r>
        <w:r w:rsidDel="005F5637">
          <w:rPr>
            <w:rFonts w:asciiTheme="minorHAnsi" w:eastAsiaTheme="minorEastAsia" w:hAnsiTheme="minorHAnsi" w:cstheme="minorBidi"/>
            <w:kern w:val="2"/>
            <w:sz w:val="24"/>
            <w:szCs w:val="24"/>
            <w14:ligatures w14:val="standardContextual"/>
          </w:rPr>
          <w:tab/>
        </w:r>
        <w:r w:rsidDel="005F5637">
          <w:delText>DISPLAY TEXT (Display of icons)</w:delText>
        </w:r>
        <w:r w:rsidDel="005F5637">
          <w:tab/>
        </w:r>
        <w:r w:rsidDel="005F5637">
          <w:fldChar w:fldCharType="begin" w:fldLock="1"/>
        </w:r>
        <w:r w:rsidDel="005F5637">
          <w:delInstrText xml:space="preserve"> PAGEREF _Toc178929419 \h </w:delInstrText>
        </w:r>
        <w:r w:rsidDel="005F5637">
          <w:fldChar w:fldCharType="separate"/>
        </w:r>
        <w:r w:rsidDel="005F5637">
          <w:delText>68</w:delText>
        </w:r>
        <w:r w:rsidDel="005F5637">
          <w:fldChar w:fldCharType="end"/>
        </w:r>
      </w:del>
    </w:p>
    <w:p w14:paraId="59D0B835" w14:textId="5A451BF5" w:rsidR="00E20A33" w:rsidDel="005F5637" w:rsidRDefault="00E20A33">
      <w:pPr>
        <w:pStyle w:val="TOC4"/>
        <w:rPr>
          <w:del w:id="1756" w:author="COMPRION" w:date="2024-10-11T14:14:00Z" w16du:dateUtc="2024-10-11T12:14:00Z"/>
          <w:rFonts w:asciiTheme="minorHAnsi" w:eastAsiaTheme="minorEastAsia" w:hAnsiTheme="minorHAnsi" w:cstheme="minorBidi"/>
          <w:kern w:val="2"/>
          <w:sz w:val="24"/>
          <w:szCs w:val="24"/>
          <w14:ligatures w14:val="standardContextual"/>
        </w:rPr>
      </w:pPr>
      <w:del w:id="1757" w:author="COMPRION" w:date="2024-10-11T14:14:00Z" w16du:dateUtc="2024-10-11T12:14:00Z">
        <w:r w:rsidDel="005F5637">
          <w:delText>10.4.1.6</w:delText>
        </w:r>
        <w:r w:rsidDel="005F5637">
          <w:rPr>
            <w:rFonts w:asciiTheme="minorHAnsi" w:eastAsiaTheme="minorEastAsia" w:hAnsiTheme="minorHAnsi" w:cstheme="minorBidi"/>
            <w:kern w:val="2"/>
            <w:sz w:val="24"/>
            <w:szCs w:val="24"/>
            <w14:ligatures w14:val="standardContextual"/>
          </w:rPr>
          <w:tab/>
        </w:r>
        <w:r w:rsidDel="005F5637">
          <w:delText xml:space="preserve">DISPLAY TEXT (UCS2 display </w:delText>
        </w:r>
        <w:r w:rsidRPr="00B1717D" w:rsidDel="005F5637">
          <w:rPr>
            <w:bCs/>
            <w:iCs/>
          </w:rPr>
          <w:delText>in Cyrillic</w:delText>
        </w:r>
        <w:r w:rsidDel="005F5637">
          <w:delText>)</w:delText>
        </w:r>
        <w:r w:rsidDel="005F5637">
          <w:tab/>
        </w:r>
        <w:r w:rsidDel="005F5637">
          <w:fldChar w:fldCharType="begin" w:fldLock="1"/>
        </w:r>
        <w:r w:rsidDel="005F5637">
          <w:delInstrText xml:space="preserve"> PAGEREF _Toc178929420 \h </w:delInstrText>
        </w:r>
        <w:r w:rsidDel="005F5637">
          <w:fldChar w:fldCharType="separate"/>
        </w:r>
        <w:r w:rsidDel="005F5637">
          <w:delText>68</w:delText>
        </w:r>
        <w:r w:rsidDel="005F5637">
          <w:fldChar w:fldCharType="end"/>
        </w:r>
      </w:del>
    </w:p>
    <w:p w14:paraId="3737A079" w14:textId="0F556A7A" w:rsidR="00E20A33" w:rsidDel="005F5637" w:rsidRDefault="00E20A33">
      <w:pPr>
        <w:pStyle w:val="TOC4"/>
        <w:rPr>
          <w:del w:id="1758" w:author="COMPRION" w:date="2024-10-11T14:14:00Z" w16du:dateUtc="2024-10-11T12:14:00Z"/>
          <w:rFonts w:asciiTheme="minorHAnsi" w:eastAsiaTheme="minorEastAsia" w:hAnsiTheme="minorHAnsi" w:cstheme="minorBidi"/>
          <w:kern w:val="2"/>
          <w:sz w:val="24"/>
          <w:szCs w:val="24"/>
          <w14:ligatures w14:val="standardContextual"/>
        </w:rPr>
      </w:pPr>
      <w:del w:id="1759" w:author="COMPRION" w:date="2024-10-11T14:14:00Z" w16du:dateUtc="2024-10-11T12:14:00Z">
        <w:r w:rsidDel="005F5637">
          <w:delText>10.4.1.7</w:delText>
        </w:r>
        <w:r w:rsidDel="005F5637">
          <w:rPr>
            <w:rFonts w:asciiTheme="minorHAnsi" w:eastAsiaTheme="minorEastAsia" w:hAnsiTheme="minorHAnsi" w:cstheme="minorBidi"/>
            <w:kern w:val="2"/>
            <w:sz w:val="24"/>
            <w:szCs w:val="24"/>
            <w14:ligatures w14:val="standardContextual"/>
          </w:rPr>
          <w:tab/>
        </w:r>
        <w:r w:rsidDel="005F5637">
          <w:delText>DISPLAY TEXT (Variable Time out)</w:delText>
        </w:r>
        <w:r w:rsidDel="005F5637">
          <w:tab/>
        </w:r>
        <w:r w:rsidDel="005F5637">
          <w:fldChar w:fldCharType="begin" w:fldLock="1"/>
        </w:r>
        <w:r w:rsidDel="005F5637">
          <w:delInstrText xml:space="preserve"> PAGEREF _Toc178929421 \h </w:delInstrText>
        </w:r>
        <w:r w:rsidDel="005F5637">
          <w:fldChar w:fldCharType="separate"/>
        </w:r>
        <w:r w:rsidDel="005F5637">
          <w:delText>68</w:delText>
        </w:r>
        <w:r w:rsidDel="005F5637">
          <w:fldChar w:fldCharType="end"/>
        </w:r>
      </w:del>
    </w:p>
    <w:p w14:paraId="6C1405EA" w14:textId="45231B4D" w:rsidR="00E20A33" w:rsidDel="005F5637" w:rsidRDefault="00E20A33">
      <w:pPr>
        <w:pStyle w:val="TOC4"/>
        <w:rPr>
          <w:del w:id="1760" w:author="COMPRION" w:date="2024-10-11T14:14:00Z" w16du:dateUtc="2024-10-11T12:14:00Z"/>
          <w:rFonts w:asciiTheme="minorHAnsi" w:eastAsiaTheme="minorEastAsia" w:hAnsiTheme="minorHAnsi" w:cstheme="minorBidi"/>
          <w:kern w:val="2"/>
          <w:sz w:val="24"/>
          <w:szCs w:val="24"/>
          <w14:ligatures w14:val="standardContextual"/>
        </w:rPr>
      </w:pPr>
      <w:del w:id="1761" w:author="COMPRION" w:date="2024-10-11T14:14:00Z" w16du:dateUtc="2024-10-11T12:14:00Z">
        <w:r w:rsidDel="005F5637">
          <w:delText>10.4.1.8</w:delText>
        </w:r>
        <w:r w:rsidDel="005F5637">
          <w:rPr>
            <w:rFonts w:asciiTheme="minorHAnsi" w:eastAsiaTheme="minorEastAsia" w:hAnsiTheme="minorHAnsi" w:cstheme="minorBidi"/>
            <w:kern w:val="2"/>
            <w:sz w:val="24"/>
            <w:szCs w:val="24"/>
            <w14:ligatures w14:val="standardContextual"/>
          </w:rPr>
          <w:tab/>
        </w:r>
        <w:r w:rsidDel="005F5637">
          <w:delText>DISPLAY TEXT (Support of Text Attribute)</w:delText>
        </w:r>
        <w:r w:rsidDel="005F5637">
          <w:tab/>
        </w:r>
        <w:r w:rsidDel="005F5637">
          <w:fldChar w:fldCharType="begin" w:fldLock="1"/>
        </w:r>
        <w:r w:rsidDel="005F5637">
          <w:delInstrText xml:space="preserve"> PAGEREF _Toc178929422 \h </w:delInstrText>
        </w:r>
        <w:r w:rsidDel="005F5637">
          <w:fldChar w:fldCharType="separate"/>
        </w:r>
        <w:r w:rsidDel="005F5637">
          <w:delText>68</w:delText>
        </w:r>
        <w:r w:rsidDel="005F5637">
          <w:fldChar w:fldCharType="end"/>
        </w:r>
      </w:del>
    </w:p>
    <w:p w14:paraId="5733D88B" w14:textId="2B04A2BB" w:rsidR="00E20A33" w:rsidDel="005F5637" w:rsidRDefault="00E20A33">
      <w:pPr>
        <w:pStyle w:val="TOC4"/>
        <w:rPr>
          <w:del w:id="1762" w:author="COMPRION" w:date="2024-10-11T14:14:00Z" w16du:dateUtc="2024-10-11T12:14:00Z"/>
          <w:rFonts w:asciiTheme="minorHAnsi" w:eastAsiaTheme="minorEastAsia" w:hAnsiTheme="minorHAnsi" w:cstheme="minorBidi"/>
          <w:kern w:val="2"/>
          <w:sz w:val="24"/>
          <w:szCs w:val="24"/>
          <w14:ligatures w14:val="standardContextual"/>
        </w:rPr>
      </w:pPr>
      <w:del w:id="1763" w:author="COMPRION" w:date="2024-10-11T14:14:00Z" w16du:dateUtc="2024-10-11T12:14:00Z">
        <w:r w:rsidRPr="00B1717D" w:rsidDel="005F5637">
          <w:rPr>
            <w:bCs/>
            <w:iCs/>
          </w:rPr>
          <w:delText>10.4.1.9</w:delText>
        </w:r>
        <w:r w:rsidDel="005F5637">
          <w:rPr>
            <w:rFonts w:asciiTheme="minorHAnsi" w:eastAsiaTheme="minorEastAsia" w:hAnsiTheme="minorHAnsi" w:cstheme="minorBidi"/>
            <w:kern w:val="2"/>
            <w:sz w:val="24"/>
            <w:szCs w:val="24"/>
            <w14:ligatures w14:val="standardContextual"/>
          </w:rPr>
          <w:tab/>
        </w:r>
        <w:r w:rsidDel="005F5637">
          <w:delText xml:space="preserve">DISPLAY TEXT (UCS2 display </w:delText>
        </w:r>
        <w:r w:rsidRPr="00B1717D" w:rsidDel="005F5637">
          <w:rPr>
            <w:bCs/>
            <w:iCs/>
          </w:rPr>
          <w:delText>in Chinese</w:delText>
        </w:r>
        <w:r w:rsidDel="005F5637">
          <w:delText>)</w:delText>
        </w:r>
        <w:r w:rsidDel="005F5637">
          <w:tab/>
        </w:r>
        <w:r w:rsidDel="005F5637">
          <w:fldChar w:fldCharType="begin" w:fldLock="1"/>
        </w:r>
        <w:r w:rsidDel="005F5637">
          <w:delInstrText xml:space="preserve"> PAGEREF _Toc178929423 \h </w:delInstrText>
        </w:r>
        <w:r w:rsidDel="005F5637">
          <w:fldChar w:fldCharType="separate"/>
        </w:r>
        <w:r w:rsidDel="005F5637">
          <w:delText>68</w:delText>
        </w:r>
        <w:r w:rsidDel="005F5637">
          <w:fldChar w:fldCharType="end"/>
        </w:r>
      </w:del>
    </w:p>
    <w:p w14:paraId="7B07341E" w14:textId="3EB1DE9B" w:rsidR="00E20A33" w:rsidDel="005F5637" w:rsidRDefault="00E20A33">
      <w:pPr>
        <w:pStyle w:val="TOC4"/>
        <w:rPr>
          <w:del w:id="1764" w:author="COMPRION" w:date="2024-10-11T14:14:00Z" w16du:dateUtc="2024-10-11T12:14:00Z"/>
          <w:rFonts w:asciiTheme="minorHAnsi" w:eastAsiaTheme="minorEastAsia" w:hAnsiTheme="minorHAnsi" w:cstheme="minorBidi"/>
          <w:kern w:val="2"/>
          <w:sz w:val="24"/>
          <w:szCs w:val="24"/>
          <w14:ligatures w14:val="standardContextual"/>
        </w:rPr>
      </w:pPr>
      <w:del w:id="1765" w:author="COMPRION" w:date="2024-10-11T14:14:00Z" w16du:dateUtc="2024-10-11T12:14:00Z">
        <w:r w:rsidDel="005F5637">
          <w:delText>10.4.1.10</w:delText>
        </w:r>
        <w:r w:rsidDel="005F5637">
          <w:rPr>
            <w:rFonts w:asciiTheme="minorHAnsi" w:eastAsiaTheme="minorEastAsia" w:hAnsiTheme="minorHAnsi" w:cstheme="minorBidi"/>
            <w:kern w:val="2"/>
            <w:sz w:val="24"/>
            <w:szCs w:val="24"/>
            <w14:ligatures w14:val="standardContextual"/>
          </w:rPr>
          <w:tab/>
        </w:r>
        <w:r w:rsidDel="005F5637">
          <w:delText>DISPLAY TEXT (UCS2 display in Katakana)</w:delText>
        </w:r>
        <w:r w:rsidDel="005F5637">
          <w:tab/>
        </w:r>
        <w:r w:rsidDel="005F5637">
          <w:fldChar w:fldCharType="begin" w:fldLock="1"/>
        </w:r>
        <w:r w:rsidDel="005F5637">
          <w:delInstrText xml:space="preserve"> PAGEREF _Toc178929424 \h </w:delInstrText>
        </w:r>
        <w:r w:rsidDel="005F5637">
          <w:fldChar w:fldCharType="separate"/>
        </w:r>
        <w:r w:rsidDel="005F5637">
          <w:delText>68</w:delText>
        </w:r>
        <w:r w:rsidDel="005F5637">
          <w:fldChar w:fldCharType="end"/>
        </w:r>
      </w:del>
    </w:p>
    <w:p w14:paraId="5E676B1E" w14:textId="29D2CD12" w:rsidR="00E20A33" w:rsidDel="005F5637" w:rsidRDefault="00E20A33">
      <w:pPr>
        <w:pStyle w:val="TOC3"/>
        <w:rPr>
          <w:del w:id="1766" w:author="COMPRION" w:date="2024-10-11T14:14:00Z" w16du:dateUtc="2024-10-11T12:14:00Z"/>
          <w:rFonts w:asciiTheme="minorHAnsi" w:eastAsiaTheme="minorEastAsia" w:hAnsiTheme="minorHAnsi" w:cstheme="minorBidi"/>
          <w:kern w:val="2"/>
          <w:sz w:val="24"/>
          <w:szCs w:val="24"/>
          <w14:ligatures w14:val="standardContextual"/>
        </w:rPr>
      </w:pPr>
      <w:del w:id="1767" w:author="COMPRION" w:date="2024-10-11T14:14:00Z" w16du:dateUtc="2024-10-11T12:14:00Z">
        <w:r w:rsidDel="005F5637">
          <w:delText>10.4.2</w:delText>
        </w:r>
        <w:r w:rsidDel="005F5637">
          <w:rPr>
            <w:rFonts w:asciiTheme="minorHAnsi" w:eastAsiaTheme="minorEastAsia" w:hAnsiTheme="minorHAnsi" w:cstheme="minorBidi"/>
            <w:kern w:val="2"/>
            <w:sz w:val="24"/>
            <w:szCs w:val="24"/>
            <w14:ligatures w14:val="standardContextual"/>
          </w:rPr>
          <w:tab/>
        </w:r>
        <w:r w:rsidDel="005F5637">
          <w:delText>GET INKEY</w:delText>
        </w:r>
        <w:r w:rsidDel="005F5637">
          <w:tab/>
        </w:r>
        <w:r w:rsidDel="005F5637">
          <w:fldChar w:fldCharType="begin" w:fldLock="1"/>
        </w:r>
        <w:r w:rsidDel="005F5637">
          <w:delInstrText xml:space="preserve"> PAGEREF _Toc178929425 \h </w:delInstrText>
        </w:r>
        <w:r w:rsidDel="005F5637">
          <w:fldChar w:fldCharType="separate"/>
        </w:r>
        <w:r w:rsidDel="005F5637">
          <w:delText>69</w:delText>
        </w:r>
        <w:r w:rsidDel="005F5637">
          <w:fldChar w:fldCharType="end"/>
        </w:r>
      </w:del>
    </w:p>
    <w:p w14:paraId="4085406E" w14:textId="4F33868C" w:rsidR="00E20A33" w:rsidDel="005F5637" w:rsidRDefault="00E20A33">
      <w:pPr>
        <w:pStyle w:val="TOC4"/>
        <w:rPr>
          <w:del w:id="1768" w:author="COMPRION" w:date="2024-10-11T14:14:00Z" w16du:dateUtc="2024-10-11T12:14:00Z"/>
          <w:rFonts w:asciiTheme="minorHAnsi" w:eastAsiaTheme="minorEastAsia" w:hAnsiTheme="minorHAnsi" w:cstheme="minorBidi"/>
          <w:kern w:val="2"/>
          <w:sz w:val="24"/>
          <w:szCs w:val="24"/>
          <w14:ligatures w14:val="standardContextual"/>
        </w:rPr>
      </w:pPr>
      <w:del w:id="1769" w:author="COMPRION" w:date="2024-10-11T14:14:00Z" w16du:dateUtc="2024-10-11T12:14:00Z">
        <w:r w:rsidDel="005F5637">
          <w:delText>10.4.2.1</w:delText>
        </w:r>
        <w:r w:rsidDel="005F5637">
          <w:rPr>
            <w:rFonts w:asciiTheme="minorHAnsi" w:eastAsiaTheme="minorEastAsia" w:hAnsiTheme="minorHAnsi" w:cstheme="minorBidi"/>
            <w:kern w:val="2"/>
            <w:sz w:val="24"/>
            <w:szCs w:val="24"/>
            <w14:ligatures w14:val="standardContextual"/>
          </w:rPr>
          <w:tab/>
        </w:r>
        <w:r w:rsidDel="005F5637">
          <w:delText>GET INKEY (Normal)</w:delText>
        </w:r>
        <w:r w:rsidDel="005F5637">
          <w:tab/>
        </w:r>
        <w:r w:rsidDel="005F5637">
          <w:fldChar w:fldCharType="begin" w:fldLock="1"/>
        </w:r>
        <w:r w:rsidDel="005F5637">
          <w:delInstrText xml:space="preserve"> PAGEREF _Toc178929426 \h </w:delInstrText>
        </w:r>
        <w:r w:rsidDel="005F5637">
          <w:fldChar w:fldCharType="separate"/>
        </w:r>
        <w:r w:rsidDel="005F5637">
          <w:delText>69</w:delText>
        </w:r>
        <w:r w:rsidDel="005F5637">
          <w:fldChar w:fldCharType="end"/>
        </w:r>
      </w:del>
    </w:p>
    <w:p w14:paraId="53059054" w14:textId="0D8F8FC1" w:rsidR="00E20A33" w:rsidDel="005F5637" w:rsidRDefault="00E20A33">
      <w:pPr>
        <w:pStyle w:val="TOC4"/>
        <w:rPr>
          <w:del w:id="1770" w:author="COMPRION" w:date="2024-10-11T14:14:00Z" w16du:dateUtc="2024-10-11T12:14:00Z"/>
          <w:rFonts w:asciiTheme="minorHAnsi" w:eastAsiaTheme="minorEastAsia" w:hAnsiTheme="minorHAnsi" w:cstheme="minorBidi"/>
          <w:kern w:val="2"/>
          <w:sz w:val="24"/>
          <w:szCs w:val="24"/>
          <w14:ligatures w14:val="standardContextual"/>
        </w:rPr>
      </w:pPr>
      <w:del w:id="1771" w:author="COMPRION" w:date="2024-10-11T14:14:00Z" w16du:dateUtc="2024-10-11T12:14:00Z">
        <w:r w:rsidDel="005F5637">
          <w:delText>10.4.2.2</w:delText>
        </w:r>
        <w:r w:rsidDel="005F5637">
          <w:rPr>
            <w:rFonts w:asciiTheme="minorHAnsi" w:eastAsiaTheme="minorEastAsia" w:hAnsiTheme="minorHAnsi" w:cstheme="minorBidi"/>
            <w:kern w:val="2"/>
            <w:sz w:val="24"/>
            <w:szCs w:val="24"/>
            <w14:ligatures w14:val="standardContextual"/>
          </w:rPr>
          <w:tab/>
        </w:r>
        <w:r w:rsidDel="005F5637">
          <w:delText>GET INKEY (No response from User)</w:delText>
        </w:r>
        <w:r w:rsidDel="005F5637">
          <w:tab/>
        </w:r>
        <w:r w:rsidDel="005F5637">
          <w:fldChar w:fldCharType="begin" w:fldLock="1"/>
        </w:r>
        <w:r w:rsidDel="005F5637">
          <w:delInstrText xml:space="preserve"> PAGEREF _Toc178929427 \h </w:delInstrText>
        </w:r>
        <w:r w:rsidDel="005F5637">
          <w:fldChar w:fldCharType="separate"/>
        </w:r>
        <w:r w:rsidDel="005F5637">
          <w:delText>69</w:delText>
        </w:r>
        <w:r w:rsidDel="005F5637">
          <w:fldChar w:fldCharType="end"/>
        </w:r>
      </w:del>
    </w:p>
    <w:p w14:paraId="177ED497" w14:textId="6E674639" w:rsidR="00E20A33" w:rsidDel="005F5637" w:rsidRDefault="00E20A33">
      <w:pPr>
        <w:pStyle w:val="TOC4"/>
        <w:rPr>
          <w:del w:id="1772" w:author="COMPRION" w:date="2024-10-11T14:14:00Z" w16du:dateUtc="2024-10-11T12:14:00Z"/>
          <w:rFonts w:asciiTheme="minorHAnsi" w:eastAsiaTheme="minorEastAsia" w:hAnsiTheme="minorHAnsi" w:cstheme="minorBidi"/>
          <w:kern w:val="2"/>
          <w:sz w:val="24"/>
          <w:szCs w:val="24"/>
          <w14:ligatures w14:val="standardContextual"/>
        </w:rPr>
      </w:pPr>
      <w:del w:id="1773" w:author="COMPRION" w:date="2024-10-11T14:14:00Z" w16du:dateUtc="2024-10-11T12:14:00Z">
        <w:r w:rsidDel="005F5637">
          <w:delText>10.4.2.3</w:delText>
        </w:r>
        <w:r w:rsidDel="005F5637">
          <w:rPr>
            <w:rFonts w:asciiTheme="minorHAnsi" w:eastAsiaTheme="minorEastAsia" w:hAnsiTheme="minorHAnsi" w:cstheme="minorBidi"/>
            <w:kern w:val="2"/>
            <w:sz w:val="24"/>
            <w:szCs w:val="24"/>
            <w14:ligatures w14:val="standardContextual"/>
          </w:rPr>
          <w:tab/>
        </w:r>
        <w:r w:rsidDel="005F5637">
          <w:delText>GET INKEY (UCS2 display in Cyrillic)</w:delText>
        </w:r>
        <w:r w:rsidDel="005F5637">
          <w:tab/>
        </w:r>
        <w:r w:rsidDel="005F5637">
          <w:fldChar w:fldCharType="begin" w:fldLock="1"/>
        </w:r>
        <w:r w:rsidDel="005F5637">
          <w:delInstrText xml:space="preserve"> PAGEREF _Toc178929428 \h </w:delInstrText>
        </w:r>
        <w:r w:rsidDel="005F5637">
          <w:fldChar w:fldCharType="separate"/>
        </w:r>
        <w:r w:rsidDel="005F5637">
          <w:delText>69</w:delText>
        </w:r>
        <w:r w:rsidDel="005F5637">
          <w:fldChar w:fldCharType="end"/>
        </w:r>
      </w:del>
    </w:p>
    <w:p w14:paraId="77AE51CF" w14:textId="38510E60" w:rsidR="00E20A33" w:rsidDel="005F5637" w:rsidRDefault="00E20A33">
      <w:pPr>
        <w:pStyle w:val="TOC4"/>
        <w:rPr>
          <w:del w:id="1774" w:author="COMPRION" w:date="2024-10-11T14:14:00Z" w16du:dateUtc="2024-10-11T12:14:00Z"/>
          <w:rFonts w:asciiTheme="minorHAnsi" w:eastAsiaTheme="minorEastAsia" w:hAnsiTheme="minorHAnsi" w:cstheme="minorBidi"/>
          <w:kern w:val="2"/>
          <w:sz w:val="24"/>
          <w:szCs w:val="24"/>
          <w14:ligatures w14:val="standardContextual"/>
        </w:rPr>
      </w:pPr>
      <w:del w:id="1775" w:author="COMPRION" w:date="2024-10-11T14:14:00Z" w16du:dateUtc="2024-10-11T12:14:00Z">
        <w:r w:rsidDel="005F5637">
          <w:delText>10.4.2.4</w:delText>
        </w:r>
        <w:r w:rsidDel="005F5637">
          <w:rPr>
            <w:rFonts w:asciiTheme="minorHAnsi" w:eastAsiaTheme="minorEastAsia" w:hAnsiTheme="minorHAnsi" w:cstheme="minorBidi"/>
            <w:kern w:val="2"/>
            <w:sz w:val="24"/>
            <w:szCs w:val="24"/>
            <w14:ligatures w14:val="standardContextual"/>
          </w:rPr>
          <w:tab/>
        </w:r>
        <w:r w:rsidDel="005F5637">
          <w:delText>GET INKEY (UCS2 entry in Cyrillic)</w:delText>
        </w:r>
        <w:r w:rsidDel="005F5637">
          <w:tab/>
        </w:r>
        <w:r w:rsidDel="005F5637">
          <w:fldChar w:fldCharType="begin" w:fldLock="1"/>
        </w:r>
        <w:r w:rsidDel="005F5637">
          <w:delInstrText xml:space="preserve"> PAGEREF _Toc178929429 \h </w:delInstrText>
        </w:r>
        <w:r w:rsidDel="005F5637">
          <w:fldChar w:fldCharType="separate"/>
        </w:r>
        <w:r w:rsidDel="005F5637">
          <w:delText>69</w:delText>
        </w:r>
        <w:r w:rsidDel="005F5637">
          <w:fldChar w:fldCharType="end"/>
        </w:r>
      </w:del>
    </w:p>
    <w:p w14:paraId="758571CD" w14:textId="765CBFA8" w:rsidR="00E20A33" w:rsidDel="005F5637" w:rsidRDefault="00E20A33">
      <w:pPr>
        <w:pStyle w:val="TOC4"/>
        <w:rPr>
          <w:del w:id="1776" w:author="COMPRION" w:date="2024-10-11T14:14:00Z" w16du:dateUtc="2024-10-11T12:14:00Z"/>
          <w:rFonts w:asciiTheme="minorHAnsi" w:eastAsiaTheme="minorEastAsia" w:hAnsiTheme="minorHAnsi" w:cstheme="minorBidi"/>
          <w:kern w:val="2"/>
          <w:sz w:val="24"/>
          <w:szCs w:val="24"/>
          <w14:ligatures w14:val="standardContextual"/>
        </w:rPr>
      </w:pPr>
      <w:del w:id="1777" w:author="COMPRION" w:date="2024-10-11T14:14:00Z" w16du:dateUtc="2024-10-11T12:14:00Z">
        <w:r w:rsidDel="005F5637">
          <w:delText>10.4.2.5</w:delText>
        </w:r>
        <w:r w:rsidDel="005F5637">
          <w:rPr>
            <w:rFonts w:asciiTheme="minorHAnsi" w:eastAsiaTheme="minorEastAsia" w:hAnsiTheme="minorHAnsi" w:cstheme="minorBidi"/>
            <w:kern w:val="2"/>
            <w:sz w:val="24"/>
            <w:szCs w:val="24"/>
            <w14:ligatures w14:val="standardContextual"/>
          </w:rPr>
          <w:tab/>
        </w:r>
        <w:r w:rsidDel="005F5637">
          <w:delText>GET INKEY ("Yes/No" Response)</w:delText>
        </w:r>
        <w:r w:rsidDel="005F5637">
          <w:tab/>
        </w:r>
        <w:r w:rsidDel="005F5637">
          <w:fldChar w:fldCharType="begin" w:fldLock="1"/>
        </w:r>
        <w:r w:rsidDel="005F5637">
          <w:delInstrText xml:space="preserve"> PAGEREF _Toc178929430 \h </w:delInstrText>
        </w:r>
        <w:r w:rsidDel="005F5637">
          <w:fldChar w:fldCharType="separate"/>
        </w:r>
        <w:r w:rsidDel="005F5637">
          <w:delText>69</w:delText>
        </w:r>
        <w:r w:rsidDel="005F5637">
          <w:fldChar w:fldCharType="end"/>
        </w:r>
      </w:del>
    </w:p>
    <w:p w14:paraId="1B6BAC34" w14:textId="2897CD8A" w:rsidR="00E20A33" w:rsidDel="005F5637" w:rsidRDefault="00E20A33">
      <w:pPr>
        <w:pStyle w:val="TOC4"/>
        <w:rPr>
          <w:del w:id="1778" w:author="COMPRION" w:date="2024-10-11T14:14:00Z" w16du:dateUtc="2024-10-11T12:14:00Z"/>
          <w:rFonts w:asciiTheme="minorHAnsi" w:eastAsiaTheme="minorEastAsia" w:hAnsiTheme="minorHAnsi" w:cstheme="minorBidi"/>
          <w:kern w:val="2"/>
          <w:sz w:val="24"/>
          <w:szCs w:val="24"/>
          <w14:ligatures w14:val="standardContextual"/>
        </w:rPr>
      </w:pPr>
      <w:del w:id="1779" w:author="COMPRION" w:date="2024-10-11T14:14:00Z" w16du:dateUtc="2024-10-11T12:14:00Z">
        <w:r w:rsidDel="005F5637">
          <w:delText>10.4.2.6</w:delText>
        </w:r>
        <w:r w:rsidDel="005F5637">
          <w:rPr>
            <w:rFonts w:asciiTheme="minorHAnsi" w:eastAsiaTheme="minorEastAsia" w:hAnsiTheme="minorHAnsi" w:cstheme="minorBidi"/>
            <w:kern w:val="2"/>
            <w:sz w:val="24"/>
            <w:szCs w:val="24"/>
            <w14:ligatures w14:val="standardContextual"/>
          </w:rPr>
          <w:tab/>
        </w:r>
        <w:r w:rsidDel="005F5637">
          <w:delText>GET INKEY (Display of icons)</w:delText>
        </w:r>
        <w:r w:rsidDel="005F5637">
          <w:tab/>
        </w:r>
        <w:r w:rsidDel="005F5637">
          <w:fldChar w:fldCharType="begin" w:fldLock="1"/>
        </w:r>
        <w:r w:rsidDel="005F5637">
          <w:delInstrText xml:space="preserve"> PAGEREF _Toc178929431 \h </w:delInstrText>
        </w:r>
        <w:r w:rsidDel="005F5637">
          <w:fldChar w:fldCharType="separate"/>
        </w:r>
        <w:r w:rsidDel="005F5637">
          <w:delText>69</w:delText>
        </w:r>
        <w:r w:rsidDel="005F5637">
          <w:fldChar w:fldCharType="end"/>
        </w:r>
      </w:del>
    </w:p>
    <w:p w14:paraId="0CB9FB92" w14:textId="5EC6FB0F" w:rsidR="00E20A33" w:rsidDel="005F5637" w:rsidRDefault="00E20A33">
      <w:pPr>
        <w:pStyle w:val="TOC4"/>
        <w:rPr>
          <w:del w:id="1780" w:author="COMPRION" w:date="2024-10-11T14:14:00Z" w16du:dateUtc="2024-10-11T12:14:00Z"/>
          <w:rFonts w:asciiTheme="minorHAnsi" w:eastAsiaTheme="minorEastAsia" w:hAnsiTheme="minorHAnsi" w:cstheme="minorBidi"/>
          <w:kern w:val="2"/>
          <w:sz w:val="24"/>
          <w:szCs w:val="24"/>
          <w14:ligatures w14:val="standardContextual"/>
        </w:rPr>
      </w:pPr>
      <w:del w:id="1781" w:author="COMPRION" w:date="2024-10-11T14:14:00Z" w16du:dateUtc="2024-10-11T12:14:00Z">
        <w:r w:rsidDel="005F5637">
          <w:delText>10.4.2.7</w:delText>
        </w:r>
        <w:r w:rsidDel="005F5637">
          <w:rPr>
            <w:rFonts w:asciiTheme="minorHAnsi" w:eastAsiaTheme="minorEastAsia" w:hAnsiTheme="minorHAnsi" w:cstheme="minorBidi"/>
            <w:kern w:val="2"/>
            <w:sz w:val="24"/>
            <w:szCs w:val="24"/>
            <w14:ligatures w14:val="standardContextual"/>
          </w:rPr>
          <w:tab/>
        </w:r>
        <w:r w:rsidDel="005F5637">
          <w:delText>GET INKEY (Help Information)</w:delText>
        </w:r>
        <w:r w:rsidDel="005F5637">
          <w:tab/>
        </w:r>
        <w:r w:rsidDel="005F5637">
          <w:fldChar w:fldCharType="begin" w:fldLock="1"/>
        </w:r>
        <w:r w:rsidDel="005F5637">
          <w:delInstrText xml:space="preserve"> PAGEREF _Toc178929432 \h </w:delInstrText>
        </w:r>
        <w:r w:rsidDel="005F5637">
          <w:fldChar w:fldCharType="separate"/>
        </w:r>
        <w:r w:rsidDel="005F5637">
          <w:delText>69</w:delText>
        </w:r>
        <w:r w:rsidDel="005F5637">
          <w:fldChar w:fldCharType="end"/>
        </w:r>
      </w:del>
    </w:p>
    <w:p w14:paraId="55F4B7C0" w14:textId="7D563133" w:rsidR="00E20A33" w:rsidDel="005F5637" w:rsidRDefault="00E20A33">
      <w:pPr>
        <w:pStyle w:val="TOC4"/>
        <w:rPr>
          <w:del w:id="1782" w:author="COMPRION" w:date="2024-10-11T14:14:00Z" w16du:dateUtc="2024-10-11T12:14:00Z"/>
          <w:rFonts w:asciiTheme="minorHAnsi" w:eastAsiaTheme="minorEastAsia" w:hAnsiTheme="minorHAnsi" w:cstheme="minorBidi"/>
          <w:kern w:val="2"/>
          <w:sz w:val="24"/>
          <w:szCs w:val="24"/>
          <w14:ligatures w14:val="standardContextual"/>
        </w:rPr>
      </w:pPr>
      <w:del w:id="1783" w:author="COMPRION" w:date="2024-10-11T14:14:00Z" w16du:dateUtc="2024-10-11T12:14:00Z">
        <w:r w:rsidDel="005F5637">
          <w:delText>10.4.2.8</w:delText>
        </w:r>
        <w:r w:rsidDel="005F5637">
          <w:rPr>
            <w:rFonts w:asciiTheme="minorHAnsi" w:eastAsiaTheme="minorEastAsia" w:hAnsiTheme="minorHAnsi" w:cstheme="minorBidi"/>
            <w:kern w:val="2"/>
            <w:sz w:val="24"/>
            <w:szCs w:val="24"/>
            <w14:ligatures w14:val="standardContextual"/>
          </w:rPr>
          <w:tab/>
        </w:r>
        <w:r w:rsidDel="005F5637">
          <w:delText>GET INKEY (Variable Time out)</w:delText>
        </w:r>
        <w:r w:rsidDel="005F5637">
          <w:tab/>
        </w:r>
        <w:r w:rsidDel="005F5637">
          <w:fldChar w:fldCharType="begin" w:fldLock="1"/>
        </w:r>
        <w:r w:rsidDel="005F5637">
          <w:delInstrText xml:space="preserve"> PAGEREF _Toc178929433 \h </w:delInstrText>
        </w:r>
        <w:r w:rsidDel="005F5637">
          <w:fldChar w:fldCharType="separate"/>
        </w:r>
        <w:r w:rsidDel="005F5637">
          <w:delText>70</w:delText>
        </w:r>
        <w:r w:rsidDel="005F5637">
          <w:fldChar w:fldCharType="end"/>
        </w:r>
      </w:del>
    </w:p>
    <w:p w14:paraId="283A24EE" w14:textId="64450AF9" w:rsidR="00E20A33" w:rsidDel="005F5637" w:rsidRDefault="00E20A33">
      <w:pPr>
        <w:pStyle w:val="TOC4"/>
        <w:rPr>
          <w:del w:id="1784" w:author="COMPRION" w:date="2024-10-11T14:14:00Z" w16du:dateUtc="2024-10-11T12:14:00Z"/>
          <w:rFonts w:asciiTheme="minorHAnsi" w:eastAsiaTheme="minorEastAsia" w:hAnsiTheme="minorHAnsi" w:cstheme="minorBidi"/>
          <w:kern w:val="2"/>
          <w:sz w:val="24"/>
          <w:szCs w:val="24"/>
          <w14:ligatures w14:val="standardContextual"/>
        </w:rPr>
      </w:pPr>
      <w:del w:id="1785" w:author="COMPRION" w:date="2024-10-11T14:14:00Z" w16du:dateUtc="2024-10-11T12:14:00Z">
        <w:r w:rsidDel="005F5637">
          <w:delText>10.4.2.9</w:delText>
        </w:r>
        <w:r w:rsidDel="005F5637">
          <w:rPr>
            <w:rFonts w:asciiTheme="minorHAnsi" w:eastAsiaTheme="minorEastAsia" w:hAnsiTheme="minorHAnsi" w:cstheme="minorBidi"/>
            <w:kern w:val="2"/>
            <w:sz w:val="24"/>
            <w:szCs w:val="24"/>
            <w14:ligatures w14:val="standardContextual"/>
          </w:rPr>
          <w:tab/>
        </w:r>
        <w:r w:rsidDel="005F5637">
          <w:delText>GET INKEY (Support of Text Attribute)</w:delText>
        </w:r>
        <w:r w:rsidDel="005F5637">
          <w:tab/>
        </w:r>
        <w:r w:rsidDel="005F5637">
          <w:fldChar w:fldCharType="begin" w:fldLock="1"/>
        </w:r>
        <w:r w:rsidDel="005F5637">
          <w:delInstrText xml:space="preserve"> PAGEREF _Toc178929434 \h </w:delInstrText>
        </w:r>
        <w:r w:rsidDel="005F5637">
          <w:fldChar w:fldCharType="separate"/>
        </w:r>
        <w:r w:rsidDel="005F5637">
          <w:delText>70</w:delText>
        </w:r>
        <w:r w:rsidDel="005F5637">
          <w:fldChar w:fldCharType="end"/>
        </w:r>
      </w:del>
    </w:p>
    <w:p w14:paraId="59A792AE" w14:textId="689C20AF" w:rsidR="00E20A33" w:rsidDel="005F5637" w:rsidRDefault="00E20A33">
      <w:pPr>
        <w:pStyle w:val="TOC4"/>
        <w:rPr>
          <w:del w:id="1786" w:author="COMPRION" w:date="2024-10-11T14:14:00Z" w16du:dateUtc="2024-10-11T12:14:00Z"/>
          <w:rFonts w:asciiTheme="minorHAnsi" w:eastAsiaTheme="minorEastAsia" w:hAnsiTheme="minorHAnsi" w:cstheme="minorBidi"/>
          <w:kern w:val="2"/>
          <w:sz w:val="24"/>
          <w:szCs w:val="24"/>
          <w14:ligatures w14:val="standardContextual"/>
        </w:rPr>
      </w:pPr>
      <w:del w:id="1787" w:author="COMPRION" w:date="2024-10-11T14:14:00Z" w16du:dateUtc="2024-10-11T12:14:00Z">
        <w:r w:rsidDel="005F5637">
          <w:delText>10.4.2.10</w:delText>
        </w:r>
        <w:r w:rsidDel="005F5637">
          <w:rPr>
            <w:rFonts w:asciiTheme="minorHAnsi" w:eastAsiaTheme="minorEastAsia" w:hAnsiTheme="minorHAnsi" w:cstheme="minorBidi"/>
            <w:kern w:val="2"/>
            <w:sz w:val="24"/>
            <w:szCs w:val="24"/>
            <w14:ligatures w14:val="standardContextual"/>
          </w:rPr>
          <w:tab/>
        </w:r>
        <w:r w:rsidDel="005F5637">
          <w:delText>GET INKEY (UCS2 display in Chinese)</w:delText>
        </w:r>
        <w:r w:rsidDel="005F5637">
          <w:tab/>
        </w:r>
        <w:r w:rsidDel="005F5637">
          <w:fldChar w:fldCharType="begin" w:fldLock="1"/>
        </w:r>
        <w:r w:rsidDel="005F5637">
          <w:delInstrText xml:space="preserve"> PAGEREF _Toc178929435 \h </w:delInstrText>
        </w:r>
        <w:r w:rsidDel="005F5637">
          <w:fldChar w:fldCharType="separate"/>
        </w:r>
        <w:r w:rsidDel="005F5637">
          <w:delText>70</w:delText>
        </w:r>
        <w:r w:rsidDel="005F5637">
          <w:fldChar w:fldCharType="end"/>
        </w:r>
      </w:del>
    </w:p>
    <w:p w14:paraId="0CB2FD59" w14:textId="0CCEEE70" w:rsidR="00E20A33" w:rsidDel="005F5637" w:rsidRDefault="00E20A33">
      <w:pPr>
        <w:pStyle w:val="TOC4"/>
        <w:rPr>
          <w:del w:id="1788" w:author="COMPRION" w:date="2024-10-11T14:14:00Z" w16du:dateUtc="2024-10-11T12:14:00Z"/>
          <w:rFonts w:asciiTheme="minorHAnsi" w:eastAsiaTheme="minorEastAsia" w:hAnsiTheme="minorHAnsi" w:cstheme="minorBidi"/>
          <w:kern w:val="2"/>
          <w:sz w:val="24"/>
          <w:szCs w:val="24"/>
          <w14:ligatures w14:val="standardContextual"/>
        </w:rPr>
      </w:pPr>
      <w:del w:id="1789" w:author="COMPRION" w:date="2024-10-11T14:14:00Z" w16du:dateUtc="2024-10-11T12:14:00Z">
        <w:r w:rsidDel="005F5637">
          <w:delText>10.4.2.11</w:delText>
        </w:r>
        <w:r w:rsidDel="005F5637">
          <w:rPr>
            <w:rFonts w:asciiTheme="minorHAnsi" w:eastAsiaTheme="minorEastAsia" w:hAnsiTheme="minorHAnsi" w:cstheme="minorBidi"/>
            <w:kern w:val="2"/>
            <w:sz w:val="24"/>
            <w:szCs w:val="24"/>
            <w14:ligatures w14:val="standardContextual"/>
          </w:rPr>
          <w:tab/>
        </w:r>
        <w:r w:rsidDel="005F5637">
          <w:delText>GET INKEY (UCS2 entry in Chinese)</w:delText>
        </w:r>
        <w:r w:rsidDel="005F5637">
          <w:tab/>
        </w:r>
        <w:r w:rsidDel="005F5637">
          <w:fldChar w:fldCharType="begin" w:fldLock="1"/>
        </w:r>
        <w:r w:rsidDel="005F5637">
          <w:delInstrText xml:space="preserve"> PAGEREF _Toc178929436 \h </w:delInstrText>
        </w:r>
        <w:r w:rsidDel="005F5637">
          <w:fldChar w:fldCharType="separate"/>
        </w:r>
        <w:r w:rsidDel="005F5637">
          <w:delText>70</w:delText>
        </w:r>
        <w:r w:rsidDel="005F5637">
          <w:fldChar w:fldCharType="end"/>
        </w:r>
      </w:del>
    </w:p>
    <w:p w14:paraId="49ADF488" w14:textId="332E7D71" w:rsidR="00E20A33" w:rsidDel="005F5637" w:rsidRDefault="00E20A33">
      <w:pPr>
        <w:pStyle w:val="TOC4"/>
        <w:rPr>
          <w:del w:id="1790" w:author="COMPRION" w:date="2024-10-11T14:14:00Z" w16du:dateUtc="2024-10-11T12:14:00Z"/>
          <w:rFonts w:asciiTheme="minorHAnsi" w:eastAsiaTheme="minorEastAsia" w:hAnsiTheme="minorHAnsi" w:cstheme="minorBidi"/>
          <w:kern w:val="2"/>
          <w:sz w:val="24"/>
          <w:szCs w:val="24"/>
          <w14:ligatures w14:val="standardContextual"/>
        </w:rPr>
      </w:pPr>
      <w:del w:id="1791" w:author="COMPRION" w:date="2024-10-11T14:14:00Z" w16du:dateUtc="2024-10-11T12:14:00Z">
        <w:r w:rsidDel="005F5637">
          <w:delText>10.4.2.12</w:delText>
        </w:r>
        <w:r w:rsidDel="005F5637">
          <w:rPr>
            <w:rFonts w:asciiTheme="minorHAnsi" w:eastAsiaTheme="minorEastAsia" w:hAnsiTheme="minorHAnsi" w:cstheme="minorBidi"/>
            <w:kern w:val="2"/>
            <w:sz w:val="24"/>
            <w:szCs w:val="24"/>
            <w14:ligatures w14:val="standardContextual"/>
          </w:rPr>
          <w:tab/>
        </w:r>
        <w:r w:rsidDel="005F5637">
          <w:delText>GET INKEY (UCS2 display in Katakana)</w:delText>
        </w:r>
        <w:r w:rsidDel="005F5637">
          <w:tab/>
        </w:r>
        <w:r w:rsidDel="005F5637">
          <w:fldChar w:fldCharType="begin" w:fldLock="1"/>
        </w:r>
        <w:r w:rsidDel="005F5637">
          <w:delInstrText xml:space="preserve"> PAGEREF _Toc178929437 \h </w:delInstrText>
        </w:r>
        <w:r w:rsidDel="005F5637">
          <w:fldChar w:fldCharType="separate"/>
        </w:r>
        <w:r w:rsidDel="005F5637">
          <w:delText>70</w:delText>
        </w:r>
        <w:r w:rsidDel="005F5637">
          <w:fldChar w:fldCharType="end"/>
        </w:r>
      </w:del>
    </w:p>
    <w:p w14:paraId="318ADDE6" w14:textId="2CE4DEE9" w:rsidR="00E20A33" w:rsidDel="005F5637" w:rsidRDefault="00E20A33">
      <w:pPr>
        <w:pStyle w:val="TOC4"/>
        <w:rPr>
          <w:del w:id="1792" w:author="COMPRION" w:date="2024-10-11T14:14:00Z" w16du:dateUtc="2024-10-11T12:14:00Z"/>
          <w:rFonts w:asciiTheme="minorHAnsi" w:eastAsiaTheme="minorEastAsia" w:hAnsiTheme="minorHAnsi" w:cstheme="minorBidi"/>
          <w:kern w:val="2"/>
          <w:sz w:val="24"/>
          <w:szCs w:val="24"/>
          <w14:ligatures w14:val="standardContextual"/>
        </w:rPr>
      </w:pPr>
      <w:del w:id="1793" w:author="COMPRION" w:date="2024-10-11T14:14:00Z" w16du:dateUtc="2024-10-11T12:14:00Z">
        <w:r w:rsidDel="005F5637">
          <w:delText>10.4.2.13</w:delText>
        </w:r>
        <w:r w:rsidDel="005F5637">
          <w:rPr>
            <w:rFonts w:asciiTheme="minorHAnsi" w:eastAsiaTheme="minorEastAsia" w:hAnsiTheme="minorHAnsi" w:cstheme="minorBidi"/>
            <w:kern w:val="2"/>
            <w:sz w:val="24"/>
            <w:szCs w:val="24"/>
            <w14:ligatures w14:val="standardContextual"/>
          </w:rPr>
          <w:tab/>
        </w:r>
        <w:r w:rsidDel="005F5637">
          <w:delText>GET INKEY (UCS2 entry in Katakana)</w:delText>
        </w:r>
        <w:r w:rsidDel="005F5637">
          <w:tab/>
        </w:r>
        <w:r w:rsidDel="005F5637">
          <w:fldChar w:fldCharType="begin" w:fldLock="1"/>
        </w:r>
        <w:r w:rsidDel="005F5637">
          <w:delInstrText xml:space="preserve"> PAGEREF _Toc178929438 \h </w:delInstrText>
        </w:r>
        <w:r w:rsidDel="005F5637">
          <w:fldChar w:fldCharType="separate"/>
        </w:r>
        <w:r w:rsidDel="005F5637">
          <w:delText>70</w:delText>
        </w:r>
        <w:r w:rsidDel="005F5637">
          <w:fldChar w:fldCharType="end"/>
        </w:r>
      </w:del>
    </w:p>
    <w:p w14:paraId="376F87E3" w14:textId="13A569DA" w:rsidR="00E20A33" w:rsidDel="005F5637" w:rsidRDefault="00E20A33">
      <w:pPr>
        <w:pStyle w:val="TOC3"/>
        <w:rPr>
          <w:del w:id="1794" w:author="COMPRION" w:date="2024-10-11T14:14:00Z" w16du:dateUtc="2024-10-11T12:14:00Z"/>
          <w:rFonts w:asciiTheme="minorHAnsi" w:eastAsiaTheme="minorEastAsia" w:hAnsiTheme="minorHAnsi" w:cstheme="minorBidi"/>
          <w:kern w:val="2"/>
          <w:sz w:val="24"/>
          <w:szCs w:val="24"/>
          <w14:ligatures w14:val="standardContextual"/>
        </w:rPr>
      </w:pPr>
      <w:del w:id="1795" w:author="COMPRION" w:date="2024-10-11T14:14:00Z" w16du:dateUtc="2024-10-11T12:14:00Z">
        <w:r w:rsidDel="005F5637">
          <w:delText>10.4.3</w:delText>
        </w:r>
        <w:r w:rsidDel="005F5637">
          <w:rPr>
            <w:rFonts w:asciiTheme="minorHAnsi" w:eastAsiaTheme="minorEastAsia" w:hAnsiTheme="minorHAnsi" w:cstheme="minorBidi"/>
            <w:kern w:val="2"/>
            <w:sz w:val="24"/>
            <w:szCs w:val="24"/>
            <w14:ligatures w14:val="standardContextual"/>
          </w:rPr>
          <w:tab/>
        </w:r>
        <w:r w:rsidDel="005F5637">
          <w:delText>GET INPUT</w:delText>
        </w:r>
        <w:r w:rsidDel="005F5637">
          <w:tab/>
        </w:r>
        <w:r w:rsidDel="005F5637">
          <w:fldChar w:fldCharType="begin" w:fldLock="1"/>
        </w:r>
        <w:r w:rsidDel="005F5637">
          <w:delInstrText xml:space="preserve"> PAGEREF _Toc178929439 \h </w:delInstrText>
        </w:r>
        <w:r w:rsidDel="005F5637">
          <w:fldChar w:fldCharType="separate"/>
        </w:r>
        <w:r w:rsidDel="005F5637">
          <w:delText>71</w:delText>
        </w:r>
        <w:r w:rsidDel="005F5637">
          <w:fldChar w:fldCharType="end"/>
        </w:r>
      </w:del>
    </w:p>
    <w:p w14:paraId="4CBCE64E" w14:textId="266836EF" w:rsidR="00E20A33" w:rsidDel="005F5637" w:rsidRDefault="00E20A33">
      <w:pPr>
        <w:pStyle w:val="TOC4"/>
        <w:rPr>
          <w:del w:id="1796" w:author="COMPRION" w:date="2024-10-11T14:14:00Z" w16du:dateUtc="2024-10-11T12:14:00Z"/>
          <w:rFonts w:asciiTheme="minorHAnsi" w:eastAsiaTheme="minorEastAsia" w:hAnsiTheme="minorHAnsi" w:cstheme="minorBidi"/>
          <w:kern w:val="2"/>
          <w:sz w:val="24"/>
          <w:szCs w:val="24"/>
          <w14:ligatures w14:val="standardContextual"/>
        </w:rPr>
      </w:pPr>
      <w:del w:id="1797" w:author="COMPRION" w:date="2024-10-11T14:14:00Z" w16du:dateUtc="2024-10-11T12:14:00Z">
        <w:r w:rsidDel="005F5637">
          <w:delText>10.4.3.1</w:delText>
        </w:r>
        <w:r w:rsidDel="005F5637">
          <w:rPr>
            <w:rFonts w:asciiTheme="minorHAnsi" w:eastAsiaTheme="minorEastAsia" w:hAnsiTheme="minorHAnsi" w:cstheme="minorBidi"/>
            <w:kern w:val="2"/>
            <w:sz w:val="24"/>
            <w:szCs w:val="24"/>
            <w14:ligatures w14:val="standardContextual"/>
          </w:rPr>
          <w:tab/>
        </w:r>
        <w:r w:rsidDel="005F5637">
          <w:delText>GET INPUT (Normal)</w:delText>
        </w:r>
        <w:r w:rsidDel="005F5637">
          <w:tab/>
        </w:r>
        <w:r w:rsidDel="005F5637">
          <w:fldChar w:fldCharType="begin" w:fldLock="1"/>
        </w:r>
        <w:r w:rsidDel="005F5637">
          <w:delInstrText xml:space="preserve"> PAGEREF _Toc178929440 \h </w:delInstrText>
        </w:r>
        <w:r w:rsidDel="005F5637">
          <w:fldChar w:fldCharType="separate"/>
        </w:r>
        <w:r w:rsidDel="005F5637">
          <w:delText>71</w:delText>
        </w:r>
        <w:r w:rsidDel="005F5637">
          <w:fldChar w:fldCharType="end"/>
        </w:r>
      </w:del>
    </w:p>
    <w:p w14:paraId="05DC2C2F" w14:textId="0F063A54" w:rsidR="00E20A33" w:rsidDel="005F5637" w:rsidRDefault="00E20A33">
      <w:pPr>
        <w:pStyle w:val="TOC4"/>
        <w:rPr>
          <w:del w:id="1798" w:author="COMPRION" w:date="2024-10-11T14:14:00Z" w16du:dateUtc="2024-10-11T12:14:00Z"/>
          <w:rFonts w:asciiTheme="minorHAnsi" w:eastAsiaTheme="minorEastAsia" w:hAnsiTheme="minorHAnsi" w:cstheme="minorBidi"/>
          <w:kern w:val="2"/>
          <w:sz w:val="24"/>
          <w:szCs w:val="24"/>
          <w14:ligatures w14:val="standardContextual"/>
        </w:rPr>
      </w:pPr>
      <w:del w:id="1799" w:author="COMPRION" w:date="2024-10-11T14:14:00Z" w16du:dateUtc="2024-10-11T12:14:00Z">
        <w:r w:rsidDel="005F5637">
          <w:delText>10.4.3.2</w:delText>
        </w:r>
        <w:r w:rsidDel="005F5637">
          <w:rPr>
            <w:rFonts w:asciiTheme="minorHAnsi" w:eastAsiaTheme="minorEastAsia" w:hAnsiTheme="minorHAnsi" w:cstheme="minorBidi"/>
            <w:kern w:val="2"/>
            <w:sz w:val="24"/>
            <w:szCs w:val="24"/>
            <w14:ligatures w14:val="standardContextual"/>
          </w:rPr>
          <w:tab/>
        </w:r>
        <w:r w:rsidDel="005F5637">
          <w:delText>GET INPUT (No response from User)</w:delText>
        </w:r>
        <w:r w:rsidDel="005F5637">
          <w:tab/>
        </w:r>
        <w:r w:rsidDel="005F5637">
          <w:fldChar w:fldCharType="begin" w:fldLock="1"/>
        </w:r>
        <w:r w:rsidDel="005F5637">
          <w:delInstrText xml:space="preserve"> PAGEREF _Toc178929441 \h </w:delInstrText>
        </w:r>
        <w:r w:rsidDel="005F5637">
          <w:fldChar w:fldCharType="separate"/>
        </w:r>
        <w:r w:rsidDel="005F5637">
          <w:delText>71</w:delText>
        </w:r>
        <w:r w:rsidDel="005F5637">
          <w:fldChar w:fldCharType="end"/>
        </w:r>
      </w:del>
    </w:p>
    <w:p w14:paraId="6A97C57D" w14:textId="3EAF8A01" w:rsidR="00E20A33" w:rsidDel="005F5637" w:rsidRDefault="00E20A33">
      <w:pPr>
        <w:pStyle w:val="TOC4"/>
        <w:rPr>
          <w:del w:id="1800" w:author="COMPRION" w:date="2024-10-11T14:14:00Z" w16du:dateUtc="2024-10-11T12:14:00Z"/>
          <w:rFonts w:asciiTheme="minorHAnsi" w:eastAsiaTheme="minorEastAsia" w:hAnsiTheme="minorHAnsi" w:cstheme="minorBidi"/>
          <w:kern w:val="2"/>
          <w:sz w:val="24"/>
          <w:szCs w:val="24"/>
          <w14:ligatures w14:val="standardContextual"/>
        </w:rPr>
      </w:pPr>
      <w:del w:id="1801" w:author="COMPRION" w:date="2024-10-11T14:14:00Z" w16du:dateUtc="2024-10-11T12:14:00Z">
        <w:r w:rsidDel="005F5637">
          <w:delText>10.4.3.3</w:delText>
        </w:r>
        <w:r w:rsidDel="005F5637">
          <w:rPr>
            <w:rFonts w:asciiTheme="minorHAnsi" w:eastAsiaTheme="minorEastAsia" w:hAnsiTheme="minorHAnsi" w:cstheme="minorBidi"/>
            <w:kern w:val="2"/>
            <w:sz w:val="24"/>
            <w:szCs w:val="24"/>
            <w14:ligatures w14:val="standardContextual"/>
          </w:rPr>
          <w:tab/>
        </w:r>
        <w:r w:rsidDel="005F5637">
          <w:delText>GET INPUT (UCS2 display in Cyrillic)</w:delText>
        </w:r>
        <w:r w:rsidDel="005F5637">
          <w:tab/>
        </w:r>
        <w:r w:rsidDel="005F5637">
          <w:fldChar w:fldCharType="begin" w:fldLock="1"/>
        </w:r>
        <w:r w:rsidDel="005F5637">
          <w:delInstrText xml:space="preserve"> PAGEREF _Toc178929442 \h </w:delInstrText>
        </w:r>
        <w:r w:rsidDel="005F5637">
          <w:fldChar w:fldCharType="separate"/>
        </w:r>
        <w:r w:rsidDel="005F5637">
          <w:delText>71</w:delText>
        </w:r>
        <w:r w:rsidDel="005F5637">
          <w:fldChar w:fldCharType="end"/>
        </w:r>
      </w:del>
    </w:p>
    <w:p w14:paraId="5B803203" w14:textId="1D47AC69" w:rsidR="00E20A33" w:rsidDel="005F5637" w:rsidRDefault="00E20A33">
      <w:pPr>
        <w:pStyle w:val="TOC4"/>
        <w:rPr>
          <w:del w:id="1802" w:author="COMPRION" w:date="2024-10-11T14:14:00Z" w16du:dateUtc="2024-10-11T12:14:00Z"/>
          <w:rFonts w:asciiTheme="minorHAnsi" w:eastAsiaTheme="minorEastAsia" w:hAnsiTheme="minorHAnsi" w:cstheme="minorBidi"/>
          <w:kern w:val="2"/>
          <w:sz w:val="24"/>
          <w:szCs w:val="24"/>
          <w14:ligatures w14:val="standardContextual"/>
        </w:rPr>
      </w:pPr>
      <w:del w:id="1803" w:author="COMPRION" w:date="2024-10-11T14:14:00Z" w16du:dateUtc="2024-10-11T12:14:00Z">
        <w:r w:rsidDel="005F5637">
          <w:delText>10.4.3.4</w:delText>
        </w:r>
        <w:r w:rsidDel="005F5637">
          <w:rPr>
            <w:rFonts w:asciiTheme="minorHAnsi" w:eastAsiaTheme="minorEastAsia" w:hAnsiTheme="minorHAnsi" w:cstheme="minorBidi"/>
            <w:kern w:val="2"/>
            <w:sz w:val="24"/>
            <w:szCs w:val="24"/>
            <w14:ligatures w14:val="standardContextual"/>
          </w:rPr>
          <w:tab/>
        </w:r>
        <w:r w:rsidDel="005F5637">
          <w:delText>GET INPUT (UCS2 entry in Cyrillic)</w:delText>
        </w:r>
        <w:r w:rsidDel="005F5637">
          <w:tab/>
        </w:r>
        <w:r w:rsidDel="005F5637">
          <w:fldChar w:fldCharType="begin" w:fldLock="1"/>
        </w:r>
        <w:r w:rsidDel="005F5637">
          <w:delInstrText xml:space="preserve"> PAGEREF _Toc178929443 \h </w:delInstrText>
        </w:r>
        <w:r w:rsidDel="005F5637">
          <w:fldChar w:fldCharType="separate"/>
        </w:r>
        <w:r w:rsidDel="005F5637">
          <w:delText>71</w:delText>
        </w:r>
        <w:r w:rsidDel="005F5637">
          <w:fldChar w:fldCharType="end"/>
        </w:r>
      </w:del>
    </w:p>
    <w:p w14:paraId="600B829E" w14:textId="0FC19D37" w:rsidR="00E20A33" w:rsidDel="005F5637" w:rsidRDefault="00E20A33">
      <w:pPr>
        <w:pStyle w:val="TOC4"/>
        <w:rPr>
          <w:del w:id="1804" w:author="COMPRION" w:date="2024-10-11T14:14:00Z" w16du:dateUtc="2024-10-11T12:14:00Z"/>
          <w:rFonts w:asciiTheme="minorHAnsi" w:eastAsiaTheme="minorEastAsia" w:hAnsiTheme="minorHAnsi" w:cstheme="minorBidi"/>
          <w:kern w:val="2"/>
          <w:sz w:val="24"/>
          <w:szCs w:val="24"/>
          <w14:ligatures w14:val="standardContextual"/>
        </w:rPr>
      </w:pPr>
      <w:del w:id="1805" w:author="COMPRION" w:date="2024-10-11T14:14:00Z" w16du:dateUtc="2024-10-11T12:14:00Z">
        <w:r w:rsidDel="005F5637">
          <w:delText>10.4.3.5</w:delText>
        </w:r>
        <w:r w:rsidDel="005F5637">
          <w:rPr>
            <w:rFonts w:asciiTheme="minorHAnsi" w:eastAsiaTheme="minorEastAsia" w:hAnsiTheme="minorHAnsi" w:cstheme="minorBidi"/>
            <w:kern w:val="2"/>
            <w:sz w:val="24"/>
            <w:szCs w:val="24"/>
            <w14:ligatures w14:val="standardContextual"/>
          </w:rPr>
          <w:tab/>
        </w:r>
        <w:r w:rsidDel="005F5637">
          <w:delText>GET INPUT (Default text)</w:delText>
        </w:r>
        <w:r w:rsidDel="005F5637">
          <w:tab/>
        </w:r>
        <w:r w:rsidDel="005F5637">
          <w:fldChar w:fldCharType="begin" w:fldLock="1"/>
        </w:r>
        <w:r w:rsidDel="005F5637">
          <w:delInstrText xml:space="preserve"> PAGEREF _Toc178929444 \h </w:delInstrText>
        </w:r>
        <w:r w:rsidDel="005F5637">
          <w:fldChar w:fldCharType="separate"/>
        </w:r>
        <w:r w:rsidDel="005F5637">
          <w:delText>71</w:delText>
        </w:r>
        <w:r w:rsidDel="005F5637">
          <w:fldChar w:fldCharType="end"/>
        </w:r>
      </w:del>
    </w:p>
    <w:p w14:paraId="349EC5F5" w14:textId="5F715765" w:rsidR="00E20A33" w:rsidDel="005F5637" w:rsidRDefault="00E20A33">
      <w:pPr>
        <w:pStyle w:val="TOC4"/>
        <w:rPr>
          <w:del w:id="1806" w:author="COMPRION" w:date="2024-10-11T14:14:00Z" w16du:dateUtc="2024-10-11T12:14:00Z"/>
          <w:rFonts w:asciiTheme="minorHAnsi" w:eastAsiaTheme="minorEastAsia" w:hAnsiTheme="minorHAnsi" w:cstheme="minorBidi"/>
          <w:kern w:val="2"/>
          <w:sz w:val="24"/>
          <w:szCs w:val="24"/>
          <w14:ligatures w14:val="standardContextual"/>
        </w:rPr>
      </w:pPr>
      <w:del w:id="1807" w:author="COMPRION" w:date="2024-10-11T14:14:00Z" w16du:dateUtc="2024-10-11T12:14:00Z">
        <w:r w:rsidDel="005F5637">
          <w:delText>10.4.3.6</w:delText>
        </w:r>
        <w:r w:rsidDel="005F5637">
          <w:rPr>
            <w:rFonts w:asciiTheme="minorHAnsi" w:eastAsiaTheme="minorEastAsia" w:hAnsiTheme="minorHAnsi" w:cstheme="minorBidi"/>
            <w:kern w:val="2"/>
            <w:sz w:val="24"/>
            <w:szCs w:val="24"/>
            <w14:ligatures w14:val="standardContextual"/>
          </w:rPr>
          <w:tab/>
        </w:r>
        <w:r w:rsidDel="005F5637">
          <w:delText>GET INPUT (Display of icons)</w:delText>
        </w:r>
        <w:r w:rsidDel="005F5637">
          <w:tab/>
        </w:r>
        <w:r w:rsidDel="005F5637">
          <w:fldChar w:fldCharType="begin" w:fldLock="1"/>
        </w:r>
        <w:r w:rsidDel="005F5637">
          <w:delInstrText xml:space="preserve"> PAGEREF _Toc178929445 \h </w:delInstrText>
        </w:r>
        <w:r w:rsidDel="005F5637">
          <w:fldChar w:fldCharType="separate"/>
        </w:r>
        <w:r w:rsidDel="005F5637">
          <w:delText>71</w:delText>
        </w:r>
        <w:r w:rsidDel="005F5637">
          <w:fldChar w:fldCharType="end"/>
        </w:r>
      </w:del>
    </w:p>
    <w:p w14:paraId="4A1D2AAF" w14:textId="7DBD217D" w:rsidR="00E20A33" w:rsidDel="005F5637" w:rsidRDefault="00E20A33">
      <w:pPr>
        <w:pStyle w:val="TOC4"/>
        <w:rPr>
          <w:del w:id="1808" w:author="COMPRION" w:date="2024-10-11T14:14:00Z" w16du:dateUtc="2024-10-11T12:14:00Z"/>
          <w:rFonts w:asciiTheme="minorHAnsi" w:eastAsiaTheme="minorEastAsia" w:hAnsiTheme="minorHAnsi" w:cstheme="minorBidi"/>
          <w:kern w:val="2"/>
          <w:sz w:val="24"/>
          <w:szCs w:val="24"/>
          <w14:ligatures w14:val="standardContextual"/>
        </w:rPr>
      </w:pPr>
      <w:del w:id="1809" w:author="COMPRION" w:date="2024-10-11T14:14:00Z" w16du:dateUtc="2024-10-11T12:14:00Z">
        <w:r w:rsidDel="005F5637">
          <w:delText>10.4.3.7</w:delText>
        </w:r>
        <w:r w:rsidDel="005F5637">
          <w:rPr>
            <w:rFonts w:asciiTheme="minorHAnsi" w:eastAsiaTheme="minorEastAsia" w:hAnsiTheme="minorHAnsi" w:cstheme="minorBidi"/>
            <w:kern w:val="2"/>
            <w:sz w:val="24"/>
            <w:szCs w:val="24"/>
            <w14:ligatures w14:val="standardContextual"/>
          </w:rPr>
          <w:tab/>
        </w:r>
        <w:r w:rsidDel="005F5637">
          <w:delText>GET INPUT (Help Information)</w:delText>
        </w:r>
        <w:r w:rsidDel="005F5637">
          <w:tab/>
        </w:r>
        <w:r w:rsidDel="005F5637">
          <w:fldChar w:fldCharType="begin" w:fldLock="1"/>
        </w:r>
        <w:r w:rsidDel="005F5637">
          <w:delInstrText xml:space="preserve"> PAGEREF _Toc178929446 \h </w:delInstrText>
        </w:r>
        <w:r w:rsidDel="005F5637">
          <w:fldChar w:fldCharType="separate"/>
        </w:r>
        <w:r w:rsidDel="005F5637">
          <w:delText>71</w:delText>
        </w:r>
        <w:r w:rsidDel="005F5637">
          <w:fldChar w:fldCharType="end"/>
        </w:r>
      </w:del>
    </w:p>
    <w:p w14:paraId="5BFB5DE1" w14:textId="42521673" w:rsidR="00E20A33" w:rsidDel="005F5637" w:rsidRDefault="00E20A33">
      <w:pPr>
        <w:pStyle w:val="TOC4"/>
        <w:rPr>
          <w:del w:id="1810" w:author="COMPRION" w:date="2024-10-11T14:14:00Z" w16du:dateUtc="2024-10-11T12:14:00Z"/>
          <w:rFonts w:asciiTheme="minorHAnsi" w:eastAsiaTheme="minorEastAsia" w:hAnsiTheme="minorHAnsi" w:cstheme="minorBidi"/>
          <w:kern w:val="2"/>
          <w:sz w:val="24"/>
          <w:szCs w:val="24"/>
          <w14:ligatures w14:val="standardContextual"/>
        </w:rPr>
      </w:pPr>
      <w:del w:id="1811" w:author="COMPRION" w:date="2024-10-11T14:14:00Z" w16du:dateUtc="2024-10-11T12:14:00Z">
        <w:r w:rsidDel="005F5637">
          <w:delText>10.4.3.8</w:delText>
        </w:r>
        <w:r w:rsidDel="005F5637">
          <w:rPr>
            <w:rFonts w:asciiTheme="minorHAnsi" w:eastAsiaTheme="minorEastAsia" w:hAnsiTheme="minorHAnsi" w:cstheme="minorBidi"/>
            <w:kern w:val="2"/>
            <w:sz w:val="24"/>
            <w:szCs w:val="24"/>
            <w14:ligatures w14:val="standardContextual"/>
          </w:rPr>
          <w:tab/>
        </w:r>
        <w:r w:rsidDel="005F5637">
          <w:delText>GET INPUT (Support of Text Attribute)</w:delText>
        </w:r>
        <w:r w:rsidDel="005F5637">
          <w:tab/>
        </w:r>
        <w:r w:rsidDel="005F5637">
          <w:fldChar w:fldCharType="begin" w:fldLock="1"/>
        </w:r>
        <w:r w:rsidDel="005F5637">
          <w:delInstrText xml:space="preserve"> PAGEREF _Toc178929447 \h </w:delInstrText>
        </w:r>
        <w:r w:rsidDel="005F5637">
          <w:fldChar w:fldCharType="separate"/>
        </w:r>
        <w:r w:rsidDel="005F5637">
          <w:delText>72</w:delText>
        </w:r>
        <w:r w:rsidDel="005F5637">
          <w:fldChar w:fldCharType="end"/>
        </w:r>
      </w:del>
    </w:p>
    <w:p w14:paraId="554D6691" w14:textId="5494D683" w:rsidR="00E20A33" w:rsidDel="005F5637" w:rsidRDefault="00E20A33">
      <w:pPr>
        <w:pStyle w:val="TOC4"/>
        <w:rPr>
          <w:del w:id="1812" w:author="COMPRION" w:date="2024-10-11T14:14:00Z" w16du:dateUtc="2024-10-11T12:14:00Z"/>
          <w:rFonts w:asciiTheme="minorHAnsi" w:eastAsiaTheme="minorEastAsia" w:hAnsiTheme="minorHAnsi" w:cstheme="minorBidi"/>
          <w:kern w:val="2"/>
          <w:sz w:val="24"/>
          <w:szCs w:val="24"/>
          <w14:ligatures w14:val="standardContextual"/>
        </w:rPr>
      </w:pPr>
      <w:del w:id="1813" w:author="COMPRION" w:date="2024-10-11T14:14:00Z" w16du:dateUtc="2024-10-11T12:14:00Z">
        <w:r w:rsidDel="005F5637">
          <w:delText>10.4.3.9</w:delText>
        </w:r>
        <w:r w:rsidDel="005F5637">
          <w:rPr>
            <w:rFonts w:asciiTheme="minorHAnsi" w:eastAsiaTheme="minorEastAsia" w:hAnsiTheme="minorHAnsi" w:cstheme="minorBidi"/>
            <w:kern w:val="2"/>
            <w:sz w:val="24"/>
            <w:szCs w:val="24"/>
            <w14:ligatures w14:val="standardContextual"/>
          </w:rPr>
          <w:tab/>
        </w:r>
        <w:r w:rsidDel="005F5637">
          <w:delText>GET INPUT (UCS2 display in Chinese)</w:delText>
        </w:r>
        <w:r w:rsidDel="005F5637">
          <w:tab/>
        </w:r>
        <w:r w:rsidDel="005F5637">
          <w:fldChar w:fldCharType="begin" w:fldLock="1"/>
        </w:r>
        <w:r w:rsidDel="005F5637">
          <w:delInstrText xml:space="preserve"> PAGEREF _Toc178929448 \h </w:delInstrText>
        </w:r>
        <w:r w:rsidDel="005F5637">
          <w:fldChar w:fldCharType="separate"/>
        </w:r>
        <w:r w:rsidDel="005F5637">
          <w:delText>72</w:delText>
        </w:r>
        <w:r w:rsidDel="005F5637">
          <w:fldChar w:fldCharType="end"/>
        </w:r>
      </w:del>
    </w:p>
    <w:p w14:paraId="15649CC0" w14:textId="07C81CEE" w:rsidR="00E20A33" w:rsidDel="005F5637" w:rsidRDefault="00E20A33">
      <w:pPr>
        <w:pStyle w:val="TOC4"/>
        <w:rPr>
          <w:del w:id="1814" w:author="COMPRION" w:date="2024-10-11T14:14:00Z" w16du:dateUtc="2024-10-11T12:14:00Z"/>
          <w:rFonts w:asciiTheme="minorHAnsi" w:eastAsiaTheme="minorEastAsia" w:hAnsiTheme="minorHAnsi" w:cstheme="minorBidi"/>
          <w:kern w:val="2"/>
          <w:sz w:val="24"/>
          <w:szCs w:val="24"/>
          <w14:ligatures w14:val="standardContextual"/>
        </w:rPr>
      </w:pPr>
      <w:del w:id="1815" w:author="COMPRION" w:date="2024-10-11T14:14:00Z" w16du:dateUtc="2024-10-11T12:14:00Z">
        <w:r w:rsidDel="005F5637">
          <w:delText>10.4.3.11</w:delText>
        </w:r>
        <w:r w:rsidDel="005F5637">
          <w:rPr>
            <w:rFonts w:asciiTheme="minorHAnsi" w:eastAsiaTheme="minorEastAsia" w:hAnsiTheme="minorHAnsi" w:cstheme="minorBidi"/>
            <w:kern w:val="2"/>
            <w:sz w:val="24"/>
            <w:szCs w:val="24"/>
            <w14:ligatures w14:val="standardContextual"/>
          </w:rPr>
          <w:tab/>
        </w:r>
        <w:r w:rsidDel="005F5637">
          <w:delText>GET INPUT (UCS2 display in Katakana)</w:delText>
        </w:r>
        <w:r w:rsidDel="005F5637">
          <w:tab/>
        </w:r>
        <w:r w:rsidDel="005F5637">
          <w:fldChar w:fldCharType="begin" w:fldLock="1"/>
        </w:r>
        <w:r w:rsidDel="005F5637">
          <w:delInstrText xml:space="preserve"> PAGEREF _Toc178929449 \h </w:delInstrText>
        </w:r>
        <w:r w:rsidDel="005F5637">
          <w:fldChar w:fldCharType="separate"/>
        </w:r>
        <w:r w:rsidDel="005F5637">
          <w:delText>72</w:delText>
        </w:r>
        <w:r w:rsidDel="005F5637">
          <w:fldChar w:fldCharType="end"/>
        </w:r>
      </w:del>
    </w:p>
    <w:p w14:paraId="4FDE1D95" w14:textId="32301A40" w:rsidR="00E20A33" w:rsidDel="005F5637" w:rsidRDefault="00E20A33">
      <w:pPr>
        <w:pStyle w:val="TOC4"/>
        <w:rPr>
          <w:del w:id="1816" w:author="COMPRION" w:date="2024-10-11T14:14:00Z" w16du:dateUtc="2024-10-11T12:14:00Z"/>
          <w:rFonts w:asciiTheme="minorHAnsi" w:eastAsiaTheme="minorEastAsia" w:hAnsiTheme="minorHAnsi" w:cstheme="minorBidi"/>
          <w:kern w:val="2"/>
          <w:sz w:val="24"/>
          <w:szCs w:val="24"/>
          <w14:ligatures w14:val="standardContextual"/>
        </w:rPr>
      </w:pPr>
      <w:del w:id="1817" w:author="COMPRION" w:date="2024-10-11T14:14:00Z" w16du:dateUtc="2024-10-11T12:14:00Z">
        <w:r w:rsidDel="005F5637">
          <w:delText>10.4.3.12</w:delText>
        </w:r>
        <w:r w:rsidDel="005F5637">
          <w:rPr>
            <w:rFonts w:asciiTheme="minorHAnsi" w:eastAsiaTheme="minorEastAsia" w:hAnsiTheme="minorHAnsi" w:cstheme="minorBidi"/>
            <w:kern w:val="2"/>
            <w:sz w:val="24"/>
            <w:szCs w:val="24"/>
            <w14:ligatures w14:val="standardContextual"/>
          </w:rPr>
          <w:tab/>
        </w:r>
        <w:r w:rsidDel="005F5637">
          <w:delText>GET INPUT (UCS2 entry in Katakana)</w:delText>
        </w:r>
        <w:r w:rsidDel="005F5637">
          <w:tab/>
        </w:r>
        <w:r w:rsidDel="005F5637">
          <w:fldChar w:fldCharType="begin" w:fldLock="1"/>
        </w:r>
        <w:r w:rsidDel="005F5637">
          <w:delInstrText xml:space="preserve"> PAGEREF _Toc178929450 \h </w:delInstrText>
        </w:r>
        <w:r w:rsidDel="005F5637">
          <w:fldChar w:fldCharType="separate"/>
        </w:r>
        <w:r w:rsidDel="005F5637">
          <w:delText>72</w:delText>
        </w:r>
        <w:r w:rsidDel="005F5637">
          <w:fldChar w:fldCharType="end"/>
        </w:r>
      </w:del>
    </w:p>
    <w:p w14:paraId="1721C0F0" w14:textId="10F1C223" w:rsidR="00E20A33" w:rsidDel="005F5637" w:rsidRDefault="00E20A33">
      <w:pPr>
        <w:pStyle w:val="TOC3"/>
        <w:rPr>
          <w:del w:id="1818" w:author="COMPRION" w:date="2024-10-11T14:14:00Z" w16du:dateUtc="2024-10-11T12:14:00Z"/>
          <w:rFonts w:asciiTheme="minorHAnsi" w:eastAsiaTheme="minorEastAsia" w:hAnsiTheme="minorHAnsi" w:cstheme="minorBidi"/>
          <w:kern w:val="2"/>
          <w:sz w:val="24"/>
          <w:szCs w:val="24"/>
          <w14:ligatures w14:val="standardContextual"/>
        </w:rPr>
      </w:pPr>
      <w:del w:id="1819" w:author="COMPRION" w:date="2024-10-11T14:14:00Z" w16du:dateUtc="2024-10-11T12:14:00Z">
        <w:r w:rsidDel="005F5637">
          <w:delText>10.4.4</w:delText>
        </w:r>
        <w:r w:rsidDel="005F5637">
          <w:rPr>
            <w:rFonts w:asciiTheme="minorHAnsi" w:eastAsiaTheme="minorEastAsia" w:hAnsiTheme="minorHAnsi" w:cstheme="minorBidi"/>
            <w:kern w:val="2"/>
            <w:sz w:val="24"/>
            <w:szCs w:val="24"/>
            <w14:ligatures w14:val="standardContextual"/>
          </w:rPr>
          <w:tab/>
        </w:r>
        <w:r w:rsidDel="005F5637">
          <w:delText>MORE TIME</w:delText>
        </w:r>
        <w:r w:rsidDel="005F5637">
          <w:tab/>
        </w:r>
        <w:r w:rsidDel="005F5637">
          <w:fldChar w:fldCharType="begin" w:fldLock="1"/>
        </w:r>
        <w:r w:rsidDel="005F5637">
          <w:delInstrText xml:space="preserve"> PAGEREF _Toc178929451 \h </w:delInstrText>
        </w:r>
        <w:r w:rsidDel="005F5637">
          <w:fldChar w:fldCharType="separate"/>
        </w:r>
        <w:r w:rsidDel="005F5637">
          <w:delText>72</w:delText>
        </w:r>
        <w:r w:rsidDel="005F5637">
          <w:fldChar w:fldCharType="end"/>
        </w:r>
      </w:del>
    </w:p>
    <w:p w14:paraId="04F36892" w14:textId="650968C3" w:rsidR="00E20A33" w:rsidDel="005F5637" w:rsidRDefault="00E20A33">
      <w:pPr>
        <w:pStyle w:val="TOC3"/>
        <w:rPr>
          <w:del w:id="1820" w:author="COMPRION" w:date="2024-10-11T14:14:00Z" w16du:dateUtc="2024-10-11T12:14:00Z"/>
          <w:rFonts w:asciiTheme="minorHAnsi" w:eastAsiaTheme="minorEastAsia" w:hAnsiTheme="minorHAnsi" w:cstheme="minorBidi"/>
          <w:kern w:val="2"/>
          <w:sz w:val="24"/>
          <w:szCs w:val="24"/>
          <w14:ligatures w14:val="standardContextual"/>
        </w:rPr>
      </w:pPr>
      <w:del w:id="1821" w:author="COMPRION" w:date="2024-10-11T14:14:00Z" w16du:dateUtc="2024-10-11T12:14:00Z">
        <w:r w:rsidDel="005F5637">
          <w:delText>10.4.5</w:delText>
        </w:r>
        <w:r w:rsidDel="005F5637">
          <w:rPr>
            <w:rFonts w:asciiTheme="minorHAnsi" w:eastAsiaTheme="minorEastAsia" w:hAnsiTheme="minorHAnsi" w:cstheme="minorBidi"/>
            <w:kern w:val="2"/>
            <w:sz w:val="24"/>
            <w:szCs w:val="24"/>
            <w14:ligatures w14:val="standardContextual"/>
          </w:rPr>
          <w:tab/>
        </w:r>
        <w:r w:rsidDel="005F5637">
          <w:delText>PLAY TONE</w:delText>
        </w:r>
        <w:r w:rsidDel="005F5637">
          <w:tab/>
        </w:r>
        <w:r w:rsidDel="005F5637">
          <w:fldChar w:fldCharType="begin" w:fldLock="1"/>
        </w:r>
        <w:r w:rsidDel="005F5637">
          <w:delInstrText xml:space="preserve"> PAGEREF _Toc178929452 \h </w:delInstrText>
        </w:r>
        <w:r w:rsidDel="005F5637">
          <w:fldChar w:fldCharType="separate"/>
        </w:r>
        <w:r w:rsidDel="005F5637">
          <w:delText>73</w:delText>
        </w:r>
        <w:r w:rsidDel="005F5637">
          <w:fldChar w:fldCharType="end"/>
        </w:r>
      </w:del>
    </w:p>
    <w:p w14:paraId="08FF510E" w14:textId="1B38983D" w:rsidR="00E20A33" w:rsidDel="005F5637" w:rsidRDefault="00E20A33">
      <w:pPr>
        <w:pStyle w:val="TOC4"/>
        <w:rPr>
          <w:del w:id="1822" w:author="COMPRION" w:date="2024-10-11T14:14:00Z" w16du:dateUtc="2024-10-11T12:14:00Z"/>
          <w:rFonts w:asciiTheme="minorHAnsi" w:eastAsiaTheme="minorEastAsia" w:hAnsiTheme="minorHAnsi" w:cstheme="minorBidi"/>
          <w:kern w:val="2"/>
          <w:sz w:val="24"/>
          <w:szCs w:val="24"/>
          <w14:ligatures w14:val="standardContextual"/>
        </w:rPr>
      </w:pPr>
      <w:del w:id="1823" w:author="COMPRION" w:date="2024-10-11T14:14:00Z" w16du:dateUtc="2024-10-11T12:14:00Z">
        <w:r w:rsidDel="005F5637">
          <w:delText>10.4.5.2</w:delText>
        </w:r>
        <w:r w:rsidDel="005F5637">
          <w:rPr>
            <w:rFonts w:asciiTheme="minorHAnsi" w:eastAsiaTheme="minorEastAsia" w:hAnsiTheme="minorHAnsi" w:cstheme="minorBidi"/>
            <w:kern w:val="2"/>
            <w:sz w:val="24"/>
            <w:szCs w:val="24"/>
            <w14:ligatures w14:val="standardContextual"/>
          </w:rPr>
          <w:tab/>
        </w:r>
        <w:r w:rsidDel="005F5637">
          <w:delText>PLAY TONE (UCS2 display in Cyrillic)</w:delText>
        </w:r>
        <w:r w:rsidDel="005F5637">
          <w:tab/>
        </w:r>
        <w:r w:rsidDel="005F5637">
          <w:fldChar w:fldCharType="begin" w:fldLock="1"/>
        </w:r>
        <w:r w:rsidDel="005F5637">
          <w:delInstrText xml:space="preserve"> PAGEREF _Toc178929453 \h </w:delInstrText>
        </w:r>
        <w:r w:rsidDel="005F5637">
          <w:fldChar w:fldCharType="separate"/>
        </w:r>
        <w:r w:rsidDel="005F5637">
          <w:delText>73</w:delText>
        </w:r>
        <w:r w:rsidDel="005F5637">
          <w:fldChar w:fldCharType="end"/>
        </w:r>
      </w:del>
    </w:p>
    <w:p w14:paraId="45D53969" w14:textId="4F487E59" w:rsidR="00E20A33" w:rsidDel="005F5637" w:rsidRDefault="00E20A33">
      <w:pPr>
        <w:pStyle w:val="TOC4"/>
        <w:rPr>
          <w:del w:id="1824" w:author="COMPRION" w:date="2024-10-11T14:14:00Z" w16du:dateUtc="2024-10-11T12:14:00Z"/>
          <w:rFonts w:asciiTheme="minorHAnsi" w:eastAsiaTheme="minorEastAsia" w:hAnsiTheme="minorHAnsi" w:cstheme="minorBidi"/>
          <w:kern w:val="2"/>
          <w:sz w:val="24"/>
          <w:szCs w:val="24"/>
          <w14:ligatures w14:val="standardContextual"/>
        </w:rPr>
      </w:pPr>
      <w:del w:id="1825" w:author="COMPRION" w:date="2024-10-11T14:14:00Z" w16du:dateUtc="2024-10-11T12:14:00Z">
        <w:r w:rsidDel="005F5637">
          <w:delText>10.4.5.3</w:delText>
        </w:r>
        <w:r w:rsidDel="005F5637">
          <w:rPr>
            <w:rFonts w:asciiTheme="minorHAnsi" w:eastAsiaTheme="minorEastAsia" w:hAnsiTheme="minorHAnsi" w:cstheme="minorBidi"/>
            <w:kern w:val="2"/>
            <w:sz w:val="24"/>
            <w:szCs w:val="24"/>
            <w14:ligatures w14:val="standardContextual"/>
          </w:rPr>
          <w:tab/>
        </w:r>
        <w:r w:rsidDel="005F5637">
          <w:delText>PLAY TONE (Display of icons)</w:delText>
        </w:r>
        <w:r w:rsidDel="005F5637">
          <w:tab/>
        </w:r>
        <w:r w:rsidDel="005F5637">
          <w:fldChar w:fldCharType="begin" w:fldLock="1"/>
        </w:r>
        <w:r w:rsidDel="005F5637">
          <w:delInstrText xml:space="preserve"> PAGEREF _Toc178929454 \h </w:delInstrText>
        </w:r>
        <w:r w:rsidDel="005F5637">
          <w:fldChar w:fldCharType="separate"/>
        </w:r>
        <w:r w:rsidDel="005F5637">
          <w:delText>73</w:delText>
        </w:r>
        <w:r w:rsidDel="005F5637">
          <w:fldChar w:fldCharType="end"/>
        </w:r>
      </w:del>
    </w:p>
    <w:p w14:paraId="20085B3F" w14:textId="0051A4EB" w:rsidR="00E20A33" w:rsidDel="005F5637" w:rsidRDefault="00E20A33">
      <w:pPr>
        <w:pStyle w:val="TOC4"/>
        <w:rPr>
          <w:del w:id="1826" w:author="COMPRION" w:date="2024-10-11T14:14:00Z" w16du:dateUtc="2024-10-11T12:14:00Z"/>
          <w:rFonts w:asciiTheme="minorHAnsi" w:eastAsiaTheme="minorEastAsia" w:hAnsiTheme="minorHAnsi" w:cstheme="minorBidi"/>
          <w:kern w:val="2"/>
          <w:sz w:val="24"/>
          <w:szCs w:val="24"/>
          <w14:ligatures w14:val="standardContextual"/>
        </w:rPr>
      </w:pPr>
      <w:del w:id="1827" w:author="COMPRION" w:date="2024-10-11T14:14:00Z" w16du:dateUtc="2024-10-11T12:14:00Z">
        <w:r w:rsidDel="005F5637">
          <w:delText>10.4.5.4</w:delText>
        </w:r>
        <w:r w:rsidDel="005F5637">
          <w:rPr>
            <w:rFonts w:asciiTheme="minorHAnsi" w:eastAsiaTheme="minorEastAsia" w:hAnsiTheme="minorHAnsi" w:cstheme="minorBidi"/>
            <w:kern w:val="2"/>
            <w:sz w:val="24"/>
            <w:szCs w:val="24"/>
            <w14:ligatures w14:val="standardContextual"/>
          </w:rPr>
          <w:tab/>
        </w:r>
        <w:r w:rsidDel="005F5637">
          <w:delText>PLAY TONE (Support of Text Attribute)</w:delText>
        </w:r>
        <w:r w:rsidDel="005F5637">
          <w:tab/>
        </w:r>
        <w:r w:rsidDel="005F5637">
          <w:fldChar w:fldCharType="begin" w:fldLock="1"/>
        </w:r>
        <w:r w:rsidDel="005F5637">
          <w:delInstrText xml:space="preserve"> PAGEREF _Toc178929455 \h </w:delInstrText>
        </w:r>
        <w:r w:rsidDel="005F5637">
          <w:fldChar w:fldCharType="separate"/>
        </w:r>
        <w:r w:rsidDel="005F5637">
          <w:delText>73</w:delText>
        </w:r>
        <w:r w:rsidDel="005F5637">
          <w:fldChar w:fldCharType="end"/>
        </w:r>
      </w:del>
    </w:p>
    <w:p w14:paraId="7BA13B27" w14:textId="2610EB56" w:rsidR="00E20A33" w:rsidDel="005F5637" w:rsidRDefault="00E20A33">
      <w:pPr>
        <w:pStyle w:val="TOC4"/>
        <w:rPr>
          <w:del w:id="1828" w:author="COMPRION" w:date="2024-10-11T14:14:00Z" w16du:dateUtc="2024-10-11T12:14:00Z"/>
          <w:rFonts w:asciiTheme="minorHAnsi" w:eastAsiaTheme="minorEastAsia" w:hAnsiTheme="minorHAnsi" w:cstheme="minorBidi"/>
          <w:kern w:val="2"/>
          <w:sz w:val="24"/>
          <w:szCs w:val="24"/>
          <w14:ligatures w14:val="standardContextual"/>
        </w:rPr>
      </w:pPr>
      <w:del w:id="1829" w:author="COMPRION" w:date="2024-10-11T14:14:00Z" w16du:dateUtc="2024-10-11T12:14:00Z">
        <w:r w:rsidDel="005F5637">
          <w:delText>10.4.5.5</w:delText>
        </w:r>
        <w:r w:rsidDel="005F5637">
          <w:rPr>
            <w:rFonts w:asciiTheme="minorHAnsi" w:eastAsiaTheme="minorEastAsia" w:hAnsiTheme="minorHAnsi" w:cstheme="minorBidi"/>
            <w:kern w:val="2"/>
            <w:sz w:val="24"/>
            <w:szCs w:val="24"/>
            <w14:ligatures w14:val="standardContextual"/>
          </w:rPr>
          <w:tab/>
        </w:r>
        <w:r w:rsidDel="005F5637">
          <w:delText>PLAY TONE (UCS2 display in Chinese)</w:delText>
        </w:r>
        <w:r w:rsidDel="005F5637">
          <w:tab/>
        </w:r>
        <w:r w:rsidDel="005F5637">
          <w:fldChar w:fldCharType="begin" w:fldLock="1"/>
        </w:r>
        <w:r w:rsidDel="005F5637">
          <w:delInstrText xml:space="preserve"> PAGEREF _Toc178929456 \h </w:delInstrText>
        </w:r>
        <w:r w:rsidDel="005F5637">
          <w:fldChar w:fldCharType="separate"/>
        </w:r>
        <w:r w:rsidDel="005F5637">
          <w:delText>73</w:delText>
        </w:r>
        <w:r w:rsidDel="005F5637">
          <w:fldChar w:fldCharType="end"/>
        </w:r>
      </w:del>
    </w:p>
    <w:p w14:paraId="73673B01" w14:textId="0D37C1C4" w:rsidR="00E20A33" w:rsidDel="005F5637" w:rsidRDefault="00E20A33">
      <w:pPr>
        <w:pStyle w:val="TOC4"/>
        <w:rPr>
          <w:del w:id="1830" w:author="COMPRION" w:date="2024-10-11T14:14:00Z" w16du:dateUtc="2024-10-11T12:14:00Z"/>
          <w:rFonts w:asciiTheme="minorHAnsi" w:eastAsiaTheme="minorEastAsia" w:hAnsiTheme="minorHAnsi" w:cstheme="minorBidi"/>
          <w:kern w:val="2"/>
          <w:sz w:val="24"/>
          <w:szCs w:val="24"/>
          <w14:ligatures w14:val="standardContextual"/>
        </w:rPr>
      </w:pPr>
      <w:del w:id="1831" w:author="COMPRION" w:date="2024-10-11T14:14:00Z" w16du:dateUtc="2024-10-11T12:14:00Z">
        <w:r w:rsidDel="005F5637">
          <w:delText>10.4.5.6</w:delText>
        </w:r>
        <w:r w:rsidDel="005F5637">
          <w:rPr>
            <w:rFonts w:asciiTheme="minorHAnsi" w:eastAsiaTheme="minorEastAsia" w:hAnsiTheme="minorHAnsi" w:cstheme="minorBidi"/>
            <w:kern w:val="2"/>
            <w:sz w:val="24"/>
            <w:szCs w:val="24"/>
            <w14:ligatures w14:val="standardContextual"/>
          </w:rPr>
          <w:tab/>
        </w:r>
        <w:r w:rsidDel="005F5637">
          <w:delText>PLAY TONE (UCS2 display in Katakana)</w:delText>
        </w:r>
        <w:r w:rsidDel="005F5637">
          <w:tab/>
        </w:r>
        <w:r w:rsidDel="005F5637">
          <w:fldChar w:fldCharType="begin" w:fldLock="1"/>
        </w:r>
        <w:r w:rsidDel="005F5637">
          <w:delInstrText xml:space="preserve"> PAGEREF _Toc178929457 \h </w:delInstrText>
        </w:r>
        <w:r w:rsidDel="005F5637">
          <w:fldChar w:fldCharType="separate"/>
        </w:r>
        <w:r w:rsidDel="005F5637">
          <w:delText>73</w:delText>
        </w:r>
        <w:r w:rsidDel="005F5637">
          <w:fldChar w:fldCharType="end"/>
        </w:r>
      </w:del>
    </w:p>
    <w:p w14:paraId="5A4F8EAC" w14:textId="62B883D6" w:rsidR="00E20A33" w:rsidDel="005F5637" w:rsidRDefault="00E20A33">
      <w:pPr>
        <w:pStyle w:val="TOC3"/>
        <w:rPr>
          <w:del w:id="1832" w:author="COMPRION" w:date="2024-10-11T14:14:00Z" w16du:dateUtc="2024-10-11T12:14:00Z"/>
          <w:rFonts w:asciiTheme="minorHAnsi" w:eastAsiaTheme="minorEastAsia" w:hAnsiTheme="minorHAnsi" w:cstheme="minorBidi"/>
          <w:kern w:val="2"/>
          <w:sz w:val="24"/>
          <w:szCs w:val="24"/>
          <w14:ligatures w14:val="standardContextual"/>
        </w:rPr>
      </w:pPr>
      <w:del w:id="1833" w:author="COMPRION" w:date="2024-10-11T14:14:00Z" w16du:dateUtc="2024-10-11T12:14:00Z">
        <w:r w:rsidDel="005F5637">
          <w:delText>10.4.6</w:delText>
        </w:r>
        <w:r w:rsidDel="005F5637">
          <w:rPr>
            <w:rFonts w:asciiTheme="minorHAnsi" w:eastAsiaTheme="minorEastAsia" w:hAnsiTheme="minorHAnsi" w:cstheme="minorBidi"/>
            <w:kern w:val="2"/>
            <w:sz w:val="24"/>
            <w:szCs w:val="24"/>
            <w14:ligatures w14:val="standardContextual"/>
          </w:rPr>
          <w:tab/>
        </w:r>
        <w:r w:rsidDel="005F5637">
          <w:delText>POLL INTERVAL</w:delText>
        </w:r>
        <w:r w:rsidDel="005F5637">
          <w:tab/>
        </w:r>
        <w:r w:rsidDel="005F5637">
          <w:fldChar w:fldCharType="begin" w:fldLock="1"/>
        </w:r>
        <w:r w:rsidDel="005F5637">
          <w:delInstrText xml:space="preserve"> PAGEREF _Toc178929458 \h </w:delInstrText>
        </w:r>
        <w:r w:rsidDel="005F5637">
          <w:fldChar w:fldCharType="separate"/>
        </w:r>
        <w:r w:rsidDel="005F5637">
          <w:delText>73</w:delText>
        </w:r>
        <w:r w:rsidDel="005F5637">
          <w:fldChar w:fldCharType="end"/>
        </w:r>
      </w:del>
    </w:p>
    <w:p w14:paraId="39213952" w14:textId="3BC69312" w:rsidR="00E20A33" w:rsidDel="005F5637" w:rsidRDefault="00E20A33">
      <w:pPr>
        <w:pStyle w:val="TOC3"/>
        <w:rPr>
          <w:del w:id="1834" w:author="COMPRION" w:date="2024-10-11T14:14:00Z" w16du:dateUtc="2024-10-11T12:14:00Z"/>
          <w:rFonts w:asciiTheme="minorHAnsi" w:eastAsiaTheme="minorEastAsia" w:hAnsiTheme="minorHAnsi" w:cstheme="minorBidi"/>
          <w:kern w:val="2"/>
          <w:sz w:val="24"/>
          <w:szCs w:val="24"/>
          <w14:ligatures w14:val="standardContextual"/>
        </w:rPr>
      </w:pPr>
      <w:del w:id="1835" w:author="COMPRION" w:date="2024-10-11T14:14:00Z" w16du:dateUtc="2024-10-11T12:14:00Z">
        <w:r w:rsidDel="005F5637">
          <w:delText>10.4.7</w:delText>
        </w:r>
        <w:r w:rsidDel="005F5637">
          <w:rPr>
            <w:rFonts w:asciiTheme="minorHAnsi" w:eastAsiaTheme="minorEastAsia" w:hAnsiTheme="minorHAnsi" w:cstheme="minorBidi"/>
            <w:kern w:val="2"/>
            <w:sz w:val="24"/>
            <w:szCs w:val="24"/>
            <w14:ligatures w14:val="standardContextual"/>
          </w:rPr>
          <w:tab/>
        </w:r>
        <w:r w:rsidDel="005F5637">
          <w:delText>REFRESH</w:delText>
        </w:r>
        <w:r w:rsidDel="005F5637">
          <w:tab/>
        </w:r>
        <w:r w:rsidDel="005F5637">
          <w:fldChar w:fldCharType="begin" w:fldLock="1"/>
        </w:r>
        <w:r w:rsidDel="005F5637">
          <w:delInstrText xml:space="preserve"> PAGEREF _Toc178929459 \h </w:delInstrText>
        </w:r>
        <w:r w:rsidDel="005F5637">
          <w:fldChar w:fldCharType="separate"/>
        </w:r>
        <w:r w:rsidDel="005F5637">
          <w:delText>73</w:delText>
        </w:r>
        <w:r w:rsidDel="005F5637">
          <w:fldChar w:fldCharType="end"/>
        </w:r>
      </w:del>
    </w:p>
    <w:p w14:paraId="4AA0DAA7" w14:textId="61244657" w:rsidR="00E20A33" w:rsidDel="005F5637" w:rsidRDefault="00E20A33">
      <w:pPr>
        <w:pStyle w:val="TOC4"/>
        <w:rPr>
          <w:del w:id="1836" w:author="COMPRION" w:date="2024-10-11T14:14:00Z" w16du:dateUtc="2024-10-11T12:14:00Z"/>
          <w:rFonts w:asciiTheme="minorHAnsi" w:eastAsiaTheme="minorEastAsia" w:hAnsiTheme="minorHAnsi" w:cstheme="minorBidi"/>
          <w:kern w:val="2"/>
          <w:sz w:val="24"/>
          <w:szCs w:val="24"/>
          <w14:ligatures w14:val="standardContextual"/>
        </w:rPr>
      </w:pPr>
      <w:del w:id="1837" w:author="COMPRION" w:date="2024-10-11T14:14:00Z" w16du:dateUtc="2024-10-11T12:14:00Z">
        <w:r w:rsidDel="005F5637">
          <w:delText>10.4.7.1</w:delText>
        </w:r>
        <w:r w:rsidDel="005F5637">
          <w:rPr>
            <w:rFonts w:asciiTheme="minorHAnsi" w:eastAsiaTheme="minorEastAsia" w:hAnsiTheme="minorHAnsi" w:cstheme="minorBidi"/>
            <w:kern w:val="2"/>
            <w:sz w:val="24"/>
            <w:szCs w:val="24"/>
            <w14:ligatures w14:val="standardContextual"/>
          </w:rPr>
          <w:tab/>
        </w:r>
        <w:r w:rsidDel="005F5637">
          <w:delText>REFRESH (Normal)</w:delText>
        </w:r>
        <w:r w:rsidDel="005F5637">
          <w:tab/>
        </w:r>
        <w:r w:rsidDel="005F5637">
          <w:fldChar w:fldCharType="begin" w:fldLock="1"/>
        </w:r>
        <w:r w:rsidDel="005F5637">
          <w:delInstrText xml:space="preserve"> PAGEREF _Toc178929460 \h </w:delInstrText>
        </w:r>
        <w:r w:rsidDel="005F5637">
          <w:fldChar w:fldCharType="separate"/>
        </w:r>
        <w:r w:rsidDel="005F5637">
          <w:delText>73</w:delText>
        </w:r>
        <w:r w:rsidDel="005F5637">
          <w:fldChar w:fldCharType="end"/>
        </w:r>
      </w:del>
    </w:p>
    <w:p w14:paraId="17F106AC" w14:textId="106E13DE" w:rsidR="00E20A33" w:rsidDel="005F5637" w:rsidRDefault="00E20A33">
      <w:pPr>
        <w:pStyle w:val="TOC4"/>
        <w:rPr>
          <w:del w:id="1838" w:author="COMPRION" w:date="2024-10-11T14:14:00Z" w16du:dateUtc="2024-10-11T12:14:00Z"/>
          <w:rFonts w:asciiTheme="minorHAnsi" w:eastAsiaTheme="minorEastAsia" w:hAnsiTheme="minorHAnsi" w:cstheme="minorBidi"/>
          <w:kern w:val="2"/>
          <w:sz w:val="24"/>
          <w:szCs w:val="24"/>
          <w14:ligatures w14:val="standardContextual"/>
        </w:rPr>
      </w:pPr>
      <w:del w:id="1839" w:author="COMPRION" w:date="2024-10-11T14:14:00Z" w16du:dateUtc="2024-10-11T12:14:00Z">
        <w:r w:rsidDel="005F5637">
          <w:delText>10.4.7.2</w:delText>
        </w:r>
        <w:r w:rsidDel="005F5637">
          <w:rPr>
            <w:rFonts w:asciiTheme="minorHAnsi" w:eastAsiaTheme="minorEastAsia" w:hAnsiTheme="minorHAnsi" w:cstheme="minorBidi"/>
            <w:kern w:val="2"/>
            <w:sz w:val="24"/>
            <w:szCs w:val="24"/>
            <w14:ligatures w14:val="standardContextual"/>
          </w:rPr>
          <w:tab/>
        </w:r>
        <w:r w:rsidDel="005F5637">
          <w:delText>REFRESH (IMSI changing procedure)</w:delText>
        </w:r>
        <w:r w:rsidDel="005F5637">
          <w:tab/>
        </w:r>
        <w:r w:rsidDel="005F5637">
          <w:fldChar w:fldCharType="begin" w:fldLock="1"/>
        </w:r>
        <w:r w:rsidDel="005F5637">
          <w:delInstrText xml:space="preserve"> PAGEREF _Toc178929461 \h </w:delInstrText>
        </w:r>
        <w:r w:rsidDel="005F5637">
          <w:fldChar w:fldCharType="separate"/>
        </w:r>
        <w:r w:rsidDel="005F5637">
          <w:delText>74</w:delText>
        </w:r>
        <w:r w:rsidDel="005F5637">
          <w:fldChar w:fldCharType="end"/>
        </w:r>
      </w:del>
    </w:p>
    <w:p w14:paraId="1499AB56" w14:textId="1E01FA6C" w:rsidR="00E20A33" w:rsidDel="005F5637" w:rsidRDefault="00E20A33">
      <w:pPr>
        <w:pStyle w:val="TOC4"/>
        <w:rPr>
          <w:del w:id="1840" w:author="COMPRION" w:date="2024-10-11T14:14:00Z" w16du:dateUtc="2024-10-11T12:14:00Z"/>
          <w:rFonts w:asciiTheme="minorHAnsi" w:eastAsiaTheme="minorEastAsia" w:hAnsiTheme="minorHAnsi" w:cstheme="minorBidi"/>
          <w:kern w:val="2"/>
          <w:sz w:val="24"/>
          <w:szCs w:val="24"/>
          <w14:ligatures w14:val="standardContextual"/>
        </w:rPr>
      </w:pPr>
      <w:del w:id="1841" w:author="COMPRION" w:date="2024-10-11T14:14:00Z" w16du:dateUtc="2024-10-11T12:14:00Z">
        <w:r w:rsidDel="005F5637">
          <w:delText>10.4.7.3</w:delText>
        </w:r>
        <w:r w:rsidDel="005F5637">
          <w:rPr>
            <w:rFonts w:asciiTheme="minorHAnsi" w:eastAsiaTheme="minorEastAsia" w:hAnsiTheme="minorHAnsi" w:cstheme="minorBidi"/>
            <w:kern w:val="2"/>
            <w:sz w:val="24"/>
            <w:szCs w:val="24"/>
            <w14:ligatures w14:val="standardContextual"/>
          </w:rPr>
          <w:tab/>
        </w:r>
        <w:r w:rsidDel="005F5637">
          <w:delText>REFRESH (Steering of roaming)</w:delText>
        </w:r>
        <w:r w:rsidDel="005F5637">
          <w:tab/>
        </w:r>
        <w:r w:rsidDel="005F5637">
          <w:fldChar w:fldCharType="begin" w:fldLock="1"/>
        </w:r>
        <w:r w:rsidDel="005F5637">
          <w:delInstrText xml:space="preserve"> PAGEREF _Toc178929462 \h </w:delInstrText>
        </w:r>
        <w:r w:rsidDel="005F5637">
          <w:fldChar w:fldCharType="separate"/>
        </w:r>
        <w:r w:rsidDel="005F5637">
          <w:delText>74</w:delText>
        </w:r>
        <w:r w:rsidDel="005F5637">
          <w:fldChar w:fldCharType="end"/>
        </w:r>
      </w:del>
    </w:p>
    <w:p w14:paraId="664EB438" w14:textId="20A97623" w:rsidR="00E20A33" w:rsidDel="005F5637" w:rsidRDefault="00E20A33">
      <w:pPr>
        <w:pStyle w:val="TOC4"/>
        <w:rPr>
          <w:del w:id="1842" w:author="COMPRION" w:date="2024-10-11T14:14:00Z" w16du:dateUtc="2024-10-11T12:14:00Z"/>
          <w:rFonts w:asciiTheme="minorHAnsi" w:eastAsiaTheme="minorEastAsia" w:hAnsiTheme="minorHAnsi" w:cstheme="minorBidi"/>
          <w:kern w:val="2"/>
          <w:sz w:val="24"/>
          <w:szCs w:val="24"/>
          <w14:ligatures w14:val="standardContextual"/>
        </w:rPr>
      </w:pPr>
      <w:del w:id="1843" w:author="COMPRION" w:date="2024-10-11T14:14:00Z" w16du:dateUtc="2024-10-11T12:14:00Z">
        <w:r w:rsidDel="005F5637">
          <w:delText>10.4.7.4</w:delText>
        </w:r>
        <w:r w:rsidDel="005F5637">
          <w:rPr>
            <w:rFonts w:asciiTheme="minorHAnsi" w:eastAsiaTheme="minorEastAsia" w:hAnsiTheme="minorHAnsi" w:cstheme="minorBidi"/>
            <w:kern w:val="2"/>
            <w:sz w:val="24"/>
            <w:szCs w:val="24"/>
            <w14:ligatures w14:val="standardContextual"/>
          </w:rPr>
          <w:tab/>
        </w:r>
        <w:r w:rsidDel="005F5637">
          <w:delText>REFRESH (AID)</w:delText>
        </w:r>
        <w:r w:rsidDel="005F5637">
          <w:tab/>
        </w:r>
        <w:r w:rsidDel="005F5637">
          <w:fldChar w:fldCharType="begin" w:fldLock="1"/>
        </w:r>
        <w:r w:rsidDel="005F5637">
          <w:delInstrText xml:space="preserve"> PAGEREF _Toc178929463 \h </w:delInstrText>
        </w:r>
        <w:r w:rsidDel="005F5637">
          <w:fldChar w:fldCharType="separate"/>
        </w:r>
        <w:r w:rsidDel="005F5637">
          <w:delText>74</w:delText>
        </w:r>
        <w:r w:rsidDel="005F5637">
          <w:fldChar w:fldCharType="end"/>
        </w:r>
      </w:del>
    </w:p>
    <w:p w14:paraId="7464A819" w14:textId="07C1612C" w:rsidR="00E20A33" w:rsidDel="005F5637" w:rsidRDefault="00E20A33">
      <w:pPr>
        <w:pStyle w:val="TOC4"/>
        <w:rPr>
          <w:del w:id="1844" w:author="COMPRION" w:date="2024-10-11T14:14:00Z" w16du:dateUtc="2024-10-11T12:14:00Z"/>
          <w:rFonts w:asciiTheme="minorHAnsi" w:eastAsiaTheme="minorEastAsia" w:hAnsiTheme="minorHAnsi" w:cstheme="minorBidi"/>
          <w:kern w:val="2"/>
          <w:sz w:val="24"/>
          <w:szCs w:val="24"/>
          <w14:ligatures w14:val="standardContextual"/>
        </w:rPr>
      </w:pPr>
      <w:del w:id="1845" w:author="COMPRION" w:date="2024-10-11T14:14:00Z" w16du:dateUtc="2024-10-11T12:14:00Z">
        <w:r w:rsidDel="005F5637">
          <w:delText>10.4.7.5</w:delText>
        </w:r>
        <w:r w:rsidDel="005F5637">
          <w:rPr>
            <w:rFonts w:asciiTheme="minorHAnsi" w:eastAsiaTheme="minorEastAsia" w:hAnsiTheme="minorHAnsi" w:cstheme="minorBidi"/>
            <w:kern w:val="2"/>
            <w:sz w:val="24"/>
            <w:szCs w:val="24"/>
            <w14:ligatures w14:val="standardContextual"/>
          </w:rPr>
          <w:tab/>
        </w:r>
        <w:r w:rsidDel="005F5637">
          <w:delText>REFRESH (IMSI changing procedure, E-UTRAN)</w:delText>
        </w:r>
        <w:r w:rsidDel="005F5637">
          <w:tab/>
        </w:r>
        <w:r w:rsidDel="005F5637">
          <w:fldChar w:fldCharType="begin" w:fldLock="1"/>
        </w:r>
        <w:r w:rsidDel="005F5637">
          <w:delInstrText xml:space="preserve"> PAGEREF _Toc178929464 \h </w:delInstrText>
        </w:r>
        <w:r w:rsidDel="005F5637">
          <w:fldChar w:fldCharType="separate"/>
        </w:r>
        <w:r w:rsidDel="005F5637">
          <w:delText>74</w:delText>
        </w:r>
        <w:r w:rsidDel="005F5637">
          <w:fldChar w:fldCharType="end"/>
        </w:r>
      </w:del>
    </w:p>
    <w:p w14:paraId="5491CC87" w14:textId="645DB55E" w:rsidR="00E20A33" w:rsidDel="005F5637" w:rsidRDefault="00E20A33">
      <w:pPr>
        <w:pStyle w:val="TOC4"/>
        <w:rPr>
          <w:del w:id="1846" w:author="COMPRION" w:date="2024-10-11T14:14:00Z" w16du:dateUtc="2024-10-11T12:14:00Z"/>
          <w:rFonts w:asciiTheme="minorHAnsi" w:eastAsiaTheme="minorEastAsia" w:hAnsiTheme="minorHAnsi" w:cstheme="minorBidi"/>
          <w:kern w:val="2"/>
          <w:sz w:val="24"/>
          <w:szCs w:val="24"/>
          <w14:ligatures w14:val="standardContextual"/>
        </w:rPr>
      </w:pPr>
      <w:del w:id="1847" w:author="COMPRION" w:date="2024-10-11T14:14:00Z" w16du:dateUtc="2024-10-11T12:14:00Z">
        <w:r w:rsidDel="005F5637">
          <w:delText>10.4.7.6</w:delText>
        </w:r>
        <w:r w:rsidDel="005F5637">
          <w:rPr>
            <w:rFonts w:asciiTheme="minorHAnsi" w:eastAsiaTheme="minorEastAsia" w:hAnsiTheme="minorHAnsi" w:cstheme="minorBidi"/>
            <w:kern w:val="2"/>
            <w:sz w:val="24"/>
            <w:szCs w:val="24"/>
            <w14:ligatures w14:val="standardContextual"/>
          </w:rPr>
          <w:tab/>
        </w:r>
        <w:r w:rsidDel="005F5637">
          <w:delText>REFRESH (IMSI changing procedure, NG-RAN)</w:delText>
        </w:r>
        <w:r w:rsidDel="005F5637">
          <w:tab/>
        </w:r>
        <w:r w:rsidDel="005F5637">
          <w:fldChar w:fldCharType="begin" w:fldLock="1"/>
        </w:r>
        <w:r w:rsidDel="005F5637">
          <w:delInstrText xml:space="preserve"> PAGEREF _Toc178929465 \h </w:delInstrText>
        </w:r>
        <w:r w:rsidDel="005F5637">
          <w:fldChar w:fldCharType="separate"/>
        </w:r>
        <w:r w:rsidDel="005F5637">
          <w:delText>74</w:delText>
        </w:r>
        <w:r w:rsidDel="005F5637">
          <w:fldChar w:fldCharType="end"/>
        </w:r>
      </w:del>
    </w:p>
    <w:p w14:paraId="78604436" w14:textId="2DE4C205" w:rsidR="00E20A33" w:rsidDel="005F5637" w:rsidRDefault="00E20A33">
      <w:pPr>
        <w:pStyle w:val="TOC4"/>
        <w:rPr>
          <w:del w:id="1848" w:author="COMPRION" w:date="2024-10-11T14:14:00Z" w16du:dateUtc="2024-10-11T12:14:00Z"/>
          <w:rFonts w:asciiTheme="minorHAnsi" w:eastAsiaTheme="minorEastAsia" w:hAnsiTheme="minorHAnsi" w:cstheme="minorBidi"/>
          <w:kern w:val="2"/>
          <w:sz w:val="24"/>
          <w:szCs w:val="24"/>
          <w14:ligatures w14:val="standardContextual"/>
        </w:rPr>
      </w:pPr>
      <w:del w:id="1849" w:author="COMPRION" w:date="2024-10-11T14:14:00Z" w16du:dateUtc="2024-10-11T12:14:00Z">
        <w:r w:rsidDel="005F5637">
          <w:delText>10.4.7.7</w:delText>
        </w:r>
        <w:r w:rsidDel="005F5637">
          <w:rPr>
            <w:rFonts w:asciiTheme="minorHAnsi" w:eastAsiaTheme="minorEastAsia" w:hAnsiTheme="minorHAnsi" w:cstheme="minorBidi"/>
            <w:kern w:val="2"/>
            <w:sz w:val="24"/>
            <w:szCs w:val="24"/>
            <w14:ligatures w14:val="standardContextual"/>
          </w:rPr>
          <w:tab/>
        </w:r>
        <w:r w:rsidDel="005F5637">
          <w:delText>REFRESH (SUPI_NAI changing procedure, NG-RAN)</w:delText>
        </w:r>
        <w:r w:rsidDel="005F5637">
          <w:tab/>
        </w:r>
        <w:r w:rsidDel="005F5637">
          <w:fldChar w:fldCharType="begin" w:fldLock="1"/>
        </w:r>
        <w:r w:rsidDel="005F5637">
          <w:delInstrText xml:space="preserve"> PAGEREF _Toc178929466 \h </w:delInstrText>
        </w:r>
        <w:r w:rsidDel="005F5637">
          <w:fldChar w:fldCharType="separate"/>
        </w:r>
        <w:r w:rsidDel="005F5637">
          <w:delText>74</w:delText>
        </w:r>
        <w:r w:rsidDel="005F5637">
          <w:fldChar w:fldCharType="end"/>
        </w:r>
      </w:del>
    </w:p>
    <w:p w14:paraId="2025BE69" w14:textId="3F88FBF9" w:rsidR="00E20A33" w:rsidDel="005F5637" w:rsidRDefault="00E20A33">
      <w:pPr>
        <w:pStyle w:val="TOC3"/>
        <w:rPr>
          <w:del w:id="1850" w:author="COMPRION" w:date="2024-10-11T14:14:00Z" w16du:dateUtc="2024-10-11T12:14:00Z"/>
          <w:rFonts w:asciiTheme="minorHAnsi" w:eastAsiaTheme="minorEastAsia" w:hAnsiTheme="minorHAnsi" w:cstheme="minorBidi"/>
          <w:kern w:val="2"/>
          <w:sz w:val="24"/>
          <w:szCs w:val="24"/>
          <w14:ligatures w14:val="standardContextual"/>
        </w:rPr>
      </w:pPr>
      <w:del w:id="1851" w:author="COMPRION" w:date="2024-10-11T14:14:00Z" w16du:dateUtc="2024-10-11T12:14:00Z">
        <w:r w:rsidDel="005F5637">
          <w:delText>10.4.8</w:delText>
        </w:r>
        <w:r w:rsidDel="005F5637">
          <w:rPr>
            <w:rFonts w:asciiTheme="minorHAnsi" w:eastAsiaTheme="minorEastAsia" w:hAnsiTheme="minorHAnsi" w:cstheme="minorBidi"/>
            <w:kern w:val="2"/>
            <w:sz w:val="24"/>
            <w:szCs w:val="24"/>
            <w14:ligatures w14:val="standardContextual"/>
          </w:rPr>
          <w:tab/>
        </w:r>
        <w:r w:rsidDel="005F5637">
          <w:delText>SET UP MENU and ENVELOPE MENU SELECTION</w:delText>
        </w:r>
        <w:r w:rsidDel="005F5637">
          <w:tab/>
        </w:r>
        <w:r w:rsidDel="005F5637">
          <w:fldChar w:fldCharType="begin" w:fldLock="1"/>
        </w:r>
        <w:r w:rsidDel="005F5637">
          <w:delInstrText xml:space="preserve"> PAGEREF _Toc178929467 \h </w:delInstrText>
        </w:r>
        <w:r w:rsidDel="005F5637">
          <w:fldChar w:fldCharType="separate"/>
        </w:r>
        <w:r w:rsidDel="005F5637">
          <w:delText>75</w:delText>
        </w:r>
        <w:r w:rsidDel="005F5637">
          <w:fldChar w:fldCharType="end"/>
        </w:r>
      </w:del>
    </w:p>
    <w:p w14:paraId="6306801C" w14:textId="37476A24" w:rsidR="00E20A33" w:rsidDel="005F5637" w:rsidRDefault="00E20A33">
      <w:pPr>
        <w:pStyle w:val="TOC4"/>
        <w:rPr>
          <w:del w:id="1852" w:author="COMPRION" w:date="2024-10-11T14:14:00Z" w16du:dateUtc="2024-10-11T12:14:00Z"/>
          <w:rFonts w:asciiTheme="minorHAnsi" w:eastAsiaTheme="minorEastAsia" w:hAnsiTheme="minorHAnsi" w:cstheme="minorBidi"/>
          <w:kern w:val="2"/>
          <w:sz w:val="24"/>
          <w:szCs w:val="24"/>
          <w14:ligatures w14:val="standardContextual"/>
        </w:rPr>
      </w:pPr>
      <w:del w:id="1853" w:author="COMPRION" w:date="2024-10-11T14:14:00Z" w16du:dateUtc="2024-10-11T12:14:00Z">
        <w:r w:rsidDel="005F5637">
          <w:delText>10.4.8.1</w:delText>
        </w:r>
        <w:r w:rsidDel="005F5637">
          <w:rPr>
            <w:rFonts w:asciiTheme="minorHAnsi" w:eastAsiaTheme="minorEastAsia" w:hAnsiTheme="minorHAnsi" w:cstheme="minorBidi"/>
            <w:kern w:val="2"/>
            <w:sz w:val="24"/>
            <w:szCs w:val="24"/>
            <w14:ligatures w14:val="standardContextual"/>
          </w:rPr>
          <w:tab/>
        </w:r>
        <w:r w:rsidDel="005F5637">
          <w:delText>SET UP MENU (Normal) and ENVELOPE MENU SELECTION</w:delText>
        </w:r>
        <w:r w:rsidDel="005F5637">
          <w:tab/>
        </w:r>
        <w:r w:rsidDel="005F5637">
          <w:fldChar w:fldCharType="begin" w:fldLock="1"/>
        </w:r>
        <w:r w:rsidDel="005F5637">
          <w:delInstrText xml:space="preserve"> PAGEREF _Toc178929468 \h </w:delInstrText>
        </w:r>
        <w:r w:rsidDel="005F5637">
          <w:fldChar w:fldCharType="separate"/>
        </w:r>
        <w:r w:rsidDel="005F5637">
          <w:delText>75</w:delText>
        </w:r>
        <w:r w:rsidDel="005F5637">
          <w:fldChar w:fldCharType="end"/>
        </w:r>
      </w:del>
    </w:p>
    <w:p w14:paraId="0B6D9455" w14:textId="78512500" w:rsidR="00E20A33" w:rsidDel="005F5637" w:rsidRDefault="00E20A33">
      <w:pPr>
        <w:pStyle w:val="TOC4"/>
        <w:rPr>
          <w:del w:id="1854" w:author="COMPRION" w:date="2024-10-11T14:14:00Z" w16du:dateUtc="2024-10-11T12:14:00Z"/>
          <w:rFonts w:asciiTheme="minorHAnsi" w:eastAsiaTheme="minorEastAsia" w:hAnsiTheme="minorHAnsi" w:cstheme="minorBidi"/>
          <w:kern w:val="2"/>
          <w:sz w:val="24"/>
          <w:szCs w:val="24"/>
          <w14:ligatures w14:val="standardContextual"/>
        </w:rPr>
      </w:pPr>
      <w:del w:id="1855" w:author="COMPRION" w:date="2024-10-11T14:14:00Z" w16du:dateUtc="2024-10-11T12:14:00Z">
        <w:r w:rsidDel="005F5637">
          <w:delText>10.4.8.2</w:delText>
        </w:r>
        <w:r w:rsidDel="005F5637">
          <w:rPr>
            <w:rFonts w:asciiTheme="minorHAnsi" w:eastAsiaTheme="minorEastAsia" w:hAnsiTheme="minorHAnsi" w:cstheme="minorBidi"/>
            <w:kern w:val="2"/>
            <w:sz w:val="24"/>
            <w:szCs w:val="24"/>
            <w14:ligatures w14:val="standardContextual"/>
          </w:rPr>
          <w:tab/>
        </w:r>
        <w:r w:rsidDel="005F5637">
          <w:delText>SET UP MENU (Help request support) and ENVELOPE MENU SELECTION</w:delText>
        </w:r>
        <w:r w:rsidDel="005F5637">
          <w:tab/>
        </w:r>
        <w:r w:rsidDel="005F5637">
          <w:fldChar w:fldCharType="begin" w:fldLock="1"/>
        </w:r>
        <w:r w:rsidDel="005F5637">
          <w:delInstrText xml:space="preserve"> PAGEREF _Toc178929469 \h </w:delInstrText>
        </w:r>
        <w:r w:rsidDel="005F5637">
          <w:fldChar w:fldCharType="separate"/>
        </w:r>
        <w:r w:rsidDel="005F5637">
          <w:delText>75</w:delText>
        </w:r>
        <w:r w:rsidDel="005F5637">
          <w:fldChar w:fldCharType="end"/>
        </w:r>
      </w:del>
    </w:p>
    <w:p w14:paraId="05E03269" w14:textId="2B0096E9" w:rsidR="00E20A33" w:rsidDel="005F5637" w:rsidRDefault="00E20A33">
      <w:pPr>
        <w:pStyle w:val="TOC4"/>
        <w:rPr>
          <w:del w:id="1856" w:author="COMPRION" w:date="2024-10-11T14:14:00Z" w16du:dateUtc="2024-10-11T12:14:00Z"/>
          <w:rFonts w:asciiTheme="minorHAnsi" w:eastAsiaTheme="minorEastAsia" w:hAnsiTheme="minorHAnsi" w:cstheme="minorBidi"/>
          <w:kern w:val="2"/>
          <w:sz w:val="24"/>
          <w:szCs w:val="24"/>
          <w14:ligatures w14:val="standardContextual"/>
        </w:rPr>
      </w:pPr>
      <w:del w:id="1857" w:author="COMPRION" w:date="2024-10-11T14:14:00Z" w16du:dateUtc="2024-10-11T12:14:00Z">
        <w:r w:rsidDel="005F5637">
          <w:delText>10.4.8.3</w:delText>
        </w:r>
        <w:r w:rsidDel="005F5637">
          <w:rPr>
            <w:rFonts w:asciiTheme="minorHAnsi" w:eastAsiaTheme="minorEastAsia" w:hAnsiTheme="minorHAnsi" w:cstheme="minorBidi"/>
            <w:kern w:val="2"/>
            <w:sz w:val="24"/>
            <w:szCs w:val="24"/>
            <w14:ligatures w14:val="standardContextual"/>
          </w:rPr>
          <w:tab/>
        </w:r>
        <w:r w:rsidDel="005F5637">
          <w:delText>SET UP MENU (Help request support) and ENVELOPE MENU SELECTION</w:delText>
        </w:r>
        <w:r w:rsidDel="005F5637">
          <w:tab/>
        </w:r>
        <w:r w:rsidDel="005F5637">
          <w:fldChar w:fldCharType="begin" w:fldLock="1"/>
        </w:r>
        <w:r w:rsidDel="005F5637">
          <w:delInstrText xml:space="preserve"> PAGEREF _Toc178929470 \h </w:delInstrText>
        </w:r>
        <w:r w:rsidDel="005F5637">
          <w:fldChar w:fldCharType="separate"/>
        </w:r>
        <w:r w:rsidDel="005F5637">
          <w:delText>75</w:delText>
        </w:r>
        <w:r w:rsidDel="005F5637">
          <w:fldChar w:fldCharType="end"/>
        </w:r>
      </w:del>
    </w:p>
    <w:p w14:paraId="04FA9C19" w14:textId="29FBBF7A" w:rsidR="00E20A33" w:rsidDel="005F5637" w:rsidRDefault="00E20A33">
      <w:pPr>
        <w:pStyle w:val="TOC4"/>
        <w:rPr>
          <w:del w:id="1858" w:author="COMPRION" w:date="2024-10-11T14:14:00Z" w16du:dateUtc="2024-10-11T12:14:00Z"/>
          <w:rFonts w:asciiTheme="minorHAnsi" w:eastAsiaTheme="minorEastAsia" w:hAnsiTheme="minorHAnsi" w:cstheme="minorBidi"/>
          <w:kern w:val="2"/>
          <w:sz w:val="24"/>
          <w:szCs w:val="24"/>
          <w14:ligatures w14:val="standardContextual"/>
        </w:rPr>
      </w:pPr>
      <w:del w:id="1859" w:author="COMPRION" w:date="2024-10-11T14:14:00Z" w16du:dateUtc="2024-10-11T12:14:00Z">
        <w:r w:rsidDel="005F5637">
          <w:delText>10.4.8.4</w:delText>
        </w:r>
        <w:r w:rsidDel="005F5637">
          <w:rPr>
            <w:rFonts w:asciiTheme="minorHAnsi" w:eastAsiaTheme="minorEastAsia" w:hAnsiTheme="minorHAnsi" w:cstheme="minorBidi"/>
            <w:kern w:val="2"/>
            <w:sz w:val="24"/>
            <w:szCs w:val="24"/>
            <w14:ligatures w14:val="standardContextual"/>
          </w:rPr>
          <w:tab/>
        </w:r>
        <w:r w:rsidDel="005F5637">
          <w:delText>SET UP MENU (Display of icons) and ENVELOPE MENU SELECTION</w:delText>
        </w:r>
        <w:r w:rsidDel="005F5637">
          <w:tab/>
        </w:r>
        <w:r w:rsidDel="005F5637">
          <w:fldChar w:fldCharType="begin" w:fldLock="1"/>
        </w:r>
        <w:r w:rsidDel="005F5637">
          <w:delInstrText xml:space="preserve"> PAGEREF _Toc178929471 \h </w:delInstrText>
        </w:r>
        <w:r w:rsidDel="005F5637">
          <w:fldChar w:fldCharType="separate"/>
        </w:r>
        <w:r w:rsidDel="005F5637">
          <w:delText>75</w:delText>
        </w:r>
        <w:r w:rsidDel="005F5637">
          <w:fldChar w:fldCharType="end"/>
        </w:r>
      </w:del>
    </w:p>
    <w:p w14:paraId="1D43162B" w14:textId="7F31FC59" w:rsidR="00E20A33" w:rsidDel="005F5637" w:rsidRDefault="00E20A33">
      <w:pPr>
        <w:pStyle w:val="TOC4"/>
        <w:rPr>
          <w:del w:id="1860" w:author="COMPRION" w:date="2024-10-11T14:14:00Z" w16du:dateUtc="2024-10-11T12:14:00Z"/>
          <w:rFonts w:asciiTheme="minorHAnsi" w:eastAsiaTheme="minorEastAsia" w:hAnsiTheme="minorHAnsi" w:cstheme="minorBidi"/>
          <w:kern w:val="2"/>
          <w:sz w:val="24"/>
          <w:szCs w:val="24"/>
          <w14:ligatures w14:val="standardContextual"/>
        </w:rPr>
      </w:pPr>
      <w:del w:id="1861" w:author="COMPRION" w:date="2024-10-11T14:14:00Z" w16du:dateUtc="2024-10-11T12:14:00Z">
        <w:r w:rsidDel="005F5637">
          <w:delText>10.4.8.5</w:delText>
        </w:r>
        <w:r w:rsidDel="005F5637">
          <w:rPr>
            <w:rFonts w:asciiTheme="minorHAnsi" w:eastAsiaTheme="minorEastAsia" w:hAnsiTheme="minorHAnsi" w:cstheme="minorBidi"/>
            <w:kern w:val="2"/>
            <w:sz w:val="24"/>
            <w:szCs w:val="24"/>
            <w14:ligatures w14:val="standardContextual"/>
          </w:rPr>
          <w:tab/>
        </w:r>
        <w:r w:rsidDel="005F5637">
          <w:delText>SET UP MENU (Soft Keys support) and ENVELOPE MENU SELECTION</w:delText>
        </w:r>
        <w:r w:rsidDel="005F5637">
          <w:tab/>
        </w:r>
        <w:r w:rsidDel="005F5637">
          <w:fldChar w:fldCharType="begin" w:fldLock="1"/>
        </w:r>
        <w:r w:rsidDel="005F5637">
          <w:delInstrText xml:space="preserve"> PAGEREF _Toc178929472 \h </w:delInstrText>
        </w:r>
        <w:r w:rsidDel="005F5637">
          <w:fldChar w:fldCharType="separate"/>
        </w:r>
        <w:r w:rsidDel="005F5637">
          <w:delText>75</w:delText>
        </w:r>
        <w:r w:rsidDel="005F5637">
          <w:fldChar w:fldCharType="end"/>
        </w:r>
      </w:del>
    </w:p>
    <w:p w14:paraId="31B6341B" w14:textId="3EF1176F" w:rsidR="00E20A33" w:rsidDel="005F5637" w:rsidRDefault="00E20A33">
      <w:pPr>
        <w:pStyle w:val="TOC4"/>
        <w:rPr>
          <w:del w:id="1862" w:author="COMPRION" w:date="2024-10-11T14:14:00Z" w16du:dateUtc="2024-10-11T12:14:00Z"/>
          <w:rFonts w:asciiTheme="minorHAnsi" w:eastAsiaTheme="minorEastAsia" w:hAnsiTheme="minorHAnsi" w:cstheme="minorBidi"/>
          <w:kern w:val="2"/>
          <w:sz w:val="24"/>
          <w:szCs w:val="24"/>
          <w14:ligatures w14:val="standardContextual"/>
        </w:rPr>
      </w:pPr>
      <w:del w:id="1863" w:author="COMPRION" w:date="2024-10-11T14:14:00Z" w16du:dateUtc="2024-10-11T12:14:00Z">
        <w:r w:rsidDel="005F5637">
          <w:delText>10.4.8.6</w:delText>
        </w:r>
        <w:r w:rsidDel="005F5637">
          <w:rPr>
            <w:rFonts w:asciiTheme="minorHAnsi" w:eastAsiaTheme="minorEastAsia" w:hAnsiTheme="minorHAnsi" w:cstheme="minorBidi"/>
            <w:kern w:val="2"/>
            <w:sz w:val="24"/>
            <w:szCs w:val="24"/>
            <w14:ligatures w14:val="standardContextual"/>
          </w:rPr>
          <w:tab/>
        </w:r>
        <w:r w:rsidDel="005F5637">
          <w:delText>SET UP MENU (Support of Text Attribute) and ENVELOPE MENU SELECTION</w:delText>
        </w:r>
        <w:r w:rsidDel="005F5637">
          <w:tab/>
        </w:r>
        <w:r w:rsidDel="005F5637">
          <w:fldChar w:fldCharType="begin" w:fldLock="1"/>
        </w:r>
        <w:r w:rsidDel="005F5637">
          <w:delInstrText xml:space="preserve"> PAGEREF _Toc178929473 \h </w:delInstrText>
        </w:r>
        <w:r w:rsidDel="005F5637">
          <w:fldChar w:fldCharType="separate"/>
        </w:r>
        <w:r w:rsidDel="005F5637">
          <w:delText>75</w:delText>
        </w:r>
        <w:r w:rsidDel="005F5637">
          <w:fldChar w:fldCharType="end"/>
        </w:r>
      </w:del>
    </w:p>
    <w:p w14:paraId="35F9CA66" w14:textId="18B41D6A" w:rsidR="00E20A33" w:rsidDel="005F5637" w:rsidRDefault="00E20A33">
      <w:pPr>
        <w:pStyle w:val="TOC4"/>
        <w:rPr>
          <w:del w:id="1864" w:author="COMPRION" w:date="2024-10-11T14:14:00Z" w16du:dateUtc="2024-10-11T12:14:00Z"/>
          <w:rFonts w:asciiTheme="minorHAnsi" w:eastAsiaTheme="minorEastAsia" w:hAnsiTheme="minorHAnsi" w:cstheme="minorBidi"/>
          <w:kern w:val="2"/>
          <w:sz w:val="24"/>
          <w:szCs w:val="24"/>
          <w14:ligatures w14:val="standardContextual"/>
        </w:rPr>
      </w:pPr>
      <w:del w:id="1865" w:author="COMPRION" w:date="2024-10-11T14:14:00Z" w16du:dateUtc="2024-10-11T12:14:00Z">
        <w:r w:rsidDel="005F5637">
          <w:delText>10.4.8.7</w:delText>
        </w:r>
        <w:r w:rsidDel="005F5637">
          <w:rPr>
            <w:rFonts w:asciiTheme="minorHAnsi" w:eastAsiaTheme="minorEastAsia" w:hAnsiTheme="minorHAnsi" w:cstheme="minorBidi"/>
            <w:kern w:val="2"/>
            <w:sz w:val="24"/>
            <w:szCs w:val="24"/>
            <w14:ligatures w14:val="standardContextual"/>
          </w:rPr>
          <w:tab/>
        </w:r>
        <w:r w:rsidDel="005F5637">
          <w:delText>SET UP MENU (UCS2 display in Cyrillic) and ENVELOPE MENU SELECTION</w:delText>
        </w:r>
        <w:r w:rsidDel="005F5637">
          <w:tab/>
        </w:r>
        <w:r w:rsidDel="005F5637">
          <w:fldChar w:fldCharType="begin" w:fldLock="1"/>
        </w:r>
        <w:r w:rsidDel="005F5637">
          <w:delInstrText xml:space="preserve"> PAGEREF _Toc178929474 \h </w:delInstrText>
        </w:r>
        <w:r w:rsidDel="005F5637">
          <w:fldChar w:fldCharType="separate"/>
        </w:r>
        <w:r w:rsidDel="005F5637">
          <w:delText>76</w:delText>
        </w:r>
        <w:r w:rsidDel="005F5637">
          <w:fldChar w:fldCharType="end"/>
        </w:r>
      </w:del>
    </w:p>
    <w:p w14:paraId="4AD675AF" w14:textId="3D59CAA8" w:rsidR="00E20A33" w:rsidDel="005F5637" w:rsidRDefault="00E20A33">
      <w:pPr>
        <w:pStyle w:val="TOC4"/>
        <w:rPr>
          <w:del w:id="1866" w:author="COMPRION" w:date="2024-10-11T14:14:00Z" w16du:dateUtc="2024-10-11T12:14:00Z"/>
          <w:rFonts w:asciiTheme="minorHAnsi" w:eastAsiaTheme="minorEastAsia" w:hAnsiTheme="minorHAnsi" w:cstheme="minorBidi"/>
          <w:kern w:val="2"/>
          <w:sz w:val="24"/>
          <w:szCs w:val="24"/>
          <w14:ligatures w14:val="standardContextual"/>
        </w:rPr>
      </w:pPr>
      <w:del w:id="1867" w:author="COMPRION" w:date="2024-10-11T14:14:00Z" w16du:dateUtc="2024-10-11T12:14:00Z">
        <w:r w:rsidDel="005F5637">
          <w:delText>10.4.8.8</w:delText>
        </w:r>
        <w:r w:rsidDel="005F5637">
          <w:rPr>
            <w:rFonts w:asciiTheme="minorHAnsi" w:eastAsiaTheme="minorEastAsia" w:hAnsiTheme="minorHAnsi" w:cstheme="minorBidi"/>
            <w:kern w:val="2"/>
            <w:sz w:val="24"/>
            <w:szCs w:val="24"/>
            <w14:ligatures w14:val="standardContextual"/>
          </w:rPr>
          <w:tab/>
        </w:r>
        <w:r w:rsidDel="005F5637">
          <w:delText>SET UP MENU (UCS2 display in Chinese) and ENVELOPE MENU SELECTION</w:delText>
        </w:r>
        <w:r w:rsidDel="005F5637">
          <w:tab/>
        </w:r>
        <w:r w:rsidDel="005F5637">
          <w:fldChar w:fldCharType="begin" w:fldLock="1"/>
        </w:r>
        <w:r w:rsidDel="005F5637">
          <w:delInstrText xml:space="preserve"> PAGEREF _Toc178929475 \h </w:delInstrText>
        </w:r>
        <w:r w:rsidDel="005F5637">
          <w:fldChar w:fldCharType="separate"/>
        </w:r>
        <w:r w:rsidDel="005F5637">
          <w:delText>76</w:delText>
        </w:r>
        <w:r w:rsidDel="005F5637">
          <w:fldChar w:fldCharType="end"/>
        </w:r>
      </w:del>
    </w:p>
    <w:p w14:paraId="206D911E" w14:textId="0736B829" w:rsidR="00E20A33" w:rsidDel="005F5637" w:rsidRDefault="00E20A33">
      <w:pPr>
        <w:pStyle w:val="TOC4"/>
        <w:rPr>
          <w:del w:id="1868" w:author="COMPRION" w:date="2024-10-11T14:14:00Z" w16du:dateUtc="2024-10-11T12:14:00Z"/>
          <w:rFonts w:asciiTheme="minorHAnsi" w:eastAsiaTheme="minorEastAsia" w:hAnsiTheme="minorHAnsi" w:cstheme="minorBidi"/>
          <w:kern w:val="2"/>
          <w:sz w:val="24"/>
          <w:szCs w:val="24"/>
          <w14:ligatures w14:val="standardContextual"/>
        </w:rPr>
      </w:pPr>
      <w:del w:id="1869" w:author="COMPRION" w:date="2024-10-11T14:14:00Z" w16du:dateUtc="2024-10-11T12:14:00Z">
        <w:r w:rsidDel="005F5637">
          <w:delText>10.4.8.9</w:delText>
        </w:r>
        <w:r w:rsidDel="005F5637">
          <w:rPr>
            <w:rFonts w:asciiTheme="minorHAnsi" w:eastAsiaTheme="minorEastAsia" w:hAnsiTheme="minorHAnsi" w:cstheme="minorBidi"/>
            <w:kern w:val="2"/>
            <w:sz w:val="24"/>
            <w:szCs w:val="24"/>
            <w14:ligatures w14:val="standardContextual"/>
          </w:rPr>
          <w:tab/>
        </w:r>
        <w:r w:rsidDel="005F5637">
          <w:delText>SET UP MENU (UCS2 display in Katakana) and ENVELOPE MENU SELECTION</w:delText>
        </w:r>
        <w:r w:rsidDel="005F5637">
          <w:tab/>
        </w:r>
        <w:r w:rsidDel="005F5637">
          <w:fldChar w:fldCharType="begin" w:fldLock="1"/>
        </w:r>
        <w:r w:rsidDel="005F5637">
          <w:delInstrText xml:space="preserve"> PAGEREF _Toc178929476 \h </w:delInstrText>
        </w:r>
        <w:r w:rsidDel="005F5637">
          <w:fldChar w:fldCharType="separate"/>
        </w:r>
        <w:r w:rsidDel="005F5637">
          <w:delText>76</w:delText>
        </w:r>
        <w:r w:rsidDel="005F5637">
          <w:fldChar w:fldCharType="end"/>
        </w:r>
      </w:del>
    </w:p>
    <w:p w14:paraId="2664FDDF" w14:textId="474DECDC" w:rsidR="00E20A33" w:rsidDel="005F5637" w:rsidRDefault="00E20A33">
      <w:pPr>
        <w:pStyle w:val="TOC3"/>
        <w:rPr>
          <w:del w:id="1870" w:author="COMPRION" w:date="2024-10-11T14:14:00Z" w16du:dateUtc="2024-10-11T12:14:00Z"/>
          <w:rFonts w:asciiTheme="minorHAnsi" w:eastAsiaTheme="minorEastAsia" w:hAnsiTheme="minorHAnsi" w:cstheme="minorBidi"/>
          <w:kern w:val="2"/>
          <w:sz w:val="24"/>
          <w:szCs w:val="24"/>
          <w14:ligatures w14:val="standardContextual"/>
        </w:rPr>
      </w:pPr>
      <w:del w:id="1871" w:author="COMPRION" w:date="2024-10-11T14:14:00Z" w16du:dateUtc="2024-10-11T12:14:00Z">
        <w:r w:rsidDel="005F5637">
          <w:delText>10.4.9</w:delText>
        </w:r>
        <w:r w:rsidDel="005F5637">
          <w:rPr>
            <w:rFonts w:asciiTheme="minorHAnsi" w:eastAsiaTheme="minorEastAsia" w:hAnsiTheme="minorHAnsi" w:cstheme="minorBidi"/>
            <w:kern w:val="2"/>
            <w:sz w:val="24"/>
            <w:szCs w:val="24"/>
            <w14:ligatures w14:val="standardContextual"/>
          </w:rPr>
          <w:tab/>
        </w:r>
        <w:r w:rsidDel="005F5637">
          <w:delText>SELECT ITEM</w:delText>
        </w:r>
        <w:r w:rsidDel="005F5637">
          <w:tab/>
        </w:r>
        <w:r w:rsidDel="005F5637">
          <w:fldChar w:fldCharType="begin" w:fldLock="1"/>
        </w:r>
        <w:r w:rsidDel="005F5637">
          <w:delInstrText xml:space="preserve"> PAGEREF _Toc178929477 \h </w:delInstrText>
        </w:r>
        <w:r w:rsidDel="005F5637">
          <w:fldChar w:fldCharType="separate"/>
        </w:r>
        <w:r w:rsidDel="005F5637">
          <w:delText>76</w:delText>
        </w:r>
        <w:r w:rsidDel="005F5637">
          <w:fldChar w:fldCharType="end"/>
        </w:r>
      </w:del>
    </w:p>
    <w:p w14:paraId="0B6C22EA" w14:textId="736CAEED" w:rsidR="00E20A33" w:rsidDel="005F5637" w:rsidRDefault="00E20A33">
      <w:pPr>
        <w:pStyle w:val="TOC4"/>
        <w:rPr>
          <w:del w:id="1872" w:author="COMPRION" w:date="2024-10-11T14:14:00Z" w16du:dateUtc="2024-10-11T12:14:00Z"/>
          <w:rFonts w:asciiTheme="minorHAnsi" w:eastAsiaTheme="minorEastAsia" w:hAnsiTheme="minorHAnsi" w:cstheme="minorBidi"/>
          <w:kern w:val="2"/>
          <w:sz w:val="24"/>
          <w:szCs w:val="24"/>
          <w14:ligatures w14:val="standardContextual"/>
        </w:rPr>
      </w:pPr>
      <w:del w:id="1873" w:author="COMPRION" w:date="2024-10-11T14:14:00Z" w16du:dateUtc="2024-10-11T12:14:00Z">
        <w:r w:rsidDel="005F5637">
          <w:lastRenderedPageBreak/>
          <w:delText>10.4.9.1</w:delText>
        </w:r>
        <w:r w:rsidDel="005F5637">
          <w:rPr>
            <w:rFonts w:asciiTheme="minorHAnsi" w:eastAsiaTheme="minorEastAsia" w:hAnsiTheme="minorHAnsi" w:cstheme="minorBidi"/>
            <w:kern w:val="2"/>
            <w:sz w:val="24"/>
            <w:szCs w:val="24"/>
            <w14:ligatures w14:val="standardContextual"/>
          </w:rPr>
          <w:tab/>
        </w:r>
        <w:r w:rsidDel="005F5637">
          <w:delText>SELECT ITEM (Mandatory features for ME supporting SELECT ITEM)</w:delText>
        </w:r>
        <w:r w:rsidDel="005F5637">
          <w:tab/>
        </w:r>
        <w:r w:rsidDel="005F5637">
          <w:fldChar w:fldCharType="begin" w:fldLock="1"/>
        </w:r>
        <w:r w:rsidDel="005F5637">
          <w:delInstrText xml:space="preserve"> PAGEREF _Toc178929478 \h </w:delInstrText>
        </w:r>
        <w:r w:rsidDel="005F5637">
          <w:fldChar w:fldCharType="separate"/>
        </w:r>
        <w:r w:rsidDel="005F5637">
          <w:delText>76</w:delText>
        </w:r>
        <w:r w:rsidDel="005F5637">
          <w:fldChar w:fldCharType="end"/>
        </w:r>
      </w:del>
    </w:p>
    <w:p w14:paraId="4E8428C0" w14:textId="50382E3C" w:rsidR="00E20A33" w:rsidDel="005F5637" w:rsidRDefault="00E20A33">
      <w:pPr>
        <w:pStyle w:val="TOC4"/>
        <w:rPr>
          <w:del w:id="1874" w:author="COMPRION" w:date="2024-10-11T14:14:00Z" w16du:dateUtc="2024-10-11T12:14:00Z"/>
          <w:rFonts w:asciiTheme="minorHAnsi" w:eastAsiaTheme="minorEastAsia" w:hAnsiTheme="minorHAnsi" w:cstheme="minorBidi"/>
          <w:kern w:val="2"/>
          <w:sz w:val="24"/>
          <w:szCs w:val="24"/>
          <w14:ligatures w14:val="standardContextual"/>
        </w:rPr>
      </w:pPr>
      <w:del w:id="1875" w:author="COMPRION" w:date="2024-10-11T14:14:00Z" w16du:dateUtc="2024-10-11T12:14:00Z">
        <w:r w:rsidDel="005F5637">
          <w:delText>10.4.9.2</w:delText>
        </w:r>
        <w:r w:rsidDel="005F5637">
          <w:rPr>
            <w:rFonts w:asciiTheme="minorHAnsi" w:eastAsiaTheme="minorEastAsia" w:hAnsiTheme="minorHAnsi" w:cstheme="minorBidi"/>
            <w:kern w:val="2"/>
            <w:sz w:val="24"/>
            <w:szCs w:val="24"/>
            <w14:ligatures w14:val="standardContextual"/>
          </w:rPr>
          <w:tab/>
        </w:r>
        <w:r w:rsidDel="005F5637">
          <w:delText>SELECT ITEM (Next action support)</w:delText>
        </w:r>
        <w:r w:rsidDel="005F5637">
          <w:tab/>
        </w:r>
        <w:r w:rsidDel="005F5637">
          <w:fldChar w:fldCharType="begin" w:fldLock="1"/>
        </w:r>
        <w:r w:rsidDel="005F5637">
          <w:delInstrText xml:space="preserve"> PAGEREF _Toc178929479 \h </w:delInstrText>
        </w:r>
        <w:r w:rsidDel="005F5637">
          <w:fldChar w:fldCharType="separate"/>
        </w:r>
        <w:r w:rsidDel="005F5637">
          <w:delText>76</w:delText>
        </w:r>
        <w:r w:rsidDel="005F5637">
          <w:fldChar w:fldCharType="end"/>
        </w:r>
      </w:del>
    </w:p>
    <w:p w14:paraId="3F1C1B00" w14:textId="59911A1C" w:rsidR="00E20A33" w:rsidDel="005F5637" w:rsidRDefault="00E20A33">
      <w:pPr>
        <w:pStyle w:val="TOC4"/>
        <w:rPr>
          <w:del w:id="1876" w:author="COMPRION" w:date="2024-10-11T14:14:00Z" w16du:dateUtc="2024-10-11T12:14:00Z"/>
          <w:rFonts w:asciiTheme="minorHAnsi" w:eastAsiaTheme="minorEastAsia" w:hAnsiTheme="minorHAnsi" w:cstheme="minorBidi"/>
          <w:kern w:val="2"/>
          <w:sz w:val="24"/>
          <w:szCs w:val="24"/>
          <w14:ligatures w14:val="standardContextual"/>
        </w:rPr>
      </w:pPr>
      <w:del w:id="1877" w:author="COMPRION" w:date="2024-10-11T14:14:00Z" w16du:dateUtc="2024-10-11T12:14:00Z">
        <w:r w:rsidDel="005F5637">
          <w:delText>10.4.9.3</w:delText>
        </w:r>
        <w:r w:rsidDel="005F5637">
          <w:rPr>
            <w:rFonts w:asciiTheme="minorHAnsi" w:eastAsiaTheme="minorEastAsia" w:hAnsiTheme="minorHAnsi" w:cstheme="minorBidi"/>
            <w:kern w:val="2"/>
            <w:sz w:val="24"/>
            <w:szCs w:val="24"/>
            <w14:ligatures w14:val="standardContextual"/>
          </w:rPr>
          <w:tab/>
        </w:r>
        <w:r w:rsidDel="005F5637">
          <w:delText>SELECT ITEM (Default item support)</w:delText>
        </w:r>
        <w:r w:rsidDel="005F5637">
          <w:tab/>
        </w:r>
        <w:r w:rsidDel="005F5637">
          <w:fldChar w:fldCharType="begin" w:fldLock="1"/>
        </w:r>
        <w:r w:rsidDel="005F5637">
          <w:delInstrText xml:space="preserve"> PAGEREF _Toc178929480 \h </w:delInstrText>
        </w:r>
        <w:r w:rsidDel="005F5637">
          <w:fldChar w:fldCharType="separate"/>
        </w:r>
        <w:r w:rsidDel="005F5637">
          <w:delText>76</w:delText>
        </w:r>
        <w:r w:rsidDel="005F5637">
          <w:fldChar w:fldCharType="end"/>
        </w:r>
      </w:del>
    </w:p>
    <w:p w14:paraId="3444B341" w14:textId="5F03F4E0" w:rsidR="00E20A33" w:rsidDel="005F5637" w:rsidRDefault="00E20A33">
      <w:pPr>
        <w:pStyle w:val="TOC4"/>
        <w:rPr>
          <w:del w:id="1878" w:author="COMPRION" w:date="2024-10-11T14:14:00Z" w16du:dateUtc="2024-10-11T12:14:00Z"/>
          <w:rFonts w:asciiTheme="minorHAnsi" w:eastAsiaTheme="minorEastAsia" w:hAnsiTheme="minorHAnsi" w:cstheme="minorBidi"/>
          <w:kern w:val="2"/>
          <w:sz w:val="24"/>
          <w:szCs w:val="24"/>
          <w14:ligatures w14:val="standardContextual"/>
        </w:rPr>
      </w:pPr>
      <w:del w:id="1879" w:author="COMPRION" w:date="2024-10-11T14:14:00Z" w16du:dateUtc="2024-10-11T12:14:00Z">
        <w:r w:rsidDel="005F5637">
          <w:delText>10.4.9.4</w:delText>
        </w:r>
        <w:r w:rsidDel="005F5637">
          <w:rPr>
            <w:rFonts w:asciiTheme="minorHAnsi" w:eastAsiaTheme="minorEastAsia" w:hAnsiTheme="minorHAnsi" w:cstheme="minorBidi"/>
            <w:kern w:val="2"/>
            <w:sz w:val="24"/>
            <w:szCs w:val="24"/>
            <w14:ligatures w14:val="standardContextual"/>
          </w:rPr>
          <w:tab/>
        </w:r>
        <w:r w:rsidDel="005F5637">
          <w:delText>SELECT ITEM ((Help request support)</w:delText>
        </w:r>
        <w:r w:rsidDel="005F5637">
          <w:tab/>
        </w:r>
        <w:r w:rsidDel="005F5637">
          <w:fldChar w:fldCharType="begin" w:fldLock="1"/>
        </w:r>
        <w:r w:rsidDel="005F5637">
          <w:delInstrText xml:space="preserve"> PAGEREF _Toc178929481 \h </w:delInstrText>
        </w:r>
        <w:r w:rsidDel="005F5637">
          <w:fldChar w:fldCharType="separate"/>
        </w:r>
        <w:r w:rsidDel="005F5637">
          <w:delText>76</w:delText>
        </w:r>
        <w:r w:rsidDel="005F5637">
          <w:fldChar w:fldCharType="end"/>
        </w:r>
      </w:del>
    </w:p>
    <w:p w14:paraId="4A9D9FCD" w14:textId="3F56AB6F" w:rsidR="00E20A33" w:rsidDel="005F5637" w:rsidRDefault="00E20A33">
      <w:pPr>
        <w:pStyle w:val="TOC4"/>
        <w:rPr>
          <w:del w:id="1880" w:author="COMPRION" w:date="2024-10-11T14:14:00Z" w16du:dateUtc="2024-10-11T12:14:00Z"/>
          <w:rFonts w:asciiTheme="minorHAnsi" w:eastAsiaTheme="minorEastAsia" w:hAnsiTheme="minorHAnsi" w:cstheme="minorBidi"/>
          <w:kern w:val="2"/>
          <w:sz w:val="24"/>
          <w:szCs w:val="24"/>
          <w14:ligatures w14:val="standardContextual"/>
        </w:rPr>
      </w:pPr>
      <w:del w:id="1881" w:author="COMPRION" w:date="2024-10-11T14:14:00Z" w16du:dateUtc="2024-10-11T12:14:00Z">
        <w:r w:rsidDel="005F5637">
          <w:delText>10.4.9.5</w:delText>
        </w:r>
        <w:r w:rsidDel="005F5637">
          <w:rPr>
            <w:rFonts w:asciiTheme="minorHAnsi" w:eastAsiaTheme="minorEastAsia" w:hAnsiTheme="minorHAnsi" w:cstheme="minorBidi"/>
            <w:kern w:val="2"/>
            <w:sz w:val="24"/>
            <w:szCs w:val="24"/>
            <w14:ligatures w14:val="standardContextual"/>
          </w:rPr>
          <w:tab/>
        </w:r>
        <w:r w:rsidDel="005F5637">
          <w:delText>SELECT ITEM (Icons support)</w:delText>
        </w:r>
        <w:r w:rsidDel="005F5637">
          <w:tab/>
        </w:r>
        <w:r w:rsidDel="005F5637">
          <w:fldChar w:fldCharType="begin" w:fldLock="1"/>
        </w:r>
        <w:r w:rsidDel="005F5637">
          <w:delInstrText xml:space="preserve"> PAGEREF _Toc178929482 \h </w:delInstrText>
        </w:r>
        <w:r w:rsidDel="005F5637">
          <w:fldChar w:fldCharType="separate"/>
        </w:r>
        <w:r w:rsidDel="005F5637">
          <w:delText>77</w:delText>
        </w:r>
        <w:r w:rsidDel="005F5637">
          <w:fldChar w:fldCharType="end"/>
        </w:r>
      </w:del>
    </w:p>
    <w:p w14:paraId="1C08577D" w14:textId="20DF9E7B" w:rsidR="00E20A33" w:rsidDel="005F5637" w:rsidRDefault="00E20A33">
      <w:pPr>
        <w:pStyle w:val="TOC4"/>
        <w:rPr>
          <w:del w:id="1882" w:author="COMPRION" w:date="2024-10-11T14:14:00Z" w16du:dateUtc="2024-10-11T12:14:00Z"/>
          <w:rFonts w:asciiTheme="minorHAnsi" w:eastAsiaTheme="minorEastAsia" w:hAnsiTheme="minorHAnsi" w:cstheme="minorBidi"/>
          <w:kern w:val="2"/>
          <w:sz w:val="24"/>
          <w:szCs w:val="24"/>
          <w14:ligatures w14:val="standardContextual"/>
        </w:rPr>
      </w:pPr>
      <w:del w:id="1883" w:author="COMPRION" w:date="2024-10-11T14:14:00Z" w16du:dateUtc="2024-10-11T12:14:00Z">
        <w:r w:rsidDel="005F5637">
          <w:delText>10.4.9.6</w:delText>
        </w:r>
        <w:r w:rsidDel="005F5637">
          <w:rPr>
            <w:rFonts w:asciiTheme="minorHAnsi" w:eastAsiaTheme="minorEastAsia" w:hAnsiTheme="minorHAnsi" w:cstheme="minorBidi"/>
            <w:kern w:val="2"/>
            <w:sz w:val="24"/>
            <w:szCs w:val="24"/>
            <w14:ligatures w14:val="standardContextual"/>
          </w:rPr>
          <w:tab/>
        </w:r>
        <w:r w:rsidDel="005F5637">
          <w:delText>SELECT ITEM (Presentation style)</w:delText>
        </w:r>
        <w:r w:rsidDel="005F5637">
          <w:tab/>
        </w:r>
        <w:r w:rsidDel="005F5637">
          <w:fldChar w:fldCharType="begin" w:fldLock="1"/>
        </w:r>
        <w:r w:rsidDel="005F5637">
          <w:delInstrText xml:space="preserve"> PAGEREF _Toc178929483 \h </w:delInstrText>
        </w:r>
        <w:r w:rsidDel="005F5637">
          <w:fldChar w:fldCharType="separate"/>
        </w:r>
        <w:r w:rsidDel="005F5637">
          <w:delText>77</w:delText>
        </w:r>
        <w:r w:rsidDel="005F5637">
          <w:fldChar w:fldCharType="end"/>
        </w:r>
      </w:del>
    </w:p>
    <w:p w14:paraId="07110BFD" w14:textId="605D85BF" w:rsidR="00E20A33" w:rsidDel="005F5637" w:rsidRDefault="00E20A33">
      <w:pPr>
        <w:pStyle w:val="TOC4"/>
        <w:rPr>
          <w:del w:id="1884" w:author="COMPRION" w:date="2024-10-11T14:14:00Z" w16du:dateUtc="2024-10-11T12:14:00Z"/>
          <w:rFonts w:asciiTheme="minorHAnsi" w:eastAsiaTheme="minorEastAsia" w:hAnsiTheme="minorHAnsi" w:cstheme="minorBidi"/>
          <w:kern w:val="2"/>
          <w:sz w:val="24"/>
          <w:szCs w:val="24"/>
          <w14:ligatures w14:val="standardContextual"/>
        </w:rPr>
      </w:pPr>
      <w:del w:id="1885" w:author="COMPRION" w:date="2024-10-11T14:14:00Z" w16du:dateUtc="2024-10-11T12:14:00Z">
        <w:r w:rsidDel="005F5637">
          <w:delText>10.4.9.7</w:delText>
        </w:r>
        <w:r w:rsidDel="005F5637">
          <w:rPr>
            <w:rFonts w:asciiTheme="minorHAnsi" w:eastAsiaTheme="minorEastAsia" w:hAnsiTheme="minorHAnsi" w:cstheme="minorBidi"/>
            <w:kern w:val="2"/>
            <w:sz w:val="24"/>
            <w:szCs w:val="24"/>
            <w14:ligatures w14:val="standardContextual"/>
          </w:rPr>
          <w:tab/>
        </w:r>
        <w:r w:rsidDel="005F5637">
          <w:delText>SELECT ITEM (Soft keys support)</w:delText>
        </w:r>
        <w:r w:rsidDel="005F5637">
          <w:tab/>
        </w:r>
        <w:r w:rsidDel="005F5637">
          <w:fldChar w:fldCharType="begin" w:fldLock="1"/>
        </w:r>
        <w:r w:rsidDel="005F5637">
          <w:delInstrText xml:space="preserve"> PAGEREF _Toc178929484 \h </w:delInstrText>
        </w:r>
        <w:r w:rsidDel="005F5637">
          <w:fldChar w:fldCharType="separate"/>
        </w:r>
        <w:r w:rsidDel="005F5637">
          <w:delText>77</w:delText>
        </w:r>
        <w:r w:rsidDel="005F5637">
          <w:fldChar w:fldCharType="end"/>
        </w:r>
      </w:del>
    </w:p>
    <w:p w14:paraId="34059784" w14:textId="002A4693" w:rsidR="00E20A33" w:rsidDel="005F5637" w:rsidRDefault="00E20A33">
      <w:pPr>
        <w:pStyle w:val="TOC4"/>
        <w:rPr>
          <w:del w:id="1886" w:author="COMPRION" w:date="2024-10-11T14:14:00Z" w16du:dateUtc="2024-10-11T12:14:00Z"/>
          <w:rFonts w:asciiTheme="minorHAnsi" w:eastAsiaTheme="minorEastAsia" w:hAnsiTheme="minorHAnsi" w:cstheme="minorBidi"/>
          <w:kern w:val="2"/>
          <w:sz w:val="24"/>
          <w:szCs w:val="24"/>
          <w14:ligatures w14:val="standardContextual"/>
        </w:rPr>
      </w:pPr>
      <w:del w:id="1887" w:author="COMPRION" w:date="2024-10-11T14:14:00Z" w16du:dateUtc="2024-10-11T12:14:00Z">
        <w:r w:rsidDel="005F5637">
          <w:delText>10.4.9.8</w:delText>
        </w:r>
        <w:r w:rsidDel="005F5637">
          <w:rPr>
            <w:rFonts w:asciiTheme="minorHAnsi" w:eastAsiaTheme="minorEastAsia" w:hAnsiTheme="minorHAnsi" w:cstheme="minorBidi"/>
            <w:kern w:val="2"/>
            <w:sz w:val="24"/>
            <w:szCs w:val="24"/>
            <w14:ligatures w14:val="standardContextual"/>
          </w:rPr>
          <w:tab/>
        </w:r>
        <w:r w:rsidDel="005F5637">
          <w:delText>SELECT ITEM (Support of "No response from user")</w:delText>
        </w:r>
        <w:r w:rsidDel="005F5637">
          <w:tab/>
        </w:r>
        <w:r w:rsidDel="005F5637">
          <w:fldChar w:fldCharType="begin" w:fldLock="1"/>
        </w:r>
        <w:r w:rsidDel="005F5637">
          <w:delInstrText xml:space="preserve"> PAGEREF _Toc178929485 \h </w:delInstrText>
        </w:r>
        <w:r w:rsidDel="005F5637">
          <w:fldChar w:fldCharType="separate"/>
        </w:r>
        <w:r w:rsidDel="005F5637">
          <w:delText>77</w:delText>
        </w:r>
        <w:r w:rsidDel="005F5637">
          <w:fldChar w:fldCharType="end"/>
        </w:r>
      </w:del>
    </w:p>
    <w:p w14:paraId="55927C0B" w14:textId="14E478EE" w:rsidR="00E20A33" w:rsidDel="005F5637" w:rsidRDefault="00E20A33">
      <w:pPr>
        <w:pStyle w:val="TOC4"/>
        <w:rPr>
          <w:del w:id="1888" w:author="COMPRION" w:date="2024-10-11T14:14:00Z" w16du:dateUtc="2024-10-11T12:14:00Z"/>
          <w:rFonts w:asciiTheme="minorHAnsi" w:eastAsiaTheme="minorEastAsia" w:hAnsiTheme="minorHAnsi" w:cstheme="minorBidi"/>
          <w:kern w:val="2"/>
          <w:sz w:val="24"/>
          <w:szCs w:val="24"/>
          <w14:ligatures w14:val="standardContextual"/>
        </w:rPr>
      </w:pPr>
      <w:del w:id="1889" w:author="COMPRION" w:date="2024-10-11T14:14:00Z" w16du:dateUtc="2024-10-11T12:14:00Z">
        <w:r w:rsidDel="005F5637">
          <w:delText>10.4.9.9</w:delText>
        </w:r>
        <w:r w:rsidDel="005F5637">
          <w:rPr>
            <w:rFonts w:asciiTheme="minorHAnsi" w:eastAsiaTheme="minorEastAsia" w:hAnsiTheme="minorHAnsi" w:cstheme="minorBidi"/>
            <w:kern w:val="2"/>
            <w:sz w:val="24"/>
            <w:szCs w:val="24"/>
            <w14:ligatures w14:val="standardContextual"/>
          </w:rPr>
          <w:tab/>
        </w:r>
        <w:r w:rsidDel="005F5637">
          <w:delText>SELECT ITEM (Support of Text Attribute)</w:delText>
        </w:r>
        <w:r w:rsidDel="005F5637">
          <w:tab/>
        </w:r>
        <w:r w:rsidDel="005F5637">
          <w:fldChar w:fldCharType="begin" w:fldLock="1"/>
        </w:r>
        <w:r w:rsidDel="005F5637">
          <w:delInstrText xml:space="preserve"> PAGEREF _Toc178929486 \h </w:delInstrText>
        </w:r>
        <w:r w:rsidDel="005F5637">
          <w:fldChar w:fldCharType="separate"/>
        </w:r>
        <w:r w:rsidDel="005F5637">
          <w:delText>77</w:delText>
        </w:r>
        <w:r w:rsidDel="005F5637">
          <w:fldChar w:fldCharType="end"/>
        </w:r>
      </w:del>
    </w:p>
    <w:p w14:paraId="6FAD8AB5" w14:textId="21BC578F" w:rsidR="00E20A33" w:rsidDel="005F5637" w:rsidRDefault="00E20A33">
      <w:pPr>
        <w:pStyle w:val="TOC4"/>
        <w:rPr>
          <w:del w:id="1890" w:author="COMPRION" w:date="2024-10-11T14:14:00Z" w16du:dateUtc="2024-10-11T12:14:00Z"/>
          <w:rFonts w:asciiTheme="minorHAnsi" w:eastAsiaTheme="minorEastAsia" w:hAnsiTheme="minorHAnsi" w:cstheme="minorBidi"/>
          <w:kern w:val="2"/>
          <w:sz w:val="24"/>
          <w:szCs w:val="24"/>
          <w14:ligatures w14:val="standardContextual"/>
        </w:rPr>
      </w:pPr>
      <w:del w:id="1891" w:author="COMPRION" w:date="2024-10-11T14:14:00Z" w16du:dateUtc="2024-10-11T12:14:00Z">
        <w:r w:rsidDel="005F5637">
          <w:delText>10.4.9.10</w:delText>
        </w:r>
        <w:r w:rsidDel="005F5637">
          <w:rPr>
            <w:rFonts w:asciiTheme="minorHAnsi" w:eastAsiaTheme="minorEastAsia" w:hAnsiTheme="minorHAnsi" w:cstheme="minorBidi"/>
            <w:kern w:val="2"/>
            <w:sz w:val="24"/>
            <w:szCs w:val="24"/>
            <w14:ligatures w14:val="standardContextual"/>
          </w:rPr>
          <w:tab/>
        </w:r>
        <w:r w:rsidDel="005F5637">
          <w:delText>SELECT ITEM (UCS2 display in Cyrillic)</w:delText>
        </w:r>
        <w:r w:rsidDel="005F5637">
          <w:tab/>
        </w:r>
        <w:r w:rsidDel="005F5637">
          <w:fldChar w:fldCharType="begin" w:fldLock="1"/>
        </w:r>
        <w:r w:rsidDel="005F5637">
          <w:delInstrText xml:space="preserve"> PAGEREF _Toc178929487 \h </w:delInstrText>
        </w:r>
        <w:r w:rsidDel="005F5637">
          <w:fldChar w:fldCharType="separate"/>
        </w:r>
        <w:r w:rsidDel="005F5637">
          <w:delText>77</w:delText>
        </w:r>
        <w:r w:rsidDel="005F5637">
          <w:fldChar w:fldCharType="end"/>
        </w:r>
      </w:del>
    </w:p>
    <w:p w14:paraId="6FAF445A" w14:textId="171297F7" w:rsidR="00E20A33" w:rsidDel="005F5637" w:rsidRDefault="00E20A33">
      <w:pPr>
        <w:pStyle w:val="TOC4"/>
        <w:rPr>
          <w:del w:id="1892" w:author="COMPRION" w:date="2024-10-11T14:14:00Z" w16du:dateUtc="2024-10-11T12:14:00Z"/>
          <w:rFonts w:asciiTheme="minorHAnsi" w:eastAsiaTheme="minorEastAsia" w:hAnsiTheme="minorHAnsi" w:cstheme="minorBidi"/>
          <w:kern w:val="2"/>
          <w:sz w:val="24"/>
          <w:szCs w:val="24"/>
          <w14:ligatures w14:val="standardContextual"/>
        </w:rPr>
      </w:pPr>
      <w:del w:id="1893" w:author="COMPRION" w:date="2024-10-11T14:14:00Z" w16du:dateUtc="2024-10-11T12:14:00Z">
        <w:r w:rsidDel="005F5637">
          <w:delText>10.4.9.11</w:delText>
        </w:r>
        <w:r w:rsidDel="005F5637">
          <w:rPr>
            <w:rFonts w:asciiTheme="minorHAnsi" w:eastAsiaTheme="minorEastAsia" w:hAnsiTheme="minorHAnsi" w:cstheme="minorBidi"/>
            <w:kern w:val="2"/>
            <w:sz w:val="24"/>
            <w:szCs w:val="24"/>
            <w14:ligatures w14:val="standardContextual"/>
          </w:rPr>
          <w:tab/>
        </w:r>
        <w:r w:rsidDel="005F5637">
          <w:delText>SELECT ITEM (UCS2 display in Chinese)</w:delText>
        </w:r>
        <w:r w:rsidDel="005F5637">
          <w:tab/>
        </w:r>
        <w:r w:rsidDel="005F5637">
          <w:fldChar w:fldCharType="begin" w:fldLock="1"/>
        </w:r>
        <w:r w:rsidDel="005F5637">
          <w:delInstrText xml:space="preserve"> PAGEREF _Toc178929488 \h </w:delInstrText>
        </w:r>
        <w:r w:rsidDel="005F5637">
          <w:fldChar w:fldCharType="separate"/>
        </w:r>
        <w:r w:rsidDel="005F5637">
          <w:delText>77</w:delText>
        </w:r>
        <w:r w:rsidDel="005F5637">
          <w:fldChar w:fldCharType="end"/>
        </w:r>
      </w:del>
    </w:p>
    <w:p w14:paraId="31DE219D" w14:textId="758D0524" w:rsidR="00E20A33" w:rsidDel="005F5637" w:rsidRDefault="00E20A33">
      <w:pPr>
        <w:pStyle w:val="TOC4"/>
        <w:rPr>
          <w:del w:id="1894" w:author="COMPRION" w:date="2024-10-11T14:14:00Z" w16du:dateUtc="2024-10-11T12:14:00Z"/>
          <w:rFonts w:asciiTheme="minorHAnsi" w:eastAsiaTheme="minorEastAsia" w:hAnsiTheme="minorHAnsi" w:cstheme="minorBidi"/>
          <w:kern w:val="2"/>
          <w:sz w:val="24"/>
          <w:szCs w:val="24"/>
          <w14:ligatures w14:val="standardContextual"/>
        </w:rPr>
      </w:pPr>
      <w:del w:id="1895" w:author="COMPRION" w:date="2024-10-11T14:14:00Z" w16du:dateUtc="2024-10-11T12:14:00Z">
        <w:r w:rsidDel="005F5637">
          <w:delText>10.4.9.12</w:delText>
        </w:r>
        <w:r w:rsidDel="005F5637">
          <w:rPr>
            <w:rFonts w:asciiTheme="minorHAnsi" w:eastAsiaTheme="minorEastAsia" w:hAnsiTheme="minorHAnsi" w:cstheme="minorBidi"/>
            <w:kern w:val="2"/>
            <w:sz w:val="24"/>
            <w:szCs w:val="24"/>
            <w14:ligatures w14:val="standardContextual"/>
          </w:rPr>
          <w:tab/>
        </w:r>
        <w:r w:rsidDel="005F5637">
          <w:delText>SELECT ITEM (UCS2 display in Katakana)</w:delText>
        </w:r>
        <w:r w:rsidDel="005F5637">
          <w:tab/>
        </w:r>
        <w:r w:rsidDel="005F5637">
          <w:fldChar w:fldCharType="begin" w:fldLock="1"/>
        </w:r>
        <w:r w:rsidDel="005F5637">
          <w:delInstrText xml:space="preserve"> PAGEREF _Toc178929489 \h </w:delInstrText>
        </w:r>
        <w:r w:rsidDel="005F5637">
          <w:fldChar w:fldCharType="separate"/>
        </w:r>
        <w:r w:rsidDel="005F5637">
          <w:delText>78</w:delText>
        </w:r>
        <w:r w:rsidDel="005F5637">
          <w:fldChar w:fldCharType="end"/>
        </w:r>
      </w:del>
    </w:p>
    <w:p w14:paraId="31BC53AF" w14:textId="2F570799" w:rsidR="00E20A33" w:rsidDel="005F5637" w:rsidRDefault="00E20A33">
      <w:pPr>
        <w:pStyle w:val="TOC3"/>
        <w:rPr>
          <w:del w:id="1896" w:author="COMPRION" w:date="2024-10-11T14:14:00Z" w16du:dateUtc="2024-10-11T12:14:00Z"/>
          <w:rFonts w:asciiTheme="minorHAnsi" w:eastAsiaTheme="minorEastAsia" w:hAnsiTheme="minorHAnsi" w:cstheme="minorBidi"/>
          <w:kern w:val="2"/>
          <w:sz w:val="24"/>
          <w:szCs w:val="24"/>
          <w14:ligatures w14:val="standardContextual"/>
        </w:rPr>
      </w:pPr>
      <w:del w:id="1897" w:author="COMPRION" w:date="2024-10-11T14:14:00Z" w16du:dateUtc="2024-10-11T12:14:00Z">
        <w:r w:rsidDel="005F5637">
          <w:delText>10.4.10</w:delText>
        </w:r>
        <w:r w:rsidDel="005F5637">
          <w:rPr>
            <w:rFonts w:asciiTheme="minorHAnsi" w:eastAsiaTheme="minorEastAsia" w:hAnsiTheme="minorHAnsi" w:cstheme="minorBidi"/>
            <w:kern w:val="2"/>
            <w:sz w:val="24"/>
            <w:szCs w:val="24"/>
            <w14:ligatures w14:val="standardContextual"/>
          </w:rPr>
          <w:tab/>
        </w:r>
        <w:r w:rsidDel="005F5637">
          <w:delText>SEND SHORT MESSAGE</w:delText>
        </w:r>
        <w:r w:rsidDel="005F5637">
          <w:tab/>
        </w:r>
        <w:r w:rsidDel="005F5637">
          <w:fldChar w:fldCharType="begin" w:fldLock="1"/>
        </w:r>
        <w:r w:rsidDel="005F5637">
          <w:delInstrText xml:space="preserve"> PAGEREF _Toc178929490 \h </w:delInstrText>
        </w:r>
        <w:r w:rsidDel="005F5637">
          <w:fldChar w:fldCharType="separate"/>
        </w:r>
        <w:r w:rsidDel="005F5637">
          <w:delText>78</w:delText>
        </w:r>
        <w:r w:rsidDel="005F5637">
          <w:fldChar w:fldCharType="end"/>
        </w:r>
      </w:del>
    </w:p>
    <w:p w14:paraId="20E33DA3" w14:textId="1803FDA9" w:rsidR="00E20A33" w:rsidDel="005F5637" w:rsidRDefault="00E20A33">
      <w:pPr>
        <w:pStyle w:val="TOC4"/>
        <w:rPr>
          <w:del w:id="1898" w:author="COMPRION" w:date="2024-10-11T14:14:00Z" w16du:dateUtc="2024-10-11T12:14:00Z"/>
          <w:rFonts w:asciiTheme="minorHAnsi" w:eastAsiaTheme="minorEastAsia" w:hAnsiTheme="minorHAnsi" w:cstheme="minorBidi"/>
          <w:kern w:val="2"/>
          <w:sz w:val="24"/>
          <w:szCs w:val="24"/>
          <w14:ligatures w14:val="standardContextual"/>
        </w:rPr>
      </w:pPr>
      <w:del w:id="1899" w:author="COMPRION" w:date="2024-10-11T14:14:00Z" w16du:dateUtc="2024-10-11T12:14:00Z">
        <w:r w:rsidDel="005F5637">
          <w:delText>10.4.10.1</w:delText>
        </w:r>
        <w:r w:rsidDel="005F5637">
          <w:rPr>
            <w:rFonts w:asciiTheme="minorHAnsi" w:eastAsiaTheme="minorEastAsia" w:hAnsiTheme="minorHAnsi" w:cstheme="minorBidi"/>
            <w:kern w:val="2"/>
            <w:sz w:val="24"/>
            <w:szCs w:val="24"/>
            <w14:ligatures w14:val="standardContextual"/>
          </w:rPr>
          <w:tab/>
        </w:r>
        <w:r w:rsidDel="005F5637">
          <w:delText>SEND SHORT MESSAGE (Normal)</w:delText>
        </w:r>
        <w:r w:rsidDel="005F5637">
          <w:tab/>
        </w:r>
        <w:r w:rsidDel="005F5637">
          <w:fldChar w:fldCharType="begin" w:fldLock="1"/>
        </w:r>
        <w:r w:rsidDel="005F5637">
          <w:delInstrText xml:space="preserve"> PAGEREF _Toc178929491 \h </w:delInstrText>
        </w:r>
        <w:r w:rsidDel="005F5637">
          <w:fldChar w:fldCharType="separate"/>
        </w:r>
        <w:r w:rsidDel="005F5637">
          <w:delText>78</w:delText>
        </w:r>
        <w:r w:rsidDel="005F5637">
          <w:fldChar w:fldCharType="end"/>
        </w:r>
      </w:del>
    </w:p>
    <w:p w14:paraId="48C0609E" w14:textId="338C5FB3" w:rsidR="00E20A33" w:rsidDel="005F5637" w:rsidRDefault="00E20A33">
      <w:pPr>
        <w:pStyle w:val="TOC4"/>
        <w:rPr>
          <w:del w:id="1900" w:author="COMPRION" w:date="2024-10-11T14:14:00Z" w16du:dateUtc="2024-10-11T12:14:00Z"/>
          <w:rFonts w:asciiTheme="minorHAnsi" w:eastAsiaTheme="minorEastAsia" w:hAnsiTheme="minorHAnsi" w:cstheme="minorBidi"/>
          <w:kern w:val="2"/>
          <w:sz w:val="24"/>
          <w:szCs w:val="24"/>
          <w14:ligatures w14:val="standardContextual"/>
        </w:rPr>
      </w:pPr>
      <w:del w:id="1901" w:author="COMPRION" w:date="2024-10-11T14:14:00Z" w16du:dateUtc="2024-10-11T12:14:00Z">
        <w:r w:rsidDel="005F5637">
          <w:delText>10.4.10.2</w:delText>
        </w:r>
        <w:r w:rsidDel="005F5637">
          <w:rPr>
            <w:rFonts w:asciiTheme="minorHAnsi" w:eastAsiaTheme="minorEastAsia" w:hAnsiTheme="minorHAnsi" w:cstheme="minorBidi"/>
            <w:kern w:val="2"/>
            <w:sz w:val="24"/>
            <w:szCs w:val="24"/>
            <w14:ligatures w14:val="standardContextual"/>
          </w:rPr>
          <w:tab/>
        </w:r>
        <w:r w:rsidDel="005F5637">
          <w:delText>SEND SHORT MESSAGE (UCS2 display in Cyrillic)</w:delText>
        </w:r>
        <w:r w:rsidDel="005F5637">
          <w:tab/>
        </w:r>
        <w:r w:rsidDel="005F5637">
          <w:fldChar w:fldCharType="begin" w:fldLock="1"/>
        </w:r>
        <w:r w:rsidDel="005F5637">
          <w:delInstrText xml:space="preserve"> PAGEREF _Toc178929492 \h </w:delInstrText>
        </w:r>
        <w:r w:rsidDel="005F5637">
          <w:fldChar w:fldCharType="separate"/>
        </w:r>
        <w:r w:rsidDel="005F5637">
          <w:delText>78</w:delText>
        </w:r>
        <w:r w:rsidDel="005F5637">
          <w:fldChar w:fldCharType="end"/>
        </w:r>
      </w:del>
    </w:p>
    <w:p w14:paraId="17477567" w14:textId="54F865B9" w:rsidR="00E20A33" w:rsidDel="005F5637" w:rsidRDefault="00E20A33">
      <w:pPr>
        <w:pStyle w:val="TOC4"/>
        <w:rPr>
          <w:del w:id="1902" w:author="COMPRION" w:date="2024-10-11T14:14:00Z" w16du:dateUtc="2024-10-11T12:14:00Z"/>
          <w:rFonts w:asciiTheme="minorHAnsi" w:eastAsiaTheme="minorEastAsia" w:hAnsiTheme="minorHAnsi" w:cstheme="minorBidi"/>
          <w:kern w:val="2"/>
          <w:sz w:val="24"/>
          <w:szCs w:val="24"/>
          <w14:ligatures w14:val="standardContextual"/>
        </w:rPr>
      </w:pPr>
      <w:del w:id="1903" w:author="COMPRION" w:date="2024-10-11T14:14:00Z" w16du:dateUtc="2024-10-11T12:14:00Z">
        <w:r w:rsidDel="005F5637">
          <w:delText>10.4.10.3</w:delText>
        </w:r>
        <w:r w:rsidDel="005F5637">
          <w:rPr>
            <w:rFonts w:asciiTheme="minorHAnsi" w:eastAsiaTheme="minorEastAsia" w:hAnsiTheme="minorHAnsi" w:cstheme="minorBidi"/>
            <w:kern w:val="2"/>
            <w:sz w:val="24"/>
            <w:szCs w:val="24"/>
            <w14:ligatures w14:val="standardContextual"/>
          </w:rPr>
          <w:tab/>
        </w:r>
        <w:r w:rsidDel="005F5637">
          <w:delText>SEND SHORT MESSAGE (Icon support)</w:delText>
        </w:r>
        <w:r w:rsidDel="005F5637">
          <w:tab/>
        </w:r>
        <w:r w:rsidDel="005F5637">
          <w:fldChar w:fldCharType="begin" w:fldLock="1"/>
        </w:r>
        <w:r w:rsidDel="005F5637">
          <w:delInstrText xml:space="preserve"> PAGEREF _Toc178929493 \h </w:delInstrText>
        </w:r>
        <w:r w:rsidDel="005F5637">
          <w:fldChar w:fldCharType="separate"/>
        </w:r>
        <w:r w:rsidDel="005F5637">
          <w:delText>78</w:delText>
        </w:r>
        <w:r w:rsidDel="005F5637">
          <w:fldChar w:fldCharType="end"/>
        </w:r>
      </w:del>
    </w:p>
    <w:p w14:paraId="2B6FA864" w14:textId="401F7146" w:rsidR="00E20A33" w:rsidDel="005F5637" w:rsidRDefault="00E20A33">
      <w:pPr>
        <w:pStyle w:val="TOC4"/>
        <w:rPr>
          <w:del w:id="1904" w:author="COMPRION" w:date="2024-10-11T14:14:00Z" w16du:dateUtc="2024-10-11T12:14:00Z"/>
          <w:rFonts w:asciiTheme="minorHAnsi" w:eastAsiaTheme="minorEastAsia" w:hAnsiTheme="minorHAnsi" w:cstheme="minorBidi"/>
          <w:kern w:val="2"/>
          <w:sz w:val="24"/>
          <w:szCs w:val="24"/>
          <w14:ligatures w14:val="standardContextual"/>
        </w:rPr>
      </w:pPr>
      <w:del w:id="1905" w:author="COMPRION" w:date="2024-10-11T14:14:00Z" w16du:dateUtc="2024-10-11T12:14:00Z">
        <w:r w:rsidDel="005F5637">
          <w:delText>10.4.10.4</w:delText>
        </w:r>
        <w:r w:rsidDel="005F5637">
          <w:rPr>
            <w:rFonts w:asciiTheme="minorHAnsi" w:eastAsiaTheme="minorEastAsia" w:hAnsiTheme="minorHAnsi" w:cstheme="minorBidi"/>
            <w:kern w:val="2"/>
            <w:sz w:val="24"/>
            <w:szCs w:val="24"/>
            <w14:ligatures w14:val="standardContextual"/>
          </w:rPr>
          <w:tab/>
        </w:r>
        <w:r w:rsidDel="005F5637">
          <w:delText>SEND SHORT MESSAGE (Support of Text Attribute)</w:delText>
        </w:r>
        <w:r w:rsidDel="005F5637">
          <w:tab/>
        </w:r>
        <w:r w:rsidDel="005F5637">
          <w:fldChar w:fldCharType="begin" w:fldLock="1"/>
        </w:r>
        <w:r w:rsidDel="005F5637">
          <w:delInstrText xml:space="preserve"> PAGEREF _Toc178929494 \h </w:delInstrText>
        </w:r>
        <w:r w:rsidDel="005F5637">
          <w:fldChar w:fldCharType="separate"/>
        </w:r>
        <w:r w:rsidDel="005F5637">
          <w:delText>78</w:delText>
        </w:r>
        <w:r w:rsidDel="005F5637">
          <w:fldChar w:fldCharType="end"/>
        </w:r>
      </w:del>
    </w:p>
    <w:p w14:paraId="759BD21A" w14:textId="20416C7C" w:rsidR="00E20A33" w:rsidDel="005F5637" w:rsidRDefault="00E20A33">
      <w:pPr>
        <w:pStyle w:val="TOC4"/>
        <w:rPr>
          <w:del w:id="1906" w:author="COMPRION" w:date="2024-10-11T14:14:00Z" w16du:dateUtc="2024-10-11T12:14:00Z"/>
          <w:rFonts w:asciiTheme="minorHAnsi" w:eastAsiaTheme="minorEastAsia" w:hAnsiTheme="minorHAnsi" w:cstheme="minorBidi"/>
          <w:kern w:val="2"/>
          <w:sz w:val="24"/>
          <w:szCs w:val="24"/>
          <w14:ligatures w14:val="standardContextual"/>
        </w:rPr>
      </w:pPr>
      <w:del w:id="1907" w:author="COMPRION" w:date="2024-10-11T14:14:00Z" w16du:dateUtc="2024-10-11T12:14:00Z">
        <w:r w:rsidDel="005F5637">
          <w:delText>10.4.10.5</w:delText>
        </w:r>
        <w:r w:rsidDel="005F5637">
          <w:rPr>
            <w:rFonts w:asciiTheme="minorHAnsi" w:eastAsiaTheme="minorEastAsia" w:hAnsiTheme="minorHAnsi" w:cstheme="minorBidi"/>
            <w:kern w:val="2"/>
            <w:sz w:val="24"/>
            <w:szCs w:val="24"/>
            <w14:ligatures w14:val="standardContextual"/>
          </w:rPr>
          <w:tab/>
        </w:r>
        <w:r w:rsidDel="005F5637">
          <w:delText>SEND SHORT MESSAGE (UCS2 display in Chinese)</w:delText>
        </w:r>
        <w:r w:rsidDel="005F5637">
          <w:tab/>
        </w:r>
        <w:r w:rsidDel="005F5637">
          <w:fldChar w:fldCharType="begin" w:fldLock="1"/>
        </w:r>
        <w:r w:rsidDel="005F5637">
          <w:delInstrText xml:space="preserve"> PAGEREF _Toc178929495 \h </w:delInstrText>
        </w:r>
        <w:r w:rsidDel="005F5637">
          <w:fldChar w:fldCharType="separate"/>
        </w:r>
        <w:r w:rsidDel="005F5637">
          <w:delText>78</w:delText>
        </w:r>
        <w:r w:rsidDel="005F5637">
          <w:fldChar w:fldCharType="end"/>
        </w:r>
      </w:del>
    </w:p>
    <w:p w14:paraId="75D81E1D" w14:textId="3F8975A8" w:rsidR="00E20A33" w:rsidDel="005F5637" w:rsidRDefault="00E20A33">
      <w:pPr>
        <w:pStyle w:val="TOC4"/>
        <w:rPr>
          <w:del w:id="1908" w:author="COMPRION" w:date="2024-10-11T14:14:00Z" w16du:dateUtc="2024-10-11T12:14:00Z"/>
          <w:rFonts w:asciiTheme="minorHAnsi" w:eastAsiaTheme="minorEastAsia" w:hAnsiTheme="minorHAnsi" w:cstheme="minorBidi"/>
          <w:kern w:val="2"/>
          <w:sz w:val="24"/>
          <w:szCs w:val="24"/>
          <w14:ligatures w14:val="standardContextual"/>
        </w:rPr>
      </w:pPr>
      <w:del w:id="1909" w:author="COMPRION" w:date="2024-10-11T14:14:00Z" w16du:dateUtc="2024-10-11T12:14:00Z">
        <w:r w:rsidDel="005F5637">
          <w:delText>10.4.10.6</w:delText>
        </w:r>
        <w:r w:rsidDel="005F5637">
          <w:rPr>
            <w:rFonts w:asciiTheme="minorHAnsi" w:eastAsiaTheme="minorEastAsia" w:hAnsiTheme="minorHAnsi" w:cstheme="minorBidi"/>
            <w:kern w:val="2"/>
            <w:sz w:val="24"/>
            <w:szCs w:val="24"/>
            <w14:ligatures w14:val="standardContextual"/>
          </w:rPr>
          <w:tab/>
        </w:r>
        <w:r w:rsidDel="005F5637">
          <w:delText>SEND SHORT MESSAGE (UCS2 display in Katakana)</w:delText>
        </w:r>
        <w:r w:rsidDel="005F5637">
          <w:tab/>
        </w:r>
        <w:r w:rsidDel="005F5637">
          <w:fldChar w:fldCharType="begin" w:fldLock="1"/>
        </w:r>
        <w:r w:rsidDel="005F5637">
          <w:delInstrText xml:space="preserve"> PAGEREF _Toc178929496 \h </w:delInstrText>
        </w:r>
        <w:r w:rsidDel="005F5637">
          <w:fldChar w:fldCharType="separate"/>
        </w:r>
        <w:r w:rsidDel="005F5637">
          <w:delText>78</w:delText>
        </w:r>
        <w:r w:rsidDel="005F5637">
          <w:fldChar w:fldCharType="end"/>
        </w:r>
      </w:del>
    </w:p>
    <w:p w14:paraId="7F08234F" w14:textId="2E014EBB" w:rsidR="00E20A33" w:rsidDel="005F5637" w:rsidRDefault="00E20A33">
      <w:pPr>
        <w:pStyle w:val="TOC4"/>
        <w:rPr>
          <w:del w:id="1910" w:author="COMPRION" w:date="2024-10-11T14:14:00Z" w16du:dateUtc="2024-10-11T12:14:00Z"/>
          <w:rFonts w:asciiTheme="minorHAnsi" w:eastAsiaTheme="minorEastAsia" w:hAnsiTheme="minorHAnsi" w:cstheme="minorBidi"/>
          <w:kern w:val="2"/>
          <w:sz w:val="24"/>
          <w:szCs w:val="24"/>
          <w14:ligatures w14:val="standardContextual"/>
        </w:rPr>
      </w:pPr>
      <w:del w:id="1911" w:author="COMPRION" w:date="2024-10-11T14:14:00Z" w16du:dateUtc="2024-10-11T12:14:00Z">
        <w:r w:rsidDel="005F5637">
          <w:delText>10.4.10.7</w:delText>
        </w:r>
        <w:r w:rsidDel="005F5637">
          <w:rPr>
            <w:rFonts w:asciiTheme="minorHAnsi" w:eastAsiaTheme="minorEastAsia" w:hAnsiTheme="minorHAnsi" w:cstheme="minorBidi"/>
            <w:kern w:val="2"/>
            <w:sz w:val="24"/>
            <w:szCs w:val="24"/>
            <w14:ligatures w14:val="standardContextual"/>
          </w:rPr>
          <w:tab/>
        </w:r>
        <w:r w:rsidDel="005F5637">
          <w:delText>SEND SHORT MESSAGE (IMS)</w:delText>
        </w:r>
        <w:r w:rsidDel="005F5637">
          <w:tab/>
        </w:r>
        <w:r w:rsidDel="005F5637">
          <w:fldChar w:fldCharType="begin" w:fldLock="1"/>
        </w:r>
        <w:r w:rsidDel="005F5637">
          <w:delInstrText xml:space="preserve"> PAGEREF _Toc178929497 \h </w:delInstrText>
        </w:r>
        <w:r w:rsidDel="005F5637">
          <w:fldChar w:fldCharType="separate"/>
        </w:r>
        <w:r w:rsidDel="005F5637">
          <w:delText>78</w:delText>
        </w:r>
        <w:r w:rsidDel="005F5637">
          <w:fldChar w:fldCharType="end"/>
        </w:r>
      </w:del>
    </w:p>
    <w:p w14:paraId="763F99BD" w14:textId="59F38C31" w:rsidR="00E20A33" w:rsidDel="005F5637" w:rsidRDefault="00E20A33">
      <w:pPr>
        <w:pStyle w:val="TOC4"/>
        <w:rPr>
          <w:del w:id="1912" w:author="COMPRION" w:date="2024-10-11T14:14:00Z" w16du:dateUtc="2024-10-11T12:14:00Z"/>
          <w:rFonts w:asciiTheme="minorHAnsi" w:eastAsiaTheme="minorEastAsia" w:hAnsiTheme="minorHAnsi" w:cstheme="minorBidi"/>
          <w:kern w:val="2"/>
          <w:sz w:val="24"/>
          <w:szCs w:val="24"/>
          <w14:ligatures w14:val="standardContextual"/>
        </w:rPr>
      </w:pPr>
      <w:del w:id="1913" w:author="COMPRION" w:date="2024-10-11T14:14:00Z" w16du:dateUtc="2024-10-11T12:14:00Z">
        <w:r w:rsidDel="005F5637">
          <w:delText>10.4.10.8</w:delText>
        </w:r>
        <w:r w:rsidDel="005F5637">
          <w:rPr>
            <w:rFonts w:asciiTheme="minorHAnsi" w:eastAsiaTheme="minorEastAsia" w:hAnsiTheme="minorHAnsi" w:cstheme="minorBidi"/>
            <w:kern w:val="2"/>
            <w:sz w:val="24"/>
            <w:szCs w:val="24"/>
            <w14:ligatures w14:val="standardContextual"/>
          </w:rPr>
          <w:tab/>
        </w:r>
        <w:r w:rsidDel="005F5637">
          <w:delText>SEND SHORT MESSAGE (Over SGs in E-UTRAN)</w:delText>
        </w:r>
        <w:r w:rsidDel="005F5637">
          <w:tab/>
        </w:r>
        <w:r w:rsidDel="005F5637">
          <w:fldChar w:fldCharType="begin" w:fldLock="1"/>
        </w:r>
        <w:r w:rsidDel="005F5637">
          <w:delInstrText xml:space="preserve"> PAGEREF _Toc178929498 \h </w:delInstrText>
        </w:r>
        <w:r w:rsidDel="005F5637">
          <w:fldChar w:fldCharType="separate"/>
        </w:r>
        <w:r w:rsidDel="005F5637">
          <w:delText>78</w:delText>
        </w:r>
        <w:r w:rsidDel="005F5637">
          <w:fldChar w:fldCharType="end"/>
        </w:r>
      </w:del>
    </w:p>
    <w:p w14:paraId="00F9D43C" w14:textId="04DC4A7A" w:rsidR="00E20A33" w:rsidDel="005F5637" w:rsidRDefault="00E20A33">
      <w:pPr>
        <w:pStyle w:val="TOC3"/>
        <w:rPr>
          <w:del w:id="1914" w:author="COMPRION" w:date="2024-10-11T14:14:00Z" w16du:dateUtc="2024-10-11T12:14:00Z"/>
          <w:rFonts w:asciiTheme="minorHAnsi" w:eastAsiaTheme="minorEastAsia" w:hAnsiTheme="minorHAnsi" w:cstheme="minorBidi"/>
          <w:kern w:val="2"/>
          <w:sz w:val="24"/>
          <w:szCs w:val="24"/>
          <w14:ligatures w14:val="standardContextual"/>
        </w:rPr>
      </w:pPr>
      <w:del w:id="1915" w:author="COMPRION" w:date="2024-10-11T14:14:00Z" w16du:dateUtc="2024-10-11T12:14:00Z">
        <w:r w:rsidDel="005F5637">
          <w:delText>10.4.11</w:delText>
        </w:r>
        <w:r w:rsidDel="005F5637">
          <w:rPr>
            <w:rFonts w:asciiTheme="minorHAnsi" w:eastAsiaTheme="minorEastAsia" w:hAnsiTheme="minorHAnsi" w:cstheme="minorBidi"/>
            <w:kern w:val="2"/>
            <w:sz w:val="24"/>
            <w:szCs w:val="24"/>
            <w14:ligatures w14:val="standardContextual"/>
          </w:rPr>
          <w:tab/>
        </w:r>
        <w:r w:rsidDel="005F5637">
          <w:delText>SEND SS</w:delText>
        </w:r>
        <w:r w:rsidDel="005F5637">
          <w:tab/>
        </w:r>
        <w:r w:rsidDel="005F5637">
          <w:fldChar w:fldCharType="begin" w:fldLock="1"/>
        </w:r>
        <w:r w:rsidDel="005F5637">
          <w:delInstrText xml:space="preserve"> PAGEREF _Toc178929499 \h </w:delInstrText>
        </w:r>
        <w:r w:rsidDel="005F5637">
          <w:fldChar w:fldCharType="separate"/>
        </w:r>
        <w:r w:rsidDel="005F5637">
          <w:delText>78</w:delText>
        </w:r>
        <w:r w:rsidDel="005F5637">
          <w:fldChar w:fldCharType="end"/>
        </w:r>
      </w:del>
    </w:p>
    <w:p w14:paraId="0B4FBCEB" w14:textId="03C1788C" w:rsidR="00E20A33" w:rsidDel="005F5637" w:rsidRDefault="00E20A33">
      <w:pPr>
        <w:pStyle w:val="TOC3"/>
        <w:rPr>
          <w:del w:id="1916" w:author="COMPRION" w:date="2024-10-11T14:14:00Z" w16du:dateUtc="2024-10-11T12:14:00Z"/>
          <w:rFonts w:asciiTheme="minorHAnsi" w:eastAsiaTheme="minorEastAsia" w:hAnsiTheme="minorHAnsi" w:cstheme="minorBidi"/>
          <w:kern w:val="2"/>
          <w:sz w:val="24"/>
          <w:szCs w:val="24"/>
          <w14:ligatures w14:val="standardContextual"/>
        </w:rPr>
      </w:pPr>
      <w:del w:id="1917" w:author="COMPRION" w:date="2024-10-11T14:14:00Z" w16du:dateUtc="2024-10-11T12:14:00Z">
        <w:r w:rsidDel="005F5637">
          <w:delText>10.4.12</w:delText>
        </w:r>
        <w:r w:rsidDel="005F5637">
          <w:rPr>
            <w:rFonts w:asciiTheme="minorHAnsi" w:eastAsiaTheme="minorEastAsia" w:hAnsiTheme="minorHAnsi" w:cstheme="minorBidi"/>
            <w:kern w:val="2"/>
            <w:sz w:val="24"/>
            <w:szCs w:val="24"/>
            <w14:ligatures w14:val="standardContextual"/>
          </w:rPr>
          <w:tab/>
        </w:r>
        <w:r w:rsidDel="005F5637">
          <w:delText>SEND USSD</w:delText>
        </w:r>
        <w:r w:rsidDel="005F5637">
          <w:tab/>
        </w:r>
        <w:r w:rsidDel="005F5637">
          <w:fldChar w:fldCharType="begin" w:fldLock="1"/>
        </w:r>
        <w:r w:rsidDel="005F5637">
          <w:delInstrText xml:space="preserve"> PAGEREF _Toc178929500 \h </w:delInstrText>
        </w:r>
        <w:r w:rsidDel="005F5637">
          <w:fldChar w:fldCharType="separate"/>
        </w:r>
        <w:r w:rsidDel="005F5637">
          <w:delText>79</w:delText>
        </w:r>
        <w:r w:rsidDel="005F5637">
          <w:fldChar w:fldCharType="end"/>
        </w:r>
      </w:del>
    </w:p>
    <w:p w14:paraId="0D0F42EA" w14:textId="40C643B6" w:rsidR="00E20A33" w:rsidDel="005F5637" w:rsidRDefault="00E20A33">
      <w:pPr>
        <w:pStyle w:val="TOC3"/>
        <w:rPr>
          <w:del w:id="1918" w:author="COMPRION" w:date="2024-10-11T14:14:00Z" w16du:dateUtc="2024-10-11T12:14:00Z"/>
          <w:rFonts w:asciiTheme="minorHAnsi" w:eastAsiaTheme="minorEastAsia" w:hAnsiTheme="minorHAnsi" w:cstheme="minorBidi"/>
          <w:kern w:val="2"/>
          <w:sz w:val="24"/>
          <w:szCs w:val="24"/>
          <w14:ligatures w14:val="standardContextual"/>
        </w:rPr>
      </w:pPr>
      <w:del w:id="1919" w:author="COMPRION" w:date="2024-10-11T14:14:00Z" w16du:dateUtc="2024-10-11T12:14:00Z">
        <w:r w:rsidDel="005F5637">
          <w:delText>10.4.13</w:delText>
        </w:r>
        <w:r w:rsidDel="005F5637">
          <w:rPr>
            <w:rFonts w:asciiTheme="minorHAnsi" w:eastAsiaTheme="minorEastAsia" w:hAnsiTheme="minorHAnsi" w:cstheme="minorBidi"/>
            <w:kern w:val="2"/>
            <w:sz w:val="24"/>
            <w:szCs w:val="24"/>
            <w14:ligatures w14:val="standardContextual"/>
          </w:rPr>
          <w:tab/>
        </w:r>
        <w:r w:rsidDel="005F5637">
          <w:delText>SET UP CALL</w:delText>
        </w:r>
        <w:r w:rsidDel="005F5637">
          <w:tab/>
        </w:r>
        <w:r w:rsidDel="005F5637">
          <w:fldChar w:fldCharType="begin" w:fldLock="1"/>
        </w:r>
        <w:r w:rsidDel="005F5637">
          <w:delInstrText xml:space="preserve"> PAGEREF _Toc178929501 \h </w:delInstrText>
        </w:r>
        <w:r w:rsidDel="005F5637">
          <w:fldChar w:fldCharType="separate"/>
        </w:r>
        <w:r w:rsidDel="005F5637">
          <w:delText>79</w:delText>
        </w:r>
        <w:r w:rsidDel="005F5637">
          <w:fldChar w:fldCharType="end"/>
        </w:r>
      </w:del>
    </w:p>
    <w:p w14:paraId="1D86CB30" w14:textId="618911B3" w:rsidR="00E20A33" w:rsidDel="005F5637" w:rsidRDefault="00E20A33">
      <w:pPr>
        <w:pStyle w:val="TOC3"/>
        <w:rPr>
          <w:del w:id="1920" w:author="COMPRION" w:date="2024-10-11T14:14:00Z" w16du:dateUtc="2024-10-11T12:14:00Z"/>
          <w:rFonts w:asciiTheme="minorHAnsi" w:eastAsiaTheme="minorEastAsia" w:hAnsiTheme="minorHAnsi" w:cstheme="minorBidi"/>
          <w:kern w:val="2"/>
          <w:sz w:val="24"/>
          <w:szCs w:val="24"/>
          <w14:ligatures w14:val="standardContextual"/>
        </w:rPr>
      </w:pPr>
      <w:del w:id="1921" w:author="COMPRION" w:date="2024-10-11T14:14:00Z" w16du:dateUtc="2024-10-11T12:14:00Z">
        <w:r w:rsidDel="005F5637">
          <w:delText>10.4.14</w:delText>
        </w:r>
        <w:r w:rsidDel="005F5637">
          <w:rPr>
            <w:rFonts w:asciiTheme="minorHAnsi" w:eastAsiaTheme="minorEastAsia" w:hAnsiTheme="minorHAnsi" w:cstheme="minorBidi"/>
            <w:kern w:val="2"/>
            <w:sz w:val="24"/>
            <w:szCs w:val="24"/>
            <w14:ligatures w14:val="standardContextual"/>
          </w:rPr>
          <w:tab/>
        </w:r>
        <w:r w:rsidDel="005F5637">
          <w:delText>POLLING OFF</w:delText>
        </w:r>
        <w:r w:rsidDel="005F5637">
          <w:tab/>
        </w:r>
        <w:r w:rsidDel="005F5637">
          <w:fldChar w:fldCharType="begin" w:fldLock="1"/>
        </w:r>
        <w:r w:rsidDel="005F5637">
          <w:delInstrText xml:space="preserve"> PAGEREF _Toc178929502 \h </w:delInstrText>
        </w:r>
        <w:r w:rsidDel="005F5637">
          <w:fldChar w:fldCharType="separate"/>
        </w:r>
        <w:r w:rsidDel="005F5637">
          <w:delText>79</w:delText>
        </w:r>
        <w:r w:rsidDel="005F5637">
          <w:fldChar w:fldCharType="end"/>
        </w:r>
      </w:del>
    </w:p>
    <w:p w14:paraId="572DA6CC" w14:textId="227ED329" w:rsidR="00E20A33" w:rsidDel="005F5637" w:rsidRDefault="00E20A33">
      <w:pPr>
        <w:pStyle w:val="TOC3"/>
        <w:rPr>
          <w:del w:id="1922" w:author="COMPRION" w:date="2024-10-11T14:14:00Z" w16du:dateUtc="2024-10-11T12:14:00Z"/>
          <w:rFonts w:asciiTheme="minorHAnsi" w:eastAsiaTheme="minorEastAsia" w:hAnsiTheme="minorHAnsi" w:cstheme="minorBidi"/>
          <w:kern w:val="2"/>
          <w:sz w:val="24"/>
          <w:szCs w:val="24"/>
          <w14:ligatures w14:val="standardContextual"/>
        </w:rPr>
      </w:pPr>
      <w:del w:id="1923" w:author="COMPRION" w:date="2024-10-11T14:14:00Z" w16du:dateUtc="2024-10-11T12:14:00Z">
        <w:r w:rsidDel="005F5637">
          <w:delText>10.4.15</w:delText>
        </w:r>
        <w:r w:rsidDel="005F5637">
          <w:rPr>
            <w:rFonts w:asciiTheme="minorHAnsi" w:eastAsiaTheme="minorEastAsia" w:hAnsiTheme="minorHAnsi" w:cstheme="minorBidi"/>
            <w:kern w:val="2"/>
            <w:sz w:val="24"/>
            <w:szCs w:val="24"/>
            <w14:ligatures w14:val="standardContextual"/>
          </w:rPr>
          <w:tab/>
        </w:r>
        <w:r w:rsidDel="005F5637">
          <w:delText>PROVIDE LOCAL INFORMATION</w:delText>
        </w:r>
        <w:r w:rsidDel="005F5637">
          <w:tab/>
        </w:r>
        <w:r w:rsidDel="005F5637">
          <w:fldChar w:fldCharType="begin" w:fldLock="1"/>
        </w:r>
        <w:r w:rsidDel="005F5637">
          <w:delInstrText xml:space="preserve"> PAGEREF _Toc178929503 \h </w:delInstrText>
        </w:r>
        <w:r w:rsidDel="005F5637">
          <w:fldChar w:fldCharType="separate"/>
        </w:r>
        <w:r w:rsidDel="005F5637">
          <w:delText>79</w:delText>
        </w:r>
        <w:r w:rsidDel="005F5637">
          <w:fldChar w:fldCharType="end"/>
        </w:r>
      </w:del>
    </w:p>
    <w:p w14:paraId="0D64C4B4" w14:textId="4EF9A517" w:rsidR="00E20A33" w:rsidDel="005F5637" w:rsidRDefault="00E20A33">
      <w:pPr>
        <w:pStyle w:val="TOC3"/>
        <w:rPr>
          <w:del w:id="1924" w:author="COMPRION" w:date="2024-10-11T14:14:00Z" w16du:dateUtc="2024-10-11T12:14:00Z"/>
          <w:rFonts w:asciiTheme="minorHAnsi" w:eastAsiaTheme="minorEastAsia" w:hAnsiTheme="minorHAnsi" w:cstheme="minorBidi"/>
          <w:kern w:val="2"/>
          <w:sz w:val="24"/>
          <w:szCs w:val="24"/>
          <w14:ligatures w14:val="standardContextual"/>
        </w:rPr>
      </w:pPr>
      <w:del w:id="1925" w:author="COMPRION" w:date="2024-10-11T14:14:00Z" w16du:dateUtc="2024-10-11T12:14:00Z">
        <w:r w:rsidDel="005F5637">
          <w:delText>10.4.16</w:delText>
        </w:r>
        <w:r w:rsidDel="005F5637">
          <w:rPr>
            <w:rFonts w:asciiTheme="minorHAnsi" w:eastAsiaTheme="minorEastAsia" w:hAnsiTheme="minorHAnsi" w:cstheme="minorBidi"/>
            <w:kern w:val="2"/>
            <w:sz w:val="24"/>
            <w:szCs w:val="24"/>
            <w14:ligatures w14:val="standardContextual"/>
          </w:rPr>
          <w:tab/>
        </w:r>
        <w:r w:rsidDel="005F5637">
          <w:delText>SET UP EVENT LIST</w:delText>
        </w:r>
        <w:r w:rsidDel="005F5637">
          <w:tab/>
        </w:r>
        <w:r w:rsidDel="005F5637">
          <w:fldChar w:fldCharType="begin" w:fldLock="1"/>
        </w:r>
        <w:r w:rsidDel="005F5637">
          <w:delInstrText xml:space="preserve"> PAGEREF _Toc178929504 \h </w:delInstrText>
        </w:r>
        <w:r w:rsidDel="005F5637">
          <w:fldChar w:fldCharType="separate"/>
        </w:r>
        <w:r w:rsidDel="005F5637">
          <w:delText>79</w:delText>
        </w:r>
        <w:r w:rsidDel="005F5637">
          <w:fldChar w:fldCharType="end"/>
        </w:r>
      </w:del>
    </w:p>
    <w:p w14:paraId="6DDAEE6D" w14:textId="51FAF928" w:rsidR="00E20A33" w:rsidDel="005F5637" w:rsidRDefault="00E20A33">
      <w:pPr>
        <w:pStyle w:val="TOC3"/>
        <w:rPr>
          <w:del w:id="1926" w:author="COMPRION" w:date="2024-10-11T14:14:00Z" w16du:dateUtc="2024-10-11T12:14:00Z"/>
          <w:rFonts w:asciiTheme="minorHAnsi" w:eastAsiaTheme="minorEastAsia" w:hAnsiTheme="minorHAnsi" w:cstheme="minorBidi"/>
          <w:kern w:val="2"/>
          <w:sz w:val="24"/>
          <w:szCs w:val="24"/>
          <w14:ligatures w14:val="standardContextual"/>
        </w:rPr>
      </w:pPr>
      <w:del w:id="1927" w:author="COMPRION" w:date="2024-10-11T14:14:00Z" w16du:dateUtc="2024-10-11T12:14:00Z">
        <w:r w:rsidDel="005F5637">
          <w:delText>10.4.17</w:delText>
        </w:r>
        <w:r w:rsidDel="005F5637">
          <w:rPr>
            <w:rFonts w:asciiTheme="minorHAnsi" w:eastAsiaTheme="minorEastAsia" w:hAnsiTheme="minorHAnsi" w:cstheme="minorBidi"/>
            <w:kern w:val="2"/>
            <w:sz w:val="24"/>
            <w:szCs w:val="24"/>
            <w14:ligatures w14:val="standardContextual"/>
          </w:rPr>
          <w:tab/>
        </w:r>
        <w:r w:rsidDel="005F5637">
          <w:delText>PERFORM CARD APDU</w:delText>
        </w:r>
        <w:r w:rsidDel="005F5637">
          <w:tab/>
        </w:r>
        <w:r w:rsidDel="005F5637">
          <w:fldChar w:fldCharType="begin" w:fldLock="1"/>
        </w:r>
        <w:r w:rsidDel="005F5637">
          <w:delInstrText xml:space="preserve"> PAGEREF _Toc178929505 \h </w:delInstrText>
        </w:r>
        <w:r w:rsidDel="005F5637">
          <w:fldChar w:fldCharType="separate"/>
        </w:r>
        <w:r w:rsidDel="005F5637">
          <w:delText>79</w:delText>
        </w:r>
        <w:r w:rsidDel="005F5637">
          <w:fldChar w:fldCharType="end"/>
        </w:r>
      </w:del>
    </w:p>
    <w:p w14:paraId="02F9BEEB" w14:textId="256A7100" w:rsidR="00E20A33" w:rsidDel="005F5637" w:rsidRDefault="00E20A33">
      <w:pPr>
        <w:pStyle w:val="TOC4"/>
        <w:rPr>
          <w:del w:id="1928" w:author="COMPRION" w:date="2024-10-11T14:14:00Z" w16du:dateUtc="2024-10-11T12:14:00Z"/>
          <w:rFonts w:asciiTheme="minorHAnsi" w:eastAsiaTheme="minorEastAsia" w:hAnsiTheme="minorHAnsi" w:cstheme="minorBidi"/>
          <w:kern w:val="2"/>
          <w:sz w:val="24"/>
          <w:szCs w:val="24"/>
          <w14:ligatures w14:val="standardContextual"/>
        </w:rPr>
      </w:pPr>
      <w:del w:id="1929" w:author="COMPRION" w:date="2024-10-11T14:14:00Z" w16du:dateUtc="2024-10-11T12:14:00Z">
        <w:r w:rsidDel="005F5637">
          <w:delText>10.4.17.1</w:delText>
        </w:r>
        <w:r w:rsidDel="005F5637">
          <w:rPr>
            <w:rFonts w:asciiTheme="minorHAnsi" w:eastAsiaTheme="minorEastAsia" w:hAnsiTheme="minorHAnsi" w:cstheme="minorBidi"/>
            <w:kern w:val="2"/>
            <w:sz w:val="24"/>
            <w:szCs w:val="24"/>
            <w14:ligatures w14:val="standardContextual"/>
          </w:rPr>
          <w:tab/>
        </w:r>
        <w:r w:rsidDel="005F5637">
          <w:delText>PERFORM CARD APDU (Normal)</w:delText>
        </w:r>
        <w:r w:rsidDel="005F5637">
          <w:tab/>
        </w:r>
        <w:r w:rsidDel="005F5637">
          <w:fldChar w:fldCharType="begin" w:fldLock="1"/>
        </w:r>
        <w:r w:rsidDel="005F5637">
          <w:delInstrText xml:space="preserve"> PAGEREF _Toc178929506 \h </w:delInstrText>
        </w:r>
        <w:r w:rsidDel="005F5637">
          <w:fldChar w:fldCharType="separate"/>
        </w:r>
        <w:r w:rsidDel="005F5637">
          <w:delText>79</w:delText>
        </w:r>
        <w:r w:rsidDel="005F5637">
          <w:fldChar w:fldCharType="end"/>
        </w:r>
      </w:del>
    </w:p>
    <w:p w14:paraId="421DDF77" w14:textId="1C0AB224" w:rsidR="00E20A33" w:rsidDel="005F5637" w:rsidRDefault="00E20A33">
      <w:pPr>
        <w:pStyle w:val="TOC4"/>
        <w:rPr>
          <w:del w:id="1930" w:author="COMPRION" w:date="2024-10-11T14:14:00Z" w16du:dateUtc="2024-10-11T12:14:00Z"/>
          <w:rFonts w:asciiTheme="minorHAnsi" w:eastAsiaTheme="minorEastAsia" w:hAnsiTheme="minorHAnsi" w:cstheme="minorBidi"/>
          <w:kern w:val="2"/>
          <w:sz w:val="24"/>
          <w:szCs w:val="24"/>
          <w14:ligatures w14:val="standardContextual"/>
        </w:rPr>
      </w:pPr>
      <w:del w:id="1931" w:author="COMPRION" w:date="2024-10-11T14:14:00Z" w16du:dateUtc="2024-10-11T12:14:00Z">
        <w:r w:rsidDel="005F5637">
          <w:delText>10.4.17.2</w:delText>
        </w:r>
        <w:r w:rsidDel="005F5637">
          <w:rPr>
            <w:rFonts w:asciiTheme="minorHAnsi" w:eastAsiaTheme="minorEastAsia" w:hAnsiTheme="minorHAnsi" w:cstheme="minorBidi"/>
            <w:kern w:val="2"/>
            <w:sz w:val="24"/>
            <w:szCs w:val="24"/>
            <w14:ligatures w14:val="standardContextual"/>
          </w:rPr>
          <w:tab/>
        </w:r>
        <w:r w:rsidDel="005F5637">
          <w:delText>PERFORM CARD APDU (Detachable card reader)</w:delText>
        </w:r>
        <w:r w:rsidDel="005F5637">
          <w:tab/>
        </w:r>
        <w:r w:rsidDel="005F5637">
          <w:fldChar w:fldCharType="begin" w:fldLock="1"/>
        </w:r>
        <w:r w:rsidDel="005F5637">
          <w:delInstrText xml:space="preserve"> PAGEREF _Toc178929507 \h </w:delInstrText>
        </w:r>
        <w:r w:rsidDel="005F5637">
          <w:fldChar w:fldCharType="separate"/>
        </w:r>
        <w:r w:rsidDel="005F5637">
          <w:delText>79</w:delText>
        </w:r>
        <w:r w:rsidDel="005F5637">
          <w:fldChar w:fldCharType="end"/>
        </w:r>
      </w:del>
    </w:p>
    <w:p w14:paraId="0F12A483" w14:textId="655A851E" w:rsidR="00E20A33" w:rsidDel="005F5637" w:rsidRDefault="00E20A33">
      <w:pPr>
        <w:pStyle w:val="TOC3"/>
        <w:rPr>
          <w:del w:id="1932" w:author="COMPRION" w:date="2024-10-11T14:14:00Z" w16du:dateUtc="2024-10-11T12:14:00Z"/>
          <w:rFonts w:asciiTheme="minorHAnsi" w:eastAsiaTheme="minorEastAsia" w:hAnsiTheme="minorHAnsi" w:cstheme="minorBidi"/>
          <w:kern w:val="2"/>
          <w:sz w:val="24"/>
          <w:szCs w:val="24"/>
          <w14:ligatures w14:val="standardContextual"/>
        </w:rPr>
      </w:pPr>
      <w:del w:id="1933" w:author="COMPRION" w:date="2024-10-11T14:14:00Z" w16du:dateUtc="2024-10-11T12:14:00Z">
        <w:r w:rsidDel="005F5637">
          <w:delText>10.4.18</w:delText>
        </w:r>
        <w:r w:rsidDel="005F5637">
          <w:rPr>
            <w:rFonts w:asciiTheme="minorHAnsi" w:eastAsiaTheme="minorEastAsia" w:hAnsiTheme="minorHAnsi" w:cstheme="minorBidi"/>
            <w:kern w:val="2"/>
            <w:sz w:val="24"/>
            <w:szCs w:val="24"/>
            <w14:ligatures w14:val="standardContextual"/>
          </w:rPr>
          <w:tab/>
        </w:r>
        <w:r w:rsidDel="005F5637">
          <w:delText>POWER OFF CARD</w:delText>
        </w:r>
        <w:r w:rsidDel="005F5637">
          <w:tab/>
        </w:r>
        <w:r w:rsidDel="005F5637">
          <w:fldChar w:fldCharType="begin" w:fldLock="1"/>
        </w:r>
        <w:r w:rsidDel="005F5637">
          <w:delInstrText xml:space="preserve"> PAGEREF _Toc178929508 \h </w:delInstrText>
        </w:r>
        <w:r w:rsidDel="005F5637">
          <w:fldChar w:fldCharType="separate"/>
        </w:r>
        <w:r w:rsidDel="005F5637">
          <w:delText>80</w:delText>
        </w:r>
        <w:r w:rsidDel="005F5637">
          <w:fldChar w:fldCharType="end"/>
        </w:r>
      </w:del>
    </w:p>
    <w:p w14:paraId="593DFC9F" w14:textId="71274968" w:rsidR="00E20A33" w:rsidDel="005F5637" w:rsidRDefault="00E20A33">
      <w:pPr>
        <w:pStyle w:val="TOC4"/>
        <w:rPr>
          <w:del w:id="1934" w:author="COMPRION" w:date="2024-10-11T14:14:00Z" w16du:dateUtc="2024-10-11T12:14:00Z"/>
          <w:rFonts w:asciiTheme="minorHAnsi" w:eastAsiaTheme="minorEastAsia" w:hAnsiTheme="minorHAnsi" w:cstheme="minorBidi"/>
          <w:kern w:val="2"/>
          <w:sz w:val="24"/>
          <w:szCs w:val="24"/>
          <w14:ligatures w14:val="standardContextual"/>
        </w:rPr>
      </w:pPr>
      <w:del w:id="1935" w:author="COMPRION" w:date="2024-10-11T14:14:00Z" w16du:dateUtc="2024-10-11T12:14:00Z">
        <w:r w:rsidDel="005F5637">
          <w:delText>10.4.18.1</w:delText>
        </w:r>
        <w:r w:rsidDel="005F5637">
          <w:rPr>
            <w:rFonts w:asciiTheme="minorHAnsi" w:eastAsiaTheme="minorEastAsia" w:hAnsiTheme="minorHAnsi" w:cstheme="minorBidi"/>
            <w:kern w:val="2"/>
            <w:sz w:val="24"/>
            <w:szCs w:val="24"/>
            <w14:ligatures w14:val="standardContextual"/>
          </w:rPr>
          <w:tab/>
        </w:r>
        <w:r w:rsidDel="005F5637">
          <w:delText>POWER OFF CARD (Normal)</w:delText>
        </w:r>
        <w:r w:rsidDel="005F5637">
          <w:tab/>
        </w:r>
        <w:r w:rsidDel="005F5637">
          <w:fldChar w:fldCharType="begin" w:fldLock="1"/>
        </w:r>
        <w:r w:rsidDel="005F5637">
          <w:delInstrText xml:space="preserve"> PAGEREF _Toc178929509 \h </w:delInstrText>
        </w:r>
        <w:r w:rsidDel="005F5637">
          <w:fldChar w:fldCharType="separate"/>
        </w:r>
        <w:r w:rsidDel="005F5637">
          <w:delText>80</w:delText>
        </w:r>
        <w:r w:rsidDel="005F5637">
          <w:fldChar w:fldCharType="end"/>
        </w:r>
      </w:del>
    </w:p>
    <w:p w14:paraId="3A114118" w14:textId="37FFCF64" w:rsidR="00E20A33" w:rsidDel="005F5637" w:rsidRDefault="00E20A33">
      <w:pPr>
        <w:pStyle w:val="TOC4"/>
        <w:rPr>
          <w:del w:id="1936" w:author="COMPRION" w:date="2024-10-11T14:14:00Z" w16du:dateUtc="2024-10-11T12:14:00Z"/>
          <w:rFonts w:asciiTheme="minorHAnsi" w:eastAsiaTheme="minorEastAsia" w:hAnsiTheme="minorHAnsi" w:cstheme="minorBidi"/>
          <w:kern w:val="2"/>
          <w:sz w:val="24"/>
          <w:szCs w:val="24"/>
          <w14:ligatures w14:val="standardContextual"/>
        </w:rPr>
      </w:pPr>
      <w:del w:id="1937" w:author="COMPRION" w:date="2024-10-11T14:14:00Z" w16du:dateUtc="2024-10-11T12:14:00Z">
        <w:r w:rsidDel="005F5637">
          <w:delText>10.4.18.2</w:delText>
        </w:r>
        <w:r w:rsidDel="005F5637">
          <w:rPr>
            <w:rFonts w:asciiTheme="minorHAnsi" w:eastAsiaTheme="minorEastAsia" w:hAnsiTheme="minorHAnsi" w:cstheme="minorBidi"/>
            <w:kern w:val="2"/>
            <w:sz w:val="24"/>
            <w:szCs w:val="24"/>
            <w14:ligatures w14:val="standardContextual"/>
          </w:rPr>
          <w:tab/>
        </w:r>
        <w:r w:rsidDel="005F5637">
          <w:delText>POWER OFF CARD (Detachable card reader)</w:delText>
        </w:r>
        <w:r w:rsidDel="005F5637">
          <w:tab/>
        </w:r>
        <w:r w:rsidDel="005F5637">
          <w:fldChar w:fldCharType="begin" w:fldLock="1"/>
        </w:r>
        <w:r w:rsidDel="005F5637">
          <w:delInstrText xml:space="preserve"> PAGEREF _Toc178929510 \h </w:delInstrText>
        </w:r>
        <w:r w:rsidDel="005F5637">
          <w:fldChar w:fldCharType="separate"/>
        </w:r>
        <w:r w:rsidDel="005F5637">
          <w:delText>80</w:delText>
        </w:r>
        <w:r w:rsidDel="005F5637">
          <w:fldChar w:fldCharType="end"/>
        </w:r>
      </w:del>
    </w:p>
    <w:p w14:paraId="42FB0DAF" w14:textId="7020B06E" w:rsidR="00E20A33" w:rsidDel="005F5637" w:rsidRDefault="00E20A33">
      <w:pPr>
        <w:pStyle w:val="TOC3"/>
        <w:rPr>
          <w:del w:id="1938" w:author="COMPRION" w:date="2024-10-11T14:14:00Z" w16du:dateUtc="2024-10-11T12:14:00Z"/>
          <w:rFonts w:asciiTheme="minorHAnsi" w:eastAsiaTheme="minorEastAsia" w:hAnsiTheme="minorHAnsi" w:cstheme="minorBidi"/>
          <w:kern w:val="2"/>
          <w:sz w:val="24"/>
          <w:szCs w:val="24"/>
          <w14:ligatures w14:val="standardContextual"/>
        </w:rPr>
      </w:pPr>
      <w:del w:id="1939" w:author="COMPRION" w:date="2024-10-11T14:14:00Z" w16du:dateUtc="2024-10-11T12:14:00Z">
        <w:r w:rsidDel="005F5637">
          <w:delText>10.4.19</w:delText>
        </w:r>
        <w:r w:rsidDel="005F5637">
          <w:rPr>
            <w:rFonts w:asciiTheme="minorHAnsi" w:eastAsiaTheme="minorEastAsia" w:hAnsiTheme="minorHAnsi" w:cstheme="minorBidi"/>
            <w:kern w:val="2"/>
            <w:sz w:val="24"/>
            <w:szCs w:val="24"/>
            <w14:ligatures w14:val="standardContextual"/>
          </w:rPr>
          <w:tab/>
        </w:r>
        <w:r w:rsidDel="005F5637">
          <w:delText>POWER ON CARD</w:delText>
        </w:r>
        <w:r w:rsidDel="005F5637">
          <w:tab/>
        </w:r>
        <w:r w:rsidDel="005F5637">
          <w:fldChar w:fldCharType="begin" w:fldLock="1"/>
        </w:r>
        <w:r w:rsidDel="005F5637">
          <w:delInstrText xml:space="preserve"> PAGEREF _Toc178929511 \h </w:delInstrText>
        </w:r>
        <w:r w:rsidDel="005F5637">
          <w:fldChar w:fldCharType="separate"/>
        </w:r>
        <w:r w:rsidDel="005F5637">
          <w:delText>80</w:delText>
        </w:r>
        <w:r w:rsidDel="005F5637">
          <w:fldChar w:fldCharType="end"/>
        </w:r>
      </w:del>
    </w:p>
    <w:p w14:paraId="3448D5DB" w14:textId="52DE6C96" w:rsidR="00E20A33" w:rsidDel="005F5637" w:rsidRDefault="00E20A33">
      <w:pPr>
        <w:pStyle w:val="TOC4"/>
        <w:rPr>
          <w:del w:id="1940" w:author="COMPRION" w:date="2024-10-11T14:14:00Z" w16du:dateUtc="2024-10-11T12:14:00Z"/>
          <w:rFonts w:asciiTheme="minorHAnsi" w:eastAsiaTheme="minorEastAsia" w:hAnsiTheme="minorHAnsi" w:cstheme="minorBidi"/>
          <w:kern w:val="2"/>
          <w:sz w:val="24"/>
          <w:szCs w:val="24"/>
          <w14:ligatures w14:val="standardContextual"/>
        </w:rPr>
      </w:pPr>
      <w:del w:id="1941" w:author="COMPRION" w:date="2024-10-11T14:14:00Z" w16du:dateUtc="2024-10-11T12:14:00Z">
        <w:r w:rsidDel="005F5637">
          <w:delText>10.4.19.1</w:delText>
        </w:r>
        <w:r w:rsidDel="005F5637">
          <w:rPr>
            <w:rFonts w:asciiTheme="minorHAnsi" w:eastAsiaTheme="minorEastAsia" w:hAnsiTheme="minorHAnsi" w:cstheme="minorBidi"/>
            <w:kern w:val="2"/>
            <w:sz w:val="24"/>
            <w:szCs w:val="24"/>
            <w14:ligatures w14:val="standardContextual"/>
          </w:rPr>
          <w:tab/>
        </w:r>
        <w:r w:rsidDel="005F5637">
          <w:delText>POWER ON CARD (Normal)</w:delText>
        </w:r>
        <w:r w:rsidDel="005F5637">
          <w:tab/>
        </w:r>
        <w:r w:rsidDel="005F5637">
          <w:fldChar w:fldCharType="begin" w:fldLock="1"/>
        </w:r>
        <w:r w:rsidDel="005F5637">
          <w:delInstrText xml:space="preserve"> PAGEREF _Toc178929512 \h </w:delInstrText>
        </w:r>
        <w:r w:rsidDel="005F5637">
          <w:fldChar w:fldCharType="separate"/>
        </w:r>
        <w:r w:rsidDel="005F5637">
          <w:delText>80</w:delText>
        </w:r>
        <w:r w:rsidDel="005F5637">
          <w:fldChar w:fldCharType="end"/>
        </w:r>
      </w:del>
    </w:p>
    <w:p w14:paraId="6940FFE2" w14:textId="3481C4C1" w:rsidR="00E20A33" w:rsidDel="005F5637" w:rsidRDefault="00E20A33">
      <w:pPr>
        <w:pStyle w:val="TOC4"/>
        <w:rPr>
          <w:del w:id="1942" w:author="COMPRION" w:date="2024-10-11T14:14:00Z" w16du:dateUtc="2024-10-11T12:14:00Z"/>
          <w:rFonts w:asciiTheme="minorHAnsi" w:eastAsiaTheme="minorEastAsia" w:hAnsiTheme="minorHAnsi" w:cstheme="minorBidi"/>
          <w:kern w:val="2"/>
          <w:sz w:val="24"/>
          <w:szCs w:val="24"/>
          <w14:ligatures w14:val="standardContextual"/>
        </w:rPr>
      </w:pPr>
      <w:del w:id="1943" w:author="COMPRION" w:date="2024-10-11T14:14:00Z" w16du:dateUtc="2024-10-11T12:14:00Z">
        <w:r w:rsidDel="005F5637">
          <w:delText>10.4.19.2</w:delText>
        </w:r>
        <w:r w:rsidDel="005F5637">
          <w:rPr>
            <w:rFonts w:asciiTheme="minorHAnsi" w:eastAsiaTheme="minorEastAsia" w:hAnsiTheme="minorHAnsi" w:cstheme="minorBidi"/>
            <w:kern w:val="2"/>
            <w:sz w:val="24"/>
            <w:szCs w:val="24"/>
            <w14:ligatures w14:val="standardContextual"/>
          </w:rPr>
          <w:tab/>
        </w:r>
        <w:r w:rsidDel="005F5637">
          <w:delText>POWER ON CARD (Detachable card reader)</w:delText>
        </w:r>
        <w:r w:rsidDel="005F5637">
          <w:tab/>
        </w:r>
        <w:r w:rsidDel="005F5637">
          <w:fldChar w:fldCharType="begin" w:fldLock="1"/>
        </w:r>
        <w:r w:rsidDel="005F5637">
          <w:delInstrText xml:space="preserve"> PAGEREF _Toc178929513 \h </w:delInstrText>
        </w:r>
        <w:r w:rsidDel="005F5637">
          <w:fldChar w:fldCharType="separate"/>
        </w:r>
        <w:r w:rsidDel="005F5637">
          <w:delText>80</w:delText>
        </w:r>
        <w:r w:rsidDel="005F5637">
          <w:fldChar w:fldCharType="end"/>
        </w:r>
      </w:del>
    </w:p>
    <w:p w14:paraId="7DA56C52" w14:textId="01946337" w:rsidR="00E20A33" w:rsidDel="005F5637" w:rsidRDefault="00E20A33">
      <w:pPr>
        <w:pStyle w:val="TOC3"/>
        <w:rPr>
          <w:del w:id="1944" w:author="COMPRION" w:date="2024-10-11T14:14:00Z" w16du:dateUtc="2024-10-11T12:14:00Z"/>
          <w:rFonts w:asciiTheme="minorHAnsi" w:eastAsiaTheme="minorEastAsia" w:hAnsiTheme="minorHAnsi" w:cstheme="minorBidi"/>
          <w:kern w:val="2"/>
          <w:sz w:val="24"/>
          <w:szCs w:val="24"/>
          <w14:ligatures w14:val="standardContextual"/>
        </w:rPr>
      </w:pPr>
      <w:del w:id="1945" w:author="COMPRION" w:date="2024-10-11T14:14:00Z" w16du:dateUtc="2024-10-11T12:14:00Z">
        <w:r w:rsidDel="005F5637">
          <w:delText>10.4.20</w:delText>
        </w:r>
        <w:r w:rsidDel="005F5637">
          <w:rPr>
            <w:rFonts w:asciiTheme="minorHAnsi" w:eastAsiaTheme="minorEastAsia" w:hAnsiTheme="minorHAnsi" w:cstheme="minorBidi"/>
            <w:kern w:val="2"/>
            <w:sz w:val="24"/>
            <w:szCs w:val="24"/>
            <w14:ligatures w14:val="standardContextual"/>
          </w:rPr>
          <w:tab/>
        </w:r>
        <w:r w:rsidDel="005F5637">
          <w:delText>GET READER STATUS</w:delText>
        </w:r>
        <w:r w:rsidDel="005F5637">
          <w:tab/>
        </w:r>
        <w:r w:rsidDel="005F5637">
          <w:fldChar w:fldCharType="begin" w:fldLock="1"/>
        </w:r>
        <w:r w:rsidDel="005F5637">
          <w:delInstrText xml:space="preserve"> PAGEREF _Toc178929514 \h </w:delInstrText>
        </w:r>
        <w:r w:rsidDel="005F5637">
          <w:fldChar w:fldCharType="separate"/>
        </w:r>
        <w:r w:rsidDel="005F5637">
          <w:delText>80</w:delText>
        </w:r>
        <w:r w:rsidDel="005F5637">
          <w:fldChar w:fldCharType="end"/>
        </w:r>
      </w:del>
    </w:p>
    <w:p w14:paraId="4E398338" w14:textId="44D5A100" w:rsidR="00E20A33" w:rsidDel="005F5637" w:rsidRDefault="00E20A33">
      <w:pPr>
        <w:pStyle w:val="TOC4"/>
        <w:rPr>
          <w:del w:id="1946" w:author="COMPRION" w:date="2024-10-11T14:14:00Z" w16du:dateUtc="2024-10-11T12:14:00Z"/>
          <w:rFonts w:asciiTheme="minorHAnsi" w:eastAsiaTheme="minorEastAsia" w:hAnsiTheme="minorHAnsi" w:cstheme="minorBidi"/>
          <w:kern w:val="2"/>
          <w:sz w:val="24"/>
          <w:szCs w:val="24"/>
          <w14:ligatures w14:val="standardContextual"/>
        </w:rPr>
      </w:pPr>
      <w:del w:id="1947" w:author="COMPRION" w:date="2024-10-11T14:14:00Z" w16du:dateUtc="2024-10-11T12:14:00Z">
        <w:r w:rsidDel="005F5637">
          <w:delText>10.4.20.1</w:delText>
        </w:r>
        <w:r w:rsidDel="005F5637">
          <w:rPr>
            <w:rFonts w:asciiTheme="minorHAnsi" w:eastAsiaTheme="minorEastAsia" w:hAnsiTheme="minorHAnsi" w:cstheme="minorBidi"/>
            <w:kern w:val="2"/>
            <w:sz w:val="24"/>
            <w:szCs w:val="24"/>
            <w14:ligatures w14:val="standardContextual"/>
          </w:rPr>
          <w:tab/>
        </w:r>
        <w:r w:rsidDel="005F5637">
          <w:delText>GET READER STATUS (Normal)</w:delText>
        </w:r>
        <w:r w:rsidDel="005F5637">
          <w:tab/>
        </w:r>
        <w:r w:rsidDel="005F5637">
          <w:fldChar w:fldCharType="begin" w:fldLock="1"/>
        </w:r>
        <w:r w:rsidDel="005F5637">
          <w:delInstrText xml:space="preserve"> PAGEREF _Toc178929515 \h </w:delInstrText>
        </w:r>
        <w:r w:rsidDel="005F5637">
          <w:fldChar w:fldCharType="separate"/>
        </w:r>
        <w:r w:rsidDel="005F5637">
          <w:delText>80</w:delText>
        </w:r>
        <w:r w:rsidDel="005F5637">
          <w:fldChar w:fldCharType="end"/>
        </w:r>
      </w:del>
    </w:p>
    <w:p w14:paraId="0F6BD7E2" w14:textId="503281AD" w:rsidR="00E20A33" w:rsidDel="005F5637" w:rsidRDefault="00E20A33">
      <w:pPr>
        <w:pStyle w:val="TOC4"/>
        <w:rPr>
          <w:del w:id="1948" w:author="COMPRION" w:date="2024-10-11T14:14:00Z" w16du:dateUtc="2024-10-11T12:14:00Z"/>
          <w:rFonts w:asciiTheme="minorHAnsi" w:eastAsiaTheme="minorEastAsia" w:hAnsiTheme="minorHAnsi" w:cstheme="minorBidi"/>
          <w:kern w:val="2"/>
          <w:sz w:val="24"/>
          <w:szCs w:val="24"/>
          <w14:ligatures w14:val="standardContextual"/>
        </w:rPr>
      </w:pPr>
      <w:del w:id="1949" w:author="COMPRION" w:date="2024-10-11T14:14:00Z" w16du:dateUtc="2024-10-11T12:14:00Z">
        <w:r w:rsidDel="005F5637">
          <w:delText>10.4.20.2</w:delText>
        </w:r>
        <w:r w:rsidDel="005F5637">
          <w:rPr>
            <w:rFonts w:asciiTheme="minorHAnsi" w:eastAsiaTheme="minorEastAsia" w:hAnsiTheme="minorHAnsi" w:cstheme="minorBidi"/>
            <w:kern w:val="2"/>
            <w:sz w:val="24"/>
            <w:szCs w:val="24"/>
            <w14:ligatures w14:val="standardContextual"/>
          </w:rPr>
          <w:tab/>
        </w:r>
        <w:r w:rsidDel="005F5637">
          <w:delText>GET READER STATUS (Detachable card reader)</w:delText>
        </w:r>
        <w:r w:rsidDel="005F5637">
          <w:tab/>
        </w:r>
        <w:r w:rsidDel="005F5637">
          <w:fldChar w:fldCharType="begin" w:fldLock="1"/>
        </w:r>
        <w:r w:rsidDel="005F5637">
          <w:delInstrText xml:space="preserve"> PAGEREF _Toc178929516 \h </w:delInstrText>
        </w:r>
        <w:r w:rsidDel="005F5637">
          <w:fldChar w:fldCharType="separate"/>
        </w:r>
        <w:r w:rsidDel="005F5637">
          <w:delText>80</w:delText>
        </w:r>
        <w:r w:rsidDel="005F5637">
          <w:fldChar w:fldCharType="end"/>
        </w:r>
      </w:del>
    </w:p>
    <w:p w14:paraId="3745B917" w14:textId="2155F7B7" w:rsidR="00E20A33" w:rsidDel="005F5637" w:rsidRDefault="00E20A33">
      <w:pPr>
        <w:pStyle w:val="TOC3"/>
        <w:rPr>
          <w:del w:id="1950" w:author="COMPRION" w:date="2024-10-11T14:14:00Z" w16du:dateUtc="2024-10-11T12:14:00Z"/>
          <w:rFonts w:asciiTheme="minorHAnsi" w:eastAsiaTheme="minorEastAsia" w:hAnsiTheme="minorHAnsi" w:cstheme="minorBidi"/>
          <w:kern w:val="2"/>
          <w:sz w:val="24"/>
          <w:szCs w:val="24"/>
          <w14:ligatures w14:val="standardContextual"/>
        </w:rPr>
      </w:pPr>
      <w:del w:id="1951" w:author="COMPRION" w:date="2024-10-11T14:14:00Z" w16du:dateUtc="2024-10-11T12:14:00Z">
        <w:r w:rsidDel="005F5637">
          <w:delText>10.4.21</w:delText>
        </w:r>
        <w:r w:rsidDel="005F5637">
          <w:rPr>
            <w:rFonts w:asciiTheme="minorHAnsi" w:eastAsiaTheme="minorEastAsia" w:hAnsiTheme="minorHAnsi" w:cstheme="minorBidi"/>
            <w:kern w:val="2"/>
            <w:sz w:val="24"/>
            <w:szCs w:val="24"/>
            <w14:ligatures w14:val="standardContextual"/>
          </w:rPr>
          <w:tab/>
        </w:r>
        <w:r w:rsidDel="005F5637">
          <w:delText>TIMER MANAGEMENT and ENVELOPE TIMER EXPIRATION</w:delText>
        </w:r>
        <w:r w:rsidDel="005F5637">
          <w:tab/>
        </w:r>
        <w:r w:rsidDel="005F5637">
          <w:fldChar w:fldCharType="begin" w:fldLock="1"/>
        </w:r>
        <w:r w:rsidDel="005F5637">
          <w:delInstrText xml:space="preserve"> PAGEREF _Toc178929517 \h </w:delInstrText>
        </w:r>
        <w:r w:rsidDel="005F5637">
          <w:fldChar w:fldCharType="separate"/>
        </w:r>
        <w:r w:rsidDel="005F5637">
          <w:delText>81</w:delText>
        </w:r>
        <w:r w:rsidDel="005F5637">
          <w:fldChar w:fldCharType="end"/>
        </w:r>
      </w:del>
    </w:p>
    <w:p w14:paraId="08DA85D8" w14:textId="0F358A17" w:rsidR="00E20A33" w:rsidDel="005F5637" w:rsidRDefault="00E20A33">
      <w:pPr>
        <w:pStyle w:val="TOC4"/>
        <w:rPr>
          <w:del w:id="1952" w:author="COMPRION" w:date="2024-10-11T14:14:00Z" w16du:dateUtc="2024-10-11T12:14:00Z"/>
          <w:rFonts w:asciiTheme="minorHAnsi" w:eastAsiaTheme="minorEastAsia" w:hAnsiTheme="minorHAnsi" w:cstheme="minorBidi"/>
          <w:kern w:val="2"/>
          <w:sz w:val="24"/>
          <w:szCs w:val="24"/>
          <w14:ligatures w14:val="standardContextual"/>
        </w:rPr>
      </w:pPr>
      <w:del w:id="1953" w:author="COMPRION" w:date="2024-10-11T14:14:00Z" w16du:dateUtc="2024-10-11T12:14:00Z">
        <w:r w:rsidDel="005F5637">
          <w:delText>10.4.21.1</w:delText>
        </w:r>
        <w:r w:rsidDel="005F5637">
          <w:rPr>
            <w:rFonts w:asciiTheme="minorHAnsi" w:eastAsiaTheme="minorEastAsia" w:hAnsiTheme="minorHAnsi" w:cstheme="minorBidi"/>
            <w:kern w:val="2"/>
            <w:sz w:val="24"/>
            <w:szCs w:val="24"/>
            <w14:ligatures w14:val="standardContextual"/>
          </w:rPr>
          <w:tab/>
        </w:r>
        <w:r w:rsidDel="005F5637">
          <w:delText>TIMER MANAGEMENT (Normal)</w:delText>
        </w:r>
        <w:r w:rsidDel="005F5637">
          <w:tab/>
        </w:r>
        <w:r w:rsidDel="005F5637">
          <w:fldChar w:fldCharType="begin" w:fldLock="1"/>
        </w:r>
        <w:r w:rsidDel="005F5637">
          <w:delInstrText xml:space="preserve"> PAGEREF _Toc178929518 \h </w:delInstrText>
        </w:r>
        <w:r w:rsidDel="005F5637">
          <w:fldChar w:fldCharType="separate"/>
        </w:r>
        <w:r w:rsidDel="005F5637">
          <w:delText>81</w:delText>
        </w:r>
        <w:r w:rsidDel="005F5637">
          <w:fldChar w:fldCharType="end"/>
        </w:r>
      </w:del>
    </w:p>
    <w:p w14:paraId="424D64D1" w14:textId="0C054905" w:rsidR="00E20A33" w:rsidDel="005F5637" w:rsidRDefault="00E20A33">
      <w:pPr>
        <w:pStyle w:val="TOC4"/>
        <w:rPr>
          <w:del w:id="1954" w:author="COMPRION" w:date="2024-10-11T14:14:00Z" w16du:dateUtc="2024-10-11T12:14:00Z"/>
          <w:rFonts w:asciiTheme="minorHAnsi" w:eastAsiaTheme="minorEastAsia" w:hAnsiTheme="minorHAnsi" w:cstheme="minorBidi"/>
          <w:kern w:val="2"/>
          <w:sz w:val="24"/>
          <w:szCs w:val="24"/>
          <w14:ligatures w14:val="standardContextual"/>
        </w:rPr>
      </w:pPr>
      <w:del w:id="1955" w:author="COMPRION" w:date="2024-10-11T14:14:00Z" w16du:dateUtc="2024-10-11T12:14:00Z">
        <w:r w:rsidDel="005F5637">
          <w:delText>10.4.21.2</w:delText>
        </w:r>
        <w:r w:rsidDel="005F5637">
          <w:rPr>
            <w:rFonts w:asciiTheme="minorHAnsi" w:eastAsiaTheme="minorEastAsia" w:hAnsiTheme="minorHAnsi" w:cstheme="minorBidi"/>
            <w:kern w:val="2"/>
            <w:sz w:val="24"/>
            <w:szCs w:val="24"/>
            <w14:ligatures w14:val="standardContextual"/>
          </w:rPr>
          <w:tab/>
        </w:r>
        <w:r w:rsidDel="005F5637">
          <w:delText>ENVELOPE TIMER EXPIRATION (Normal)</w:delText>
        </w:r>
        <w:r w:rsidDel="005F5637">
          <w:tab/>
        </w:r>
        <w:r w:rsidDel="005F5637">
          <w:fldChar w:fldCharType="begin" w:fldLock="1"/>
        </w:r>
        <w:r w:rsidDel="005F5637">
          <w:delInstrText xml:space="preserve"> PAGEREF _Toc178929519 \h </w:delInstrText>
        </w:r>
        <w:r w:rsidDel="005F5637">
          <w:fldChar w:fldCharType="separate"/>
        </w:r>
        <w:r w:rsidDel="005F5637">
          <w:delText>81</w:delText>
        </w:r>
        <w:r w:rsidDel="005F5637">
          <w:fldChar w:fldCharType="end"/>
        </w:r>
      </w:del>
    </w:p>
    <w:p w14:paraId="2E218C5B" w14:textId="284CCF4B" w:rsidR="00E20A33" w:rsidDel="005F5637" w:rsidRDefault="00E20A33">
      <w:pPr>
        <w:pStyle w:val="TOC3"/>
        <w:rPr>
          <w:del w:id="1956" w:author="COMPRION" w:date="2024-10-11T14:14:00Z" w16du:dateUtc="2024-10-11T12:14:00Z"/>
          <w:rFonts w:asciiTheme="minorHAnsi" w:eastAsiaTheme="minorEastAsia" w:hAnsiTheme="minorHAnsi" w:cstheme="minorBidi"/>
          <w:kern w:val="2"/>
          <w:sz w:val="24"/>
          <w:szCs w:val="24"/>
          <w14:ligatures w14:val="standardContextual"/>
        </w:rPr>
      </w:pPr>
      <w:del w:id="1957" w:author="COMPRION" w:date="2024-10-11T14:14:00Z" w16du:dateUtc="2024-10-11T12:14:00Z">
        <w:r w:rsidDel="005F5637">
          <w:delText>10.4.22</w:delText>
        </w:r>
        <w:r w:rsidDel="005F5637">
          <w:rPr>
            <w:rFonts w:asciiTheme="minorHAnsi" w:eastAsiaTheme="minorEastAsia" w:hAnsiTheme="minorHAnsi" w:cstheme="minorBidi"/>
            <w:kern w:val="2"/>
            <w:sz w:val="24"/>
            <w:szCs w:val="24"/>
            <w14:ligatures w14:val="standardContextual"/>
          </w:rPr>
          <w:tab/>
        </w:r>
        <w:r w:rsidDel="005F5637">
          <w:delText>SET UP IDLE MODE TEXT</w:delText>
        </w:r>
        <w:r w:rsidDel="005F5637">
          <w:tab/>
        </w:r>
        <w:r w:rsidDel="005F5637">
          <w:fldChar w:fldCharType="begin" w:fldLock="1"/>
        </w:r>
        <w:r w:rsidDel="005F5637">
          <w:delInstrText xml:space="preserve"> PAGEREF _Toc178929520 \h </w:delInstrText>
        </w:r>
        <w:r w:rsidDel="005F5637">
          <w:fldChar w:fldCharType="separate"/>
        </w:r>
        <w:r w:rsidDel="005F5637">
          <w:delText>81</w:delText>
        </w:r>
        <w:r w:rsidDel="005F5637">
          <w:fldChar w:fldCharType="end"/>
        </w:r>
      </w:del>
    </w:p>
    <w:p w14:paraId="58123E26" w14:textId="78DCE2F9" w:rsidR="00E20A33" w:rsidDel="005F5637" w:rsidRDefault="00E20A33">
      <w:pPr>
        <w:pStyle w:val="TOC3"/>
        <w:rPr>
          <w:del w:id="1958" w:author="COMPRION" w:date="2024-10-11T14:14:00Z" w16du:dateUtc="2024-10-11T12:14:00Z"/>
          <w:rFonts w:asciiTheme="minorHAnsi" w:eastAsiaTheme="minorEastAsia" w:hAnsiTheme="minorHAnsi" w:cstheme="minorBidi"/>
          <w:kern w:val="2"/>
          <w:sz w:val="24"/>
          <w:szCs w:val="24"/>
          <w14:ligatures w14:val="standardContextual"/>
        </w:rPr>
      </w:pPr>
      <w:del w:id="1959" w:author="COMPRION" w:date="2024-10-11T14:14:00Z" w16du:dateUtc="2024-10-11T12:14:00Z">
        <w:r w:rsidDel="005F5637">
          <w:delText>10.4.23</w:delText>
        </w:r>
        <w:r w:rsidDel="005F5637">
          <w:rPr>
            <w:rFonts w:asciiTheme="minorHAnsi" w:eastAsiaTheme="minorEastAsia" w:hAnsiTheme="minorHAnsi" w:cstheme="minorBidi"/>
            <w:kern w:val="2"/>
            <w:sz w:val="24"/>
            <w:szCs w:val="24"/>
            <w14:ligatures w14:val="standardContextual"/>
          </w:rPr>
          <w:tab/>
        </w:r>
        <w:r w:rsidDel="005F5637">
          <w:delText>RUN AT COMMAND</w:delText>
        </w:r>
        <w:r w:rsidDel="005F5637">
          <w:tab/>
        </w:r>
        <w:r w:rsidDel="005F5637">
          <w:fldChar w:fldCharType="begin" w:fldLock="1"/>
        </w:r>
        <w:r w:rsidDel="005F5637">
          <w:delInstrText xml:space="preserve"> PAGEREF _Toc178929521 \h </w:delInstrText>
        </w:r>
        <w:r w:rsidDel="005F5637">
          <w:fldChar w:fldCharType="separate"/>
        </w:r>
        <w:r w:rsidDel="005F5637">
          <w:delText>81</w:delText>
        </w:r>
        <w:r w:rsidDel="005F5637">
          <w:fldChar w:fldCharType="end"/>
        </w:r>
      </w:del>
    </w:p>
    <w:p w14:paraId="4EE70F65" w14:textId="54F0E4AA" w:rsidR="00E20A33" w:rsidDel="005F5637" w:rsidRDefault="00E20A33">
      <w:pPr>
        <w:pStyle w:val="TOC4"/>
        <w:rPr>
          <w:del w:id="1960" w:author="COMPRION" w:date="2024-10-11T14:14:00Z" w16du:dateUtc="2024-10-11T12:14:00Z"/>
          <w:rFonts w:asciiTheme="minorHAnsi" w:eastAsiaTheme="minorEastAsia" w:hAnsiTheme="minorHAnsi" w:cstheme="minorBidi"/>
          <w:kern w:val="2"/>
          <w:sz w:val="24"/>
          <w:szCs w:val="24"/>
          <w14:ligatures w14:val="standardContextual"/>
        </w:rPr>
      </w:pPr>
      <w:del w:id="1961" w:author="COMPRION" w:date="2024-10-11T14:14:00Z" w16du:dateUtc="2024-10-11T12:14:00Z">
        <w:r w:rsidDel="005F5637">
          <w:delText>10.4.23.1</w:delText>
        </w:r>
        <w:r w:rsidDel="005F5637">
          <w:rPr>
            <w:rFonts w:asciiTheme="minorHAnsi" w:eastAsiaTheme="minorEastAsia" w:hAnsiTheme="minorHAnsi" w:cstheme="minorBidi"/>
            <w:kern w:val="2"/>
            <w:sz w:val="24"/>
            <w:szCs w:val="24"/>
            <w14:ligatures w14:val="standardContextual"/>
          </w:rPr>
          <w:tab/>
        </w:r>
        <w:r w:rsidDel="005F5637">
          <w:delText>RUN AT COMMAND (Normal)</w:delText>
        </w:r>
        <w:r w:rsidDel="005F5637">
          <w:tab/>
        </w:r>
        <w:r w:rsidDel="005F5637">
          <w:fldChar w:fldCharType="begin" w:fldLock="1"/>
        </w:r>
        <w:r w:rsidDel="005F5637">
          <w:delInstrText xml:space="preserve"> PAGEREF _Toc178929522 \h </w:delInstrText>
        </w:r>
        <w:r w:rsidDel="005F5637">
          <w:fldChar w:fldCharType="separate"/>
        </w:r>
        <w:r w:rsidDel="005F5637">
          <w:delText>81</w:delText>
        </w:r>
        <w:r w:rsidDel="005F5637">
          <w:fldChar w:fldCharType="end"/>
        </w:r>
      </w:del>
    </w:p>
    <w:p w14:paraId="11467C7F" w14:textId="3B835351" w:rsidR="00E20A33" w:rsidDel="005F5637" w:rsidRDefault="00E20A33">
      <w:pPr>
        <w:pStyle w:val="TOC4"/>
        <w:rPr>
          <w:del w:id="1962" w:author="COMPRION" w:date="2024-10-11T14:14:00Z" w16du:dateUtc="2024-10-11T12:14:00Z"/>
          <w:rFonts w:asciiTheme="minorHAnsi" w:eastAsiaTheme="minorEastAsia" w:hAnsiTheme="minorHAnsi" w:cstheme="minorBidi"/>
          <w:kern w:val="2"/>
          <w:sz w:val="24"/>
          <w:szCs w:val="24"/>
          <w14:ligatures w14:val="standardContextual"/>
        </w:rPr>
      </w:pPr>
      <w:del w:id="1963" w:author="COMPRION" w:date="2024-10-11T14:14:00Z" w16du:dateUtc="2024-10-11T12:14:00Z">
        <w:r w:rsidDel="005F5637">
          <w:delText>10.4.23.2</w:delText>
        </w:r>
        <w:r w:rsidDel="005F5637">
          <w:rPr>
            <w:rFonts w:asciiTheme="minorHAnsi" w:eastAsiaTheme="minorEastAsia" w:hAnsiTheme="minorHAnsi" w:cstheme="minorBidi"/>
            <w:kern w:val="2"/>
            <w:sz w:val="24"/>
            <w:szCs w:val="24"/>
            <w14:ligatures w14:val="standardContextual"/>
          </w:rPr>
          <w:tab/>
        </w:r>
        <w:r w:rsidDel="005F5637">
          <w:delText>RUN AT COMMAND (Icon support)</w:delText>
        </w:r>
        <w:r w:rsidDel="005F5637">
          <w:tab/>
        </w:r>
        <w:r w:rsidDel="005F5637">
          <w:fldChar w:fldCharType="begin" w:fldLock="1"/>
        </w:r>
        <w:r w:rsidDel="005F5637">
          <w:delInstrText xml:space="preserve"> PAGEREF _Toc178929523 \h </w:delInstrText>
        </w:r>
        <w:r w:rsidDel="005F5637">
          <w:fldChar w:fldCharType="separate"/>
        </w:r>
        <w:r w:rsidDel="005F5637">
          <w:delText>81</w:delText>
        </w:r>
        <w:r w:rsidDel="005F5637">
          <w:fldChar w:fldCharType="end"/>
        </w:r>
      </w:del>
    </w:p>
    <w:p w14:paraId="5822CFB4" w14:textId="1943126A" w:rsidR="00E20A33" w:rsidDel="005F5637" w:rsidRDefault="00E20A33">
      <w:pPr>
        <w:pStyle w:val="TOC4"/>
        <w:rPr>
          <w:del w:id="1964" w:author="COMPRION" w:date="2024-10-11T14:14:00Z" w16du:dateUtc="2024-10-11T12:14:00Z"/>
          <w:rFonts w:asciiTheme="minorHAnsi" w:eastAsiaTheme="minorEastAsia" w:hAnsiTheme="minorHAnsi" w:cstheme="minorBidi"/>
          <w:kern w:val="2"/>
          <w:sz w:val="24"/>
          <w:szCs w:val="24"/>
          <w14:ligatures w14:val="standardContextual"/>
        </w:rPr>
      </w:pPr>
      <w:del w:id="1965" w:author="COMPRION" w:date="2024-10-11T14:14:00Z" w16du:dateUtc="2024-10-11T12:14:00Z">
        <w:r w:rsidRPr="00B1717D" w:rsidDel="005F5637">
          <w:rPr>
            <w:rFonts w:eastAsiaTheme="minorHAnsi"/>
          </w:rPr>
          <w:delText>10.4.23.3</w:delText>
        </w:r>
        <w:r w:rsidDel="005F5637">
          <w:rPr>
            <w:rFonts w:asciiTheme="minorHAnsi" w:eastAsiaTheme="minorEastAsia" w:hAnsiTheme="minorHAnsi" w:cstheme="minorBidi"/>
            <w:kern w:val="2"/>
            <w:sz w:val="24"/>
            <w:szCs w:val="24"/>
            <w14:ligatures w14:val="standardContextual"/>
          </w:rPr>
          <w:tab/>
        </w:r>
        <w:r w:rsidRPr="00B1717D" w:rsidDel="005F5637">
          <w:rPr>
            <w:rFonts w:eastAsiaTheme="minorHAnsi"/>
          </w:rPr>
          <w:delText>RUN AT COMMAND (Support of Text Attribute)</w:delText>
        </w:r>
        <w:r w:rsidDel="005F5637">
          <w:tab/>
        </w:r>
        <w:r w:rsidDel="005F5637">
          <w:fldChar w:fldCharType="begin" w:fldLock="1"/>
        </w:r>
        <w:r w:rsidDel="005F5637">
          <w:delInstrText xml:space="preserve"> PAGEREF _Toc178929524 \h </w:delInstrText>
        </w:r>
        <w:r w:rsidDel="005F5637">
          <w:fldChar w:fldCharType="separate"/>
        </w:r>
        <w:r w:rsidDel="005F5637">
          <w:delText>81</w:delText>
        </w:r>
        <w:r w:rsidDel="005F5637">
          <w:fldChar w:fldCharType="end"/>
        </w:r>
      </w:del>
    </w:p>
    <w:p w14:paraId="4A8715BD" w14:textId="778E56F7" w:rsidR="00E20A33" w:rsidDel="005F5637" w:rsidRDefault="00E20A33">
      <w:pPr>
        <w:pStyle w:val="TOC4"/>
        <w:rPr>
          <w:del w:id="1966" w:author="COMPRION" w:date="2024-10-11T14:14:00Z" w16du:dateUtc="2024-10-11T12:14:00Z"/>
          <w:rFonts w:asciiTheme="minorHAnsi" w:eastAsiaTheme="minorEastAsia" w:hAnsiTheme="minorHAnsi" w:cstheme="minorBidi"/>
          <w:kern w:val="2"/>
          <w:sz w:val="24"/>
          <w:szCs w:val="24"/>
          <w14:ligatures w14:val="standardContextual"/>
        </w:rPr>
      </w:pPr>
      <w:del w:id="1967" w:author="COMPRION" w:date="2024-10-11T14:14:00Z" w16du:dateUtc="2024-10-11T12:14:00Z">
        <w:r w:rsidDel="005F5637">
          <w:delText>10.4.23.4</w:delText>
        </w:r>
        <w:r w:rsidDel="005F5637">
          <w:rPr>
            <w:rFonts w:asciiTheme="minorHAnsi" w:eastAsiaTheme="minorEastAsia" w:hAnsiTheme="minorHAnsi" w:cstheme="minorBidi"/>
            <w:kern w:val="2"/>
            <w:sz w:val="24"/>
            <w:szCs w:val="24"/>
            <w14:ligatures w14:val="standardContextual"/>
          </w:rPr>
          <w:tab/>
        </w:r>
        <w:r w:rsidDel="005F5637">
          <w:delText>RUN AT COMMAND (UCS2 display in Cyrillic)</w:delText>
        </w:r>
        <w:r w:rsidDel="005F5637">
          <w:tab/>
        </w:r>
        <w:r w:rsidDel="005F5637">
          <w:fldChar w:fldCharType="begin" w:fldLock="1"/>
        </w:r>
        <w:r w:rsidDel="005F5637">
          <w:delInstrText xml:space="preserve"> PAGEREF _Toc178929525 \h </w:delInstrText>
        </w:r>
        <w:r w:rsidDel="005F5637">
          <w:fldChar w:fldCharType="separate"/>
        </w:r>
        <w:r w:rsidDel="005F5637">
          <w:delText>81</w:delText>
        </w:r>
        <w:r w:rsidDel="005F5637">
          <w:fldChar w:fldCharType="end"/>
        </w:r>
      </w:del>
    </w:p>
    <w:p w14:paraId="3B59DC56" w14:textId="5A348613" w:rsidR="00E20A33" w:rsidDel="005F5637" w:rsidRDefault="00E20A33">
      <w:pPr>
        <w:pStyle w:val="TOC4"/>
        <w:rPr>
          <w:del w:id="1968" w:author="COMPRION" w:date="2024-10-11T14:14:00Z" w16du:dateUtc="2024-10-11T12:14:00Z"/>
          <w:rFonts w:asciiTheme="minorHAnsi" w:eastAsiaTheme="minorEastAsia" w:hAnsiTheme="minorHAnsi" w:cstheme="minorBidi"/>
          <w:kern w:val="2"/>
          <w:sz w:val="24"/>
          <w:szCs w:val="24"/>
          <w14:ligatures w14:val="standardContextual"/>
        </w:rPr>
      </w:pPr>
      <w:del w:id="1969" w:author="COMPRION" w:date="2024-10-11T14:14:00Z" w16du:dateUtc="2024-10-11T12:14:00Z">
        <w:r w:rsidDel="005F5637">
          <w:delText>10.4.23.5</w:delText>
        </w:r>
        <w:r w:rsidDel="005F5637">
          <w:rPr>
            <w:rFonts w:asciiTheme="minorHAnsi" w:eastAsiaTheme="minorEastAsia" w:hAnsiTheme="minorHAnsi" w:cstheme="minorBidi"/>
            <w:kern w:val="2"/>
            <w:sz w:val="24"/>
            <w:szCs w:val="24"/>
            <w14:ligatures w14:val="standardContextual"/>
          </w:rPr>
          <w:tab/>
        </w:r>
        <w:r w:rsidDel="005F5637">
          <w:delText>RUN AT COMMAND (UCS2 display in Chinese)</w:delText>
        </w:r>
        <w:r w:rsidDel="005F5637">
          <w:tab/>
        </w:r>
        <w:r w:rsidDel="005F5637">
          <w:fldChar w:fldCharType="begin" w:fldLock="1"/>
        </w:r>
        <w:r w:rsidDel="005F5637">
          <w:delInstrText xml:space="preserve"> PAGEREF _Toc178929526 \h </w:delInstrText>
        </w:r>
        <w:r w:rsidDel="005F5637">
          <w:fldChar w:fldCharType="separate"/>
        </w:r>
        <w:r w:rsidDel="005F5637">
          <w:delText>82</w:delText>
        </w:r>
        <w:r w:rsidDel="005F5637">
          <w:fldChar w:fldCharType="end"/>
        </w:r>
      </w:del>
    </w:p>
    <w:p w14:paraId="01669F92" w14:textId="135D5617" w:rsidR="00E20A33" w:rsidDel="005F5637" w:rsidRDefault="00E20A33">
      <w:pPr>
        <w:pStyle w:val="TOC4"/>
        <w:rPr>
          <w:del w:id="1970" w:author="COMPRION" w:date="2024-10-11T14:14:00Z" w16du:dateUtc="2024-10-11T12:14:00Z"/>
          <w:rFonts w:asciiTheme="minorHAnsi" w:eastAsiaTheme="minorEastAsia" w:hAnsiTheme="minorHAnsi" w:cstheme="minorBidi"/>
          <w:kern w:val="2"/>
          <w:sz w:val="24"/>
          <w:szCs w:val="24"/>
          <w14:ligatures w14:val="standardContextual"/>
        </w:rPr>
      </w:pPr>
      <w:del w:id="1971" w:author="COMPRION" w:date="2024-10-11T14:14:00Z" w16du:dateUtc="2024-10-11T12:14:00Z">
        <w:r w:rsidDel="005F5637">
          <w:delText>10.4.23.6</w:delText>
        </w:r>
        <w:r w:rsidDel="005F5637">
          <w:rPr>
            <w:rFonts w:asciiTheme="minorHAnsi" w:eastAsiaTheme="minorEastAsia" w:hAnsiTheme="minorHAnsi" w:cstheme="minorBidi"/>
            <w:kern w:val="2"/>
            <w:sz w:val="24"/>
            <w:szCs w:val="24"/>
            <w14:ligatures w14:val="standardContextual"/>
          </w:rPr>
          <w:tab/>
        </w:r>
        <w:r w:rsidDel="005F5637">
          <w:delText>RUN AT COMMAND (UCS2 display in Katakana</w:delText>
        </w:r>
        <w:r w:rsidDel="005F5637">
          <w:tab/>
        </w:r>
        <w:r w:rsidDel="005F5637">
          <w:fldChar w:fldCharType="begin" w:fldLock="1"/>
        </w:r>
        <w:r w:rsidDel="005F5637">
          <w:delInstrText xml:space="preserve"> PAGEREF _Toc178929527 \h </w:delInstrText>
        </w:r>
        <w:r w:rsidDel="005F5637">
          <w:fldChar w:fldCharType="separate"/>
        </w:r>
        <w:r w:rsidDel="005F5637">
          <w:delText>82</w:delText>
        </w:r>
        <w:r w:rsidDel="005F5637">
          <w:fldChar w:fldCharType="end"/>
        </w:r>
      </w:del>
    </w:p>
    <w:p w14:paraId="59044CB9" w14:textId="2FFDFA86" w:rsidR="00E20A33" w:rsidDel="005F5637" w:rsidRDefault="00E20A33">
      <w:pPr>
        <w:pStyle w:val="TOC3"/>
        <w:rPr>
          <w:del w:id="1972" w:author="COMPRION" w:date="2024-10-11T14:14:00Z" w16du:dateUtc="2024-10-11T12:14:00Z"/>
          <w:rFonts w:asciiTheme="minorHAnsi" w:eastAsiaTheme="minorEastAsia" w:hAnsiTheme="minorHAnsi" w:cstheme="minorBidi"/>
          <w:kern w:val="2"/>
          <w:sz w:val="24"/>
          <w:szCs w:val="24"/>
          <w14:ligatures w14:val="standardContextual"/>
        </w:rPr>
      </w:pPr>
      <w:del w:id="1973" w:author="COMPRION" w:date="2024-10-11T14:14:00Z" w16du:dateUtc="2024-10-11T12:14:00Z">
        <w:r w:rsidDel="005F5637">
          <w:delText>10.4.24</w:delText>
        </w:r>
        <w:r w:rsidDel="005F5637">
          <w:rPr>
            <w:rFonts w:asciiTheme="minorHAnsi" w:eastAsiaTheme="minorEastAsia" w:hAnsiTheme="minorHAnsi" w:cstheme="minorBidi"/>
            <w:kern w:val="2"/>
            <w:sz w:val="24"/>
            <w:szCs w:val="24"/>
            <w14:ligatures w14:val="standardContextual"/>
          </w:rPr>
          <w:tab/>
        </w:r>
        <w:r w:rsidDel="005F5637">
          <w:delText>SEND DTMF</w:delText>
        </w:r>
        <w:r w:rsidDel="005F5637">
          <w:tab/>
        </w:r>
        <w:r w:rsidDel="005F5637">
          <w:fldChar w:fldCharType="begin" w:fldLock="1"/>
        </w:r>
        <w:r w:rsidDel="005F5637">
          <w:delInstrText xml:space="preserve"> PAGEREF _Toc178929528 \h </w:delInstrText>
        </w:r>
        <w:r w:rsidDel="005F5637">
          <w:fldChar w:fldCharType="separate"/>
        </w:r>
        <w:r w:rsidDel="005F5637">
          <w:delText>82</w:delText>
        </w:r>
        <w:r w:rsidDel="005F5637">
          <w:fldChar w:fldCharType="end"/>
        </w:r>
      </w:del>
    </w:p>
    <w:p w14:paraId="15004741" w14:textId="3AE1194A" w:rsidR="00E20A33" w:rsidDel="005F5637" w:rsidRDefault="00E20A33">
      <w:pPr>
        <w:pStyle w:val="TOC3"/>
        <w:rPr>
          <w:del w:id="1974" w:author="COMPRION" w:date="2024-10-11T14:14:00Z" w16du:dateUtc="2024-10-11T12:14:00Z"/>
          <w:rFonts w:asciiTheme="minorHAnsi" w:eastAsiaTheme="minorEastAsia" w:hAnsiTheme="minorHAnsi" w:cstheme="minorBidi"/>
          <w:kern w:val="2"/>
          <w:sz w:val="24"/>
          <w:szCs w:val="24"/>
          <w14:ligatures w14:val="standardContextual"/>
        </w:rPr>
      </w:pPr>
      <w:del w:id="1975" w:author="COMPRION" w:date="2024-10-11T14:14:00Z" w16du:dateUtc="2024-10-11T12:14:00Z">
        <w:r w:rsidDel="005F5637">
          <w:delText>10.4.25</w:delText>
        </w:r>
        <w:r w:rsidDel="005F5637">
          <w:rPr>
            <w:rFonts w:asciiTheme="minorHAnsi" w:eastAsiaTheme="minorEastAsia" w:hAnsiTheme="minorHAnsi" w:cstheme="minorBidi"/>
            <w:kern w:val="2"/>
            <w:sz w:val="24"/>
            <w:szCs w:val="24"/>
            <w14:ligatures w14:val="standardContextual"/>
          </w:rPr>
          <w:tab/>
        </w:r>
        <w:r w:rsidDel="005F5637">
          <w:delText>LANGUAGE NOTIFICATION</w:delText>
        </w:r>
        <w:r w:rsidDel="005F5637">
          <w:tab/>
        </w:r>
        <w:r w:rsidDel="005F5637">
          <w:fldChar w:fldCharType="begin" w:fldLock="1"/>
        </w:r>
        <w:r w:rsidDel="005F5637">
          <w:delInstrText xml:space="preserve"> PAGEREF _Toc178929529 \h </w:delInstrText>
        </w:r>
        <w:r w:rsidDel="005F5637">
          <w:fldChar w:fldCharType="separate"/>
        </w:r>
        <w:r w:rsidDel="005F5637">
          <w:delText>82</w:delText>
        </w:r>
        <w:r w:rsidDel="005F5637">
          <w:fldChar w:fldCharType="end"/>
        </w:r>
      </w:del>
    </w:p>
    <w:p w14:paraId="46BA32B9" w14:textId="53E07A93" w:rsidR="00E20A33" w:rsidDel="005F5637" w:rsidRDefault="00E20A33">
      <w:pPr>
        <w:pStyle w:val="TOC3"/>
        <w:rPr>
          <w:del w:id="1976" w:author="COMPRION" w:date="2024-10-11T14:14:00Z" w16du:dateUtc="2024-10-11T12:14:00Z"/>
          <w:rFonts w:asciiTheme="minorHAnsi" w:eastAsiaTheme="minorEastAsia" w:hAnsiTheme="minorHAnsi" w:cstheme="minorBidi"/>
          <w:kern w:val="2"/>
          <w:sz w:val="24"/>
          <w:szCs w:val="24"/>
          <w14:ligatures w14:val="standardContextual"/>
        </w:rPr>
      </w:pPr>
      <w:del w:id="1977" w:author="COMPRION" w:date="2024-10-11T14:14:00Z" w16du:dateUtc="2024-10-11T12:14:00Z">
        <w:r w:rsidDel="005F5637">
          <w:delText>10.4.26</w:delText>
        </w:r>
        <w:r w:rsidDel="005F5637">
          <w:rPr>
            <w:rFonts w:asciiTheme="minorHAnsi" w:eastAsiaTheme="minorEastAsia" w:hAnsiTheme="minorHAnsi" w:cstheme="minorBidi"/>
            <w:kern w:val="2"/>
            <w:sz w:val="24"/>
            <w:szCs w:val="24"/>
            <w14:ligatures w14:val="standardContextual"/>
          </w:rPr>
          <w:tab/>
        </w:r>
        <w:r w:rsidDel="005F5637">
          <w:delText>LAUNCH BROWSER</w:delText>
        </w:r>
        <w:r w:rsidDel="005F5637">
          <w:tab/>
        </w:r>
        <w:r w:rsidDel="005F5637">
          <w:fldChar w:fldCharType="begin" w:fldLock="1"/>
        </w:r>
        <w:r w:rsidDel="005F5637">
          <w:delInstrText xml:space="preserve"> PAGEREF _Toc178929530 \h </w:delInstrText>
        </w:r>
        <w:r w:rsidDel="005F5637">
          <w:fldChar w:fldCharType="separate"/>
        </w:r>
        <w:r w:rsidDel="005F5637">
          <w:delText>82</w:delText>
        </w:r>
        <w:r w:rsidDel="005F5637">
          <w:fldChar w:fldCharType="end"/>
        </w:r>
      </w:del>
    </w:p>
    <w:p w14:paraId="7038C031" w14:textId="2D9D0FFC" w:rsidR="00E20A33" w:rsidDel="005F5637" w:rsidRDefault="00E20A33">
      <w:pPr>
        <w:pStyle w:val="TOC4"/>
        <w:rPr>
          <w:del w:id="1978" w:author="COMPRION" w:date="2024-10-11T14:14:00Z" w16du:dateUtc="2024-10-11T12:14:00Z"/>
          <w:rFonts w:asciiTheme="minorHAnsi" w:eastAsiaTheme="minorEastAsia" w:hAnsiTheme="minorHAnsi" w:cstheme="minorBidi"/>
          <w:kern w:val="2"/>
          <w:sz w:val="24"/>
          <w:szCs w:val="24"/>
          <w14:ligatures w14:val="standardContextual"/>
        </w:rPr>
      </w:pPr>
      <w:del w:id="1979" w:author="COMPRION" w:date="2024-10-11T14:14:00Z" w16du:dateUtc="2024-10-11T12:14:00Z">
        <w:r w:rsidDel="005F5637">
          <w:delText>10.4.26.1</w:delText>
        </w:r>
        <w:r w:rsidDel="005F5637">
          <w:rPr>
            <w:rFonts w:asciiTheme="minorHAnsi" w:eastAsiaTheme="minorEastAsia" w:hAnsiTheme="minorHAnsi" w:cstheme="minorBidi"/>
            <w:kern w:val="2"/>
            <w:sz w:val="24"/>
            <w:szCs w:val="24"/>
            <w14:ligatures w14:val="standardContextual"/>
          </w:rPr>
          <w:tab/>
        </w:r>
        <w:r w:rsidDel="005F5637">
          <w:delText>LAUNCH BROWSER (No session already launched)</w:delText>
        </w:r>
        <w:r w:rsidDel="005F5637">
          <w:tab/>
        </w:r>
        <w:r w:rsidDel="005F5637">
          <w:fldChar w:fldCharType="begin" w:fldLock="1"/>
        </w:r>
        <w:r w:rsidDel="005F5637">
          <w:delInstrText xml:space="preserve"> PAGEREF _Toc178929531 \h </w:delInstrText>
        </w:r>
        <w:r w:rsidDel="005F5637">
          <w:fldChar w:fldCharType="separate"/>
        </w:r>
        <w:r w:rsidDel="005F5637">
          <w:delText>82</w:delText>
        </w:r>
        <w:r w:rsidDel="005F5637">
          <w:fldChar w:fldCharType="end"/>
        </w:r>
      </w:del>
    </w:p>
    <w:p w14:paraId="4C320199" w14:textId="30EFA983" w:rsidR="00E20A33" w:rsidDel="005F5637" w:rsidRDefault="00E20A33">
      <w:pPr>
        <w:pStyle w:val="TOC4"/>
        <w:rPr>
          <w:del w:id="1980" w:author="COMPRION" w:date="2024-10-11T14:14:00Z" w16du:dateUtc="2024-10-11T12:14:00Z"/>
          <w:rFonts w:asciiTheme="minorHAnsi" w:eastAsiaTheme="minorEastAsia" w:hAnsiTheme="minorHAnsi" w:cstheme="minorBidi"/>
          <w:kern w:val="2"/>
          <w:sz w:val="24"/>
          <w:szCs w:val="24"/>
          <w14:ligatures w14:val="standardContextual"/>
        </w:rPr>
      </w:pPr>
      <w:del w:id="1981" w:author="COMPRION" w:date="2024-10-11T14:14:00Z" w16du:dateUtc="2024-10-11T12:14:00Z">
        <w:r w:rsidDel="005F5637">
          <w:delText>10.4.26.2</w:delText>
        </w:r>
        <w:r w:rsidDel="005F5637">
          <w:rPr>
            <w:rFonts w:asciiTheme="minorHAnsi" w:eastAsiaTheme="minorEastAsia" w:hAnsiTheme="minorHAnsi" w:cstheme="minorBidi"/>
            <w:kern w:val="2"/>
            <w:sz w:val="24"/>
            <w:szCs w:val="24"/>
            <w14:ligatures w14:val="standardContextual"/>
          </w:rPr>
          <w:tab/>
        </w:r>
        <w:r w:rsidRPr="00B1717D" w:rsidDel="005F5637">
          <w:rPr>
            <w:rFonts w:eastAsia="TimesNewRoman"/>
          </w:rPr>
          <w:delText>LAUNCH BROWSER (Interaction with current session)</w:delText>
        </w:r>
        <w:r w:rsidDel="005F5637">
          <w:tab/>
        </w:r>
        <w:r w:rsidDel="005F5637">
          <w:fldChar w:fldCharType="begin" w:fldLock="1"/>
        </w:r>
        <w:r w:rsidDel="005F5637">
          <w:delInstrText xml:space="preserve"> PAGEREF _Toc178929532 \h </w:delInstrText>
        </w:r>
        <w:r w:rsidDel="005F5637">
          <w:fldChar w:fldCharType="separate"/>
        </w:r>
        <w:r w:rsidDel="005F5637">
          <w:delText>82</w:delText>
        </w:r>
        <w:r w:rsidDel="005F5637">
          <w:fldChar w:fldCharType="end"/>
        </w:r>
      </w:del>
    </w:p>
    <w:p w14:paraId="357436B4" w14:textId="3AA006A6" w:rsidR="00E20A33" w:rsidDel="005F5637" w:rsidRDefault="00E20A33">
      <w:pPr>
        <w:pStyle w:val="TOC4"/>
        <w:rPr>
          <w:del w:id="1982" w:author="COMPRION" w:date="2024-10-11T14:14:00Z" w16du:dateUtc="2024-10-11T12:14:00Z"/>
          <w:rFonts w:asciiTheme="minorHAnsi" w:eastAsiaTheme="minorEastAsia" w:hAnsiTheme="minorHAnsi" w:cstheme="minorBidi"/>
          <w:kern w:val="2"/>
          <w:sz w:val="24"/>
          <w:szCs w:val="24"/>
          <w14:ligatures w14:val="standardContextual"/>
        </w:rPr>
      </w:pPr>
      <w:del w:id="1983" w:author="COMPRION" w:date="2024-10-11T14:14:00Z" w16du:dateUtc="2024-10-11T12:14:00Z">
        <w:r w:rsidDel="005F5637">
          <w:delText>10.4.26.3</w:delText>
        </w:r>
        <w:r w:rsidDel="005F5637">
          <w:rPr>
            <w:rFonts w:asciiTheme="minorHAnsi" w:eastAsiaTheme="minorEastAsia" w:hAnsiTheme="minorHAnsi" w:cstheme="minorBidi"/>
            <w:kern w:val="2"/>
            <w:sz w:val="24"/>
            <w:szCs w:val="24"/>
            <w14:ligatures w14:val="standardContextual"/>
          </w:rPr>
          <w:tab/>
        </w:r>
        <w:r w:rsidDel="005F5637">
          <w:delText>LAUNCH BROWSER (UCS2 display in Cyrillic)</w:delText>
        </w:r>
        <w:r w:rsidDel="005F5637">
          <w:tab/>
        </w:r>
        <w:r w:rsidDel="005F5637">
          <w:fldChar w:fldCharType="begin" w:fldLock="1"/>
        </w:r>
        <w:r w:rsidDel="005F5637">
          <w:delInstrText xml:space="preserve"> PAGEREF _Toc178929533 \h </w:delInstrText>
        </w:r>
        <w:r w:rsidDel="005F5637">
          <w:fldChar w:fldCharType="separate"/>
        </w:r>
        <w:r w:rsidDel="005F5637">
          <w:delText>82</w:delText>
        </w:r>
        <w:r w:rsidDel="005F5637">
          <w:fldChar w:fldCharType="end"/>
        </w:r>
      </w:del>
    </w:p>
    <w:p w14:paraId="4663755A" w14:textId="15A2E9D4" w:rsidR="00E20A33" w:rsidDel="005F5637" w:rsidRDefault="00E20A33">
      <w:pPr>
        <w:pStyle w:val="TOC4"/>
        <w:rPr>
          <w:del w:id="1984" w:author="COMPRION" w:date="2024-10-11T14:14:00Z" w16du:dateUtc="2024-10-11T12:14:00Z"/>
          <w:rFonts w:asciiTheme="minorHAnsi" w:eastAsiaTheme="minorEastAsia" w:hAnsiTheme="minorHAnsi" w:cstheme="minorBidi"/>
          <w:kern w:val="2"/>
          <w:sz w:val="24"/>
          <w:szCs w:val="24"/>
          <w14:ligatures w14:val="standardContextual"/>
        </w:rPr>
      </w:pPr>
      <w:del w:id="1985" w:author="COMPRION" w:date="2024-10-11T14:14:00Z" w16du:dateUtc="2024-10-11T12:14:00Z">
        <w:r w:rsidDel="005F5637">
          <w:delText>10.4.26.4</w:delText>
        </w:r>
        <w:r w:rsidDel="005F5637">
          <w:rPr>
            <w:rFonts w:asciiTheme="minorHAnsi" w:eastAsiaTheme="minorEastAsia" w:hAnsiTheme="minorHAnsi" w:cstheme="minorBidi"/>
            <w:kern w:val="2"/>
            <w:sz w:val="24"/>
            <w:szCs w:val="24"/>
            <w14:ligatures w14:val="standardContextual"/>
          </w:rPr>
          <w:tab/>
        </w:r>
        <w:r w:rsidRPr="00B1717D" w:rsidDel="005F5637">
          <w:rPr>
            <w:rFonts w:eastAsia="TimesNewRoman"/>
          </w:rPr>
          <w:delText>LAUNCH BROWSER (Icon Support)</w:delText>
        </w:r>
        <w:r w:rsidDel="005F5637">
          <w:tab/>
        </w:r>
        <w:r w:rsidDel="005F5637">
          <w:fldChar w:fldCharType="begin" w:fldLock="1"/>
        </w:r>
        <w:r w:rsidDel="005F5637">
          <w:delInstrText xml:space="preserve"> PAGEREF _Toc178929534 \h </w:delInstrText>
        </w:r>
        <w:r w:rsidDel="005F5637">
          <w:fldChar w:fldCharType="separate"/>
        </w:r>
        <w:r w:rsidDel="005F5637">
          <w:delText>82</w:delText>
        </w:r>
        <w:r w:rsidDel="005F5637">
          <w:fldChar w:fldCharType="end"/>
        </w:r>
      </w:del>
    </w:p>
    <w:p w14:paraId="7099CEFD" w14:textId="6CC00758" w:rsidR="00E20A33" w:rsidDel="005F5637" w:rsidRDefault="00E20A33">
      <w:pPr>
        <w:pStyle w:val="TOC4"/>
        <w:rPr>
          <w:del w:id="1986" w:author="COMPRION" w:date="2024-10-11T14:14:00Z" w16du:dateUtc="2024-10-11T12:14:00Z"/>
          <w:rFonts w:asciiTheme="minorHAnsi" w:eastAsiaTheme="minorEastAsia" w:hAnsiTheme="minorHAnsi" w:cstheme="minorBidi"/>
          <w:kern w:val="2"/>
          <w:sz w:val="24"/>
          <w:szCs w:val="24"/>
          <w14:ligatures w14:val="standardContextual"/>
        </w:rPr>
      </w:pPr>
      <w:del w:id="1987" w:author="COMPRION" w:date="2024-10-11T14:14:00Z" w16du:dateUtc="2024-10-11T12:14:00Z">
        <w:r w:rsidDel="005F5637">
          <w:delText>10.4.26.5</w:delText>
        </w:r>
        <w:r w:rsidDel="005F5637">
          <w:rPr>
            <w:rFonts w:asciiTheme="minorHAnsi" w:eastAsiaTheme="minorEastAsia" w:hAnsiTheme="minorHAnsi" w:cstheme="minorBidi"/>
            <w:kern w:val="2"/>
            <w:sz w:val="24"/>
            <w:szCs w:val="24"/>
            <w14:ligatures w14:val="standardContextual"/>
          </w:rPr>
          <w:tab/>
        </w:r>
        <w:r w:rsidDel="005F5637">
          <w:delText>LAUNCH BROWSER (Support of Text Attribute)</w:delText>
        </w:r>
        <w:r w:rsidDel="005F5637">
          <w:tab/>
        </w:r>
        <w:r w:rsidDel="005F5637">
          <w:fldChar w:fldCharType="begin" w:fldLock="1"/>
        </w:r>
        <w:r w:rsidDel="005F5637">
          <w:delInstrText xml:space="preserve"> PAGEREF _Toc178929535 \h </w:delInstrText>
        </w:r>
        <w:r w:rsidDel="005F5637">
          <w:fldChar w:fldCharType="separate"/>
        </w:r>
        <w:r w:rsidDel="005F5637">
          <w:delText>82</w:delText>
        </w:r>
        <w:r w:rsidDel="005F5637">
          <w:fldChar w:fldCharType="end"/>
        </w:r>
      </w:del>
    </w:p>
    <w:p w14:paraId="57A6C32F" w14:textId="7A835B16" w:rsidR="00E20A33" w:rsidDel="005F5637" w:rsidRDefault="00E20A33">
      <w:pPr>
        <w:pStyle w:val="TOC4"/>
        <w:rPr>
          <w:del w:id="1988" w:author="COMPRION" w:date="2024-10-11T14:14:00Z" w16du:dateUtc="2024-10-11T12:14:00Z"/>
          <w:rFonts w:asciiTheme="minorHAnsi" w:eastAsiaTheme="minorEastAsia" w:hAnsiTheme="minorHAnsi" w:cstheme="minorBidi"/>
          <w:kern w:val="2"/>
          <w:sz w:val="24"/>
          <w:szCs w:val="24"/>
          <w14:ligatures w14:val="standardContextual"/>
        </w:rPr>
      </w:pPr>
      <w:del w:id="1989" w:author="COMPRION" w:date="2024-10-11T14:14:00Z" w16du:dateUtc="2024-10-11T12:14:00Z">
        <w:r w:rsidDel="005F5637">
          <w:delText>10.4.26.6</w:delText>
        </w:r>
        <w:r w:rsidDel="005F5637">
          <w:rPr>
            <w:rFonts w:asciiTheme="minorHAnsi" w:eastAsiaTheme="minorEastAsia" w:hAnsiTheme="minorHAnsi" w:cstheme="minorBidi"/>
            <w:kern w:val="2"/>
            <w:sz w:val="24"/>
            <w:szCs w:val="24"/>
            <w14:ligatures w14:val="standardContextual"/>
          </w:rPr>
          <w:tab/>
        </w:r>
        <w:r w:rsidRPr="00B1717D" w:rsidDel="005F5637">
          <w:rPr>
            <w:rFonts w:eastAsia="TimesNewRoman"/>
          </w:rPr>
          <w:delText>LAUNCH BROWSER (UCS2 Display in Chinese)</w:delText>
        </w:r>
        <w:r w:rsidDel="005F5637">
          <w:tab/>
        </w:r>
        <w:r w:rsidDel="005F5637">
          <w:fldChar w:fldCharType="begin" w:fldLock="1"/>
        </w:r>
        <w:r w:rsidDel="005F5637">
          <w:delInstrText xml:space="preserve"> PAGEREF _Toc178929536 \h </w:delInstrText>
        </w:r>
        <w:r w:rsidDel="005F5637">
          <w:fldChar w:fldCharType="separate"/>
        </w:r>
        <w:r w:rsidDel="005F5637">
          <w:delText>82</w:delText>
        </w:r>
        <w:r w:rsidDel="005F5637">
          <w:fldChar w:fldCharType="end"/>
        </w:r>
      </w:del>
    </w:p>
    <w:p w14:paraId="339AC4E8" w14:textId="1AF05DF7" w:rsidR="00E20A33" w:rsidDel="005F5637" w:rsidRDefault="00E20A33">
      <w:pPr>
        <w:pStyle w:val="TOC4"/>
        <w:rPr>
          <w:del w:id="1990" w:author="COMPRION" w:date="2024-10-11T14:14:00Z" w16du:dateUtc="2024-10-11T12:14:00Z"/>
          <w:rFonts w:asciiTheme="minorHAnsi" w:eastAsiaTheme="minorEastAsia" w:hAnsiTheme="minorHAnsi" w:cstheme="minorBidi"/>
          <w:kern w:val="2"/>
          <w:sz w:val="24"/>
          <w:szCs w:val="24"/>
          <w14:ligatures w14:val="standardContextual"/>
        </w:rPr>
      </w:pPr>
      <w:del w:id="1991" w:author="COMPRION" w:date="2024-10-11T14:14:00Z" w16du:dateUtc="2024-10-11T12:14:00Z">
        <w:r w:rsidDel="005F5637">
          <w:delText>10.4.26.7</w:delText>
        </w:r>
        <w:r w:rsidDel="005F5637">
          <w:rPr>
            <w:rFonts w:asciiTheme="minorHAnsi" w:eastAsiaTheme="minorEastAsia" w:hAnsiTheme="minorHAnsi" w:cstheme="minorBidi"/>
            <w:kern w:val="2"/>
            <w:sz w:val="24"/>
            <w:szCs w:val="24"/>
            <w14:ligatures w14:val="standardContextual"/>
          </w:rPr>
          <w:tab/>
        </w:r>
        <w:r w:rsidDel="005F5637">
          <w:delText>LAUNCH BROWSER (UCS2 Display in Katakana)</w:delText>
        </w:r>
        <w:r w:rsidDel="005F5637">
          <w:tab/>
        </w:r>
        <w:r w:rsidDel="005F5637">
          <w:fldChar w:fldCharType="begin" w:fldLock="1"/>
        </w:r>
        <w:r w:rsidDel="005F5637">
          <w:delInstrText xml:space="preserve"> PAGEREF _Toc178929537 \h </w:delInstrText>
        </w:r>
        <w:r w:rsidDel="005F5637">
          <w:fldChar w:fldCharType="separate"/>
        </w:r>
        <w:r w:rsidDel="005F5637">
          <w:delText>82</w:delText>
        </w:r>
        <w:r w:rsidDel="005F5637">
          <w:fldChar w:fldCharType="end"/>
        </w:r>
      </w:del>
    </w:p>
    <w:p w14:paraId="5380C229" w14:textId="4BCD42AB" w:rsidR="00E20A33" w:rsidDel="005F5637" w:rsidRDefault="00E20A33">
      <w:pPr>
        <w:pStyle w:val="TOC4"/>
        <w:rPr>
          <w:del w:id="1992" w:author="COMPRION" w:date="2024-10-11T14:14:00Z" w16du:dateUtc="2024-10-11T12:14:00Z"/>
          <w:rFonts w:asciiTheme="minorHAnsi" w:eastAsiaTheme="minorEastAsia" w:hAnsiTheme="minorHAnsi" w:cstheme="minorBidi"/>
          <w:kern w:val="2"/>
          <w:sz w:val="24"/>
          <w:szCs w:val="24"/>
          <w14:ligatures w14:val="standardContextual"/>
        </w:rPr>
      </w:pPr>
      <w:del w:id="1993" w:author="COMPRION" w:date="2024-10-11T14:14:00Z" w16du:dateUtc="2024-10-11T12:14:00Z">
        <w:r w:rsidDel="005F5637">
          <w:delText>10.4.26.8</w:delText>
        </w:r>
        <w:r w:rsidDel="005F5637">
          <w:rPr>
            <w:rFonts w:asciiTheme="minorHAnsi" w:eastAsiaTheme="minorEastAsia" w:hAnsiTheme="minorHAnsi" w:cstheme="minorBidi"/>
            <w:kern w:val="2"/>
            <w:sz w:val="24"/>
            <w:szCs w:val="24"/>
            <w14:ligatures w14:val="standardContextual"/>
          </w:rPr>
          <w:tab/>
        </w:r>
        <w:r w:rsidDel="005F5637">
          <w:delText>LAUNCH BROWSER (NG-RAN bearer)</w:delText>
        </w:r>
        <w:r w:rsidDel="005F5637">
          <w:tab/>
        </w:r>
        <w:r w:rsidDel="005F5637">
          <w:fldChar w:fldCharType="begin" w:fldLock="1"/>
        </w:r>
        <w:r w:rsidDel="005F5637">
          <w:delInstrText xml:space="preserve"> PAGEREF _Toc178929538 \h </w:delInstrText>
        </w:r>
        <w:r w:rsidDel="005F5637">
          <w:fldChar w:fldCharType="separate"/>
        </w:r>
        <w:r w:rsidDel="005F5637">
          <w:delText>83</w:delText>
        </w:r>
        <w:r w:rsidDel="005F5637">
          <w:fldChar w:fldCharType="end"/>
        </w:r>
      </w:del>
    </w:p>
    <w:p w14:paraId="0DA57C7C" w14:textId="3E0CAC4B" w:rsidR="00E20A33" w:rsidDel="005F5637" w:rsidRDefault="00E20A33">
      <w:pPr>
        <w:pStyle w:val="TOC3"/>
        <w:rPr>
          <w:del w:id="1994" w:author="COMPRION" w:date="2024-10-11T14:14:00Z" w16du:dateUtc="2024-10-11T12:14:00Z"/>
          <w:rFonts w:asciiTheme="minorHAnsi" w:eastAsiaTheme="minorEastAsia" w:hAnsiTheme="minorHAnsi" w:cstheme="minorBidi"/>
          <w:kern w:val="2"/>
          <w:sz w:val="24"/>
          <w:szCs w:val="24"/>
          <w14:ligatures w14:val="standardContextual"/>
        </w:rPr>
      </w:pPr>
      <w:del w:id="1995" w:author="COMPRION" w:date="2024-10-11T14:14:00Z" w16du:dateUtc="2024-10-11T12:14:00Z">
        <w:r w:rsidDel="005F5637">
          <w:delText>10.4.27</w:delText>
        </w:r>
        <w:r w:rsidDel="005F5637">
          <w:rPr>
            <w:rFonts w:asciiTheme="minorHAnsi" w:eastAsiaTheme="minorEastAsia" w:hAnsiTheme="minorHAnsi" w:cstheme="minorBidi"/>
            <w:kern w:val="2"/>
            <w:sz w:val="24"/>
            <w:szCs w:val="24"/>
            <w14:ligatures w14:val="standardContextual"/>
          </w:rPr>
          <w:tab/>
        </w:r>
        <w:r w:rsidDel="005F5637">
          <w:delText>OPEN CHANNEL</w:delText>
        </w:r>
        <w:r w:rsidDel="005F5637">
          <w:tab/>
        </w:r>
        <w:r w:rsidDel="005F5637">
          <w:fldChar w:fldCharType="begin" w:fldLock="1"/>
        </w:r>
        <w:r w:rsidDel="005F5637">
          <w:delInstrText xml:space="preserve"> PAGEREF _Toc178929539 \h </w:delInstrText>
        </w:r>
        <w:r w:rsidDel="005F5637">
          <w:fldChar w:fldCharType="separate"/>
        </w:r>
        <w:r w:rsidDel="005F5637">
          <w:delText>83</w:delText>
        </w:r>
        <w:r w:rsidDel="005F5637">
          <w:fldChar w:fldCharType="end"/>
        </w:r>
      </w:del>
    </w:p>
    <w:p w14:paraId="20A54F81" w14:textId="2F4C7189" w:rsidR="00E20A33" w:rsidDel="005F5637" w:rsidRDefault="00E20A33">
      <w:pPr>
        <w:pStyle w:val="TOC4"/>
        <w:rPr>
          <w:del w:id="1996" w:author="COMPRION" w:date="2024-10-11T14:14:00Z" w16du:dateUtc="2024-10-11T12:14:00Z"/>
          <w:rFonts w:asciiTheme="minorHAnsi" w:eastAsiaTheme="minorEastAsia" w:hAnsiTheme="minorHAnsi" w:cstheme="minorBidi"/>
          <w:kern w:val="2"/>
          <w:sz w:val="24"/>
          <w:szCs w:val="24"/>
          <w14:ligatures w14:val="standardContextual"/>
        </w:rPr>
      </w:pPr>
      <w:del w:id="1997" w:author="COMPRION" w:date="2024-10-11T14:14:00Z" w16du:dateUtc="2024-10-11T12:14:00Z">
        <w:r w:rsidDel="005F5637">
          <w:lastRenderedPageBreak/>
          <w:delText>10.4.27.1</w:delText>
        </w:r>
        <w:r w:rsidDel="005F5637">
          <w:rPr>
            <w:rFonts w:asciiTheme="minorHAnsi" w:eastAsiaTheme="minorEastAsia" w:hAnsiTheme="minorHAnsi" w:cstheme="minorBidi"/>
            <w:kern w:val="2"/>
            <w:sz w:val="24"/>
            <w:szCs w:val="24"/>
            <w14:ligatures w14:val="standardContextual"/>
          </w:rPr>
          <w:tab/>
        </w:r>
        <w:r w:rsidDel="005F5637">
          <w:delText>Void</w:delText>
        </w:r>
        <w:r w:rsidDel="005F5637">
          <w:tab/>
        </w:r>
        <w:r w:rsidDel="005F5637">
          <w:fldChar w:fldCharType="begin" w:fldLock="1"/>
        </w:r>
        <w:r w:rsidDel="005F5637">
          <w:delInstrText xml:space="preserve"> PAGEREF _Toc178929540 \h </w:delInstrText>
        </w:r>
        <w:r w:rsidDel="005F5637">
          <w:fldChar w:fldCharType="separate"/>
        </w:r>
        <w:r w:rsidDel="005F5637">
          <w:delText>83</w:delText>
        </w:r>
        <w:r w:rsidDel="005F5637">
          <w:fldChar w:fldCharType="end"/>
        </w:r>
      </w:del>
    </w:p>
    <w:p w14:paraId="00E7D305" w14:textId="43991B9A" w:rsidR="00E20A33" w:rsidDel="005F5637" w:rsidRDefault="00E20A33">
      <w:pPr>
        <w:pStyle w:val="TOC4"/>
        <w:rPr>
          <w:del w:id="1998" w:author="COMPRION" w:date="2024-10-11T14:14:00Z" w16du:dateUtc="2024-10-11T12:14:00Z"/>
          <w:rFonts w:asciiTheme="minorHAnsi" w:eastAsiaTheme="minorEastAsia" w:hAnsiTheme="minorHAnsi" w:cstheme="minorBidi"/>
          <w:kern w:val="2"/>
          <w:sz w:val="24"/>
          <w:szCs w:val="24"/>
          <w14:ligatures w14:val="standardContextual"/>
        </w:rPr>
      </w:pPr>
      <w:del w:id="1999" w:author="COMPRION" w:date="2024-10-11T14:14:00Z" w16du:dateUtc="2024-10-11T12:14:00Z">
        <w:r w:rsidDel="005F5637">
          <w:delText>10.4.26.2</w:delText>
        </w:r>
        <w:r w:rsidDel="005F5637">
          <w:rPr>
            <w:rFonts w:asciiTheme="minorHAnsi" w:eastAsiaTheme="minorEastAsia" w:hAnsiTheme="minorHAnsi" w:cstheme="minorBidi"/>
            <w:kern w:val="2"/>
            <w:sz w:val="24"/>
            <w:szCs w:val="24"/>
            <w14:ligatures w14:val="standardContextual"/>
          </w:rPr>
          <w:tab/>
        </w:r>
        <w:r w:rsidDel="005F5637">
          <w:delText>OPEN CHANNEL (Related to GPRS)</w:delText>
        </w:r>
        <w:r w:rsidDel="005F5637">
          <w:tab/>
        </w:r>
        <w:r w:rsidDel="005F5637">
          <w:fldChar w:fldCharType="begin" w:fldLock="1"/>
        </w:r>
        <w:r w:rsidDel="005F5637">
          <w:delInstrText xml:space="preserve"> PAGEREF _Toc178929541 \h </w:delInstrText>
        </w:r>
        <w:r w:rsidDel="005F5637">
          <w:fldChar w:fldCharType="separate"/>
        </w:r>
        <w:r w:rsidDel="005F5637">
          <w:delText>83</w:delText>
        </w:r>
        <w:r w:rsidDel="005F5637">
          <w:fldChar w:fldCharType="end"/>
        </w:r>
      </w:del>
    </w:p>
    <w:p w14:paraId="58972169" w14:textId="53A20506" w:rsidR="00E20A33" w:rsidDel="005F5637" w:rsidRDefault="00E20A33">
      <w:pPr>
        <w:pStyle w:val="TOC4"/>
        <w:rPr>
          <w:del w:id="2000" w:author="COMPRION" w:date="2024-10-11T14:14:00Z" w16du:dateUtc="2024-10-11T12:14:00Z"/>
          <w:rFonts w:asciiTheme="minorHAnsi" w:eastAsiaTheme="minorEastAsia" w:hAnsiTheme="minorHAnsi" w:cstheme="minorBidi"/>
          <w:kern w:val="2"/>
          <w:sz w:val="24"/>
          <w:szCs w:val="24"/>
          <w14:ligatures w14:val="standardContextual"/>
        </w:rPr>
      </w:pPr>
      <w:del w:id="2001" w:author="COMPRION" w:date="2024-10-11T14:14:00Z" w16du:dateUtc="2024-10-11T12:14:00Z">
        <w:r w:rsidDel="005F5637">
          <w:delText>10.4.26.3</w:delText>
        </w:r>
        <w:r w:rsidDel="005F5637">
          <w:rPr>
            <w:rFonts w:asciiTheme="minorHAnsi" w:eastAsiaTheme="minorEastAsia" w:hAnsiTheme="minorHAnsi" w:cstheme="minorBidi"/>
            <w:kern w:val="2"/>
            <w:sz w:val="24"/>
            <w:szCs w:val="24"/>
            <w14:ligatures w14:val="standardContextual"/>
          </w:rPr>
          <w:tab/>
        </w:r>
        <w:r w:rsidDel="005F5637">
          <w:delText>OPEN CHANNEL (</w:delText>
        </w:r>
        <w:r w:rsidRPr="00B1717D" w:rsidDel="005F5637">
          <w:rPr>
            <w:rFonts w:eastAsia="TimesNewRoman"/>
          </w:rPr>
          <w:delText>Default Bearer)</w:delText>
        </w:r>
        <w:r w:rsidDel="005F5637">
          <w:tab/>
        </w:r>
        <w:r w:rsidDel="005F5637">
          <w:fldChar w:fldCharType="begin" w:fldLock="1"/>
        </w:r>
        <w:r w:rsidDel="005F5637">
          <w:delInstrText xml:space="preserve"> PAGEREF _Toc178929542 \h </w:delInstrText>
        </w:r>
        <w:r w:rsidDel="005F5637">
          <w:fldChar w:fldCharType="separate"/>
        </w:r>
        <w:r w:rsidDel="005F5637">
          <w:delText>83</w:delText>
        </w:r>
        <w:r w:rsidDel="005F5637">
          <w:fldChar w:fldCharType="end"/>
        </w:r>
      </w:del>
    </w:p>
    <w:p w14:paraId="38E994A2" w14:textId="3E38D414" w:rsidR="00E20A33" w:rsidDel="005F5637" w:rsidRDefault="00E20A33">
      <w:pPr>
        <w:pStyle w:val="TOC4"/>
        <w:rPr>
          <w:del w:id="2002" w:author="COMPRION" w:date="2024-10-11T14:14:00Z" w16du:dateUtc="2024-10-11T12:14:00Z"/>
          <w:rFonts w:asciiTheme="minorHAnsi" w:eastAsiaTheme="minorEastAsia" w:hAnsiTheme="minorHAnsi" w:cstheme="minorBidi"/>
          <w:kern w:val="2"/>
          <w:sz w:val="24"/>
          <w:szCs w:val="24"/>
          <w14:ligatures w14:val="standardContextual"/>
        </w:rPr>
      </w:pPr>
      <w:del w:id="2003" w:author="COMPRION" w:date="2024-10-11T14:14:00Z" w16du:dateUtc="2024-10-11T12:14:00Z">
        <w:r w:rsidDel="005F5637">
          <w:delText>10.4.26.4</w:delText>
        </w:r>
        <w:r w:rsidDel="005F5637">
          <w:rPr>
            <w:rFonts w:asciiTheme="minorHAnsi" w:eastAsiaTheme="minorEastAsia" w:hAnsiTheme="minorHAnsi" w:cstheme="minorBidi"/>
            <w:kern w:val="2"/>
            <w:sz w:val="24"/>
            <w:szCs w:val="24"/>
            <w14:ligatures w14:val="standardContextual"/>
          </w:rPr>
          <w:tab/>
        </w:r>
        <w:r w:rsidDel="005F5637">
          <w:delText>OPEN CHANNEL (Local Bearer)</w:delText>
        </w:r>
        <w:r w:rsidDel="005F5637">
          <w:tab/>
        </w:r>
        <w:r w:rsidDel="005F5637">
          <w:fldChar w:fldCharType="begin" w:fldLock="1"/>
        </w:r>
        <w:r w:rsidDel="005F5637">
          <w:delInstrText xml:space="preserve"> PAGEREF _Toc178929543 \h </w:delInstrText>
        </w:r>
        <w:r w:rsidDel="005F5637">
          <w:fldChar w:fldCharType="separate"/>
        </w:r>
        <w:r w:rsidDel="005F5637">
          <w:delText>83</w:delText>
        </w:r>
        <w:r w:rsidDel="005F5637">
          <w:fldChar w:fldCharType="end"/>
        </w:r>
      </w:del>
    </w:p>
    <w:p w14:paraId="73F7E7D6" w14:textId="7F7C366C" w:rsidR="00E20A33" w:rsidDel="005F5637" w:rsidRDefault="00E20A33">
      <w:pPr>
        <w:pStyle w:val="TOC4"/>
        <w:rPr>
          <w:del w:id="2004" w:author="COMPRION" w:date="2024-10-11T14:14:00Z" w16du:dateUtc="2024-10-11T12:14:00Z"/>
          <w:rFonts w:asciiTheme="minorHAnsi" w:eastAsiaTheme="minorEastAsia" w:hAnsiTheme="minorHAnsi" w:cstheme="minorBidi"/>
          <w:kern w:val="2"/>
          <w:sz w:val="24"/>
          <w:szCs w:val="24"/>
          <w14:ligatures w14:val="standardContextual"/>
        </w:rPr>
      </w:pPr>
      <w:del w:id="2005" w:author="COMPRION" w:date="2024-10-11T14:14:00Z" w16du:dateUtc="2024-10-11T12:14:00Z">
        <w:r w:rsidDel="005F5637">
          <w:delText>10.4.26.5</w:delText>
        </w:r>
        <w:r w:rsidDel="005F5637">
          <w:rPr>
            <w:rFonts w:asciiTheme="minorHAnsi" w:eastAsiaTheme="minorEastAsia" w:hAnsiTheme="minorHAnsi" w:cstheme="minorBidi"/>
            <w:kern w:val="2"/>
            <w:sz w:val="24"/>
            <w:szCs w:val="24"/>
            <w14:ligatures w14:val="standardContextual"/>
          </w:rPr>
          <w:tab/>
        </w:r>
        <w:r w:rsidDel="005F5637">
          <w:delText>OPEN CHANNEL (</w:delText>
        </w:r>
        <w:r w:rsidRPr="00B1717D" w:rsidDel="005F5637">
          <w:rPr>
            <w:rFonts w:eastAsia="TimesNewRoman"/>
          </w:rPr>
          <w:delText>GPRS, Support of Text Attribute)</w:delText>
        </w:r>
        <w:r w:rsidDel="005F5637">
          <w:tab/>
        </w:r>
        <w:r w:rsidDel="005F5637">
          <w:fldChar w:fldCharType="begin" w:fldLock="1"/>
        </w:r>
        <w:r w:rsidDel="005F5637">
          <w:delInstrText xml:space="preserve"> PAGEREF _Toc178929544 \h </w:delInstrText>
        </w:r>
        <w:r w:rsidDel="005F5637">
          <w:fldChar w:fldCharType="separate"/>
        </w:r>
        <w:r w:rsidDel="005F5637">
          <w:delText>83</w:delText>
        </w:r>
        <w:r w:rsidDel="005F5637">
          <w:fldChar w:fldCharType="end"/>
        </w:r>
      </w:del>
    </w:p>
    <w:p w14:paraId="0885E68B" w14:textId="13C5F90D" w:rsidR="00E20A33" w:rsidDel="005F5637" w:rsidRDefault="00E20A33">
      <w:pPr>
        <w:pStyle w:val="TOC4"/>
        <w:rPr>
          <w:del w:id="2006" w:author="COMPRION" w:date="2024-10-11T14:14:00Z" w16du:dateUtc="2024-10-11T12:14:00Z"/>
          <w:rFonts w:asciiTheme="minorHAnsi" w:eastAsiaTheme="minorEastAsia" w:hAnsiTheme="minorHAnsi" w:cstheme="minorBidi"/>
          <w:kern w:val="2"/>
          <w:sz w:val="24"/>
          <w:szCs w:val="24"/>
          <w14:ligatures w14:val="standardContextual"/>
        </w:rPr>
      </w:pPr>
      <w:del w:id="2007" w:author="COMPRION" w:date="2024-10-11T14:14:00Z" w16du:dateUtc="2024-10-11T12:14:00Z">
        <w:r w:rsidDel="005F5637">
          <w:delText>10.4.27.6</w:delText>
        </w:r>
        <w:r w:rsidDel="005F5637">
          <w:rPr>
            <w:rFonts w:asciiTheme="minorHAnsi" w:eastAsiaTheme="minorEastAsia" w:hAnsiTheme="minorHAnsi" w:cstheme="minorBidi"/>
            <w:kern w:val="2"/>
            <w:sz w:val="24"/>
            <w:szCs w:val="24"/>
            <w14:ligatures w14:val="standardContextual"/>
          </w:rPr>
          <w:tab/>
        </w:r>
        <w:r w:rsidDel="005F5637">
          <w:delText>OPEN CHANNEL (Related to E-UTRAN)</w:delText>
        </w:r>
        <w:r w:rsidDel="005F5637">
          <w:tab/>
        </w:r>
        <w:r w:rsidDel="005F5637">
          <w:fldChar w:fldCharType="begin" w:fldLock="1"/>
        </w:r>
        <w:r w:rsidDel="005F5637">
          <w:delInstrText xml:space="preserve"> PAGEREF _Toc178929545 \h </w:delInstrText>
        </w:r>
        <w:r w:rsidDel="005F5637">
          <w:fldChar w:fldCharType="separate"/>
        </w:r>
        <w:r w:rsidDel="005F5637">
          <w:delText>83</w:delText>
        </w:r>
        <w:r w:rsidDel="005F5637">
          <w:fldChar w:fldCharType="end"/>
        </w:r>
      </w:del>
    </w:p>
    <w:p w14:paraId="13EA2842" w14:textId="75E37EBD" w:rsidR="00E20A33" w:rsidDel="005F5637" w:rsidRDefault="00E20A33">
      <w:pPr>
        <w:pStyle w:val="TOC4"/>
        <w:rPr>
          <w:del w:id="2008" w:author="COMPRION" w:date="2024-10-11T14:14:00Z" w16du:dateUtc="2024-10-11T12:14:00Z"/>
          <w:rFonts w:asciiTheme="minorHAnsi" w:eastAsiaTheme="minorEastAsia" w:hAnsiTheme="minorHAnsi" w:cstheme="minorBidi"/>
          <w:kern w:val="2"/>
          <w:sz w:val="24"/>
          <w:szCs w:val="24"/>
          <w14:ligatures w14:val="standardContextual"/>
        </w:rPr>
      </w:pPr>
      <w:del w:id="2009" w:author="COMPRION" w:date="2024-10-11T14:14:00Z" w16du:dateUtc="2024-10-11T12:14:00Z">
        <w:r w:rsidDel="005F5637">
          <w:delText>10.4.27.7</w:delText>
        </w:r>
        <w:r w:rsidDel="005F5637">
          <w:rPr>
            <w:rFonts w:asciiTheme="minorHAnsi" w:eastAsiaTheme="minorEastAsia" w:hAnsiTheme="minorHAnsi" w:cstheme="minorBidi"/>
            <w:kern w:val="2"/>
            <w:sz w:val="24"/>
            <w:szCs w:val="24"/>
            <w14:ligatures w14:val="standardContextual"/>
          </w:rPr>
          <w:tab/>
        </w:r>
        <w:r w:rsidDel="005F5637">
          <w:delText>OPEN CHANNEL (UICC Access to IMS)</w:delText>
        </w:r>
        <w:r w:rsidDel="005F5637">
          <w:tab/>
        </w:r>
        <w:r w:rsidDel="005F5637">
          <w:fldChar w:fldCharType="begin" w:fldLock="1"/>
        </w:r>
        <w:r w:rsidDel="005F5637">
          <w:delInstrText xml:space="preserve"> PAGEREF _Toc178929546 \h </w:delInstrText>
        </w:r>
        <w:r w:rsidDel="005F5637">
          <w:fldChar w:fldCharType="separate"/>
        </w:r>
        <w:r w:rsidDel="005F5637">
          <w:delText>83</w:delText>
        </w:r>
        <w:r w:rsidDel="005F5637">
          <w:fldChar w:fldCharType="end"/>
        </w:r>
      </w:del>
    </w:p>
    <w:p w14:paraId="19172393" w14:textId="504BFD95" w:rsidR="00E20A33" w:rsidDel="005F5637" w:rsidRDefault="00E20A33">
      <w:pPr>
        <w:pStyle w:val="TOC4"/>
        <w:rPr>
          <w:del w:id="2010" w:author="COMPRION" w:date="2024-10-11T14:14:00Z" w16du:dateUtc="2024-10-11T12:14:00Z"/>
          <w:rFonts w:asciiTheme="minorHAnsi" w:eastAsiaTheme="minorEastAsia" w:hAnsiTheme="minorHAnsi" w:cstheme="minorBidi"/>
          <w:kern w:val="2"/>
          <w:sz w:val="24"/>
          <w:szCs w:val="24"/>
          <w14:ligatures w14:val="standardContextual"/>
        </w:rPr>
      </w:pPr>
      <w:del w:id="2011" w:author="COMPRION" w:date="2024-10-11T14:14:00Z" w16du:dateUtc="2024-10-11T12:14:00Z">
        <w:r w:rsidDel="005F5637">
          <w:delText>10.4.27.8</w:delText>
        </w:r>
        <w:r w:rsidDel="005F5637">
          <w:rPr>
            <w:rFonts w:asciiTheme="minorHAnsi" w:eastAsiaTheme="minorEastAsia" w:hAnsiTheme="minorHAnsi" w:cstheme="minorBidi"/>
            <w:kern w:val="2"/>
            <w:sz w:val="24"/>
            <w:szCs w:val="24"/>
            <w14:ligatures w14:val="standardContextual"/>
          </w:rPr>
          <w:tab/>
        </w:r>
        <w:r w:rsidDel="005F5637">
          <w:delText>OPEN CHANNEL (related to NG-RAN)</w:delText>
        </w:r>
        <w:r w:rsidDel="005F5637">
          <w:tab/>
        </w:r>
        <w:r w:rsidDel="005F5637">
          <w:fldChar w:fldCharType="begin" w:fldLock="1"/>
        </w:r>
        <w:r w:rsidDel="005F5637">
          <w:delInstrText xml:space="preserve"> PAGEREF _Toc178929547 \h </w:delInstrText>
        </w:r>
        <w:r w:rsidDel="005F5637">
          <w:fldChar w:fldCharType="separate"/>
        </w:r>
        <w:r w:rsidDel="005F5637">
          <w:delText>83</w:delText>
        </w:r>
        <w:r w:rsidDel="005F5637">
          <w:fldChar w:fldCharType="end"/>
        </w:r>
      </w:del>
    </w:p>
    <w:p w14:paraId="27BC8FB4" w14:textId="40449F59" w:rsidR="00E20A33" w:rsidDel="005F5637" w:rsidRDefault="00E20A33">
      <w:pPr>
        <w:pStyle w:val="TOC3"/>
        <w:rPr>
          <w:del w:id="2012" w:author="COMPRION" w:date="2024-10-11T14:14:00Z" w16du:dateUtc="2024-10-11T12:14:00Z"/>
          <w:rFonts w:asciiTheme="minorHAnsi" w:eastAsiaTheme="minorEastAsia" w:hAnsiTheme="minorHAnsi" w:cstheme="minorBidi"/>
          <w:kern w:val="2"/>
          <w:sz w:val="24"/>
          <w:szCs w:val="24"/>
          <w14:ligatures w14:val="standardContextual"/>
        </w:rPr>
      </w:pPr>
      <w:del w:id="2013" w:author="COMPRION" w:date="2024-10-11T14:14:00Z" w16du:dateUtc="2024-10-11T12:14:00Z">
        <w:r w:rsidDel="005F5637">
          <w:delText>10.4.28</w:delText>
        </w:r>
        <w:r w:rsidDel="005F5637">
          <w:rPr>
            <w:rFonts w:asciiTheme="minorHAnsi" w:eastAsiaTheme="minorEastAsia" w:hAnsiTheme="minorHAnsi" w:cstheme="minorBidi"/>
            <w:kern w:val="2"/>
            <w:sz w:val="24"/>
            <w:szCs w:val="24"/>
            <w14:ligatures w14:val="standardContextual"/>
          </w:rPr>
          <w:tab/>
        </w:r>
        <w:r w:rsidDel="005F5637">
          <w:delText>CLOSE CHANNEL</w:delText>
        </w:r>
        <w:r w:rsidDel="005F5637">
          <w:tab/>
        </w:r>
        <w:r w:rsidDel="005F5637">
          <w:fldChar w:fldCharType="begin" w:fldLock="1"/>
        </w:r>
        <w:r w:rsidDel="005F5637">
          <w:delInstrText xml:space="preserve"> PAGEREF _Toc178929548 \h </w:delInstrText>
        </w:r>
        <w:r w:rsidDel="005F5637">
          <w:fldChar w:fldCharType="separate"/>
        </w:r>
        <w:r w:rsidDel="005F5637">
          <w:delText>84</w:delText>
        </w:r>
        <w:r w:rsidDel="005F5637">
          <w:fldChar w:fldCharType="end"/>
        </w:r>
      </w:del>
    </w:p>
    <w:p w14:paraId="07E1A2F1" w14:textId="02E7C40A" w:rsidR="00E20A33" w:rsidDel="005F5637" w:rsidRDefault="00E20A33">
      <w:pPr>
        <w:pStyle w:val="TOC4"/>
        <w:rPr>
          <w:del w:id="2014" w:author="COMPRION" w:date="2024-10-11T14:14:00Z" w16du:dateUtc="2024-10-11T12:14:00Z"/>
          <w:rFonts w:asciiTheme="minorHAnsi" w:eastAsiaTheme="minorEastAsia" w:hAnsiTheme="minorHAnsi" w:cstheme="minorBidi"/>
          <w:kern w:val="2"/>
          <w:sz w:val="24"/>
          <w:szCs w:val="24"/>
          <w14:ligatures w14:val="standardContextual"/>
        </w:rPr>
      </w:pPr>
      <w:del w:id="2015" w:author="COMPRION" w:date="2024-10-11T14:14:00Z" w16du:dateUtc="2024-10-11T12:14:00Z">
        <w:r w:rsidDel="005F5637">
          <w:delText>10.4.28.1</w:delText>
        </w:r>
        <w:r w:rsidDel="005F5637">
          <w:rPr>
            <w:rFonts w:asciiTheme="minorHAnsi" w:eastAsiaTheme="minorEastAsia" w:hAnsiTheme="minorHAnsi" w:cstheme="minorBidi"/>
            <w:kern w:val="2"/>
            <w:sz w:val="24"/>
            <w:szCs w:val="24"/>
            <w14:ligatures w14:val="standardContextual"/>
          </w:rPr>
          <w:tab/>
        </w:r>
        <w:r w:rsidDel="005F5637">
          <w:delText>CLOSE CHANNEL (Normal)</w:delText>
        </w:r>
        <w:r w:rsidDel="005F5637">
          <w:tab/>
        </w:r>
        <w:r w:rsidDel="005F5637">
          <w:fldChar w:fldCharType="begin" w:fldLock="1"/>
        </w:r>
        <w:r w:rsidDel="005F5637">
          <w:delInstrText xml:space="preserve"> PAGEREF _Toc178929549 \h </w:delInstrText>
        </w:r>
        <w:r w:rsidDel="005F5637">
          <w:fldChar w:fldCharType="separate"/>
        </w:r>
        <w:r w:rsidDel="005F5637">
          <w:delText>84</w:delText>
        </w:r>
        <w:r w:rsidDel="005F5637">
          <w:fldChar w:fldCharType="end"/>
        </w:r>
      </w:del>
    </w:p>
    <w:p w14:paraId="7634B404" w14:textId="436B9A2F" w:rsidR="00E20A33" w:rsidDel="005F5637" w:rsidRDefault="00E20A33">
      <w:pPr>
        <w:pStyle w:val="TOC4"/>
        <w:rPr>
          <w:del w:id="2016" w:author="COMPRION" w:date="2024-10-11T14:14:00Z" w16du:dateUtc="2024-10-11T12:14:00Z"/>
          <w:rFonts w:asciiTheme="minorHAnsi" w:eastAsiaTheme="minorEastAsia" w:hAnsiTheme="minorHAnsi" w:cstheme="minorBidi"/>
          <w:kern w:val="2"/>
          <w:sz w:val="24"/>
          <w:szCs w:val="24"/>
          <w14:ligatures w14:val="standardContextual"/>
        </w:rPr>
      </w:pPr>
      <w:del w:id="2017" w:author="COMPRION" w:date="2024-10-11T14:14:00Z" w16du:dateUtc="2024-10-11T12:14:00Z">
        <w:r w:rsidDel="005F5637">
          <w:delText>10.4.28.2</w:delText>
        </w:r>
        <w:r w:rsidDel="005F5637">
          <w:rPr>
            <w:rFonts w:asciiTheme="minorHAnsi" w:eastAsiaTheme="minorEastAsia" w:hAnsiTheme="minorHAnsi" w:cstheme="minorBidi"/>
            <w:kern w:val="2"/>
            <w:sz w:val="24"/>
            <w:szCs w:val="24"/>
            <w14:ligatures w14:val="standardContextual"/>
          </w:rPr>
          <w:tab/>
        </w:r>
        <w:r w:rsidDel="005F5637">
          <w:delText>CLOSE CHANNEL (support of Text Attribute)</w:delText>
        </w:r>
        <w:r w:rsidDel="005F5637">
          <w:tab/>
        </w:r>
        <w:r w:rsidDel="005F5637">
          <w:fldChar w:fldCharType="begin" w:fldLock="1"/>
        </w:r>
        <w:r w:rsidDel="005F5637">
          <w:delInstrText xml:space="preserve"> PAGEREF _Toc178929550 \h </w:delInstrText>
        </w:r>
        <w:r w:rsidDel="005F5637">
          <w:fldChar w:fldCharType="separate"/>
        </w:r>
        <w:r w:rsidDel="005F5637">
          <w:delText>84</w:delText>
        </w:r>
        <w:r w:rsidDel="005F5637">
          <w:fldChar w:fldCharType="end"/>
        </w:r>
      </w:del>
    </w:p>
    <w:p w14:paraId="5EEAEDB2" w14:textId="16511C89" w:rsidR="00E20A33" w:rsidDel="005F5637" w:rsidRDefault="00E20A33">
      <w:pPr>
        <w:pStyle w:val="TOC4"/>
        <w:rPr>
          <w:del w:id="2018" w:author="COMPRION" w:date="2024-10-11T14:14:00Z" w16du:dateUtc="2024-10-11T12:14:00Z"/>
          <w:rFonts w:asciiTheme="minorHAnsi" w:eastAsiaTheme="minorEastAsia" w:hAnsiTheme="minorHAnsi" w:cstheme="minorBidi"/>
          <w:kern w:val="2"/>
          <w:sz w:val="24"/>
          <w:szCs w:val="24"/>
          <w14:ligatures w14:val="standardContextual"/>
        </w:rPr>
      </w:pPr>
      <w:del w:id="2019" w:author="COMPRION" w:date="2024-10-11T14:14:00Z" w16du:dateUtc="2024-10-11T12:14:00Z">
        <w:r w:rsidDel="005F5637">
          <w:delText>10.4.28.3</w:delText>
        </w:r>
        <w:r w:rsidDel="005F5637">
          <w:rPr>
            <w:rFonts w:asciiTheme="minorHAnsi" w:eastAsiaTheme="minorEastAsia" w:hAnsiTheme="minorHAnsi" w:cstheme="minorBidi"/>
            <w:kern w:val="2"/>
            <w:sz w:val="24"/>
            <w:szCs w:val="24"/>
            <w14:ligatures w14:val="standardContextual"/>
          </w:rPr>
          <w:tab/>
        </w:r>
        <w:r w:rsidDel="005F5637">
          <w:delText>CLOSE CHANNEL (E-UTRAN/EPC)</w:delText>
        </w:r>
        <w:r w:rsidDel="005F5637">
          <w:tab/>
        </w:r>
        <w:r w:rsidDel="005F5637">
          <w:fldChar w:fldCharType="begin" w:fldLock="1"/>
        </w:r>
        <w:r w:rsidDel="005F5637">
          <w:delInstrText xml:space="preserve"> PAGEREF _Toc178929551 \h </w:delInstrText>
        </w:r>
        <w:r w:rsidDel="005F5637">
          <w:fldChar w:fldCharType="separate"/>
        </w:r>
        <w:r w:rsidDel="005F5637">
          <w:delText>84</w:delText>
        </w:r>
        <w:r w:rsidDel="005F5637">
          <w:fldChar w:fldCharType="end"/>
        </w:r>
      </w:del>
    </w:p>
    <w:p w14:paraId="75ADA365" w14:textId="7C4F878C" w:rsidR="00E20A33" w:rsidDel="005F5637" w:rsidRDefault="00E20A33">
      <w:pPr>
        <w:pStyle w:val="TOC4"/>
        <w:rPr>
          <w:del w:id="2020" w:author="COMPRION" w:date="2024-10-11T14:14:00Z" w16du:dateUtc="2024-10-11T12:14:00Z"/>
          <w:rFonts w:asciiTheme="minorHAnsi" w:eastAsiaTheme="minorEastAsia" w:hAnsiTheme="minorHAnsi" w:cstheme="minorBidi"/>
          <w:kern w:val="2"/>
          <w:sz w:val="24"/>
          <w:szCs w:val="24"/>
          <w14:ligatures w14:val="standardContextual"/>
        </w:rPr>
      </w:pPr>
      <w:del w:id="2021" w:author="COMPRION" w:date="2024-10-11T14:14:00Z" w16du:dateUtc="2024-10-11T12:14:00Z">
        <w:r w:rsidDel="005F5637">
          <w:delText>10.4.28.4</w:delText>
        </w:r>
        <w:r w:rsidDel="005F5637">
          <w:rPr>
            <w:rFonts w:asciiTheme="minorHAnsi" w:eastAsiaTheme="minorEastAsia" w:hAnsiTheme="minorHAnsi" w:cstheme="minorBidi"/>
            <w:kern w:val="2"/>
            <w:sz w:val="24"/>
            <w:szCs w:val="24"/>
            <w14:ligatures w14:val="standardContextual"/>
          </w:rPr>
          <w:tab/>
        </w:r>
        <w:r w:rsidDel="005F5637">
          <w:delText>CLOSE CHANNEL (NG-RAN)</w:delText>
        </w:r>
        <w:r w:rsidDel="005F5637">
          <w:tab/>
        </w:r>
        <w:r w:rsidDel="005F5637">
          <w:fldChar w:fldCharType="begin" w:fldLock="1"/>
        </w:r>
        <w:r w:rsidDel="005F5637">
          <w:delInstrText xml:space="preserve"> PAGEREF _Toc178929552 \h </w:delInstrText>
        </w:r>
        <w:r w:rsidDel="005F5637">
          <w:fldChar w:fldCharType="separate"/>
        </w:r>
        <w:r w:rsidDel="005F5637">
          <w:delText>84</w:delText>
        </w:r>
        <w:r w:rsidDel="005F5637">
          <w:fldChar w:fldCharType="end"/>
        </w:r>
      </w:del>
    </w:p>
    <w:p w14:paraId="216262D0" w14:textId="19755578" w:rsidR="00E20A33" w:rsidDel="005F5637" w:rsidRDefault="00E20A33">
      <w:pPr>
        <w:pStyle w:val="TOC3"/>
        <w:rPr>
          <w:del w:id="2022" w:author="COMPRION" w:date="2024-10-11T14:14:00Z" w16du:dateUtc="2024-10-11T12:14:00Z"/>
          <w:rFonts w:asciiTheme="minorHAnsi" w:eastAsiaTheme="minorEastAsia" w:hAnsiTheme="minorHAnsi" w:cstheme="minorBidi"/>
          <w:kern w:val="2"/>
          <w:sz w:val="24"/>
          <w:szCs w:val="24"/>
          <w14:ligatures w14:val="standardContextual"/>
        </w:rPr>
      </w:pPr>
      <w:del w:id="2023" w:author="COMPRION" w:date="2024-10-11T14:14:00Z" w16du:dateUtc="2024-10-11T12:14:00Z">
        <w:r w:rsidDel="005F5637">
          <w:delText>10.4.29</w:delText>
        </w:r>
        <w:r w:rsidDel="005F5637">
          <w:rPr>
            <w:rFonts w:asciiTheme="minorHAnsi" w:eastAsiaTheme="minorEastAsia" w:hAnsiTheme="minorHAnsi" w:cstheme="minorBidi"/>
            <w:kern w:val="2"/>
            <w:sz w:val="24"/>
            <w:szCs w:val="24"/>
            <w14:ligatures w14:val="standardContextual"/>
          </w:rPr>
          <w:tab/>
        </w:r>
        <w:r w:rsidDel="005F5637">
          <w:delText>RECEIVE DATA</w:delText>
        </w:r>
        <w:r w:rsidDel="005F5637">
          <w:tab/>
        </w:r>
        <w:r w:rsidDel="005F5637">
          <w:fldChar w:fldCharType="begin" w:fldLock="1"/>
        </w:r>
        <w:r w:rsidDel="005F5637">
          <w:delInstrText xml:space="preserve"> PAGEREF _Toc178929553 \h </w:delInstrText>
        </w:r>
        <w:r w:rsidDel="005F5637">
          <w:fldChar w:fldCharType="separate"/>
        </w:r>
        <w:r w:rsidDel="005F5637">
          <w:delText>84</w:delText>
        </w:r>
        <w:r w:rsidDel="005F5637">
          <w:fldChar w:fldCharType="end"/>
        </w:r>
      </w:del>
    </w:p>
    <w:p w14:paraId="5675889F" w14:textId="0E0CC245" w:rsidR="00E20A33" w:rsidDel="005F5637" w:rsidRDefault="00E20A33">
      <w:pPr>
        <w:pStyle w:val="TOC4"/>
        <w:rPr>
          <w:del w:id="2024" w:author="COMPRION" w:date="2024-10-11T14:14:00Z" w16du:dateUtc="2024-10-11T12:14:00Z"/>
          <w:rFonts w:asciiTheme="minorHAnsi" w:eastAsiaTheme="minorEastAsia" w:hAnsiTheme="minorHAnsi" w:cstheme="minorBidi"/>
          <w:kern w:val="2"/>
          <w:sz w:val="24"/>
          <w:szCs w:val="24"/>
          <w14:ligatures w14:val="standardContextual"/>
        </w:rPr>
      </w:pPr>
      <w:del w:id="2025" w:author="COMPRION" w:date="2024-10-11T14:14:00Z" w16du:dateUtc="2024-10-11T12:14:00Z">
        <w:r w:rsidDel="005F5637">
          <w:delText>10.4.29.1</w:delText>
        </w:r>
        <w:r w:rsidDel="005F5637">
          <w:rPr>
            <w:rFonts w:asciiTheme="minorHAnsi" w:eastAsiaTheme="minorEastAsia" w:hAnsiTheme="minorHAnsi" w:cstheme="minorBidi"/>
            <w:kern w:val="2"/>
            <w:sz w:val="24"/>
            <w:szCs w:val="24"/>
            <w14:ligatures w14:val="standardContextual"/>
          </w:rPr>
          <w:tab/>
        </w:r>
        <w:r w:rsidDel="005F5637">
          <w:delText>RECEIVE DATA (Normal)</w:delText>
        </w:r>
        <w:r w:rsidDel="005F5637">
          <w:tab/>
        </w:r>
        <w:r w:rsidDel="005F5637">
          <w:fldChar w:fldCharType="begin" w:fldLock="1"/>
        </w:r>
        <w:r w:rsidDel="005F5637">
          <w:delInstrText xml:space="preserve"> PAGEREF _Toc178929554 \h </w:delInstrText>
        </w:r>
        <w:r w:rsidDel="005F5637">
          <w:fldChar w:fldCharType="separate"/>
        </w:r>
        <w:r w:rsidDel="005F5637">
          <w:delText>84</w:delText>
        </w:r>
        <w:r w:rsidDel="005F5637">
          <w:fldChar w:fldCharType="end"/>
        </w:r>
      </w:del>
    </w:p>
    <w:p w14:paraId="76072B67" w14:textId="5E052AA9" w:rsidR="00E20A33" w:rsidDel="005F5637" w:rsidRDefault="00E20A33">
      <w:pPr>
        <w:pStyle w:val="TOC3"/>
        <w:rPr>
          <w:del w:id="2026" w:author="COMPRION" w:date="2024-10-11T14:14:00Z" w16du:dateUtc="2024-10-11T12:14:00Z"/>
          <w:rFonts w:asciiTheme="minorHAnsi" w:eastAsiaTheme="minorEastAsia" w:hAnsiTheme="minorHAnsi" w:cstheme="minorBidi"/>
          <w:kern w:val="2"/>
          <w:sz w:val="24"/>
          <w:szCs w:val="24"/>
          <w14:ligatures w14:val="standardContextual"/>
        </w:rPr>
      </w:pPr>
      <w:del w:id="2027" w:author="COMPRION" w:date="2024-10-11T14:14:00Z" w16du:dateUtc="2024-10-11T12:14:00Z">
        <w:r w:rsidDel="005F5637">
          <w:delText>10.4.29.2</w:delText>
        </w:r>
        <w:r w:rsidDel="005F5637">
          <w:rPr>
            <w:rFonts w:asciiTheme="minorHAnsi" w:eastAsiaTheme="minorEastAsia" w:hAnsiTheme="minorHAnsi" w:cstheme="minorBidi"/>
            <w:kern w:val="2"/>
            <w:sz w:val="24"/>
            <w:szCs w:val="24"/>
            <w14:ligatures w14:val="standardContextual"/>
          </w:rPr>
          <w:tab/>
        </w:r>
        <w:r w:rsidDel="005F5637">
          <w:delText>RECEIVE DATA (Support of Text Attribute)</w:delText>
        </w:r>
        <w:r w:rsidDel="005F5637">
          <w:tab/>
        </w:r>
        <w:r w:rsidDel="005F5637">
          <w:fldChar w:fldCharType="begin" w:fldLock="1"/>
        </w:r>
        <w:r w:rsidDel="005F5637">
          <w:delInstrText xml:space="preserve"> PAGEREF _Toc178929555 \h </w:delInstrText>
        </w:r>
        <w:r w:rsidDel="005F5637">
          <w:fldChar w:fldCharType="separate"/>
        </w:r>
        <w:r w:rsidDel="005F5637">
          <w:delText>84</w:delText>
        </w:r>
        <w:r w:rsidDel="005F5637">
          <w:fldChar w:fldCharType="end"/>
        </w:r>
      </w:del>
    </w:p>
    <w:p w14:paraId="0C1900FD" w14:textId="5E504FD8" w:rsidR="00E20A33" w:rsidDel="005F5637" w:rsidRDefault="00E20A33">
      <w:pPr>
        <w:pStyle w:val="TOC3"/>
        <w:rPr>
          <w:del w:id="2028" w:author="COMPRION" w:date="2024-10-11T14:14:00Z" w16du:dateUtc="2024-10-11T12:14:00Z"/>
          <w:rFonts w:asciiTheme="minorHAnsi" w:eastAsiaTheme="minorEastAsia" w:hAnsiTheme="minorHAnsi" w:cstheme="minorBidi"/>
          <w:kern w:val="2"/>
          <w:sz w:val="24"/>
          <w:szCs w:val="24"/>
          <w14:ligatures w14:val="standardContextual"/>
        </w:rPr>
      </w:pPr>
      <w:del w:id="2029" w:author="COMPRION" w:date="2024-10-11T14:14:00Z" w16du:dateUtc="2024-10-11T12:14:00Z">
        <w:r w:rsidDel="005F5637">
          <w:delText>10.4.30</w:delText>
        </w:r>
        <w:r w:rsidDel="005F5637">
          <w:rPr>
            <w:rFonts w:asciiTheme="minorHAnsi" w:eastAsiaTheme="minorEastAsia" w:hAnsiTheme="minorHAnsi" w:cstheme="minorBidi"/>
            <w:kern w:val="2"/>
            <w:sz w:val="24"/>
            <w:szCs w:val="24"/>
            <w14:ligatures w14:val="standardContextual"/>
          </w:rPr>
          <w:tab/>
        </w:r>
        <w:r w:rsidDel="005F5637">
          <w:delText>SEND DATA</w:delText>
        </w:r>
        <w:r w:rsidDel="005F5637">
          <w:tab/>
        </w:r>
        <w:r w:rsidDel="005F5637">
          <w:fldChar w:fldCharType="begin" w:fldLock="1"/>
        </w:r>
        <w:r w:rsidDel="005F5637">
          <w:delInstrText xml:space="preserve"> PAGEREF _Toc178929556 \h </w:delInstrText>
        </w:r>
        <w:r w:rsidDel="005F5637">
          <w:fldChar w:fldCharType="separate"/>
        </w:r>
        <w:r w:rsidDel="005F5637">
          <w:delText>84</w:delText>
        </w:r>
        <w:r w:rsidDel="005F5637">
          <w:fldChar w:fldCharType="end"/>
        </w:r>
      </w:del>
    </w:p>
    <w:p w14:paraId="3647930C" w14:textId="3E741751" w:rsidR="00E20A33" w:rsidDel="005F5637" w:rsidRDefault="00E20A33">
      <w:pPr>
        <w:pStyle w:val="TOC4"/>
        <w:rPr>
          <w:del w:id="2030" w:author="COMPRION" w:date="2024-10-11T14:14:00Z" w16du:dateUtc="2024-10-11T12:14:00Z"/>
          <w:rFonts w:asciiTheme="minorHAnsi" w:eastAsiaTheme="minorEastAsia" w:hAnsiTheme="minorHAnsi" w:cstheme="minorBidi"/>
          <w:kern w:val="2"/>
          <w:sz w:val="24"/>
          <w:szCs w:val="24"/>
          <w14:ligatures w14:val="standardContextual"/>
        </w:rPr>
      </w:pPr>
      <w:del w:id="2031" w:author="COMPRION" w:date="2024-10-11T14:14:00Z" w16du:dateUtc="2024-10-11T12:14:00Z">
        <w:r w:rsidDel="005F5637">
          <w:delText>10.4.30.1</w:delText>
        </w:r>
        <w:r w:rsidDel="005F5637">
          <w:rPr>
            <w:rFonts w:asciiTheme="minorHAnsi" w:eastAsiaTheme="minorEastAsia" w:hAnsiTheme="minorHAnsi" w:cstheme="minorBidi"/>
            <w:kern w:val="2"/>
            <w:sz w:val="24"/>
            <w:szCs w:val="24"/>
            <w14:ligatures w14:val="standardContextual"/>
          </w:rPr>
          <w:tab/>
        </w:r>
        <w:r w:rsidDel="005F5637">
          <w:delText>SEND DATA (Normal)</w:delText>
        </w:r>
        <w:r w:rsidDel="005F5637">
          <w:tab/>
        </w:r>
        <w:r w:rsidDel="005F5637">
          <w:fldChar w:fldCharType="begin" w:fldLock="1"/>
        </w:r>
        <w:r w:rsidDel="005F5637">
          <w:delInstrText xml:space="preserve"> PAGEREF _Toc178929557 \h </w:delInstrText>
        </w:r>
        <w:r w:rsidDel="005F5637">
          <w:fldChar w:fldCharType="separate"/>
        </w:r>
        <w:r w:rsidDel="005F5637">
          <w:delText>84</w:delText>
        </w:r>
        <w:r w:rsidDel="005F5637">
          <w:fldChar w:fldCharType="end"/>
        </w:r>
      </w:del>
    </w:p>
    <w:p w14:paraId="72E1027B" w14:textId="7420A445" w:rsidR="00E20A33" w:rsidDel="005F5637" w:rsidRDefault="00E20A33">
      <w:pPr>
        <w:pStyle w:val="TOC4"/>
        <w:rPr>
          <w:del w:id="2032" w:author="COMPRION" w:date="2024-10-11T14:14:00Z" w16du:dateUtc="2024-10-11T12:14:00Z"/>
          <w:rFonts w:asciiTheme="minorHAnsi" w:eastAsiaTheme="minorEastAsia" w:hAnsiTheme="minorHAnsi" w:cstheme="minorBidi"/>
          <w:kern w:val="2"/>
          <w:sz w:val="24"/>
          <w:szCs w:val="24"/>
          <w14:ligatures w14:val="standardContextual"/>
        </w:rPr>
      </w:pPr>
      <w:del w:id="2033" w:author="COMPRION" w:date="2024-10-11T14:14:00Z" w16du:dateUtc="2024-10-11T12:14:00Z">
        <w:r w:rsidDel="005F5637">
          <w:delText>10.4.30.2</w:delText>
        </w:r>
        <w:r w:rsidDel="005F5637">
          <w:rPr>
            <w:rFonts w:asciiTheme="minorHAnsi" w:eastAsiaTheme="minorEastAsia" w:hAnsiTheme="minorHAnsi" w:cstheme="minorBidi"/>
            <w:kern w:val="2"/>
            <w:sz w:val="24"/>
            <w:szCs w:val="24"/>
            <w14:ligatures w14:val="standardContextual"/>
          </w:rPr>
          <w:tab/>
        </w:r>
        <w:r w:rsidDel="005F5637">
          <w:delText>SEND DATA (Support of Text Attribute)</w:delText>
        </w:r>
        <w:r w:rsidDel="005F5637">
          <w:tab/>
        </w:r>
        <w:r w:rsidDel="005F5637">
          <w:fldChar w:fldCharType="begin" w:fldLock="1"/>
        </w:r>
        <w:r w:rsidDel="005F5637">
          <w:delInstrText xml:space="preserve"> PAGEREF _Toc178929558 \h </w:delInstrText>
        </w:r>
        <w:r w:rsidDel="005F5637">
          <w:fldChar w:fldCharType="separate"/>
        </w:r>
        <w:r w:rsidDel="005F5637">
          <w:delText>85</w:delText>
        </w:r>
        <w:r w:rsidDel="005F5637">
          <w:fldChar w:fldCharType="end"/>
        </w:r>
      </w:del>
    </w:p>
    <w:p w14:paraId="3D2921B1" w14:textId="0DCE9048" w:rsidR="00E20A33" w:rsidDel="005F5637" w:rsidRDefault="00E20A33">
      <w:pPr>
        <w:pStyle w:val="TOC4"/>
        <w:rPr>
          <w:del w:id="2034" w:author="COMPRION" w:date="2024-10-11T14:14:00Z" w16du:dateUtc="2024-10-11T12:14:00Z"/>
          <w:rFonts w:asciiTheme="minorHAnsi" w:eastAsiaTheme="minorEastAsia" w:hAnsiTheme="minorHAnsi" w:cstheme="minorBidi"/>
          <w:kern w:val="2"/>
          <w:sz w:val="24"/>
          <w:szCs w:val="24"/>
          <w14:ligatures w14:val="standardContextual"/>
        </w:rPr>
      </w:pPr>
      <w:del w:id="2035" w:author="COMPRION" w:date="2024-10-11T14:14:00Z" w16du:dateUtc="2024-10-11T12:14:00Z">
        <w:r w:rsidDel="005F5637">
          <w:delText>10.4.30.3</w:delText>
        </w:r>
        <w:r w:rsidDel="005F5637">
          <w:rPr>
            <w:rFonts w:asciiTheme="minorHAnsi" w:eastAsiaTheme="minorEastAsia" w:hAnsiTheme="minorHAnsi" w:cstheme="minorBidi"/>
            <w:kern w:val="2"/>
            <w:sz w:val="24"/>
            <w:szCs w:val="24"/>
            <w14:ligatures w14:val="standardContextual"/>
          </w:rPr>
          <w:tab/>
        </w:r>
        <w:r w:rsidDel="005F5637">
          <w:delText>SEND DATA(E-UTRAN)</w:delText>
        </w:r>
        <w:r w:rsidDel="005F5637">
          <w:tab/>
        </w:r>
        <w:r w:rsidDel="005F5637">
          <w:fldChar w:fldCharType="begin" w:fldLock="1"/>
        </w:r>
        <w:r w:rsidDel="005F5637">
          <w:delInstrText xml:space="preserve"> PAGEREF _Toc178929559 \h </w:delInstrText>
        </w:r>
        <w:r w:rsidDel="005F5637">
          <w:fldChar w:fldCharType="separate"/>
        </w:r>
        <w:r w:rsidDel="005F5637">
          <w:delText>85</w:delText>
        </w:r>
        <w:r w:rsidDel="005F5637">
          <w:fldChar w:fldCharType="end"/>
        </w:r>
      </w:del>
    </w:p>
    <w:p w14:paraId="6DFE6AA0" w14:textId="07C42D2A" w:rsidR="00E20A33" w:rsidDel="005F5637" w:rsidRDefault="00E20A33">
      <w:pPr>
        <w:pStyle w:val="TOC4"/>
        <w:rPr>
          <w:del w:id="2036" w:author="COMPRION" w:date="2024-10-11T14:14:00Z" w16du:dateUtc="2024-10-11T12:14:00Z"/>
          <w:rFonts w:asciiTheme="minorHAnsi" w:eastAsiaTheme="minorEastAsia" w:hAnsiTheme="minorHAnsi" w:cstheme="minorBidi"/>
          <w:kern w:val="2"/>
          <w:sz w:val="24"/>
          <w:szCs w:val="24"/>
          <w14:ligatures w14:val="standardContextual"/>
        </w:rPr>
      </w:pPr>
      <w:del w:id="2037" w:author="COMPRION" w:date="2024-10-11T14:14:00Z" w16du:dateUtc="2024-10-11T12:14:00Z">
        <w:r w:rsidDel="005F5637">
          <w:delText>10.4.30.4</w:delText>
        </w:r>
        <w:r w:rsidDel="005F5637">
          <w:rPr>
            <w:rFonts w:asciiTheme="minorHAnsi" w:eastAsiaTheme="minorEastAsia" w:hAnsiTheme="minorHAnsi" w:cstheme="minorBidi"/>
            <w:kern w:val="2"/>
            <w:sz w:val="24"/>
            <w:szCs w:val="24"/>
            <w14:ligatures w14:val="standardContextual"/>
          </w:rPr>
          <w:tab/>
        </w:r>
        <w:r w:rsidDel="005F5637">
          <w:delText>SEND DATA(NG-RAN)</w:delText>
        </w:r>
        <w:r w:rsidDel="005F5637">
          <w:tab/>
        </w:r>
        <w:r w:rsidDel="005F5637">
          <w:fldChar w:fldCharType="begin" w:fldLock="1"/>
        </w:r>
        <w:r w:rsidDel="005F5637">
          <w:delInstrText xml:space="preserve"> PAGEREF _Toc178929560 \h </w:delInstrText>
        </w:r>
        <w:r w:rsidDel="005F5637">
          <w:fldChar w:fldCharType="separate"/>
        </w:r>
        <w:r w:rsidDel="005F5637">
          <w:delText>85</w:delText>
        </w:r>
        <w:r w:rsidDel="005F5637">
          <w:fldChar w:fldCharType="end"/>
        </w:r>
      </w:del>
    </w:p>
    <w:p w14:paraId="544D6878" w14:textId="5AA7CD33" w:rsidR="00E20A33" w:rsidDel="005F5637" w:rsidRDefault="00E20A33">
      <w:pPr>
        <w:pStyle w:val="TOC3"/>
        <w:rPr>
          <w:del w:id="2038" w:author="COMPRION" w:date="2024-10-11T14:14:00Z" w16du:dateUtc="2024-10-11T12:14:00Z"/>
          <w:rFonts w:asciiTheme="minorHAnsi" w:eastAsiaTheme="minorEastAsia" w:hAnsiTheme="minorHAnsi" w:cstheme="minorBidi"/>
          <w:kern w:val="2"/>
          <w:sz w:val="24"/>
          <w:szCs w:val="24"/>
          <w14:ligatures w14:val="standardContextual"/>
        </w:rPr>
      </w:pPr>
      <w:del w:id="2039" w:author="COMPRION" w:date="2024-10-11T14:14:00Z" w16du:dateUtc="2024-10-11T12:14:00Z">
        <w:r w:rsidDel="005F5637">
          <w:delText>10.4.31</w:delText>
        </w:r>
        <w:r w:rsidDel="005F5637">
          <w:rPr>
            <w:rFonts w:asciiTheme="minorHAnsi" w:eastAsiaTheme="minorEastAsia" w:hAnsiTheme="minorHAnsi" w:cstheme="minorBidi"/>
            <w:kern w:val="2"/>
            <w:sz w:val="24"/>
            <w:szCs w:val="24"/>
            <w14:ligatures w14:val="standardContextual"/>
          </w:rPr>
          <w:tab/>
        </w:r>
        <w:r w:rsidDel="005F5637">
          <w:delText>GET CHANNEL STATUS</w:delText>
        </w:r>
        <w:r w:rsidDel="005F5637">
          <w:tab/>
        </w:r>
        <w:r w:rsidDel="005F5637">
          <w:fldChar w:fldCharType="begin" w:fldLock="1"/>
        </w:r>
        <w:r w:rsidDel="005F5637">
          <w:delInstrText xml:space="preserve"> PAGEREF _Toc178929561 \h </w:delInstrText>
        </w:r>
        <w:r w:rsidDel="005F5637">
          <w:fldChar w:fldCharType="separate"/>
        </w:r>
        <w:r w:rsidDel="005F5637">
          <w:delText>85</w:delText>
        </w:r>
        <w:r w:rsidDel="005F5637">
          <w:fldChar w:fldCharType="end"/>
        </w:r>
      </w:del>
    </w:p>
    <w:p w14:paraId="38ADB69C" w14:textId="645E1A04" w:rsidR="00E20A33" w:rsidDel="005F5637" w:rsidRDefault="00E20A33">
      <w:pPr>
        <w:pStyle w:val="TOC2"/>
        <w:rPr>
          <w:del w:id="2040" w:author="COMPRION" w:date="2024-10-11T14:14:00Z" w16du:dateUtc="2024-10-11T12:14:00Z"/>
          <w:rFonts w:asciiTheme="minorHAnsi" w:eastAsiaTheme="minorEastAsia" w:hAnsiTheme="minorHAnsi" w:cstheme="minorBidi"/>
          <w:kern w:val="2"/>
          <w:sz w:val="24"/>
          <w:szCs w:val="24"/>
          <w14:ligatures w14:val="standardContextual"/>
        </w:rPr>
      </w:pPr>
      <w:del w:id="2041" w:author="COMPRION" w:date="2024-10-11T14:14:00Z" w16du:dateUtc="2024-10-11T12:14:00Z">
        <w:r w:rsidDel="005F5637">
          <w:delText>10.5</w:delText>
        </w:r>
        <w:r w:rsidDel="005F5637">
          <w:rPr>
            <w:rFonts w:asciiTheme="minorHAnsi" w:eastAsiaTheme="minorEastAsia" w:hAnsiTheme="minorHAnsi" w:cstheme="minorBidi"/>
            <w:kern w:val="2"/>
            <w:sz w:val="24"/>
            <w:szCs w:val="24"/>
            <w14:ligatures w14:val="standardContextual"/>
          </w:rPr>
          <w:tab/>
        </w:r>
        <w:r w:rsidDel="005F5637">
          <w:delText>Data Download to UICC</w:delText>
        </w:r>
        <w:r w:rsidDel="005F5637">
          <w:tab/>
        </w:r>
        <w:r w:rsidDel="005F5637">
          <w:fldChar w:fldCharType="begin" w:fldLock="1"/>
        </w:r>
        <w:r w:rsidDel="005F5637">
          <w:delInstrText xml:space="preserve"> PAGEREF _Toc178929562 \h </w:delInstrText>
        </w:r>
        <w:r w:rsidDel="005F5637">
          <w:fldChar w:fldCharType="separate"/>
        </w:r>
        <w:r w:rsidDel="005F5637">
          <w:delText>85</w:delText>
        </w:r>
        <w:r w:rsidDel="005F5637">
          <w:fldChar w:fldCharType="end"/>
        </w:r>
      </w:del>
    </w:p>
    <w:p w14:paraId="7B43518A" w14:textId="4624236E" w:rsidR="00E20A33" w:rsidDel="005F5637" w:rsidRDefault="00E20A33">
      <w:pPr>
        <w:pStyle w:val="TOC3"/>
        <w:rPr>
          <w:del w:id="2042" w:author="COMPRION" w:date="2024-10-11T14:14:00Z" w16du:dateUtc="2024-10-11T12:14:00Z"/>
          <w:rFonts w:asciiTheme="minorHAnsi" w:eastAsiaTheme="minorEastAsia" w:hAnsiTheme="minorHAnsi" w:cstheme="minorBidi"/>
          <w:kern w:val="2"/>
          <w:sz w:val="24"/>
          <w:szCs w:val="24"/>
          <w14:ligatures w14:val="standardContextual"/>
        </w:rPr>
      </w:pPr>
      <w:del w:id="2043" w:author="COMPRION" w:date="2024-10-11T14:14:00Z" w16du:dateUtc="2024-10-11T12:14:00Z">
        <w:r w:rsidDel="005F5637">
          <w:delText>10.5.1</w:delText>
        </w:r>
        <w:r w:rsidDel="005F5637">
          <w:rPr>
            <w:rFonts w:asciiTheme="minorHAnsi" w:eastAsiaTheme="minorEastAsia" w:hAnsiTheme="minorHAnsi" w:cstheme="minorBidi"/>
            <w:kern w:val="2"/>
            <w:sz w:val="24"/>
            <w:szCs w:val="24"/>
            <w14:ligatures w14:val="standardContextual"/>
          </w:rPr>
          <w:tab/>
        </w:r>
        <w:r w:rsidDel="005F5637">
          <w:delText>SMS-PP Data Download</w:delText>
        </w:r>
        <w:r w:rsidDel="005F5637">
          <w:tab/>
        </w:r>
        <w:r w:rsidDel="005F5637">
          <w:fldChar w:fldCharType="begin" w:fldLock="1"/>
        </w:r>
        <w:r w:rsidDel="005F5637">
          <w:delInstrText xml:space="preserve"> PAGEREF _Toc178929563 \h </w:delInstrText>
        </w:r>
        <w:r w:rsidDel="005F5637">
          <w:fldChar w:fldCharType="separate"/>
        </w:r>
        <w:r w:rsidDel="005F5637">
          <w:delText>85</w:delText>
        </w:r>
        <w:r w:rsidDel="005F5637">
          <w:fldChar w:fldCharType="end"/>
        </w:r>
      </w:del>
    </w:p>
    <w:p w14:paraId="609C174A" w14:textId="25B78CC5" w:rsidR="00E20A33" w:rsidDel="005F5637" w:rsidRDefault="00E20A33">
      <w:pPr>
        <w:pStyle w:val="TOC3"/>
        <w:rPr>
          <w:del w:id="2044" w:author="COMPRION" w:date="2024-10-11T14:14:00Z" w16du:dateUtc="2024-10-11T12:14:00Z"/>
          <w:rFonts w:asciiTheme="minorHAnsi" w:eastAsiaTheme="minorEastAsia" w:hAnsiTheme="minorHAnsi" w:cstheme="minorBidi"/>
          <w:kern w:val="2"/>
          <w:sz w:val="24"/>
          <w:szCs w:val="24"/>
          <w14:ligatures w14:val="standardContextual"/>
        </w:rPr>
      </w:pPr>
      <w:del w:id="2045" w:author="COMPRION" w:date="2024-10-11T14:14:00Z" w16du:dateUtc="2024-10-11T12:14:00Z">
        <w:r w:rsidDel="005F5637">
          <w:delText>10.5.2</w:delText>
        </w:r>
        <w:r w:rsidDel="005F5637">
          <w:rPr>
            <w:rFonts w:asciiTheme="minorHAnsi" w:eastAsiaTheme="minorEastAsia" w:hAnsiTheme="minorHAnsi" w:cstheme="minorBidi"/>
            <w:kern w:val="2"/>
            <w:sz w:val="24"/>
            <w:szCs w:val="24"/>
            <w14:ligatures w14:val="standardContextual"/>
          </w:rPr>
          <w:tab/>
        </w:r>
        <w:r w:rsidDel="005F5637">
          <w:delText>Cell Broadcast Data Download</w:delText>
        </w:r>
        <w:r w:rsidDel="005F5637">
          <w:tab/>
        </w:r>
        <w:r w:rsidDel="005F5637">
          <w:fldChar w:fldCharType="begin" w:fldLock="1"/>
        </w:r>
        <w:r w:rsidDel="005F5637">
          <w:delInstrText xml:space="preserve"> PAGEREF _Toc178929564 \h </w:delInstrText>
        </w:r>
        <w:r w:rsidDel="005F5637">
          <w:fldChar w:fldCharType="separate"/>
        </w:r>
        <w:r w:rsidDel="005F5637">
          <w:delText>85</w:delText>
        </w:r>
        <w:r w:rsidDel="005F5637">
          <w:fldChar w:fldCharType="end"/>
        </w:r>
      </w:del>
    </w:p>
    <w:p w14:paraId="5F364AF9" w14:textId="6B355DDD" w:rsidR="00E20A33" w:rsidDel="005F5637" w:rsidRDefault="00E20A33">
      <w:pPr>
        <w:pStyle w:val="TOC3"/>
        <w:rPr>
          <w:del w:id="2046" w:author="COMPRION" w:date="2024-10-11T14:14:00Z" w16du:dateUtc="2024-10-11T12:14:00Z"/>
          <w:rFonts w:asciiTheme="minorHAnsi" w:eastAsiaTheme="minorEastAsia" w:hAnsiTheme="minorHAnsi" w:cstheme="minorBidi"/>
          <w:kern w:val="2"/>
          <w:sz w:val="24"/>
          <w:szCs w:val="24"/>
          <w14:ligatures w14:val="standardContextual"/>
        </w:rPr>
      </w:pPr>
      <w:del w:id="2047" w:author="COMPRION" w:date="2024-10-11T14:14:00Z" w16du:dateUtc="2024-10-11T12:14:00Z">
        <w:r w:rsidDel="005F5637">
          <w:delText>10.5.3</w:delText>
        </w:r>
        <w:r w:rsidDel="005F5637">
          <w:rPr>
            <w:rFonts w:asciiTheme="minorHAnsi" w:eastAsiaTheme="minorEastAsia" w:hAnsiTheme="minorHAnsi" w:cstheme="minorBidi"/>
            <w:kern w:val="2"/>
            <w:sz w:val="24"/>
            <w:szCs w:val="24"/>
            <w14:ligatures w14:val="standardContextual"/>
          </w:rPr>
          <w:tab/>
        </w:r>
        <w:r w:rsidDel="005F5637">
          <w:delText>SMS-PP Data Download over IMS</w:delText>
        </w:r>
        <w:r w:rsidDel="005F5637">
          <w:tab/>
        </w:r>
        <w:r w:rsidDel="005F5637">
          <w:fldChar w:fldCharType="begin" w:fldLock="1"/>
        </w:r>
        <w:r w:rsidDel="005F5637">
          <w:delInstrText xml:space="preserve"> PAGEREF _Toc178929565 \h </w:delInstrText>
        </w:r>
        <w:r w:rsidDel="005F5637">
          <w:fldChar w:fldCharType="separate"/>
        </w:r>
        <w:r w:rsidDel="005F5637">
          <w:delText>85</w:delText>
        </w:r>
        <w:r w:rsidDel="005F5637">
          <w:fldChar w:fldCharType="end"/>
        </w:r>
      </w:del>
    </w:p>
    <w:p w14:paraId="40E70B2C" w14:textId="1B8ED078" w:rsidR="00E20A33" w:rsidDel="005F5637" w:rsidRDefault="00E20A33">
      <w:pPr>
        <w:pStyle w:val="TOC3"/>
        <w:rPr>
          <w:del w:id="2048" w:author="COMPRION" w:date="2024-10-11T14:14:00Z" w16du:dateUtc="2024-10-11T12:14:00Z"/>
          <w:rFonts w:asciiTheme="minorHAnsi" w:eastAsiaTheme="minorEastAsia" w:hAnsiTheme="minorHAnsi" w:cstheme="minorBidi"/>
          <w:kern w:val="2"/>
          <w:sz w:val="24"/>
          <w:szCs w:val="24"/>
          <w14:ligatures w14:val="standardContextual"/>
        </w:rPr>
      </w:pPr>
      <w:del w:id="2049" w:author="COMPRION" w:date="2024-10-11T14:14:00Z" w16du:dateUtc="2024-10-11T12:14:00Z">
        <w:r w:rsidDel="005F5637">
          <w:delText>10.5.4</w:delText>
        </w:r>
        <w:r w:rsidDel="005F5637">
          <w:rPr>
            <w:rFonts w:asciiTheme="minorHAnsi" w:eastAsiaTheme="minorEastAsia" w:hAnsiTheme="minorHAnsi" w:cstheme="minorBidi"/>
            <w:kern w:val="2"/>
            <w:sz w:val="24"/>
            <w:szCs w:val="24"/>
            <w14:ligatures w14:val="standardContextual"/>
          </w:rPr>
          <w:tab/>
        </w:r>
        <w:r w:rsidDel="005F5637">
          <w:delText>SMS-PP Data Download over SGs in E-UTRAN</w:delText>
        </w:r>
        <w:r w:rsidDel="005F5637">
          <w:tab/>
        </w:r>
        <w:r w:rsidDel="005F5637">
          <w:fldChar w:fldCharType="begin" w:fldLock="1"/>
        </w:r>
        <w:r w:rsidDel="005F5637">
          <w:delInstrText xml:space="preserve"> PAGEREF _Toc178929566 \h </w:delInstrText>
        </w:r>
        <w:r w:rsidDel="005F5637">
          <w:fldChar w:fldCharType="separate"/>
        </w:r>
        <w:r w:rsidDel="005F5637">
          <w:delText>85</w:delText>
        </w:r>
        <w:r w:rsidDel="005F5637">
          <w:fldChar w:fldCharType="end"/>
        </w:r>
      </w:del>
    </w:p>
    <w:p w14:paraId="7AA47338" w14:textId="3101B1FC" w:rsidR="00E20A33" w:rsidDel="005F5637" w:rsidRDefault="00E20A33">
      <w:pPr>
        <w:pStyle w:val="TOC2"/>
        <w:rPr>
          <w:del w:id="2050" w:author="COMPRION" w:date="2024-10-11T14:14:00Z" w16du:dateUtc="2024-10-11T12:14:00Z"/>
          <w:rFonts w:asciiTheme="minorHAnsi" w:eastAsiaTheme="minorEastAsia" w:hAnsiTheme="minorHAnsi" w:cstheme="minorBidi"/>
          <w:kern w:val="2"/>
          <w:sz w:val="24"/>
          <w:szCs w:val="24"/>
          <w14:ligatures w14:val="standardContextual"/>
        </w:rPr>
      </w:pPr>
      <w:del w:id="2051" w:author="COMPRION" w:date="2024-10-11T14:14:00Z" w16du:dateUtc="2024-10-11T12:14:00Z">
        <w:r w:rsidDel="005F5637">
          <w:delText>10.6</w:delText>
        </w:r>
        <w:r w:rsidDel="005F5637">
          <w:rPr>
            <w:rFonts w:asciiTheme="minorHAnsi" w:eastAsiaTheme="minorEastAsia" w:hAnsiTheme="minorHAnsi" w:cstheme="minorBidi"/>
            <w:kern w:val="2"/>
            <w:sz w:val="24"/>
            <w:szCs w:val="24"/>
            <w14:ligatures w14:val="standardContextual"/>
          </w:rPr>
          <w:tab/>
        </w:r>
        <w:r w:rsidDel="005F5637">
          <w:delText>CALL CONTROL BY USIM</w:delText>
        </w:r>
        <w:r w:rsidDel="005F5637">
          <w:tab/>
        </w:r>
        <w:r w:rsidDel="005F5637">
          <w:fldChar w:fldCharType="begin" w:fldLock="1"/>
        </w:r>
        <w:r w:rsidDel="005F5637">
          <w:delInstrText xml:space="preserve"> PAGEREF _Toc178929567 \h </w:delInstrText>
        </w:r>
        <w:r w:rsidDel="005F5637">
          <w:fldChar w:fldCharType="separate"/>
        </w:r>
        <w:r w:rsidDel="005F5637">
          <w:delText>86</w:delText>
        </w:r>
        <w:r w:rsidDel="005F5637">
          <w:fldChar w:fldCharType="end"/>
        </w:r>
      </w:del>
    </w:p>
    <w:p w14:paraId="11E51C30" w14:textId="64BEA41E" w:rsidR="00E20A33" w:rsidDel="005F5637" w:rsidRDefault="00E20A33">
      <w:pPr>
        <w:pStyle w:val="TOC3"/>
        <w:rPr>
          <w:del w:id="2052" w:author="COMPRION" w:date="2024-10-11T14:14:00Z" w16du:dateUtc="2024-10-11T12:14:00Z"/>
          <w:rFonts w:asciiTheme="minorHAnsi" w:eastAsiaTheme="minorEastAsia" w:hAnsiTheme="minorHAnsi" w:cstheme="minorBidi"/>
          <w:kern w:val="2"/>
          <w:sz w:val="24"/>
          <w:szCs w:val="24"/>
          <w14:ligatures w14:val="standardContextual"/>
        </w:rPr>
      </w:pPr>
      <w:del w:id="2053" w:author="COMPRION" w:date="2024-10-11T14:14:00Z" w16du:dateUtc="2024-10-11T12:14:00Z">
        <w:r w:rsidDel="005F5637">
          <w:delText>10.6.1</w:delText>
        </w:r>
        <w:r w:rsidDel="005F5637">
          <w:rPr>
            <w:rFonts w:asciiTheme="minorHAnsi" w:eastAsiaTheme="minorEastAsia" w:hAnsiTheme="minorHAnsi" w:cstheme="minorBidi"/>
            <w:kern w:val="2"/>
            <w:sz w:val="24"/>
            <w:szCs w:val="24"/>
            <w14:ligatures w14:val="standardContextual"/>
          </w:rPr>
          <w:tab/>
        </w:r>
        <w:r w:rsidDel="005F5637">
          <w:delText>Procedure for Mobile Originated calls</w:delText>
        </w:r>
        <w:r w:rsidDel="005F5637">
          <w:tab/>
        </w:r>
        <w:r w:rsidDel="005F5637">
          <w:fldChar w:fldCharType="begin" w:fldLock="1"/>
        </w:r>
        <w:r w:rsidDel="005F5637">
          <w:delInstrText xml:space="preserve"> PAGEREF _Toc178929568 \h </w:delInstrText>
        </w:r>
        <w:r w:rsidDel="005F5637">
          <w:fldChar w:fldCharType="separate"/>
        </w:r>
        <w:r w:rsidDel="005F5637">
          <w:delText>86</w:delText>
        </w:r>
        <w:r w:rsidDel="005F5637">
          <w:fldChar w:fldCharType="end"/>
        </w:r>
      </w:del>
    </w:p>
    <w:p w14:paraId="1D772632" w14:textId="6186A354" w:rsidR="00E20A33" w:rsidDel="005F5637" w:rsidRDefault="00E20A33">
      <w:pPr>
        <w:pStyle w:val="TOC3"/>
        <w:rPr>
          <w:del w:id="2054" w:author="COMPRION" w:date="2024-10-11T14:14:00Z" w16du:dateUtc="2024-10-11T12:14:00Z"/>
          <w:rFonts w:asciiTheme="minorHAnsi" w:eastAsiaTheme="minorEastAsia" w:hAnsiTheme="minorHAnsi" w:cstheme="minorBidi"/>
          <w:kern w:val="2"/>
          <w:sz w:val="24"/>
          <w:szCs w:val="24"/>
          <w14:ligatures w14:val="standardContextual"/>
        </w:rPr>
      </w:pPr>
      <w:del w:id="2055" w:author="COMPRION" w:date="2024-10-11T14:14:00Z" w16du:dateUtc="2024-10-11T12:14:00Z">
        <w:r w:rsidDel="005F5637">
          <w:delText>10.6.2</w:delText>
        </w:r>
        <w:r w:rsidDel="005F5637">
          <w:rPr>
            <w:rFonts w:asciiTheme="minorHAnsi" w:eastAsiaTheme="minorEastAsia" w:hAnsiTheme="minorHAnsi" w:cstheme="minorBidi"/>
            <w:kern w:val="2"/>
            <w:sz w:val="24"/>
            <w:szCs w:val="24"/>
            <w14:ligatures w14:val="standardContextual"/>
          </w:rPr>
          <w:tab/>
        </w:r>
        <w:r w:rsidDel="005F5637">
          <w:delText>Procedure for Supplementary (SS) Services</w:delText>
        </w:r>
        <w:r w:rsidDel="005F5637">
          <w:tab/>
        </w:r>
        <w:r w:rsidDel="005F5637">
          <w:fldChar w:fldCharType="begin" w:fldLock="1"/>
        </w:r>
        <w:r w:rsidDel="005F5637">
          <w:delInstrText xml:space="preserve"> PAGEREF _Toc178929569 \h </w:delInstrText>
        </w:r>
        <w:r w:rsidDel="005F5637">
          <w:fldChar w:fldCharType="separate"/>
        </w:r>
        <w:r w:rsidDel="005F5637">
          <w:delText>86</w:delText>
        </w:r>
        <w:r w:rsidDel="005F5637">
          <w:fldChar w:fldCharType="end"/>
        </w:r>
      </w:del>
    </w:p>
    <w:p w14:paraId="7F010DF3" w14:textId="7C39F669" w:rsidR="00E20A33" w:rsidDel="005F5637" w:rsidRDefault="00E20A33">
      <w:pPr>
        <w:pStyle w:val="TOC3"/>
        <w:rPr>
          <w:del w:id="2056" w:author="COMPRION" w:date="2024-10-11T14:14:00Z" w16du:dateUtc="2024-10-11T12:14:00Z"/>
          <w:rFonts w:asciiTheme="minorHAnsi" w:eastAsiaTheme="minorEastAsia" w:hAnsiTheme="minorHAnsi" w:cstheme="minorBidi"/>
          <w:kern w:val="2"/>
          <w:sz w:val="24"/>
          <w:szCs w:val="24"/>
          <w14:ligatures w14:val="standardContextual"/>
        </w:rPr>
      </w:pPr>
      <w:del w:id="2057" w:author="COMPRION" w:date="2024-10-11T14:14:00Z" w16du:dateUtc="2024-10-11T12:14:00Z">
        <w:r w:rsidDel="005F5637">
          <w:delText>10.6.3</w:delText>
        </w:r>
        <w:r w:rsidDel="005F5637">
          <w:rPr>
            <w:rFonts w:asciiTheme="minorHAnsi" w:eastAsiaTheme="minorEastAsia" w:hAnsiTheme="minorHAnsi" w:cstheme="minorBidi"/>
            <w:kern w:val="2"/>
            <w:sz w:val="24"/>
            <w:szCs w:val="24"/>
            <w14:ligatures w14:val="standardContextual"/>
          </w:rPr>
          <w:tab/>
        </w:r>
        <w:r w:rsidDel="005F5637">
          <w:delText>Interaction with Fixed Dialling Number (FDN)</w:delText>
        </w:r>
        <w:r w:rsidDel="005F5637">
          <w:tab/>
        </w:r>
        <w:r w:rsidDel="005F5637">
          <w:fldChar w:fldCharType="begin" w:fldLock="1"/>
        </w:r>
        <w:r w:rsidDel="005F5637">
          <w:delInstrText xml:space="preserve"> PAGEREF _Toc178929570 \h </w:delInstrText>
        </w:r>
        <w:r w:rsidDel="005F5637">
          <w:fldChar w:fldCharType="separate"/>
        </w:r>
        <w:r w:rsidDel="005F5637">
          <w:delText>86</w:delText>
        </w:r>
        <w:r w:rsidDel="005F5637">
          <w:fldChar w:fldCharType="end"/>
        </w:r>
      </w:del>
    </w:p>
    <w:p w14:paraId="66810F8C" w14:textId="49F3C981" w:rsidR="00E20A33" w:rsidDel="005F5637" w:rsidRDefault="00E20A33">
      <w:pPr>
        <w:pStyle w:val="TOC3"/>
        <w:rPr>
          <w:del w:id="2058" w:author="COMPRION" w:date="2024-10-11T14:14:00Z" w16du:dateUtc="2024-10-11T12:14:00Z"/>
          <w:rFonts w:asciiTheme="minorHAnsi" w:eastAsiaTheme="minorEastAsia" w:hAnsiTheme="minorHAnsi" w:cstheme="minorBidi"/>
          <w:kern w:val="2"/>
          <w:sz w:val="24"/>
          <w:szCs w:val="24"/>
          <w14:ligatures w14:val="standardContextual"/>
        </w:rPr>
      </w:pPr>
      <w:del w:id="2059" w:author="COMPRION" w:date="2024-10-11T14:14:00Z" w16du:dateUtc="2024-10-11T12:14:00Z">
        <w:r w:rsidDel="005F5637">
          <w:delText>10.6.4</w:delText>
        </w:r>
        <w:r w:rsidDel="005F5637">
          <w:rPr>
            <w:rFonts w:asciiTheme="minorHAnsi" w:eastAsiaTheme="minorEastAsia" w:hAnsiTheme="minorHAnsi" w:cstheme="minorBidi"/>
            <w:kern w:val="2"/>
            <w:sz w:val="24"/>
            <w:szCs w:val="24"/>
            <w14:ligatures w14:val="standardContextual"/>
          </w:rPr>
          <w:tab/>
        </w:r>
        <w:r w:rsidDel="005F5637">
          <w:delText>Support of Barred Dialling Number (BDN) service</w:delText>
        </w:r>
        <w:r w:rsidDel="005F5637">
          <w:tab/>
        </w:r>
        <w:r w:rsidDel="005F5637">
          <w:fldChar w:fldCharType="begin" w:fldLock="1"/>
        </w:r>
        <w:r w:rsidDel="005F5637">
          <w:delInstrText xml:space="preserve"> PAGEREF _Toc178929571 \h </w:delInstrText>
        </w:r>
        <w:r w:rsidDel="005F5637">
          <w:fldChar w:fldCharType="separate"/>
        </w:r>
        <w:r w:rsidDel="005F5637">
          <w:delText>86</w:delText>
        </w:r>
        <w:r w:rsidDel="005F5637">
          <w:fldChar w:fldCharType="end"/>
        </w:r>
      </w:del>
    </w:p>
    <w:p w14:paraId="003E59D6" w14:textId="46D91439" w:rsidR="00E20A33" w:rsidDel="005F5637" w:rsidRDefault="00E20A33">
      <w:pPr>
        <w:pStyle w:val="TOC3"/>
        <w:rPr>
          <w:del w:id="2060" w:author="COMPRION" w:date="2024-10-11T14:14:00Z" w16du:dateUtc="2024-10-11T12:14:00Z"/>
          <w:rFonts w:asciiTheme="minorHAnsi" w:eastAsiaTheme="minorEastAsia" w:hAnsiTheme="minorHAnsi" w:cstheme="minorBidi"/>
          <w:kern w:val="2"/>
          <w:sz w:val="24"/>
          <w:szCs w:val="24"/>
          <w14:ligatures w14:val="standardContextual"/>
        </w:rPr>
      </w:pPr>
      <w:del w:id="2061" w:author="COMPRION" w:date="2024-10-11T14:14:00Z" w16du:dateUtc="2024-10-11T12:14:00Z">
        <w:r w:rsidDel="005F5637">
          <w:delText>10.6.5</w:delText>
        </w:r>
        <w:r w:rsidDel="005F5637">
          <w:rPr>
            <w:rFonts w:asciiTheme="minorHAnsi" w:eastAsiaTheme="minorEastAsia" w:hAnsiTheme="minorHAnsi" w:cstheme="minorBidi"/>
            <w:kern w:val="2"/>
            <w:sz w:val="24"/>
            <w:szCs w:val="24"/>
            <w14:ligatures w14:val="standardContextual"/>
          </w:rPr>
          <w:tab/>
        </w:r>
        <w:r w:rsidDel="005F5637">
          <w:delText>Barred Dialling Number (BDN) service handling for terminals not supporting BDN</w:delText>
        </w:r>
        <w:r w:rsidDel="005F5637">
          <w:tab/>
        </w:r>
        <w:r w:rsidDel="005F5637">
          <w:fldChar w:fldCharType="begin" w:fldLock="1"/>
        </w:r>
        <w:r w:rsidDel="005F5637">
          <w:delInstrText xml:space="preserve"> PAGEREF _Toc178929572 \h </w:delInstrText>
        </w:r>
        <w:r w:rsidDel="005F5637">
          <w:fldChar w:fldCharType="separate"/>
        </w:r>
        <w:r w:rsidDel="005F5637">
          <w:delText>86</w:delText>
        </w:r>
        <w:r w:rsidDel="005F5637">
          <w:fldChar w:fldCharType="end"/>
        </w:r>
      </w:del>
    </w:p>
    <w:p w14:paraId="73091066" w14:textId="77460E41" w:rsidR="00E20A33" w:rsidDel="005F5637" w:rsidRDefault="00E20A33">
      <w:pPr>
        <w:pStyle w:val="TOC2"/>
        <w:rPr>
          <w:del w:id="2062" w:author="COMPRION" w:date="2024-10-11T14:14:00Z" w16du:dateUtc="2024-10-11T12:14:00Z"/>
          <w:rFonts w:asciiTheme="minorHAnsi" w:eastAsiaTheme="minorEastAsia" w:hAnsiTheme="minorHAnsi" w:cstheme="minorBidi"/>
          <w:kern w:val="2"/>
          <w:sz w:val="24"/>
          <w:szCs w:val="24"/>
          <w14:ligatures w14:val="standardContextual"/>
        </w:rPr>
      </w:pPr>
      <w:del w:id="2063" w:author="COMPRION" w:date="2024-10-11T14:14:00Z" w16du:dateUtc="2024-10-11T12:14:00Z">
        <w:r w:rsidDel="005F5637">
          <w:delText>10.7</w:delText>
        </w:r>
        <w:r w:rsidDel="005F5637">
          <w:rPr>
            <w:rFonts w:asciiTheme="minorHAnsi" w:eastAsiaTheme="minorEastAsia" w:hAnsiTheme="minorHAnsi" w:cstheme="minorBidi"/>
            <w:kern w:val="2"/>
            <w:sz w:val="24"/>
            <w:szCs w:val="24"/>
            <w14:ligatures w14:val="standardContextual"/>
          </w:rPr>
          <w:tab/>
        </w:r>
        <w:r w:rsidDel="005F5637">
          <w:delText>EVENT DOWNLOAD</w:delText>
        </w:r>
        <w:r w:rsidDel="005F5637">
          <w:tab/>
        </w:r>
        <w:r w:rsidDel="005F5637">
          <w:fldChar w:fldCharType="begin" w:fldLock="1"/>
        </w:r>
        <w:r w:rsidDel="005F5637">
          <w:delInstrText xml:space="preserve"> PAGEREF _Toc178929573 \h </w:delInstrText>
        </w:r>
        <w:r w:rsidDel="005F5637">
          <w:fldChar w:fldCharType="separate"/>
        </w:r>
        <w:r w:rsidDel="005F5637">
          <w:delText>86</w:delText>
        </w:r>
        <w:r w:rsidDel="005F5637">
          <w:fldChar w:fldCharType="end"/>
        </w:r>
      </w:del>
    </w:p>
    <w:p w14:paraId="3DC718F6" w14:textId="022590E2" w:rsidR="00E20A33" w:rsidDel="005F5637" w:rsidRDefault="00E20A33">
      <w:pPr>
        <w:pStyle w:val="TOC3"/>
        <w:rPr>
          <w:del w:id="2064" w:author="COMPRION" w:date="2024-10-11T14:14:00Z" w16du:dateUtc="2024-10-11T12:14:00Z"/>
          <w:rFonts w:asciiTheme="minorHAnsi" w:eastAsiaTheme="minorEastAsia" w:hAnsiTheme="minorHAnsi" w:cstheme="minorBidi"/>
          <w:kern w:val="2"/>
          <w:sz w:val="24"/>
          <w:szCs w:val="24"/>
          <w14:ligatures w14:val="standardContextual"/>
        </w:rPr>
      </w:pPr>
      <w:del w:id="2065" w:author="COMPRION" w:date="2024-10-11T14:14:00Z" w16du:dateUtc="2024-10-11T12:14:00Z">
        <w:r w:rsidDel="005F5637">
          <w:delText>10.7.1</w:delText>
        </w:r>
        <w:r w:rsidDel="005F5637">
          <w:rPr>
            <w:rFonts w:asciiTheme="minorHAnsi" w:eastAsiaTheme="minorEastAsia" w:hAnsiTheme="minorHAnsi" w:cstheme="minorBidi"/>
            <w:kern w:val="2"/>
            <w:sz w:val="24"/>
            <w:szCs w:val="24"/>
            <w14:ligatures w14:val="standardContextual"/>
          </w:rPr>
          <w:tab/>
        </w:r>
        <w:r w:rsidDel="005F5637">
          <w:delText>MT Call Event</w:delText>
        </w:r>
        <w:r w:rsidDel="005F5637">
          <w:tab/>
        </w:r>
        <w:r w:rsidDel="005F5637">
          <w:fldChar w:fldCharType="begin" w:fldLock="1"/>
        </w:r>
        <w:r w:rsidDel="005F5637">
          <w:delInstrText xml:space="preserve"> PAGEREF _Toc178929574 \h </w:delInstrText>
        </w:r>
        <w:r w:rsidDel="005F5637">
          <w:fldChar w:fldCharType="separate"/>
        </w:r>
        <w:r w:rsidDel="005F5637">
          <w:delText>86</w:delText>
        </w:r>
        <w:r w:rsidDel="005F5637">
          <w:fldChar w:fldCharType="end"/>
        </w:r>
      </w:del>
    </w:p>
    <w:p w14:paraId="1A1559A1" w14:textId="7EAB6EAD" w:rsidR="00E20A33" w:rsidDel="005F5637" w:rsidRDefault="00E20A33">
      <w:pPr>
        <w:pStyle w:val="TOC3"/>
        <w:rPr>
          <w:del w:id="2066" w:author="COMPRION" w:date="2024-10-11T14:14:00Z" w16du:dateUtc="2024-10-11T12:14:00Z"/>
          <w:rFonts w:asciiTheme="minorHAnsi" w:eastAsiaTheme="minorEastAsia" w:hAnsiTheme="minorHAnsi" w:cstheme="minorBidi"/>
          <w:kern w:val="2"/>
          <w:sz w:val="24"/>
          <w:szCs w:val="24"/>
          <w14:ligatures w14:val="standardContextual"/>
        </w:rPr>
      </w:pPr>
      <w:del w:id="2067" w:author="COMPRION" w:date="2024-10-11T14:14:00Z" w16du:dateUtc="2024-10-11T12:14:00Z">
        <w:r w:rsidDel="005F5637">
          <w:delText>10.7.2</w:delText>
        </w:r>
        <w:r w:rsidDel="005F5637">
          <w:rPr>
            <w:rFonts w:asciiTheme="minorHAnsi" w:eastAsiaTheme="minorEastAsia" w:hAnsiTheme="minorHAnsi" w:cstheme="minorBidi"/>
            <w:kern w:val="2"/>
            <w:sz w:val="24"/>
            <w:szCs w:val="24"/>
            <w14:ligatures w14:val="standardContextual"/>
          </w:rPr>
          <w:tab/>
        </w:r>
        <w:r w:rsidDel="005F5637">
          <w:delText>Call Connected Event</w:delText>
        </w:r>
        <w:r w:rsidDel="005F5637">
          <w:tab/>
        </w:r>
        <w:r w:rsidDel="005F5637">
          <w:fldChar w:fldCharType="begin" w:fldLock="1"/>
        </w:r>
        <w:r w:rsidDel="005F5637">
          <w:delInstrText xml:space="preserve"> PAGEREF _Toc178929575 \h </w:delInstrText>
        </w:r>
        <w:r w:rsidDel="005F5637">
          <w:fldChar w:fldCharType="separate"/>
        </w:r>
        <w:r w:rsidDel="005F5637">
          <w:delText>86</w:delText>
        </w:r>
        <w:r w:rsidDel="005F5637">
          <w:fldChar w:fldCharType="end"/>
        </w:r>
      </w:del>
    </w:p>
    <w:p w14:paraId="401C3B2C" w14:textId="7CA0211D" w:rsidR="00E20A33" w:rsidDel="005F5637" w:rsidRDefault="00E20A33">
      <w:pPr>
        <w:pStyle w:val="TOC3"/>
        <w:rPr>
          <w:del w:id="2068" w:author="COMPRION" w:date="2024-10-11T14:14:00Z" w16du:dateUtc="2024-10-11T12:14:00Z"/>
          <w:rFonts w:asciiTheme="minorHAnsi" w:eastAsiaTheme="minorEastAsia" w:hAnsiTheme="minorHAnsi" w:cstheme="minorBidi"/>
          <w:kern w:val="2"/>
          <w:sz w:val="24"/>
          <w:szCs w:val="24"/>
          <w14:ligatures w14:val="standardContextual"/>
        </w:rPr>
      </w:pPr>
      <w:del w:id="2069" w:author="COMPRION" w:date="2024-10-11T14:14:00Z" w16du:dateUtc="2024-10-11T12:14:00Z">
        <w:r w:rsidDel="005F5637">
          <w:delText>10.7.3</w:delText>
        </w:r>
        <w:r w:rsidDel="005F5637">
          <w:rPr>
            <w:rFonts w:asciiTheme="minorHAnsi" w:eastAsiaTheme="minorEastAsia" w:hAnsiTheme="minorHAnsi" w:cstheme="minorBidi"/>
            <w:kern w:val="2"/>
            <w:sz w:val="24"/>
            <w:szCs w:val="24"/>
            <w14:ligatures w14:val="standardContextual"/>
          </w:rPr>
          <w:tab/>
        </w:r>
        <w:r w:rsidDel="005F5637">
          <w:delText>Call Disconnected Event</w:delText>
        </w:r>
        <w:r w:rsidDel="005F5637">
          <w:tab/>
        </w:r>
        <w:r w:rsidDel="005F5637">
          <w:fldChar w:fldCharType="begin" w:fldLock="1"/>
        </w:r>
        <w:r w:rsidDel="005F5637">
          <w:delInstrText xml:space="preserve"> PAGEREF _Toc178929576 \h </w:delInstrText>
        </w:r>
        <w:r w:rsidDel="005F5637">
          <w:fldChar w:fldCharType="separate"/>
        </w:r>
        <w:r w:rsidDel="005F5637">
          <w:delText>86</w:delText>
        </w:r>
        <w:r w:rsidDel="005F5637">
          <w:fldChar w:fldCharType="end"/>
        </w:r>
      </w:del>
    </w:p>
    <w:p w14:paraId="1616DDFB" w14:textId="6AB0B067" w:rsidR="00E20A33" w:rsidDel="005F5637" w:rsidRDefault="00E20A33">
      <w:pPr>
        <w:pStyle w:val="TOC3"/>
        <w:rPr>
          <w:del w:id="2070" w:author="COMPRION" w:date="2024-10-11T14:14:00Z" w16du:dateUtc="2024-10-11T12:14:00Z"/>
          <w:rFonts w:asciiTheme="minorHAnsi" w:eastAsiaTheme="minorEastAsia" w:hAnsiTheme="minorHAnsi" w:cstheme="minorBidi"/>
          <w:kern w:val="2"/>
          <w:sz w:val="24"/>
          <w:szCs w:val="24"/>
          <w14:ligatures w14:val="standardContextual"/>
        </w:rPr>
      </w:pPr>
      <w:del w:id="2071" w:author="COMPRION" w:date="2024-10-11T14:14:00Z" w16du:dateUtc="2024-10-11T12:14:00Z">
        <w:r w:rsidDel="005F5637">
          <w:delText>10.7.4</w:delText>
        </w:r>
        <w:r w:rsidDel="005F5637">
          <w:rPr>
            <w:rFonts w:asciiTheme="minorHAnsi" w:eastAsiaTheme="minorEastAsia" w:hAnsiTheme="minorHAnsi" w:cstheme="minorBidi"/>
            <w:kern w:val="2"/>
            <w:sz w:val="24"/>
            <w:szCs w:val="24"/>
            <w14:ligatures w14:val="standardContextual"/>
          </w:rPr>
          <w:tab/>
        </w:r>
        <w:r w:rsidDel="005F5637">
          <w:delText>Location Status Event</w:delText>
        </w:r>
        <w:r w:rsidDel="005F5637">
          <w:tab/>
        </w:r>
        <w:r w:rsidDel="005F5637">
          <w:fldChar w:fldCharType="begin" w:fldLock="1"/>
        </w:r>
        <w:r w:rsidDel="005F5637">
          <w:delInstrText xml:space="preserve"> PAGEREF _Toc178929577 \h </w:delInstrText>
        </w:r>
        <w:r w:rsidDel="005F5637">
          <w:fldChar w:fldCharType="separate"/>
        </w:r>
        <w:r w:rsidDel="005F5637">
          <w:delText>86</w:delText>
        </w:r>
        <w:r w:rsidDel="005F5637">
          <w:fldChar w:fldCharType="end"/>
        </w:r>
      </w:del>
    </w:p>
    <w:p w14:paraId="064E953E" w14:textId="57E782A9" w:rsidR="00E20A33" w:rsidDel="005F5637" w:rsidRDefault="00E20A33">
      <w:pPr>
        <w:pStyle w:val="TOC4"/>
        <w:rPr>
          <w:del w:id="2072" w:author="COMPRION" w:date="2024-10-11T14:14:00Z" w16du:dateUtc="2024-10-11T12:14:00Z"/>
          <w:rFonts w:asciiTheme="minorHAnsi" w:eastAsiaTheme="minorEastAsia" w:hAnsiTheme="minorHAnsi" w:cstheme="minorBidi"/>
          <w:kern w:val="2"/>
          <w:sz w:val="24"/>
          <w:szCs w:val="24"/>
          <w14:ligatures w14:val="standardContextual"/>
        </w:rPr>
      </w:pPr>
      <w:del w:id="2073" w:author="COMPRION" w:date="2024-10-11T14:14:00Z" w16du:dateUtc="2024-10-11T12:14:00Z">
        <w:r w:rsidDel="005F5637">
          <w:delText>10.7.4.1</w:delText>
        </w:r>
        <w:r w:rsidDel="005F5637">
          <w:rPr>
            <w:rFonts w:asciiTheme="minorHAnsi" w:eastAsiaTheme="minorEastAsia" w:hAnsiTheme="minorHAnsi" w:cstheme="minorBidi"/>
            <w:kern w:val="2"/>
            <w:sz w:val="24"/>
            <w:szCs w:val="24"/>
            <w14:ligatures w14:val="standardContextual"/>
          </w:rPr>
          <w:tab/>
        </w:r>
        <w:r w:rsidDel="005F5637">
          <w:delText>Location Status Event (Normal)</w:delText>
        </w:r>
        <w:r w:rsidDel="005F5637">
          <w:tab/>
        </w:r>
        <w:r w:rsidDel="005F5637">
          <w:fldChar w:fldCharType="begin" w:fldLock="1"/>
        </w:r>
        <w:r w:rsidDel="005F5637">
          <w:delInstrText xml:space="preserve"> PAGEREF _Toc178929578 \h </w:delInstrText>
        </w:r>
        <w:r w:rsidDel="005F5637">
          <w:fldChar w:fldCharType="separate"/>
        </w:r>
        <w:r w:rsidDel="005F5637">
          <w:delText>86</w:delText>
        </w:r>
        <w:r w:rsidDel="005F5637">
          <w:fldChar w:fldCharType="end"/>
        </w:r>
      </w:del>
    </w:p>
    <w:p w14:paraId="0FC021B3" w14:textId="32930578" w:rsidR="00E20A33" w:rsidDel="005F5637" w:rsidRDefault="00E20A33">
      <w:pPr>
        <w:pStyle w:val="TOC3"/>
        <w:rPr>
          <w:del w:id="2074" w:author="COMPRION" w:date="2024-10-11T14:14:00Z" w16du:dateUtc="2024-10-11T12:14:00Z"/>
          <w:rFonts w:asciiTheme="minorHAnsi" w:eastAsiaTheme="minorEastAsia" w:hAnsiTheme="minorHAnsi" w:cstheme="minorBidi"/>
          <w:kern w:val="2"/>
          <w:sz w:val="24"/>
          <w:szCs w:val="24"/>
          <w14:ligatures w14:val="standardContextual"/>
        </w:rPr>
      </w:pPr>
      <w:del w:id="2075" w:author="COMPRION" w:date="2024-10-11T14:14:00Z" w16du:dateUtc="2024-10-11T12:14:00Z">
        <w:r w:rsidDel="005F5637">
          <w:delText>10.7.5</w:delText>
        </w:r>
        <w:r w:rsidDel="005F5637">
          <w:rPr>
            <w:rFonts w:asciiTheme="minorHAnsi" w:eastAsiaTheme="minorEastAsia" w:hAnsiTheme="minorHAnsi" w:cstheme="minorBidi"/>
            <w:kern w:val="2"/>
            <w:sz w:val="24"/>
            <w:szCs w:val="24"/>
            <w14:ligatures w14:val="standardContextual"/>
          </w:rPr>
          <w:tab/>
        </w:r>
        <w:r w:rsidDel="005F5637">
          <w:delText>User Activity Event</w:delText>
        </w:r>
        <w:r w:rsidDel="005F5637">
          <w:tab/>
        </w:r>
        <w:r w:rsidDel="005F5637">
          <w:fldChar w:fldCharType="begin" w:fldLock="1"/>
        </w:r>
        <w:r w:rsidDel="005F5637">
          <w:delInstrText xml:space="preserve"> PAGEREF _Toc178929579 \h </w:delInstrText>
        </w:r>
        <w:r w:rsidDel="005F5637">
          <w:fldChar w:fldCharType="separate"/>
        </w:r>
        <w:r w:rsidDel="005F5637">
          <w:delText>86</w:delText>
        </w:r>
        <w:r w:rsidDel="005F5637">
          <w:fldChar w:fldCharType="end"/>
        </w:r>
      </w:del>
    </w:p>
    <w:p w14:paraId="58D99004" w14:textId="7D7437C8" w:rsidR="00E20A33" w:rsidDel="005F5637" w:rsidRDefault="00E20A33">
      <w:pPr>
        <w:pStyle w:val="TOC4"/>
        <w:rPr>
          <w:del w:id="2076" w:author="COMPRION" w:date="2024-10-11T14:14:00Z" w16du:dateUtc="2024-10-11T12:14:00Z"/>
          <w:rFonts w:asciiTheme="minorHAnsi" w:eastAsiaTheme="minorEastAsia" w:hAnsiTheme="minorHAnsi" w:cstheme="minorBidi"/>
          <w:kern w:val="2"/>
          <w:sz w:val="24"/>
          <w:szCs w:val="24"/>
          <w14:ligatures w14:val="standardContextual"/>
        </w:rPr>
      </w:pPr>
      <w:del w:id="2077" w:author="COMPRION" w:date="2024-10-11T14:14:00Z" w16du:dateUtc="2024-10-11T12:14:00Z">
        <w:r w:rsidDel="005F5637">
          <w:delText>10.7.5.1</w:delText>
        </w:r>
        <w:r w:rsidDel="005F5637">
          <w:rPr>
            <w:rFonts w:asciiTheme="minorHAnsi" w:eastAsiaTheme="minorEastAsia" w:hAnsiTheme="minorHAnsi" w:cstheme="minorBidi"/>
            <w:kern w:val="2"/>
            <w:sz w:val="24"/>
            <w:szCs w:val="24"/>
            <w14:ligatures w14:val="standardContextual"/>
          </w:rPr>
          <w:tab/>
        </w:r>
        <w:r w:rsidDel="005F5637">
          <w:delText>User Activity Event (Normal)</w:delText>
        </w:r>
        <w:r w:rsidDel="005F5637">
          <w:tab/>
        </w:r>
        <w:r w:rsidDel="005F5637">
          <w:fldChar w:fldCharType="begin" w:fldLock="1"/>
        </w:r>
        <w:r w:rsidDel="005F5637">
          <w:delInstrText xml:space="preserve"> PAGEREF _Toc178929580 \h </w:delInstrText>
        </w:r>
        <w:r w:rsidDel="005F5637">
          <w:fldChar w:fldCharType="separate"/>
        </w:r>
        <w:r w:rsidDel="005F5637">
          <w:delText>86</w:delText>
        </w:r>
        <w:r w:rsidDel="005F5637">
          <w:fldChar w:fldCharType="end"/>
        </w:r>
      </w:del>
    </w:p>
    <w:p w14:paraId="2D76C7F0" w14:textId="5ED01D6F" w:rsidR="00E20A33" w:rsidDel="005F5637" w:rsidRDefault="00E20A33">
      <w:pPr>
        <w:pStyle w:val="TOC3"/>
        <w:rPr>
          <w:del w:id="2078" w:author="COMPRION" w:date="2024-10-11T14:14:00Z" w16du:dateUtc="2024-10-11T12:14:00Z"/>
          <w:rFonts w:asciiTheme="minorHAnsi" w:eastAsiaTheme="minorEastAsia" w:hAnsiTheme="minorHAnsi" w:cstheme="minorBidi"/>
          <w:kern w:val="2"/>
          <w:sz w:val="24"/>
          <w:szCs w:val="24"/>
          <w14:ligatures w14:val="standardContextual"/>
        </w:rPr>
      </w:pPr>
      <w:del w:id="2079" w:author="COMPRION" w:date="2024-10-11T14:14:00Z" w16du:dateUtc="2024-10-11T12:14:00Z">
        <w:r w:rsidDel="005F5637">
          <w:delText>10.7.6</w:delText>
        </w:r>
        <w:r w:rsidDel="005F5637">
          <w:rPr>
            <w:rFonts w:asciiTheme="minorHAnsi" w:eastAsiaTheme="minorEastAsia" w:hAnsiTheme="minorHAnsi" w:cstheme="minorBidi"/>
            <w:kern w:val="2"/>
            <w:sz w:val="24"/>
            <w:szCs w:val="24"/>
            <w14:ligatures w14:val="standardContextual"/>
          </w:rPr>
          <w:tab/>
        </w:r>
        <w:r w:rsidDel="005F5637">
          <w:delText>Idle Screen Available Event</w:delText>
        </w:r>
        <w:r w:rsidDel="005F5637">
          <w:tab/>
        </w:r>
        <w:r w:rsidDel="005F5637">
          <w:fldChar w:fldCharType="begin" w:fldLock="1"/>
        </w:r>
        <w:r w:rsidDel="005F5637">
          <w:delInstrText xml:space="preserve"> PAGEREF _Toc178929581 \h </w:delInstrText>
        </w:r>
        <w:r w:rsidDel="005F5637">
          <w:fldChar w:fldCharType="separate"/>
        </w:r>
        <w:r w:rsidDel="005F5637">
          <w:delText>87</w:delText>
        </w:r>
        <w:r w:rsidDel="005F5637">
          <w:fldChar w:fldCharType="end"/>
        </w:r>
      </w:del>
    </w:p>
    <w:p w14:paraId="40E11DE6" w14:textId="7BF7A5C6" w:rsidR="00E20A33" w:rsidDel="005F5637" w:rsidRDefault="00E20A33">
      <w:pPr>
        <w:pStyle w:val="TOC3"/>
        <w:rPr>
          <w:del w:id="2080" w:author="COMPRION" w:date="2024-10-11T14:14:00Z" w16du:dateUtc="2024-10-11T12:14:00Z"/>
          <w:rFonts w:asciiTheme="minorHAnsi" w:eastAsiaTheme="minorEastAsia" w:hAnsiTheme="minorHAnsi" w:cstheme="minorBidi"/>
          <w:kern w:val="2"/>
          <w:sz w:val="24"/>
          <w:szCs w:val="24"/>
          <w14:ligatures w14:val="standardContextual"/>
        </w:rPr>
      </w:pPr>
      <w:del w:id="2081" w:author="COMPRION" w:date="2024-10-11T14:14:00Z" w16du:dateUtc="2024-10-11T12:14:00Z">
        <w:r w:rsidDel="005F5637">
          <w:delText>10.7.7</w:delText>
        </w:r>
        <w:r w:rsidDel="005F5637">
          <w:rPr>
            <w:rFonts w:asciiTheme="minorHAnsi" w:eastAsiaTheme="minorEastAsia" w:hAnsiTheme="minorHAnsi" w:cstheme="minorBidi"/>
            <w:kern w:val="2"/>
            <w:sz w:val="24"/>
            <w:szCs w:val="24"/>
            <w14:ligatures w14:val="standardContextual"/>
          </w:rPr>
          <w:tab/>
        </w:r>
        <w:r w:rsidDel="005F5637">
          <w:delText>Card Reader Status Event</w:delText>
        </w:r>
        <w:r w:rsidDel="005F5637">
          <w:tab/>
        </w:r>
        <w:r w:rsidDel="005F5637">
          <w:fldChar w:fldCharType="begin" w:fldLock="1"/>
        </w:r>
        <w:r w:rsidDel="005F5637">
          <w:delInstrText xml:space="preserve"> PAGEREF _Toc178929582 \h </w:delInstrText>
        </w:r>
        <w:r w:rsidDel="005F5637">
          <w:fldChar w:fldCharType="separate"/>
        </w:r>
        <w:r w:rsidDel="005F5637">
          <w:delText>87</w:delText>
        </w:r>
        <w:r w:rsidDel="005F5637">
          <w:fldChar w:fldCharType="end"/>
        </w:r>
      </w:del>
    </w:p>
    <w:p w14:paraId="1744E6FC" w14:textId="7D8B2529" w:rsidR="00E20A33" w:rsidDel="005F5637" w:rsidRDefault="00E20A33">
      <w:pPr>
        <w:pStyle w:val="TOC4"/>
        <w:rPr>
          <w:del w:id="2082" w:author="COMPRION" w:date="2024-10-11T14:14:00Z" w16du:dateUtc="2024-10-11T12:14:00Z"/>
          <w:rFonts w:asciiTheme="minorHAnsi" w:eastAsiaTheme="minorEastAsia" w:hAnsiTheme="minorHAnsi" w:cstheme="minorBidi"/>
          <w:kern w:val="2"/>
          <w:sz w:val="24"/>
          <w:szCs w:val="24"/>
          <w14:ligatures w14:val="standardContextual"/>
        </w:rPr>
      </w:pPr>
      <w:del w:id="2083" w:author="COMPRION" w:date="2024-10-11T14:14:00Z" w16du:dateUtc="2024-10-11T12:14:00Z">
        <w:r w:rsidDel="005F5637">
          <w:delText>10.7.7.1</w:delText>
        </w:r>
        <w:r w:rsidDel="005F5637">
          <w:rPr>
            <w:rFonts w:asciiTheme="minorHAnsi" w:eastAsiaTheme="minorEastAsia" w:hAnsiTheme="minorHAnsi" w:cstheme="minorBidi"/>
            <w:kern w:val="2"/>
            <w:sz w:val="24"/>
            <w:szCs w:val="24"/>
            <w14:ligatures w14:val="standardContextual"/>
          </w:rPr>
          <w:tab/>
        </w:r>
        <w:r w:rsidDel="005F5637">
          <w:delText>Card Reader Status (Normal)</w:delText>
        </w:r>
        <w:r w:rsidDel="005F5637">
          <w:tab/>
        </w:r>
        <w:r w:rsidDel="005F5637">
          <w:fldChar w:fldCharType="begin" w:fldLock="1"/>
        </w:r>
        <w:r w:rsidDel="005F5637">
          <w:delInstrText xml:space="preserve"> PAGEREF _Toc178929583 \h </w:delInstrText>
        </w:r>
        <w:r w:rsidDel="005F5637">
          <w:fldChar w:fldCharType="separate"/>
        </w:r>
        <w:r w:rsidDel="005F5637">
          <w:delText>87</w:delText>
        </w:r>
        <w:r w:rsidDel="005F5637">
          <w:fldChar w:fldCharType="end"/>
        </w:r>
      </w:del>
    </w:p>
    <w:p w14:paraId="495E10A3" w14:textId="53CA3A9F" w:rsidR="00E20A33" w:rsidDel="005F5637" w:rsidRDefault="00E20A33">
      <w:pPr>
        <w:pStyle w:val="TOC4"/>
        <w:rPr>
          <w:del w:id="2084" w:author="COMPRION" w:date="2024-10-11T14:14:00Z" w16du:dateUtc="2024-10-11T12:14:00Z"/>
          <w:rFonts w:asciiTheme="minorHAnsi" w:eastAsiaTheme="minorEastAsia" w:hAnsiTheme="minorHAnsi" w:cstheme="minorBidi"/>
          <w:kern w:val="2"/>
          <w:sz w:val="24"/>
          <w:szCs w:val="24"/>
          <w14:ligatures w14:val="standardContextual"/>
        </w:rPr>
      </w:pPr>
      <w:del w:id="2085" w:author="COMPRION" w:date="2024-10-11T14:14:00Z" w16du:dateUtc="2024-10-11T12:14:00Z">
        <w:r w:rsidDel="005F5637">
          <w:delText>10.7.7.2</w:delText>
        </w:r>
        <w:r w:rsidDel="005F5637">
          <w:rPr>
            <w:rFonts w:asciiTheme="minorHAnsi" w:eastAsiaTheme="minorEastAsia" w:hAnsiTheme="minorHAnsi" w:cstheme="minorBidi"/>
            <w:kern w:val="2"/>
            <w:sz w:val="24"/>
            <w:szCs w:val="24"/>
            <w14:ligatures w14:val="standardContextual"/>
          </w:rPr>
          <w:tab/>
        </w:r>
        <w:r w:rsidDel="005F5637">
          <w:delText>Card Reader Status (Detachable card reader)</w:delText>
        </w:r>
        <w:r w:rsidDel="005F5637">
          <w:tab/>
        </w:r>
        <w:r w:rsidDel="005F5637">
          <w:fldChar w:fldCharType="begin" w:fldLock="1"/>
        </w:r>
        <w:r w:rsidDel="005F5637">
          <w:delInstrText xml:space="preserve"> PAGEREF _Toc178929584 \h </w:delInstrText>
        </w:r>
        <w:r w:rsidDel="005F5637">
          <w:fldChar w:fldCharType="separate"/>
        </w:r>
        <w:r w:rsidDel="005F5637">
          <w:delText>87</w:delText>
        </w:r>
        <w:r w:rsidDel="005F5637">
          <w:fldChar w:fldCharType="end"/>
        </w:r>
      </w:del>
    </w:p>
    <w:p w14:paraId="38B114CF" w14:textId="7FB6FDAC" w:rsidR="00E20A33" w:rsidDel="005F5637" w:rsidRDefault="00E20A33">
      <w:pPr>
        <w:pStyle w:val="TOC3"/>
        <w:rPr>
          <w:del w:id="2086" w:author="COMPRION" w:date="2024-10-11T14:14:00Z" w16du:dateUtc="2024-10-11T12:14:00Z"/>
          <w:rFonts w:asciiTheme="minorHAnsi" w:eastAsiaTheme="minorEastAsia" w:hAnsiTheme="minorHAnsi" w:cstheme="minorBidi"/>
          <w:kern w:val="2"/>
          <w:sz w:val="24"/>
          <w:szCs w:val="24"/>
          <w14:ligatures w14:val="standardContextual"/>
        </w:rPr>
      </w:pPr>
      <w:del w:id="2087" w:author="COMPRION" w:date="2024-10-11T14:14:00Z" w16du:dateUtc="2024-10-11T12:14:00Z">
        <w:r w:rsidDel="005F5637">
          <w:delText>10.7.8</w:delText>
        </w:r>
        <w:r w:rsidDel="005F5637">
          <w:rPr>
            <w:rFonts w:asciiTheme="minorHAnsi" w:eastAsiaTheme="minorEastAsia" w:hAnsiTheme="minorHAnsi" w:cstheme="minorBidi"/>
            <w:kern w:val="2"/>
            <w:sz w:val="24"/>
            <w:szCs w:val="24"/>
            <w14:ligatures w14:val="standardContextual"/>
          </w:rPr>
          <w:tab/>
        </w:r>
        <w:r w:rsidDel="005F5637">
          <w:delText>Language Selection Event</w:delText>
        </w:r>
        <w:r w:rsidDel="005F5637">
          <w:tab/>
        </w:r>
        <w:r w:rsidDel="005F5637">
          <w:fldChar w:fldCharType="begin" w:fldLock="1"/>
        </w:r>
        <w:r w:rsidDel="005F5637">
          <w:delInstrText xml:space="preserve"> PAGEREF _Toc178929585 \h </w:delInstrText>
        </w:r>
        <w:r w:rsidDel="005F5637">
          <w:fldChar w:fldCharType="separate"/>
        </w:r>
        <w:r w:rsidDel="005F5637">
          <w:delText>87</w:delText>
        </w:r>
        <w:r w:rsidDel="005F5637">
          <w:fldChar w:fldCharType="end"/>
        </w:r>
      </w:del>
    </w:p>
    <w:p w14:paraId="7C7809A2" w14:textId="4E3C40B6" w:rsidR="00E20A33" w:rsidDel="005F5637" w:rsidRDefault="00E20A33">
      <w:pPr>
        <w:pStyle w:val="TOC4"/>
        <w:rPr>
          <w:del w:id="2088" w:author="COMPRION" w:date="2024-10-11T14:14:00Z" w16du:dateUtc="2024-10-11T12:14:00Z"/>
          <w:rFonts w:asciiTheme="minorHAnsi" w:eastAsiaTheme="minorEastAsia" w:hAnsiTheme="minorHAnsi" w:cstheme="minorBidi"/>
          <w:kern w:val="2"/>
          <w:sz w:val="24"/>
          <w:szCs w:val="24"/>
          <w14:ligatures w14:val="standardContextual"/>
        </w:rPr>
      </w:pPr>
      <w:del w:id="2089" w:author="COMPRION" w:date="2024-10-11T14:14:00Z" w16du:dateUtc="2024-10-11T12:14:00Z">
        <w:r w:rsidDel="005F5637">
          <w:delText>10.7.8.1</w:delText>
        </w:r>
        <w:r w:rsidDel="005F5637">
          <w:rPr>
            <w:rFonts w:asciiTheme="minorHAnsi" w:eastAsiaTheme="minorEastAsia" w:hAnsiTheme="minorHAnsi" w:cstheme="minorBidi"/>
            <w:kern w:val="2"/>
            <w:sz w:val="24"/>
            <w:szCs w:val="24"/>
            <w14:ligatures w14:val="standardContextual"/>
          </w:rPr>
          <w:tab/>
        </w:r>
        <w:r w:rsidDel="005F5637">
          <w:delText>Language Selection Event (Normal)</w:delText>
        </w:r>
        <w:r w:rsidDel="005F5637">
          <w:tab/>
        </w:r>
        <w:r w:rsidDel="005F5637">
          <w:fldChar w:fldCharType="begin" w:fldLock="1"/>
        </w:r>
        <w:r w:rsidDel="005F5637">
          <w:delInstrText xml:space="preserve"> PAGEREF _Toc178929586 \h </w:delInstrText>
        </w:r>
        <w:r w:rsidDel="005F5637">
          <w:fldChar w:fldCharType="separate"/>
        </w:r>
        <w:r w:rsidDel="005F5637">
          <w:delText>87</w:delText>
        </w:r>
        <w:r w:rsidDel="005F5637">
          <w:fldChar w:fldCharType="end"/>
        </w:r>
      </w:del>
    </w:p>
    <w:p w14:paraId="24169426" w14:textId="3A3BE742" w:rsidR="00E20A33" w:rsidDel="005F5637" w:rsidRDefault="00E20A33">
      <w:pPr>
        <w:pStyle w:val="TOC3"/>
        <w:rPr>
          <w:del w:id="2090" w:author="COMPRION" w:date="2024-10-11T14:14:00Z" w16du:dateUtc="2024-10-11T12:14:00Z"/>
          <w:rFonts w:asciiTheme="minorHAnsi" w:eastAsiaTheme="minorEastAsia" w:hAnsiTheme="minorHAnsi" w:cstheme="minorBidi"/>
          <w:kern w:val="2"/>
          <w:sz w:val="24"/>
          <w:szCs w:val="24"/>
          <w14:ligatures w14:val="standardContextual"/>
        </w:rPr>
      </w:pPr>
      <w:del w:id="2091" w:author="COMPRION" w:date="2024-10-11T14:14:00Z" w16du:dateUtc="2024-10-11T12:14:00Z">
        <w:r w:rsidDel="005F5637">
          <w:delText>10.7.9</w:delText>
        </w:r>
        <w:r w:rsidDel="005F5637">
          <w:rPr>
            <w:rFonts w:asciiTheme="minorHAnsi" w:eastAsiaTheme="minorEastAsia" w:hAnsiTheme="minorHAnsi" w:cstheme="minorBidi"/>
            <w:kern w:val="2"/>
            <w:sz w:val="24"/>
            <w:szCs w:val="24"/>
            <w14:ligatures w14:val="standardContextual"/>
          </w:rPr>
          <w:tab/>
        </w:r>
        <w:r w:rsidDel="005F5637">
          <w:delText>Browser Termination Event</w:delText>
        </w:r>
        <w:r w:rsidDel="005F5637">
          <w:tab/>
        </w:r>
        <w:r w:rsidDel="005F5637">
          <w:fldChar w:fldCharType="begin" w:fldLock="1"/>
        </w:r>
        <w:r w:rsidDel="005F5637">
          <w:delInstrText xml:space="preserve"> PAGEREF _Toc178929587 \h </w:delInstrText>
        </w:r>
        <w:r w:rsidDel="005F5637">
          <w:fldChar w:fldCharType="separate"/>
        </w:r>
        <w:r w:rsidDel="005F5637">
          <w:delText>87</w:delText>
        </w:r>
        <w:r w:rsidDel="005F5637">
          <w:fldChar w:fldCharType="end"/>
        </w:r>
      </w:del>
    </w:p>
    <w:p w14:paraId="113E38DE" w14:textId="555FE8EC" w:rsidR="00E20A33" w:rsidDel="005F5637" w:rsidRDefault="00E20A33">
      <w:pPr>
        <w:pStyle w:val="TOC3"/>
        <w:rPr>
          <w:del w:id="2092" w:author="COMPRION" w:date="2024-10-11T14:14:00Z" w16du:dateUtc="2024-10-11T12:14:00Z"/>
          <w:rFonts w:asciiTheme="minorHAnsi" w:eastAsiaTheme="minorEastAsia" w:hAnsiTheme="minorHAnsi" w:cstheme="minorBidi"/>
          <w:kern w:val="2"/>
          <w:sz w:val="24"/>
          <w:szCs w:val="24"/>
          <w14:ligatures w14:val="standardContextual"/>
        </w:rPr>
      </w:pPr>
      <w:del w:id="2093" w:author="COMPRION" w:date="2024-10-11T14:14:00Z" w16du:dateUtc="2024-10-11T12:14:00Z">
        <w:r w:rsidDel="005F5637">
          <w:delText>10.7.10</w:delText>
        </w:r>
        <w:r w:rsidDel="005F5637">
          <w:rPr>
            <w:rFonts w:asciiTheme="minorHAnsi" w:eastAsiaTheme="minorEastAsia" w:hAnsiTheme="minorHAnsi" w:cstheme="minorBidi"/>
            <w:kern w:val="2"/>
            <w:sz w:val="24"/>
            <w:szCs w:val="24"/>
            <w14:ligatures w14:val="standardContextual"/>
          </w:rPr>
          <w:tab/>
        </w:r>
        <w:r w:rsidDel="005F5637">
          <w:delText>Data Available Event</w:delText>
        </w:r>
        <w:r w:rsidDel="005F5637">
          <w:tab/>
        </w:r>
        <w:r w:rsidDel="005F5637">
          <w:fldChar w:fldCharType="begin" w:fldLock="1"/>
        </w:r>
        <w:r w:rsidDel="005F5637">
          <w:delInstrText xml:space="preserve"> PAGEREF _Toc178929588 \h </w:delInstrText>
        </w:r>
        <w:r w:rsidDel="005F5637">
          <w:fldChar w:fldCharType="separate"/>
        </w:r>
        <w:r w:rsidDel="005F5637">
          <w:delText>87</w:delText>
        </w:r>
        <w:r w:rsidDel="005F5637">
          <w:fldChar w:fldCharType="end"/>
        </w:r>
      </w:del>
    </w:p>
    <w:p w14:paraId="1B1865EE" w14:textId="2AA9150A" w:rsidR="00E20A33" w:rsidDel="005F5637" w:rsidRDefault="00E20A33">
      <w:pPr>
        <w:pStyle w:val="TOC4"/>
        <w:rPr>
          <w:del w:id="2094" w:author="COMPRION" w:date="2024-10-11T14:14:00Z" w16du:dateUtc="2024-10-11T12:14:00Z"/>
          <w:rFonts w:asciiTheme="minorHAnsi" w:eastAsiaTheme="minorEastAsia" w:hAnsiTheme="minorHAnsi" w:cstheme="minorBidi"/>
          <w:kern w:val="2"/>
          <w:sz w:val="24"/>
          <w:szCs w:val="24"/>
          <w14:ligatures w14:val="standardContextual"/>
        </w:rPr>
      </w:pPr>
      <w:del w:id="2095" w:author="COMPRION" w:date="2024-10-11T14:14:00Z" w16du:dateUtc="2024-10-11T12:14:00Z">
        <w:r w:rsidDel="005F5637">
          <w:delText>10.7.10.1</w:delText>
        </w:r>
        <w:r w:rsidDel="005F5637">
          <w:rPr>
            <w:rFonts w:asciiTheme="minorHAnsi" w:eastAsiaTheme="minorEastAsia" w:hAnsiTheme="minorHAnsi" w:cstheme="minorBidi"/>
            <w:kern w:val="2"/>
            <w:sz w:val="24"/>
            <w:szCs w:val="24"/>
            <w14:ligatures w14:val="standardContextual"/>
          </w:rPr>
          <w:tab/>
        </w:r>
        <w:r w:rsidDel="005F5637">
          <w:delText>Data Available Event (Normal)</w:delText>
        </w:r>
        <w:r w:rsidDel="005F5637">
          <w:tab/>
        </w:r>
        <w:r w:rsidDel="005F5637">
          <w:fldChar w:fldCharType="begin" w:fldLock="1"/>
        </w:r>
        <w:r w:rsidDel="005F5637">
          <w:delInstrText xml:space="preserve"> PAGEREF _Toc178929589 \h </w:delInstrText>
        </w:r>
        <w:r w:rsidDel="005F5637">
          <w:fldChar w:fldCharType="separate"/>
        </w:r>
        <w:r w:rsidDel="005F5637">
          <w:delText>87</w:delText>
        </w:r>
        <w:r w:rsidDel="005F5637">
          <w:fldChar w:fldCharType="end"/>
        </w:r>
      </w:del>
    </w:p>
    <w:p w14:paraId="120B27AB" w14:textId="6259DD8F" w:rsidR="00E20A33" w:rsidDel="005F5637" w:rsidRDefault="00E20A33">
      <w:pPr>
        <w:pStyle w:val="TOC3"/>
        <w:rPr>
          <w:del w:id="2096" w:author="COMPRION" w:date="2024-10-11T14:14:00Z" w16du:dateUtc="2024-10-11T12:14:00Z"/>
          <w:rFonts w:asciiTheme="minorHAnsi" w:eastAsiaTheme="minorEastAsia" w:hAnsiTheme="minorHAnsi" w:cstheme="minorBidi"/>
          <w:kern w:val="2"/>
          <w:sz w:val="24"/>
          <w:szCs w:val="24"/>
          <w14:ligatures w14:val="standardContextual"/>
        </w:rPr>
      </w:pPr>
      <w:del w:id="2097" w:author="COMPRION" w:date="2024-10-11T14:14:00Z" w16du:dateUtc="2024-10-11T12:14:00Z">
        <w:r w:rsidDel="005F5637">
          <w:delText>10.7.11</w:delText>
        </w:r>
        <w:r w:rsidDel="005F5637">
          <w:rPr>
            <w:rFonts w:asciiTheme="minorHAnsi" w:eastAsiaTheme="minorEastAsia" w:hAnsiTheme="minorHAnsi" w:cstheme="minorBidi"/>
            <w:kern w:val="2"/>
            <w:sz w:val="24"/>
            <w:szCs w:val="24"/>
            <w14:ligatures w14:val="standardContextual"/>
          </w:rPr>
          <w:tab/>
        </w:r>
        <w:r w:rsidDel="005F5637">
          <w:delText>Channel Status event</w:delText>
        </w:r>
        <w:r w:rsidDel="005F5637">
          <w:tab/>
        </w:r>
        <w:r w:rsidDel="005F5637">
          <w:fldChar w:fldCharType="begin" w:fldLock="1"/>
        </w:r>
        <w:r w:rsidDel="005F5637">
          <w:delInstrText xml:space="preserve"> PAGEREF _Toc178929590 \h </w:delInstrText>
        </w:r>
        <w:r w:rsidDel="005F5637">
          <w:fldChar w:fldCharType="separate"/>
        </w:r>
        <w:r w:rsidDel="005F5637">
          <w:delText>87</w:delText>
        </w:r>
        <w:r w:rsidDel="005F5637">
          <w:fldChar w:fldCharType="end"/>
        </w:r>
      </w:del>
    </w:p>
    <w:p w14:paraId="50FD742E" w14:textId="0C592526" w:rsidR="00E20A33" w:rsidDel="005F5637" w:rsidRDefault="00E20A33">
      <w:pPr>
        <w:pStyle w:val="TOC3"/>
        <w:rPr>
          <w:del w:id="2098" w:author="COMPRION" w:date="2024-10-11T14:14:00Z" w16du:dateUtc="2024-10-11T12:14:00Z"/>
          <w:rFonts w:asciiTheme="minorHAnsi" w:eastAsiaTheme="minorEastAsia" w:hAnsiTheme="minorHAnsi" w:cstheme="minorBidi"/>
          <w:kern w:val="2"/>
          <w:sz w:val="24"/>
          <w:szCs w:val="24"/>
          <w14:ligatures w14:val="standardContextual"/>
        </w:rPr>
      </w:pPr>
      <w:del w:id="2099" w:author="COMPRION" w:date="2024-10-11T14:14:00Z" w16du:dateUtc="2024-10-11T12:14:00Z">
        <w:r w:rsidDel="005F5637">
          <w:delText>10.7.12</w:delText>
        </w:r>
        <w:r w:rsidDel="005F5637">
          <w:rPr>
            <w:rFonts w:asciiTheme="minorHAnsi" w:eastAsiaTheme="minorEastAsia" w:hAnsiTheme="minorHAnsi" w:cstheme="minorBidi"/>
            <w:kern w:val="2"/>
            <w:sz w:val="24"/>
            <w:szCs w:val="24"/>
            <w14:ligatures w14:val="standardContextual"/>
          </w:rPr>
          <w:tab/>
        </w:r>
        <w:r w:rsidDel="005F5637">
          <w:delText>Access Technology Change event</w:delText>
        </w:r>
        <w:r w:rsidDel="005F5637">
          <w:tab/>
        </w:r>
        <w:r w:rsidDel="005F5637">
          <w:fldChar w:fldCharType="begin" w:fldLock="1"/>
        </w:r>
        <w:r w:rsidDel="005F5637">
          <w:delInstrText xml:space="preserve"> PAGEREF _Toc178929591 \h </w:delInstrText>
        </w:r>
        <w:r w:rsidDel="005F5637">
          <w:fldChar w:fldCharType="separate"/>
        </w:r>
        <w:r w:rsidDel="005F5637">
          <w:delText>88</w:delText>
        </w:r>
        <w:r w:rsidDel="005F5637">
          <w:fldChar w:fldCharType="end"/>
        </w:r>
      </w:del>
    </w:p>
    <w:p w14:paraId="265EF73B" w14:textId="30C8DD98" w:rsidR="00E20A33" w:rsidDel="005F5637" w:rsidRDefault="00E20A33">
      <w:pPr>
        <w:pStyle w:val="TOC3"/>
        <w:rPr>
          <w:del w:id="2100" w:author="COMPRION" w:date="2024-10-11T14:14:00Z" w16du:dateUtc="2024-10-11T12:14:00Z"/>
          <w:rFonts w:asciiTheme="minorHAnsi" w:eastAsiaTheme="minorEastAsia" w:hAnsiTheme="minorHAnsi" w:cstheme="minorBidi"/>
          <w:kern w:val="2"/>
          <w:sz w:val="24"/>
          <w:szCs w:val="24"/>
          <w14:ligatures w14:val="standardContextual"/>
        </w:rPr>
      </w:pPr>
      <w:del w:id="2101" w:author="COMPRION" w:date="2024-10-11T14:14:00Z" w16du:dateUtc="2024-10-11T12:14:00Z">
        <w:r w:rsidDel="005F5637">
          <w:delText>10.7.13</w:delText>
        </w:r>
        <w:r w:rsidDel="005F5637">
          <w:rPr>
            <w:rFonts w:asciiTheme="minorHAnsi" w:eastAsiaTheme="minorEastAsia" w:hAnsiTheme="minorHAnsi" w:cstheme="minorBidi"/>
            <w:kern w:val="2"/>
            <w:sz w:val="24"/>
            <w:szCs w:val="24"/>
            <w14:ligatures w14:val="standardContextual"/>
          </w:rPr>
          <w:tab/>
        </w:r>
        <w:r w:rsidDel="005F5637">
          <w:delText>Display parameter changed event</w:delText>
        </w:r>
        <w:r w:rsidDel="005F5637">
          <w:tab/>
        </w:r>
        <w:r w:rsidDel="005F5637">
          <w:fldChar w:fldCharType="begin" w:fldLock="1"/>
        </w:r>
        <w:r w:rsidDel="005F5637">
          <w:delInstrText xml:space="preserve"> PAGEREF _Toc178929592 \h </w:delInstrText>
        </w:r>
        <w:r w:rsidDel="005F5637">
          <w:fldChar w:fldCharType="separate"/>
        </w:r>
        <w:r w:rsidDel="005F5637">
          <w:delText>88</w:delText>
        </w:r>
        <w:r w:rsidDel="005F5637">
          <w:fldChar w:fldCharType="end"/>
        </w:r>
      </w:del>
    </w:p>
    <w:p w14:paraId="243F6934" w14:textId="64387B75" w:rsidR="00E20A33" w:rsidDel="005F5637" w:rsidRDefault="00E20A33">
      <w:pPr>
        <w:pStyle w:val="TOC3"/>
        <w:rPr>
          <w:del w:id="2102" w:author="COMPRION" w:date="2024-10-11T14:14:00Z" w16du:dateUtc="2024-10-11T12:14:00Z"/>
          <w:rFonts w:asciiTheme="minorHAnsi" w:eastAsiaTheme="minorEastAsia" w:hAnsiTheme="minorHAnsi" w:cstheme="minorBidi"/>
          <w:kern w:val="2"/>
          <w:sz w:val="24"/>
          <w:szCs w:val="24"/>
          <w14:ligatures w14:val="standardContextual"/>
        </w:rPr>
      </w:pPr>
      <w:del w:id="2103" w:author="COMPRION" w:date="2024-10-11T14:14:00Z" w16du:dateUtc="2024-10-11T12:14:00Z">
        <w:r w:rsidDel="005F5637">
          <w:delText>10.7.14</w:delText>
        </w:r>
        <w:r w:rsidDel="005F5637">
          <w:rPr>
            <w:rFonts w:asciiTheme="minorHAnsi" w:eastAsiaTheme="minorEastAsia" w:hAnsiTheme="minorHAnsi" w:cstheme="minorBidi"/>
            <w:kern w:val="2"/>
            <w:sz w:val="24"/>
            <w:szCs w:val="24"/>
            <w14:ligatures w14:val="standardContextual"/>
          </w:rPr>
          <w:tab/>
        </w:r>
        <w:r w:rsidDel="005F5637">
          <w:delText>Local Connection event</w:delText>
        </w:r>
        <w:r w:rsidDel="005F5637">
          <w:tab/>
        </w:r>
        <w:r w:rsidDel="005F5637">
          <w:fldChar w:fldCharType="begin" w:fldLock="1"/>
        </w:r>
        <w:r w:rsidDel="005F5637">
          <w:delInstrText xml:space="preserve"> PAGEREF _Toc178929593 \h </w:delInstrText>
        </w:r>
        <w:r w:rsidDel="005F5637">
          <w:fldChar w:fldCharType="separate"/>
        </w:r>
        <w:r w:rsidDel="005F5637">
          <w:delText>88</w:delText>
        </w:r>
        <w:r w:rsidDel="005F5637">
          <w:fldChar w:fldCharType="end"/>
        </w:r>
      </w:del>
    </w:p>
    <w:p w14:paraId="2FB3B068" w14:textId="443FF245" w:rsidR="00E20A33" w:rsidDel="005F5637" w:rsidRDefault="00E20A33">
      <w:pPr>
        <w:pStyle w:val="TOC3"/>
        <w:rPr>
          <w:del w:id="2104" w:author="COMPRION" w:date="2024-10-11T14:14:00Z" w16du:dateUtc="2024-10-11T12:14:00Z"/>
          <w:rFonts w:asciiTheme="minorHAnsi" w:eastAsiaTheme="minorEastAsia" w:hAnsiTheme="minorHAnsi" w:cstheme="minorBidi"/>
          <w:kern w:val="2"/>
          <w:sz w:val="24"/>
          <w:szCs w:val="24"/>
          <w14:ligatures w14:val="standardContextual"/>
        </w:rPr>
      </w:pPr>
      <w:del w:id="2105" w:author="COMPRION" w:date="2024-10-11T14:14:00Z" w16du:dateUtc="2024-10-11T12:14:00Z">
        <w:r w:rsidDel="005F5637">
          <w:delText>10.7.15</w:delText>
        </w:r>
        <w:r w:rsidDel="005F5637">
          <w:rPr>
            <w:rFonts w:asciiTheme="minorHAnsi" w:eastAsiaTheme="minorEastAsia" w:hAnsiTheme="minorHAnsi" w:cstheme="minorBidi"/>
            <w:kern w:val="2"/>
            <w:sz w:val="24"/>
            <w:szCs w:val="24"/>
            <w14:ligatures w14:val="standardContextual"/>
          </w:rPr>
          <w:tab/>
        </w:r>
        <w:r w:rsidDel="005F5637">
          <w:delText>Network search mode change event</w:delText>
        </w:r>
        <w:r w:rsidDel="005F5637">
          <w:tab/>
        </w:r>
        <w:r w:rsidDel="005F5637">
          <w:fldChar w:fldCharType="begin" w:fldLock="1"/>
        </w:r>
        <w:r w:rsidDel="005F5637">
          <w:delInstrText xml:space="preserve"> PAGEREF _Toc178929594 \h </w:delInstrText>
        </w:r>
        <w:r w:rsidDel="005F5637">
          <w:fldChar w:fldCharType="separate"/>
        </w:r>
        <w:r w:rsidDel="005F5637">
          <w:delText>88</w:delText>
        </w:r>
        <w:r w:rsidDel="005F5637">
          <w:fldChar w:fldCharType="end"/>
        </w:r>
      </w:del>
    </w:p>
    <w:p w14:paraId="1B834852" w14:textId="6550EE87" w:rsidR="00E20A33" w:rsidDel="005F5637" w:rsidRDefault="00E20A33">
      <w:pPr>
        <w:pStyle w:val="TOC3"/>
        <w:rPr>
          <w:del w:id="2106" w:author="COMPRION" w:date="2024-10-11T14:14:00Z" w16du:dateUtc="2024-10-11T12:14:00Z"/>
          <w:rFonts w:asciiTheme="minorHAnsi" w:eastAsiaTheme="minorEastAsia" w:hAnsiTheme="minorHAnsi" w:cstheme="minorBidi"/>
          <w:kern w:val="2"/>
          <w:sz w:val="24"/>
          <w:szCs w:val="24"/>
          <w14:ligatures w14:val="standardContextual"/>
        </w:rPr>
      </w:pPr>
      <w:del w:id="2107" w:author="COMPRION" w:date="2024-10-11T14:14:00Z" w16du:dateUtc="2024-10-11T12:14:00Z">
        <w:r w:rsidDel="005F5637">
          <w:delText>10.7.16</w:delText>
        </w:r>
        <w:r w:rsidDel="005F5637">
          <w:rPr>
            <w:rFonts w:asciiTheme="minorHAnsi" w:eastAsiaTheme="minorEastAsia" w:hAnsiTheme="minorHAnsi" w:cstheme="minorBidi"/>
            <w:kern w:val="2"/>
            <w:sz w:val="24"/>
            <w:szCs w:val="24"/>
            <w14:ligatures w14:val="standardContextual"/>
          </w:rPr>
          <w:tab/>
        </w:r>
        <w:r w:rsidDel="005F5637">
          <w:delText>Browsing status event</w:delText>
        </w:r>
        <w:r w:rsidDel="005F5637">
          <w:tab/>
        </w:r>
        <w:r w:rsidDel="005F5637">
          <w:fldChar w:fldCharType="begin" w:fldLock="1"/>
        </w:r>
        <w:r w:rsidDel="005F5637">
          <w:delInstrText xml:space="preserve"> PAGEREF _Toc178929595 \h </w:delInstrText>
        </w:r>
        <w:r w:rsidDel="005F5637">
          <w:fldChar w:fldCharType="separate"/>
        </w:r>
        <w:r w:rsidDel="005F5637">
          <w:delText>88</w:delText>
        </w:r>
        <w:r w:rsidDel="005F5637">
          <w:fldChar w:fldCharType="end"/>
        </w:r>
      </w:del>
    </w:p>
    <w:p w14:paraId="167A30A8" w14:textId="1AFA7157" w:rsidR="00E20A33" w:rsidDel="005F5637" w:rsidRDefault="00E20A33">
      <w:pPr>
        <w:pStyle w:val="TOC3"/>
        <w:rPr>
          <w:del w:id="2108" w:author="COMPRION" w:date="2024-10-11T14:14:00Z" w16du:dateUtc="2024-10-11T12:14:00Z"/>
          <w:rFonts w:asciiTheme="minorHAnsi" w:eastAsiaTheme="minorEastAsia" w:hAnsiTheme="minorHAnsi" w:cstheme="minorBidi"/>
          <w:kern w:val="2"/>
          <w:sz w:val="24"/>
          <w:szCs w:val="24"/>
          <w14:ligatures w14:val="standardContextual"/>
        </w:rPr>
      </w:pPr>
      <w:del w:id="2109" w:author="COMPRION" w:date="2024-10-11T14:14:00Z" w16du:dateUtc="2024-10-11T12:14:00Z">
        <w:r w:rsidDel="005F5637">
          <w:delText>10.7.17</w:delText>
        </w:r>
        <w:r w:rsidDel="005F5637">
          <w:rPr>
            <w:rFonts w:asciiTheme="minorHAnsi" w:eastAsiaTheme="minorEastAsia" w:hAnsiTheme="minorHAnsi" w:cstheme="minorBidi"/>
            <w:kern w:val="2"/>
            <w:sz w:val="24"/>
            <w:szCs w:val="24"/>
            <w14:ligatures w14:val="standardContextual"/>
          </w:rPr>
          <w:tab/>
        </w:r>
        <w:r w:rsidDel="005F5637">
          <w:delText>Network Rejection event</w:delText>
        </w:r>
        <w:r w:rsidDel="005F5637">
          <w:tab/>
        </w:r>
        <w:r w:rsidDel="005F5637">
          <w:fldChar w:fldCharType="begin" w:fldLock="1"/>
        </w:r>
        <w:r w:rsidDel="005F5637">
          <w:delInstrText xml:space="preserve"> PAGEREF _Toc178929596 \h </w:delInstrText>
        </w:r>
        <w:r w:rsidDel="005F5637">
          <w:fldChar w:fldCharType="separate"/>
        </w:r>
        <w:r w:rsidDel="005F5637">
          <w:delText>88</w:delText>
        </w:r>
        <w:r w:rsidDel="005F5637">
          <w:fldChar w:fldCharType="end"/>
        </w:r>
      </w:del>
    </w:p>
    <w:p w14:paraId="68A95FB7" w14:textId="10726B8A" w:rsidR="00E20A33" w:rsidDel="005F5637" w:rsidRDefault="00E20A33">
      <w:pPr>
        <w:pStyle w:val="TOC3"/>
        <w:rPr>
          <w:del w:id="2110" w:author="COMPRION" w:date="2024-10-11T14:14:00Z" w16du:dateUtc="2024-10-11T12:14:00Z"/>
          <w:rFonts w:asciiTheme="minorHAnsi" w:eastAsiaTheme="minorEastAsia" w:hAnsiTheme="minorHAnsi" w:cstheme="minorBidi"/>
          <w:kern w:val="2"/>
          <w:sz w:val="24"/>
          <w:szCs w:val="24"/>
          <w14:ligatures w14:val="standardContextual"/>
        </w:rPr>
      </w:pPr>
      <w:del w:id="2111" w:author="COMPRION" w:date="2024-10-11T14:14:00Z" w16du:dateUtc="2024-10-11T12:14:00Z">
        <w:r w:rsidDel="005F5637">
          <w:delText>10.7.18</w:delText>
        </w:r>
        <w:r w:rsidDel="005F5637">
          <w:rPr>
            <w:rFonts w:asciiTheme="minorHAnsi" w:eastAsiaTheme="minorEastAsia" w:hAnsiTheme="minorHAnsi" w:cstheme="minorBidi"/>
            <w:kern w:val="2"/>
            <w:sz w:val="24"/>
            <w:szCs w:val="24"/>
            <w14:ligatures w14:val="standardContextual"/>
          </w:rPr>
          <w:tab/>
        </w:r>
        <w:r w:rsidDel="005F5637">
          <w:delText>CSG Cell Selection event</w:delText>
        </w:r>
        <w:r w:rsidDel="005F5637">
          <w:tab/>
        </w:r>
        <w:r w:rsidDel="005F5637">
          <w:fldChar w:fldCharType="begin" w:fldLock="1"/>
        </w:r>
        <w:r w:rsidDel="005F5637">
          <w:delInstrText xml:space="preserve"> PAGEREF _Toc178929597 \h </w:delInstrText>
        </w:r>
        <w:r w:rsidDel="005F5637">
          <w:fldChar w:fldCharType="separate"/>
        </w:r>
        <w:r w:rsidDel="005F5637">
          <w:delText>88</w:delText>
        </w:r>
        <w:r w:rsidDel="005F5637">
          <w:fldChar w:fldCharType="end"/>
        </w:r>
      </w:del>
    </w:p>
    <w:p w14:paraId="44C9E2A5" w14:textId="551A69AA" w:rsidR="00E20A33" w:rsidDel="005F5637" w:rsidRDefault="00E20A33">
      <w:pPr>
        <w:pStyle w:val="TOC3"/>
        <w:rPr>
          <w:del w:id="2112" w:author="COMPRION" w:date="2024-10-11T14:14:00Z" w16du:dateUtc="2024-10-11T12:14:00Z"/>
          <w:rFonts w:asciiTheme="minorHAnsi" w:eastAsiaTheme="minorEastAsia" w:hAnsiTheme="minorHAnsi" w:cstheme="minorBidi"/>
          <w:kern w:val="2"/>
          <w:sz w:val="24"/>
          <w:szCs w:val="24"/>
          <w14:ligatures w14:val="standardContextual"/>
        </w:rPr>
      </w:pPr>
      <w:del w:id="2113" w:author="COMPRION" w:date="2024-10-11T14:14:00Z" w16du:dateUtc="2024-10-11T12:14:00Z">
        <w:r w:rsidDel="005F5637">
          <w:delText>10.7.19</w:delText>
        </w:r>
        <w:r w:rsidDel="005F5637">
          <w:rPr>
            <w:rFonts w:asciiTheme="minorHAnsi" w:eastAsiaTheme="minorEastAsia" w:hAnsiTheme="minorHAnsi" w:cstheme="minorBidi"/>
            <w:kern w:val="2"/>
            <w:sz w:val="24"/>
            <w:szCs w:val="24"/>
            <w14:ligatures w14:val="standardContextual"/>
          </w:rPr>
          <w:tab/>
        </w:r>
        <w:r w:rsidDel="005F5637">
          <w:delText>IMS registration event</w:delText>
        </w:r>
        <w:r w:rsidDel="005F5637">
          <w:tab/>
        </w:r>
        <w:r w:rsidDel="005F5637">
          <w:fldChar w:fldCharType="begin" w:fldLock="1"/>
        </w:r>
        <w:r w:rsidDel="005F5637">
          <w:delInstrText xml:space="preserve"> PAGEREF _Toc178929598 \h </w:delInstrText>
        </w:r>
        <w:r w:rsidDel="005F5637">
          <w:fldChar w:fldCharType="separate"/>
        </w:r>
        <w:r w:rsidDel="005F5637">
          <w:delText>88</w:delText>
        </w:r>
        <w:r w:rsidDel="005F5637">
          <w:fldChar w:fldCharType="end"/>
        </w:r>
      </w:del>
    </w:p>
    <w:p w14:paraId="1008B4C1" w14:textId="11E442ED" w:rsidR="00E20A33" w:rsidDel="005F5637" w:rsidRDefault="00E20A33">
      <w:pPr>
        <w:pStyle w:val="TOC3"/>
        <w:rPr>
          <w:del w:id="2114" w:author="COMPRION" w:date="2024-10-11T14:14:00Z" w16du:dateUtc="2024-10-11T12:14:00Z"/>
          <w:rFonts w:asciiTheme="minorHAnsi" w:eastAsiaTheme="minorEastAsia" w:hAnsiTheme="minorHAnsi" w:cstheme="minorBidi"/>
          <w:kern w:val="2"/>
          <w:sz w:val="24"/>
          <w:szCs w:val="24"/>
          <w14:ligatures w14:val="standardContextual"/>
        </w:rPr>
      </w:pPr>
      <w:del w:id="2115" w:author="COMPRION" w:date="2024-10-11T14:14:00Z" w16du:dateUtc="2024-10-11T12:14:00Z">
        <w:r w:rsidDel="005F5637">
          <w:delText>10.7.20</w:delText>
        </w:r>
        <w:r w:rsidDel="005F5637">
          <w:rPr>
            <w:rFonts w:asciiTheme="minorHAnsi" w:eastAsiaTheme="minorEastAsia" w:hAnsiTheme="minorHAnsi" w:cstheme="minorBidi"/>
            <w:kern w:val="2"/>
            <w:sz w:val="24"/>
            <w:szCs w:val="24"/>
            <w14:ligatures w14:val="standardContextual"/>
          </w:rPr>
          <w:tab/>
        </w:r>
        <w:r w:rsidDel="005F5637">
          <w:delText>Incoming IMS data event</w:delText>
        </w:r>
        <w:r w:rsidDel="005F5637">
          <w:tab/>
        </w:r>
        <w:r w:rsidDel="005F5637">
          <w:fldChar w:fldCharType="begin" w:fldLock="1"/>
        </w:r>
        <w:r w:rsidDel="005F5637">
          <w:delInstrText xml:space="preserve"> PAGEREF _Toc178929599 \h </w:delInstrText>
        </w:r>
        <w:r w:rsidDel="005F5637">
          <w:fldChar w:fldCharType="separate"/>
        </w:r>
        <w:r w:rsidDel="005F5637">
          <w:delText>89</w:delText>
        </w:r>
        <w:r w:rsidDel="005F5637">
          <w:fldChar w:fldCharType="end"/>
        </w:r>
      </w:del>
    </w:p>
    <w:p w14:paraId="390AF74D" w14:textId="6756F642" w:rsidR="00E20A33" w:rsidDel="005F5637" w:rsidRDefault="00E20A33">
      <w:pPr>
        <w:pStyle w:val="TOC4"/>
        <w:rPr>
          <w:del w:id="2116" w:author="COMPRION" w:date="2024-10-11T14:14:00Z" w16du:dateUtc="2024-10-11T12:14:00Z"/>
          <w:rFonts w:asciiTheme="minorHAnsi" w:eastAsiaTheme="minorEastAsia" w:hAnsiTheme="minorHAnsi" w:cstheme="minorBidi"/>
          <w:kern w:val="2"/>
          <w:sz w:val="24"/>
          <w:szCs w:val="24"/>
          <w14:ligatures w14:val="standardContextual"/>
        </w:rPr>
      </w:pPr>
      <w:del w:id="2117" w:author="COMPRION" w:date="2024-10-11T14:14:00Z" w16du:dateUtc="2024-10-11T12:14:00Z">
        <w:r w:rsidDel="005F5637">
          <w:delText>10.7.20.1</w:delText>
        </w:r>
        <w:r w:rsidDel="005F5637">
          <w:rPr>
            <w:rFonts w:asciiTheme="minorHAnsi" w:eastAsiaTheme="minorEastAsia" w:hAnsiTheme="minorHAnsi" w:cstheme="minorBidi"/>
            <w:kern w:val="2"/>
            <w:sz w:val="24"/>
            <w:szCs w:val="24"/>
            <w14:ligatures w14:val="standardContextual"/>
          </w:rPr>
          <w:tab/>
        </w:r>
        <w:r w:rsidDel="005F5637">
          <w:delText>Incoming IMS data (Normal)</w:delText>
        </w:r>
        <w:r w:rsidDel="005F5637">
          <w:tab/>
        </w:r>
        <w:r w:rsidDel="005F5637">
          <w:fldChar w:fldCharType="begin" w:fldLock="1"/>
        </w:r>
        <w:r w:rsidDel="005F5637">
          <w:delInstrText xml:space="preserve"> PAGEREF _Toc178929600 \h </w:delInstrText>
        </w:r>
        <w:r w:rsidDel="005F5637">
          <w:fldChar w:fldCharType="separate"/>
        </w:r>
        <w:r w:rsidDel="005F5637">
          <w:delText>89</w:delText>
        </w:r>
        <w:r w:rsidDel="005F5637">
          <w:fldChar w:fldCharType="end"/>
        </w:r>
      </w:del>
    </w:p>
    <w:p w14:paraId="74BE1EBC" w14:textId="63517487" w:rsidR="00E20A33" w:rsidDel="005F5637" w:rsidRDefault="00E20A33">
      <w:pPr>
        <w:pStyle w:val="TOC3"/>
        <w:rPr>
          <w:del w:id="2118" w:author="COMPRION" w:date="2024-10-11T14:14:00Z" w16du:dateUtc="2024-10-11T12:14:00Z"/>
          <w:rFonts w:asciiTheme="minorHAnsi" w:eastAsiaTheme="minorEastAsia" w:hAnsiTheme="minorHAnsi" w:cstheme="minorBidi"/>
          <w:kern w:val="2"/>
          <w:sz w:val="24"/>
          <w:szCs w:val="24"/>
          <w14:ligatures w14:val="standardContextual"/>
        </w:rPr>
      </w:pPr>
      <w:del w:id="2119" w:author="COMPRION" w:date="2024-10-11T14:14:00Z" w16du:dateUtc="2024-10-11T12:14:00Z">
        <w:r w:rsidDel="005F5637">
          <w:delText>10.7.21</w:delText>
        </w:r>
        <w:r w:rsidDel="005F5637">
          <w:rPr>
            <w:rFonts w:asciiTheme="minorHAnsi" w:eastAsiaTheme="minorEastAsia" w:hAnsiTheme="minorHAnsi" w:cstheme="minorBidi"/>
            <w:kern w:val="2"/>
            <w:sz w:val="24"/>
            <w:szCs w:val="24"/>
            <w14:ligatures w14:val="standardContextual"/>
          </w:rPr>
          <w:tab/>
        </w:r>
        <w:r w:rsidDel="005F5637">
          <w:delText>Data Connection Status Change event</w:delText>
        </w:r>
        <w:r w:rsidDel="005F5637">
          <w:tab/>
        </w:r>
        <w:r w:rsidDel="005F5637">
          <w:fldChar w:fldCharType="begin" w:fldLock="1"/>
        </w:r>
        <w:r w:rsidDel="005F5637">
          <w:delInstrText xml:space="preserve"> PAGEREF _Toc178929601 \h </w:delInstrText>
        </w:r>
        <w:r w:rsidDel="005F5637">
          <w:fldChar w:fldCharType="separate"/>
        </w:r>
        <w:r w:rsidDel="005F5637">
          <w:delText>89</w:delText>
        </w:r>
        <w:r w:rsidDel="005F5637">
          <w:fldChar w:fldCharType="end"/>
        </w:r>
      </w:del>
    </w:p>
    <w:p w14:paraId="3CAE035D" w14:textId="492F1789" w:rsidR="00E20A33" w:rsidDel="005F5637" w:rsidRDefault="00E20A33">
      <w:pPr>
        <w:pStyle w:val="TOC3"/>
        <w:rPr>
          <w:del w:id="2120" w:author="COMPRION" w:date="2024-10-11T14:14:00Z" w16du:dateUtc="2024-10-11T12:14:00Z"/>
          <w:rFonts w:asciiTheme="minorHAnsi" w:eastAsiaTheme="minorEastAsia" w:hAnsiTheme="minorHAnsi" w:cstheme="minorBidi"/>
          <w:kern w:val="2"/>
          <w:sz w:val="24"/>
          <w:szCs w:val="24"/>
          <w14:ligatures w14:val="standardContextual"/>
        </w:rPr>
      </w:pPr>
      <w:del w:id="2121" w:author="COMPRION" w:date="2024-10-11T14:14:00Z" w16du:dateUtc="2024-10-11T12:14:00Z">
        <w:r w:rsidDel="005F5637">
          <w:lastRenderedPageBreak/>
          <w:delText>10.7.22</w:delText>
        </w:r>
        <w:r w:rsidDel="005F5637">
          <w:rPr>
            <w:rFonts w:asciiTheme="minorHAnsi" w:eastAsiaTheme="minorEastAsia" w:hAnsiTheme="minorHAnsi" w:cstheme="minorBidi"/>
            <w:kern w:val="2"/>
            <w:sz w:val="24"/>
            <w:szCs w:val="24"/>
            <w14:ligatures w14:val="standardContextual"/>
          </w:rPr>
          <w:tab/>
        </w:r>
        <w:r w:rsidDel="005F5637">
          <w:delText>CAG Cell Selection event</w:delText>
        </w:r>
        <w:r w:rsidDel="005F5637">
          <w:tab/>
        </w:r>
        <w:r w:rsidDel="005F5637">
          <w:fldChar w:fldCharType="begin" w:fldLock="1"/>
        </w:r>
        <w:r w:rsidDel="005F5637">
          <w:delInstrText xml:space="preserve"> PAGEREF _Toc178929602 \h </w:delInstrText>
        </w:r>
        <w:r w:rsidDel="005F5637">
          <w:fldChar w:fldCharType="separate"/>
        </w:r>
        <w:r w:rsidDel="005F5637">
          <w:delText>89</w:delText>
        </w:r>
        <w:r w:rsidDel="005F5637">
          <w:fldChar w:fldCharType="end"/>
        </w:r>
      </w:del>
    </w:p>
    <w:p w14:paraId="7AC3E45E" w14:textId="7B7B872E" w:rsidR="00E20A33" w:rsidDel="005F5637" w:rsidRDefault="00E20A33">
      <w:pPr>
        <w:pStyle w:val="TOC4"/>
        <w:rPr>
          <w:del w:id="2122" w:author="COMPRION" w:date="2024-10-11T14:14:00Z" w16du:dateUtc="2024-10-11T12:14:00Z"/>
          <w:rFonts w:asciiTheme="minorHAnsi" w:eastAsiaTheme="minorEastAsia" w:hAnsiTheme="minorHAnsi" w:cstheme="minorBidi"/>
          <w:kern w:val="2"/>
          <w:sz w:val="24"/>
          <w:szCs w:val="24"/>
          <w14:ligatures w14:val="standardContextual"/>
        </w:rPr>
      </w:pPr>
      <w:del w:id="2123" w:author="COMPRION" w:date="2024-10-11T14:14:00Z" w16du:dateUtc="2024-10-11T12:14:00Z">
        <w:r w:rsidDel="005F5637">
          <w:delText>10.7.22.1</w:delText>
        </w:r>
        <w:r w:rsidDel="005F5637">
          <w:rPr>
            <w:rFonts w:asciiTheme="minorHAnsi" w:eastAsiaTheme="minorEastAsia" w:hAnsiTheme="minorHAnsi" w:cstheme="minorBidi"/>
            <w:kern w:val="2"/>
            <w:sz w:val="24"/>
            <w:szCs w:val="24"/>
            <w14:ligatures w14:val="standardContextual"/>
          </w:rPr>
          <w:tab/>
        </w:r>
        <w:r w:rsidDel="005F5637">
          <w:delText>CAG Cell Selection (Normal)</w:delText>
        </w:r>
        <w:r w:rsidDel="005F5637">
          <w:tab/>
        </w:r>
        <w:r w:rsidDel="005F5637">
          <w:fldChar w:fldCharType="begin" w:fldLock="1"/>
        </w:r>
        <w:r w:rsidDel="005F5637">
          <w:delInstrText xml:space="preserve"> PAGEREF _Toc178929603 \h </w:delInstrText>
        </w:r>
        <w:r w:rsidDel="005F5637">
          <w:fldChar w:fldCharType="separate"/>
        </w:r>
        <w:r w:rsidDel="005F5637">
          <w:delText>89</w:delText>
        </w:r>
        <w:r w:rsidDel="005F5637">
          <w:fldChar w:fldCharType="end"/>
        </w:r>
      </w:del>
    </w:p>
    <w:p w14:paraId="481CE555" w14:textId="0FAA5B49" w:rsidR="00E20A33" w:rsidDel="005F5637" w:rsidRDefault="00E20A33">
      <w:pPr>
        <w:pStyle w:val="TOC2"/>
        <w:rPr>
          <w:del w:id="2124" w:author="COMPRION" w:date="2024-10-11T14:14:00Z" w16du:dateUtc="2024-10-11T12:14:00Z"/>
          <w:rFonts w:asciiTheme="minorHAnsi" w:eastAsiaTheme="minorEastAsia" w:hAnsiTheme="minorHAnsi" w:cstheme="minorBidi"/>
          <w:kern w:val="2"/>
          <w:sz w:val="24"/>
          <w:szCs w:val="24"/>
          <w14:ligatures w14:val="standardContextual"/>
        </w:rPr>
      </w:pPr>
      <w:del w:id="2125" w:author="COMPRION" w:date="2024-10-11T14:14:00Z" w16du:dateUtc="2024-10-11T12:14:00Z">
        <w:r w:rsidDel="005F5637">
          <w:delText>10.8</w:delText>
        </w:r>
        <w:r w:rsidDel="005F5637">
          <w:rPr>
            <w:rFonts w:asciiTheme="minorHAnsi" w:eastAsiaTheme="minorEastAsia" w:hAnsiTheme="minorHAnsi" w:cstheme="minorBidi"/>
            <w:kern w:val="2"/>
            <w:sz w:val="24"/>
            <w:szCs w:val="24"/>
            <w14:ligatures w14:val="standardContextual"/>
          </w:rPr>
          <w:tab/>
        </w:r>
        <w:r w:rsidDel="005F5637">
          <w:delText>MO SHORT MESSAGE CONTROL BY USIM</w:delText>
        </w:r>
        <w:r w:rsidDel="005F5637">
          <w:tab/>
        </w:r>
        <w:r w:rsidDel="005F5637">
          <w:fldChar w:fldCharType="begin" w:fldLock="1"/>
        </w:r>
        <w:r w:rsidDel="005F5637">
          <w:delInstrText xml:space="preserve"> PAGEREF _Toc178929604 \h </w:delInstrText>
        </w:r>
        <w:r w:rsidDel="005F5637">
          <w:fldChar w:fldCharType="separate"/>
        </w:r>
        <w:r w:rsidDel="005F5637">
          <w:delText>89</w:delText>
        </w:r>
        <w:r w:rsidDel="005F5637">
          <w:fldChar w:fldCharType="end"/>
        </w:r>
      </w:del>
    </w:p>
    <w:p w14:paraId="1796B909" w14:textId="2189BF5E" w:rsidR="00E20A33" w:rsidDel="005F5637" w:rsidRDefault="00E20A33">
      <w:pPr>
        <w:pStyle w:val="TOC2"/>
        <w:rPr>
          <w:del w:id="2126" w:author="COMPRION" w:date="2024-10-11T14:14:00Z" w16du:dateUtc="2024-10-11T12:14:00Z"/>
          <w:rFonts w:asciiTheme="minorHAnsi" w:eastAsiaTheme="minorEastAsia" w:hAnsiTheme="minorHAnsi" w:cstheme="minorBidi"/>
          <w:kern w:val="2"/>
          <w:sz w:val="24"/>
          <w:szCs w:val="24"/>
          <w14:ligatures w14:val="standardContextual"/>
        </w:rPr>
      </w:pPr>
      <w:del w:id="2127" w:author="COMPRION" w:date="2024-10-11T14:14:00Z" w16du:dateUtc="2024-10-11T12:14:00Z">
        <w:r w:rsidDel="005F5637">
          <w:delText>10.9</w:delText>
        </w:r>
        <w:r w:rsidDel="005F5637">
          <w:rPr>
            <w:rFonts w:asciiTheme="minorHAnsi" w:eastAsiaTheme="minorEastAsia" w:hAnsiTheme="minorHAnsi" w:cstheme="minorBidi"/>
            <w:kern w:val="2"/>
            <w:sz w:val="24"/>
            <w:szCs w:val="24"/>
            <w14:ligatures w14:val="standardContextual"/>
          </w:rPr>
          <w:tab/>
        </w:r>
        <w:r w:rsidDel="005F5637">
          <w:delText>Handling of command number</w:delText>
        </w:r>
        <w:r w:rsidDel="005F5637">
          <w:tab/>
        </w:r>
        <w:r w:rsidDel="005F5637">
          <w:fldChar w:fldCharType="begin" w:fldLock="1"/>
        </w:r>
        <w:r w:rsidDel="005F5637">
          <w:delInstrText xml:space="preserve"> PAGEREF _Toc178929605 \h </w:delInstrText>
        </w:r>
        <w:r w:rsidDel="005F5637">
          <w:fldChar w:fldCharType="separate"/>
        </w:r>
        <w:r w:rsidDel="005F5637">
          <w:delText>89</w:delText>
        </w:r>
        <w:r w:rsidDel="005F5637">
          <w:fldChar w:fldCharType="end"/>
        </w:r>
      </w:del>
    </w:p>
    <w:p w14:paraId="0C4548DE" w14:textId="4D9B86A7" w:rsidR="00E20A33" w:rsidDel="005F5637" w:rsidRDefault="00E20A33">
      <w:pPr>
        <w:pStyle w:val="TOC2"/>
        <w:rPr>
          <w:del w:id="2128" w:author="COMPRION" w:date="2024-10-11T14:14:00Z" w16du:dateUtc="2024-10-11T12:14:00Z"/>
          <w:rFonts w:asciiTheme="minorHAnsi" w:eastAsiaTheme="minorEastAsia" w:hAnsiTheme="minorHAnsi" w:cstheme="minorBidi"/>
          <w:kern w:val="2"/>
          <w:sz w:val="24"/>
          <w:szCs w:val="24"/>
          <w14:ligatures w14:val="standardContextual"/>
        </w:rPr>
      </w:pPr>
      <w:del w:id="2129" w:author="COMPRION" w:date="2024-10-11T14:14:00Z" w16du:dateUtc="2024-10-11T12:14:00Z">
        <w:r w:rsidDel="005F5637">
          <w:delText>10.10</w:delText>
        </w:r>
        <w:r w:rsidDel="005F5637">
          <w:rPr>
            <w:rFonts w:asciiTheme="minorHAnsi" w:eastAsiaTheme="minorEastAsia" w:hAnsiTheme="minorHAnsi" w:cstheme="minorBidi"/>
            <w:kern w:val="2"/>
            <w:sz w:val="24"/>
            <w:szCs w:val="24"/>
            <w14:ligatures w14:val="standardContextual"/>
          </w:rPr>
          <w:tab/>
        </w:r>
        <w:r w:rsidDel="005F5637">
          <w:delText>CALL CONTROL on EPS PDN Connection</w:delText>
        </w:r>
        <w:r w:rsidDel="005F5637">
          <w:tab/>
        </w:r>
        <w:r w:rsidDel="005F5637">
          <w:fldChar w:fldCharType="begin" w:fldLock="1"/>
        </w:r>
        <w:r w:rsidDel="005F5637">
          <w:delInstrText xml:space="preserve"> PAGEREF _Toc178929606 \h </w:delInstrText>
        </w:r>
        <w:r w:rsidDel="005F5637">
          <w:fldChar w:fldCharType="separate"/>
        </w:r>
        <w:r w:rsidDel="005F5637">
          <w:delText>89</w:delText>
        </w:r>
        <w:r w:rsidDel="005F5637">
          <w:fldChar w:fldCharType="end"/>
        </w:r>
      </w:del>
    </w:p>
    <w:p w14:paraId="590921C5" w14:textId="2C0DA555" w:rsidR="00E20A33" w:rsidDel="005F5637" w:rsidRDefault="00E20A33">
      <w:pPr>
        <w:pStyle w:val="TOC2"/>
        <w:rPr>
          <w:del w:id="2130" w:author="COMPRION" w:date="2024-10-11T14:14:00Z" w16du:dateUtc="2024-10-11T12:14:00Z"/>
          <w:rFonts w:asciiTheme="minorHAnsi" w:eastAsiaTheme="minorEastAsia" w:hAnsiTheme="minorHAnsi" w:cstheme="minorBidi"/>
          <w:kern w:val="2"/>
          <w:sz w:val="24"/>
          <w:szCs w:val="24"/>
          <w14:ligatures w14:val="standardContextual"/>
        </w:rPr>
      </w:pPr>
      <w:del w:id="2131" w:author="COMPRION" w:date="2024-10-11T14:14:00Z" w16du:dateUtc="2024-10-11T12:14:00Z">
        <w:r w:rsidDel="005F5637">
          <w:delText>10.11</w:delText>
        </w:r>
        <w:r w:rsidDel="005F5637">
          <w:rPr>
            <w:rFonts w:asciiTheme="minorHAnsi" w:eastAsiaTheme="minorEastAsia" w:hAnsiTheme="minorHAnsi" w:cstheme="minorBidi"/>
            <w:kern w:val="2"/>
            <w:sz w:val="24"/>
            <w:szCs w:val="24"/>
            <w14:ligatures w14:val="standardContextual"/>
          </w:rPr>
          <w:tab/>
        </w:r>
        <w:r w:rsidDel="005F5637">
          <w:delText>Call Control on PDP Context Activation</w:delText>
        </w:r>
        <w:r w:rsidDel="005F5637">
          <w:tab/>
        </w:r>
        <w:r w:rsidDel="005F5637">
          <w:fldChar w:fldCharType="begin" w:fldLock="1"/>
        </w:r>
        <w:r w:rsidDel="005F5637">
          <w:delInstrText xml:space="preserve"> PAGEREF _Toc178929607 \h </w:delInstrText>
        </w:r>
        <w:r w:rsidDel="005F5637">
          <w:fldChar w:fldCharType="separate"/>
        </w:r>
        <w:r w:rsidDel="005F5637">
          <w:delText>90</w:delText>
        </w:r>
        <w:r w:rsidDel="005F5637">
          <w:fldChar w:fldCharType="end"/>
        </w:r>
      </w:del>
    </w:p>
    <w:p w14:paraId="4E617A73" w14:textId="743F351C" w:rsidR="00E20A33" w:rsidDel="005F5637" w:rsidRDefault="00E20A33">
      <w:pPr>
        <w:pStyle w:val="TOC3"/>
        <w:rPr>
          <w:del w:id="2132" w:author="COMPRION" w:date="2024-10-11T14:14:00Z" w16du:dateUtc="2024-10-11T12:14:00Z"/>
          <w:rFonts w:asciiTheme="minorHAnsi" w:eastAsiaTheme="minorEastAsia" w:hAnsiTheme="minorHAnsi" w:cstheme="minorBidi"/>
          <w:kern w:val="2"/>
          <w:sz w:val="24"/>
          <w:szCs w:val="24"/>
          <w14:ligatures w14:val="standardContextual"/>
        </w:rPr>
      </w:pPr>
      <w:del w:id="2133" w:author="COMPRION" w:date="2024-10-11T14:14:00Z" w16du:dateUtc="2024-10-11T12:14:00Z">
        <w:r w:rsidDel="005F5637">
          <w:delText>10.11.1</w:delText>
        </w:r>
        <w:r w:rsidDel="005F5637">
          <w:rPr>
            <w:rFonts w:asciiTheme="minorHAnsi" w:eastAsiaTheme="minorEastAsia" w:hAnsiTheme="minorHAnsi" w:cstheme="minorBidi"/>
            <w:kern w:val="2"/>
            <w:sz w:val="24"/>
            <w:szCs w:val="24"/>
            <w14:ligatures w14:val="standardContextual"/>
          </w:rPr>
          <w:tab/>
        </w:r>
        <w:r w:rsidDel="005F5637">
          <w:delText>Procedure for Mobile Originated calls</w:delText>
        </w:r>
        <w:r w:rsidDel="005F5637">
          <w:tab/>
        </w:r>
        <w:r w:rsidDel="005F5637">
          <w:fldChar w:fldCharType="begin" w:fldLock="1"/>
        </w:r>
        <w:r w:rsidDel="005F5637">
          <w:delInstrText xml:space="preserve"> PAGEREF _Toc178929608 \h </w:delInstrText>
        </w:r>
        <w:r w:rsidDel="005F5637">
          <w:fldChar w:fldCharType="separate"/>
        </w:r>
        <w:r w:rsidDel="005F5637">
          <w:delText>90</w:delText>
        </w:r>
        <w:r w:rsidDel="005F5637">
          <w:fldChar w:fldCharType="end"/>
        </w:r>
      </w:del>
    </w:p>
    <w:p w14:paraId="0CA37F99" w14:textId="26A4334D" w:rsidR="00E20A33" w:rsidDel="005F5637" w:rsidRDefault="00E20A33">
      <w:pPr>
        <w:pStyle w:val="TOC2"/>
        <w:rPr>
          <w:del w:id="2134" w:author="COMPRION" w:date="2024-10-11T14:14:00Z" w16du:dateUtc="2024-10-11T12:14:00Z"/>
          <w:rFonts w:asciiTheme="minorHAnsi" w:eastAsiaTheme="minorEastAsia" w:hAnsiTheme="minorHAnsi" w:cstheme="minorBidi"/>
          <w:kern w:val="2"/>
          <w:sz w:val="24"/>
          <w:szCs w:val="24"/>
          <w14:ligatures w14:val="standardContextual"/>
        </w:rPr>
      </w:pPr>
      <w:del w:id="2135" w:author="COMPRION" w:date="2024-10-11T14:14:00Z" w16du:dateUtc="2024-10-11T12:14:00Z">
        <w:r w:rsidDel="005F5637">
          <w:delText>10.12</w:delText>
        </w:r>
        <w:r w:rsidDel="005F5637">
          <w:rPr>
            <w:rFonts w:asciiTheme="minorHAnsi" w:eastAsiaTheme="minorEastAsia" w:hAnsiTheme="minorHAnsi" w:cstheme="minorBidi"/>
            <w:kern w:val="2"/>
            <w:sz w:val="24"/>
            <w:szCs w:val="24"/>
            <w14:ligatures w14:val="standardContextual"/>
          </w:rPr>
          <w:tab/>
        </w:r>
        <w:r w:rsidDel="005F5637">
          <w:delText>Change eCall mode</w:delText>
        </w:r>
        <w:r w:rsidDel="005F5637">
          <w:tab/>
        </w:r>
        <w:r w:rsidDel="005F5637">
          <w:fldChar w:fldCharType="begin" w:fldLock="1"/>
        </w:r>
        <w:r w:rsidDel="005F5637">
          <w:delInstrText xml:space="preserve"> PAGEREF _Toc178929609 \h </w:delInstrText>
        </w:r>
        <w:r w:rsidDel="005F5637">
          <w:fldChar w:fldCharType="separate"/>
        </w:r>
        <w:r w:rsidDel="005F5637">
          <w:delText>90</w:delText>
        </w:r>
        <w:r w:rsidDel="005F5637">
          <w:fldChar w:fldCharType="end"/>
        </w:r>
      </w:del>
    </w:p>
    <w:p w14:paraId="7762C0AF" w14:textId="2E2FF5C3" w:rsidR="00E20A33" w:rsidDel="005F5637" w:rsidRDefault="00E20A33">
      <w:pPr>
        <w:pStyle w:val="TOC2"/>
        <w:rPr>
          <w:del w:id="2136" w:author="COMPRION" w:date="2024-10-11T14:14:00Z" w16du:dateUtc="2024-10-11T12:14:00Z"/>
          <w:rFonts w:asciiTheme="minorHAnsi" w:eastAsiaTheme="minorEastAsia" w:hAnsiTheme="minorHAnsi" w:cstheme="minorBidi"/>
          <w:kern w:val="2"/>
          <w:sz w:val="24"/>
          <w:szCs w:val="24"/>
          <w14:ligatures w14:val="standardContextual"/>
        </w:rPr>
      </w:pPr>
      <w:del w:id="2137" w:author="COMPRION" w:date="2024-10-11T14:14:00Z" w16du:dateUtc="2024-10-11T12:14:00Z">
        <w:r w:rsidDel="005F5637">
          <w:delText>10.13</w:delText>
        </w:r>
        <w:r w:rsidDel="005F5637">
          <w:rPr>
            <w:rFonts w:asciiTheme="minorHAnsi" w:eastAsiaTheme="minorEastAsia" w:hAnsiTheme="minorHAnsi" w:cstheme="minorBidi"/>
            <w:kern w:val="2"/>
            <w:sz w:val="24"/>
            <w:szCs w:val="24"/>
            <w14:ligatures w14:val="standardContextual"/>
          </w:rPr>
          <w:tab/>
        </w:r>
        <w:r w:rsidDel="005F5637">
          <w:delText>CALL CONTROL on PDU Session Establishment for NG</w:delText>
        </w:r>
        <w:r w:rsidDel="005F5637">
          <w:noBreakHyphen/>
          <w:delText>RAN</w:delText>
        </w:r>
        <w:r w:rsidDel="005F5637">
          <w:tab/>
        </w:r>
        <w:r w:rsidDel="005F5637">
          <w:fldChar w:fldCharType="begin" w:fldLock="1"/>
        </w:r>
        <w:r w:rsidDel="005F5637">
          <w:delInstrText xml:space="preserve"> PAGEREF _Toc178929610 \h </w:delInstrText>
        </w:r>
        <w:r w:rsidDel="005F5637">
          <w:fldChar w:fldCharType="separate"/>
        </w:r>
        <w:r w:rsidDel="005F5637">
          <w:delText>90</w:delText>
        </w:r>
        <w:r w:rsidDel="005F5637">
          <w:fldChar w:fldCharType="end"/>
        </w:r>
      </w:del>
    </w:p>
    <w:p w14:paraId="2286EAF1" w14:textId="4F62F0AA" w:rsidR="00E20A33" w:rsidDel="005F5637" w:rsidRDefault="00E20A33">
      <w:pPr>
        <w:pStyle w:val="TOC3"/>
        <w:rPr>
          <w:del w:id="2138" w:author="COMPRION" w:date="2024-10-11T14:14:00Z" w16du:dateUtc="2024-10-11T12:14:00Z"/>
          <w:rFonts w:asciiTheme="minorHAnsi" w:eastAsiaTheme="minorEastAsia" w:hAnsiTheme="minorHAnsi" w:cstheme="minorBidi"/>
          <w:kern w:val="2"/>
          <w:sz w:val="24"/>
          <w:szCs w:val="24"/>
          <w14:ligatures w14:val="standardContextual"/>
        </w:rPr>
      </w:pPr>
      <w:del w:id="2139" w:author="COMPRION" w:date="2024-10-11T14:14:00Z" w16du:dateUtc="2024-10-11T12:14:00Z">
        <w:r w:rsidDel="005F5637">
          <w:delText>10.13.1</w:delText>
        </w:r>
        <w:r w:rsidDel="005F5637">
          <w:rPr>
            <w:rFonts w:asciiTheme="minorHAnsi" w:eastAsiaTheme="minorEastAsia" w:hAnsiTheme="minorHAnsi" w:cstheme="minorBidi"/>
            <w:kern w:val="2"/>
            <w:sz w:val="24"/>
            <w:szCs w:val="24"/>
            <w14:ligatures w14:val="standardContextual"/>
          </w:rPr>
          <w:tab/>
        </w:r>
        <w:r w:rsidDel="005F5637">
          <w:delText>Procedure for Mobile Originated calls</w:delText>
        </w:r>
        <w:r w:rsidDel="005F5637">
          <w:tab/>
        </w:r>
        <w:r w:rsidDel="005F5637">
          <w:fldChar w:fldCharType="begin" w:fldLock="1"/>
        </w:r>
        <w:r w:rsidDel="005F5637">
          <w:delInstrText xml:space="preserve"> PAGEREF _Toc178929611 \h </w:delInstrText>
        </w:r>
        <w:r w:rsidDel="005F5637">
          <w:fldChar w:fldCharType="separate"/>
        </w:r>
        <w:r w:rsidDel="005F5637">
          <w:delText>90</w:delText>
        </w:r>
        <w:r w:rsidDel="005F5637">
          <w:fldChar w:fldCharType="end"/>
        </w:r>
      </w:del>
    </w:p>
    <w:p w14:paraId="2CEFF2A6" w14:textId="7E683665" w:rsidR="00E20A33" w:rsidDel="005F5637" w:rsidRDefault="00E20A33">
      <w:pPr>
        <w:pStyle w:val="TOC2"/>
        <w:rPr>
          <w:del w:id="2140" w:author="COMPRION" w:date="2024-10-11T14:14:00Z" w16du:dateUtc="2024-10-11T12:14:00Z"/>
          <w:rFonts w:asciiTheme="minorHAnsi" w:eastAsiaTheme="minorEastAsia" w:hAnsiTheme="minorHAnsi" w:cstheme="minorBidi"/>
          <w:kern w:val="2"/>
          <w:sz w:val="24"/>
          <w:szCs w:val="24"/>
          <w14:ligatures w14:val="standardContextual"/>
        </w:rPr>
      </w:pPr>
      <w:del w:id="2141" w:author="COMPRION" w:date="2024-10-11T14:14:00Z" w16du:dateUtc="2024-10-11T12:14:00Z">
        <w:r w:rsidDel="005F5637">
          <w:delText>10.14</w:delText>
        </w:r>
        <w:r w:rsidDel="005F5637">
          <w:rPr>
            <w:rFonts w:asciiTheme="minorHAnsi" w:eastAsiaTheme="minorEastAsia" w:hAnsiTheme="minorHAnsi" w:cstheme="minorBidi"/>
            <w:kern w:val="2"/>
            <w:sz w:val="24"/>
            <w:szCs w:val="24"/>
            <w14:ligatures w14:val="standardContextual"/>
          </w:rPr>
          <w:tab/>
        </w:r>
        <w:r w:rsidDel="005F5637">
          <w:delText>ENVELOPE SMS-PP Data Download on NAS messages</w:delText>
        </w:r>
        <w:r w:rsidDel="005F5637">
          <w:tab/>
        </w:r>
        <w:r w:rsidDel="005F5637">
          <w:fldChar w:fldCharType="begin" w:fldLock="1"/>
        </w:r>
        <w:r w:rsidDel="005F5637">
          <w:delInstrText xml:space="preserve"> PAGEREF _Toc178929612 \h </w:delInstrText>
        </w:r>
        <w:r w:rsidDel="005F5637">
          <w:fldChar w:fldCharType="separate"/>
        </w:r>
        <w:r w:rsidDel="005F5637">
          <w:delText>90</w:delText>
        </w:r>
        <w:r w:rsidDel="005F5637">
          <w:fldChar w:fldCharType="end"/>
        </w:r>
      </w:del>
    </w:p>
    <w:p w14:paraId="0C3C8EA5" w14:textId="6E7ACA7D" w:rsidR="00E20A33" w:rsidDel="005F5637" w:rsidRDefault="00E20A33">
      <w:pPr>
        <w:pStyle w:val="TOC3"/>
        <w:rPr>
          <w:del w:id="2142" w:author="COMPRION" w:date="2024-10-11T14:14:00Z" w16du:dateUtc="2024-10-11T12:14:00Z"/>
          <w:rFonts w:asciiTheme="minorHAnsi" w:eastAsiaTheme="minorEastAsia" w:hAnsiTheme="minorHAnsi" w:cstheme="minorBidi"/>
          <w:kern w:val="2"/>
          <w:sz w:val="24"/>
          <w:szCs w:val="24"/>
          <w14:ligatures w14:val="standardContextual"/>
        </w:rPr>
      </w:pPr>
      <w:del w:id="2143" w:author="COMPRION" w:date="2024-10-11T14:14:00Z" w16du:dateUtc="2024-10-11T12:14:00Z">
        <w:r w:rsidDel="005F5637">
          <w:delText>10.14.1</w:delText>
        </w:r>
        <w:r w:rsidDel="005F5637">
          <w:rPr>
            <w:rFonts w:asciiTheme="minorHAnsi" w:eastAsiaTheme="minorEastAsia" w:hAnsiTheme="minorHAnsi" w:cstheme="minorBidi"/>
            <w:kern w:val="2"/>
            <w:sz w:val="24"/>
            <w:szCs w:val="24"/>
            <w14:ligatures w14:val="standardContextual"/>
          </w:rPr>
          <w:tab/>
        </w:r>
        <w:r w:rsidDel="005F5637">
          <w:delText>Routing Indicator Data update via DL NAS TRANSPORT messages</w:delText>
        </w:r>
        <w:r w:rsidDel="005F5637">
          <w:tab/>
        </w:r>
        <w:r w:rsidDel="005F5637">
          <w:fldChar w:fldCharType="begin" w:fldLock="1"/>
        </w:r>
        <w:r w:rsidDel="005F5637">
          <w:delInstrText xml:space="preserve"> PAGEREF _Toc178929613 \h </w:delInstrText>
        </w:r>
        <w:r w:rsidDel="005F5637">
          <w:fldChar w:fldCharType="separate"/>
        </w:r>
        <w:r w:rsidDel="005F5637">
          <w:delText>90</w:delText>
        </w:r>
        <w:r w:rsidDel="005F5637">
          <w:fldChar w:fldCharType="end"/>
        </w:r>
      </w:del>
    </w:p>
    <w:p w14:paraId="0A38F63C" w14:textId="4884A888" w:rsidR="00E20A33" w:rsidDel="005F5637" w:rsidRDefault="00E20A33">
      <w:pPr>
        <w:pStyle w:val="TOC3"/>
        <w:rPr>
          <w:del w:id="2144" w:author="COMPRION" w:date="2024-10-11T14:14:00Z" w16du:dateUtc="2024-10-11T12:14:00Z"/>
          <w:rFonts w:asciiTheme="minorHAnsi" w:eastAsiaTheme="minorEastAsia" w:hAnsiTheme="minorHAnsi" w:cstheme="minorBidi"/>
          <w:kern w:val="2"/>
          <w:sz w:val="24"/>
          <w:szCs w:val="24"/>
          <w14:ligatures w14:val="standardContextual"/>
        </w:rPr>
      </w:pPr>
      <w:del w:id="2145" w:author="COMPRION" w:date="2024-10-11T14:14:00Z" w16du:dateUtc="2024-10-11T12:14:00Z">
        <w:r w:rsidDel="005F5637">
          <w:delText>10.14.2</w:delText>
        </w:r>
        <w:r w:rsidDel="005F5637">
          <w:rPr>
            <w:rFonts w:asciiTheme="minorHAnsi" w:eastAsiaTheme="minorEastAsia" w:hAnsiTheme="minorHAnsi" w:cstheme="minorBidi"/>
            <w:kern w:val="2"/>
            <w:sz w:val="24"/>
            <w:szCs w:val="24"/>
            <w14:ligatures w14:val="standardContextual"/>
          </w:rPr>
          <w:tab/>
        </w:r>
        <w:r w:rsidDel="005F5637">
          <w:delText>Steering of Roaming via DL NAS TRANSPORT message</w:delText>
        </w:r>
        <w:r w:rsidDel="005F5637">
          <w:tab/>
        </w:r>
        <w:r w:rsidDel="005F5637">
          <w:fldChar w:fldCharType="begin" w:fldLock="1"/>
        </w:r>
        <w:r w:rsidDel="005F5637">
          <w:delInstrText xml:space="preserve"> PAGEREF _Toc178929614 \h </w:delInstrText>
        </w:r>
        <w:r w:rsidDel="005F5637">
          <w:fldChar w:fldCharType="separate"/>
        </w:r>
        <w:r w:rsidDel="005F5637">
          <w:delText>90</w:delText>
        </w:r>
        <w:r w:rsidDel="005F5637">
          <w:fldChar w:fldCharType="end"/>
        </w:r>
      </w:del>
    </w:p>
    <w:p w14:paraId="464B084E" w14:textId="11B10132" w:rsidR="00E20A33" w:rsidDel="005F5637" w:rsidRDefault="00E20A33">
      <w:pPr>
        <w:pStyle w:val="TOC3"/>
        <w:rPr>
          <w:del w:id="2146" w:author="COMPRION" w:date="2024-10-11T14:14:00Z" w16du:dateUtc="2024-10-11T12:14:00Z"/>
          <w:rFonts w:asciiTheme="minorHAnsi" w:eastAsiaTheme="minorEastAsia" w:hAnsiTheme="minorHAnsi" w:cstheme="minorBidi"/>
          <w:kern w:val="2"/>
          <w:sz w:val="24"/>
          <w:szCs w:val="24"/>
          <w14:ligatures w14:val="standardContextual"/>
        </w:rPr>
      </w:pPr>
      <w:del w:id="2147" w:author="COMPRION" w:date="2024-10-11T14:14:00Z" w16du:dateUtc="2024-10-11T12:14:00Z">
        <w:r w:rsidDel="005F5637">
          <w:delText>10.14.3</w:delText>
        </w:r>
        <w:r w:rsidDel="005F5637">
          <w:rPr>
            <w:rFonts w:asciiTheme="minorHAnsi" w:eastAsiaTheme="minorEastAsia" w:hAnsiTheme="minorHAnsi" w:cstheme="minorBidi"/>
            <w:kern w:val="2"/>
            <w:sz w:val="24"/>
            <w:szCs w:val="24"/>
            <w14:ligatures w14:val="standardContextual"/>
          </w:rPr>
          <w:tab/>
        </w:r>
        <w:r w:rsidDel="005F5637">
          <w:delText>Steering of Roaming via REGISTRATION ACCEPT message</w:delText>
        </w:r>
        <w:r w:rsidDel="005F5637">
          <w:tab/>
        </w:r>
        <w:r w:rsidDel="005F5637">
          <w:fldChar w:fldCharType="begin" w:fldLock="1"/>
        </w:r>
        <w:r w:rsidDel="005F5637">
          <w:delInstrText xml:space="preserve"> PAGEREF _Toc178929615 \h </w:delInstrText>
        </w:r>
        <w:r w:rsidDel="005F5637">
          <w:fldChar w:fldCharType="separate"/>
        </w:r>
        <w:r w:rsidDel="005F5637">
          <w:delText>91</w:delText>
        </w:r>
        <w:r w:rsidDel="005F5637">
          <w:fldChar w:fldCharType="end"/>
        </w:r>
      </w:del>
    </w:p>
    <w:p w14:paraId="478A6E21" w14:textId="5A672803" w:rsidR="00E20A33" w:rsidDel="005F5637" w:rsidRDefault="00E20A33">
      <w:pPr>
        <w:pStyle w:val="TOC8"/>
        <w:rPr>
          <w:del w:id="2148" w:author="COMPRION" w:date="2024-10-11T14:14:00Z" w16du:dateUtc="2024-10-11T12:14:00Z"/>
          <w:rFonts w:asciiTheme="minorHAnsi" w:eastAsiaTheme="minorEastAsia" w:hAnsiTheme="minorHAnsi" w:cstheme="minorBidi"/>
          <w:b w:val="0"/>
          <w:kern w:val="2"/>
          <w:sz w:val="24"/>
          <w:szCs w:val="24"/>
          <w14:ligatures w14:val="standardContextual"/>
        </w:rPr>
      </w:pPr>
      <w:del w:id="2149" w:author="COMPRION" w:date="2024-10-11T14:14:00Z" w16du:dateUtc="2024-10-11T12:14:00Z">
        <w:r w:rsidDel="005F5637">
          <w:delText>Annex A (informative):</w:delText>
        </w:r>
        <w:r w:rsidDel="005F5637">
          <w:tab/>
          <w:delText>Examples of Test-nrUICC</w:delText>
        </w:r>
        <w:r w:rsidDel="005F5637">
          <w:tab/>
        </w:r>
        <w:r w:rsidDel="005F5637">
          <w:rPr>
            <w:b w:val="0"/>
          </w:rPr>
          <w:fldChar w:fldCharType="begin" w:fldLock="1"/>
        </w:r>
        <w:r w:rsidDel="005F5637">
          <w:delInstrText xml:space="preserve"> PAGEREF _Toc178929616 \h </w:delInstrText>
        </w:r>
        <w:r w:rsidDel="005F5637">
          <w:rPr>
            <w:b w:val="0"/>
          </w:rPr>
        </w:r>
        <w:r w:rsidDel="005F5637">
          <w:rPr>
            <w:b w:val="0"/>
          </w:rPr>
          <w:fldChar w:fldCharType="separate"/>
        </w:r>
        <w:r w:rsidDel="005F5637">
          <w:delText>92</w:delText>
        </w:r>
        <w:r w:rsidDel="005F5637">
          <w:rPr>
            <w:b w:val="0"/>
          </w:rPr>
          <w:fldChar w:fldCharType="end"/>
        </w:r>
      </w:del>
    </w:p>
    <w:p w14:paraId="24AFC101" w14:textId="76248776" w:rsidR="00E20A33" w:rsidDel="005F5637" w:rsidRDefault="00E20A33">
      <w:pPr>
        <w:pStyle w:val="TOC1"/>
        <w:rPr>
          <w:del w:id="2150" w:author="COMPRION" w:date="2024-10-11T14:14:00Z" w16du:dateUtc="2024-10-11T12:14:00Z"/>
          <w:rFonts w:asciiTheme="minorHAnsi" w:eastAsiaTheme="minorEastAsia" w:hAnsiTheme="minorHAnsi" w:cstheme="minorBidi"/>
          <w:kern w:val="2"/>
          <w:sz w:val="24"/>
          <w:szCs w:val="24"/>
          <w14:ligatures w14:val="standardContextual"/>
        </w:rPr>
      </w:pPr>
      <w:del w:id="2151" w:author="COMPRION" w:date="2024-10-11T14:14:00Z" w16du:dateUtc="2024-10-11T12:14:00Z">
        <w:r w:rsidDel="005F5637">
          <w:delText>A.0</w:delText>
        </w:r>
        <w:r w:rsidDel="005F5637">
          <w:rPr>
            <w:rFonts w:asciiTheme="minorHAnsi" w:eastAsiaTheme="minorEastAsia" w:hAnsiTheme="minorHAnsi" w:cstheme="minorBidi"/>
            <w:kern w:val="2"/>
            <w:sz w:val="24"/>
            <w:szCs w:val="24"/>
            <w14:ligatures w14:val="standardContextual"/>
          </w:rPr>
          <w:tab/>
        </w:r>
        <w:r w:rsidDel="005F5637">
          <w:delText>General information</w:delText>
        </w:r>
        <w:r w:rsidDel="005F5637">
          <w:tab/>
        </w:r>
        <w:r w:rsidDel="005F5637">
          <w:fldChar w:fldCharType="begin" w:fldLock="1"/>
        </w:r>
        <w:r w:rsidDel="005F5637">
          <w:delInstrText xml:space="preserve"> PAGEREF _Toc178929617 \h </w:delInstrText>
        </w:r>
        <w:r w:rsidDel="005F5637">
          <w:fldChar w:fldCharType="separate"/>
        </w:r>
        <w:r w:rsidDel="005F5637">
          <w:delText>92</w:delText>
        </w:r>
        <w:r w:rsidDel="005F5637">
          <w:fldChar w:fldCharType="end"/>
        </w:r>
      </w:del>
    </w:p>
    <w:p w14:paraId="058C151D" w14:textId="72DF28C7" w:rsidR="00E20A33" w:rsidDel="005F5637" w:rsidRDefault="00E20A33">
      <w:pPr>
        <w:pStyle w:val="TOC1"/>
        <w:rPr>
          <w:del w:id="2152" w:author="COMPRION" w:date="2024-10-11T14:14:00Z" w16du:dateUtc="2024-10-11T12:14:00Z"/>
          <w:rFonts w:asciiTheme="minorHAnsi" w:eastAsiaTheme="minorEastAsia" w:hAnsiTheme="minorHAnsi" w:cstheme="minorBidi"/>
          <w:kern w:val="2"/>
          <w:sz w:val="24"/>
          <w:szCs w:val="24"/>
          <w14:ligatures w14:val="standardContextual"/>
        </w:rPr>
      </w:pPr>
      <w:del w:id="2153" w:author="COMPRION" w:date="2024-10-11T14:14:00Z" w16du:dateUtc="2024-10-11T12:14:00Z">
        <w:r w:rsidDel="005F5637">
          <w:delText>A.1</w:delText>
        </w:r>
        <w:r w:rsidDel="005F5637">
          <w:rPr>
            <w:rFonts w:asciiTheme="minorHAnsi" w:eastAsiaTheme="minorEastAsia" w:hAnsiTheme="minorHAnsi" w:cstheme="minorBidi"/>
            <w:kern w:val="2"/>
            <w:sz w:val="24"/>
            <w:szCs w:val="24"/>
            <w14:ligatures w14:val="standardContextual"/>
          </w:rPr>
          <w:tab/>
        </w:r>
        <w:r w:rsidDel="005F5637">
          <w:delText>Test EF structure - 1</w:delText>
        </w:r>
        <w:r w:rsidDel="005F5637">
          <w:tab/>
        </w:r>
        <w:r w:rsidDel="005F5637">
          <w:fldChar w:fldCharType="begin" w:fldLock="1"/>
        </w:r>
        <w:r w:rsidDel="005F5637">
          <w:delInstrText xml:space="preserve"> PAGEREF _Toc178929618 \h </w:delInstrText>
        </w:r>
        <w:r w:rsidDel="005F5637">
          <w:fldChar w:fldCharType="separate"/>
        </w:r>
        <w:r w:rsidDel="005F5637">
          <w:delText>92</w:delText>
        </w:r>
        <w:r w:rsidDel="005F5637">
          <w:fldChar w:fldCharType="end"/>
        </w:r>
      </w:del>
    </w:p>
    <w:p w14:paraId="6A12B387" w14:textId="711A9CD1" w:rsidR="00E20A33" w:rsidRPr="005F5637" w:rsidDel="005F5637" w:rsidRDefault="00E20A33">
      <w:pPr>
        <w:pStyle w:val="TOC2"/>
        <w:rPr>
          <w:del w:id="2154" w:author="COMPRION" w:date="2024-10-11T14:14:00Z" w16du:dateUtc="2024-10-11T12:14:00Z"/>
          <w:rFonts w:asciiTheme="minorHAnsi" w:eastAsiaTheme="minorEastAsia" w:hAnsiTheme="minorHAnsi" w:cstheme="minorBidi"/>
          <w:kern w:val="2"/>
          <w:sz w:val="24"/>
          <w:szCs w:val="24"/>
          <w14:ligatures w14:val="standardContextual"/>
        </w:rPr>
      </w:pPr>
      <w:del w:id="2155" w:author="COMPRION" w:date="2024-10-11T14:14:00Z" w16du:dateUtc="2024-10-11T12:14:00Z">
        <w:r w:rsidRPr="005F5637" w:rsidDel="005F5637">
          <w:delText>A.1.1</w:delText>
        </w:r>
        <w:r w:rsidRPr="005F5637" w:rsidDel="005F5637">
          <w:rPr>
            <w:rFonts w:asciiTheme="minorHAnsi" w:eastAsiaTheme="minorEastAsia" w:hAnsiTheme="minorHAnsi" w:cstheme="minorBidi"/>
            <w:kern w:val="2"/>
            <w:sz w:val="24"/>
            <w:szCs w:val="24"/>
            <w14:ligatures w14:val="standardContextual"/>
          </w:rPr>
          <w:tab/>
        </w:r>
        <w:r w:rsidRPr="005F5637" w:rsidDel="005F5637">
          <w:delText>EF</w:delText>
        </w:r>
        <w:r w:rsidRPr="005F5637" w:rsidDel="005F5637">
          <w:rPr>
            <w:vertAlign w:val="subscript"/>
          </w:rPr>
          <w:delText>STK</w:delText>
        </w:r>
        <w:r w:rsidRPr="005F5637" w:rsidDel="005F5637">
          <w:delText xml:space="preserve"> (STK)</w:delText>
        </w:r>
        <w:r w:rsidRPr="005F5637" w:rsidDel="005F5637">
          <w:tab/>
        </w:r>
        <w:r w:rsidDel="005F5637">
          <w:fldChar w:fldCharType="begin" w:fldLock="1"/>
        </w:r>
        <w:r w:rsidRPr="005F5637" w:rsidDel="005F5637">
          <w:delInstrText xml:space="preserve"> PAGEREF _Toc178929619 \h </w:delInstrText>
        </w:r>
        <w:r w:rsidDel="005F5637">
          <w:fldChar w:fldCharType="separate"/>
        </w:r>
        <w:r w:rsidRPr="005F5637" w:rsidDel="005F5637">
          <w:delText>92</w:delText>
        </w:r>
        <w:r w:rsidDel="005F5637">
          <w:fldChar w:fldCharType="end"/>
        </w:r>
      </w:del>
    </w:p>
    <w:p w14:paraId="6A7E3282" w14:textId="2DD3E7F1" w:rsidR="00E20A33" w:rsidRPr="005F5637" w:rsidDel="005F5637" w:rsidRDefault="00E20A33">
      <w:pPr>
        <w:pStyle w:val="TOC2"/>
        <w:rPr>
          <w:del w:id="2156" w:author="COMPRION" w:date="2024-10-11T14:14:00Z" w16du:dateUtc="2024-10-11T12:14:00Z"/>
          <w:rFonts w:asciiTheme="minorHAnsi" w:eastAsiaTheme="minorEastAsia" w:hAnsiTheme="minorHAnsi" w:cstheme="minorBidi"/>
          <w:kern w:val="2"/>
          <w:sz w:val="24"/>
          <w:szCs w:val="24"/>
          <w14:ligatures w14:val="standardContextual"/>
        </w:rPr>
      </w:pPr>
      <w:del w:id="2157" w:author="COMPRION" w:date="2024-10-11T14:14:00Z" w16du:dateUtc="2024-10-11T12:14:00Z">
        <w:r w:rsidRPr="005F5637" w:rsidDel="005F5637">
          <w:delText>A.1.2</w:delText>
        </w:r>
        <w:r w:rsidRPr="005F5637" w:rsidDel="005F5637">
          <w:rPr>
            <w:rFonts w:asciiTheme="minorHAnsi" w:eastAsiaTheme="minorEastAsia" w:hAnsiTheme="minorHAnsi" w:cstheme="minorBidi"/>
            <w:kern w:val="2"/>
            <w:sz w:val="24"/>
            <w:szCs w:val="24"/>
            <w14:ligatures w14:val="standardContextual"/>
          </w:rPr>
          <w:tab/>
        </w:r>
        <w:r w:rsidRPr="005F5637" w:rsidDel="005F5637">
          <w:delText>EF</w:delText>
        </w:r>
        <w:r w:rsidRPr="005F5637" w:rsidDel="005F5637">
          <w:rPr>
            <w:vertAlign w:val="subscript"/>
          </w:rPr>
          <w:delText>SETSTK</w:delText>
        </w:r>
        <w:r w:rsidRPr="005F5637" w:rsidDel="005F5637">
          <w:delText xml:space="preserve"> (SETSTK)</w:delText>
        </w:r>
        <w:r w:rsidRPr="005F5637" w:rsidDel="005F5637">
          <w:tab/>
        </w:r>
        <w:r w:rsidDel="005F5637">
          <w:fldChar w:fldCharType="begin" w:fldLock="1"/>
        </w:r>
        <w:r w:rsidRPr="005F5637" w:rsidDel="005F5637">
          <w:delInstrText xml:space="preserve"> PAGEREF _Toc178929620 \h </w:delInstrText>
        </w:r>
        <w:r w:rsidDel="005F5637">
          <w:fldChar w:fldCharType="separate"/>
        </w:r>
        <w:r w:rsidRPr="005F5637" w:rsidDel="005F5637">
          <w:delText>93</w:delText>
        </w:r>
        <w:r w:rsidDel="005F5637">
          <w:fldChar w:fldCharType="end"/>
        </w:r>
      </w:del>
    </w:p>
    <w:p w14:paraId="066497B9" w14:textId="34B04C73" w:rsidR="00E20A33" w:rsidDel="005F5637" w:rsidRDefault="00E20A33">
      <w:pPr>
        <w:pStyle w:val="TOC2"/>
        <w:rPr>
          <w:del w:id="2158" w:author="COMPRION" w:date="2024-10-11T14:14:00Z" w16du:dateUtc="2024-10-11T12:14:00Z"/>
          <w:rFonts w:asciiTheme="minorHAnsi" w:eastAsiaTheme="minorEastAsia" w:hAnsiTheme="minorHAnsi" w:cstheme="minorBidi"/>
          <w:kern w:val="2"/>
          <w:sz w:val="24"/>
          <w:szCs w:val="24"/>
          <w14:ligatures w14:val="standardContextual"/>
        </w:rPr>
      </w:pPr>
      <w:del w:id="2159" w:author="COMPRION" w:date="2024-10-11T14:14:00Z" w16du:dateUtc="2024-10-11T12:14:00Z">
        <w:r w:rsidDel="005F5637">
          <w:delText>A.1.3</w:delText>
        </w:r>
        <w:r w:rsidDel="005F5637">
          <w:rPr>
            <w:rFonts w:asciiTheme="minorHAnsi" w:eastAsiaTheme="minorEastAsia" w:hAnsiTheme="minorHAnsi" w:cstheme="minorBidi"/>
            <w:kern w:val="2"/>
            <w:sz w:val="24"/>
            <w:szCs w:val="24"/>
            <w14:ligatures w14:val="standardContextual"/>
          </w:rPr>
          <w:tab/>
        </w:r>
        <w:r w:rsidDel="005F5637">
          <w:delText>EF</w:delText>
        </w:r>
        <w:r w:rsidRPr="00B1717D" w:rsidDel="005F5637">
          <w:rPr>
            <w:vertAlign w:val="subscript"/>
          </w:rPr>
          <w:delText>CC</w:delText>
        </w:r>
        <w:r w:rsidDel="005F5637">
          <w:delText xml:space="preserve"> (CALL CONTROL)</w:delText>
        </w:r>
        <w:r w:rsidDel="005F5637">
          <w:tab/>
        </w:r>
        <w:r w:rsidDel="005F5637">
          <w:fldChar w:fldCharType="begin" w:fldLock="1"/>
        </w:r>
        <w:r w:rsidDel="005F5637">
          <w:delInstrText xml:space="preserve"> PAGEREF _Toc178929621 \h </w:delInstrText>
        </w:r>
        <w:r w:rsidDel="005F5637">
          <w:fldChar w:fldCharType="separate"/>
        </w:r>
        <w:r w:rsidDel="005F5637">
          <w:delText>93</w:delText>
        </w:r>
        <w:r w:rsidDel="005F5637">
          <w:fldChar w:fldCharType="end"/>
        </w:r>
      </w:del>
    </w:p>
    <w:p w14:paraId="5C1D364C" w14:textId="1D2C3186" w:rsidR="00E20A33" w:rsidDel="005F5637" w:rsidRDefault="00E20A33">
      <w:pPr>
        <w:pStyle w:val="TOC2"/>
        <w:rPr>
          <w:del w:id="2160" w:author="COMPRION" w:date="2024-10-11T14:14:00Z" w16du:dateUtc="2024-10-11T12:14:00Z"/>
          <w:rFonts w:asciiTheme="minorHAnsi" w:eastAsiaTheme="minorEastAsia" w:hAnsiTheme="minorHAnsi" w:cstheme="minorBidi"/>
          <w:kern w:val="2"/>
          <w:sz w:val="24"/>
          <w:szCs w:val="24"/>
          <w14:ligatures w14:val="standardContextual"/>
        </w:rPr>
      </w:pPr>
      <w:del w:id="2161" w:author="COMPRION" w:date="2024-10-11T14:14:00Z" w16du:dateUtc="2024-10-11T12:14:00Z">
        <w:r w:rsidDel="005F5637">
          <w:delText>A.1.4</w:delText>
        </w:r>
        <w:r w:rsidDel="005F5637">
          <w:rPr>
            <w:rFonts w:asciiTheme="minorHAnsi" w:eastAsiaTheme="minorEastAsia" w:hAnsiTheme="minorHAnsi" w:cstheme="minorBidi"/>
            <w:kern w:val="2"/>
            <w:sz w:val="24"/>
            <w:szCs w:val="24"/>
            <w14:ligatures w14:val="standardContextual"/>
          </w:rPr>
          <w:tab/>
        </w:r>
        <w:r w:rsidDel="005F5637">
          <w:delText>EF</w:delText>
        </w:r>
        <w:r w:rsidRPr="00B1717D" w:rsidDel="005F5637">
          <w:rPr>
            <w:vertAlign w:val="subscript"/>
          </w:rPr>
          <w:delText>EVENTLIST</w:delText>
        </w:r>
        <w:r w:rsidDel="005F5637">
          <w:delText xml:space="preserve"> (EVENT LIST)</w:delText>
        </w:r>
        <w:r w:rsidDel="005F5637">
          <w:tab/>
        </w:r>
        <w:r w:rsidDel="005F5637">
          <w:fldChar w:fldCharType="begin" w:fldLock="1"/>
        </w:r>
        <w:r w:rsidDel="005F5637">
          <w:delInstrText xml:space="preserve"> PAGEREF _Toc178929622 \h </w:delInstrText>
        </w:r>
        <w:r w:rsidDel="005F5637">
          <w:fldChar w:fldCharType="separate"/>
        </w:r>
        <w:r w:rsidDel="005F5637">
          <w:delText>93</w:delText>
        </w:r>
        <w:r w:rsidDel="005F5637">
          <w:fldChar w:fldCharType="end"/>
        </w:r>
      </w:del>
    </w:p>
    <w:p w14:paraId="67B8F43F" w14:textId="0A93E1C0" w:rsidR="00E20A33" w:rsidDel="005F5637" w:rsidRDefault="00E20A33">
      <w:pPr>
        <w:pStyle w:val="TOC1"/>
        <w:rPr>
          <w:del w:id="2162" w:author="COMPRION" w:date="2024-10-11T14:14:00Z" w16du:dateUtc="2024-10-11T12:14:00Z"/>
          <w:rFonts w:asciiTheme="minorHAnsi" w:eastAsiaTheme="minorEastAsia" w:hAnsiTheme="minorHAnsi" w:cstheme="minorBidi"/>
          <w:kern w:val="2"/>
          <w:sz w:val="24"/>
          <w:szCs w:val="24"/>
          <w14:ligatures w14:val="standardContextual"/>
        </w:rPr>
      </w:pPr>
      <w:del w:id="2163" w:author="COMPRION" w:date="2024-10-11T14:14:00Z" w16du:dateUtc="2024-10-11T12:14:00Z">
        <w:r w:rsidDel="005F5637">
          <w:delText>A.2</w:delText>
        </w:r>
        <w:r w:rsidDel="005F5637">
          <w:rPr>
            <w:rFonts w:asciiTheme="minorHAnsi" w:eastAsiaTheme="minorEastAsia" w:hAnsiTheme="minorHAnsi" w:cstheme="minorBidi"/>
            <w:kern w:val="2"/>
            <w:sz w:val="24"/>
            <w:szCs w:val="24"/>
            <w14:ligatures w14:val="standardContextual"/>
          </w:rPr>
          <w:tab/>
        </w:r>
        <w:r w:rsidDel="005F5637">
          <w:delText>Test EF structure - 2</w:delText>
        </w:r>
        <w:r w:rsidDel="005F5637">
          <w:tab/>
        </w:r>
        <w:r w:rsidDel="005F5637">
          <w:fldChar w:fldCharType="begin" w:fldLock="1"/>
        </w:r>
        <w:r w:rsidDel="005F5637">
          <w:delInstrText xml:space="preserve"> PAGEREF _Toc178929623 \h </w:delInstrText>
        </w:r>
        <w:r w:rsidDel="005F5637">
          <w:fldChar w:fldCharType="separate"/>
        </w:r>
        <w:r w:rsidDel="005F5637">
          <w:delText>94</w:delText>
        </w:r>
        <w:r w:rsidDel="005F5637">
          <w:fldChar w:fldCharType="end"/>
        </w:r>
      </w:del>
    </w:p>
    <w:p w14:paraId="3D7F11A5" w14:textId="173247D5" w:rsidR="00E20A33" w:rsidDel="005F5637" w:rsidRDefault="00E20A33">
      <w:pPr>
        <w:pStyle w:val="TOC2"/>
        <w:rPr>
          <w:del w:id="2164" w:author="COMPRION" w:date="2024-10-11T14:14:00Z" w16du:dateUtc="2024-10-11T12:14:00Z"/>
          <w:rFonts w:asciiTheme="minorHAnsi" w:eastAsiaTheme="minorEastAsia" w:hAnsiTheme="minorHAnsi" w:cstheme="minorBidi"/>
          <w:kern w:val="2"/>
          <w:sz w:val="24"/>
          <w:szCs w:val="24"/>
          <w14:ligatures w14:val="standardContextual"/>
        </w:rPr>
      </w:pPr>
      <w:del w:id="2165" w:author="COMPRION" w:date="2024-10-11T14:14:00Z" w16du:dateUtc="2024-10-11T12:14:00Z">
        <w:r w:rsidDel="005F5637">
          <w:delText>A.2.1</w:delText>
        </w:r>
        <w:r w:rsidDel="005F5637">
          <w:rPr>
            <w:rFonts w:asciiTheme="minorHAnsi" w:eastAsiaTheme="minorEastAsia" w:hAnsiTheme="minorHAnsi" w:cstheme="minorBidi"/>
            <w:kern w:val="2"/>
            <w:sz w:val="24"/>
            <w:szCs w:val="24"/>
            <w14:ligatures w14:val="standardContextual"/>
          </w:rPr>
          <w:tab/>
        </w:r>
        <w:r w:rsidDel="005F5637">
          <w:delText>EF</w:delText>
        </w:r>
        <w:r w:rsidRPr="00B1717D" w:rsidDel="005F5637">
          <w:rPr>
            <w:vertAlign w:val="subscript"/>
          </w:rPr>
          <w:delText xml:space="preserve">TC_IN </w:delText>
        </w:r>
        <w:r w:rsidDel="005F5637">
          <w:delText>(TC_IN)</w:delText>
        </w:r>
        <w:r w:rsidDel="005F5637">
          <w:tab/>
        </w:r>
        <w:r w:rsidDel="005F5637">
          <w:fldChar w:fldCharType="begin" w:fldLock="1"/>
        </w:r>
        <w:r w:rsidDel="005F5637">
          <w:delInstrText xml:space="preserve"> PAGEREF _Toc178929624 \h </w:delInstrText>
        </w:r>
        <w:r w:rsidDel="005F5637">
          <w:fldChar w:fldCharType="separate"/>
        </w:r>
        <w:r w:rsidDel="005F5637">
          <w:delText>94</w:delText>
        </w:r>
        <w:r w:rsidDel="005F5637">
          <w:fldChar w:fldCharType="end"/>
        </w:r>
      </w:del>
    </w:p>
    <w:p w14:paraId="4ED4AAFA" w14:textId="66D4D585" w:rsidR="00E20A33" w:rsidDel="005F5637" w:rsidRDefault="00E20A33">
      <w:pPr>
        <w:pStyle w:val="TOC2"/>
        <w:rPr>
          <w:del w:id="2166" w:author="COMPRION" w:date="2024-10-11T14:14:00Z" w16du:dateUtc="2024-10-11T12:14:00Z"/>
          <w:rFonts w:asciiTheme="minorHAnsi" w:eastAsiaTheme="minorEastAsia" w:hAnsiTheme="minorHAnsi" w:cstheme="minorBidi"/>
          <w:kern w:val="2"/>
          <w:sz w:val="24"/>
          <w:szCs w:val="24"/>
          <w14:ligatures w14:val="standardContextual"/>
        </w:rPr>
      </w:pPr>
      <w:del w:id="2167" w:author="COMPRION" w:date="2024-10-11T14:14:00Z" w16du:dateUtc="2024-10-11T12:14:00Z">
        <w:r w:rsidDel="005F5637">
          <w:delText>A.2.2</w:delText>
        </w:r>
        <w:r w:rsidDel="005F5637">
          <w:rPr>
            <w:rFonts w:asciiTheme="minorHAnsi" w:eastAsiaTheme="minorEastAsia" w:hAnsiTheme="minorHAnsi" w:cstheme="minorBidi"/>
            <w:kern w:val="2"/>
            <w:sz w:val="24"/>
            <w:szCs w:val="24"/>
            <w14:ligatures w14:val="standardContextual"/>
          </w:rPr>
          <w:tab/>
        </w:r>
        <w:r w:rsidDel="005F5637">
          <w:delText>EF</w:delText>
        </w:r>
        <w:r w:rsidRPr="00B1717D" w:rsidDel="005F5637">
          <w:rPr>
            <w:vertAlign w:val="subscript"/>
          </w:rPr>
          <w:delText xml:space="preserve">TC_OUT </w:delText>
        </w:r>
        <w:r w:rsidDel="005F5637">
          <w:delText>(TC_OUT)</w:delText>
        </w:r>
        <w:r w:rsidDel="005F5637">
          <w:tab/>
        </w:r>
        <w:r w:rsidDel="005F5637">
          <w:fldChar w:fldCharType="begin" w:fldLock="1"/>
        </w:r>
        <w:r w:rsidDel="005F5637">
          <w:delInstrText xml:space="preserve"> PAGEREF _Toc178929625 \h </w:delInstrText>
        </w:r>
        <w:r w:rsidDel="005F5637">
          <w:fldChar w:fldCharType="separate"/>
        </w:r>
        <w:r w:rsidDel="005F5637">
          <w:delText>95</w:delText>
        </w:r>
        <w:r w:rsidDel="005F5637">
          <w:fldChar w:fldCharType="end"/>
        </w:r>
      </w:del>
    </w:p>
    <w:p w14:paraId="4FB00FF6" w14:textId="37EF74FA" w:rsidR="00E20A33" w:rsidDel="005F5637" w:rsidRDefault="00E20A33">
      <w:pPr>
        <w:pStyle w:val="TOC2"/>
        <w:rPr>
          <w:del w:id="2168" w:author="COMPRION" w:date="2024-10-11T14:14:00Z" w16du:dateUtc="2024-10-11T12:14:00Z"/>
          <w:rFonts w:asciiTheme="minorHAnsi" w:eastAsiaTheme="minorEastAsia" w:hAnsiTheme="minorHAnsi" w:cstheme="minorBidi"/>
          <w:kern w:val="2"/>
          <w:sz w:val="24"/>
          <w:szCs w:val="24"/>
          <w14:ligatures w14:val="standardContextual"/>
        </w:rPr>
      </w:pPr>
      <w:del w:id="2169" w:author="COMPRION" w:date="2024-10-11T14:14:00Z" w16du:dateUtc="2024-10-11T12:14:00Z">
        <w:r w:rsidDel="005F5637">
          <w:delText>A.2.3</w:delText>
        </w:r>
        <w:r w:rsidDel="005F5637">
          <w:rPr>
            <w:rFonts w:asciiTheme="minorHAnsi" w:eastAsiaTheme="minorEastAsia" w:hAnsiTheme="minorHAnsi" w:cstheme="minorBidi"/>
            <w:kern w:val="2"/>
            <w:sz w:val="24"/>
            <w:szCs w:val="24"/>
            <w14:ligatures w14:val="standardContextual"/>
          </w:rPr>
          <w:tab/>
        </w:r>
        <w:r w:rsidDel="005F5637">
          <w:delText>EF</w:delText>
        </w:r>
        <w:r w:rsidRPr="00B1717D" w:rsidDel="005F5637">
          <w:rPr>
            <w:vertAlign w:val="subscript"/>
          </w:rPr>
          <w:delText xml:space="preserve">EF_RESET </w:delText>
        </w:r>
        <w:r w:rsidDel="005F5637">
          <w:delText>(EF_RESET)</w:delText>
        </w:r>
        <w:r w:rsidDel="005F5637">
          <w:tab/>
        </w:r>
        <w:r w:rsidDel="005F5637">
          <w:fldChar w:fldCharType="begin" w:fldLock="1"/>
        </w:r>
        <w:r w:rsidDel="005F5637">
          <w:delInstrText xml:space="preserve"> PAGEREF _Toc178929626 \h </w:delInstrText>
        </w:r>
        <w:r w:rsidDel="005F5637">
          <w:fldChar w:fldCharType="separate"/>
        </w:r>
        <w:r w:rsidDel="005F5637">
          <w:delText>95</w:delText>
        </w:r>
        <w:r w:rsidDel="005F5637">
          <w:fldChar w:fldCharType="end"/>
        </w:r>
      </w:del>
    </w:p>
    <w:p w14:paraId="306133B9" w14:textId="038C8F6B" w:rsidR="00E20A33" w:rsidDel="005F5637" w:rsidRDefault="00E20A33">
      <w:pPr>
        <w:pStyle w:val="TOC8"/>
        <w:rPr>
          <w:del w:id="2170" w:author="COMPRION" w:date="2024-10-11T14:14:00Z" w16du:dateUtc="2024-10-11T12:14:00Z"/>
          <w:rFonts w:asciiTheme="minorHAnsi" w:eastAsiaTheme="minorEastAsia" w:hAnsiTheme="minorHAnsi" w:cstheme="minorBidi"/>
          <w:b w:val="0"/>
          <w:kern w:val="2"/>
          <w:sz w:val="24"/>
          <w:szCs w:val="24"/>
          <w14:ligatures w14:val="standardContextual"/>
        </w:rPr>
      </w:pPr>
      <w:del w:id="2171" w:author="COMPRION" w:date="2024-10-11T14:14:00Z" w16du:dateUtc="2024-10-11T12:14:00Z">
        <w:r w:rsidDel="005F5637">
          <w:delText>Annex B (normative):</w:delText>
        </w:r>
        <w:r w:rsidDel="005F5637">
          <w:tab/>
        </w:r>
        <w:r w:rsidRPr="00B1717D" w:rsidDel="005F5637">
          <w:rPr>
            <w:snapToGrid w:val="0"/>
            <w:lang w:eastAsia="de-DE"/>
          </w:rPr>
          <w:delText>Details of terminal profile support</w:delText>
        </w:r>
        <w:r w:rsidDel="005F5637">
          <w:tab/>
        </w:r>
        <w:r w:rsidDel="005F5637">
          <w:rPr>
            <w:b w:val="0"/>
          </w:rPr>
          <w:fldChar w:fldCharType="begin" w:fldLock="1"/>
        </w:r>
        <w:r w:rsidDel="005F5637">
          <w:delInstrText xml:space="preserve"> PAGEREF _Toc178929627 \h </w:delInstrText>
        </w:r>
        <w:r w:rsidDel="005F5637">
          <w:rPr>
            <w:b w:val="0"/>
          </w:rPr>
        </w:r>
        <w:r w:rsidDel="005F5637">
          <w:rPr>
            <w:b w:val="0"/>
          </w:rPr>
          <w:fldChar w:fldCharType="separate"/>
        </w:r>
        <w:r w:rsidDel="005F5637">
          <w:delText>96</w:delText>
        </w:r>
        <w:r w:rsidDel="005F5637">
          <w:rPr>
            <w:b w:val="0"/>
          </w:rPr>
          <w:fldChar w:fldCharType="end"/>
        </w:r>
      </w:del>
    </w:p>
    <w:p w14:paraId="1C0A1481" w14:textId="14C926F0" w:rsidR="00E20A33" w:rsidDel="005F5637" w:rsidRDefault="00E20A33">
      <w:pPr>
        <w:pStyle w:val="TOC8"/>
        <w:rPr>
          <w:del w:id="2172" w:author="COMPRION" w:date="2024-10-11T14:14:00Z" w16du:dateUtc="2024-10-11T12:14:00Z"/>
          <w:rFonts w:asciiTheme="minorHAnsi" w:eastAsiaTheme="minorEastAsia" w:hAnsiTheme="minorHAnsi" w:cstheme="minorBidi"/>
          <w:b w:val="0"/>
          <w:kern w:val="2"/>
          <w:sz w:val="24"/>
          <w:szCs w:val="24"/>
          <w14:ligatures w14:val="standardContextual"/>
        </w:rPr>
      </w:pPr>
      <w:del w:id="2173" w:author="COMPRION" w:date="2024-10-11T14:14:00Z" w16du:dateUtc="2024-10-11T12:14:00Z">
        <w:r w:rsidDel="005F5637">
          <w:delText>Annex C (informative):</w:delText>
        </w:r>
        <w:r w:rsidDel="005F5637">
          <w:tab/>
          <w:delText>Change history</w:delText>
        </w:r>
        <w:r w:rsidDel="005F5637">
          <w:tab/>
        </w:r>
        <w:r w:rsidDel="005F5637">
          <w:rPr>
            <w:b w:val="0"/>
          </w:rPr>
          <w:fldChar w:fldCharType="begin" w:fldLock="1"/>
        </w:r>
        <w:r w:rsidDel="005F5637">
          <w:delInstrText xml:space="preserve"> PAGEREF _Toc178929628 \h </w:delInstrText>
        </w:r>
        <w:r w:rsidDel="005F5637">
          <w:rPr>
            <w:b w:val="0"/>
          </w:rPr>
        </w:r>
        <w:r w:rsidDel="005F5637">
          <w:rPr>
            <w:b w:val="0"/>
          </w:rPr>
          <w:fldChar w:fldCharType="separate"/>
        </w:r>
        <w:r w:rsidDel="005F5637">
          <w:delText>97</w:delText>
        </w:r>
        <w:r w:rsidDel="005F5637">
          <w:rPr>
            <w:b w:val="0"/>
          </w:rPr>
          <w:fldChar w:fldCharType="end"/>
        </w:r>
      </w:del>
    </w:p>
    <w:p w14:paraId="25E50437" w14:textId="03E78FAC" w:rsidR="00252629" w:rsidRPr="006C1F26" w:rsidRDefault="00252629" w:rsidP="00252629">
      <w:del w:id="2174" w:author="COMPRION" w:date="2024-10-11T14:14:00Z" w16du:dateUtc="2024-10-11T12:14:00Z">
        <w:r w:rsidRPr="006C1F26" w:rsidDel="005F5637">
          <w:fldChar w:fldCharType="end"/>
        </w:r>
      </w:del>
    </w:p>
    <w:p w14:paraId="5DDF7EDB" w14:textId="77777777" w:rsidR="00252629" w:rsidRPr="00B519E0" w:rsidRDefault="00252629" w:rsidP="00252629">
      <w:pPr>
        <w:pStyle w:val="Guidance"/>
        <w:rPr>
          <w:i w:val="0"/>
          <w:color w:val="auto"/>
        </w:rPr>
      </w:pPr>
      <w:r w:rsidRPr="006C1F26">
        <w:br w:type="page"/>
      </w:r>
    </w:p>
    <w:p w14:paraId="62127F55" w14:textId="77777777" w:rsidR="00252629" w:rsidRPr="006C1F26" w:rsidRDefault="00252629" w:rsidP="00252629">
      <w:pPr>
        <w:pStyle w:val="Heading1"/>
      </w:pPr>
      <w:bookmarkStart w:id="2175" w:name="foreword"/>
      <w:bookmarkStart w:id="2176" w:name="_Toc178929325"/>
      <w:bookmarkStart w:id="2177" w:name="_Toc182581187"/>
      <w:bookmarkEnd w:id="2175"/>
      <w:r w:rsidRPr="006C1F26">
        <w:lastRenderedPageBreak/>
        <w:t>Foreword</w:t>
      </w:r>
      <w:bookmarkEnd w:id="2176"/>
      <w:bookmarkEnd w:id="2177"/>
    </w:p>
    <w:p w14:paraId="7AABCFAB" w14:textId="77777777" w:rsidR="00252629" w:rsidRPr="006C1F26" w:rsidRDefault="00252629" w:rsidP="00252629">
      <w:r w:rsidRPr="006C1F26">
        <w:t xml:space="preserve">This Technical </w:t>
      </w:r>
      <w:bookmarkStart w:id="2178" w:name="spectype3"/>
      <w:r w:rsidRPr="006C1F26">
        <w:t>Specification</w:t>
      </w:r>
      <w:bookmarkEnd w:id="2178"/>
      <w:r w:rsidRPr="006C1F26">
        <w:t xml:space="preserve"> has been produced by the 3rd Generation Partnership Project (3GPP).</w:t>
      </w:r>
    </w:p>
    <w:p w14:paraId="2C4AD3A0" w14:textId="77777777" w:rsidR="00252629" w:rsidRPr="006C1F26" w:rsidRDefault="00252629" w:rsidP="00252629">
      <w:r w:rsidRPr="006C1F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DA56862" w14:textId="77777777" w:rsidR="00252629" w:rsidRPr="006C1F26" w:rsidRDefault="00252629" w:rsidP="00252629">
      <w:pPr>
        <w:pStyle w:val="B10"/>
      </w:pPr>
      <w:r w:rsidRPr="006C1F26">
        <w:t>Version x.y.z</w:t>
      </w:r>
    </w:p>
    <w:p w14:paraId="5DA24779" w14:textId="77777777" w:rsidR="00252629" w:rsidRPr="006C1F26" w:rsidRDefault="00252629" w:rsidP="00252629">
      <w:pPr>
        <w:pStyle w:val="B10"/>
      </w:pPr>
      <w:r w:rsidRPr="006C1F26">
        <w:t>where:</w:t>
      </w:r>
    </w:p>
    <w:p w14:paraId="359CDEED" w14:textId="77777777" w:rsidR="00252629" w:rsidRPr="006C1F26" w:rsidRDefault="00252629" w:rsidP="00252629">
      <w:pPr>
        <w:pStyle w:val="B2"/>
      </w:pPr>
      <w:r w:rsidRPr="006C1F26">
        <w:t>x</w:t>
      </w:r>
      <w:r w:rsidRPr="006C1F26">
        <w:tab/>
        <w:t>the first digit:</w:t>
      </w:r>
    </w:p>
    <w:p w14:paraId="5E20E823" w14:textId="77777777" w:rsidR="00252629" w:rsidRPr="006C1F26" w:rsidRDefault="00252629" w:rsidP="00252629">
      <w:pPr>
        <w:pStyle w:val="B3"/>
      </w:pPr>
      <w:r w:rsidRPr="006C1F26">
        <w:t>1</w:t>
      </w:r>
      <w:r w:rsidRPr="006C1F26">
        <w:tab/>
        <w:t>presented to TSG for information;</w:t>
      </w:r>
    </w:p>
    <w:p w14:paraId="2F766FD7" w14:textId="77777777" w:rsidR="00252629" w:rsidRPr="006C1F26" w:rsidRDefault="00252629" w:rsidP="00252629">
      <w:pPr>
        <w:pStyle w:val="B3"/>
      </w:pPr>
      <w:r w:rsidRPr="006C1F26">
        <w:t>2</w:t>
      </w:r>
      <w:r w:rsidRPr="006C1F26">
        <w:tab/>
        <w:t>presented to TSG for approval;</w:t>
      </w:r>
    </w:p>
    <w:p w14:paraId="6DAD5EDF" w14:textId="77777777" w:rsidR="00252629" w:rsidRPr="006C1F26" w:rsidRDefault="00252629" w:rsidP="00252629">
      <w:pPr>
        <w:pStyle w:val="B3"/>
      </w:pPr>
      <w:r w:rsidRPr="006C1F26">
        <w:t>3</w:t>
      </w:r>
      <w:r w:rsidRPr="006C1F26">
        <w:tab/>
        <w:t>or greater indicates TSG approved document under change control.</w:t>
      </w:r>
    </w:p>
    <w:p w14:paraId="2F1D9410" w14:textId="77777777" w:rsidR="00252629" w:rsidRPr="006C1F26" w:rsidRDefault="00252629" w:rsidP="00252629">
      <w:pPr>
        <w:pStyle w:val="B2"/>
      </w:pPr>
      <w:r w:rsidRPr="006C1F26">
        <w:t>y</w:t>
      </w:r>
      <w:r w:rsidRPr="006C1F26">
        <w:tab/>
        <w:t>the second digit is incremented for all changes of substance, i.e. technical enhancements, corrections, updates, etc.</w:t>
      </w:r>
    </w:p>
    <w:p w14:paraId="1CC5F7D1" w14:textId="77777777" w:rsidR="00252629" w:rsidRPr="006C1F26" w:rsidRDefault="00252629" w:rsidP="00252629">
      <w:pPr>
        <w:pStyle w:val="B2"/>
      </w:pPr>
      <w:r w:rsidRPr="006C1F26">
        <w:t>z</w:t>
      </w:r>
      <w:r w:rsidRPr="006C1F26">
        <w:tab/>
        <w:t>the third digit is incremented when editorial only changes have been incorporated in the document.</w:t>
      </w:r>
    </w:p>
    <w:p w14:paraId="71C0C3C5" w14:textId="77777777" w:rsidR="00252629" w:rsidRPr="006C1F26" w:rsidRDefault="00252629" w:rsidP="00252629">
      <w:r w:rsidRPr="006C1F26">
        <w:t>In the present document, modal verbs have the following meanings:</w:t>
      </w:r>
    </w:p>
    <w:p w14:paraId="0B235B46" w14:textId="77777777" w:rsidR="00252629" w:rsidRPr="006C1F26" w:rsidRDefault="00252629" w:rsidP="00252629">
      <w:pPr>
        <w:pStyle w:val="EX"/>
      </w:pPr>
      <w:r w:rsidRPr="006C1F26">
        <w:rPr>
          <w:b/>
        </w:rPr>
        <w:t>shall</w:t>
      </w:r>
      <w:r w:rsidRPr="006C1F26">
        <w:tab/>
      </w:r>
      <w:r w:rsidRPr="006C1F26">
        <w:tab/>
        <w:t>indicates a mandatory requirement to do something</w:t>
      </w:r>
    </w:p>
    <w:p w14:paraId="667145E6" w14:textId="77777777" w:rsidR="00252629" w:rsidRPr="006C1F26" w:rsidRDefault="00252629" w:rsidP="00252629">
      <w:pPr>
        <w:pStyle w:val="EX"/>
      </w:pPr>
      <w:r w:rsidRPr="006C1F26">
        <w:rPr>
          <w:b/>
        </w:rPr>
        <w:t>shall not</w:t>
      </w:r>
      <w:r w:rsidRPr="006C1F26">
        <w:tab/>
        <w:t>indicates an interdiction (prohibition) to do something</w:t>
      </w:r>
    </w:p>
    <w:p w14:paraId="22936E9C" w14:textId="77777777" w:rsidR="00252629" w:rsidRPr="006C1F26" w:rsidRDefault="00252629" w:rsidP="00252629">
      <w:r w:rsidRPr="006C1F26">
        <w:t>The constructions "shall" and "shall not" are confined to the context of normative provisions, and do not appear in Technical Reports.</w:t>
      </w:r>
    </w:p>
    <w:p w14:paraId="0D071949" w14:textId="77777777" w:rsidR="00252629" w:rsidRPr="006C1F26" w:rsidRDefault="00252629" w:rsidP="00252629">
      <w:r w:rsidRPr="006C1F2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461CB5A" w14:textId="77777777" w:rsidR="00252629" w:rsidRPr="006C1F26" w:rsidRDefault="00252629" w:rsidP="00252629">
      <w:pPr>
        <w:pStyle w:val="EX"/>
      </w:pPr>
      <w:r w:rsidRPr="006C1F26">
        <w:rPr>
          <w:b/>
        </w:rPr>
        <w:t>should</w:t>
      </w:r>
      <w:r w:rsidRPr="006C1F26">
        <w:tab/>
      </w:r>
      <w:r w:rsidRPr="006C1F26">
        <w:tab/>
        <w:t>indicates a recommendation to do something</w:t>
      </w:r>
    </w:p>
    <w:p w14:paraId="16C320A0" w14:textId="77777777" w:rsidR="00252629" w:rsidRPr="006C1F26" w:rsidRDefault="00252629" w:rsidP="00252629">
      <w:pPr>
        <w:pStyle w:val="EX"/>
      </w:pPr>
      <w:r w:rsidRPr="006C1F26">
        <w:rPr>
          <w:b/>
        </w:rPr>
        <w:t>should not</w:t>
      </w:r>
      <w:r w:rsidRPr="006C1F26">
        <w:tab/>
        <w:t>indicates a recommendation not to do something</w:t>
      </w:r>
    </w:p>
    <w:p w14:paraId="56C7674D" w14:textId="77777777" w:rsidR="00252629" w:rsidRPr="006C1F26" w:rsidRDefault="00252629" w:rsidP="00252629">
      <w:pPr>
        <w:pStyle w:val="EX"/>
      </w:pPr>
      <w:r w:rsidRPr="006C1F26">
        <w:rPr>
          <w:b/>
        </w:rPr>
        <w:t>may</w:t>
      </w:r>
      <w:r w:rsidRPr="006C1F26">
        <w:tab/>
      </w:r>
      <w:r w:rsidRPr="006C1F26">
        <w:tab/>
        <w:t>indicates permission to do something</w:t>
      </w:r>
    </w:p>
    <w:p w14:paraId="3AD2D242" w14:textId="77777777" w:rsidR="00252629" w:rsidRPr="006C1F26" w:rsidRDefault="00252629" w:rsidP="00252629">
      <w:pPr>
        <w:pStyle w:val="EX"/>
      </w:pPr>
      <w:r w:rsidRPr="006C1F26">
        <w:rPr>
          <w:b/>
        </w:rPr>
        <w:t>need not</w:t>
      </w:r>
      <w:r w:rsidRPr="006C1F26">
        <w:tab/>
        <w:t>indicates permission not to do something</w:t>
      </w:r>
    </w:p>
    <w:p w14:paraId="44D90D49" w14:textId="77777777" w:rsidR="00252629" w:rsidRPr="006C1F26" w:rsidRDefault="00252629" w:rsidP="00252629">
      <w:r w:rsidRPr="006C1F26">
        <w:t>The construction "may not" is ambiguous and is not used in normative elements. The unambiguous constructions "might not" or "shall not" are used instead, depending upon the meaning intended.</w:t>
      </w:r>
    </w:p>
    <w:p w14:paraId="55DF8528" w14:textId="77777777" w:rsidR="00252629" w:rsidRPr="006C1F26" w:rsidRDefault="00252629" w:rsidP="00252629">
      <w:pPr>
        <w:pStyle w:val="EX"/>
      </w:pPr>
      <w:r w:rsidRPr="006C1F26">
        <w:rPr>
          <w:b/>
        </w:rPr>
        <w:t>can</w:t>
      </w:r>
      <w:r w:rsidRPr="006C1F26">
        <w:tab/>
      </w:r>
      <w:r w:rsidRPr="006C1F26">
        <w:tab/>
        <w:t>indicates that something is possible</w:t>
      </w:r>
    </w:p>
    <w:p w14:paraId="7B042EFD" w14:textId="77777777" w:rsidR="00252629" w:rsidRPr="006C1F26" w:rsidRDefault="00252629" w:rsidP="00252629">
      <w:pPr>
        <w:pStyle w:val="EX"/>
      </w:pPr>
      <w:r w:rsidRPr="006C1F26">
        <w:rPr>
          <w:b/>
        </w:rPr>
        <w:t>cannot</w:t>
      </w:r>
      <w:r w:rsidRPr="006C1F26">
        <w:tab/>
      </w:r>
      <w:r w:rsidRPr="006C1F26">
        <w:tab/>
        <w:t>indicates that something is impossible</w:t>
      </w:r>
    </w:p>
    <w:p w14:paraId="6A8B897B" w14:textId="77777777" w:rsidR="00252629" w:rsidRPr="006C1F26" w:rsidRDefault="00252629" w:rsidP="00252629">
      <w:r w:rsidRPr="006C1F26">
        <w:t>The constructions "can" and "cannot" are not substitutes for "may" and "need not".</w:t>
      </w:r>
    </w:p>
    <w:p w14:paraId="06263158" w14:textId="77777777" w:rsidR="00252629" w:rsidRPr="006C1F26" w:rsidRDefault="00252629" w:rsidP="00252629">
      <w:pPr>
        <w:pStyle w:val="EX"/>
      </w:pPr>
      <w:r w:rsidRPr="006C1F26">
        <w:rPr>
          <w:b/>
        </w:rPr>
        <w:t>will</w:t>
      </w:r>
      <w:r w:rsidRPr="006C1F26">
        <w:tab/>
      </w:r>
      <w:r w:rsidRPr="006C1F26">
        <w:tab/>
        <w:t>indicates that something is certain or expected to happen as a result of action taken by an agency the behaviour of which is outside the scope of the present document</w:t>
      </w:r>
    </w:p>
    <w:p w14:paraId="023FA18A" w14:textId="77777777" w:rsidR="00252629" w:rsidRPr="006C1F26" w:rsidRDefault="00252629" w:rsidP="00252629">
      <w:pPr>
        <w:pStyle w:val="EX"/>
      </w:pPr>
      <w:r w:rsidRPr="006C1F26">
        <w:rPr>
          <w:b/>
        </w:rPr>
        <w:t>will not</w:t>
      </w:r>
      <w:r w:rsidRPr="006C1F26">
        <w:tab/>
      </w:r>
      <w:r w:rsidRPr="006C1F26">
        <w:tab/>
        <w:t>indicates that something is certain or expected not to happen as a result of action taken by an agency the behaviour of which is outside the scope of the present document</w:t>
      </w:r>
    </w:p>
    <w:p w14:paraId="5E24D0D2" w14:textId="77777777" w:rsidR="00252629" w:rsidRPr="006C1F26" w:rsidRDefault="00252629" w:rsidP="00252629">
      <w:pPr>
        <w:pStyle w:val="EX"/>
      </w:pPr>
      <w:r w:rsidRPr="006C1F26">
        <w:rPr>
          <w:b/>
        </w:rPr>
        <w:t>might</w:t>
      </w:r>
      <w:r w:rsidRPr="006C1F26">
        <w:tab/>
        <w:t>indicates a likelihood that something will happen as a result of action taken by some agency the behaviour of which is outside the scope of the present document</w:t>
      </w:r>
    </w:p>
    <w:p w14:paraId="456BF024" w14:textId="77777777" w:rsidR="00252629" w:rsidRPr="006C1F26" w:rsidRDefault="00252629" w:rsidP="00252629">
      <w:pPr>
        <w:pStyle w:val="EX"/>
      </w:pPr>
      <w:r w:rsidRPr="006C1F26">
        <w:rPr>
          <w:b/>
        </w:rPr>
        <w:lastRenderedPageBreak/>
        <w:t>might not</w:t>
      </w:r>
      <w:r w:rsidRPr="006C1F26">
        <w:tab/>
        <w:t>indicates a likelihood that something will not happen as a result of action taken by some agency the behaviour of which is outside the scope of the present document</w:t>
      </w:r>
    </w:p>
    <w:p w14:paraId="58E87C7A" w14:textId="77777777" w:rsidR="00252629" w:rsidRPr="006C1F26" w:rsidRDefault="00252629" w:rsidP="00252629">
      <w:r w:rsidRPr="006C1F26">
        <w:t>In addition:</w:t>
      </w:r>
    </w:p>
    <w:p w14:paraId="69FC47A2" w14:textId="77777777" w:rsidR="00252629" w:rsidRPr="006C1F26" w:rsidRDefault="00252629" w:rsidP="00252629">
      <w:pPr>
        <w:pStyle w:val="EX"/>
      </w:pPr>
      <w:r w:rsidRPr="006C1F26">
        <w:rPr>
          <w:b/>
        </w:rPr>
        <w:t>is</w:t>
      </w:r>
      <w:r w:rsidRPr="006C1F26">
        <w:tab/>
        <w:t>(or any other verb in the indicative mood) indicates a statement of fact</w:t>
      </w:r>
    </w:p>
    <w:p w14:paraId="0E550099" w14:textId="77777777" w:rsidR="00252629" w:rsidRPr="006C1F26" w:rsidRDefault="00252629" w:rsidP="00252629">
      <w:pPr>
        <w:pStyle w:val="EX"/>
      </w:pPr>
      <w:r w:rsidRPr="006C1F26">
        <w:rPr>
          <w:b/>
        </w:rPr>
        <w:t>is not</w:t>
      </w:r>
      <w:r w:rsidRPr="006C1F26">
        <w:tab/>
        <w:t>(or any other negative verb in the indicative mood) indicates a statement of fact</w:t>
      </w:r>
    </w:p>
    <w:p w14:paraId="6E04B2E3" w14:textId="77777777" w:rsidR="00252629" w:rsidRPr="006C1F26" w:rsidRDefault="00252629" w:rsidP="00252629">
      <w:r w:rsidRPr="006C1F26">
        <w:t>The constructions "is" and "is not" do not indicate requirements.</w:t>
      </w:r>
    </w:p>
    <w:p w14:paraId="454FAF57" w14:textId="77777777" w:rsidR="00252629" w:rsidRPr="006C1F26" w:rsidRDefault="00252629" w:rsidP="00252629">
      <w:pPr>
        <w:pStyle w:val="Heading1"/>
      </w:pPr>
      <w:bookmarkStart w:id="2179" w:name="introduction"/>
      <w:bookmarkStart w:id="2180" w:name="_Toc178929326"/>
      <w:bookmarkStart w:id="2181" w:name="_Toc182581188"/>
      <w:bookmarkEnd w:id="2179"/>
      <w:r w:rsidRPr="006C1F26">
        <w:t>Introduction</w:t>
      </w:r>
      <w:bookmarkEnd w:id="2180"/>
      <w:bookmarkEnd w:id="2181"/>
    </w:p>
    <w:p w14:paraId="1D0686A2" w14:textId="77777777" w:rsidR="00252629" w:rsidRPr="006C1F26" w:rsidRDefault="00252629" w:rsidP="00252629">
      <w:r w:rsidRPr="006C1F26">
        <w:rPr>
          <w:rFonts w:eastAsia="TimesNewRoman"/>
        </w:rPr>
        <w:t xml:space="preserve">The present document defines application behavioural tests for </w:t>
      </w:r>
      <w:r>
        <w:rPr>
          <w:rFonts w:eastAsia="TimesNewRoman"/>
        </w:rPr>
        <w:t xml:space="preserve">USIM Application Toolkit functionality on </w:t>
      </w:r>
      <w:r w:rsidRPr="006C1F26">
        <w:rPr>
          <w:rFonts w:eastAsia="TimesNewRoman"/>
        </w:rPr>
        <w:t>a</w:t>
      </w:r>
      <w:r>
        <w:rPr>
          <w:rFonts w:eastAsia="TimesNewRoman"/>
        </w:rPr>
        <w:t>n</w:t>
      </w:r>
      <w:r w:rsidRPr="006C1F26">
        <w:rPr>
          <w:rFonts w:eastAsia="TimesNewRoman"/>
        </w:rPr>
        <w:t xml:space="preserve"> </w:t>
      </w:r>
      <w:r>
        <w:rPr>
          <w:rFonts w:eastAsia="TimesNewRoman"/>
        </w:rPr>
        <w:t xml:space="preserve">ME </w:t>
      </w:r>
      <w:r w:rsidRPr="006C1F26">
        <w:rPr>
          <w:rFonts w:eastAsia="TimesNewRoman"/>
        </w:rPr>
        <w:t xml:space="preserve">with a non-removable UICC/USIM where no access to the physical UICC-Terminal interface can be granted when interacting </w:t>
      </w:r>
      <w:r w:rsidRPr="006C1F26">
        <w:t>with a 3GPP network</w:t>
      </w:r>
      <w:r w:rsidRPr="006C1F26">
        <w:rPr>
          <w:rFonts w:eastAsia="TimesNewRoman"/>
        </w:rPr>
        <w:t>.</w:t>
      </w:r>
    </w:p>
    <w:p w14:paraId="1E67A927" w14:textId="77777777" w:rsidR="00252629" w:rsidRPr="006C1F26" w:rsidRDefault="00252629" w:rsidP="00252629">
      <w:pPr>
        <w:rPr>
          <w:rFonts w:eastAsia="TimesNewRoman"/>
        </w:rPr>
      </w:pPr>
      <w:r w:rsidRPr="006C1F26">
        <w:rPr>
          <w:rFonts w:eastAsia="TimesNewRoman"/>
        </w:rPr>
        <w:t xml:space="preserve">The aim of the present document is to ensure the correct behaviour of a UE interfacing </w:t>
      </w:r>
      <w:r w:rsidRPr="006C1F26">
        <w:t xml:space="preserve">with a 3GPP network </w:t>
      </w:r>
      <w:r w:rsidRPr="006C1F26">
        <w:rPr>
          <w:rFonts w:eastAsia="TimesNewRoman"/>
        </w:rPr>
        <w:t xml:space="preserve">whilst it is proved that </w:t>
      </w:r>
      <w:r>
        <w:rPr>
          <w:rFonts w:eastAsia="TimesNewRoman"/>
        </w:rPr>
        <w:t>USIM Application Toolkit</w:t>
      </w:r>
      <w:r w:rsidRPr="006C1F26">
        <w:rPr>
          <w:rFonts w:eastAsia="TimesNewRoman"/>
        </w:rPr>
        <w:t xml:space="preserve"> specific data and functionality is used wherever indicated, similar to application tests defined in TS 31.12</w:t>
      </w:r>
      <w:r>
        <w:rPr>
          <w:rFonts w:eastAsia="TimesNewRoman"/>
        </w:rPr>
        <w:t>4</w:t>
      </w:r>
      <w:r w:rsidRPr="006C1F26">
        <w:rPr>
          <w:rFonts w:eastAsia="TimesNewRoman"/>
        </w:rPr>
        <w:t> [2] but without direct access to the UICC-</w:t>
      </w:r>
      <w:r>
        <w:rPr>
          <w:rFonts w:eastAsia="TimesNewRoman"/>
        </w:rPr>
        <w:t>T</w:t>
      </w:r>
      <w:r w:rsidRPr="006C1F26">
        <w:rPr>
          <w:rFonts w:eastAsia="TimesNewRoman"/>
        </w:rPr>
        <w:t>erminal interface.</w:t>
      </w:r>
    </w:p>
    <w:p w14:paraId="09D10EC5" w14:textId="77777777" w:rsidR="00252629" w:rsidRPr="006C1F26" w:rsidRDefault="00252629" w:rsidP="00252629">
      <w:pPr>
        <w:rPr>
          <w:rFonts w:eastAsia="TimesNewRoman"/>
        </w:rPr>
      </w:pPr>
      <w:r w:rsidRPr="006C1F26">
        <w:rPr>
          <w:rFonts w:eastAsia="TimesNewRoman"/>
        </w:rPr>
        <w:t>The present document does not define any aspects related to the administrative management phase of the UICC. Any internal technical realisation of either the UICC or the terminal is only specified where these are important for the verification of specific behaviour. Application specific details for applications residing on an UICC are specified in the respective application specific documents.</w:t>
      </w:r>
    </w:p>
    <w:p w14:paraId="343047A0" w14:textId="77777777" w:rsidR="00252629" w:rsidRPr="006C1F26" w:rsidRDefault="00252629" w:rsidP="005F5637">
      <w:pPr>
        <w:pStyle w:val="Heading1"/>
      </w:pPr>
      <w:r w:rsidRPr="006C1F26">
        <w:br w:type="page"/>
      </w:r>
      <w:bookmarkStart w:id="2182" w:name="scope"/>
      <w:bookmarkStart w:id="2183" w:name="_Toc178929327"/>
      <w:bookmarkStart w:id="2184" w:name="_Toc182581189"/>
      <w:bookmarkEnd w:id="2182"/>
      <w:r w:rsidRPr="006C1F26">
        <w:lastRenderedPageBreak/>
        <w:t>1</w:t>
      </w:r>
      <w:r w:rsidRPr="006C1F26">
        <w:tab/>
      </w:r>
      <w:r w:rsidRPr="005F5637">
        <w:t>Scope</w:t>
      </w:r>
      <w:bookmarkEnd w:id="2183"/>
      <w:bookmarkEnd w:id="2184"/>
    </w:p>
    <w:p w14:paraId="3B389779" w14:textId="346B4B5B" w:rsidR="00252629" w:rsidRDefault="00252629" w:rsidP="00252629">
      <w:r w:rsidRPr="006C1F26">
        <w:t xml:space="preserve">The present document </w:t>
      </w:r>
      <w:r>
        <w:t>describes</w:t>
      </w:r>
      <w:r w:rsidRPr="006C1F26">
        <w:t xml:space="preserve"> </w:t>
      </w:r>
      <w:r w:rsidRPr="006C1F26">
        <w:rPr>
          <w:rFonts w:eastAsia="TimesNewRoman"/>
        </w:rPr>
        <w:t>behavioural tests for</w:t>
      </w:r>
      <w:r>
        <w:t xml:space="preserve"> the USIM Application Toolkit implemented in Mobile Equipment (ME) or Mobile Stations (MS) supporting a non-removable UICC only within the 3GPP digital cellular telecommunications system, in compliance with the relevant requirements, and in accordance with the relevant guidance given in ISO/IEC 9646</w:t>
      </w:r>
      <w:r>
        <w:noBreakHyphen/>
        <w:t>7 [</w:t>
      </w:r>
      <w:del w:id="2185" w:author="COMPRION" w:date="2024-10-11T11:05:00Z" w16du:dateUtc="2024-10-11T09:05:00Z">
        <w:r w:rsidDel="00E90DE8">
          <w:delText>19</w:delText>
        </w:r>
      </w:del>
      <w:ins w:id="2186" w:author="COMPRION" w:date="2024-10-11T11:05:00Z" w16du:dateUtc="2024-10-11T09:05:00Z">
        <w:r w:rsidR="00E90DE8">
          <w:t>7</w:t>
        </w:r>
      </w:ins>
      <w:r>
        <w:t>] and ETSI ETS 300 406 [20].</w:t>
      </w:r>
    </w:p>
    <w:p w14:paraId="0517C857" w14:textId="792FB3CC" w:rsidR="00252629" w:rsidRDefault="00252629" w:rsidP="00252629">
      <w:r>
        <w:t xml:space="preserve">This document shall provide alternative verification and testing approaches for test cases initially defined in </w:t>
      </w:r>
      <w:r w:rsidRPr="006C1F26">
        <w:t>TS 31.12</w:t>
      </w:r>
      <w:r>
        <w:t>4</w:t>
      </w:r>
      <w:r w:rsidRPr="006C1F26">
        <w:t> </w:t>
      </w:r>
      <w:bookmarkStart w:id="2187" w:name="MCCQCTEMPBM_00000116"/>
      <w:r w:rsidRPr="006C1F26">
        <w:fldChar w:fldCharType="begin"/>
      </w:r>
      <w:r w:rsidRPr="006C1F26">
        <w:instrText xml:space="preserve"> REF _Ref62645896 \r \h </w:instrText>
      </w:r>
      <w:r w:rsidRPr="006C1F26">
        <w:fldChar w:fldCharType="separate"/>
      </w:r>
      <w:r w:rsidRPr="006C1F26">
        <w:t>[2]</w:t>
      </w:r>
      <w:r w:rsidRPr="006C1F26">
        <w:fldChar w:fldCharType="end"/>
      </w:r>
      <w:bookmarkEnd w:id="2187"/>
      <w:r w:rsidR="00B05BAE">
        <w:t xml:space="preserve"> or ETSI TS 102 384 respectively</w:t>
      </w:r>
      <w:r>
        <w:t xml:space="preserve">. </w:t>
      </w:r>
      <w:r w:rsidR="00B05BAE">
        <w:t xml:space="preserve">To </w:t>
      </w:r>
      <w:r w:rsidR="00B05BAE" w:rsidRPr="00B05BAE">
        <w:t>guarantee the highest possible reliability</w:t>
      </w:r>
      <w:r w:rsidR="00B05BAE">
        <w:t>, t</w:t>
      </w:r>
      <w:r w:rsidR="0035130A">
        <w:t>he verification of existing requirements shall be done using methods defined by ETSI or 3GPP.</w:t>
      </w:r>
    </w:p>
    <w:p w14:paraId="6FB0C77F" w14:textId="77777777" w:rsidR="00B05BAE" w:rsidRDefault="00B05BAE" w:rsidP="00B05BAE">
      <w:r>
        <w:t>A 3GPP ME may support functionality that is not required by 3GPP, but the requirements to do so are outside of the scope of 3GPP. Thus, the present document does not contain tests or references to ETSI TS 102 384 </w:t>
      </w:r>
      <w:bookmarkStart w:id="2188" w:name="MCCQCTEMPBM_00000117"/>
      <w:r>
        <w:fldChar w:fldCharType="begin"/>
      </w:r>
      <w:r>
        <w:instrText xml:space="preserve"> REF _Ref73456295 \r \h </w:instrText>
      </w:r>
      <w:r>
        <w:fldChar w:fldCharType="separate"/>
      </w:r>
      <w:r>
        <w:t>[3]</w:t>
      </w:r>
      <w:r>
        <w:fldChar w:fldCharType="end"/>
      </w:r>
      <w:bookmarkEnd w:id="2188"/>
      <w:r>
        <w:t xml:space="preserve"> tests for features which are out of scope of 3GPP.</w:t>
      </w:r>
    </w:p>
    <w:p w14:paraId="7C6D5ABD" w14:textId="2F7441CC" w:rsidR="00252629" w:rsidRDefault="00252629" w:rsidP="00252629">
      <w:pPr>
        <w:rPr>
          <w:ins w:id="2189" w:author="COMPRION" w:date="2024-10-11T08:16:00Z" w16du:dateUtc="2024-10-11T06:16:00Z"/>
        </w:rPr>
      </w:pPr>
      <w:r w:rsidRPr="006C1F26">
        <w:t>Due to possible limitations in profile handling and updating it is not intended to use the test case</w:t>
      </w:r>
      <w:r w:rsidR="0035130A">
        <w:t>s</w:t>
      </w:r>
      <w:r w:rsidRPr="006C1F26">
        <w:t xml:space="preserve"> defined within this document with </w:t>
      </w:r>
      <w:r w:rsidR="00B05BAE">
        <w:t>MEs</w:t>
      </w:r>
      <w:r w:rsidRPr="001D4BBD">
        <w:t xml:space="preserve"> implemented in accordance </w:t>
      </w:r>
      <w:r>
        <w:t>with</w:t>
      </w:r>
      <w:r w:rsidRPr="001D4BBD">
        <w:t xml:space="preserve"> Rel-12 or earlier</w:t>
      </w:r>
      <w:r w:rsidRPr="006C1F26">
        <w:t>.</w:t>
      </w:r>
    </w:p>
    <w:p w14:paraId="08739F11" w14:textId="77777777" w:rsidR="001A31E2" w:rsidRPr="006C1F26" w:rsidRDefault="001A31E2" w:rsidP="001A31E2">
      <w:pPr>
        <w:rPr>
          <w:ins w:id="2190" w:author="COMPRION" w:date="2024-10-11T08:16:00Z" w16du:dateUtc="2024-10-11T06:16:00Z"/>
        </w:rPr>
      </w:pPr>
      <w:ins w:id="2191" w:author="COMPRION" w:date="2024-10-11T08:16:00Z" w16du:dateUtc="2024-10-11T06:16:00Z">
        <w:r w:rsidRPr="006C1F26">
          <w:t>A 3GPP ME may support functionality that is not required by 3GPP, but the requirements to do so are outside of the scope of 3GPP. The present document does not contain tests for features that are out of scope of 3GPP.</w:t>
        </w:r>
      </w:ins>
    </w:p>
    <w:p w14:paraId="56AA0965" w14:textId="77777777" w:rsidR="001A31E2" w:rsidRDefault="001A31E2" w:rsidP="001A31E2">
      <w:pPr>
        <w:rPr>
          <w:ins w:id="2192" w:author="COMPRION" w:date="2024-10-11T08:16:00Z" w16du:dateUtc="2024-10-11T06:16:00Z"/>
        </w:rPr>
      </w:pPr>
      <w:ins w:id="2193" w:author="COMPRION" w:date="2024-10-11T08:16:00Z" w16du:dateUtc="2024-10-11T06:16:00Z">
        <w:r w:rsidRPr="006C1F26">
          <w:t>In the present document, unless explicitly stated otherwise, for Rel-13 onwards the term E-UTRAN implicitly refers to E-UTRAN in WB-S1 mode. E-UTRAN in NB-S1 mode is always explicitly referred to as NB-IoT.</w:t>
        </w:r>
      </w:ins>
    </w:p>
    <w:p w14:paraId="543746B3" w14:textId="77777777" w:rsidR="001A31E2" w:rsidRDefault="001A31E2" w:rsidP="001A31E2">
      <w:pPr>
        <w:rPr>
          <w:ins w:id="2194" w:author="COMPRION" w:date="2024-10-11T08:16:00Z" w16du:dateUtc="2024-10-11T06:16:00Z"/>
        </w:rPr>
      </w:pPr>
      <w:ins w:id="2195" w:author="COMPRION" w:date="2024-10-11T08:16:00Z" w16du:dateUtc="2024-10-11T06:16:00Z">
        <w:r>
          <w:t>Within the context of this document, the term "terminal" used in ETSI TS 102 384 </w:t>
        </w:r>
        <w:r>
          <w:fldChar w:fldCharType="begin"/>
        </w:r>
        <w:r>
          <w:instrText xml:space="preserve"> REF _Ref73456295 \r \h </w:instrText>
        </w:r>
      </w:ins>
      <w:ins w:id="2196" w:author="COMPRION" w:date="2024-10-11T08:16:00Z" w16du:dateUtc="2024-10-11T06:16:00Z">
        <w:r>
          <w:fldChar w:fldCharType="separate"/>
        </w:r>
        <w:r>
          <w:t>[3]</w:t>
        </w:r>
        <w:r>
          <w:fldChar w:fldCharType="end"/>
        </w:r>
        <w:r>
          <w:t xml:space="preserve"> refers to the Mobile Equipment (ME).</w:t>
        </w:r>
      </w:ins>
    </w:p>
    <w:p w14:paraId="67A02727" w14:textId="77777777" w:rsidR="001A31E2" w:rsidRDefault="001A31E2" w:rsidP="001A31E2">
      <w:pPr>
        <w:rPr>
          <w:ins w:id="2197" w:author="COMPRION" w:date="2024-10-11T08:16:00Z" w16du:dateUtc="2024-10-11T06:16:00Z"/>
        </w:rPr>
      </w:pPr>
      <w:ins w:id="2198" w:author="COMPRION" w:date="2024-10-11T08:16:00Z" w16du:dateUtc="2024-10-11T06:16:00Z">
        <w:r>
          <w:t>Within the context of this document, the term "UICC" used in ETSI TS 102 384 </w:t>
        </w:r>
        <w:r>
          <w:fldChar w:fldCharType="begin"/>
        </w:r>
        <w:r>
          <w:instrText xml:space="preserve"> REF _Ref73456295 \r \h </w:instrText>
        </w:r>
      </w:ins>
      <w:ins w:id="2199" w:author="COMPRION" w:date="2024-10-11T08:16:00Z" w16du:dateUtc="2024-10-11T06:16:00Z">
        <w:r>
          <w:fldChar w:fldCharType="separate"/>
        </w:r>
        <w:r>
          <w:t>[3]</w:t>
        </w:r>
        <w:r>
          <w:fldChar w:fldCharType="end"/>
        </w:r>
        <w:r>
          <w:t xml:space="preserve"> refers to the USIM card.</w:t>
        </w:r>
      </w:ins>
    </w:p>
    <w:p w14:paraId="060AF31D" w14:textId="77777777" w:rsidR="001A31E2" w:rsidRDefault="001A31E2" w:rsidP="001A31E2">
      <w:pPr>
        <w:rPr>
          <w:ins w:id="2200" w:author="COMPRION" w:date="2024-10-11T08:16:00Z" w16du:dateUtc="2024-10-11T06:16:00Z"/>
        </w:rPr>
      </w:pPr>
      <w:ins w:id="2201" w:author="COMPRION" w:date="2024-10-11T08:16:00Z" w16du:dateUtc="2024-10-11T06:16:00Z">
        <w:r>
          <w:t>Within the context of this document, the term "NAA" used in ETSI TS 102 384 </w:t>
        </w:r>
        <w:r>
          <w:fldChar w:fldCharType="begin"/>
        </w:r>
        <w:r>
          <w:instrText xml:space="preserve"> REF _Ref73456295 \r \h </w:instrText>
        </w:r>
      </w:ins>
      <w:ins w:id="2202" w:author="COMPRION" w:date="2024-10-11T08:16:00Z" w16du:dateUtc="2024-10-11T06:16:00Z">
        <w:r>
          <w:fldChar w:fldCharType="separate"/>
        </w:r>
        <w:r>
          <w:t>[3]</w:t>
        </w:r>
        <w:r>
          <w:fldChar w:fldCharType="end"/>
        </w:r>
        <w:r>
          <w:t xml:space="preserve"> refers to the USIM application.</w:t>
        </w:r>
      </w:ins>
    </w:p>
    <w:p w14:paraId="6D1D613F" w14:textId="1BAB7FAE" w:rsidR="001A31E2" w:rsidRDefault="001A31E2" w:rsidP="001A31E2">
      <w:pPr>
        <w:rPr>
          <w:ins w:id="2203" w:author="COMPRION" w:date="2024-10-11T08:16:00Z" w16du:dateUtc="2024-10-11T06:16:00Z"/>
        </w:rPr>
      </w:pPr>
      <w:ins w:id="2204" w:author="COMPRION" w:date="2024-10-11T08:16:00Z" w16du:dateUtc="2024-10-11T06:16:00Z">
        <w:r>
          <w:t>For the avoidance of doubt, references to clauses of ETSI TS 102 384 </w:t>
        </w:r>
        <w:r>
          <w:fldChar w:fldCharType="begin"/>
        </w:r>
        <w:r>
          <w:instrText xml:space="preserve"> REF _Ref73456295 \r \h </w:instrText>
        </w:r>
      </w:ins>
      <w:ins w:id="2205" w:author="COMPRION" w:date="2024-10-11T08:16:00Z" w16du:dateUtc="2024-10-11T06:16:00Z">
        <w:r>
          <w:fldChar w:fldCharType="separate"/>
        </w:r>
        <w:r>
          <w:t>[3]</w:t>
        </w:r>
        <w:r>
          <w:fldChar w:fldCharType="end"/>
        </w:r>
        <w:r>
          <w:t xml:space="preserve"> or ETSI TS 102 221 </w:t>
        </w:r>
        <w:r>
          <w:fldChar w:fldCharType="begin"/>
        </w:r>
        <w:r>
          <w:instrText xml:space="preserve"> REF _Ref72137167 \r \h </w:instrText>
        </w:r>
      </w:ins>
      <w:ins w:id="2206" w:author="COMPRION" w:date="2024-10-11T08:16:00Z" w16du:dateUtc="2024-10-11T06:16:00Z">
        <w:r>
          <w:fldChar w:fldCharType="separate"/>
        </w:r>
        <w:r>
          <w:t>[</w:t>
        </w:r>
      </w:ins>
      <w:ins w:id="2207" w:author="COMPRION" w:date="2024-10-11T11:07:00Z" w16du:dateUtc="2024-10-11T09:07:00Z">
        <w:r w:rsidR="00E90DE8">
          <w:t>8</w:t>
        </w:r>
      </w:ins>
      <w:ins w:id="2208" w:author="COMPRION" w:date="2024-10-11T08:16:00Z" w16du:dateUtc="2024-10-11T06:16:00Z">
        <w:r>
          <w:t>]</w:t>
        </w:r>
        <w:r>
          <w:fldChar w:fldCharType="end"/>
        </w:r>
        <w:r>
          <w:t xml:space="preserve"> include all the subclauses of that clause, unless specifically mentioned.</w:t>
        </w:r>
      </w:ins>
    </w:p>
    <w:p w14:paraId="1B289331" w14:textId="77777777" w:rsidR="001A31E2" w:rsidRDefault="001A31E2" w:rsidP="001A31E2">
      <w:pPr>
        <w:rPr>
          <w:ins w:id="2209" w:author="COMPRION" w:date="2024-10-11T08:16:00Z" w16du:dateUtc="2024-10-11T06:16:00Z"/>
        </w:rPr>
      </w:pPr>
      <w:ins w:id="2210" w:author="COMPRION" w:date="2024-10-11T08:16:00Z" w16du:dateUtc="2024-10-11T06:16:00Z">
        <w:r>
          <w:t>The target test specifications ETSI TS 102 384 </w:t>
        </w:r>
        <w:r>
          <w:fldChar w:fldCharType="begin"/>
        </w:r>
        <w:r>
          <w:instrText xml:space="preserve"> REF _Ref73456295 \r \h </w:instrText>
        </w:r>
      </w:ins>
      <w:ins w:id="2211" w:author="COMPRION" w:date="2024-10-11T08:16:00Z" w16du:dateUtc="2024-10-11T06:16:00Z">
        <w:r>
          <w:fldChar w:fldCharType="separate"/>
        </w:r>
        <w:r>
          <w:t>[3]</w:t>
        </w:r>
        <w:r>
          <w:fldChar w:fldCharType="end"/>
        </w:r>
        <w:r>
          <w:t xml:space="preserve"> and TS 31.124 </w:t>
        </w:r>
        <w:r>
          <w:fldChar w:fldCharType="begin"/>
        </w:r>
        <w:r>
          <w:instrText xml:space="preserve"> REF _Ref73456517 \r \h </w:instrText>
        </w:r>
      </w:ins>
      <w:ins w:id="2212" w:author="COMPRION" w:date="2024-10-11T08:16:00Z" w16du:dateUtc="2024-10-11T06:16:00Z">
        <w:r>
          <w:fldChar w:fldCharType="separate"/>
        </w:r>
        <w:r>
          <w:t>[2]</w:t>
        </w:r>
        <w:r>
          <w:fldChar w:fldCharType="end"/>
        </w:r>
        <w:r>
          <w:t xml:space="preserve"> contain material that is outside of the scope of the 3GPP requirements for nrUSIM testing the and the present document indicates which parts are in the scope and which are not.</w:t>
        </w:r>
      </w:ins>
    </w:p>
    <w:p w14:paraId="7EA38874" w14:textId="77777777" w:rsidR="001A31E2" w:rsidRDefault="001A31E2" w:rsidP="001A31E2">
      <w:pPr>
        <w:rPr>
          <w:ins w:id="2213" w:author="COMPRION" w:date="2024-10-11T08:16:00Z" w16du:dateUtc="2024-10-11T06:16:00Z"/>
        </w:rPr>
      </w:pPr>
      <w:ins w:id="2214" w:author="COMPRION" w:date="2024-10-11T08:16:00Z" w16du:dateUtc="2024-10-11T06:16:00Z">
        <w:r>
          <w:t>A 3GPP ME may support functionality that is not required by 3GPP, but the requirements to do so are outside of the scope of 3GPP. Thus, the present document does not contain tests or references to ETSI TS 102 384 </w:t>
        </w:r>
        <w:r>
          <w:fldChar w:fldCharType="begin"/>
        </w:r>
        <w:r>
          <w:instrText xml:space="preserve"> REF _Ref73456295 \r \h </w:instrText>
        </w:r>
      </w:ins>
      <w:ins w:id="2215" w:author="COMPRION" w:date="2024-10-11T08:16:00Z" w16du:dateUtc="2024-10-11T06:16:00Z">
        <w:r>
          <w:fldChar w:fldCharType="separate"/>
        </w:r>
        <w:r>
          <w:t>[3]</w:t>
        </w:r>
        <w:r>
          <w:fldChar w:fldCharType="end"/>
        </w:r>
        <w:r>
          <w:t xml:space="preserve"> tests for features which are out of scope of 3GPP.</w:t>
        </w:r>
      </w:ins>
    </w:p>
    <w:p w14:paraId="552EEBCC" w14:textId="540019DE" w:rsidR="001A31E2" w:rsidRPr="006C1F26" w:rsidRDefault="001A31E2" w:rsidP="00252629">
      <w:ins w:id="2216" w:author="COMPRION" w:date="2024-10-11T08:16:00Z" w16du:dateUtc="2024-10-11T06:16:00Z">
        <w:r>
          <w:t>In the present document, unless explicitly stated otherwise, for Rel-13 onwards the term E-UTRAN implicitly refers to the E-UTRAN in WB-S1 mode. E-UTRAN in NB-S1 mode is always explicitly referred to as NB-IoT.</w:t>
        </w:r>
      </w:ins>
    </w:p>
    <w:p w14:paraId="223EB49B" w14:textId="77777777" w:rsidR="00252629" w:rsidRPr="006C1F26" w:rsidRDefault="00252629" w:rsidP="005F5637">
      <w:pPr>
        <w:pStyle w:val="Heading1"/>
      </w:pPr>
      <w:bookmarkStart w:id="2217" w:name="references"/>
      <w:bookmarkStart w:id="2218" w:name="_Toc178929328"/>
      <w:bookmarkStart w:id="2219" w:name="_Toc182581190"/>
      <w:bookmarkStart w:id="2220" w:name="_Hlk62489853"/>
      <w:bookmarkEnd w:id="2217"/>
      <w:r w:rsidRPr="006C1F26">
        <w:t>2</w:t>
      </w:r>
      <w:r w:rsidRPr="006C1F26">
        <w:tab/>
        <w:t>References</w:t>
      </w:r>
      <w:bookmarkEnd w:id="2218"/>
      <w:bookmarkEnd w:id="2219"/>
    </w:p>
    <w:p w14:paraId="5AA3589A" w14:textId="77777777" w:rsidR="00252629" w:rsidRPr="006C1F26" w:rsidRDefault="00252629" w:rsidP="00252629">
      <w:r w:rsidRPr="006C1F26">
        <w:t>The following documents contain provisions which, through reference in this text, constitute provisions of the present document.</w:t>
      </w:r>
    </w:p>
    <w:p w14:paraId="478AF1EC" w14:textId="77777777" w:rsidR="00252629" w:rsidRPr="006C1F26" w:rsidRDefault="00252629" w:rsidP="00252629">
      <w:pPr>
        <w:pStyle w:val="B10"/>
      </w:pPr>
      <w:r w:rsidRPr="006C1F26">
        <w:t>-</w:t>
      </w:r>
      <w:r w:rsidRPr="006C1F26">
        <w:tab/>
        <w:t>References are either specific (identified by date of publication, edition number, version number, etc.) or non</w:t>
      </w:r>
      <w:r w:rsidRPr="006C1F26">
        <w:noBreakHyphen/>
        <w:t>specific.</w:t>
      </w:r>
    </w:p>
    <w:p w14:paraId="386FCCBE" w14:textId="77777777" w:rsidR="00252629" w:rsidRPr="006C1F26" w:rsidRDefault="00252629" w:rsidP="00252629">
      <w:pPr>
        <w:pStyle w:val="B10"/>
      </w:pPr>
      <w:r w:rsidRPr="006C1F26">
        <w:t>-</w:t>
      </w:r>
      <w:r w:rsidRPr="006C1F26">
        <w:tab/>
        <w:t>For a specific reference, subsequent revisions do not apply.</w:t>
      </w:r>
    </w:p>
    <w:p w14:paraId="340E5EFB" w14:textId="77777777" w:rsidR="00252629" w:rsidRPr="006C1F26" w:rsidRDefault="00252629" w:rsidP="00252629">
      <w:pPr>
        <w:pStyle w:val="B10"/>
      </w:pPr>
      <w:r w:rsidRPr="006C1F26">
        <w:t>-</w:t>
      </w:r>
      <w:r w:rsidRPr="006C1F26">
        <w:tab/>
        <w:t>For a non-specific reference, the latest version applies. In the case of a reference to a 3GPP document (including a GSM document), a non-specific reference implicitly refers to the latest version of that document</w:t>
      </w:r>
      <w:r w:rsidRPr="006C1F26">
        <w:rPr>
          <w:i/>
        </w:rPr>
        <w:t xml:space="preserve"> in the same Release as the present document</w:t>
      </w:r>
      <w:r w:rsidRPr="006C1F26">
        <w:t>.</w:t>
      </w:r>
    </w:p>
    <w:p w14:paraId="00484DBC" w14:textId="77777777" w:rsidR="00E90DE8" w:rsidRDefault="00252629" w:rsidP="00E90DE8">
      <w:pPr>
        <w:pStyle w:val="EX"/>
        <w:numPr>
          <w:ilvl w:val="0"/>
          <w:numId w:val="18"/>
        </w:numPr>
        <w:ind w:left="1276" w:hanging="992"/>
      </w:pPr>
      <w:bookmarkStart w:id="2221" w:name="_Ref62645866"/>
      <w:bookmarkStart w:id="2222" w:name="MCCQCTEMPBM_00000175"/>
      <w:bookmarkEnd w:id="2220"/>
      <w:r w:rsidRPr="006C1F26">
        <w:t>3GPP TR 21.905: "Vocabulary for 3GPP Specifications".</w:t>
      </w:r>
      <w:bookmarkStart w:id="2223" w:name="_Ref62645896"/>
      <w:bookmarkStart w:id="2224" w:name="_Ref73456517"/>
      <w:bookmarkStart w:id="2225" w:name="MCCQCTEMPBM_00000176"/>
      <w:bookmarkEnd w:id="2221"/>
      <w:bookmarkEnd w:id="2222"/>
    </w:p>
    <w:p w14:paraId="5BD17633" w14:textId="77777777" w:rsidR="00E90DE8" w:rsidRDefault="00252629" w:rsidP="00E90DE8">
      <w:pPr>
        <w:pStyle w:val="EX"/>
        <w:numPr>
          <w:ilvl w:val="0"/>
          <w:numId w:val="18"/>
        </w:numPr>
        <w:ind w:left="1276" w:hanging="992"/>
      </w:pPr>
      <w:r w:rsidRPr="006C1F26">
        <w:t>3GPP TS 31.12</w:t>
      </w:r>
      <w:r>
        <w:t>4</w:t>
      </w:r>
      <w:r w:rsidRPr="006C1F26">
        <w:t>: "</w:t>
      </w:r>
      <w:r w:rsidRPr="00131177">
        <w:t xml:space="preserve"> </w:t>
      </w:r>
      <w:r>
        <w:t>Mobile Equipment (ME) conformance test specification; Universal Subscriber Identity Module Application Toolkit (USAT) conformance test specification</w:t>
      </w:r>
      <w:r w:rsidRPr="006C1F26">
        <w:t>".</w:t>
      </w:r>
      <w:bookmarkStart w:id="2226" w:name="_Ref73456295"/>
      <w:bookmarkStart w:id="2227" w:name="MCCQCTEMPBM_00000177"/>
      <w:bookmarkEnd w:id="2223"/>
      <w:bookmarkEnd w:id="2224"/>
      <w:bookmarkEnd w:id="2225"/>
    </w:p>
    <w:p w14:paraId="711891AD" w14:textId="77777777" w:rsidR="00E90DE8" w:rsidRDefault="00252629" w:rsidP="00E90DE8">
      <w:pPr>
        <w:pStyle w:val="EX"/>
        <w:numPr>
          <w:ilvl w:val="0"/>
          <w:numId w:val="18"/>
        </w:numPr>
        <w:ind w:left="1276" w:hanging="992"/>
      </w:pPr>
      <w:r>
        <w:lastRenderedPageBreak/>
        <w:t>ETSI TS 102 384</w:t>
      </w:r>
      <w:ins w:id="2228" w:author="COMPRION" w:date="2024-10-11T08:22:00Z" w16du:dateUtc="2024-10-11T06:22:00Z">
        <w:r w:rsidR="001A31E2">
          <w:t xml:space="preserve"> V</w:t>
        </w:r>
      </w:ins>
      <w:ins w:id="2229" w:author="COMPRION" w:date="2024-10-11T08:24:00Z" w16du:dateUtc="2024-10-11T06:24:00Z">
        <w:r w:rsidR="007240DF">
          <w:t>17.0.0</w:t>
        </w:r>
      </w:ins>
      <w:r>
        <w:t xml:space="preserve">: </w:t>
      </w:r>
      <w:r w:rsidRPr="006C1F26">
        <w:t>"</w:t>
      </w:r>
      <w:r>
        <w:t>Smart cards; UICC-Terminal interface; Card Application Toolkit (CAT) conformance specification</w:t>
      </w:r>
      <w:r w:rsidRPr="006C1F26">
        <w:t>".</w:t>
      </w:r>
      <w:bookmarkStart w:id="2230" w:name="_Ref62645985"/>
      <w:bookmarkStart w:id="2231" w:name="MCCQCTEMPBM_00000178"/>
      <w:bookmarkEnd w:id="2226"/>
      <w:bookmarkEnd w:id="2227"/>
    </w:p>
    <w:p w14:paraId="05321047" w14:textId="77777777" w:rsidR="00E90DE8" w:rsidRDefault="00252629" w:rsidP="00E90DE8">
      <w:pPr>
        <w:pStyle w:val="EX"/>
        <w:numPr>
          <w:ilvl w:val="0"/>
          <w:numId w:val="18"/>
        </w:numPr>
        <w:ind w:left="1276" w:hanging="992"/>
      </w:pPr>
      <w:r w:rsidRPr="006C1F26">
        <w:t>3GPP TS 38.508-1: "5GS; User Equipment (UE) conformance specification; Part 1: Common test environment".</w:t>
      </w:r>
      <w:bookmarkStart w:id="2232" w:name="_Ref62646021"/>
      <w:bookmarkStart w:id="2233" w:name="MCCQCTEMPBM_00000179"/>
      <w:bookmarkEnd w:id="2230"/>
      <w:bookmarkEnd w:id="2231"/>
    </w:p>
    <w:p w14:paraId="49992294" w14:textId="77777777" w:rsidR="00E90DE8" w:rsidRDefault="00252629" w:rsidP="00E90DE8">
      <w:pPr>
        <w:pStyle w:val="EX"/>
        <w:numPr>
          <w:ilvl w:val="0"/>
          <w:numId w:val="18"/>
        </w:numPr>
        <w:ind w:left="1276" w:hanging="992"/>
      </w:pPr>
      <w:r w:rsidRPr="006C1F26">
        <w:t>3GPP TS 36.508: "Evolved Universal Terrestrial Radio Access (E-UTRA) and Evolved Packet Core (EPC); Common test environments for User Equipment (UE) conformance testing".</w:t>
      </w:r>
      <w:bookmarkStart w:id="2234" w:name="_Ref62646075"/>
      <w:bookmarkStart w:id="2235" w:name="MCCQCTEMPBM_00000180"/>
      <w:bookmarkEnd w:id="2232"/>
      <w:bookmarkEnd w:id="2233"/>
    </w:p>
    <w:p w14:paraId="43130757" w14:textId="77777777" w:rsidR="00E90DE8" w:rsidRDefault="00252629" w:rsidP="00E90DE8">
      <w:pPr>
        <w:pStyle w:val="EX"/>
        <w:numPr>
          <w:ilvl w:val="0"/>
          <w:numId w:val="18"/>
        </w:numPr>
        <w:ind w:left="1276" w:hanging="992"/>
      </w:pPr>
      <w:r w:rsidRPr="006C1F26">
        <w:t>3GPP TS 34.108: "Common test environments for User Equipment (UE) conformance testing".</w:t>
      </w:r>
      <w:bookmarkStart w:id="2236" w:name="_Ref62646789"/>
      <w:bookmarkStart w:id="2237" w:name="MCCQCTEMPBM_00000181"/>
      <w:bookmarkEnd w:id="2234"/>
      <w:bookmarkEnd w:id="2235"/>
    </w:p>
    <w:p w14:paraId="3CBFE815" w14:textId="7C3C2A3E" w:rsidR="00E90DE8" w:rsidDel="00E90DE8" w:rsidRDefault="00252629" w:rsidP="00E90DE8">
      <w:pPr>
        <w:pStyle w:val="EX"/>
        <w:numPr>
          <w:ilvl w:val="0"/>
          <w:numId w:val="18"/>
        </w:numPr>
        <w:ind w:left="1276" w:hanging="992"/>
        <w:rPr>
          <w:del w:id="2238" w:author="COMPRION" w:date="2024-10-11T11:05:00Z" w16du:dateUtc="2024-10-11T09:05:00Z"/>
        </w:rPr>
      </w:pPr>
      <w:del w:id="2239" w:author="COMPRION" w:date="2024-10-11T11:05:00Z" w16du:dateUtc="2024-10-11T09:05:00Z">
        <w:r w:rsidRPr="006C1F26" w:rsidDel="00E90DE8">
          <w:delText>3GPP TS 34.229-1: "Internet Protocol (IP) multimedia call control protocol based on Session Initiation Protocol (SIP) and Session Description Protocol (SDP); User Equipment (UE) conformance specification; Part 1: Protocol conformance specification".</w:delText>
        </w:r>
        <w:bookmarkStart w:id="2240" w:name="_Ref62646858"/>
        <w:bookmarkStart w:id="2241" w:name="MCCQCTEMPBM_00000182"/>
        <w:bookmarkEnd w:id="2236"/>
        <w:bookmarkEnd w:id="2237"/>
      </w:del>
    </w:p>
    <w:p w14:paraId="5C98B5DE" w14:textId="77777777" w:rsidR="00E90DE8" w:rsidRDefault="00252629" w:rsidP="00E90DE8">
      <w:pPr>
        <w:pStyle w:val="EX"/>
        <w:numPr>
          <w:ilvl w:val="0"/>
          <w:numId w:val="18"/>
        </w:numPr>
        <w:ind w:left="1276" w:hanging="992"/>
      </w:pPr>
      <w:r w:rsidRPr="006C1F26">
        <w:t>ISO/IEC 9646</w:t>
      </w:r>
      <w:r w:rsidRPr="006C1F26">
        <w:noBreakHyphen/>
        <w:t>7</w:t>
      </w:r>
      <w:ins w:id="2242" w:author="COMPRION" w:date="2024-10-11T08:27:00Z" w16du:dateUtc="2024-10-11T06:27:00Z">
        <w:r w:rsidR="007240DF">
          <w:t>:1995</w:t>
        </w:r>
      </w:ins>
      <w:r w:rsidRPr="006C1F26">
        <w:t>: "Information technology - Open Systems Interconnection - Conformance testing methodology and framework - Part 7: Implementation Conformance Statements".</w:t>
      </w:r>
      <w:bookmarkStart w:id="2243" w:name="_Ref62645937"/>
      <w:bookmarkStart w:id="2244" w:name="_Ref72137167"/>
      <w:bookmarkStart w:id="2245" w:name="MCCQCTEMPBM_00000183"/>
      <w:bookmarkEnd w:id="2240"/>
      <w:bookmarkEnd w:id="2241"/>
    </w:p>
    <w:p w14:paraId="603D9FC8" w14:textId="77777777" w:rsidR="00E90DE8" w:rsidRDefault="00252629" w:rsidP="00E90DE8">
      <w:pPr>
        <w:pStyle w:val="EX"/>
        <w:numPr>
          <w:ilvl w:val="0"/>
          <w:numId w:val="18"/>
        </w:numPr>
        <w:ind w:left="1276" w:hanging="992"/>
      </w:pPr>
      <w:r w:rsidRPr="006C1F26">
        <w:t>ETSI TS 102 221</w:t>
      </w:r>
      <w:ins w:id="2246" w:author="COMPRION" w:date="2024-10-11T08:28:00Z" w16du:dateUtc="2024-10-11T06:28:00Z">
        <w:r w:rsidR="007240DF">
          <w:t xml:space="preserve"> V18.0.0</w:t>
        </w:r>
      </w:ins>
      <w:r w:rsidRPr="006C1F26">
        <w:t>: "UICC-Terminal interface; Physical and logical characteristics"</w:t>
      </w:r>
      <w:bookmarkEnd w:id="2243"/>
      <w:r w:rsidRPr="006C1F26">
        <w:t>.</w:t>
      </w:r>
      <w:bookmarkStart w:id="2247" w:name="_Ref62648839"/>
      <w:bookmarkStart w:id="2248" w:name="MCCQCTEMPBM_00000184"/>
      <w:bookmarkEnd w:id="2244"/>
      <w:bookmarkEnd w:id="2245"/>
    </w:p>
    <w:p w14:paraId="664D2AC6" w14:textId="77777777" w:rsidR="00E90DE8" w:rsidRDefault="00252629" w:rsidP="00E90DE8">
      <w:pPr>
        <w:pStyle w:val="EX"/>
        <w:numPr>
          <w:ilvl w:val="0"/>
          <w:numId w:val="18"/>
        </w:numPr>
        <w:ind w:left="1276" w:hanging="992"/>
      </w:pPr>
      <w:r w:rsidRPr="006C1F26">
        <w:t>GSMA TS.48</w:t>
      </w:r>
      <w:ins w:id="2249" w:author="COMPRION" w:date="2024-10-11T08:30:00Z" w16du:dateUtc="2024-10-11T06:30:00Z">
        <w:r w:rsidR="007240DF">
          <w:t xml:space="preserve"> v5.0</w:t>
        </w:r>
      </w:ins>
      <w:r w:rsidRPr="006C1F26">
        <w:t>: "Generic eUICC Test Profile for Device Testing".</w:t>
      </w:r>
      <w:bookmarkStart w:id="2250" w:name="_Ref62646929"/>
      <w:bookmarkStart w:id="2251" w:name="MCCQCTEMPBM_00000185"/>
      <w:bookmarkEnd w:id="2247"/>
      <w:bookmarkEnd w:id="2248"/>
    </w:p>
    <w:p w14:paraId="684DCCA1" w14:textId="77777777" w:rsidR="00E90DE8" w:rsidRDefault="00252629" w:rsidP="00E90DE8">
      <w:pPr>
        <w:pStyle w:val="EX"/>
        <w:numPr>
          <w:ilvl w:val="0"/>
          <w:numId w:val="18"/>
        </w:numPr>
        <w:ind w:left="1276" w:hanging="992"/>
      </w:pPr>
      <w:r w:rsidRPr="006C1F26">
        <w:t>ETSI TS 103 666-1</w:t>
      </w:r>
      <w:ins w:id="2252" w:author="COMPRION" w:date="2024-10-11T08:32:00Z" w16du:dateUtc="2024-10-11T06:32:00Z">
        <w:r w:rsidR="007240DF">
          <w:t xml:space="preserve"> V17.3.0</w:t>
        </w:r>
      </w:ins>
      <w:r w:rsidRPr="006C1F26">
        <w:t>: "Smart Secure Platform (SSP); Part 1: General characteristics"</w:t>
      </w:r>
      <w:bookmarkEnd w:id="2250"/>
      <w:r w:rsidRPr="006C1F26">
        <w:t>.</w:t>
      </w:r>
      <w:bookmarkStart w:id="2253" w:name="_Ref62646974"/>
      <w:bookmarkStart w:id="2254" w:name="MCCQCTEMPBM_00000186"/>
      <w:bookmarkEnd w:id="2251"/>
    </w:p>
    <w:p w14:paraId="3B76C6A3" w14:textId="77777777" w:rsidR="00E90DE8" w:rsidRDefault="00252629" w:rsidP="00E90DE8">
      <w:pPr>
        <w:pStyle w:val="EX"/>
        <w:numPr>
          <w:ilvl w:val="0"/>
          <w:numId w:val="18"/>
        </w:numPr>
        <w:ind w:left="1276" w:hanging="992"/>
      </w:pPr>
      <w:r w:rsidRPr="006C1F26">
        <w:t>ETSI TS 103 666-2</w:t>
      </w:r>
      <w:ins w:id="2255" w:author="COMPRION" w:date="2024-10-11T08:32:00Z" w16du:dateUtc="2024-10-11T06:32:00Z">
        <w:r w:rsidR="007240DF">
          <w:t xml:space="preserve"> V17.0.0</w:t>
        </w:r>
      </w:ins>
      <w:r w:rsidRPr="006C1F26">
        <w:t>: "Smart Secure Platform (SSP); Part 2: Integrated SSP (iSSP) characteristics"</w:t>
      </w:r>
      <w:bookmarkEnd w:id="2253"/>
      <w:r w:rsidRPr="006C1F26">
        <w:t>.</w:t>
      </w:r>
      <w:bookmarkStart w:id="2256" w:name="_Ref62646991"/>
      <w:bookmarkStart w:id="2257" w:name="MCCQCTEMPBM_00000187"/>
      <w:bookmarkEnd w:id="2254"/>
    </w:p>
    <w:p w14:paraId="202B3DC6" w14:textId="77777777" w:rsidR="00E90DE8" w:rsidRDefault="00252629" w:rsidP="00E90DE8">
      <w:pPr>
        <w:pStyle w:val="EX"/>
        <w:numPr>
          <w:ilvl w:val="0"/>
          <w:numId w:val="18"/>
        </w:numPr>
        <w:overflowPunct/>
        <w:autoSpaceDE/>
        <w:autoSpaceDN/>
        <w:adjustRightInd/>
        <w:spacing w:after="200" w:line="276" w:lineRule="auto"/>
        <w:ind w:left="1276" w:hanging="992"/>
        <w:textAlignment w:val="auto"/>
      </w:pPr>
      <w:r w:rsidRPr="006C1F26">
        <w:t>ETSI TS 103 666-3</w:t>
      </w:r>
      <w:ins w:id="2258" w:author="COMPRION" w:date="2024-10-11T08:32:00Z" w16du:dateUtc="2024-10-11T06:32:00Z">
        <w:r w:rsidR="007240DF">
          <w:t xml:space="preserve"> V</w:t>
        </w:r>
      </w:ins>
      <w:ins w:id="2259" w:author="COMPRION" w:date="2024-10-11T08:33:00Z" w16du:dateUtc="2024-10-11T06:33:00Z">
        <w:r w:rsidR="007240DF">
          <w:t>16.0.0</w:t>
        </w:r>
      </w:ins>
      <w:r w:rsidRPr="006C1F26">
        <w:t>: "Smart Secure Platform (SSP); Part 3: Embedded SSP (eSSP) Type 1 characteristics"</w:t>
      </w:r>
      <w:bookmarkEnd w:id="2256"/>
      <w:r w:rsidRPr="006C1F26">
        <w:t>.</w:t>
      </w:r>
      <w:bookmarkStart w:id="2260" w:name="_Ref62647498"/>
      <w:bookmarkStart w:id="2261" w:name="MCCQCTEMPBM_00000188"/>
      <w:bookmarkEnd w:id="2257"/>
    </w:p>
    <w:p w14:paraId="05175458" w14:textId="77777777" w:rsidR="00E90DE8" w:rsidRDefault="00252629" w:rsidP="00E90DE8">
      <w:pPr>
        <w:pStyle w:val="EX"/>
        <w:numPr>
          <w:ilvl w:val="0"/>
          <w:numId w:val="18"/>
        </w:numPr>
        <w:overflowPunct/>
        <w:autoSpaceDE/>
        <w:autoSpaceDN/>
        <w:adjustRightInd/>
        <w:spacing w:after="200" w:line="276" w:lineRule="auto"/>
        <w:ind w:left="1276" w:hanging="992"/>
        <w:textAlignment w:val="auto"/>
      </w:pPr>
      <w:r w:rsidRPr="006C1F26">
        <w:t>802.11-2016: "IEEE Standard for Information technology—Telecommunications and information exchange between systems Local and metropolitan area networks—Specific requirements - Part 11: Wireless LAN Medium Access Control (MAC) and Physical Layer (PHY) Specifications"</w:t>
      </w:r>
      <w:bookmarkEnd w:id="2260"/>
      <w:r w:rsidRPr="006C1F26">
        <w:t>.</w:t>
      </w:r>
      <w:bookmarkStart w:id="2262" w:name="_Ref62648066"/>
      <w:bookmarkStart w:id="2263" w:name="MCCQCTEMPBM_00000189"/>
      <w:bookmarkEnd w:id="2261"/>
    </w:p>
    <w:p w14:paraId="244A9B56" w14:textId="0C67CC5A" w:rsidR="00E90DE8" w:rsidRDefault="00252629" w:rsidP="00E90DE8">
      <w:pPr>
        <w:pStyle w:val="EX"/>
        <w:numPr>
          <w:ilvl w:val="0"/>
          <w:numId w:val="18"/>
        </w:numPr>
        <w:overflowPunct/>
        <w:autoSpaceDE/>
        <w:autoSpaceDN/>
        <w:adjustRightInd/>
        <w:spacing w:after="200" w:line="276" w:lineRule="auto"/>
        <w:ind w:left="1276" w:hanging="992"/>
        <w:textAlignment w:val="auto"/>
      </w:pPr>
      <w:r w:rsidRPr="006C1F26">
        <w:t>ETSI TS 102 225</w:t>
      </w:r>
      <w:ins w:id="2264" w:author="COMPRION" w:date="2024-10-11T08:34:00Z" w16du:dateUtc="2024-10-11T06:34:00Z">
        <w:r w:rsidR="007240DF">
          <w:t xml:space="preserve"> V18.1.0</w:t>
        </w:r>
      </w:ins>
      <w:r w:rsidRPr="006C1F26">
        <w:t>: "Secured packet structure for UICC based applications".</w:t>
      </w:r>
      <w:bookmarkStart w:id="2265" w:name="_Ref62648568"/>
      <w:bookmarkStart w:id="2266" w:name="MCCQCTEMPBM_00000191"/>
      <w:bookmarkEnd w:id="2262"/>
      <w:bookmarkEnd w:id="2263"/>
    </w:p>
    <w:p w14:paraId="10C0F50B" w14:textId="77777777" w:rsidR="00E90DE8" w:rsidRDefault="00E90DE8" w:rsidP="00E90DE8">
      <w:pPr>
        <w:pStyle w:val="EX"/>
        <w:numPr>
          <w:ilvl w:val="0"/>
          <w:numId w:val="18"/>
        </w:numPr>
        <w:overflowPunct/>
        <w:autoSpaceDE/>
        <w:autoSpaceDN/>
        <w:adjustRightInd/>
        <w:spacing w:after="200" w:line="276" w:lineRule="auto"/>
        <w:ind w:left="1276" w:hanging="992"/>
        <w:textAlignment w:val="auto"/>
      </w:pPr>
      <w:ins w:id="2267" w:author="COMPRION" w:date="2024-10-11T08:44:00Z" w16du:dateUtc="2024-10-11T06:44:00Z">
        <w:r w:rsidRPr="006C1F26">
          <w:t>ETSI TS 102 226</w:t>
        </w:r>
      </w:ins>
      <w:ins w:id="2268" w:author="COMPRION" w:date="2024-10-11T08:46:00Z" w16du:dateUtc="2024-10-11T06:46:00Z">
        <w:r>
          <w:t xml:space="preserve"> V18.3.0</w:t>
        </w:r>
      </w:ins>
      <w:ins w:id="2269" w:author="COMPRION" w:date="2024-10-11T08:44:00Z" w16du:dateUtc="2024-10-11T06:44:00Z">
        <w:r w:rsidRPr="006C1F26">
          <w:t>: "Remote APDU structure for UICC based applications".</w:t>
        </w:r>
      </w:ins>
    </w:p>
    <w:p w14:paraId="5CCACF28" w14:textId="37A2A467" w:rsidR="00E90DE8" w:rsidRDefault="00252629" w:rsidP="00E90DE8">
      <w:pPr>
        <w:pStyle w:val="EX"/>
        <w:numPr>
          <w:ilvl w:val="0"/>
          <w:numId w:val="18"/>
        </w:numPr>
        <w:overflowPunct/>
        <w:autoSpaceDE/>
        <w:autoSpaceDN/>
        <w:adjustRightInd/>
        <w:spacing w:after="200" w:line="276" w:lineRule="auto"/>
        <w:ind w:left="1276" w:hanging="992"/>
        <w:textAlignment w:val="auto"/>
      </w:pPr>
      <w:r w:rsidRPr="006C1F26">
        <w:t>3GPP TS 27.007: "AT command set for User Equipment (UE) ".</w:t>
      </w:r>
      <w:bookmarkStart w:id="2270" w:name="_Ref62648815"/>
      <w:bookmarkStart w:id="2271" w:name="MCCQCTEMPBM_00000192"/>
      <w:bookmarkEnd w:id="2265"/>
      <w:bookmarkEnd w:id="2266"/>
    </w:p>
    <w:p w14:paraId="26D14A21" w14:textId="10191311" w:rsidR="00E90DE8" w:rsidRDefault="00252629" w:rsidP="00E90DE8">
      <w:pPr>
        <w:pStyle w:val="EX"/>
        <w:numPr>
          <w:ilvl w:val="0"/>
          <w:numId w:val="18"/>
        </w:numPr>
        <w:overflowPunct/>
        <w:autoSpaceDE/>
        <w:autoSpaceDN/>
        <w:adjustRightInd/>
        <w:spacing w:after="200" w:line="276" w:lineRule="auto"/>
        <w:ind w:left="1276" w:hanging="992"/>
        <w:textAlignment w:val="auto"/>
      </w:pPr>
      <w:r w:rsidRPr="006C1F26">
        <w:t>3GPP TS 31.130: "(U)SIM Application Programming Interface (API); (U)SIM API for Java™Card".</w:t>
      </w:r>
      <w:bookmarkStart w:id="2272" w:name="_Ref62649275"/>
      <w:bookmarkStart w:id="2273" w:name="MCCQCTEMPBM_00000193"/>
      <w:bookmarkEnd w:id="2270"/>
      <w:bookmarkEnd w:id="2271"/>
    </w:p>
    <w:p w14:paraId="59E237B2" w14:textId="6F5671D6" w:rsidR="00E90DE8" w:rsidDel="00E90DE8" w:rsidRDefault="00252629" w:rsidP="00E90DE8">
      <w:pPr>
        <w:pStyle w:val="EX"/>
        <w:numPr>
          <w:ilvl w:val="0"/>
          <w:numId w:val="18"/>
        </w:numPr>
        <w:overflowPunct/>
        <w:autoSpaceDE/>
        <w:autoSpaceDN/>
        <w:adjustRightInd/>
        <w:spacing w:after="200" w:line="276" w:lineRule="auto"/>
        <w:ind w:left="1276" w:hanging="992"/>
        <w:textAlignment w:val="auto"/>
        <w:rPr>
          <w:del w:id="2274" w:author="COMPRION" w:date="2024-10-11T11:13:00Z" w16du:dateUtc="2024-10-11T09:13:00Z"/>
        </w:rPr>
      </w:pPr>
      <w:del w:id="2275" w:author="COMPRION" w:date="2024-10-11T11:13:00Z" w16du:dateUtc="2024-10-11T09:13:00Z">
        <w:r w:rsidRPr="006C1F26" w:rsidDel="00E90DE8">
          <w:delText>3GPP TS 22.011: "Service accessibility".</w:delText>
        </w:r>
        <w:bookmarkStart w:id="2276" w:name="_Ref62649304"/>
        <w:bookmarkStart w:id="2277" w:name="MCCQCTEMPBM_00000194"/>
        <w:bookmarkEnd w:id="2272"/>
        <w:bookmarkEnd w:id="2273"/>
      </w:del>
    </w:p>
    <w:p w14:paraId="3306348A" w14:textId="107AD3E9" w:rsidR="00E90DE8" w:rsidDel="00E90DE8" w:rsidRDefault="00252629" w:rsidP="00E90DE8">
      <w:pPr>
        <w:pStyle w:val="EX"/>
        <w:numPr>
          <w:ilvl w:val="0"/>
          <w:numId w:val="18"/>
        </w:numPr>
        <w:overflowPunct/>
        <w:autoSpaceDE/>
        <w:autoSpaceDN/>
        <w:adjustRightInd/>
        <w:spacing w:after="200" w:line="276" w:lineRule="auto"/>
        <w:ind w:left="1276" w:hanging="992"/>
        <w:textAlignment w:val="auto"/>
        <w:rPr>
          <w:del w:id="2278" w:author="COMPRION" w:date="2024-10-11T11:15:00Z" w16du:dateUtc="2024-10-11T09:15:00Z"/>
        </w:rPr>
      </w:pPr>
      <w:del w:id="2279" w:author="COMPRION" w:date="2024-10-11T11:15:00Z" w16du:dateUtc="2024-10-11T09:15:00Z">
        <w:r w:rsidRPr="006C1F26" w:rsidDel="00E90DE8">
          <w:delText>3GPP TS 31.102: "Characteristics of the Universal Subscriber Identity Module (USIM) application".</w:delText>
        </w:r>
        <w:bookmarkStart w:id="2280" w:name="_Ref62649563"/>
        <w:bookmarkStart w:id="2281" w:name="MCCQCTEMPBM_00000195"/>
        <w:bookmarkEnd w:id="2276"/>
        <w:bookmarkEnd w:id="2277"/>
      </w:del>
    </w:p>
    <w:p w14:paraId="2D6736B6" w14:textId="1C06D2FC" w:rsidR="00E90DE8" w:rsidDel="00E90DE8" w:rsidRDefault="00252629" w:rsidP="00A80094">
      <w:pPr>
        <w:pStyle w:val="EX"/>
        <w:numPr>
          <w:ilvl w:val="0"/>
          <w:numId w:val="18"/>
        </w:numPr>
        <w:overflowPunct/>
        <w:autoSpaceDE/>
        <w:autoSpaceDN/>
        <w:adjustRightInd/>
        <w:spacing w:after="200" w:line="276" w:lineRule="auto"/>
        <w:ind w:left="1276" w:hanging="992"/>
        <w:textAlignment w:val="auto"/>
        <w:rPr>
          <w:del w:id="2282" w:author="COMPRION" w:date="2024-10-11T11:17:00Z" w16du:dateUtc="2024-10-11T09:17:00Z"/>
        </w:rPr>
      </w:pPr>
      <w:del w:id="2283" w:author="COMPRION" w:date="2024-10-11T11:16:00Z" w16du:dateUtc="2024-10-11T09:16:00Z">
        <w:r w:rsidRPr="006C1F26" w:rsidDel="00E90DE8">
          <w:delText>3GPP TS 21.111: "USIM and IC card requirements".</w:delText>
        </w:r>
      </w:del>
      <w:bookmarkStart w:id="2284" w:name="_Ref62649731"/>
      <w:bookmarkStart w:id="2285" w:name="MCCQCTEMPBM_00000196"/>
      <w:bookmarkEnd w:id="2280"/>
      <w:bookmarkEnd w:id="2281"/>
    </w:p>
    <w:p w14:paraId="67F47BA5" w14:textId="7EF98474" w:rsidR="00E90DE8" w:rsidDel="00E90DE8" w:rsidRDefault="00252629" w:rsidP="00537DD9">
      <w:pPr>
        <w:pStyle w:val="EX"/>
        <w:numPr>
          <w:ilvl w:val="0"/>
          <w:numId w:val="18"/>
        </w:numPr>
        <w:overflowPunct/>
        <w:autoSpaceDE/>
        <w:autoSpaceDN/>
        <w:adjustRightInd/>
        <w:spacing w:after="200" w:line="276" w:lineRule="auto"/>
        <w:ind w:left="1276" w:hanging="992"/>
        <w:textAlignment w:val="auto"/>
        <w:rPr>
          <w:del w:id="2286" w:author="COMPRION" w:date="2024-10-11T11:17:00Z" w16du:dateUtc="2024-10-11T09:17:00Z"/>
        </w:rPr>
      </w:pPr>
      <w:del w:id="2287" w:author="COMPRION" w:date="2024-10-11T11:17:00Z" w16du:dateUtc="2024-10-11T09:17:00Z">
        <w:r w:rsidRPr="006C1F26" w:rsidDel="00E90DE8">
          <w:delText>3GPP TS 24.301: "Non-Access-Stratum (NAS) protocol for Evolved Packet System (EPS); Stage 3".</w:delText>
        </w:r>
        <w:bookmarkStart w:id="2288" w:name="_Ref62665141"/>
        <w:bookmarkStart w:id="2289" w:name="MCCQCTEMPBM_00000197"/>
        <w:bookmarkEnd w:id="2284"/>
        <w:bookmarkEnd w:id="2285"/>
      </w:del>
    </w:p>
    <w:p w14:paraId="5352FAE8" w14:textId="0557F7F7" w:rsidR="00E90DE8" w:rsidRDefault="00252629" w:rsidP="00537DD9">
      <w:pPr>
        <w:pStyle w:val="EX"/>
        <w:numPr>
          <w:ilvl w:val="0"/>
          <w:numId w:val="18"/>
        </w:numPr>
        <w:overflowPunct/>
        <w:autoSpaceDE/>
        <w:autoSpaceDN/>
        <w:adjustRightInd/>
        <w:spacing w:after="200" w:line="276" w:lineRule="auto"/>
        <w:ind w:left="1276" w:hanging="992"/>
        <w:textAlignment w:val="auto"/>
      </w:pPr>
      <w:bookmarkStart w:id="2290" w:name="_Ref179538889"/>
      <w:r w:rsidRPr="006C1F26">
        <w:t>Trusted Connectivity Alliance: "eUICC Profile Package: Interoperable Format Technical Specification</w:t>
      </w:r>
      <w:ins w:id="2291" w:author="COMPRION" w:date="2024-10-11T08:37:00Z" w16du:dateUtc="2024-10-11T06:37:00Z">
        <w:r w:rsidR="00E90DE8">
          <w:t xml:space="preserve"> Version 3.3.1</w:t>
        </w:r>
      </w:ins>
      <w:r w:rsidRPr="006C1F26">
        <w:t>".</w:t>
      </w:r>
      <w:bookmarkStart w:id="2292" w:name="_Ref65064651"/>
      <w:bookmarkStart w:id="2293" w:name="MCCQCTEMPBM_00000198"/>
      <w:bookmarkEnd w:id="2288"/>
      <w:bookmarkEnd w:id="2289"/>
      <w:bookmarkEnd w:id="2290"/>
    </w:p>
    <w:p w14:paraId="41EE2D81" w14:textId="23B00C79" w:rsidR="00E90DE8" w:rsidRDefault="00252629" w:rsidP="00E90DE8">
      <w:pPr>
        <w:pStyle w:val="EX"/>
        <w:numPr>
          <w:ilvl w:val="0"/>
          <w:numId w:val="18"/>
        </w:numPr>
        <w:overflowPunct/>
        <w:autoSpaceDE/>
        <w:autoSpaceDN/>
        <w:adjustRightInd/>
        <w:spacing w:after="200" w:line="276" w:lineRule="auto"/>
        <w:ind w:left="1276" w:hanging="992"/>
        <w:textAlignment w:val="auto"/>
      </w:pPr>
      <w:bookmarkStart w:id="2294" w:name="_Ref179538971"/>
      <w:r w:rsidRPr="006C1F26">
        <w:t>ETSI TS 102 241</w:t>
      </w:r>
      <w:ins w:id="2295" w:author="COMPRION" w:date="2024-10-11T08:38:00Z" w16du:dateUtc="2024-10-11T06:38:00Z">
        <w:r w:rsidR="00E90DE8">
          <w:t>V18.0.0</w:t>
        </w:r>
      </w:ins>
      <w:r w:rsidRPr="006C1F26">
        <w:t>: "UICC Application Programming Interface (UICC API) for Java Card™".</w:t>
      </w:r>
      <w:bookmarkStart w:id="2296" w:name="_Ref63061803"/>
      <w:bookmarkStart w:id="2297" w:name="MCCQCTEMPBM_00000199"/>
      <w:bookmarkEnd w:id="2292"/>
      <w:bookmarkEnd w:id="2293"/>
      <w:bookmarkEnd w:id="2294"/>
    </w:p>
    <w:p w14:paraId="72A2CE48" w14:textId="0135F7B7" w:rsidR="00E90DE8" w:rsidDel="00E90DE8" w:rsidRDefault="00252629" w:rsidP="00CA7F8A">
      <w:pPr>
        <w:pStyle w:val="EX"/>
        <w:numPr>
          <w:ilvl w:val="0"/>
          <w:numId w:val="18"/>
        </w:numPr>
        <w:overflowPunct/>
        <w:autoSpaceDE/>
        <w:autoSpaceDN/>
        <w:adjustRightInd/>
        <w:spacing w:after="200" w:line="276" w:lineRule="auto"/>
        <w:ind w:left="1276" w:hanging="992"/>
        <w:textAlignment w:val="auto"/>
        <w:rPr>
          <w:del w:id="2298" w:author="COMPRION" w:date="2024-10-11T11:37:00Z" w16du:dateUtc="2024-10-11T09:37:00Z"/>
        </w:rPr>
      </w:pPr>
      <w:del w:id="2299" w:author="COMPRION" w:date="2024-10-11T11:37:00Z" w16du:dateUtc="2024-10-11T09:37:00Z">
        <w:r w:rsidRPr="006C1F26" w:rsidDel="00E90DE8">
          <w:delText>3GPP TS </w:delText>
        </w:r>
        <w:r w:rsidDel="00E90DE8">
          <w:delText>33</w:delText>
        </w:r>
        <w:r w:rsidRPr="006C1F26" w:rsidDel="00E90DE8">
          <w:delText>.</w:delText>
        </w:r>
        <w:r w:rsidDel="00E90DE8">
          <w:delText>5</w:delText>
        </w:r>
        <w:r w:rsidRPr="006C1F26" w:rsidDel="00E90DE8">
          <w:delText>01: "</w:delText>
        </w:r>
        <w:r w:rsidRPr="008A47B0" w:rsidDel="00E90DE8">
          <w:delText>Security architecture and procedures for 5G system</w:delText>
        </w:r>
        <w:r w:rsidRPr="006C1F26" w:rsidDel="00E90DE8">
          <w:delText>".</w:delText>
        </w:r>
        <w:bookmarkStart w:id="2300" w:name="MCCQCTEMPBM_00000200"/>
        <w:bookmarkStart w:id="2301" w:name="_Ref63064073"/>
        <w:bookmarkEnd w:id="2296"/>
        <w:bookmarkEnd w:id="2297"/>
      </w:del>
    </w:p>
    <w:p w14:paraId="4364D1E4" w14:textId="54ABC8D7" w:rsidR="00E90DE8" w:rsidDel="00E90DE8" w:rsidRDefault="00252629" w:rsidP="00515023">
      <w:pPr>
        <w:pStyle w:val="EX"/>
        <w:numPr>
          <w:ilvl w:val="0"/>
          <w:numId w:val="18"/>
        </w:numPr>
        <w:overflowPunct/>
        <w:autoSpaceDE/>
        <w:autoSpaceDN/>
        <w:adjustRightInd/>
        <w:spacing w:after="200" w:line="276" w:lineRule="auto"/>
        <w:ind w:left="1276" w:hanging="992"/>
        <w:textAlignment w:val="auto"/>
        <w:rPr>
          <w:del w:id="2302" w:author="COMPRION" w:date="2024-10-11T11:38:00Z" w16du:dateUtc="2024-10-11T09:38:00Z"/>
        </w:rPr>
      </w:pPr>
      <w:del w:id="2303" w:author="COMPRION" w:date="2024-10-11T11:37:00Z" w16du:dateUtc="2024-10-11T09:37:00Z">
        <w:r w:rsidRPr="006C1F26" w:rsidDel="00E90DE8">
          <w:delText>3GPP TS </w:delText>
        </w:r>
        <w:r w:rsidDel="00E90DE8">
          <w:delText>24.5</w:delText>
        </w:r>
        <w:r w:rsidRPr="006C1F26" w:rsidDel="00E90DE8">
          <w:delText>01: "</w:delText>
        </w:r>
        <w:r w:rsidDel="00E90DE8">
          <w:delText>Non-Access-Stratum (NAS) protocol for 5G System (5GS); Stage 3</w:delText>
        </w:r>
        <w:r w:rsidRPr="006C1F26" w:rsidDel="00E90DE8">
          <w:delText>".</w:delText>
        </w:r>
      </w:del>
      <w:bookmarkStart w:id="2304" w:name="_Ref65069167"/>
      <w:bookmarkStart w:id="2305" w:name="MCCQCTEMPBM_00000201"/>
      <w:bookmarkEnd w:id="2300"/>
    </w:p>
    <w:p w14:paraId="4FA06BC5" w14:textId="082F8F5D" w:rsidR="00E90DE8" w:rsidRDefault="00252629" w:rsidP="00515023">
      <w:pPr>
        <w:pStyle w:val="EX"/>
        <w:numPr>
          <w:ilvl w:val="0"/>
          <w:numId w:val="18"/>
        </w:numPr>
        <w:overflowPunct/>
        <w:autoSpaceDE/>
        <w:autoSpaceDN/>
        <w:adjustRightInd/>
        <w:spacing w:after="200" w:line="276" w:lineRule="auto"/>
        <w:ind w:left="1276" w:hanging="992"/>
        <w:textAlignment w:val="auto"/>
      </w:pPr>
      <w:bookmarkStart w:id="2306" w:name="_Ref179539142"/>
      <w:r w:rsidRPr="00746902">
        <w:t>3GPP</w:t>
      </w:r>
      <w:r>
        <w:t> </w:t>
      </w:r>
      <w:r w:rsidRPr="00746902">
        <w:t>TS</w:t>
      </w:r>
      <w:r>
        <w:t> </w:t>
      </w:r>
      <w:r w:rsidRPr="00746902">
        <w:t>31.111</w:t>
      </w:r>
      <w:r>
        <w:t xml:space="preserve">: </w:t>
      </w:r>
      <w:r w:rsidRPr="006C1F26">
        <w:t>"</w:t>
      </w:r>
      <w:r>
        <w:t>Universal Subscriber Identity Module (USIM) Application Toolkit (USAT)</w:t>
      </w:r>
      <w:r w:rsidRPr="006C1F26">
        <w:t>"</w:t>
      </w:r>
      <w:bookmarkStart w:id="2307" w:name="_Ref65069003"/>
      <w:bookmarkStart w:id="2308" w:name="MCCQCTEMPBM_00000202"/>
      <w:bookmarkEnd w:id="2304"/>
      <w:bookmarkEnd w:id="2305"/>
      <w:bookmarkEnd w:id="2306"/>
    </w:p>
    <w:p w14:paraId="3D7A6D81" w14:textId="2BE685B3" w:rsidR="00E90DE8" w:rsidRDefault="00252629" w:rsidP="00E90DE8">
      <w:pPr>
        <w:pStyle w:val="EX"/>
        <w:numPr>
          <w:ilvl w:val="0"/>
          <w:numId w:val="18"/>
        </w:numPr>
        <w:overflowPunct/>
        <w:autoSpaceDE/>
        <w:autoSpaceDN/>
        <w:adjustRightInd/>
        <w:spacing w:after="200" w:line="276" w:lineRule="auto"/>
        <w:ind w:left="1276" w:hanging="992"/>
        <w:textAlignment w:val="auto"/>
      </w:pPr>
      <w:bookmarkStart w:id="2309" w:name="_Ref179539320"/>
      <w:r w:rsidRPr="00746902">
        <w:t>ETSI</w:t>
      </w:r>
      <w:r>
        <w:t> </w:t>
      </w:r>
      <w:r w:rsidRPr="00746902">
        <w:t>TS</w:t>
      </w:r>
      <w:r>
        <w:t> </w:t>
      </w:r>
      <w:r w:rsidRPr="00746902">
        <w:t>102</w:t>
      </w:r>
      <w:r>
        <w:t> </w:t>
      </w:r>
      <w:r w:rsidRPr="00746902">
        <w:t>223</w:t>
      </w:r>
      <w:ins w:id="2310" w:author="COMPRION" w:date="2024-10-11T08:38:00Z" w16du:dateUtc="2024-10-11T06:38:00Z">
        <w:r w:rsidR="00E90DE8">
          <w:t xml:space="preserve"> V18.0.0</w:t>
        </w:r>
      </w:ins>
      <w:r>
        <w:t xml:space="preserve">: </w:t>
      </w:r>
      <w:r w:rsidRPr="006C1F26">
        <w:t>"</w:t>
      </w:r>
      <w:r w:rsidR="002D082F">
        <w:t xml:space="preserve">Smart </w:t>
      </w:r>
      <w:r w:rsidRPr="00746902">
        <w:t>Card</w:t>
      </w:r>
      <w:r w:rsidR="002D082F">
        <w:t>s;</w:t>
      </w:r>
      <w:r w:rsidRPr="00746902">
        <w:t xml:space="preserve"> </w:t>
      </w:r>
      <w:r w:rsidR="002D082F">
        <w:t xml:space="preserve">Card </w:t>
      </w:r>
      <w:r w:rsidRPr="00746902">
        <w:t>Application Toolkit (CAT)</w:t>
      </w:r>
      <w:r w:rsidRPr="006C1F26">
        <w:t>"</w:t>
      </w:r>
      <w:bookmarkStart w:id="2311" w:name="_Ref72225768"/>
      <w:bookmarkStart w:id="2312" w:name="MCCQCTEMPBM_00000203"/>
      <w:bookmarkEnd w:id="2307"/>
      <w:bookmarkEnd w:id="2308"/>
      <w:bookmarkEnd w:id="2309"/>
    </w:p>
    <w:p w14:paraId="0869EDD7" w14:textId="0A70D0B5" w:rsidR="00E90DE8" w:rsidRDefault="00252629" w:rsidP="00E90DE8">
      <w:pPr>
        <w:pStyle w:val="EX"/>
        <w:numPr>
          <w:ilvl w:val="0"/>
          <w:numId w:val="18"/>
        </w:numPr>
        <w:overflowPunct/>
        <w:autoSpaceDE/>
        <w:autoSpaceDN/>
        <w:adjustRightInd/>
        <w:spacing w:after="200" w:line="276" w:lineRule="auto"/>
        <w:ind w:left="1276" w:hanging="992"/>
        <w:textAlignment w:val="auto"/>
      </w:pPr>
      <w:bookmarkStart w:id="2313" w:name="_Ref179539483"/>
      <w:r>
        <w:lastRenderedPageBreak/>
        <w:t>ETSI TS 102 671</w:t>
      </w:r>
      <w:ins w:id="2314" w:author="COMPRION" w:date="2024-10-11T08:39:00Z" w16du:dateUtc="2024-10-11T06:39:00Z">
        <w:r w:rsidR="00E90DE8">
          <w:t xml:space="preserve"> V18.1.0</w:t>
        </w:r>
      </w:ins>
      <w:r>
        <w:t xml:space="preserve">: </w:t>
      </w:r>
      <w:r w:rsidRPr="006C1F26">
        <w:t>"</w:t>
      </w:r>
      <w:r>
        <w:t>Machine to Machine UICC; Physical and logical characteristics</w:t>
      </w:r>
      <w:r w:rsidRPr="006C1F26">
        <w:t>"</w:t>
      </w:r>
      <w:bookmarkStart w:id="2315" w:name="_Ref72232734"/>
      <w:bookmarkStart w:id="2316" w:name="MCCQCTEMPBM_00000204"/>
      <w:bookmarkEnd w:id="2311"/>
      <w:bookmarkEnd w:id="2312"/>
      <w:bookmarkEnd w:id="2313"/>
    </w:p>
    <w:p w14:paraId="322DAE42" w14:textId="0FC979A4" w:rsidR="00E90DE8" w:rsidRDefault="00252629" w:rsidP="00E90DE8">
      <w:pPr>
        <w:pStyle w:val="EX"/>
        <w:numPr>
          <w:ilvl w:val="0"/>
          <w:numId w:val="18"/>
        </w:numPr>
        <w:overflowPunct/>
        <w:autoSpaceDE/>
        <w:autoSpaceDN/>
        <w:adjustRightInd/>
        <w:spacing w:after="200" w:line="276" w:lineRule="auto"/>
        <w:ind w:left="1276" w:hanging="992"/>
        <w:textAlignment w:val="auto"/>
      </w:pPr>
      <w:bookmarkStart w:id="2317" w:name="_Ref179539552"/>
      <w:r>
        <w:t>GSMA SGP.22</w:t>
      </w:r>
      <w:ins w:id="2318" w:author="COMPRION" w:date="2024-10-11T08:51:00Z" w16du:dateUtc="2024-10-11T06:51:00Z">
        <w:r w:rsidR="00E90DE8">
          <w:t xml:space="preserve"> v3.1</w:t>
        </w:r>
      </w:ins>
      <w:r>
        <w:t xml:space="preserve">: </w:t>
      </w:r>
      <w:r w:rsidRPr="006C1F26">
        <w:t>"</w:t>
      </w:r>
      <w:r w:rsidRPr="00296080">
        <w:t>RSP Technical specification</w:t>
      </w:r>
      <w:r w:rsidRPr="006C1F26">
        <w:t>"</w:t>
      </w:r>
      <w:bookmarkStart w:id="2319" w:name="_Ref72251210"/>
      <w:bookmarkStart w:id="2320" w:name="MCCQCTEMPBM_00000205"/>
      <w:bookmarkEnd w:id="2315"/>
      <w:bookmarkEnd w:id="2316"/>
      <w:bookmarkEnd w:id="2317"/>
    </w:p>
    <w:p w14:paraId="3EAC72ED" w14:textId="3A20EDAE" w:rsidR="00E90DE8" w:rsidDel="00E90DE8" w:rsidRDefault="00252629" w:rsidP="00E90DE8">
      <w:pPr>
        <w:pStyle w:val="EX"/>
        <w:numPr>
          <w:ilvl w:val="0"/>
          <w:numId w:val="18"/>
        </w:numPr>
        <w:overflowPunct/>
        <w:autoSpaceDE/>
        <w:autoSpaceDN/>
        <w:adjustRightInd/>
        <w:spacing w:after="200" w:line="276" w:lineRule="auto"/>
        <w:ind w:left="1276" w:hanging="992"/>
        <w:textAlignment w:val="auto"/>
        <w:rPr>
          <w:del w:id="2321" w:author="COMPRION" w:date="2024-10-11T11:46:00Z" w16du:dateUtc="2024-10-11T09:46:00Z"/>
        </w:rPr>
      </w:pPr>
      <w:del w:id="2322" w:author="COMPRION" w:date="2024-10-11T11:46:00Z" w16du:dateUtc="2024-10-11T09:46:00Z">
        <w:r w:rsidDel="00E90DE8">
          <w:delText xml:space="preserve">3GPP TS 24.008: </w:delText>
        </w:r>
        <w:r w:rsidRPr="006C1F26" w:rsidDel="00E90DE8">
          <w:delText>"</w:delText>
        </w:r>
        <w:r w:rsidRPr="00B92E1F" w:rsidDel="00E90DE8">
          <w:delText>Mobile radio interface Layer 3 specification; Core network protocols; Stage</w:delText>
        </w:r>
        <w:r w:rsidR="00284937" w:rsidDel="00E90DE8">
          <w:delText> </w:delText>
        </w:r>
        <w:r w:rsidRPr="00B92E1F" w:rsidDel="00E90DE8">
          <w:delText>3</w:delText>
        </w:r>
        <w:r w:rsidRPr="006C1F26" w:rsidDel="00E90DE8">
          <w:delText>"</w:delText>
        </w:r>
        <w:bookmarkStart w:id="2323" w:name="_Ref72251712"/>
        <w:bookmarkStart w:id="2324" w:name="MCCQCTEMPBM_00000206"/>
        <w:bookmarkEnd w:id="2319"/>
        <w:bookmarkEnd w:id="2320"/>
      </w:del>
    </w:p>
    <w:p w14:paraId="63CF2841" w14:textId="138B6A2F" w:rsidR="00E90DE8" w:rsidDel="00E90DE8" w:rsidRDefault="00252629" w:rsidP="00E90DE8">
      <w:pPr>
        <w:pStyle w:val="EX"/>
        <w:numPr>
          <w:ilvl w:val="0"/>
          <w:numId w:val="18"/>
        </w:numPr>
        <w:overflowPunct/>
        <w:autoSpaceDE/>
        <w:autoSpaceDN/>
        <w:adjustRightInd/>
        <w:spacing w:after="200" w:line="276" w:lineRule="auto"/>
        <w:ind w:left="1276" w:hanging="992"/>
        <w:textAlignment w:val="auto"/>
        <w:rPr>
          <w:del w:id="2325" w:author="COMPRION" w:date="2024-10-11T11:46:00Z" w16du:dateUtc="2024-10-11T09:46:00Z"/>
        </w:rPr>
      </w:pPr>
      <w:del w:id="2326" w:author="COMPRION" w:date="2024-10-11T11:46:00Z" w16du:dateUtc="2024-10-11T09:46:00Z">
        <w:r w:rsidDel="00E90DE8">
          <w:delText xml:space="preserve">3GPP TS 25.331: </w:delText>
        </w:r>
        <w:r w:rsidRPr="006C1F26" w:rsidDel="00E90DE8">
          <w:delText>"</w:delText>
        </w:r>
        <w:r w:rsidRPr="00B92E1F" w:rsidDel="00E90DE8">
          <w:delText>Radio Resource Control (RRC); Protocol specifica</w:delText>
        </w:r>
        <w:r w:rsidDel="00E90DE8">
          <w:delText>tion</w:delText>
        </w:r>
        <w:r w:rsidRPr="006C1F26" w:rsidDel="00E90DE8">
          <w:delText>"</w:delText>
        </w:r>
        <w:bookmarkStart w:id="2327" w:name="_Ref72312476"/>
        <w:bookmarkStart w:id="2328" w:name="MCCQCTEMPBM_00000207"/>
        <w:bookmarkEnd w:id="2323"/>
        <w:bookmarkEnd w:id="2324"/>
      </w:del>
    </w:p>
    <w:p w14:paraId="21AA76E5" w14:textId="710F19AA" w:rsidR="00E90DE8" w:rsidDel="00E90DE8" w:rsidRDefault="00252629" w:rsidP="00E90DE8">
      <w:pPr>
        <w:pStyle w:val="EX"/>
        <w:numPr>
          <w:ilvl w:val="0"/>
          <w:numId w:val="18"/>
        </w:numPr>
        <w:overflowPunct/>
        <w:autoSpaceDE/>
        <w:autoSpaceDN/>
        <w:adjustRightInd/>
        <w:spacing w:after="200" w:line="276" w:lineRule="auto"/>
        <w:ind w:left="1276" w:hanging="992"/>
        <w:textAlignment w:val="auto"/>
        <w:rPr>
          <w:del w:id="2329" w:author="COMPRION" w:date="2024-10-11T11:47:00Z" w16du:dateUtc="2024-10-11T09:47:00Z"/>
        </w:rPr>
      </w:pPr>
      <w:del w:id="2330" w:author="COMPRION" w:date="2024-10-11T11:47:00Z" w16du:dateUtc="2024-10-11T09:47:00Z">
        <w:r w:rsidDel="00E90DE8">
          <w:delText xml:space="preserve">3GPP TS 31.101: </w:delText>
        </w:r>
        <w:r w:rsidRPr="006C1F26" w:rsidDel="00E90DE8">
          <w:delText>"</w:delText>
        </w:r>
        <w:r w:rsidRPr="004962B7" w:rsidDel="00E90DE8">
          <w:delText>UICC-terminal interface; Physical and logical characteristics</w:delText>
        </w:r>
        <w:r w:rsidRPr="006C1F26" w:rsidDel="00E90DE8">
          <w:delText>"</w:delText>
        </w:r>
        <w:bookmarkStart w:id="2331" w:name="_Ref155871264"/>
        <w:bookmarkStart w:id="2332" w:name="MCCQCTEMPBM_00000208"/>
        <w:bookmarkEnd w:id="2327"/>
        <w:bookmarkEnd w:id="2328"/>
      </w:del>
    </w:p>
    <w:p w14:paraId="5B042585" w14:textId="42440AF2" w:rsidR="00E90DE8" w:rsidDel="00E90DE8" w:rsidRDefault="00E90DE8" w:rsidP="00E90DE8">
      <w:pPr>
        <w:pStyle w:val="EX"/>
        <w:numPr>
          <w:ilvl w:val="0"/>
          <w:numId w:val="18"/>
        </w:numPr>
        <w:overflowPunct/>
        <w:autoSpaceDE/>
        <w:autoSpaceDN/>
        <w:adjustRightInd/>
        <w:spacing w:after="200" w:line="276" w:lineRule="auto"/>
        <w:ind w:left="1276" w:hanging="992"/>
        <w:textAlignment w:val="auto"/>
        <w:rPr>
          <w:del w:id="2333" w:author="COMPRION" w:date="2024-10-11T11:04:00Z" w16du:dateUtc="2024-10-11T09:04:00Z"/>
        </w:rPr>
      </w:pPr>
      <w:del w:id="2334" w:author="COMPRION" w:date="2024-10-11T11:04:00Z" w16du:dateUtc="2024-10-11T09:04:00Z">
        <w:r w:rsidDel="00E90DE8">
          <w:delText>3GPP TS 36.508: "Evolved Universal Terrestrial Radio Access (E-UTRA) and Evolved Packet Core (EPC); Common test environments for User Equipment (UE) conformance testing".</w:delText>
        </w:r>
      </w:del>
    </w:p>
    <w:p w14:paraId="3A28FD94" w14:textId="3E43B19A" w:rsidR="00E90DE8" w:rsidDel="00E90DE8" w:rsidRDefault="00E90DE8" w:rsidP="00E90DE8">
      <w:pPr>
        <w:pStyle w:val="EX"/>
        <w:numPr>
          <w:ilvl w:val="0"/>
          <w:numId w:val="18"/>
        </w:numPr>
        <w:overflowPunct/>
        <w:autoSpaceDE/>
        <w:autoSpaceDN/>
        <w:adjustRightInd/>
        <w:spacing w:after="200" w:line="276" w:lineRule="auto"/>
        <w:ind w:left="1276" w:hanging="992"/>
        <w:textAlignment w:val="auto"/>
        <w:rPr>
          <w:del w:id="2335" w:author="COMPRION" w:date="2024-10-11T11:50:00Z" w16du:dateUtc="2024-10-11T09:50:00Z"/>
        </w:rPr>
      </w:pPr>
      <w:del w:id="2336" w:author="COMPRION" w:date="2024-10-11T11:50:00Z" w16du:dateUtc="2024-10-11T09:50:00Z">
        <w:r w:rsidDel="00E90DE8">
          <w:delText>I</w:delText>
        </w:r>
        <w:r w:rsidRPr="0041528A" w:rsidDel="00E90DE8">
          <w:delText>SO/IEC 10646</w:delText>
        </w:r>
      </w:del>
      <w:del w:id="2337" w:author="COMPRION" w:date="2024-10-11T09:00:00Z" w16du:dateUtc="2024-10-11T07:00:00Z">
        <w:r w:rsidRPr="0041528A" w:rsidDel="00E90DE8">
          <w:delText>-</w:delText>
        </w:r>
      </w:del>
      <w:del w:id="2338" w:author="COMPRION" w:date="2024-10-11T08:59:00Z" w16du:dateUtc="2024-10-11T06:59:00Z">
        <w:r w:rsidRPr="0041528A" w:rsidDel="00E90DE8">
          <w:delText>1</w:delText>
        </w:r>
      </w:del>
      <w:del w:id="2339" w:author="COMPRION" w:date="2024-10-11T11:50:00Z" w16du:dateUtc="2024-10-11T09:50:00Z">
        <w:r w:rsidRPr="0041528A" w:rsidDel="00E90DE8">
          <w:delText xml:space="preserve">: "Information technology - Universal </w:delText>
        </w:r>
      </w:del>
      <w:del w:id="2340" w:author="COMPRION" w:date="2024-10-11T09:00:00Z" w16du:dateUtc="2024-10-11T07:00:00Z">
        <w:r w:rsidRPr="0041528A" w:rsidDel="00E90DE8">
          <w:delText xml:space="preserve">Multiple Octet Coded Character Set </w:delText>
        </w:r>
      </w:del>
      <w:del w:id="2341" w:author="COMPRION" w:date="2024-10-11T11:50:00Z" w16du:dateUtc="2024-10-11T09:50:00Z">
        <w:r w:rsidDel="00E90DE8">
          <w:delText>s</w:delText>
        </w:r>
        <w:r w:rsidRPr="0041528A" w:rsidDel="00E90DE8">
          <w:delText>(UCS)</w:delText>
        </w:r>
        <w:r w:rsidRPr="00E90DE8" w:rsidDel="00E90DE8">
          <w:delText xml:space="preserve"> </w:delText>
        </w:r>
        <w:r w:rsidRPr="0041528A" w:rsidDel="00E90DE8">
          <w:delText>"</w:delText>
        </w:r>
        <w:r w:rsidDel="00E90DE8">
          <w:delText>.</w:delText>
        </w:r>
      </w:del>
    </w:p>
    <w:p w14:paraId="125A8C1A" w14:textId="378E3D64" w:rsidR="00E90DE8" w:rsidDel="00810F6B" w:rsidRDefault="00E90DE8" w:rsidP="00E90DE8">
      <w:pPr>
        <w:pStyle w:val="EX"/>
        <w:numPr>
          <w:ilvl w:val="0"/>
          <w:numId w:val="18"/>
        </w:numPr>
        <w:overflowPunct/>
        <w:autoSpaceDE/>
        <w:autoSpaceDN/>
        <w:adjustRightInd/>
        <w:spacing w:after="200" w:line="276" w:lineRule="auto"/>
        <w:ind w:left="1276" w:hanging="992"/>
        <w:textAlignment w:val="auto"/>
        <w:rPr>
          <w:del w:id="2342" w:author="COMPRION" w:date="2024-10-11T11:51:00Z" w16du:dateUtc="2024-10-11T09:51:00Z"/>
        </w:rPr>
      </w:pPr>
      <w:del w:id="2343" w:author="COMPRION" w:date="2024-10-11T11:51:00Z" w16du:dateUtc="2024-10-11T09:51:00Z">
        <w:r w:rsidRPr="00280849" w:rsidDel="00E90DE8">
          <w:delText>3GPP TS 22.001: "</w:delText>
        </w:r>
        <w:r w:rsidRPr="00B05BAE" w:rsidDel="00E90DE8">
          <w:rPr>
            <w:color w:val="000000"/>
          </w:rPr>
          <w:delText>Principles of circuit telecommunication services supported by a Public Land Mobile Network (PLMN)</w:delText>
        </w:r>
        <w:r w:rsidRPr="00280849" w:rsidDel="00E90DE8">
          <w:delText>"</w:delText>
        </w:r>
        <w:r w:rsidDel="00E90DE8">
          <w:delText>.</w:delText>
        </w:r>
      </w:del>
    </w:p>
    <w:p w14:paraId="699AF50B" w14:textId="5368E41E" w:rsidR="00810F6B" w:rsidRDefault="00810F6B" w:rsidP="00810F6B">
      <w:pPr>
        <w:pStyle w:val="EX"/>
        <w:numPr>
          <w:ilvl w:val="0"/>
          <w:numId w:val="18"/>
        </w:numPr>
        <w:overflowPunct/>
        <w:autoSpaceDE/>
        <w:autoSpaceDN/>
        <w:adjustRightInd/>
        <w:spacing w:after="200" w:line="276" w:lineRule="auto"/>
        <w:ind w:left="1276" w:hanging="992"/>
        <w:textAlignment w:val="auto"/>
        <w:rPr>
          <w:ins w:id="2344" w:author="COMPRION" w:date="2024-10-11T13:58:00Z" w16du:dateUtc="2024-10-11T11:58:00Z"/>
        </w:rPr>
      </w:pPr>
      <w:bookmarkStart w:id="2345" w:name="_Ref179547758"/>
      <w:ins w:id="2346" w:author="COMPRION" w:date="2024-10-11T14:00:00Z" w16du:dateUtc="2024-10-11T12:00:00Z">
        <w:r>
          <w:t>3GPP TS 38.508-1: "5GS; User Equipment (UE) conformance specification; Part 1: Common test environment".</w:t>
        </w:r>
      </w:ins>
      <w:bookmarkEnd w:id="2345"/>
    </w:p>
    <w:bookmarkEnd w:id="2331"/>
    <w:p w14:paraId="55D3C64C" w14:textId="77777777" w:rsidR="00E90DE8" w:rsidDel="00E90DE8" w:rsidRDefault="00E90DE8" w:rsidP="00810F6B">
      <w:pPr>
        <w:pStyle w:val="EX"/>
        <w:overflowPunct/>
        <w:autoSpaceDE/>
        <w:autoSpaceDN/>
        <w:adjustRightInd/>
        <w:spacing w:after="200" w:line="276" w:lineRule="auto"/>
        <w:ind w:left="0" w:firstLine="0"/>
        <w:textAlignment w:val="auto"/>
        <w:rPr>
          <w:del w:id="2347" w:author="COMPRION" w:date="2024-10-11T09:59:00Z" w16du:dateUtc="2024-10-11T07:59:00Z"/>
        </w:rPr>
      </w:pPr>
    </w:p>
    <w:p w14:paraId="5F504273" w14:textId="77777777" w:rsidR="00252629" w:rsidRPr="006C1F26" w:rsidRDefault="00252629" w:rsidP="00252629">
      <w:pPr>
        <w:pStyle w:val="Heading1"/>
      </w:pPr>
      <w:bookmarkStart w:id="2348" w:name="definitions"/>
      <w:bookmarkStart w:id="2349" w:name="_Toc178929329"/>
      <w:bookmarkStart w:id="2350" w:name="_Toc182581191"/>
      <w:bookmarkEnd w:id="2301"/>
      <w:bookmarkEnd w:id="2332"/>
      <w:bookmarkEnd w:id="2348"/>
      <w:r w:rsidRPr="006C1F26">
        <w:t>3</w:t>
      </w:r>
      <w:r w:rsidRPr="006C1F26">
        <w:tab/>
        <w:t>Definitions of terms, symbols and abbreviations</w:t>
      </w:r>
      <w:bookmarkEnd w:id="2349"/>
      <w:bookmarkEnd w:id="2350"/>
    </w:p>
    <w:p w14:paraId="251227AC" w14:textId="77777777" w:rsidR="00252629" w:rsidRPr="006C1F26" w:rsidRDefault="00252629" w:rsidP="00252629">
      <w:pPr>
        <w:pStyle w:val="Heading2"/>
      </w:pPr>
      <w:bookmarkStart w:id="2351" w:name="_Toc178929330"/>
      <w:bookmarkStart w:id="2352" w:name="_Toc182581192"/>
      <w:r w:rsidRPr="006C1F26">
        <w:t>3.1</w:t>
      </w:r>
      <w:r w:rsidRPr="006C1F26">
        <w:tab/>
        <w:t>Terms</w:t>
      </w:r>
      <w:bookmarkEnd w:id="2351"/>
      <w:bookmarkEnd w:id="2352"/>
    </w:p>
    <w:p w14:paraId="4488A88F" w14:textId="77777777" w:rsidR="00252629" w:rsidRPr="006C1F26" w:rsidRDefault="00252629" w:rsidP="00252629">
      <w:r w:rsidRPr="006C1F26">
        <w:t>For the purposes of the present document, the terms given in TR 21.905 </w:t>
      </w:r>
      <w:bookmarkStart w:id="2353" w:name="MCCQCTEMPBM_00000118"/>
      <w:r w:rsidRPr="006C1F26">
        <w:fldChar w:fldCharType="begin"/>
      </w:r>
      <w:r w:rsidRPr="006C1F26">
        <w:instrText xml:space="preserve"> REF _Ref62645896 \r \h </w:instrText>
      </w:r>
      <w:r w:rsidRPr="006C1F26">
        <w:fldChar w:fldCharType="separate"/>
      </w:r>
      <w:r w:rsidRPr="006C1F26">
        <w:t>[1]</w:t>
      </w:r>
      <w:r w:rsidRPr="006C1F26">
        <w:fldChar w:fldCharType="end"/>
      </w:r>
      <w:bookmarkEnd w:id="2353"/>
      <w:r>
        <w:t xml:space="preserve">, TS 31.124 [2] </w:t>
      </w:r>
      <w:r w:rsidRPr="006C1F26">
        <w:t>and the following apply</w:t>
      </w:r>
      <w:r>
        <w:t>:</w:t>
      </w:r>
    </w:p>
    <w:p w14:paraId="2B1B6929" w14:textId="7A41C8E3" w:rsidR="00B05BAE" w:rsidRDefault="00B05BAE" w:rsidP="00B05BAE">
      <w:pPr>
        <w:ind w:left="993" w:hanging="993"/>
      </w:pPr>
      <w:r>
        <w:rPr>
          <w:rStyle w:val="Strong"/>
        </w:rPr>
        <w:t>E-UTRAN:</w:t>
      </w:r>
      <w:r>
        <w:rPr>
          <w:rStyle w:val="Strong"/>
        </w:rPr>
        <w:tab/>
      </w:r>
      <w:r>
        <w:t>term used for</w:t>
      </w:r>
      <w:r w:rsidRPr="006C1F26">
        <w:t xml:space="preserve"> E-UTRAN in WB-S1 mode.</w:t>
      </w:r>
    </w:p>
    <w:p w14:paraId="736B2121" w14:textId="14267744" w:rsidR="00B05BAE" w:rsidRDefault="00B05BAE" w:rsidP="00B05BAE">
      <w:pPr>
        <w:ind w:left="993" w:hanging="993"/>
      </w:pPr>
      <w:r w:rsidRPr="00B05BAE">
        <w:rPr>
          <w:b/>
          <w:bCs/>
        </w:rPr>
        <w:t>NAA:</w:t>
      </w:r>
      <w:r w:rsidRPr="00B05BAE">
        <w:rPr>
          <w:b/>
          <w:bCs/>
        </w:rPr>
        <w:tab/>
      </w:r>
      <w:r>
        <w:t>term used in ETSI TS 102 384 </w:t>
      </w:r>
      <w:bookmarkStart w:id="2354" w:name="MCCQCTEMPBM_00000119"/>
      <w:r>
        <w:fldChar w:fldCharType="begin"/>
      </w:r>
      <w:r>
        <w:instrText xml:space="preserve"> REF _Ref73456295 \r \h </w:instrText>
      </w:r>
      <w:r>
        <w:fldChar w:fldCharType="separate"/>
      </w:r>
      <w:r>
        <w:t>[3]</w:t>
      </w:r>
      <w:r>
        <w:fldChar w:fldCharType="end"/>
      </w:r>
      <w:bookmarkEnd w:id="2354"/>
      <w:r>
        <w:t xml:space="preserve"> refers to the USIM application.</w:t>
      </w:r>
    </w:p>
    <w:p w14:paraId="640AD3DA" w14:textId="06E33B5A" w:rsidR="00B05BAE" w:rsidRDefault="00B05BAE" w:rsidP="00B05BAE">
      <w:pPr>
        <w:ind w:left="993" w:hanging="993"/>
      </w:pPr>
      <w:r w:rsidRPr="00B05BAE">
        <w:rPr>
          <w:b/>
          <w:bCs/>
        </w:rPr>
        <w:t>NB-IoT:</w:t>
      </w:r>
      <w:r w:rsidRPr="00B05BAE">
        <w:rPr>
          <w:b/>
          <w:bCs/>
        </w:rPr>
        <w:tab/>
      </w:r>
      <w:r>
        <w:t>term used for</w:t>
      </w:r>
      <w:r w:rsidRPr="006C1F26">
        <w:t xml:space="preserve"> E-UTRAN in NB-S1 mode</w:t>
      </w:r>
      <w:r>
        <w:t>.</w:t>
      </w:r>
    </w:p>
    <w:p w14:paraId="49B73CD5" w14:textId="2C83770F" w:rsidR="00252629" w:rsidRPr="00191FCE" w:rsidRDefault="00252629" w:rsidP="00252629">
      <w:pPr>
        <w:ind w:left="993" w:hanging="993"/>
        <w:rPr>
          <w:rStyle w:val="Strong"/>
          <w:b w:val="0"/>
          <w:bCs w:val="0"/>
        </w:rPr>
      </w:pPr>
      <w:r w:rsidRPr="00B519E0">
        <w:rPr>
          <w:rStyle w:val="Strong"/>
        </w:rPr>
        <w:t>nrUI</w:t>
      </w:r>
      <w:r>
        <w:rPr>
          <w:rStyle w:val="Strong"/>
        </w:rPr>
        <w:t>CC</w:t>
      </w:r>
      <w:r w:rsidRPr="00B519E0">
        <w:rPr>
          <w:rStyle w:val="Strong"/>
        </w:rPr>
        <w:t>:</w:t>
      </w:r>
      <w:r>
        <w:tab/>
      </w:r>
      <w:r w:rsidRPr="006C1F26">
        <w:t xml:space="preserve">non-removable Universal </w:t>
      </w:r>
      <w:r>
        <w:rPr>
          <w:lang w:val="en"/>
        </w:rPr>
        <w:t>I</w:t>
      </w:r>
      <w:r w:rsidRPr="00191FCE">
        <w:rPr>
          <w:lang w:val="en"/>
        </w:rPr>
        <w:t xml:space="preserve">ntegrated </w:t>
      </w:r>
      <w:r>
        <w:rPr>
          <w:lang w:val="en"/>
        </w:rPr>
        <w:t>C</w:t>
      </w:r>
      <w:r w:rsidRPr="00191FCE">
        <w:rPr>
          <w:lang w:val="en"/>
        </w:rPr>
        <w:t xml:space="preserve">ircuit </w:t>
      </w:r>
      <w:r>
        <w:rPr>
          <w:lang w:val="en"/>
        </w:rPr>
        <w:t>C</w:t>
      </w:r>
      <w:r w:rsidRPr="00191FCE">
        <w:rPr>
          <w:lang w:val="en"/>
        </w:rPr>
        <w:t>ard</w:t>
      </w:r>
      <w:r>
        <w:t>. The non-removable card hosting the</w:t>
      </w:r>
      <w:r w:rsidRPr="00B519E0">
        <w:t xml:space="preserve"> </w:t>
      </w:r>
      <w:r>
        <w:t>nr</w:t>
      </w:r>
      <w:r w:rsidRPr="00B519E0">
        <w:t xml:space="preserve">USIM application embedded or integrated into a </w:t>
      </w:r>
      <w:r>
        <w:t>ME</w:t>
      </w:r>
      <w:r w:rsidRPr="00B519E0">
        <w:t>.</w:t>
      </w:r>
    </w:p>
    <w:p w14:paraId="15A58AC7" w14:textId="77777777" w:rsidR="00252629" w:rsidRDefault="00252629" w:rsidP="00252629">
      <w:pPr>
        <w:ind w:left="993" w:hanging="993"/>
      </w:pPr>
      <w:r w:rsidRPr="00B519E0">
        <w:rPr>
          <w:rStyle w:val="Strong"/>
        </w:rPr>
        <w:t>nrUSIM:</w:t>
      </w:r>
      <w:r>
        <w:tab/>
      </w:r>
      <w:r w:rsidRPr="006C1F26">
        <w:t>non-removable Universal Subscriber Identity Module</w:t>
      </w:r>
      <w:r>
        <w:t>, i.e.</w:t>
      </w:r>
      <w:r w:rsidRPr="006C1F26">
        <w:t xml:space="preserve"> </w:t>
      </w:r>
      <w:r w:rsidRPr="00B519E0">
        <w:t xml:space="preserve">a USIM application or equivalent functionality embedded or integrated into a </w:t>
      </w:r>
      <w:r>
        <w:t>ME</w:t>
      </w:r>
      <w:r w:rsidRPr="00B519E0">
        <w:t>.</w:t>
      </w:r>
    </w:p>
    <w:p w14:paraId="73FA9B3C" w14:textId="19D26F17" w:rsidR="00B05BAE" w:rsidRDefault="00B05BAE" w:rsidP="00252629">
      <w:pPr>
        <w:ind w:left="993" w:hanging="993"/>
      </w:pPr>
      <w:r>
        <w:rPr>
          <w:rStyle w:val="Strong"/>
        </w:rPr>
        <w:t>Terminal:</w:t>
      </w:r>
      <w:r>
        <w:tab/>
        <w:t xml:space="preserve">term </w:t>
      </w:r>
      <w:r w:rsidRPr="00B05BAE">
        <w:t>used in ETSI TS 102 384</w:t>
      </w:r>
      <w:ins w:id="2355" w:author="COMPRION" w:date="2024-10-11T09:54:00Z" w16du:dateUtc="2024-10-11T07:54:00Z">
        <w:r w:rsidR="00E90DE8">
          <w:t> </w:t>
        </w:r>
      </w:ins>
      <w:del w:id="2356" w:author="COMPRION" w:date="2024-10-11T09:54:00Z" w16du:dateUtc="2024-10-11T07:54:00Z">
        <w:r w:rsidRPr="00B05BAE" w:rsidDel="00E90DE8">
          <w:delText xml:space="preserve"> </w:delText>
        </w:r>
      </w:del>
      <w:r w:rsidRPr="00B05BAE">
        <w:t>[3]</w:t>
      </w:r>
      <w:r>
        <w:t>,</w:t>
      </w:r>
      <w:r w:rsidRPr="00B05BAE">
        <w:t xml:space="preserve"> refers to the Mobile Equipment (ME).</w:t>
      </w:r>
    </w:p>
    <w:p w14:paraId="0AC9AE24" w14:textId="0F40F44B" w:rsidR="00252629" w:rsidRDefault="00252629" w:rsidP="00252629">
      <w:pPr>
        <w:ind w:left="993" w:hanging="993"/>
      </w:pPr>
      <w:r w:rsidRPr="001D4BBD">
        <w:rPr>
          <w:b/>
          <w:bCs/>
        </w:rPr>
        <w:t>TT:</w:t>
      </w:r>
      <w:r w:rsidRPr="001D4BBD">
        <w:tab/>
        <w:t>Test Tool: collective term for requirements fulfilling but not clearly specified test environment</w:t>
      </w:r>
      <w:r w:rsidR="00B05BAE">
        <w:t>.</w:t>
      </w:r>
    </w:p>
    <w:p w14:paraId="007850C4" w14:textId="30B9C243" w:rsidR="00B05BAE" w:rsidRDefault="00B05BAE" w:rsidP="00B05BAE">
      <w:pPr>
        <w:ind w:left="993" w:hanging="993"/>
      </w:pPr>
      <w:r>
        <w:rPr>
          <w:b/>
          <w:bCs/>
        </w:rPr>
        <w:t>UICC:</w:t>
      </w:r>
      <w:r>
        <w:rPr>
          <w:b/>
          <w:bCs/>
        </w:rPr>
        <w:tab/>
      </w:r>
      <w:r>
        <w:t>term used in ETSI TS 102 384 </w:t>
      </w:r>
      <w:bookmarkStart w:id="2357" w:name="MCCQCTEMPBM_00000120"/>
      <w:r>
        <w:fldChar w:fldCharType="begin"/>
      </w:r>
      <w:r>
        <w:instrText xml:space="preserve"> REF _Ref73456295 \r \h </w:instrText>
      </w:r>
      <w:r>
        <w:fldChar w:fldCharType="separate"/>
      </w:r>
      <w:r>
        <w:t>[3]</w:t>
      </w:r>
      <w:r>
        <w:fldChar w:fldCharType="end"/>
      </w:r>
      <w:bookmarkEnd w:id="2357"/>
      <w:r>
        <w:t xml:space="preserve"> refers to the USIM card.</w:t>
      </w:r>
    </w:p>
    <w:p w14:paraId="762A573E" w14:textId="77777777" w:rsidR="00252629" w:rsidRPr="00B519E0" w:rsidRDefault="00252629" w:rsidP="00252629">
      <w:r w:rsidRPr="006C1F26">
        <w:t>A term defined in the present document takes precedence over the definition of the same term, if any, in TR 21.905 [1].</w:t>
      </w:r>
    </w:p>
    <w:p w14:paraId="5161E041" w14:textId="77777777" w:rsidR="00252629" w:rsidRPr="006C1F26" w:rsidRDefault="00252629" w:rsidP="00252629">
      <w:pPr>
        <w:pStyle w:val="Heading2"/>
      </w:pPr>
      <w:bookmarkStart w:id="2358" w:name="_Toc178929331"/>
      <w:bookmarkStart w:id="2359" w:name="_Toc182581193"/>
      <w:r w:rsidRPr="006C1F26">
        <w:t>3.2</w:t>
      </w:r>
      <w:r w:rsidRPr="006C1F26">
        <w:tab/>
        <w:t>Symbols</w:t>
      </w:r>
      <w:bookmarkEnd w:id="2358"/>
      <w:bookmarkEnd w:id="2359"/>
    </w:p>
    <w:p w14:paraId="32E50BD5" w14:textId="77777777" w:rsidR="00252629" w:rsidRPr="006C1F26" w:rsidRDefault="00252629" w:rsidP="00252629">
      <w:r w:rsidRPr="006C1F26">
        <w:t>For the purposes of the present document, the following symbols apply:</w:t>
      </w:r>
    </w:p>
    <w:p w14:paraId="1803CBA3" w14:textId="77777777" w:rsidR="00252629" w:rsidRPr="0066759C" w:rsidRDefault="00252629" w:rsidP="00252629">
      <w:pPr>
        <w:pStyle w:val="EW"/>
      </w:pPr>
      <w:r>
        <w:t>b</w:t>
      </w:r>
      <w:r w:rsidRPr="0066759C">
        <w:t>x</w:t>
      </w:r>
      <w:r>
        <w:tab/>
      </w:r>
      <w:r>
        <w:tab/>
      </w:r>
      <w:r w:rsidRPr="0066759C">
        <w:t>Bit x of byte (leftmost bit is MSB)</w:t>
      </w:r>
    </w:p>
    <w:p w14:paraId="64A7FD36" w14:textId="77777777" w:rsidR="00252629" w:rsidRPr="0066759C" w:rsidRDefault="00252629" w:rsidP="00252629">
      <w:pPr>
        <w:pStyle w:val="EW"/>
      </w:pPr>
      <w:r w:rsidRPr="0066759C">
        <w:t>Bn</w:t>
      </w:r>
      <w:r>
        <w:tab/>
      </w:r>
      <w:r>
        <w:tab/>
      </w:r>
      <w:r w:rsidRPr="0066759C">
        <w:t>Byte No. n</w:t>
      </w:r>
    </w:p>
    <w:p w14:paraId="1BA9E805" w14:textId="77777777" w:rsidR="00252629" w:rsidRPr="006C1F26" w:rsidRDefault="00252629" w:rsidP="00252629">
      <w:pPr>
        <w:pStyle w:val="Heading2"/>
      </w:pPr>
      <w:bookmarkStart w:id="2360" w:name="_Toc178929332"/>
      <w:bookmarkStart w:id="2361" w:name="_Toc182581194"/>
      <w:r w:rsidRPr="006C1F26">
        <w:t>3.3</w:t>
      </w:r>
      <w:r w:rsidRPr="006C1F26">
        <w:tab/>
        <w:t>Abbreviations</w:t>
      </w:r>
      <w:bookmarkEnd w:id="2360"/>
      <w:bookmarkEnd w:id="2361"/>
    </w:p>
    <w:p w14:paraId="6036D4C4" w14:textId="7BD3AC0A" w:rsidR="00252629" w:rsidRPr="006C1F26" w:rsidRDefault="00252629" w:rsidP="00252629">
      <w:r w:rsidRPr="006C1F26">
        <w:t>For the purposes of the present document, the abbreviations given in TR 21.905 </w:t>
      </w:r>
      <w:bookmarkStart w:id="2362" w:name="MCCQCTEMPBM_00000121"/>
      <w:r w:rsidRPr="006C1F26">
        <w:fldChar w:fldCharType="begin"/>
      </w:r>
      <w:r w:rsidRPr="006C1F26">
        <w:instrText xml:space="preserve"> REF _Ref62645896 \r \h </w:instrText>
      </w:r>
      <w:r w:rsidRPr="006C1F26">
        <w:fldChar w:fldCharType="separate"/>
      </w:r>
      <w:r w:rsidRPr="006C1F26">
        <w:t>[1]</w:t>
      </w:r>
      <w:r w:rsidRPr="006C1F26">
        <w:fldChar w:fldCharType="end"/>
      </w:r>
      <w:bookmarkEnd w:id="2362"/>
      <w:del w:id="2363" w:author="COMPRION" w:date="2024-10-11T09:02:00Z" w16du:dateUtc="2024-10-11T07:02:00Z">
        <w:r w:rsidRPr="006C1F26" w:rsidDel="00E90DE8">
          <w:delText xml:space="preserve"> </w:delText>
        </w:r>
        <w:bookmarkStart w:id="2364" w:name="MCCQCTEMPBM_00000122"/>
        <w:r w:rsidRPr="006C1F26" w:rsidDel="00E90DE8">
          <w:fldChar w:fldCharType="begin"/>
        </w:r>
        <w:r w:rsidRPr="006C1F26" w:rsidDel="00E90DE8">
          <w:delInstrText xml:space="preserve"> REF _Ref62645896 \r \h </w:delInstrText>
        </w:r>
        <w:r w:rsidRPr="006C1F26" w:rsidDel="00E90DE8">
          <w:fldChar w:fldCharType="separate"/>
        </w:r>
        <w:r w:rsidRPr="006C1F26" w:rsidDel="00E90DE8">
          <w:delText>[1]</w:delText>
        </w:r>
        <w:r w:rsidRPr="006C1F26" w:rsidDel="00E90DE8">
          <w:fldChar w:fldCharType="end"/>
        </w:r>
      </w:del>
      <w:bookmarkEnd w:id="2364"/>
      <w:r>
        <w:t xml:space="preserve">, TS 31.124 [2] </w:t>
      </w:r>
      <w:r w:rsidRPr="006C1F26">
        <w:t>and the following apply</w:t>
      </w:r>
      <w:r>
        <w:t>:</w:t>
      </w:r>
    </w:p>
    <w:p w14:paraId="328D51F3" w14:textId="77777777" w:rsidR="00252629" w:rsidRPr="001D4BBD" w:rsidRDefault="00252629" w:rsidP="00E20A33">
      <w:pPr>
        <w:pStyle w:val="EW"/>
      </w:pPr>
      <w:r w:rsidRPr="001D4BBD">
        <w:t>CR</w:t>
      </w:r>
      <w:r w:rsidRPr="001D4BBD">
        <w:tab/>
        <w:t>Conformance Requirement</w:t>
      </w:r>
    </w:p>
    <w:p w14:paraId="728D9C95" w14:textId="77777777" w:rsidR="00252629" w:rsidRPr="001D4BBD" w:rsidRDefault="00252629" w:rsidP="00E20A33">
      <w:pPr>
        <w:pStyle w:val="EW"/>
      </w:pPr>
      <w:r w:rsidRPr="001D4BBD">
        <w:lastRenderedPageBreak/>
        <w:t>EUT</w:t>
      </w:r>
      <w:r w:rsidRPr="001D4BBD">
        <w:tab/>
        <w:t>Equipment Under Test</w:t>
      </w:r>
    </w:p>
    <w:p w14:paraId="3DBD0102" w14:textId="77777777" w:rsidR="00252629" w:rsidRPr="001D4BBD" w:rsidRDefault="00252629" w:rsidP="00E20A33">
      <w:pPr>
        <w:pStyle w:val="EW"/>
      </w:pPr>
      <w:r w:rsidRPr="001D4BBD">
        <w:t>SA</w:t>
      </w:r>
      <w:r w:rsidRPr="001D4BBD">
        <w:tab/>
        <w:t>Suitability Assessment</w:t>
      </w:r>
    </w:p>
    <w:p w14:paraId="16DC6D64" w14:textId="0EA36E8E" w:rsidR="00252629" w:rsidRDefault="00252629" w:rsidP="00E20A33">
      <w:pPr>
        <w:pStyle w:val="EW"/>
      </w:pPr>
      <w:r w:rsidRPr="001D4BBD">
        <w:t>TT</w:t>
      </w:r>
      <w:r w:rsidRPr="001D4BBD">
        <w:tab/>
        <w:t>Test Tool</w:t>
      </w:r>
    </w:p>
    <w:p w14:paraId="4AA839B5" w14:textId="33969E5C" w:rsidR="008804FB" w:rsidRDefault="008804FB" w:rsidP="00E20A33">
      <w:pPr>
        <w:pStyle w:val="EX"/>
      </w:pPr>
      <w:r>
        <w:t>USAT</w:t>
      </w:r>
      <w:r>
        <w:tab/>
        <w:t>USIM</w:t>
      </w:r>
      <w:r w:rsidRPr="001D4BBD">
        <w:t xml:space="preserve"> </w:t>
      </w:r>
      <w:r>
        <w:t xml:space="preserve">Application </w:t>
      </w:r>
      <w:r w:rsidRPr="001D4BBD">
        <w:t>Tool</w:t>
      </w:r>
      <w:r>
        <w:t>kit</w:t>
      </w:r>
    </w:p>
    <w:p w14:paraId="215D49A1" w14:textId="77777777" w:rsidR="00252629" w:rsidRPr="00B519E0" w:rsidRDefault="00252629" w:rsidP="00252629">
      <w:r w:rsidRPr="006C1F26">
        <w:t>An abbreviation defined in the present document takes precedence over the definition of the same abbreviation, if any, in TR 21.905 [1].</w:t>
      </w:r>
    </w:p>
    <w:p w14:paraId="12DE7717" w14:textId="77777777" w:rsidR="00252629" w:rsidRDefault="00252629" w:rsidP="00252629">
      <w:pPr>
        <w:pStyle w:val="Heading2"/>
      </w:pPr>
      <w:bookmarkStart w:id="2365" w:name="_Toc178929333"/>
      <w:bookmarkStart w:id="2366" w:name="_Toc182581195"/>
      <w:r>
        <w:t>3.4</w:t>
      </w:r>
      <w:r>
        <w:tab/>
        <w:t>Mobile station definition and configurations</w:t>
      </w:r>
      <w:bookmarkEnd w:id="2365"/>
      <w:bookmarkEnd w:id="2366"/>
    </w:p>
    <w:p w14:paraId="7B8B5969" w14:textId="1BCA739D" w:rsidR="00252629" w:rsidRPr="003E12DE" w:rsidRDefault="00252629" w:rsidP="00252629">
      <w:pPr>
        <w:rPr>
          <w:rFonts w:eastAsia="TimesNewRoman"/>
        </w:rPr>
      </w:pPr>
      <w:r>
        <w:rPr>
          <w:rFonts w:eastAsia="TimesNewRoman"/>
        </w:rPr>
        <w:t>The mobile station definition and configurations specified in TS 34.108 </w:t>
      </w:r>
      <w:bookmarkStart w:id="2367" w:name="MCCQCTEMPBM_00000123"/>
      <w:r>
        <w:rPr>
          <w:rFonts w:eastAsia="TimesNewRoman"/>
        </w:rPr>
        <w:fldChar w:fldCharType="begin"/>
      </w:r>
      <w:r>
        <w:rPr>
          <w:rFonts w:eastAsia="TimesNewRoman"/>
        </w:rPr>
        <w:instrText xml:space="preserve"> REF _Ref62646075 \r \h </w:instrText>
      </w:r>
      <w:r>
        <w:rPr>
          <w:rFonts w:eastAsia="TimesNewRoman"/>
        </w:rPr>
      </w:r>
      <w:r>
        <w:rPr>
          <w:rFonts w:eastAsia="TimesNewRoman"/>
        </w:rPr>
        <w:fldChar w:fldCharType="separate"/>
      </w:r>
      <w:r>
        <w:rPr>
          <w:rFonts w:eastAsia="TimesNewRoman"/>
        </w:rPr>
        <w:t>[6]</w:t>
      </w:r>
      <w:r>
        <w:rPr>
          <w:rFonts w:eastAsia="TimesNewRoman"/>
        </w:rPr>
        <w:fldChar w:fldCharType="end"/>
      </w:r>
      <w:bookmarkEnd w:id="2367"/>
      <w:r>
        <w:rPr>
          <w:rFonts w:eastAsia="TimesNewRoman"/>
        </w:rPr>
        <w:t xml:space="preserve"> and TS 36.508 </w:t>
      </w:r>
      <w:bookmarkStart w:id="2368" w:name="MCCQCTEMPBM_00000124"/>
      <w:r>
        <w:rPr>
          <w:rFonts w:eastAsia="TimesNewRoman"/>
        </w:rPr>
        <w:fldChar w:fldCharType="begin"/>
      </w:r>
      <w:r>
        <w:rPr>
          <w:rFonts w:eastAsia="TimesNewRoman"/>
        </w:rPr>
        <w:instrText xml:space="preserve"> REF _Ref155871264 \r \h </w:instrText>
      </w:r>
      <w:r>
        <w:rPr>
          <w:rFonts w:eastAsia="TimesNewRoman"/>
        </w:rPr>
      </w:r>
      <w:r>
        <w:rPr>
          <w:rFonts w:eastAsia="TimesNewRoman"/>
        </w:rPr>
        <w:fldChar w:fldCharType="separate"/>
      </w:r>
      <w:r>
        <w:rPr>
          <w:rFonts w:eastAsia="TimesNewRoman"/>
        </w:rPr>
        <w:t>[</w:t>
      </w:r>
      <w:del w:id="2369" w:author="COMPRION" w:date="2024-10-11T10:00:00Z" w16du:dateUtc="2024-10-11T08:00:00Z">
        <w:r w:rsidDel="00E90DE8">
          <w:rPr>
            <w:rFonts w:eastAsia="TimesNewRoman"/>
          </w:rPr>
          <w:delText>35</w:delText>
        </w:r>
      </w:del>
      <w:ins w:id="2370" w:author="COMPRION" w:date="2024-10-11T10:00:00Z" w16du:dateUtc="2024-10-11T08:00:00Z">
        <w:r w:rsidR="00E90DE8">
          <w:rPr>
            <w:rFonts w:eastAsia="TimesNewRoman"/>
          </w:rPr>
          <w:t>5</w:t>
        </w:r>
      </w:ins>
      <w:r>
        <w:rPr>
          <w:rFonts w:eastAsia="TimesNewRoman"/>
        </w:rPr>
        <w:t>]</w:t>
      </w:r>
      <w:r>
        <w:rPr>
          <w:rFonts w:eastAsia="TimesNewRoman"/>
        </w:rPr>
        <w:fldChar w:fldCharType="end"/>
      </w:r>
      <w:bookmarkEnd w:id="2368"/>
      <w:r>
        <w:rPr>
          <w:rFonts w:eastAsia="TimesNewRoman"/>
        </w:rPr>
        <w:t xml:space="preserve"> shall apply, unless otherwise specified in the present clause.</w:t>
      </w:r>
    </w:p>
    <w:p w14:paraId="2BF209DB" w14:textId="77777777" w:rsidR="00252629" w:rsidRPr="006C1F26" w:rsidRDefault="00252629" w:rsidP="00252629">
      <w:pPr>
        <w:pStyle w:val="Heading2"/>
      </w:pPr>
      <w:bookmarkStart w:id="2371" w:name="_Toc178929334"/>
      <w:bookmarkStart w:id="2372" w:name="_Toc182581196"/>
      <w:r w:rsidRPr="006C1F26">
        <w:t>3.</w:t>
      </w:r>
      <w:r>
        <w:t>5</w:t>
      </w:r>
      <w:r w:rsidRPr="006C1F26">
        <w:tab/>
        <w:t>Coding Conventions</w:t>
      </w:r>
      <w:bookmarkEnd w:id="2371"/>
      <w:bookmarkEnd w:id="2372"/>
    </w:p>
    <w:p w14:paraId="7F70E202" w14:textId="77777777" w:rsidR="00252629" w:rsidRPr="006C1F26" w:rsidRDefault="00252629" w:rsidP="00252629">
      <w:r w:rsidRPr="006C1F26">
        <w:t>For the purposes of the present document, the following coding conventions apply:</w:t>
      </w:r>
    </w:p>
    <w:p w14:paraId="289B638F" w14:textId="77777777" w:rsidR="00252629" w:rsidRPr="006C1F26" w:rsidRDefault="00252629" w:rsidP="00252629">
      <w:r w:rsidRPr="006C1F26">
        <w:t>All lengths are presented in bytes, unless otherwise stated. Each byte B is represented by eight bits b8 to b1, where b8 is the most significant bit (MSB) and b1 is the least significant bit (LSB). In each representation, the leftmost bit is the MSB.</w:t>
      </w:r>
    </w:p>
    <w:p w14:paraId="6C47301A" w14:textId="2E49540C" w:rsidR="00252629" w:rsidRPr="006C1F26" w:rsidRDefault="00252629" w:rsidP="00252629">
      <w:r w:rsidRPr="006C1F26">
        <w:t xml:space="preserve">In the UICC, all bytes specified as RFU shall be set to '00' and all bits specifies as RFU shall be set to '0'. If the  USIM application exists on a UICC or is built on a generic telecommunications card, then other values may apply for the non-USIM applications. The values will be defined in the appropriate specifications for such cards and applications. These bytes and bits shall not be interpreted by a </w:t>
      </w:r>
      <w:r w:rsidR="00284937">
        <w:t>ME</w:t>
      </w:r>
      <w:r w:rsidRPr="006C1F26">
        <w:t xml:space="preserve"> in</w:t>
      </w:r>
      <w:r w:rsidR="00284937">
        <w:t xml:space="preserve"> a</w:t>
      </w:r>
      <w:r w:rsidRPr="006C1F26">
        <w:t xml:space="preserve"> 3GPP session.</w:t>
      </w:r>
    </w:p>
    <w:p w14:paraId="020D3668" w14:textId="11DFAE51" w:rsidR="00252629" w:rsidRPr="006C1F26" w:rsidRDefault="00252629" w:rsidP="00252629">
      <w:r w:rsidRPr="006C1F26">
        <w:t>The coding of all data objects in the present document is according to ETSI TS 102 221 </w:t>
      </w:r>
      <w:bookmarkStart w:id="2373" w:name="MCCQCTEMPBM_00000125"/>
      <w:r>
        <w:fldChar w:fldCharType="begin"/>
      </w:r>
      <w:r>
        <w:instrText xml:space="preserve"> REF _Ref72137167 \r \h </w:instrText>
      </w:r>
      <w:r>
        <w:fldChar w:fldCharType="separate"/>
      </w:r>
      <w:r>
        <w:t>[</w:t>
      </w:r>
      <w:del w:id="2374" w:author="COMPRION" w:date="2024-10-11T11:07:00Z" w16du:dateUtc="2024-10-11T09:07:00Z">
        <w:r w:rsidDel="00E90DE8">
          <w:delText>9</w:delText>
        </w:r>
      </w:del>
      <w:ins w:id="2375" w:author="COMPRION" w:date="2024-10-11T11:07:00Z" w16du:dateUtc="2024-10-11T09:07:00Z">
        <w:r w:rsidR="00E90DE8">
          <w:t>8</w:t>
        </w:r>
      </w:ins>
      <w:r>
        <w:t>]</w:t>
      </w:r>
      <w:r>
        <w:fldChar w:fldCharType="end"/>
      </w:r>
      <w:bookmarkEnd w:id="2373"/>
      <w:r w:rsidRPr="006C1F26">
        <w:t>. All data objects are BER</w:t>
      </w:r>
      <w:r>
        <w:noBreakHyphen/>
      </w:r>
      <w:r w:rsidRPr="006C1F26">
        <w:t>TLV except if otherwise defined.</w:t>
      </w:r>
    </w:p>
    <w:p w14:paraId="4FECE90E" w14:textId="77777777" w:rsidR="00252629" w:rsidRPr="006C1F26" w:rsidRDefault="00252629" w:rsidP="00252629">
      <w:pPr>
        <w:pStyle w:val="Heading2"/>
        <w:tabs>
          <w:tab w:val="left" w:pos="1140"/>
        </w:tabs>
        <w:ind w:left="1140" w:hanging="1140"/>
      </w:pPr>
      <w:bookmarkStart w:id="2376" w:name="_Toc10738246"/>
      <w:bookmarkStart w:id="2377" w:name="_Toc20396080"/>
      <w:bookmarkStart w:id="2378" w:name="_Toc29397662"/>
      <w:bookmarkStart w:id="2379" w:name="_Toc29398784"/>
      <w:bookmarkStart w:id="2380" w:name="_Toc36648794"/>
      <w:bookmarkStart w:id="2381" w:name="_Toc36654582"/>
      <w:bookmarkStart w:id="2382" w:name="_Toc44960853"/>
      <w:bookmarkStart w:id="2383" w:name="_Toc50982494"/>
      <w:bookmarkStart w:id="2384" w:name="_Toc50984665"/>
      <w:bookmarkStart w:id="2385" w:name="_Toc57111933"/>
      <w:bookmarkStart w:id="2386" w:name="_Toc57208080"/>
      <w:bookmarkStart w:id="2387" w:name="_Toc178929335"/>
      <w:bookmarkStart w:id="2388" w:name="_Toc182581197"/>
      <w:r w:rsidRPr="006C1F26">
        <w:t>3.6</w:t>
      </w:r>
      <w:r w:rsidRPr="006C1F26">
        <w:tab/>
        <w:t>Applicability</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p>
    <w:p w14:paraId="4EB59D8C" w14:textId="77777777" w:rsidR="00252629" w:rsidRPr="006C1F26" w:rsidRDefault="00252629" w:rsidP="00252629">
      <w:pPr>
        <w:pStyle w:val="Heading3"/>
      </w:pPr>
      <w:bookmarkStart w:id="2389" w:name="_Toc10738247"/>
      <w:bookmarkStart w:id="2390" w:name="_Toc20396081"/>
      <w:bookmarkStart w:id="2391" w:name="_Toc29397663"/>
      <w:bookmarkStart w:id="2392" w:name="_Toc29398785"/>
      <w:bookmarkStart w:id="2393" w:name="_Toc36648795"/>
      <w:bookmarkStart w:id="2394" w:name="_Toc36654583"/>
      <w:bookmarkStart w:id="2395" w:name="_Toc44960854"/>
      <w:bookmarkStart w:id="2396" w:name="_Toc50982495"/>
      <w:bookmarkStart w:id="2397" w:name="_Toc50984666"/>
      <w:bookmarkStart w:id="2398" w:name="_Toc57111934"/>
      <w:bookmarkStart w:id="2399" w:name="_Toc57208081"/>
      <w:bookmarkStart w:id="2400" w:name="_Toc178929336"/>
      <w:bookmarkStart w:id="2401" w:name="_Toc182581198"/>
      <w:r w:rsidRPr="006C1F26">
        <w:t>3.6.1</w:t>
      </w:r>
      <w:r w:rsidRPr="006C1F26">
        <w:tab/>
        <w:t>Applicability of the present document</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p>
    <w:p w14:paraId="2869DE13" w14:textId="77777777" w:rsidR="00252629" w:rsidRPr="006C1F26" w:rsidRDefault="00252629" w:rsidP="00150E1D">
      <w:r w:rsidRPr="006C1F26">
        <w:t xml:space="preserve">The present document applies to </w:t>
      </w:r>
      <w:r>
        <w:t>user</w:t>
      </w:r>
      <w:r w:rsidRPr="006C1F26">
        <w:t xml:space="preserve"> equipment </w:t>
      </w:r>
      <w:r w:rsidRPr="003E12DE">
        <w:t>that supports the USIM Application Toolkit optional feature</w:t>
      </w:r>
      <w:r>
        <w:t xml:space="preserve"> </w:t>
      </w:r>
      <w:r w:rsidRPr="006C1F26">
        <w:t>where the UICC-terminal interface is not accessible and communication on the UICC-terminal interface cannot be traced.</w:t>
      </w:r>
    </w:p>
    <w:p w14:paraId="2FF99325" w14:textId="4E44DA43" w:rsidR="00252629" w:rsidRPr="006C1F26" w:rsidRDefault="00252629" w:rsidP="00252629">
      <w:pPr>
        <w:pStyle w:val="Heading3"/>
        <w:tabs>
          <w:tab w:val="left" w:pos="1140"/>
        </w:tabs>
        <w:ind w:left="0" w:firstLine="0"/>
      </w:pPr>
      <w:bookmarkStart w:id="2402" w:name="_Toc10738249"/>
      <w:bookmarkStart w:id="2403" w:name="_Toc20396083"/>
      <w:bookmarkStart w:id="2404" w:name="_Toc29397665"/>
      <w:bookmarkStart w:id="2405" w:name="_Toc29398787"/>
      <w:bookmarkStart w:id="2406" w:name="_Toc36648797"/>
      <w:bookmarkStart w:id="2407" w:name="_Toc36654585"/>
      <w:bookmarkStart w:id="2408" w:name="_Toc44960856"/>
      <w:bookmarkStart w:id="2409" w:name="_Toc50982497"/>
      <w:bookmarkStart w:id="2410" w:name="_Toc50984668"/>
      <w:bookmarkStart w:id="2411" w:name="_Toc57111936"/>
      <w:bookmarkStart w:id="2412" w:name="_Toc57208083"/>
      <w:bookmarkStart w:id="2413" w:name="_Toc178929337"/>
      <w:bookmarkStart w:id="2414" w:name="_Toc182581199"/>
      <w:r w:rsidRPr="006C1F26">
        <w:t>3.6.</w:t>
      </w:r>
      <w:r>
        <w:t>2</w:t>
      </w:r>
      <w:r w:rsidRPr="006C1F26">
        <w:tab/>
        <w:t>Applicability of the individual tests</w:t>
      </w:r>
      <w:bookmarkEnd w:id="2402"/>
      <w:bookmarkEnd w:id="2403"/>
      <w:bookmarkEnd w:id="2404"/>
      <w:bookmarkEnd w:id="2405"/>
      <w:bookmarkEnd w:id="2406"/>
      <w:bookmarkEnd w:id="2407"/>
      <w:bookmarkEnd w:id="2408"/>
      <w:bookmarkEnd w:id="2409"/>
      <w:bookmarkEnd w:id="2410"/>
      <w:bookmarkEnd w:id="2411"/>
      <w:bookmarkEnd w:id="2412"/>
      <w:bookmarkEnd w:id="2413"/>
      <w:bookmarkEnd w:id="2414"/>
    </w:p>
    <w:p w14:paraId="148EC278" w14:textId="6B416537" w:rsidR="00252629" w:rsidRPr="006C1F26" w:rsidRDefault="00252629" w:rsidP="00252629">
      <w:r w:rsidRPr="006C1F26">
        <w:t>Table B.1 lists the optional, conditional</w:t>
      </w:r>
      <w:r>
        <w:t>,</w:t>
      </w:r>
      <w:r w:rsidRPr="006C1F26">
        <w:t xml:space="preserve"> or mandatory features for which the supplier of the implementation states the support. As pre-condition the supplier of the implementation shall state the support of possible options in </w:t>
      </w:r>
      <w:r>
        <w:t xml:space="preserve">accordance with </w:t>
      </w:r>
      <w:r w:rsidRPr="006C1F26">
        <w:t>table A.1</w:t>
      </w:r>
      <w:r>
        <w:t xml:space="preserve"> </w:t>
      </w:r>
      <w:del w:id="2415" w:author="COMPRION" w:date="2024-11-19T21:24:00Z" w16du:dateUtc="2024-11-19T20:24:00Z">
        <w:r w:rsidDel="00892CE1">
          <w:delText>of TS 31.124 </w:delText>
        </w:r>
        <w:bookmarkStart w:id="2416" w:name="MCCQCTEMPBM_00000126"/>
        <w:r w:rsidDel="00892CE1">
          <w:fldChar w:fldCharType="begin"/>
        </w:r>
        <w:r w:rsidDel="00892CE1">
          <w:delInstrText xml:space="preserve"> REF _Ref73456517 \r \h </w:delInstrText>
        </w:r>
        <w:r w:rsidDel="00892CE1">
          <w:fldChar w:fldCharType="separate"/>
        </w:r>
        <w:r w:rsidDel="00892CE1">
          <w:delText>[2]</w:delText>
        </w:r>
        <w:r w:rsidDel="00892CE1">
          <w:fldChar w:fldCharType="end"/>
        </w:r>
        <w:bookmarkEnd w:id="2416"/>
        <w:r w:rsidDel="00892CE1">
          <w:delText>, clause 3.3</w:delText>
        </w:r>
      </w:del>
      <w:r>
        <w:t xml:space="preserve">. ME default configuration in accordance with table A.2 </w:t>
      </w:r>
      <w:del w:id="2417" w:author="COMPRION" w:date="2024-11-19T21:25:00Z" w16du:dateUtc="2024-11-19T20:25:00Z">
        <w:r w:rsidDel="00892CE1">
          <w:delText>of TS 31.124 </w:delText>
        </w:r>
        <w:bookmarkStart w:id="2418" w:name="MCCQCTEMPBM_00000127"/>
        <w:r w:rsidDel="00892CE1">
          <w:fldChar w:fldCharType="begin"/>
        </w:r>
        <w:r w:rsidDel="00892CE1">
          <w:delInstrText xml:space="preserve"> REF _Ref73456517 \r \h </w:delInstrText>
        </w:r>
        <w:r w:rsidDel="00892CE1">
          <w:fldChar w:fldCharType="separate"/>
        </w:r>
        <w:r w:rsidDel="00892CE1">
          <w:delText>[2]</w:delText>
        </w:r>
        <w:r w:rsidDel="00892CE1">
          <w:fldChar w:fldCharType="end"/>
        </w:r>
        <w:bookmarkEnd w:id="2418"/>
        <w:r w:rsidDel="00892CE1">
          <w:delText xml:space="preserve">, clause 5.2 </w:delText>
        </w:r>
      </w:del>
      <w:r>
        <w:t>and declare what testing options are supported in table A.3 of the present document.</w:t>
      </w:r>
    </w:p>
    <w:p w14:paraId="43C728C5" w14:textId="77777777" w:rsidR="00252629" w:rsidRPr="006C1F26" w:rsidRDefault="00252629" w:rsidP="00252629">
      <w:r w:rsidRPr="006C1F26">
        <w:t>The "Release XY ME" columns shows the status of the entries as follows:</w:t>
      </w:r>
    </w:p>
    <w:p w14:paraId="4A73E9BA" w14:textId="77777777" w:rsidR="00252629" w:rsidRPr="006C1F26" w:rsidRDefault="00252629" w:rsidP="00252629">
      <w:r w:rsidRPr="006C1F26">
        <w:t>The following notations, defined in ISO/IEC 9646</w:t>
      </w:r>
      <w:r w:rsidRPr="006C1F26">
        <w:noBreakHyphen/>
        <w:t>7 </w:t>
      </w:r>
      <w:bookmarkStart w:id="2419" w:name="MCCQCTEMPBM_00000128"/>
      <w:r w:rsidRPr="006C1F26">
        <w:fldChar w:fldCharType="begin"/>
      </w:r>
      <w:r w:rsidRPr="006C1F26">
        <w:instrText xml:space="preserve"> REF _Ref62646858 \r \h </w:instrText>
      </w:r>
      <w:r w:rsidRPr="006C1F26">
        <w:fldChar w:fldCharType="separate"/>
      </w:r>
      <w:r w:rsidRPr="006C1F26">
        <w:t>[7]</w:t>
      </w:r>
      <w:r w:rsidRPr="006C1F26">
        <w:fldChar w:fldCharType="end"/>
      </w:r>
      <w:bookmarkEnd w:id="2419"/>
      <w:r w:rsidRPr="006C1F26">
        <w:t>, are used for the status column:</w:t>
      </w:r>
    </w:p>
    <w:p w14:paraId="5BDA6E71" w14:textId="77777777" w:rsidR="00252629" w:rsidRPr="006C1F26" w:rsidRDefault="00252629" w:rsidP="00E20A33">
      <w:pPr>
        <w:pStyle w:val="B10"/>
      </w:pPr>
      <w:r w:rsidRPr="006C1F26">
        <w:t>M</w:t>
      </w:r>
      <w:r w:rsidRPr="006C1F26">
        <w:tab/>
        <w:t>mandatory – the capability is required to be supported.</w:t>
      </w:r>
    </w:p>
    <w:p w14:paraId="65CBD823" w14:textId="77777777" w:rsidR="00252629" w:rsidRPr="006C1F26" w:rsidRDefault="00252629" w:rsidP="00E20A33">
      <w:pPr>
        <w:pStyle w:val="B10"/>
      </w:pPr>
      <w:r w:rsidRPr="006C1F26">
        <w:t>O</w:t>
      </w:r>
      <w:r w:rsidRPr="006C1F26">
        <w:tab/>
        <w:t>optional – the capability may be supported or not.</w:t>
      </w:r>
    </w:p>
    <w:p w14:paraId="582FB6EA" w14:textId="77777777" w:rsidR="00252629" w:rsidRPr="006C1F26" w:rsidRDefault="00252629" w:rsidP="00E20A33">
      <w:pPr>
        <w:pStyle w:val="B10"/>
      </w:pPr>
      <w:r w:rsidRPr="006C1F26">
        <w:t>N/A</w:t>
      </w:r>
      <w:r w:rsidRPr="006C1F26">
        <w:tab/>
        <w:t>not applicable – in the given context, it is impossible to use the capability.</w:t>
      </w:r>
    </w:p>
    <w:p w14:paraId="3989270B" w14:textId="77777777" w:rsidR="00252629" w:rsidRPr="006C1F26" w:rsidRDefault="00252629" w:rsidP="00E20A33">
      <w:pPr>
        <w:pStyle w:val="B10"/>
      </w:pPr>
      <w:r w:rsidRPr="006C1F26">
        <w:t>X</w:t>
      </w:r>
      <w:r w:rsidRPr="006C1F26">
        <w:tab/>
        <w:t>prohibited (excluded) – there is a requirement not to use this capability in the given context.</w:t>
      </w:r>
    </w:p>
    <w:p w14:paraId="5DABAA62" w14:textId="77777777" w:rsidR="00252629" w:rsidRPr="006C1F26" w:rsidRDefault="00252629" w:rsidP="00E20A33">
      <w:pPr>
        <w:pStyle w:val="B10"/>
      </w:pPr>
      <w:r w:rsidRPr="006C1F26">
        <w:t>O.i</w:t>
      </w:r>
      <w:r w:rsidRPr="006C1F26">
        <w:tab/>
        <w:t>qualified optional – for mutually exclusive or selectable options from a set. "i" is an integer which identifies a unique group of related optional items and the logic of their selection which is defined immediately following the table.</w:t>
      </w:r>
    </w:p>
    <w:p w14:paraId="1DB46631" w14:textId="77777777" w:rsidR="00252629" w:rsidRPr="006C1F26" w:rsidRDefault="00252629" w:rsidP="00E20A33">
      <w:pPr>
        <w:pStyle w:val="B10"/>
      </w:pPr>
      <w:r w:rsidRPr="006C1F26">
        <w:t>Ci</w:t>
      </w:r>
      <w:r w:rsidRPr="006C1F26">
        <w:tab/>
        <w:t xml:space="preserve">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 </w:t>
      </w:r>
    </w:p>
    <w:p w14:paraId="2CC1318E" w14:textId="77777777" w:rsidR="00252629" w:rsidRPr="006C1F26" w:rsidRDefault="00252629" w:rsidP="00252629">
      <w:r w:rsidRPr="006C1F26">
        <w:lastRenderedPageBreak/>
        <w:t>The "Additional test case execution recommendation" column shows the status of the entries as follows:</w:t>
      </w:r>
    </w:p>
    <w:p w14:paraId="0A96E091" w14:textId="77777777" w:rsidR="00252629" w:rsidRPr="006C1F26" w:rsidRDefault="00252629" w:rsidP="00C86AAA">
      <w:pPr>
        <w:pStyle w:val="B10"/>
      </w:pPr>
      <w:r w:rsidRPr="006C1F26">
        <w:t>A</w:t>
      </w:r>
      <w:r w:rsidRPr="006C1F26">
        <w:tab/>
        <w:t>applicable - the test is applicable according to the corresponding entry in the "Rxx ME" column</w:t>
      </w:r>
    </w:p>
    <w:p w14:paraId="5931D532" w14:textId="77777777" w:rsidR="00252629" w:rsidRPr="006C1F26" w:rsidRDefault="00252629" w:rsidP="00C86AAA">
      <w:pPr>
        <w:pStyle w:val="B10"/>
      </w:pPr>
      <w:r w:rsidRPr="006C1F26">
        <w:t>R</w:t>
      </w:r>
      <w:r w:rsidRPr="006C1F26">
        <w:tab/>
        <w:t>redundant – the test has to be considered as redundant when the corresponding E-UTRAN/EPC related test of the present document has been validated and successfully executed. In that case the requirement may be verified by means of the E-UTRAN/EPC functionality only.</w:t>
      </w:r>
    </w:p>
    <w:p w14:paraId="67CCB3AE" w14:textId="77777777" w:rsidR="00252629" w:rsidRPr="006C1F26" w:rsidRDefault="00252629" w:rsidP="00C86AAA">
      <w:pPr>
        <w:pStyle w:val="B10"/>
      </w:pPr>
      <w:r w:rsidRPr="006C1F26">
        <w:t>AERi</w:t>
      </w:r>
      <w:r w:rsidRPr="006C1F26">
        <w:tab/>
        <w:t>Additional test case Execution Recommendation – with respect to the above listed definitions of ("A") and ("R") the test is applicable ("A") or redundant ("R") depending on the support of other optional or conditional items. "i" is an integer identifying a unique conditional status expression which is defined immediately following the table. For nested conditional expressions, the syntax "IF ... THEN (IF ... THEN ... ELSE...) ELSE ..." shall be used to avoid ambiguities.</w:t>
      </w:r>
    </w:p>
    <w:p w14:paraId="33161638" w14:textId="77777777" w:rsidR="00252629" w:rsidRPr="006C1F26" w:rsidRDefault="00252629" w:rsidP="00C86AAA">
      <w:r w:rsidRPr="006C1F26">
        <w:t>References to items</w:t>
      </w:r>
    </w:p>
    <w:p w14:paraId="715F2D6B" w14:textId="77777777" w:rsidR="00252629" w:rsidRPr="006C1F26" w:rsidRDefault="00252629" w:rsidP="00252629">
      <w:pPr>
        <w:keepNext/>
      </w:pPr>
      <w:r w:rsidRPr="006C1F26">
        <w: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B5E6239" w14:textId="77777777" w:rsidR="00252629" w:rsidRDefault="00252629" w:rsidP="00252629">
      <w:pPr>
        <w:pStyle w:val="EX"/>
        <w:keepLines w:val="0"/>
      </w:pPr>
      <w:r w:rsidRPr="006C1F26">
        <w:t>EXAMPLE:</w:t>
      </w:r>
      <w:r w:rsidRPr="006C1F26">
        <w:tab/>
        <w:t>A.1/4 is the reference to the answer of item 4 in table A.1.</w:t>
      </w:r>
    </w:p>
    <w:p w14:paraId="1EEB0465" w14:textId="75862EC4" w:rsidR="00252629" w:rsidRPr="006C1F26" w:rsidRDefault="00252629" w:rsidP="00252629">
      <w:pPr>
        <w:pStyle w:val="Heading3"/>
      </w:pPr>
      <w:bookmarkStart w:id="2420" w:name="_Toc10738250"/>
      <w:bookmarkStart w:id="2421" w:name="_Toc20396084"/>
      <w:bookmarkStart w:id="2422" w:name="_Toc29397666"/>
      <w:bookmarkStart w:id="2423" w:name="_Toc29398788"/>
      <w:bookmarkStart w:id="2424" w:name="_Toc36648798"/>
      <w:bookmarkStart w:id="2425" w:name="_Toc36654586"/>
      <w:bookmarkStart w:id="2426" w:name="_Toc44960857"/>
      <w:bookmarkStart w:id="2427" w:name="_Toc50982498"/>
      <w:bookmarkStart w:id="2428" w:name="_Toc50984669"/>
      <w:bookmarkStart w:id="2429" w:name="_Toc57111937"/>
      <w:bookmarkStart w:id="2430" w:name="_Toc57208084"/>
      <w:bookmarkStart w:id="2431" w:name="_Toc178929338"/>
      <w:bookmarkStart w:id="2432" w:name="_Toc182581200"/>
      <w:r w:rsidRPr="006C1F26">
        <w:t>3.</w:t>
      </w:r>
      <w:r>
        <w:t>6.3</w:t>
      </w:r>
      <w:r w:rsidRPr="006C1F26">
        <w:tab/>
      </w:r>
      <w:bookmarkEnd w:id="2420"/>
      <w:bookmarkEnd w:id="2421"/>
      <w:bookmarkEnd w:id="2422"/>
      <w:bookmarkEnd w:id="2423"/>
      <w:bookmarkEnd w:id="2424"/>
      <w:bookmarkEnd w:id="2425"/>
      <w:bookmarkEnd w:id="2426"/>
      <w:bookmarkEnd w:id="2427"/>
      <w:bookmarkEnd w:id="2428"/>
      <w:bookmarkEnd w:id="2429"/>
      <w:bookmarkEnd w:id="2430"/>
      <w:r>
        <w:t>Declaration of options specific for testing of terminals with non</w:t>
      </w:r>
      <w:r>
        <w:noBreakHyphen/>
        <w:t>removable USIM</w:t>
      </w:r>
      <w:bookmarkEnd w:id="2431"/>
      <w:bookmarkEnd w:id="2432"/>
    </w:p>
    <w:p w14:paraId="39144885" w14:textId="77777777" w:rsidR="00252629" w:rsidRPr="006C1F26" w:rsidRDefault="00252629" w:rsidP="00252629">
      <w:r>
        <w:t>To identify a suitable test environment the s</w:t>
      </w:r>
      <w:r w:rsidRPr="006C1F26">
        <w:t xml:space="preserve">upport of </w:t>
      </w:r>
      <w:r>
        <w:t>some specific</w:t>
      </w:r>
      <w:r w:rsidRPr="006C1F26">
        <w:t xml:space="preserve"> features is </w:t>
      </w:r>
      <w:r>
        <w:t xml:space="preserve">required. </w:t>
      </w:r>
      <w:r w:rsidRPr="006C1F26">
        <w:t>The supplier of the implementation shall state the support of possible options in table A.</w:t>
      </w:r>
      <w:r>
        <w:t>3</w:t>
      </w:r>
      <w:r w:rsidRPr="006C1F26">
        <w:t>.</w:t>
      </w:r>
    </w:p>
    <w:p w14:paraId="5A2EE823" w14:textId="77777777" w:rsidR="00252629" w:rsidRPr="006C1F26" w:rsidRDefault="00252629" w:rsidP="00252629">
      <w:pPr>
        <w:pStyle w:val="TH"/>
      </w:pPr>
      <w:r w:rsidRPr="006C1F26">
        <w:t>Table A.</w:t>
      </w:r>
      <w:r>
        <w:t>3</w:t>
      </w:r>
      <w:r w:rsidRPr="006C1F26">
        <w:t xml:space="preserve">: </w:t>
      </w:r>
      <w:r>
        <w:t>Declaration of supported testing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99"/>
        <w:gridCol w:w="2881"/>
        <w:gridCol w:w="758"/>
        <w:gridCol w:w="851"/>
        <w:gridCol w:w="3710"/>
      </w:tblGrid>
      <w:tr w:rsidR="00252629" w:rsidRPr="006C1F26" w14:paraId="50A4ABA0" w14:textId="77777777" w:rsidTr="00DF34BE">
        <w:trPr>
          <w:cantSplit/>
          <w:jc w:val="center"/>
        </w:trPr>
        <w:tc>
          <w:tcPr>
            <w:tcW w:w="799" w:type="dxa"/>
            <w:shd w:val="clear" w:color="auto" w:fill="D9D9D9" w:themeFill="background1" w:themeFillShade="D9"/>
          </w:tcPr>
          <w:p w14:paraId="548C6E0A" w14:textId="77777777" w:rsidR="00252629" w:rsidRPr="006C1F26" w:rsidRDefault="00252629" w:rsidP="00DF34BE">
            <w:pPr>
              <w:pStyle w:val="TAH"/>
              <w:keepNext w:val="0"/>
              <w:keepLines w:val="0"/>
            </w:pPr>
            <w:r w:rsidRPr="006C1F26">
              <w:t>Item</w:t>
            </w:r>
          </w:p>
        </w:tc>
        <w:tc>
          <w:tcPr>
            <w:tcW w:w="2881" w:type="dxa"/>
            <w:shd w:val="clear" w:color="auto" w:fill="D9D9D9" w:themeFill="background1" w:themeFillShade="D9"/>
          </w:tcPr>
          <w:p w14:paraId="2A6661FB" w14:textId="77777777" w:rsidR="00252629" w:rsidRPr="006C1F26" w:rsidRDefault="00252629" w:rsidP="00DF34BE">
            <w:pPr>
              <w:pStyle w:val="TAH"/>
              <w:keepNext w:val="0"/>
              <w:keepLines w:val="0"/>
            </w:pPr>
            <w:r w:rsidRPr="006C1F26">
              <w:t>Option</w:t>
            </w:r>
          </w:p>
        </w:tc>
        <w:tc>
          <w:tcPr>
            <w:tcW w:w="758" w:type="dxa"/>
            <w:shd w:val="clear" w:color="auto" w:fill="D9D9D9" w:themeFill="background1" w:themeFillShade="D9"/>
          </w:tcPr>
          <w:p w14:paraId="34C9A6B0" w14:textId="77777777" w:rsidR="00252629" w:rsidRPr="006C1F26" w:rsidRDefault="00252629" w:rsidP="00DF34BE">
            <w:pPr>
              <w:pStyle w:val="TAH"/>
              <w:keepNext w:val="0"/>
              <w:keepLines w:val="0"/>
            </w:pPr>
            <w:r w:rsidRPr="006C1F26">
              <w:t>Status</w:t>
            </w:r>
          </w:p>
        </w:tc>
        <w:tc>
          <w:tcPr>
            <w:tcW w:w="851" w:type="dxa"/>
            <w:shd w:val="clear" w:color="auto" w:fill="D9D9D9" w:themeFill="background1" w:themeFillShade="D9"/>
          </w:tcPr>
          <w:p w14:paraId="370C72DF" w14:textId="77777777" w:rsidR="00252629" w:rsidRPr="006C1F26" w:rsidRDefault="00252629" w:rsidP="00DF34BE">
            <w:pPr>
              <w:pStyle w:val="TAH"/>
              <w:keepNext w:val="0"/>
              <w:keepLines w:val="0"/>
            </w:pPr>
            <w:r w:rsidRPr="006C1F26">
              <w:t>Support</w:t>
            </w:r>
          </w:p>
        </w:tc>
        <w:tc>
          <w:tcPr>
            <w:tcW w:w="3710" w:type="dxa"/>
            <w:shd w:val="clear" w:color="auto" w:fill="D9D9D9" w:themeFill="background1" w:themeFillShade="D9"/>
          </w:tcPr>
          <w:p w14:paraId="739FB30B" w14:textId="77777777" w:rsidR="00252629" w:rsidRPr="006C1F26" w:rsidRDefault="00252629" w:rsidP="00DF34BE">
            <w:pPr>
              <w:pStyle w:val="TAH"/>
              <w:keepNext w:val="0"/>
              <w:keepLines w:val="0"/>
            </w:pPr>
            <w:r w:rsidRPr="006C1F26">
              <w:t>Mnemonic</w:t>
            </w:r>
          </w:p>
        </w:tc>
      </w:tr>
      <w:tr w:rsidR="00252629" w:rsidRPr="006C1F26" w14:paraId="703924CB" w14:textId="77777777" w:rsidTr="00DF34BE">
        <w:trPr>
          <w:cantSplit/>
          <w:jc w:val="center"/>
        </w:trPr>
        <w:tc>
          <w:tcPr>
            <w:tcW w:w="799" w:type="dxa"/>
          </w:tcPr>
          <w:p w14:paraId="5858F210" w14:textId="77777777" w:rsidR="00252629" w:rsidRPr="006C1F26" w:rsidRDefault="00252629" w:rsidP="00DF34BE">
            <w:pPr>
              <w:pStyle w:val="TAC"/>
              <w:keepNext w:val="0"/>
              <w:keepLines w:val="0"/>
            </w:pPr>
            <w:r w:rsidRPr="006C1F26">
              <w:t>1</w:t>
            </w:r>
          </w:p>
        </w:tc>
        <w:tc>
          <w:tcPr>
            <w:tcW w:w="2881" w:type="dxa"/>
          </w:tcPr>
          <w:p w14:paraId="674B40F4" w14:textId="77777777" w:rsidR="00252629" w:rsidRPr="006C1F26" w:rsidRDefault="00252629" w:rsidP="00DF34BE">
            <w:pPr>
              <w:pStyle w:val="TAC"/>
              <w:keepNext w:val="0"/>
              <w:keepLines w:val="0"/>
              <w:jc w:val="left"/>
            </w:pPr>
            <w:r w:rsidRPr="006C1F26">
              <w:t>Support of UTRAN access</w:t>
            </w:r>
          </w:p>
        </w:tc>
        <w:tc>
          <w:tcPr>
            <w:tcW w:w="758" w:type="dxa"/>
          </w:tcPr>
          <w:p w14:paraId="4D07B51E" w14:textId="77777777" w:rsidR="00252629" w:rsidRPr="006C1F26" w:rsidRDefault="00252629" w:rsidP="00DF34BE">
            <w:pPr>
              <w:pStyle w:val="TAC"/>
              <w:keepNext w:val="0"/>
              <w:keepLines w:val="0"/>
            </w:pPr>
            <w:r w:rsidRPr="006C1F26">
              <w:t>O</w:t>
            </w:r>
          </w:p>
        </w:tc>
        <w:tc>
          <w:tcPr>
            <w:tcW w:w="851" w:type="dxa"/>
          </w:tcPr>
          <w:p w14:paraId="3BBC2FFE" w14:textId="77777777" w:rsidR="00252629" w:rsidRPr="006C1F26" w:rsidRDefault="00252629" w:rsidP="00DF34BE">
            <w:pPr>
              <w:pStyle w:val="TAC"/>
              <w:keepNext w:val="0"/>
              <w:keepLines w:val="0"/>
            </w:pPr>
          </w:p>
        </w:tc>
        <w:tc>
          <w:tcPr>
            <w:tcW w:w="3710" w:type="dxa"/>
          </w:tcPr>
          <w:p w14:paraId="3D89F2EC" w14:textId="77777777" w:rsidR="00252629" w:rsidRPr="006C1F26" w:rsidRDefault="00252629" w:rsidP="00DF34BE">
            <w:pPr>
              <w:pStyle w:val="TAC"/>
              <w:keepNext w:val="0"/>
              <w:keepLines w:val="0"/>
              <w:jc w:val="left"/>
            </w:pPr>
            <w:r w:rsidRPr="006C1F26">
              <w:t>O_UTRAN</w:t>
            </w:r>
          </w:p>
        </w:tc>
      </w:tr>
      <w:tr w:rsidR="00252629" w:rsidRPr="006C1F26" w14:paraId="552ADD9C" w14:textId="77777777" w:rsidTr="00DF34BE">
        <w:trPr>
          <w:cantSplit/>
          <w:jc w:val="center"/>
        </w:trPr>
        <w:tc>
          <w:tcPr>
            <w:tcW w:w="799" w:type="dxa"/>
          </w:tcPr>
          <w:p w14:paraId="5B457083" w14:textId="77777777" w:rsidR="00252629" w:rsidRPr="006C1F26" w:rsidRDefault="00252629" w:rsidP="00DF34BE">
            <w:pPr>
              <w:pStyle w:val="TAC"/>
              <w:keepNext w:val="0"/>
              <w:keepLines w:val="0"/>
            </w:pPr>
            <w:r w:rsidRPr="006C1F26">
              <w:t>2</w:t>
            </w:r>
          </w:p>
        </w:tc>
        <w:tc>
          <w:tcPr>
            <w:tcW w:w="2881" w:type="dxa"/>
          </w:tcPr>
          <w:p w14:paraId="11FA39AB" w14:textId="77777777" w:rsidR="00252629" w:rsidRPr="006C1F26" w:rsidRDefault="00252629" w:rsidP="00DF34BE">
            <w:pPr>
              <w:pStyle w:val="TAC"/>
              <w:keepNext w:val="0"/>
              <w:keepLines w:val="0"/>
              <w:jc w:val="left"/>
            </w:pPr>
            <w:r w:rsidRPr="006C1F26">
              <w:t>Support of E-UTRAN access</w:t>
            </w:r>
          </w:p>
        </w:tc>
        <w:tc>
          <w:tcPr>
            <w:tcW w:w="758" w:type="dxa"/>
          </w:tcPr>
          <w:p w14:paraId="47831410" w14:textId="77777777" w:rsidR="00252629" w:rsidRPr="006C1F26" w:rsidRDefault="00252629" w:rsidP="00DF34BE">
            <w:pPr>
              <w:pStyle w:val="TAC"/>
              <w:keepNext w:val="0"/>
              <w:keepLines w:val="0"/>
            </w:pPr>
            <w:r w:rsidRPr="006C1F26">
              <w:t>O</w:t>
            </w:r>
          </w:p>
        </w:tc>
        <w:tc>
          <w:tcPr>
            <w:tcW w:w="851" w:type="dxa"/>
          </w:tcPr>
          <w:p w14:paraId="0AA57378" w14:textId="77777777" w:rsidR="00252629" w:rsidRPr="006C1F26" w:rsidRDefault="00252629" w:rsidP="00DF34BE">
            <w:pPr>
              <w:pStyle w:val="TAC"/>
              <w:keepNext w:val="0"/>
              <w:keepLines w:val="0"/>
            </w:pPr>
          </w:p>
        </w:tc>
        <w:tc>
          <w:tcPr>
            <w:tcW w:w="3710" w:type="dxa"/>
          </w:tcPr>
          <w:p w14:paraId="084B8B47" w14:textId="77777777" w:rsidR="00252629" w:rsidRPr="006C1F26" w:rsidRDefault="00252629" w:rsidP="00DF34BE">
            <w:pPr>
              <w:pStyle w:val="TAC"/>
              <w:keepNext w:val="0"/>
              <w:keepLines w:val="0"/>
              <w:jc w:val="left"/>
            </w:pPr>
            <w:r w:rsidRPr="006C1F26">
              <w:t>O_E-UTRAN</w:t>
            </w:r>
          </w:p>
        </w:tc>
      </w:tr>
      <w:tr w:rsidR="00252629" w:rsidRPr="006C1F26" w14:paraId="36E4941F" w14:textId="77777777" w:rsidTr="00DF34BE">
        <w:trPr>
          <w:cantSplit/>
          <w:jc w:val="center"/>
        </w:trPr>
        <w:tc>
          <w:tcPr>
            <w:tcW w:w="799" w:type="dxa"/>
          </w:tcPr>
          <w:p w14:paraId="68849A10" w14:textId="77777777" w:rsidR="00252629" w:rsidRPr="006C1F26" w:rsidRDefault="00252629" w:rsidP="00DF34BE">
            <w:pPr>
              <w:pStyle w:val="TAC"/>
              <w:keepNext w:val="0"/>
              <w:keepLines w:val="0"/>
            </w:pPr>
            <w:r w:rsidRPr="006C1F26">
              <w:t>3</w:t>
            </w:r>
          </w:p>
        </w:tc>
        <w:tc>
          <w:tcPr>
            <w:tcW w:w="2881" w:type="dxa"/>
          </w:tcPr>
          <w:p w14:paraId="42174356" w14:textId="77777777" w:rsidR="00252629" w:rsidRPr="006C1F26" w:rsidRDefault="00252629" w:rsidP="00DF34BE">
            <w:pPr>
              <w:pStyle w:val="TAC"/>
              <w:keepNext w:val="0"/>
              <w:keepLines w:val="0"/>
              <w:jc w:val="left"/>
            </w:pPr>
            <w:r w:rsidRPr="006C1F26">
              <w:t>Support of NB-IoT access</w:t>
            </w:r>
            <w:r>
              <w:t xml:space="preserve"> only</w:t>
            </w:r>
          </w:p>
        </w:tc>
        <w:tc>
          <w:tcPr>
            <w:tcW w:w="758" w:type="dxa"/>
          </w:tcPr>
          <w:p w14:paraId="117F06D2" w14:textId="77777777" w:rsidR="00252629" w:rsidRPr="006C1F26" w:rsidRDefault="00252629" w:rsidP="00DF34BE">
            <w:pPr>
              <w:pStyle w:val="TAC"/>
              <w:keepNext w:val="0"/>
              <w:keepLines w:val="0"/>
            </w:pPr>
            <w:r w:rsidRPr="006C1F26">
              <w:t>O</w:t>
            </w:r>
          </w:p>
        </w:tc>
        <w:tc>
          <w:tcPr>
            <w:tcW w:w="851" w:type="dxa"/>
          </w:tcPr>
          <w:p w14:paraId="51357231" w14:textId="77777777" w:rsidR="00252629" w:rsidRPr="006C1F26" w:rsidRDefault="00252629" w:rsidP="00DF34BE">
            <w:pPr>
              <w:pStyle w:val="TAC"/>
              <w:keepNext w:val="0"/>
              <w:keepLines w:val="0"/>
            </w:pPr>
          </w:p>
        </w:tc>
        <w:tc>
          <w:tcPr>
            <w:tcW w:w="3710" w:type="dxa"/>
          </w:tcPr>
          <w:p w14:paraId="0A6A9BB8" w14:textId="77777777" w:rsidR="00252629" w:rsidRPr="006C1F26" w:rsidRDefault="00252629" w:rsidP="00DF34BE">
            <w:pPr>
              <w:pStyle w:val="TAC"/>
              <w:keepNext w:val="0"/>
              <w:keepLines w:val="0"/>
              <w:jc w:val="left"/>
            </w:pPr>
            <w:r w:rsidRPr="006C1F26">
              <w:t>O_NB-IoT</w:t>
            </w:r>
          </w:p>
        </w:tc>
      </w:tr>
      <w:tr w:rsidR="00252629" w:rsidRPr="006C1F26" w14:paraId="7F128AFC" w14:textId="77777777" w:rsidTr="00DF34BE">
        <w:trPr>
          <w:cantSplit/>
          <w:jc w:val="center"/>
        </w:trPr>
        <w:tc>
          <w:tcPr>
            <w:tcW w:w="799" w:type="dxa"/>
          </w:tcPr>
          <w:p w14:paraId="7A133E87" w14:textId="77777777" w:rsidR="00252629" w:rsidRPr="006C1F26" w:rsidRDefault="00252629" w:rsidP="00DF34BE">
            <w:pPr>
              <w:pStyle w:val="TAC"/>
              <w:keepNext w:val="0"/>
              <w:keepLines w:val="0"/>
            </w:pPr>
            <w:r w:rsidRPr="006C1F26">
              <w:t>4</w:t>
            </w:r>
          </w:p>
        </w:tc>
        <w:tc>
          <w:tcPr>
            <w:tcW w:w="2881" w:type="dxa"/>
          </w:tcPr>
          <w:p w14:paraId="4F52B601" w14:textId="77777777" w:rsidR="00252629" w:rsidRPr="006C1F26" w:rsidRDefault="00252629" w:rsidP="00DF34BE">
            <w:pPr>
              <w:pStyle w:val="TAC"/>
              <w:keepNext w:val="0"/>
              <w:keepLines w:val="0"/>
              <w:jc w:val="left"/>
            </w:pPr>
            <w:r w:rsidRPr="006C1F26">
              <w:t xml:space="preserve">Support of 5G Core Network </w:t>
            </w:r>
          </w:p>
        </w:tc>
        <w:tc>
          <w:tcPr>
            <w:tcW w:w="758" w:type="dxa"/>
          </w:tcPr>
          <w:p w14:paraId="331D3309" w14:textId="77777777" w:rsidR="00252629" w:rsidRPr="006C1F26" w:rsidRDefault="00252629" w:rsidP="00DF34BE">
            <w:pPr>
              <w:pStyle w:val="TAC"/>
              <w:keepNext w:val="0"/>
              <w:keepLines w:val="0"/>
            </w:pPr>
            <w:r w:rsidRPr="006C1F26">
              <w:t>O</w:t>
            </w:r>
          </w:p>
        </w:tc>
        <w:tc>
          <w:tcPr>
            <w:tcW w:w="851" w:type="dxa"/>
          </w:tcPr>
          <w:p w14:paraId="023B9E9D" w14:textId="77777777" w:rsidR="00252629" w:rsidRPr="006C1F26" w:rsidRDefault="00252629" w:rsidP="00DF34BE">
            <w:pPr>
              <w:pStyle w:val="TAC"/>
              <w:keepNext w:val="0"/>
              <w:keepLines w:val="0"/>
            </w:pPr>
          </w:p>
        </w:tc>
        <w:tc>
          <w:tcPr>
            <w:tcW w:w="3710" w:type="dxa"/>
          </w:tcPr>
          <w:p w14:paraId="4440A54E" w14:textId="77777777" w:rsidR="00252629" w:rsidRPr="006C1F26" w:rsidRDefault="00252629" w:rsidP="00DF34BE">
            <w:pPr>
              <w:pStyle w:val="TAC"/>
              <w:keepNext w:val="0"/>
              <w:keepLines w:val="0"/>
              <w:jc w:val="left"/>
            </w:pPr>
            <w:r w:rsidRPr="006C1F26">
              <w:t>O_5GC</w:t>
            </w:r>
          </w:p>
        </w:tc>
      </w:tr>
      <w:tr w:rsidR="00252629" w:rsidRPr="006C1F26" w14:paraId="14601071" w14:textId="77777777" w:rsidTr="00DF34BE">
        <w:trPr>
          <w:cantSplit/>
          <w:jc w:val="center"/>
        </w:trPr>
        <w:tc>
          <w:tcPr>
            <w:tcW w:w="799" w:type="dxa"/>
          </w:tcPr>
          <w:p w14:paraId="056ADABD" w14:textId="77777777" w:rsidR="00252629" w:rsidRPr="006C1F26" w:rsidRDefault="00252629" w:rsidP="00DF34BE">
            <w:pPr>
              <w:pStyle w:val="TAC"/>
              <w:keepNext w:val="0"/>
              <w:keepLines w:val="0"/>
            </w:pPr>
            <w:r w:rsidRPr="006C1F26">
              <w:t>5</w:t>
            </w:r>
          </w:p>
        </w:tc>
        <w:tc>
          <w:tcPr>
            <w:tcW w:w="2881" w:type="dxa"/>
          </w:tcPr>
          <w:p w14:paraId="6F563B6E" w14:textId="77777777" w:rsidR="00252629" w:rsidRPr="006C1F26" w:rsidRDefault="00252629" w:rsidP="00DF34BE">
            <w:pPr>
              <w:pStyle w:val="TAC"/>
              <w:keepNext w:val="0"/>
              <w:keepLines w:val="0"/>
              <w:jc w:val="left"/>
            </w:pPr>
            <w:r w:rsidRPr="006C1F26">
              <w:t>Support of New Radio access</w:t>
            </w:r>
          </w:p>
        </w:tc>
        <w:tc>
          <w:tcPr>
            <w:tcW w:w="758" w:type="dxa"/>
          </w:tcPr>
          <w:p w14:paraId="5A32E2B2" w14:textId="77777777" w:rsidR="00252629" w:rsidRPr="006C1F26" w:rsidRDefault="00252629" w:rsidP="00DF34BE">
            <w:pPr>
              <w:pStyle w:val="TAC"/>
              <w:keepNext w:val="0"/>
              <w:keepLines w:val="0"/>
            </w:pPr>
            <w:r w:rsidRPr="006C1F26">
              <w:t>O</w:t>
            </w:r>
          </w:p>
        </w:tc>
        <w:tc>
          <w:tcPr>
            <w:tcW w:w="851" w:type="dxa"/>
          </w:tcPr>
          <w:p w14:paraId="6D2FAAB1" w14:textId="77777777" w:rsidR="00252629" w:rsidRPr="006C1F26" w:rsidRDefault="00252629" w:rsidP="00DF34BE">
            <w:pPr>
              <w:pStyle w:val="TAC"/>
              <w:keepNext w:val="0"/>
              <w:keepLines w:val="0"/>
            </w:pPr>
          </w:p>
        </w:tc>
        <w:tc>
          <w:tcPr>
            <w:tcW w:w="3710" w:type="dxa"/>
          </w:tcPr>
          <w:p w14:paraId="58B434F2" w14:textId="246F00E9" w:rsidR="00252629" w:rsidRPr="006C1F26" w:rsidRDefault="00252629" w:rsidP="00DF34BE">
            <w:pPr>
              <w:pStyle w:val="TAC"/>
              <w:keepNext w:val="0"/>
              <w:keepLines w:val="0"/>
              <w:jc w:val="left"/>
            </w:pPr>
            <w:r w:rsidRPr="006C1F26">
              <w:t>O_5G</w:t>
            </w:r>
            <w:del w:id="2433" w:author="COMPRION" w:date="2024-11-13T11:17:00Z" w16du:dateUtc="2024-11-13T10:17:00Z">
              <w:r w:rsidDel="00FA1D5B">
                <w:delText>_</w:delText>
              </w:r>
            </w:del>
            <w:ins w:id="2434" w:author="COMPRION" w:date="2024-11-13T11:17:00Z" w16du:dateUtc="2024-11-13T10:17:00Z">
              <w:r w:rsidR="00FA1D5B">
                <w:t>-</w:t>
              </w:r>
            </w:ins>
            <w:r w:rsidRPr="006C1F26">
              <w:t>NR</w:t>
            </w:r>
          </w:p>
        </w:tc>
      </w:tr>
      <w:tr w:rsidR="00252629" w:rsidRPr="006C1F26" w14:paraId="1BC8225F" w14:textId="77777777" w:rsidTr="00DF34BE">
        <w:trPr>
          <w:cantSplit/>
          <w:jc w:val="center"/>
        </w:trPr>
        <w:tc>
          <w:tcPr>
            <w:tcW w:w="799" w:type="dxa"/>
          </w:tcPr>
          <w:p w14:paraId="44638170" w14:textId="77777777" w:rsidR="00252629" w:rsidRPr="006C1F26" w:rsidRDefault="00252629" w:rsidP="00DF34BE">
            <w:pPr>
              <w:pStyle w:val="TAC"/>
              <w:keepNext w:val="0"/>
              <w:keepLines w:val="0"/>
            </w:pPr>
            <w:bookmarkStart w:id="2435" w:name="clause4"/>
            <w:bookmarkEnd w:id="2435"/>
            <w:r>
              <w:t>6</w:t>
            </w:r>
          </w:p>
        </w:tc>
        <w:tc>
          <w:tcPr>
            <w:tcW w:w="2881" w:type="dxa"/>
          </w:tcPr>
          <w:p w14:paraId="38697CFB" w14:textId="33CEB040" w:rsidR="00252629" w:rsidRPr="006C1F26" w:rsidRDefault="00252629" w:rsidP="00DF34BE">
            <w:pPr>
              <w:pStyle w:val="TAC"/>
              <w:keepNext w:val="0"/>
              <w:keepLines w:val="0"/>
              <w:jc w:val="left"/>
            </w:pPr>
            <w:r w:rsidRPr="006C1F26">
              <w:t>Support of RSP(SGP.22</w:t>
            </w:r>
            <w:ins w:id="2436" w:author="COMPRION" w:date="2024-10-11T11:45:00Z" w16du:dateUtc="2024-10-11T09:45:00Z">
              <w:r w:rsidR="00E90DE8">
                <w:t> </w:t>
              </w:r>
              <w:r w:rsidR="00E90DE8">
                <w:fldChar w:fldCharType="begin"/>
              </w:r>
              <w:r w:rsidR="00E90DE8">
                <w:instrText xml:space="preserve"> REF _Ref179539552 \r \h </w:instrText>
              </w:r>
            </w:ins>
            <w:r w:rsidR="00E90DE8">
              <w:fldChar w:fldCharType="separate"/>
            </w:r>
            <w:ins w:id="2437" w:author="COMPRION" w:date="2024-10-11T11:45:00Z" w16du:dateUtc="2024-10-11T09:45:00Z">
              <w:r w:rsidR="00E90DE8">
                <w:t>[23]</w:t>
              </w:r>
              <w:r w:rsidR="00E90DE8">
                <w:fldChar w:fldCharType="end"/>
              </w:r>
            </w:ins>
            <w:r w:rsidRPr="006C1F26">
              <w:t>)</w:t>
            </w:r>
          </w:p>
        </w:tc>
        <w:tc>
          <w:tcPr>
            <w:tcW w:w="758" w:type="dxa"/>
          </w:tcPr>
          <w:p w14:paraId="41EC741D" w14:textId="77777777" w:rsidR="00252629" w:rsidRPr="006C1F26" w:rsidRDefault="00252629" w:rsidP="00DF34BE">
            <w:pPr>
              <w:pStyle w:val="TAC"/>
              <w:keepNext w:val="0"/>
              <w:keepLines w:val="0"/>
            </w:pPr>
            <w:r w:rsidRPr="006C1F26">
              <w:t>C003</w:t>
            </w:r>
          </w:p>
        </w:tc>
        <w:tc>
          <w:tcPr>
            <w:tcW w:w="851" w:type="dxa"/>
          </w:tcPr>
          <w:p w14:paraId="272F4897" w14:textId="77777777" w:rsidR="00252629" w:rsidRPr="006C1F26" w:rsidRDefault="00252629" w:rsidP="00DF34BE">
            <w:pPr>
              <w:pStyle w:val="TAC"/>
              <w:keepNext w:val="0"/>
              <w:keepLines w:val="0"/>
            </w:pPr>
          </w:p>
        </w:tc>
        <w:tc>
          <w:tcPr>
            <w:tcW w:w="3710" w:type="dxa"/>
          </w:tcPr>
          <w:p w14:paraId="5C008A57" w14:textId="77777777" w:rsidR="00252629" w:rsidRPr="006C1F26" w:rsidRDefault="00252629" w:rsidP="00DF34BE">
            <w:pPr>
              <w:pStyle w:val="TAC"/>
              <w:keepNext w:val="0"/>
              <w:keepLines w:val="0"/>
              <w:jc w:val="left"/>
            </w:pPr>
            <w:r w:rsidRPr="006C1F26">
              <w:t>O_RSP22</w:t>
            </w:r>
          </w:p>
        </w:tc>
      </w:tr>
      <w:tr w:rsidR="00252629" w:rsidRPr="006C1F26" w14:paraId="284ECBDF" w14:textId="77777777" w:rsidTr="00DF34BE">
        <w:trPr>
          <w:cantSplit/>
          <w:jc w:val="center"/>
        </w:trPr>
        <w:tc>
          <w:tcPr>
            <w:tcW w:w="799" w:type="dxa"/>
          </w:tcPr>
          <w:p w14:paraId="67DB462A" w14:textId="77777777" w:rsidR="00252629" w:rsidRPr="006C1F26" w:rsidRDefault="00252629" w:rsidP="00DF34BE">
            <w:pPr>
              <w:pStyle w:val="TAC"/>
              <w:keepNext w:val="0"/>
              <w:keepLines w:val="0"/>
            </w:pPr>
            <w:r>
              <w:t>7</w:t>
            </w:r>
          </w:p>
        </w:tc>
        <w:tc>
          <w:tcPr>
            <w:tcW w:w="2881" w:type="dxa"/>
          </w:tcPr>
          <w:p w14:paraId="621FA72D" w14:textId="77777777" w:rsidR="00252629" w:rsidRPr="006C1F26" w:rsidRDefault="00252629" w:rsidP="00DF34BE">
            <w:pPr>
              <w:pStyle w:val="TAC"/>
              <w:keepNext w:val="0"/>
              <w:keepLines w:val="0"/>
              <w:jc w:val="left"/>
            </w:pPr>
            <w:r w:rsidRPr="006C1F26">
              <w:t>Support of AT+CSIM</w:t>
            </w:r>
          </w:p>
        </w:tc>
        <w:tc>
          <w:tcPr>
            <w:tcW w:w="758" w:type="dxa"/>
          </w:tcPr>
          <w:p w14:paraId="735D5517" w14:textId="77777777" w:rsidR="00252629" w:rsidRPr="006C1F26" w:rsidRDefault="00252629" w:rsidP="00DF34BE">
            <w:pPr>
              <w:pStyle w:val="TAC"/>
              <w:keepNext w:val="0"/>
              <w:keepLines w:val="0"/>
            </w:pPr>
            <w:r>
              <w:t>O</w:t>
            </w:r>
          </w:p>
        </w:tc>
        <w:tc>
          <w:tcPr>
            <w:tcW w:w="851" w:type="dxa"/>
          </w:tcPr>
          <w:p w14:paraId="5E965B33" w14:textId="77777777" w:rsidR="00252629" w:rsidRPr="006C1F26" w:rsidRDefault="00252629" w:rsidP="00DF34BE">
            <w:pPr>
              <w:pStyle w:val="TAC"/>
              <w:keepNext w:val="0"/>
              <w:keepLines w:val="0"/>
            </w:pPr>
          </w:p>
        </w:tc>
        <w:tc>
          <w:tcPr>
            <w:tcW w:w="3710" w:type="dxa"/>
          </w:tcPr>
          <w:p w14:paraId="49359981" w14:textId="77777777" w:rsidR="00252629" w:rsidRPr="006C1F26" w:rsidRDefault="00252629" w:rsidP="00DF34BE">
            <w:pPr>
              <w:pStyle w:val="TAC"/>
              <w:keepNext w:val="0"/>
              <w:keepLines w:val="0"/>
              <w:jc w:val="left"/>
            </w:pPr>
            <w:r w:rsidRPr="006C1F26">
              <w:t>O_AT+CSIM</w:t>
            </w:r>
          </w:p>
        </w:tc>
      </w:tr>
      <w:tr w:rsidR="00252629" w:rsidRPr="006C1F26" w14:paraId="2578D611" w14:textId="77777777" w:rsidTr="00DF34BE">
        <w:trPr>
          <w:cantSplit/>
          <w:jc w:val="center"/>
        </w:trPr>
        <w:tc>
          <w:tcPr>
            <w:tcW w:w="799" w:type="dxa"/>
            <w:tcBorders>
              <w:bottom w:val="single" w:sz="4" w:space="0" w:color="auto"/>
            </w:tcBorders>
          </w:tcPr>
          <w:p w14:paraId="71EFF3F7" w14:textId="77777777" w:rsidR="00252629" w:rsidRPr="006C1F26" w:rsidRDefault="00252629" w:rsidP="00DF34BE">
            <w:pPr>
              <w:pStyle w:val="TAC"/>
              <w:keepNext w:val="0"/>
              <w:keepLines w:val="0"/>
            </w:pPr>
            <w:r>
              <w:t>8</w:t>
            </w:r>
          </w:p>
        </w:tc>
        <w:tc>
          <w:tcPr>
            <w:tcW w:w="2881" w:type="dxa"/>
            <w:tcBorders>
              <w:bottom w:val="single" w:sz="4" w:space="0" w:color="auto"/>
            </w:tcBorders>
          </w:tcPr>
          <w:p w14:paraId="1D6F2F49" w14:textId="77777777" w:rsidR="00252629" w:rsidRPr="006C1F26" w:rsidRDefault="00252629" w:rsidP="00DF34BE">
            <w:pPr>
              <w:pStyle w:val="TAC"/>
              <w:keepNext w:val="0"/>
              <w:keepLines w:val="0"/>
              <w:jc w:val="left"/>
            </w:pPr>
            <w:r w:rsidRPr="006C1F26">
              <w:t>ME supports non-removable UICC only</w:t>
            </w:r>
            <w:r>
              <w:t xml:space="preserve"> (see NOTE 1)</w:t>
            </w:r>
          </w:p>
        </w:tc>
        <w:tc>
          <w:tcPr>
            <w:tcW w:w="758" w:type="dxa"/>
            <w:tcBorders>
              <w:bottom w:val="single" w:sz="4" w:space="0" w:color="auto"/>
            </w:tcBorders>
          </w:tcPr>
          <w:p w14:paraId="4D75D45E" w14:textId="77777777" w:rsidR="00252629" w:rsidRPr="006C1F26" w:rsidRDefault="00252629" w:rsidP="00DF34BE">
            <w:pPr>
              <w:pStyle w:val="TAC"/>
              <w:keepNext w:val="0"/>
              <w:keepLines w:val="0"/>
            </w:pPr>
            <w:r w:rsidRPr="006C1F26">
              <w:t>O</w:t>
            </w:r>
          </w:p>
        </w:tc>
        <w:tc>
          <w:tcPr>
            <w:tcW w:w="851" w:type="dxa"/>
            <w:tcBorders>
              <w:bottom w:val="single" w:sz="4" w:space="0" w:color="auto"/>
            </w:tcBorders>
          </w:tcPr>
          <w:p w14:paraId="3C60F39D" w14:textId="77777777" w:rsidR="00252629" w:rsidRPr="006C1F26" w:rsidRDefault="00252629" w:rsidP="00DF34BE">
            <w:pPr>
              <w:pStyle w:val="TAC"/>
              <w:keepNext w:val="0"/>
              <w:keepLines w:val="0"/>
            </w:pPr>
          </w:p>
        </w:tc>
        <w:tc>
          <w:tcPr>
            <w:tcW w:w="3710" w:type="dxa"/>
            <w:tcBorders>
              <w:bottom w:val="single" w:sz="4" w:space="0" w:color="auto"/>
            </w:tcBorders>
          </w:tcPr>
          <w:p w14:paraId="6E6EA33A" w14:textId="77777777" w:rsidR="00252629" w:rsidRPr="006C1F26" w:rsidRDefault="00252629" w:rsidP="00DF34BE">
            <w:pPr>
              <w:pStyle w:val="TAC"/>
              <w:keepNext w:val="0"/>
              <w:keepLines w:val="0"/>
              <w:jc w:val="left"/>
            </w:pPr>
            <w:r w:rsidRPr="006C1F26">
              <w:t>O_NON-REMOVABLE_UICC_ONLY</w:t>
            </w:r>
          </w:p>
        </w:tc>
      </w:tr>
      <w:tr w:rsidR="00252629" w:rsidRPr="006C1F26" w14:paraId="3478A9D9" w14:textId="77777777" w:rsidTr="00DF34BE">
        <w:trPr>
          <w:cantSplit/>
          <w:jc w:val="center"/>
        </w:trPr>
        <w:tc>
          <w:tcPr>
            <w:tcW w:w="799" w:type="dxa"/>
            <w:tcBorders>
              <w:bottom w:val="single" w:sz="4" w:space="0" w:color="auto"/>
            </w:tcBorders>
          </w:tcPr>
          <w:p w14:paraId="27B91688" w14:textId="77777777" w:rsidR="00252629" w:rsidRPr="006C1F26" w:rsidRDefault="00252629" w:rsidP="00DF34BE">
            <w:pPr>
              <w:pStyle w:val="TAC"/>
              <w:keepNext w:val="0"/>
              <w:keepLines w:val="0"/>
            </w:pPr>
            <w:r>
              <w:t>9</w:t>
            </w:r>
          </w:p>
        </w:tc>
        <w:tc>
          <w:tcPr>
            <w:tcW w:w="2881" w:type="dxa"/>
            <w:tcBorders>
              <w:bottom w:val="single" w:sz="4" w:space="0" w:color="auto"/>
            </w:tcBorders>
          </w:tcPr>
          <w:p w14:paraId="02A21668" w14:textId="77777777" w:rsidR="00252629" w:rsidRPr="006C1F26" w:rsidRDefault="00252629" w:rsidP="00DF34BE">
            <w:pPr>
              <w:pStyle w:val="TAC"/>
              <w:keepNext w:val="0"/>
              <w:keepLines w:val="0"/>
              <w:jc w:val="left"/>
            </w:pPr>
            <w:r>
              <w:t xml:space="preserve">Support of UICC and USIM API for Java Card (see NOTE 2) </w:t>
            </w:r>
          </w:p>
        </w:tc>
        <w:tc>
          <w:tcPr>
            <w:tcW w:w="758" w:type="dxa"/>
            <w:tcBorders>
              <w:bottom w:val="single" w:sz="4" w:space="0" w:color="auto"/>
            </w:tcBorders>
          </w:tcPr>
          <w:p w14:paraId="1F4253B3" w14:textId="77777777" w:rsidR="00252629" w:rsidRPr="006C1F26" w:rsidRDefault="00252629" w:rsidP="00DF34BE">
            <w:pPr>
              <w:pStyle w:val="TAC"/>
              <w:keepNext w:val="0"/>
              <w:keepLines w:val="0"/>
            </w:pPr>
            <w:r>
              <w:t>O</w:t>
            </w:r>
          </w:p>
        </w:tc>
        <w:tc>
          <w:tcPr>
            <w:tcW w:w="851" w:type="dxa"/>
            <w:tcBorders>
              <w:bottom w:val="single" w:sz="4" w:space="0" w:color="auto"/>
            </w:tcBorders>
          </w:tcPr>
          <w:p w14:paraId="4E91AB2F" w14:textId="77777777" w:rsidR="00252629" w:rsidRPr="006C1F26" w:rsidRDefault="00252629" w:rsidP="00DF34BE">
            <w:pPr>
              <w:pStyle w:val="TAC"/>
              <w:keepNext w:val="0"/>
              <w:keepLines w:val="0"/>
            </w:pPr>
          </w:p>
        </w:tc>
        <w:tc>
          <w:tcPr>
            <w:tcW w:w="3710" w:type="dxa"/>
            <w:tcBorders>
              <w:bottom w:val="single" w:sz="4" w:space="0" w:color="auto"/>
            </w:tcBorders>
          </w:tcPr>
          <w:p w14:paraId="4560FA8C" w14:textId="77777777" w:rsidR="00252629" w:rsidRPr="006C1F26" w:rsidRDefault="00252629" w:rsidP="00DF34BE">
            <w:pPr>
              <w:pStyle w:val="TAC"/>
              <w:keepNext w:val="0"/>
              <w:keepLines w:val="0"/>
              <w:jc w:val="left"/>
            </w:pPr>
            <w:r>
              <w:t>O_JAVA_CARD_API</w:t>
            </w:r>
          </w:p>
        </w:tc>
      </w:tr>
      <w:tr w:rsidR="00252629" w:rsidRPr="006C1F26" w14:paraId="43762616" w14:textId="77777777" w:rsidTr="00DF34BE">
        <w:trPr>
          <w:cantSplit/>
          <w:jc w:val="center"/>
        </w:trPr>
        <w:tc>
          <w:tcPr>
            <w:tcW w:w="799" w:type="dxa"/>
            <w:tcBorders>
              <w:bottom w:val="single" w:sz="4" w:space="0" w:color="auto"/>
            </w:tcBorders>
          </w:tcPr>
          <w:p w14:paraId="1418AD45" w14:textId="77777777" w:rsidR="00252629" w:rsidRDefault="00252629" w:rsidP="00DF34BE">
            <w:pPr>
              <w:pStyle w:val="TAC"/>
              <w:keepNext w:val="0"/>
              <w:keepLines w:val="0"/>
            </w:pPr>
            <w:r>
              <w:t>10</w:t>
            </w:r>
          </w:p>
        </w:tc>
        <w:tc>
          <w:tcPr>
            <w:tcW w:w="2881" w:type="dxa"/>
            <w:tcBorders>
              <w:bottom w:val="single" w:sz="4" w:space="0" w:color="auto"/>
            </w:tcBorders>
          </w:tcPr>
          <w:p w14:paraId="11BBF5D4" w14:textId="77777777" w:rsidR="00252629" w:rsidRDefault="00252629" w:rsidP="00DF34BE">
            <w:pPr>
              <w:pStyle w:val="TAC"/>
              <w:keepNext w:val="0"/>
              <w:keepLines w:val="0"/>
              <w:jc w:val="left"/>
            </w:pPr>
            <w:r>
              <w:t>Support of USAT functionality (see NOTE 3)</w:t>
            </w:r>
          </w:p>
        </w:tc>
        <w:tc>
          <w:tcPr>
            <w:tcW w:w="758" w:type="dxa"/>
            <w:tcBorders>
              <w:bottom w:val="single" w:sz="4" w:space="0" w:color="auto"/>
            </w:tcBorders>
          </w:tcPr>
          <w:p w14:paraId="72D27D9C" w14:textId="77777777" w:rsidR="00252629" w:rsidRDefault="00252629" w:rsidP="00DF34BE">
            <w:pPr>
              <w:pStyle w:val="TAC"/>
              <w:keepNext w:val="0"/>
              <w:keepLines w:val="0"/>
            </w:pPr>
            <w:r>
              <w:t>O</w:t>
            </w:r>
          </w:p>
        </w:tc>
        <w:tc>
          <w:tcPr>
            <w:tcW w:w="851" w:type="dxa"/>
            <w:tcBorders>
              <w:bottom w:val="single" w:sz="4" w:space="0" w:color="auto"/>
            </w:tcBorders>
          </w:tcPr>
          <w:p w14:paraId="1029C156" w14:textId="77777777" w:rsidR="00252629" w:rsidRPr="006C1F26" w:rsidRDefault="00252629" w:rsidP="00DF34BE">
            <w:pPr>
              <w:pStyle w:val="TAC"/>
              <w:keepNext w:val="0"/>
              <w:keepLines w:val="0"/>
            </w:pPr>
          </w:p>
        </w:tc>
        <w:tc>
          <w:tcPr>
            <w:tcW w:w="3710" w:type="dxa"/>
            <w:tcBorders>
              <w:bottom w:val="single" w:sz="4" w:space="0" w:color="auto"/>
            </w:tcBorders>
          </w:tcPr>
          <w:p w14:paraId="2CEAB6DE" w14:textId="77777777" w:rsidR="00252629" w:rsidRPr="00505EE2" w:rsidRDefault="00252629" w:rsidP="00DF34BE">
            <w:pPr>
              <w:pStyle w:val="TAC"/>
              <w:keepNext w:val="0"/>
              <w:keepLines w:val="0"/>
              <w:jc w:val="left"/>
            </w:pPr>
            <w:r>
              <w:t>O_USAT</w:t>
            </w:r>
          </w:p>
        </w:tc>
      </w:tr>
      <w:tr w:rsidR="00FA1D5B" w:rsidRPr="006C1F26" w14:paraId="782242A0" w14:textId="77777777" w:rsidTr="00DF34BE">
        <w:trPr>
          <w:cantSplit/>
          <w:jc w:val="center"/>
          <w:ins w:id="2438" w:author="COMPRION" w:date="2024-11-13T11:13:00Z"/>
        </w:trPr>
        <w:tc>
          <w:tcPr>
            <w:tcW w:w="799" w:type="dxa"/>
            <w:tcBorders>
              <w:bottom w:val="single" w:sz="4" w:space="0" w:color="auto"/>
            </w:tcBorders>
          </w:tcPr>
          <w:p w14:paraId="18C67422" w14:textId="019E3A3A" w:rsidR="00FA1D5B" w:rsidRDefault="00FA1D5B" w:rsidP="00FA1D5B">
            <w:pPr>
              <w:pStyle w:val="TAC"/>
              <w:keepNext w:val="0"/>
              <w:keepLines w:val="0"/>
              <w:rPr>
                <w:ins w:id="2439" w:author="COMPRION" w:date="2024-11-13T11:13:00Z" w16du:dateUtc="2024-11-13T10:13:00Z"/>
              </w:rPr>
            </w:pPr>
            <w:ins w:id="2440" w:author="COMPRION" w:date="2024-11-13T11:13:00Z" w16du:dateUtc="2024-11-13T10:13:00Z">
              <w:r>
                <w:t>11</w:t>
              </w:r>
            </w:ins>
          </w:p>
        </w:tc>
        <w:tc>
          <w:tcPr>
            <w:tcW w:w="2881" w:type="dxa"/>
            <w:tcBorders>
              <w:bottom w:val="single" w:sz="4" w:space="0" w:color="auto"/>
            </w:tcBorders>
          </w:tcPr>
          <w:p w14:paraId="1061F7EC" w14:textId="00AB0BD3" w:rsidR="00FA1D5B" w:rsidRDefault="00FA1D5B" w:rsidP="00FA1D5B">
            <w:pPr>
              <w:pStyle w:val="TAC"/>
              <w:keepNext w:val="0"/>
              <w:keepLines w:val="0"/>
              <w:jc w:val="left"/>
              <w:rPr>
                <w:ins w:id="2441" w:author="COMPRION" w:date="2024-11-13T11:13:00Z" w16du:dateUtc="2024-11-13T10:13:00Z"/>
              </w:rPr>
            </w:pPr>
            <w:ins w:id="2442" w:author="COMPRION" w:date="2024-11-13T11:13:00Z" w16du:dateUtc="2024-11-13T10:13:00Z">
              <w:r w:rsidRPr="006C1F26">
                <w:t xml:space="preserve">Support of </w:t>
              </w:r>
              <w:r>
                <w:t>Sate</w:t>
              </w:r>
            </w:ins>
            <w:ins w:id="2443" w:author="COMPRION" w:date="2024-11-13T11:14:00Z" w16du:dateUtc="2024-11-13T10:14:00Z">
              <w:r>
                <w:t>l</w:t>
              </w:r>
            </w:ins>
            <w:ins w:id="2444" w:author="COMPRION" w:date="2024-11-13T11:13:00Z" w16du:dateUtc="2024-11-13T10:13:00Z">
              <w:r>
                <w:t xml:space="preserve">lite </w:t>
              </w:r>
              <w:r w:rsidRPr="006C1F26">
                <w:t>New Radio access</w:t>
              </w:r>
            </w:ins>
          </w:p>
        </w:tc>
        <w:tc>
          <w:tcPr>
            <w:tcW w:w="758" w:type="dxa"/>
            <w:tcBorders>
              <w:bottom w:val="single" w:sz="4" w:space="0" w:color="auto"/>
            </w:tcBorders>
          </w:tcPr>
          <w:p w14:paraId="1970DBB9" w14:textId="49576C4A" w:rsidR="00FA1D5B" w:rsidRDefault="00FA1D5B" w:rsidP="00FA1D5B">
            <w:pPr>
              <w:pStyle w:val="TAC"/>
              <w:keepNext w:val="0"/>
              <w:keepLines w:val="0"/>
              <w:rPr>
                <w:ins w:id="2445" w:author="COMPRION" w:date="2024-11-13T11:13:00Z" w16du:dateUtc="2024-11-13T10:13:00Z"/>
              </w:rPr>
            </w:pPr>
            <w:ins w:id="2446" w:author="COMPRION" w:date="2024-11-13T11:13:00Z" w16du:dateUtc="2024-11-13T10:13:00Z">
              <w:r w:rsidRPr="006C1F26">
                <w:t>O</w:t>
              </w:r>
            </w:ins>
          </w:p>
        </w:tc>
        <w:tc>
          <w:tcPr>
            <w:tcW w:w="851" w:type="dxa"/>
            <w:tcBorders>
              <w:bottom w:val="single" w:sz="4" w:space="0" w:color="auto"/>
            </w:tcBorders>
          </w:tcPr>
          <w:p w14:paraId="19AA0A85" w14:textId="77777777" w:rsidR="00FA1D5B" w:rsidRPr="006C1F26" w:rsidRDefault="00FA1D5B" w:rsidP="00FA1D5B">
            <w:pPr>
              <w:pStyle w:val="TAC"/>
              <w:keepNext w:val="0"/>
              <w:keepLines w:val="0"/>
              <w:rPr>
                <w:ins w:id="2447" w:author="COMPRION" w:date="2024-11-13T11:13:00Z" w16du:dateUtc="2024-11-13T10:13:00Z"/>
              </w:rPr>
            </w:pPr>
          </w:p>
        </w:tc>
        <w:tc>
          <w:tcPr>
            <w:tcW w:w="3710" w:type="dxa"/>
            <w:tcBorders>
              <w:bottom w:val="single" w:sz="4" w:space="0" w:color="auto"/>
            </w:tcBorders>
          </w:tcPr>
          <w:p w14:paraId="2B6260A4" w14:textId="77645875" w:rsidR="00FA1D5B" w:rsidRDefault="00FA1D5B" w:rsidP="00FA1D5B">
            <w:pPr>
              <w:pStyle w:val="TAC"/>
              <w:keepNext w:val="0"/>
              <w:keepLines w:val="0"/>
              <w:jc w:val="left"/>
              <w:rPr>
                <w:ins w:id="2448" w:author="COMPRION" w:date="2024-11-13T11:13:00Z" w16du:dateUtc="2024-11-13T10:13:00Z"/>
              </w:rPr>
            </w:pPr>
            <w:ins w:id="2449" w:author="COMPRION" w:date="2024-11-13T11:13:00Z" w16du:dateUtc="2024-11-13T10:13:00Z">
              <w:r w:rsidRPr="006C1F26">
                <w:t>O_5G</w:t>
              </w:r>
            </w:ins>
            <w:ins w:id="2450" w:author="COMPRION" w:date="2024-11-13T11:17:00Z" w16du:dateUtc="2024-11-13T10:17:00Z">
              <w:r>
                <w:t>-</w:t>
              </w:r>
            </w:ins>
            <w:ins w:id="2451" w:author="COMPRION" w:date="2024-11-13T11:14:00Z" w16du:dateUtc="2024-11-13T10:14:00Z">
              <w:r>
                <w:t>SAT</w:t>
              </w:r>
            </w:ins>
            <w:ins w:id="2452" w:author="COMPRION" w:date="2024-11-13T11:17:00Z" w16du:dateUtc="2024-11-13T10:17:00Z">
              <w:r>
                <w:t>-</w:t>
              </w:r>
            </w:ins>
            <w:ins w:id="2453" w:author="COMPRION" w:date="2024-11-13T11:13:00Z" w16du:dateUtc="2024-11-13T10:13:00Z">
              <w:r w:rsidRPr="006C1F26">
                <w:t>NR</w:t>
              </w:r>
            </w:ins>
          </w:p>
        </w:tc>
      </w:tr>
      <w:tr w:rsidR="00FA1D5B" w:rsidRPr="006C1F26" w14:paraId="0E76706C" w14:textId="77777777" w:rsidTr="00DF34BE">
        <w:trPr>
          <w:cantSplit/>
          <w:jc w:val="center"/>
        </w:trPr>
        <w:tc>
          <w:tcPr>
            <w:tcW w:w="799" w:type="dxa"/>
            <w:tcBorders>
              <w:top w:val="single" w:sz="4" w:space="0" w:color="auto"/>
              <w:left w:val="single" w:sz="4" w:space="0" w:color="auto"/>
              <w:bottom w:val="nil"/>
              <w:right w:val="nil"/>
            </w:tcBorders>
          </w:tcPr>
          <w:p w14:paraId="5E57A6B5" w14:textId="77777777" w:rsidR="00FA1D5B" w:rsidRPr="006C1F26" w:rsidRDefault="00FA1D5B" w:rsidP="00FA1D5B">
            <w:pPr>
              <w:keepNext/>
              <w:keepLines/>
              <w:spacing w:after="0"/>
              <w:jc w:val="center"/>
              <w:rPr>
                <w:rFonts w:ascii="Arial" w:hAnsi="Arial"/>
                <w:sz w:val="18"/>
              </w:rPr>
            </w:pPr>
            <w:r w:rsidRPr="006C1F26">
              <w:rPr>
                <w:rFonts w:ascii="Arial" w:hAnsi="Arial"/>
                <w:sz w:val="18"/>
              </w:rPr>
              <w:t>NOTE</w:t>
            </w:r>
            <w:r>
              <w:rPr>
                <w:rFonts w:ascii="Arial" w:hAnsi="Arial"/>
                <w:sz w:val="18"/>
              </w:rPr>
              <w:t>1</w:t>
            </w:r>
            <w:r w:rsidRPr="006C1F26">
              <w:rPr>
                <w:rFonts w:ascii="Arial" w:hAnsi="Arial"/>
                <w:sz w:val="18"/>
              </w:rPr>
              <w:t>:</w:t>
            </w:r>
          </w:p>
        </w:tc>
        <w:tc>
          <w:tcPr>
            <w:tcW w:w="8200" w:type="dxa"/>
            <w:gridSpan w:val="4"/>
            <w:tcBorders>
              <w:top w:val="single" w:sz="4" w:space="0" w:color="auto"/>
              <w:left w:val="nil"/>
              <w:bottom w:val="nil"/>
              <w:right w:val="single" w:sz="4" w:space="0" w:color="auto"/>
            </w:tcBorders>
          </w:tcPr>
          <w:p w14:paraId="63A3656A" w14:textId="6EF5BF97" w:rsidR="00FA1D5B" w:rsidRPr="006C1F26" w:rsidRDefault="00FA1D5B" w:rsidP="00FA1D5B">
            <w:pPr>
              <w:pStyle w:val="TAH"/>
              <w:spacing w:line="256" w:lineRule="auto"/>
              <w:jc w:val="left"/>
              <w:rPr>
                <w:b w:val="0"/>
              </w:rPr>
            </w:pPr>
            <w:r w:rsidRPr="006C1F26">
              <w:rPr>
                <w:b w:val="0"/>
              </w:rPr>
              <w:t>‘ME supports non-removable UICC only’ means that access to the physical card interface as defined in ETSI</w:t>
            </w:r>
            <w:r>
              <w:rPr>
                <w:b w:val="0"/>
              </w:rPr>
              <w:t> </w:t>
            </w:r>
            <w:r w:rsidRPr="006C1F26">
              <w:rPr>
                <w:b w:val="0"/>
              </w:rPr>
              <w:t>TS</w:t>
            </w:r>
            <w:r>
              <w:rPr>
                <w:b w:val="0"/>
              </w:rPr>
              <w:t> </w:t>
            </w:r>
            <w:r w:rsidRPr="006C1F26">
              <w:rPr>
                <w:b w:val="0"/>
              </w:rPr>
              <w:t>102</w:t>
            </w:r>
            <w:r>
              <w:rPr>
                <w:b w:val="0"/>
              </w:rPr>
              <w:t> </w:t>
            </w:r>
            <w:r w:rsidRPr="006C1F26">
              <w:rPr>
                <w:b w:val="0"/>
              </w:rPr>
              <w:t>221</w:t>
            </w:r>
            <w:ins w:id="2454" w:author="COMPRION" w:date="2024-10-11T11:07:00Z" w16du:dateUtc="2024-10-11T09:07:00Z">
              <w:r>
                <w:rPr>
                  <w:b w:val="0"/>
                </w:rPr>
                <w:t> [8]</w:t>
              </w:r>
            </w:ins>
            <w:r w:rsidRPr="006C1F26">
              <w:rPr>
                <w:b w:val="0"/>
              </w:rPr>
              <w:t xml:space="preserve"> is not available</w:t>
            </w:r>
          </w:p>
        </w:tc>
      </w:tr>
      <w:tr w:rsidR="00FA1D5B" w:rsidRPr="006C1F26" w14:paraId="777EBECC" w14:textId="77777777" w:rsidTr="00DF34BE">
        <w:trPr>
          <w:cantSplit/>
          <w:jc w:val="center"/>
        </w:trPr>
        <w:tc>
          <w:tcPr>
            <w:tcW w:w="799" w:type="dxa"/>
            <w:tcBorders>
              <w:top w:val="nil"/>
              <w:left w:val="single" w:sz="4" w:space="0" w:color="auto"/>
              <w:bottom w:val="nil"/>
              <w:right w:val="nil"/>
            </w:tcBorders>
          </w:tcPr>
          <w:p w14:paraId="70C39BB3" w14:textId="77777777" w:rsidR="00FA1D5B" w:rsidRPr="006C1F26" w:rsidRDefault="00FA1D5B" w:rsidP="00FA1D5B">
            <w:pPr>
              <w:keepNext/>
              <w:keepLines/>
              <w:spacing w:after="0"/>
              <w:jc w:val="center"/>
              <w:rPr>
                <w:rFonts w:ascii="Arial" w:hAnsi="Arial"/>
                <w:sz w:val="18"/>
              </w:rPr>
            </w:pPr>
            <w:r>
              <w:rPr>
                <w:rFonts w:ascii="Arial" w:hAnsi="Arial"/>
                <w:sz w:val="18"/>
              </w:rPr>
              <w:t>NOTE 2:</w:t>
            </w:r>
          </w:p>
        </w:tc>
        <w:tc>
          <w:tcPr>
            <w:tcW w:w="8200" w:type="dxa"/>
            <w:gridSpan w:val="4"/>
            <w:tcBorders>
              <w:top w:val="nil"/>
              <w:left w:val="nil"/>
              <w:bottom w:val="nil"/>
              <w:right w:val="single" w:sz="4" w:space="0" w:color="auto"/>
            </w:tcBorders>
          </w:tcPr>
          <w:p w14:paraId="1B391246" w14:textId="20BC6967" w:rsidR="00FA1D5B" w:rsidRPr="006C1F26" w:rsidRDefault="00FA1D5B" w:rsidP="00FA1D5B">
            <w:pPr>
              <w:pStyle w:val="TAH"/>
              <w:spacing w:line="256" w:lineRule="auto"/>
              <w:jc w:val="left"/>
              <w:rPr>
                <w:b w:val="0"/>
              </w:rPr>
            </w:pPr>
            <w:r>
              <w:rPr>
                <w:b w:val="0"/>
              </w:rPr>
              <w:t>The UE shall claim to support the Java Card API if test relevant functions as defined in the examples in Annex A, clauses A.1 and A.2 are supported.</w:t>
            </w:r>
          </w:p>
        </w:tc>
      </w:tr>
      <w:tr w:rsidR="00FA1D5B" w:rsidRPr="006C1F26" w14:paraId="466A2C6B" w14:textId="77777777" w:rsidTr="00DF34BE">
        <w:trPr>
          <w:cantSplit/>
          <w:jc w:val="center"/>
        </w:trPr>
        <w:tc>
          <w:tcPr>
            <w:tcW w:w="799" w:type="dxa"/>
            <w:tcBorders>
              <w:top w:val="nil"/>
              <w:left w:val="single" w:sz="4" w:space="0" w:color="auto"/>
              <w:bottom w:val="single" w:sz="4" w:space="0" w:color="auto"/>
              <w:right w:val="nil"/>
            </w:tcBorders>
          </w:tcPr>
          <w:p w14:paraId="546AA13A" w14:textId="77777777" w:rsidR="00FA1D5B" w:rsidRPr="006C1F26" w:rsidRDefault="00FA1D5B" w:rsidP="00FA1D5B">
            <w:pPr>
              <w:keepNext/>
              <w:keepLines/>
              <w:spacing w:after="0"/>
              <w:jc w:val="center"/>
              <w:rPr>
                <w:rFonts w:ascii="Arial" w:hAnsi="Arial"/>
                <w:sz w:val="18"/>
              </w:rPr>
            </w:pPr>
            <w:r>
              <w:rPr>
                <w:rFonts w:ascii="Arial" w:hAnsi="Arial"/>
                <w:sz w:val="18"/>
              </w:rPr>
              <w:t>NOTE 3:</w:t>
            </w:r>
          </w:p>
        </w:tc>
        <w:tc>
          <w:tcPr>
            <w:tcW w:w="8200" w:type="dxa"/>
            <w:gridSpan w:val="4"/>
            <w:tcBorders>
              <w:top w:val="nil"/>
              <w:left w:val="nil"/>
              <w:bottom w:val="single" w:sz="4" w:space="0" w:color="auto"/>
              <w:right w:val="single" w:sz="4" w:space="0" w:color="auto"/>
            </w:tcBorders>
          </w:tcPr>
          <w:p w14:paraId="19B8177F" w14:textId="542ABF0F" w:rsidR="00FA1D5B" w:rsidRPr="006C1F26" w:rsidRDefault="00FA1D5B" w:rsidP="00FA1D5B">
            <w:pPr>
              <w:pStyle w:val="TAH"/>
              <w:spacing w:line="256" w:lineRule="auto"/>
              <w:jc w:val="left"/>
              <w:rPr>
                <w:b w:val="0"/>
              </w:rPr>
            </w:pPr>
            <w:r>
              <w:rPr>
                <w:b w:val="0"/>
              </w:rPr>
              <w:t>The support of the USAT as defined here requires the support of the UICC API defined in ETSI TS 102 241 </w:t>
            </w:r>
            <w:bookmarkStart w:id="2455" w:name="MCCQCTEMPBM_00000129"/>
            <w:ins w:id="2456" w:author="COMPRION" w:date="2024-10-11T11:35:00Z" w16du:dateUtc="2024-10-11T09:35:00Z">
              <w:r>
                <w:rPr>
                  <w:b w:val="0"/>
                </w:rPr>
                <w:fldChar w:fldCharType="begin"/>
              </w:r>
              <w:r>
                <w:rPr>
                  <w:b w:val="0"/>
                </w:rPr>
                <w:instrText xml:space="preserve"> REF _Ref179538971 \r \h </w:instrText>
              </w:r>
            </w:ins>
            <w:r>
              <w:rPr>
                <w:b w:val="0"/>
              </w:rPr>
            </w:r>
            <w:r>
              <w:rPr>
                <w:b w:val="0"/>
              </w:rPr>
              <w:fldChar w:fldCharType="separate"/>
            </w:r>
            <w:ins w:id="2457" w:author="COMPRION" w:date="2024-10-11T11:35:00Z" w16du:dateUtc="2024-10-11T09:35:00Z">
              <w:r>
                <w:rPr>
                  <w:b w:val="0"/>
                </w:rPr>
                <w:t>[19]</w:t>
              </w:r>
              <w:r>
                <w:rPr>
                  <w:b w:val="0"/>
                </w:rPr>
                <w:fldChar w:fldCharType="end"/>
              </w:r>
            </w:ins>
            <w:del w:id="2458" w:author="COMPRION" w:date="2024-10-11T11:35:00Z" w16du:dateUtc="2024-10-11T09:35:00Z">
              <w:r w:rsidDel="00E90DE8">
                <w:rPr>
                  <w:b w:val="0"/>
                </w:rPr>
                <w:fldChar w:fldCharType="begin"/>
              </w:r>
              <w:r w:rsidDel="00E90DE8">
                <w:rPr>
                  <w:b w:val="0"/>
                </w:rPr>
                <w:delInstrText xml:space="preserve"> REF _Ref65064651 \r \h </w:delInstrText>
              </w:r>
              <w:r w:rsidDel="00E90DE8">
                <w:rPr>
                  <w:b w:val="0"/>
                </w:rPr>
              </w:r>
              <w:r w:rsidDel="00E90DE8">
                <w:rPr>
                  <w:b w:val="0"/>
                </w:rPr>
                <w:fldChar w:fldCharType="separate"/>
              </w:r>
              <w:r w:rsidDel="00E90DE8">
                <w:rPr>
                  <w:b w:val="0"/>
                </w:rPr>
                <w:delText>[23]</w:delText>
              </w:r>
              <w:r w:rsidDel="00E90DE8">
                <w:rPr>
                  <w:b w:val="0"/>
                </w:rPr>
                <w:fldChar w:fldCharType="end"/>
              </w:r>
            </w:del>
            <w:bookmarkEnd w:id="2455"/>
            <w:r>
              <w:rPr>
                <w:b w:val="0"/>
              </w:rPr>
              <w:t xml:space="preserve"> and the USIM API defined in TS 31.130 </w:t>
            </w:r>
            <w:bookmarkStart w:id="2459" w:name="MCCQCTEMPBM_00000130"/>
            <w:r>
              <w:rPr>
                <w:b w:val="0"/>
              </w:rPr>
              <w:fldChar w:fldCharType="begin"/>
            </w:r>
            <w:r>
              <w:rPr>
                <w:b w:val="0"/>
              </w:rPr>
              <w:instrText xml:space="preserve"> REF _Ref62648815 \r \h </w:instrText>
            </w:r>
            <w:r>
              <w:rPr>
                <w:b w:val="0"/>
              </w:rPr>
            </w:r>
            <w:r>
              <w:rPr>
                <w:b w:val="0"/>
              </w:rPr>
              <w:fldChar w:fldCharType="separate"/>
            </w:r>
            <w:r>
              <w:rPr>
                <w:b w:val="0"/>
              </w:rPr>
              <w:t>[17]</w:t>
            </w:r>
            <w:r>
              <w:rPr>
                <w:b w:val="0"/>
              </w:rPr>
              <w:fldChar w:fldCharType="end"/>
            </w:r>
            <w:bookmarkEnd w:id="2459"/>
          </w:p>
        </w:tc>
      </w:tr>
    </w:tbl>
    <w:p w14:paraId="7236D112" w14:textId="77777777" w:rsidR="00252629" w:rsidRDefault="00252629" w:rsidP="00252629">
      <w:pPr>
        <w:spacing w:after="0"/>
      </w:pPr>
    </w:p>
    <w:p w14:paraId="3BFF9554" w14:textId="0A7FC5B5" w:rsidR="00252629" w:rsidRPr="001D4BBD" w:rsidRDefault="00252629" w:rsidP="00252629">
      <w:pPr>
        <w:pStyle w:val="Heading3"/>
      </w:pPr>
      <w:bookmarkStart w:id="2460" w:name="_Toc103688298"/>
      <w:bookmarkStart w:id="2461" w:name="_Toc152151221"/>
      <w:bookmarkStart w:id="2462" w:name="_Toc178929339"/>
      <w:bookmarkStart w:id="2463" w:name="_Toc182581201"/>
      <w:r w:rsidRPr="001D4BBD">
        <w:t>3.</w:t>
      </w:r>
      <w:r>
        <w:t>6.4</w:t>
      </w:r>
      <w:r w:rsidRPr="001D4BBD">
        <w:tab/>
        <w:t>Applicability to user equipment</w:t>
      </w:r>
      <w:bookmarkEnd w:id="2460"/>
      <w:bookmarkEnd w:id="2461"/>
      <w:bookmarkEnd w:id="2462"/>
      <w:bookmarkEnd w:id="2463"/>
    </w:p>
    <w:p w14:paraId="57107FAC" w14:textId="77777777" w:rsidR="00252629" w:rsidRPr="001D4BBD" w:rsidRDefault="00252629" w:rsidP="00252629">
      <w:r w:rsidRPr="001D4BBD">
        <w:t>The applicability to user equipment supporting the non-removable USIM is specified in table B.1</w:t>
      </w:r>
      <w:r>
        <w:t>, r</w:t>
      </w:r>
      <w:r w:rsidRPr="001D4BBD">
        <w:t>egardless of references to complete tests, test purposes, conformance requirements or test methods from TS 31.12</w:t>
      </w:r>
      <w:r>
        <w:t>4</w:t>
      </w:r>
      <w:r w:rsidRPr="001D4BBD">
        <w:t> </w:t>
      </w:r>
      <w:bookmarkStart w:id="2464" w:name="MCCQCTEMPBM_00000564"/>
      <w:bookmarkStart w:id="2465" w:name="MCCQCTEMPBM_00000131"/>
      <w:r w:rsidRPr="001D4BBD">
        <w:fldChar w:fldCharType="begin"/>
      </w:r>
      <w:r w:rsidRPr="001D4BBD">
        <w:instrText xml:space="preserve"> REF _Ref62645896 \r \h </w:instrText>
      </w:r>
      <w:r w:rsidRPr="001D4BBD">
        <w:fldChar w:fldCharType="separate"/>
      </w:r>
      <w:r w:rsidRPr="001D4BBD">
        <w:t>[2]</w:t>
      </w:r>
      <w:r w:rsidRPr="001D4BBD">
        <w:fldChar w:fldCharType="end"/>
      </w:r>
      <w:bookmarkEnd w:id="2464"/>
      <w:bookmarkEnd w:id="2465"/>
      <w:r w:rsidRPr="001D4BBD">
        <w:t xml:space="preserve"> the applicability of the individual test cases is defined within the present document.</w:t>
      </w:r>
    </w:p>
    <w:p w14:paraId="2EFEC041" w14:textId="5140E910" w:rsidR="00252629" w:rsidRDefault="00252629" w:rsidP="00252629">
      <w:bookmarkStart w:id="2466" w:name="_Toc152151222"/>
      <w:r w:rsidRPr="001D4BBD">
        <w:t>T</w:t>
      </w:r>
      <w:r>
        <w:t>o execute t</w:t>
      </w:r>
      <w:r w:rsidRPr="001D4BBD">
        <w:t xml:space="preserve">ests </w:t>
      </w:r>
      <w:r>
        <w:t>defined in the present document,</w:t>
      </w:r>
      <w:r w:rsidRPr="001D4BBD">
        <w:t xml:space="preserve"> </w:t>
      </w:r>
      <w:r>
        <w:t xml:space="preserve">methods to trigger proactive commands from the non-removable USIM are required. The verification of conformance requirements can be done by using and </w:t>
      </w:r>
      <w:r w:rsidRPr="001D4BBD">
        <w:t>(explicit verification methods</w:t>
      </w:r>
      <w:r>
        <w:t xml:space="preserve"> only</w:t>
      </w:r>
      <w:r w:rsidRPr="001D4BBD">
        <w:t xml:space="preserve">. The support of </w:t>
      </w:r>
      <w:r>
        <w:t>explicit</w:t>
      </w:r>
      <w:r w:rsidRPr="001D4BBD">
        <w:t xml:space="preserve"> verification methods by the EUT </w:t>
      </w:r>
      <w:r>
        <w:t xml:space="preserve">(UE) </w:t>
      </w:r>
      <w:r w:rsidRPr="001D4BBD">
        <w:t xml:space="preserve">has to be declared in accordance </w:t>
      </w:r>
      <w:r>
        <w:t>with</w:t>
      </w:r>
      <w:r w:rsidRPr="001D4BBD">
        <w:t xml:space="preserve"> table </w:t>
      </w:r>
      <w:r w:rsidRPr="001D4BBD">
        <w:lastRenderedPageBreak/>
        <w:t>A.</w:t>
      </w:r>
      <w:r>
        <w:t>4</w:t>
      </w:r>
      <w:r w:rsidRPr="001D4BBD">
        <w:t xml:space="preserve"> (see clause 3.</w:t>
      </w:r>
      <w:r>
        <w:t>6</w:t>
      </w:r>
      <w:r w:rsidRPr="001D4BBD">
        <w:t>.</w:t>
      </w:r>
      <w:r>
        <w:t>5</w:t>
      </w:r>
      <w:r w:rsidRPr="001D4BBD">
        <w:t xml:space="preserve">). Test sequence specific declarations of methods required to be supported are listed in the Applicability table – Table B.1. </w:t>
      </w:r>
    </w:p>
    <w:p w14:paraId="7E223E20" w14:textId="45A1B97A" w:rsidR="00252629" w:rsidRDefault="00252629" w:rsidP="00252629">
      <w:r>
        <w:t xml:space="preserve">If tests require verification of proactive commands, </w:t>
      </w:r>
      <w:r w:rsidR="00284937">
        <w:t xml:space="preserve">the </w:t>
      </w:r>
      <w:r>
        <w:t>TT sh</w:t>
      </w:r>
      <w:r w:rsidR="00284937">
        <w:t xml:space="preserve">ould </w:t>
      </w:r>
      <w:r>
        <w:t xml:space="preserve">be </w:t>
      </w:r>
      <w:r w:rsidR="00284937">
        <w:t>en</w:t>
      </w:r>
      <w:r>
        <w:t>able</w:t>
      </w:r>
      <w:r w:rsidR="00284937">
        <w:t>d</w:t>
      </w:r>
      <w:r>
        <w:t xml:space="preserve"> to trigger required proactive commands using a test toolkit applet loaded on to the non-removable UICC.</w:t>
      </w:r>
    </w:p>
    <w:p w14:paraId="02B63A87" w14:textId="77777777" w:rsidR="00252629" w:rsidRPr="001D4BBD" w:rsidRDefault="00252629" w:rsidP="00252629">
      <w:r>
        <w:t xml:space="preserve">Network dependent test cases on </w:t>
      </w:r>
      <w:r w:rsidRPr="00DE56A1">
        <w:t>UE</w:t>
      </w:r>
      <w:r>
        <w:t>s</w:t>
      </w:r>
      <w:r w:rsidRPr="00DE56A1">
        <w:t xml:space="preserve"> support</w:t>
      </w:r>
      <w:r>
        <w:t>ing</w:t>
      </w:r>
      <w:r w:rsidRPr="00DE56A1">
        <w:t xml:space="preserve"> NB-IoT shall be verified by accessing the NB System Simulator (NB</w:t>
      </w:r>
      <w:r>
        <w:noBreakHyphen/>
      </w:r>
      <w:r w:rsidRPr="00DE56A1">
        <w:t>SS)</w:t>
      </w:r>
      <w:r>
        <w:t>.</w:t>
      </w:r>
    </w:p>
    <w:p w14:paraId="23F00BE9" w14:textId="503AAA77" w:rsidR="00252629" w:rsidRPr="001D4BBD" w:rsidRDefault="00252629" w:rsidP="00252629">
      <w:pPr>
        <w:pStyle w:val="Heading3"/>
      </w:pPr>
      <w:bookmarkStart w:id="2467" w:name="_Toc178929340"/>
      <w:bookmarkStart w:id="2468" w:name="_Toc182581202"/>
      <w:r w:rsidRPr="001D4BBD">
        <w:t>3.</w:t>
      </w:r>
      <w:r>
        <w:t>6</w:t>
      </w:r>
      <w:r w:rsidRPr="001D4BBD">
        <w:t>.</w:t>
      </w:r>
      <w:r>
        <w:t>5</w:t>
      </w:r>
      <w:r w:rsidRPr="001D4BBD">
        <w:tab/>
        <w:t>Supported additional explicit verification methods</w:t>
      </w:r>
      <w:bookmarkEnd w:id="2466"/>
      <w:bookmarkEnd w:id="2467"/>
      <w:bookmarkEnd w:id="2468"/>
    </w:p>
    <w:p w14:paraId="4B05AC55" w14:textId="07C8F37A" w:rsidR="00252629" w:rsidRDefault="00252629" w:rsidP="00252629">
      <w:r w:rsidRPr="001D4BBD">
        <w:t>T</w:t>
      </w:r>
      <w:r>
        <w:t>o execute t</w:t>
      </w:r>
      <w:r w:rsidRPr="001D4BBD">
        <w:t xml:space="preserve">ests </w:t>
      </w:r>
      <w:r>
        <w:t>defined in the present document,</w:t>
      </w:r>
      <w:r w:rsidRPr="001D4BBD">
        <w:t xml:space="preserve"> </w:t>
      </w:r>
      <w:r>
        <w:t xml:space="preserve">methods to trigger proactive commands from the non-removable USIM are required. The verification of conformance requirements can be done by using and </w:t>
      </w:r>
      <w:r w:rsidRPr="001D4BBD">
        <w:t>(explicit verification methods</w:t>
      </w:r>
      <w:r>
        <w:t xml:space="preserve"> only</w:t>
      </w:r>
      <w:r w:rsidRPr="001D4BBD">
        <w:t xml:space="preserve">. The support of </w:t>
      </w:r>
      <w:r>
        <w:t>explicit</w:t>
      </w:r>
      <w:r w:rsidRPr="001D4BBD">
        <w:t xml:space="preserve"> verification methods by the EUT </w:t>
      </w:r>
      <w:r>
        <w:t xml:space="preserve">(UE) </w:t>
      </w:r>
      <w:r w:rsidRPr="001D4BBD">
        <w:t xml:space="preserve">has to be declared in accordance </w:t>
      </w:r>
      <w:r w:rsidR="00284937">
        <w:t>with</w:t>
      </w:r>
      <w:r w:rsidRPr="001D4BBD">
        <w:t xml:space="preserve"> table A.</w:t>
      </w:r>
      <w:r>
        <w:t>4</w:t>
      </w:r>
      <w:r w:rsidRPr="001D4BBD">
        <w:t xml:space="preserve"> (see clause 3.</w:t>
      </w:r>
      <w:r>
        <w:t>6</w:t>
      </w:r>
      <w:r w:rsidRPr="001D4BBD">
        <w:t>.</w:t>
      </w:r>
      <w:r>
        <w:t>5</w:t>
      </w:r>
      <w:r w:rsidRPr="001D4BBD">
        <w:t xml:space="preserve">). Test sequence specific declarations of methods required to be supported are listed in the Applicability table – Table B.1. </w:t>
      </w:r>
    </w:p>
    <w:p w14:paraId="33B11CAF" w14:textId="3375EBFA" w:rsidR="00252629" w:rsidRDefault="00252629" w:rsidP="00252629">
      <w:r>
        <w:t>If tests require verification of proactive commands, TT shall be able to trigger required proactive commands using a test toolkit applet loaded on to the non-removable UICC.</w:t>
      </w:r>
    </w:p>
    <w:p w14:paraId="2CA63D51" w14:textId="77777777" w:rsidR="00252629" w:rsidRPr="001D4BBD" w:rsidRDefault="00252629" w:rsidP="00252629">
      <w:r>
        <w:t xml:space="preserve">Network dependent test cases on </w:t>
      </w:r>
      <w:r w:rsidRPr="00DE56A1">
        <w:t>UE</w:t>
      </w:r>
      <w:r>
        <w:t>s</w:t>
      </w:r>
      <w:r w:rsidRPr="00DE56A1">
        <w:t xml:space="preserve"> support</w:t>
      </w:r>
      <w:r>
        <w:t>ing</w:t>
      </w:r>
      <w:r w:rsidRPr="00DE56A1">
        <w:t xml:space="preserve"> NB-IoT shall be verified by accessing the NB System Simulator (NB</w:t>
      </w:r>
      <w:r>
        <w:noBreakHyphen/>
      </w:r>
      <w:r w:rsidRPr="00DE56A1">
        <w:t>SS)</w:t>
      </w:r>
      <w:r>
        <w:t>.</w:t>
      </w:r>
    </w:p>
    <w:p w14:paraId="008B1ACE" w14:textId="77777777" w:rsidR="00252629" w:rsidRPr="001D4BBD" w:rsidRDefault="00252629" w:rsidP="00252629">
      <w:pPr>
        <w:pStyle w:val="TH"/>
      </w:pPr>
      <w:bookmarkStart w:id="2469" w:name="MCCQCTEMPBM_00000036"/>
      <w:r w:rsidRPr="001D4BBD">
        <w:t>Table A.</w:t>
      </w:r>
      <w:r>
        <w:t>4</w:t>
      </w:r>
      <w:r w:rsidRPr="001D4BBD">
        <w:t>: Test Options Declaration</w:t>
      </w:r>
    </w:p>
    <w:tbl>
      <w:tblPr>
        <w:tblStyle w:val="TableGrid"/>
        <w:tblW w:w="0" w:type="auto"/>
        <w:tblLook w:val="04A0" w:firstRow="1" w:lastRow="0" w:firstColumn="1" w:lastColumn="0" w:noHBand="0" w:noVBand="1"/>
      </w:tblPr>
      <w:tblGrid>
        <w:gridCol w:w="702"/>
        <w:gridCol w:w="3361"/>
        <w:gridCol w:w="1100"/>
        <w:gridCol w:w="1225"/>
        <w:gridCol w:w="3243"/>
      </w:tblGrid>
      <w:tr w:rsidR="00252629" w:rsidRPr="001D4BBD" w14:paraId="349CD65F" w14:textId="77777777" w:rsidTr="00DF34BE">
        <w:trPr>
          <w:trHeight w:val="199"/>
        </w:trPr>
        <w:tc>
          <w:tcPr>
            <w:tcW w:w="702" w:type="dxa"/>
            <w:shd w:val="clear" w:color="auto" w:fill="D9D9D9" w:themeFill="background1" w:themeFillShade="D9"/>
          </w:tcPr>
          <w:bookmarkEnd w:id="2469"/>
          <w:p w14:paraId="73900429" w14:textId="77777777" w:rsidR="00252629" w:rsidRPr="001D4BBD" w:rsidRDefault="00252629" w:rsidP="00DF34BE">
            <w:pPr>
              <w:keepNext/>
              <w:keepLines/>
              <w:jc w:val="center"/>
              <w:rPr>
                <w:rFonts w:ascii="Arial" w:eastAsia="Calibri" w:hAnsi="Arial"/>
                <w:b/>
                <w:sz w:val="18"/>
                <w:lang w:val="en-US"/>
              </w:rPr>
            </w:pPr>
            <w:r w:rsidRPr="001D4BBD">
              <w:rPr>
                <w:rFonts w:ascii="Arial" w:eastAsia="Calibri" w:hAnsi="Arial"/>
                <w:b/>
                <w:sz w:val="18"/>
                <w:lang w:val="en-US"/>
              </w:rPr>
              <w:t>Item</w:t>
            </w:r>
          </w:p>
        </w:tc>
        <w:tc>
          <w:tcPr>
            <w:tcW w:w="3361" w:type="dxa"/>
            <w:shd w:val="clear" w:color="auto" w:fill="D9D9D9" w:themeFill="background1" w:themeFillShade="D9"/>
          </w:tcPr>
          <w:p w14:paraId="76FC82FE" w14:textId="77777777" w:rsidR="00252629" w:rsidRPr="001D4BBD" w:rsidRDefault="00252629" w:rsidP="00DF34BE">
            <w:pPr>
              <w:keepNext/>
              <w:keepLines/>
              <w:jc w:val="center"/>
              <w:rPr>
                <w:rFonts w:ascii="Arial" w:eastAsia="Calibri" w:hAnsi="Arial"/>
                <w:b/>
                <w:sz w:val="18"/>
                <w:lang w:val="en-US"/>
              </w:rPr>
            </w:pPr>
            <w:r w:rsidRPr="001D4BBD">
              <w:rPr>
                <w:rFonts w:ascii="Arial" w:eastAsia="Calibri" w:hAnsi="Arial"/>
                <w:b/>
                <w:sz w:val="18"/>
                <w:lang w:val="en-US"/>
              </w:rPr>
              <w:t>Option</w:t>
            </w:r>
          </w:p>
        </w:tc>
        <w:tc>
          <w:tcPr>
            <w:tcW w:w="1100" w:type="dxa"/>
            <w:shd w:val="clear" w:color="auto" w:fill="D9D9D9" w:themeFill="background1" w:themeFillShade="D9"/>
          </w:tcPr>
          <w:p w14:paraId="503A3771" w14:textId="77777777" w:rsidR="00252629" w:rsidRPr="001D4BBD" w:rsidRDefault="00252629" w:rsidP="00DF34BE">
            <w:pPr>
              <w:keepNext/>
              <w:keepLines/>
              <w:jc w:val="center"/>
              <w:rPr>
                <w:rFonts w:ascii="Arial" w:eastAsia="Calibri" w:hAnsi="Arial"/>
                <w:b/>
                <w:sz w:val="18"/>
                <w:lang w:val="en-US"/>
              </w:rPr>
            </w:pPr>
            <w:r w:rsidRPr="001D4BBD">
              <w:rPr>
                <w:rFonts w:ascii="Arial" w:eastAsia="Calibri" w:hAnsi="Arial"/>
                <w:b/>
                <w:sz w:val="18"/>
                <w:lang w:val="en-US"/>
              </w:rPr>
              <w:t>Status</w:t>
            </w:r>
          </w:p>
        </w:tc>
        <w:tc>
          <w:tcPr>
            <w:tcW w:w="1225" w:type="dxa"/>
            <w:shd w:val="clear" w:color="auto" w:fill="D9D9D9" w:themeFill="background1" w:themeFillShade="D9"/>
          </w:tcPr>
          <w:p w14:paraId="646DDCEA" w14:textId="77777777" w:rsidR="00252629" w:rsidRPr="001D4BBD" w:rsidRDefault="00252629" w:rsidP="00DF34BE">
            <w:pPr>
              <w:keepNext/>
              <w:keepLines/>
              <w:jc w:val="center"/>
              <w:rPr>
                <w:rFonts w:ascii="Arial" w:eastAsia="Calibri" w:hAnsi="Arial"/>
                <w:b/>
                <w:sz w:val="18"/>
                <w:lang w:val="en-US"/>
              </w:rPr>
            </w:pPr>
            <w:r w:rsidRPr="001D4BBD">
              <w:rPr>
                <w:rFonts w:ascii="Arial" w:eastAsia="Calibri" w:hAnsi="Arial"/>
                <w:b/>
                <w:sz w:val="18"/>
                <w:lang w:val="en-US"/>
              </w:rPr>
              <w:t>Support</w:t>
            </w:r>
          </w:p>
        </w:tc>
        <w:tc>
          <w:tcPr>
            <w:tcW w:w="3243" w:type="dxa"/>
            <w:shd w:val="clear" w:color="auto" w:fill="D9D9D9" w:themeFill="background1" w:themeFillShade="D9"/>
          </w:tcPr>
          <w:p w14:paraId="65C0E84E" w14:textId="77777777" w:rsidR="00252629" w:rsidRPr="001D4BBD" w:rsidRDefault="00252629" w:rsidP="00DF34BE">
            <w:pPr>
              <w:keepNext/>
              <w:keepLines/>
              <w:jc w:val="center"/>
              <w:rPr>
                <w:rFonts w:ascii="Arial" w:eastAsia="Calibri" w:hAnsi="Arial"/>
                <w:b/>
                <w:sz w:val="18"/>
                <w:lang w:val="en-US"/>
              </w:rPr>
            </w:pPr>
            <w:r w:rsidRPr="001D4BBD">
              <w:rPr>
                <w:rFonts w:ascii="Arial" w:eastAsia="Calibri" w:hAnsi="Arial"/>
                <w:b/>
                <w:sz w:val="18"/>
                <w:lang w:val="en-US"/>
              </w:rPr>
              <w:t>Mnemonic</w:t>
            </w:r>
          </w:p>
        </w:tc>
      </w:tr>
      <w:tr w:rsidR="00252629" w:rsidRPr="001D4BBD" w14:paraId="371F777E" w14:textId="77777777" w:rsidTr="00DF34BE">
        <w:trPr>
          <w:trHeight w:val="199"/>
        </w:trPr>
        <w:tc>
          <w:tcPr>
            <w:tcW w:w="702" w:type="dxa"/>
          </w:tcPr>
          <w:p w14:paraId="7FD8D2C6" w14:textId="77777777" w:rsidR="00252629" w:rsidRPr="001D4BBD" w:rsidRDefault="00252629" w:rsidP="00DF34BE">
            <w:pPr>
              <w:keepNext/>
              <w:keepLines/>
              <w:jc w:val="center"/>
              <w:rPr>
                <w:rFonts w:ascii="Arial" w:hAnsi="Arial"/>
                <w:sz w:val="18"/>
              </w:rPr>
            </w:pPr>
            <w:r w:rsidRPr="001D4BBD">
              <w:rPr>
                <w:rFonts w:ascii="Arial" w:hAnsi="Arial"/>
                <w:sz w:val="18"/>
              </w:rPr>
              <w:t>1</w:t>
            </w:r>
          </w:p>
        </w:tc>
        <w:tc>
          <w:tcPr>
            <w:tcW w:w="3361" w:type="dxa"/>
          </w:tcPr>
          <w:p w14:paraId="3C1AF515" w14:textId="77777777" w:rsidR="00252629" w:rsidRPr="001D4BBD" w:rsidRDefault="00252629" w:rsidP="00DF34BE">
            <w:pPr>
              <w:keepNext/>
              <w:keepLines/>
              <w:rPr>
                <w:rFonts w:ascii="Arial" w:hAnsi="Arial"/>
                <w:sz w:val="18"/>
              </w:rPr>
            </w:pPr>
            <w:r w:rsidRPr="001D4BBD">
              <w:rPr>
                <w:rFonts w:ascii="Arial" w:hAnsi="Arial"/>
                <w:sz w:val="18"/>
              </w:rPr>
              <w:t>Support of Toolkit Test Events (see note)</w:t>
            </w:r>
          </w:p>
        </w:tc>
        <w:tc>
          <w:tcPr>
            <w:tcW w:w="1100" w:type="dxa"/>
          </w:tcPr>
          <w:p w14:paraId="713909E8" w14:textId="77777777" w:rsidR="00252629" w:rsidRPr="001D4BBD" w:rsidRDefault="00252629" w:rsidP="00DF34BE">
            <w:pPr>
              <w:keepNext/>
              <w:keepLines/>
              <w:jc w:val="center"/>
              <w:rPr>
                <w:rFonts w:ascii="Arial" w:hAnsi="Arial"/>
                <w:sz w:val="18"/>
              </w:rPr>
            </w:pPr>
            <w:r w:rsidRPr="001D4BBD">
              <w:rPr>
                <w:rFonts w:ascii="Arial" w:hAnsi="Arial"/>
                <w:sz w:val="18"/>
              </w:rPr>
              <w:t>O</w:t>
            </w:r>
          </w:p>
        </w:tc>
        <w:tc>
          <w:tcPr>
            <w:tcW w:w="1225" w:type="dxa"/>
          </w:tcPr>
          <w:p w14:paraId="343DFCF9" w14:textId="77777777" w:rsidR="00252629" w:rsidRPr="001D4BBD" w:rsidRDefault="00252629" w:rsidP="00DF34BE">
            <w:pPr>
              <w:keepNext/>
              <w:keepLines/>
              <w:rPr>
                <w:rFonts w:ascii="Arial" w:hAnsi="Arial"/>
                <w:sz w:val="18"/>
              </w:rPr>
            </w:pPr>
          </w:p>
        </w:tc>
        <w:tc>
          <w:tcPr>
            <w:tcW w:w="3243" w:type="dxa"/>
          </w:tcPr>
          <w:p w14:paraId="491EA151" w14:textId="77777777" w:rsidR="00252629" w:rsidRPr="001D4BBD" w:rsidRDefault="00252629" w:rsidP="00DF34BE">
            <w:pPr>
              <w:keepNext/>
              <w:keepLines/>
              <w:rPr>
                <w:rFonts w:ascii="Arial" w:hAnsi="Arial"/>
                <w:sz w:val="18"/>
              </w:rPr>
            </w:pPr>
            <w:r w:rsidRPr="001D4BBD">
              <w:rPr>
                <w:rFonts w:ascii="Arial" w:hAnsi="Arial"/>
                <w:sz w:val="18"/>
              </w:rPr>
              <w:t>O_Toolkit_Test_Events</w:t>
            </w:r>
          </w:p>
        </w:tc>
      </w:tr>
      <w:tr w:rsidR="00252629" w:rsidRPr="001D4BBD" w14:paraId="7ADABCEE" w14:textId="77777777" w:rsidTr="00DF34BE">
        <w:trPr>
          <w:trHeight w:val="260"/>
        </w:trPr>
        <w:tc>
          <w:tcPr>
            <w:tcW w:w="702" w:type="dxa"/>
          </w:tcPr>
          <w:p w14:paraId="4D37F929" w14:textId="77777777" w:rsidR="00252629" w:rsidRPr="001D4BBD" w:rsidRDefault="00252629" w:rsidP="00DF34BE">
            <w:pPr>
              <w:keepNext/>
              <w:keepLines/>
              <w:jc w:val="center"/>
              <w:rPr>
                <w:rFonts w:ascii="Arial" w:hAnsi="Arial"/>
                <w:sz w:val="18"/>
              </w:rPr>
            </w:pPr>
            <w:r w:rsidRPr="001D4BBD">
              <w:rPr>
                <w:rFonts w:ascii="Arial" w:hAnsi="Arial"/>
                <w:sz w:val="18"/>
              </w:rPr>
              <w:t>2</w:t>
            </w:r>
          </w:p>
        </w:tc>
        <w:tc>
          <w:tcPr>
            <w:tcW w:w="3361" w:type="dxa"/>
          </w:tcPr>
          <w:p w14:paraId="775E724F" w14:textId="77777777" w:rsidR="00252629" w:rsidRPr="001D4BBD" w:rsidRDefault="00252629" w:rsidP="00DF34BE">
            <w:pPr>
              <w:keepNext/>
              <w:keepLines/>
              <w:rPr>
                <w:rFonts w:ascii="Arial" w:hAnsi="Arial"/>
                <w:sz w:val="18"/>
              </w:rPr>
            </w:pPr>
            <w:r w:rsidRPr="001D4BBD">
              <w:rPr>
                <w:rFonts w:ascii="Arial" w:hAnsi="Arial"/>
                <w:sz w:val="18"/>
              </w:rPr>
              <w:t>Support of seamless test APDU logging via Baseband (see note)</w:t>
            </w:r>
          </w:p>
        </w:tc>
        <w:tc>
          <w:tcPr>
            <w:tcW w:w="1100" w:type="dxa"/>
          </w:tcPr>
          <w:p w14:paraId="7D54276C" w14:textId="77777777" w:rsidR="00252629" w:rsidRPr="001D4BBD" w:rsidRDefault="00252629" w:rsidP="00DF34BE">
            <w:pPr>
              <w:keepNext/>
              <w:keepLines/>
              <w:jc w:val="center"/>
              <w:rPr>
                <w:rFonts w:ascii="Arial" w:hAnsi="Arial"/>
                <w:sz w:val="18"/>
              </w:rPr>
            </w:pPr>
            <w:r w:rsidRPr="001D4BBD">
              <w:rPr>
                <w:rFonts w:ascii="Arial" w:hAnsi="Arial"/>
                <w:sz w:val="18"/>
              </w:rPr>
              <w:t>O</w:t>
            </w:r>
          </w:p>
        </w:tc>
        <w:tc>
          <w:tcPr>
            <w:tcW w:w="1225" w:type="dxa"/>
          </w:tcPr>
          <w:p w14:paraId="20795BA3" w14:textId="77777777" w:rsidR="00252629" w:rsidRPr="001D4BBD" w:rsidRDefault="00252629" w:rsidP="00DF34BE">
            <w:pPr>
              <w:keepNext/>
              <w:keepLines/>
              <w:rPr>
                <w:rFonts w:ascii="Arial" w:hAnsi="Arial"/>
                <w:sz w:val="18"/>
              </w:rPr>
            </w:pPr>
          </w:p>
        </w:tc>
        <w:tc>
          <w:tcPr>
            <w:tcW w:w="3243" w:type="dxa"/>
          </w:tcPr>
          <w:p w14:paraId="6ABD4A5D" w14:textId="77777777" w:rsidR="00252629" w:rsidRPr="001D4BBD" w:rsidRDefault="00252629" w:rsidP="00DF34BE">
            <w:pPr>
              <w:keepNext/>
              <w:keepLines/>
              <w:rPr>
                <w:rFonts w:ascii="Arial" w:hAnsi="Arial"/>
                <w:sz w:val="18"/>
              </w:rPr>
            </w:pPr>
            <w:r w:rsidRPr="001D4BBD">
              <w:rPr>
                <w:rFonts w:ascii="Arial" w:hAnsi="Arial"/>
                <w:sz w:val="18"/>
              </w:rPr>
              <w:t>O_Seamless_APDU_Logging</w:t>
            </w:r>
          </w:p>
        </w:tc>
      </w:tr>
      <w:tr w:rsidR="00252629" w:rsidRPr="001D4BBD" w14:paraId="171A116C" w14:textId="77777777" w:rsidTr="00DF34BE">
        <w:trPr>
          <w:trHeight w:val="260"/>
        </w:trPr>
        <w:tc>
          <w:tcPr>
            <w:tcW w:w="702" w:type="dxa"/>
          </w:tcPr>
          <w:p w14:paraId="348EECEC" w14:textId="77777777" w:rsidR="00252629" w:rsidRPr="001D4BBD" w:rsidRDefault="00252629" w:rsidP="00DF34BE">
            <w:pPr>
              <w:keepNext/>
              <w:keepLines/>
              <w:jc w:val="center"/>
              <w:rPr>
                <w:rFonts w:ascii="Arial" w:hAnsi="Arial"/>
                <w:sz w:val="18"/>
              </w:rPr>
            </w:pPr>
            <w:r w:rsidRPr="001D4BBD">
              <w:rPr>
                <w:rFonts w:ascii="Arial" w:hAnsi="Arial"/>
                <w:sz w:val="18"/>
              </w:rPr>
              <w:t>3</w:t>
            </w:r>
          </w:p>
        </w:tc>
        <w:tc>
          <w:tcPr>
            <w:tcW w:w="3361" w:type="dxa"/>
          </w:tcPr>
          <w:p w14:paraId="6A23FA51" w14:textId="77777777" w:rsidR="00252629" w:rsidRPr="001D4BBD" w:rsidRDefault="00252629" w:rsidP="00DF34BE">
            <w:pPr>
              <w:keepNext/>
              <w:keepLines/>
              <w:rPr>
                <w:rFonts w:ascii="Arial" w:hAnsi="Arial"/>
                <w:sz w:val="18"/>
              </w:rPr>
            </w:pPr>
            <w:r w:rsidRPr="001D4BBD">
              <w:rPr>
                <w:rFonts w:ascii="Arial" w:hAnsi="Arial"/>
                <w:sz w:val="18"/>
              </w:rPr>
              <w:t>Interface for file contents verification</w:t>
            </w:r>
          </w:p>
        </w:tc>
        <w:tc>
          <w:tcPr>
            <w:tcW w:w="1100" w:type="dxa"/>
          </w:tcPr>
          <w:p w14:paraId="0146D470" w14:textId="77777777" w:rsidR="00252629" w:rsidRPr="001D4BBD" w:rsidRDefault="00252629" w:rsidP="00DF34BE">
            <w:pPr>
              <w:keepNext/>
              <w:keepLines/>
              <w:jc w:val="center"/>
              <w:rPr>
                <w:rFonts w:ascii="Arial" w:hAnsi="Arial"/>
                <w:sz w:val="18"/>
              </w:rPr>
            </w:pPr>
            <w:r w:rsidRPr="001D4BBD">
              <w:rPr>
                <w:rFonts w:ascii="Arial" w:hAnsi="Arial"/>
                <w:sz w:val="18"/>
              </w:rPr>
              <w:t>O</w:t>
            </w:r>
          </w:p>
        </w:tc>
        <w:tc>
          <w:tcPr>
            <w:tcW w:w="1225" w:type="dxa"/>
          </w:tcPr>
          <w:p w14:paraId="15508C74" w14:textId="77777777" w:rsidR="00252629" w:rsidRPr="001D4BBD" w:rsidRDefault="00252629" w:rsidP="00DF34BE">
            <w:pPr>
              <w:keepNext/>
              <w:keepLines/>
              <w:rPr>
                <w:rFonts w:ascii="Arial" w:hAnsi="Arial"/>
                <w:sz w:val="18"/>
              </w:rPr>
            </w:pPr>
          </w:p>
        </w:tc>
        <w:tc>
          <w:tcPr>
            <w:tcW w:w="3243" w:type="dxa"/>
          </w:tcPr>
          <w:p w14:paraId="4E2907B9" w14:textId="77777777" w:rsidR="00252629" w:rsidRPr="001D4BBD" w:rsidRDefault="00252629" w:rsidP="00DF34BE">
            <w:pPr>
              <w:keepNext/>
              <w:keepLines/>
              <w:rPr>
                <w:rFonts w:ascii="Arial" w:hAnsi="Arial"/>
                <w:sz w:val="18"/>
              </w:rPr>
            </w:pPr>
            <w:r w:rsidRPr="001D4BBD">
              <w:rPr>
                <w:rFonts w:ascii="Arial" w:hAnsi="Arial"/>
                <w:sz w:val="18"/>
              </w:rPr>
              <w:t>O_File_Contents_Verification</w:t>
            </w:r>
          </w:p>
        </w:tc>
      </w:tr>
      <w:tr w:rsidR="00252629" w:rsidRPr="001D4BBD" w14:paraId="5321BDA7" w14:textId="77777777" w:rsidTr="00DF34BE">
        <w:trPr>
          <w:trHeight w:val="260"/>
        </w:trPr>
        <w:tc>
          <w:tcPr>
            <w:tcW w:w="9631" w:type="dxa"/>
            <w:gridSpan w:val="5"/>
          </w:tcPr>
          <w:p w14:paraId="5E1B29DC" w14:textId="77777777" w:rsidR="00252629" w:rsidRPr="001D4BBD" w:rsidRDefault="00252629" w:rsidP="00DF34BE">
            <w:pPr>
              <w:pStyle w:val="TAN"/>
            </w:pPr>
            <w:r w:rsidRPr="001D4BBD">
              <w:t>NOTE:</w:t>
            </w:r>
            <w:r w:rsidRPr="001D4BBD">
              <w:tab/>
              <w:t>The support of the SSP Test Tool Interface (ETSI TS 103 834) is handled like the support of seamless test APDU logging via Baseband or for Test Toolkit Event based testing. Specific information may be added to test cases where needed.</w:t>
            </w:r>
          </w:p>
        </w:tc>
      </w:tr>
    </w:tbl>
    <w:p w14:paraId="50759C9D" w14:textId="77777777" w:rsidR="00252629" w:rsidRPr="001D4BBD" w:rsidRDefault="00252629" w:rsidP="00252629">
      <w:pPr>
        <w:pStyle w:val="NoAddSpace"/>
      </w:pPr>
    </w:p>
    <w:p w14:paraId="4B0610EC" w14:textId="77777777" w:rsidR="00252629" w:rsidRPr="001D4BBD" w:rsidRDefault="00252629" w:rsidP="00252629">
      <w:r w:rsidRPr="001D4BBD">
        <w:t>For details on these options see clauses 4.1.3, to 4.1.6 of the present document.</w:t>
      </w:r>
    </w:p>
    <w:p w14:paraId="42C3F810" w14:textId="77777777" w:rsidR="00252629" w:rsidRPr="006C1F26" w:rsidRDefault="00252629" w:rsidP="00252629">
      <w:pPr>
        <w:pStyle w:val="Heading2"/>
        <w:tabs>
          <w:tab w:val="left" w:pos="1140"/>
        </w:tabs>
        <w:ind w:left="0" w:firstLine="0"/>
      </w:pPr>
      <w:bookmarkStart w:id="2470" w:name="_Toc178929341"/>
      <w:bookmarkStart w:id="2471" w:name="_Toc182581203"/>
      <w:bookmarkStart w:id="2472" w:name="_Toc10738251"/>
      <w:bookmarkStart w:id="2473" w:name="_Toc20396085"/>
      <w:bookmarkStart w:id="2474" w:name="_Toc29397667"/>
      <w:bookmarkStart w:id="2475" w:name="_Toc29398789"/>
      <w:bookmarkStart w:id="2476" w:name="_Toc36648799"/>
      <w:bookmarkStart w:id="2477" w:name="_Toc36654587"/>
      <w:bookmarkStart w:id="2478" w:name="_Toc44960858"/>
      <w:bookmarkStart w:id="2479" w:name="_Toc50982499"/>
      <w:bookmarkStart w:id="2480" w:name="_Toc50984670"/>
      <w:bookmarkStart w:id="2481" w:name="_Toc57111938"/>
      <w:bookmarkStart w:id="2482" w:name="_Toc57208085"/>
      <w:bookmarkStart w:id="2483" w:name="_Toc58494982"/>
      <w:r w:rsidRPr="006C1F26">
        <w:t>3.7</w:t>
      </w:r>
      <w:r w:rsidRPr="006C1F26">
        <w:tab/>
        <w:t>Table of optional features</w:t>
      </w:r>
      <w:bookmarkEnd w:id="2470"/>
      <w:bookmarkEnd w:id="2471"/>
    </w:p>
    <w:p w14:paraId="59D23038" w14:textId="15338340" w:rsidR="007A224E" w:rsidRPr="006C1F26" w:rsidDel="007A224E" w:rsidRDefault="00252629" w:rsidP="007A224E">
      <w:pPr>
        <w:rPr>
          <w:del w:id="2484" w:author="COMPRION" w:date="2024-11-19T20:58:00Z" w16du:dateUtc="2024-11-19T19:58:00Z"/>
        </w:rPr>
      </w:pPr>
      <w:r w:rsidRPr="006C1F26">
        <w:t xml:space="preserve">Support of several features is optional or release dependent for the </w:t>
      </w:r>
      <w:r>
        <w:t>user</w:t>
      </w:r>
      <w:r w:rsidRPr="006C1F26">
        <w:t xml:space="preserve"> equipment. However, if a </w:t>
      </w:r>
      <w:r>
        <w:t>U</w:t>
      </w:r>
      <w:r w:rsidRPr="006C1F26">
        <w:t xml:space="preserve">E states conformance with a specific 3GPP release, it is mandatory for the </w:t>
      </w:r>
      <w:r>
        <w:t>U</w:t>
      </w:r>
      <w:r w:rsidRPr="006C1F26">
        <w:t>E to support all mandatory functions of that release, as stated in table A.1.</w:t>
      </w:r>
    </w:p>
    <w:p w14:paraId="1F86543B" w14:textId="77777777" w:rsidR="007574FB" w:rsidRDefault="00252629" w:rsidP="00252629">
      <w:pPr>
        <w:rPr>
          <w:ins w:id="2485" w:author="COMPRION" w:date="2024-11-19T21:08:00Z" w16du:dateUtc="2024-11-19T20:08:00Z"/>
        </w:rPr>
      </w:pPr>
      <w:r w:rsidRPr="006C1F26">
        <w:t>The supplier of the implementation shall state the support of possible options in table A.1</w:t>
      </w:r>
      <w:r>
        <w:t xml:space="preserve"> </w:t>
      </w:r>
    </w:p>
    <w:p w14:paraId="5132BE66" w14:textId="77777777" w:rsidR="007574FB" w:rsidRPr="0041528A" w:rsidRDefault="007574FB" w:rsidP="007574FB">
      <w:pPr>
        <w:pStyle w:val="TH"/>
        <w:rPr>
          <w:ins w:id="2486" w:author="COMPRION" w:date="2024-11-19T21:09:00Z" w16du:dateUtc="2024-11-19T20:09:00Z"/>
        </w:rPr>
      </w:pPr>
      <w:ins w:id="2487" w:author="COMPRION" w:date="2024-11-19T21:09:00Z" w16du:dateUtc="2024-11-19T20:09:00Z">
        <w:r w:rsidRPr="0041528A">
          <w:t>Table A.1: Options</w:t>
        </w:r>
      </w:ins>
    </w:p>
    <w:tbl>
      <w:tblPr>
        <w:tblW w:w="5000" w:type="pct"/>
        <w:jc w:val="center"/>
        <w:tblCellMar>
          <w:left w:w="28" w:type="dxa"/>
          <w:right w:w="56" w:type="dxa"/>
        </w:tblCellMar>
        <w:tblLook w:val="0000" w:firstRow="0" w:lastRow="0" w:firstColumn="0" w:lastColumn="0" w:noHBand="0" w:noVBand="0"/>
      </w:tblPr>
      <w:tblGrid>
        <w:gridCol w:w="835"/>
        <w:gridCol w:w="3176"/>
        <w:gridCol w:w="835"/>
        <w:gridCol w:w="937"/>
        <w:gridCol w:w="3842"/>
      </w:tblGrid>
      <w:tr w:rsidR="007574FB" w:rsidRPr="0041528A" w14:paraId="72397110" w14:textId="77777777" w:rsidTr="007574FB">
        <w:trPr>
          <w:cantSplit/>
          <w:tblHeader/>
          <w:jc w:val="center"/>
          <w:ins w:id="2488" w:author="COMPRION" w:date="2024-11-19T21:09:00Z"/>
        </w:trPr>
        <w:tc>
          <w:tcPr>
            <w:tcW w:w="433" w:type="pct"/>
            <w:tcBorders>
              <w:top w:val="single" w:sz="6" w:space="0" w:color="auto"/>
              <w:left w:val="single" w:sz="6" w:space="0" w:color="auto"/>
              <w:bottom w:val="single" w:sz="6" w:space="0" w:color="auto"/>
              <w:right w:val="single" w:sz="6" w:space="0" w:color="auto"/>
            </w:tcBorders>
          </w:tcPr>
          <w:p w14:paraId="22BF2A3F" w14:textId="77777777" w:rsidR="007574FB" w:rsidRPr="0041528A" w:rsidRDefault="007574FB" w:rsidP="008064FA">
            <w:pPr>
              <w:pStyle w:val="TAH"/>
              <w:rPr>
                <w:ins w:id="2489" w:author="COMPRION" w:date="2024-11-19T21:09:00Z" w16du:dateUtc="2024-11-19T20:09:00Z"/>
              </w:rPr>
            </w:pPr>
            <w:ins w:id="2490" w:author="COMPRION" w:date="2024-11-19T21:09:00Z" w16du:dateUtc="2024-11-19T20:09:00Z">
              <w:r w:rsidRPr="0041528A">
                <w:t>Item</w:t>
              </w:r>
            </w:ins>
          </w:p>
        </w:tc>
        <w:tc>
          <w:tcPr>
            <w:tcW w:w="1650" w:type="pct"/>
            <w:tcBorders>
              <w:top w:val="single" w:sz="6" w:space="0" w:color="auto"/>
              <w:left w:val="single" w:sz="6" w:space="0" w:color="auto"/>
              <w:bottom w:val="single" w:sz="6" w:space="0" w:color="auto"/>
              <w:right w:val="single" w:sz="6" w:space="0" w:color="auto"/>
            </w:tcBorders>
          </w:tcPr>
          <w:p w14:paraId="1AC4688A" w14:textId="77777777" w:rsidR="007574FB" w:rsidRPr="0041528A" w:rsidRDefault="007574FB" w:rsidP="008064FA">
            <w:pPr>
              <w:pStyle w:val="TAH"/>
              <w:rPr>
                <w:ins w:id="2491" w:author="COMPRION" w:date="2024-11-19T21:09:00Z" w16du:dateUtc="2024-11-19T20:09:00Z"/>
              </w:rPr>
            </w:pPr>
            <w:ins w:id="2492" w:author="COMPRION" w:date="2024-11-19T21:09:00Z" w16du:dateUtc="2024-11-19T20:09:00Z">
              <w:r w:rsidRPr="0041528A">
                <w:t>Option</w:t>
              </w:r>
            </w:ins>
          </w:p>
        </w:tc>
        <w:tc>
          <w:tcPr>
            <w:tcW w:w="434" w:type="pct"/>
            <w:tcBorders>
              <w:top w:val="single" w:sz="6" w:space="0" w:color="auto"/>
              <w:left w:val="single" w:sz="6" w:space="0" w:color="auto"/>
              <w:bottom w:val="single" w:sz="6" w:space="0" w:color="auto"/>
              <w:right w:val="single" w:sz="6" w:space="0" w:color="auto"/>
            </w:tcBorders>
          </w:tcPr>
          <w:p w14:paraId="7BEB2BB4" w14:textId="77777777" w:rsidR="007574FB" w:rsidRPr="0041528A" w:rsidRDefault="007574FB" w:rsidP="008064FA">
            <w:pPr>
              <w:pStyle w:val="TAH"/>
              <w:rPr>
                <w:ins w:id="2493" w:author="COMPRION" w:date="2024-11-19T21:09:00Z" w16du:dateUtc="2024-11-19T20:09:00Z"/>
              </w:rPr>
            </w:pPr>
            <w:ins w:id="2494" w:author="COMPRION" w:date="2024-11-19T21:09:00Z" w16du:dateUtc="2024-11-19T20:09:00Z">
              <w:r w:rsidRPr="0041528A">
                <w:t>Status</w:t>
              </w:r>
            </w:ins>
          </w:p>
        </w:tc>
        <w:tc>
          <w:tcPr>
            <w:tcW w:w="487" w:type="pct"/>
            <w:tcBorders>
              <w:top w:val="single" w:sz="6" w:space="0" w:color="auto"/>
              <w:left w:val="single" w:sz="6" w:space="0" w:color="auto"/>
              <w:bottom w:val="single" w:sz="6" w:space="0" w:color="auto"/>
              <w:right w:val="single" w:sz="6" w:space="0" w:color="auto"/>
            </w:tcBorders>
          </w:tcPr>
          <w:p w14:paraId="07F893BA" w14:textId="77777777" w:rsidR="007574FB" w:rsidRPr="0041528A" w:rsidRDefault="007574FB" w:rsidP="008064FA">
            <w:pPr>
              <w:pStyle w:val="TAH"/>
              <w:rPr>
                <w:ins w:id="2495" w:author="COMPRION" w:date="2024-11-19T21:09:00Z" w16du:dateUtc="2024-11-19T20:09:00Z"/>
              </w:rPr>
            </w:pPr>
            <w:ins w:id="2496" w:author="COMPRION" w:date="2024-11-19T21:09:00Z" w16du:dateUtc="2024-11-19T20:09:00Z">
              <w:r w:rsidRPr="0041528A">
                <w:t>Support</w:t>
              </w:r>
            </w:ins>
          </w:p>
        </w:tc>
        <w:tc>
          <w:tcPr>
            <w:tcW w:w="1997" w:type="pct"/>
            <w:tcBorders>
              <w:top w:val="single" w:sz="6" w:space="0" w:color="auto"/>
              <w:left w:val="single" w:sz="6" w:space="0" w:color="auto"/>
              <w:bottom w:val="single" w:sz="6" w:space="0" w:color="auto"/>
              <w:right w:val="single" w:sz="6" w:space="0" w:color="auto"/>
            </w:tcBorders>
          </w:tcPr>
          <w:p w14:paraId="6647F972" w14:textId="77777777" w:rsidR="007574FB" w:rsidRPr="0041528A" w:rsidRDefault="007574FB" w:rsidP="008064FA">
            <w:pPr>
              <w:pStyle w:val="TAH"/>
              <w:rPr>
                <w:ins w:id="2497" w:author="COMPRION" w:date="2024-11-19T21:09:00Z" w16du:dateUtc="2024-11-19T20:09:00Z"/>
              </w:rPr>
            </w:pPr>
            <w:ins w:id="2498" w:author="COMPRION" w:date="2024-11-19T21:09:00Z" w16du:dateUtc="2024-11-19T20:09:00Z">
              <w:r w:rsidRPr="0041528A">
                <w:t>Mnemonic</w:t>
              </w:r>
            </w:ins>
          </w:p>
        </w:tc>
      </w:tr>
      <w:tr w:rsidR="007574FB" w:rsidRPr="0041528A" w14:paraId="1424D461" w14:textId="77777777" w:rsidTr="007574FB">
        <w:trPr>
          <w:cantSplit/>
          <w:jc w:val="center"/>
          <w:ins w:id="2499" w:author="COMPRION" w:date="2024-11-19T21:09:00Z"/>
        </w:trPr>
        <w:tc>
          <w:tcPr>
            <w:tcW w:w="5000" w:type="pct"/>
            <w:gridSpan w:val="5"/>
            <w:tcBorders>
              <w:top w:val="single" w:sz="6" w:space="0" w:color="auto"/>
              <w:left w:val="single" w:sz="6" w:space="0" w:color="auto"/>
              <w:bottom w:val="single" w:sz="6" w:space="0" w:color="auto"/>
              <w:right w:val="single" w:sz="6" w:space="0" w:color="auto"/>
            </w:tcBorders>
          </w:tcPr>
          <w:p w14:paraId="46E68262" w14:textId="5271400A" w:rsidR="007574FB" w:rsidRPr="0041528A" w:rsidRDefault="007574FB" w:rsidP="007574FB">
            <w:pPr>
              <w:pStyle w:val="TAL"/>
              <w:rPr>
                <w:ins w:id="2500" w:author="COMPRION" w:date="2024-11-19T21:09:00Z" w16du:dateUtc="2024-11-19T20:09:00Z"/>
              </w:rPr>
            </w:pPr>
            <w:ins w:id="2501" w:author="COMPRION" w:date="2024-11-19T21:10:00Z" w16du:dateUtc="2024-11-19T20:10:00Z">
              <w:r>
                <w:t>For the declaration of the support of optional features the contents for Table A.1 as defined in TS 31.124 [</w:t>
              </w:r>
              <w:r>
                <w:fldChar w:fldCharType="begin"/>
              </w:r>
              <w:r>
                <w:instrText xml:space="preserve"> REF _Ref73456517 \r \h </w:instrText>
              </w:r>
            </w:ins>
            <w:r>
              <w:instrText xml:space="preserve"> \* MERGEFORMAT </w:instrText>
            </w:r>
            <w:ins w:id="2502" w:author="COMPRION" w:date="2024-11-19T21:10:00Z" w16du:dateUtc="2024-11-19T20:10:00Z">
              <w:r>
                <w:fldChar w:fldCharType="separate"/>
              </w:r>
              <w:r>
                <w:t>2]</w:t>
              </w:r>
              <w:r>
                <w:fldChar w:fldCharType="end"/>
              </w:r>
              <w:r>
                <w:t xml:space="preserve"> clause 3.3 shall be used</w:t>
              </w:r>
              <w:r w:rsidRPr="006C1F26">
                <w:t>.</w:t>
              </w:r>
            </w:ins>
          </w:p>
        </w:tc>
      </w:tr>
    </w:tbl>
    <w:p w14:paraId="041A05F7" w14:textId="77777777" w:rsidR="007574FB" w:rsidRDefault="007574FB" w:rsidP="007574FB">
      <w:pPr>
        <w:rPr>
          <w:ins w:id="2503" w:author="COMPRION" w:date="2024-11-19T21:08:00Z" w16du:dateUtc="2024-11-19T20:08:00Z"/>
        </w:rPr>
      </w:pPr>
    </w:p>
    <w:p w14:paraId="561366EC" w14:textId="22472C97" w:rsidR="00252629" w:rsidRPr="006C1F26" w:rsidRDefault="00252629" w:rsidP="00252629">
      <w:del w:id="2504" w:author="COMPRION" w:date="2024-11-19T20:59:00Z" w16du:dateUtc="2024-11-19T19:59:00Z">
        <w:r w:rsidDel="007A224E">
          <w:delText>as defined in TS 31.124 [</w:delText>
        </w:r>
        <w:bookmarkStart w:id="2505" w:name="MCCQCTEMPBM_00000132"/>
        <w:r w:rsidDel="007A224E">
          <w:fldChar w:fldCharType="begin"/>
        </w:r>
        <w:r w:rsidDel="007A224E">
          <w:delInstrText xml:space="preserve"> REF _Ref73456517 \r \h </w:delInstrText>
        </w:r>
        <w:r w:rsidDel="007A224E">
          <w:fldChar w:fldCharType="separate"/>
        </w:r>
        <w:r w:rsidDel="007A224E">
          <w:delText>2]</w:delText>
        </w:r>
        <w:r w:rsidDel="007A224E">
          <w:fldChar w:fldCharType="end"/>
        </w:r>
        <w:bookmarkEnd w:id="2505"/>
        <w:r w:rsidRPr="006C1F26" w:rsidDel="007A224E">
          <w:delText>.</w:delText>
        </w:r>
      </w:del>
    </w:p>
    <w:p w14:paraId="41605FA6" w14:textId="5847A0B0" w:rsidR="00252629" w:rsidRPr="008F652A" w:rsidRDefault="00252629" w:rsidP="00252629">
      <w:pPr>
        <w:pStyle w:val="Heading2"/>
      </w:pPr>
      <w:bookmarkStart w:id="2506" w:name="_Toc178929342"/>
      <w:bookmarkStart w:id="2507" w:name="_Toc182581204"/>
      <w:r>
        <w:t>3.8</w:t>
      </w:r>
      <w:r w:rsidRPr="008F652A">
        <w:tab/>
        <w:t>Applicability table</w:t>
      </w:r>
      <w:bookmarkEnd w:id="2506"/>
      <w:bookmarkEnd w:id="2507"/>
    </w:p>
    <w:p w14:paraId="29423D12" w14:textId="77777777" w:rsidR="00252629" w:rsidRPr="006C1F26" w:rsidRDefault="00252629" w:rsidP="00B05BAE">
      <w:pPr>
        <w:pStyle w:val="TH"/>
        <w:spacing w:after="0"/>
      </w:pPr>
      <w:r w:rsidRPr="006C1F26">
        <w:t>Table B.1: Applicability of tests</w:t>
      </w:r>
    </w:p>
    <w:tbl>
      <w:tblPr>
        <w:tblStyle w:val="ListTable4-Accent3"/>
        <w:tblpPr w:leftFromText="57" w:rightFromText="57" w:vertAnchor="text" w:tblpXSpec="center" w:tblpY="1"/>
        <w:tblOverlap w:val="never"/>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84"/>
        <w:gridCol w:w="472"/>
        <w:gridCol w:w="1980"/>
        <w:gridCol w:w="794"/>
        <w:gridCol w:w="794"/>
        <w:gridCol w:w="1079"/>
        <w:gridCol w:w="1079"/>
        <w:gridCol w:w="1079"/>
        <w:gridCol w:w="903"/>
        <w:gridCol w:w="766"/>
        <w:tblGridChange w:id="2508">
          <w:tblGrid>
            <w:gridCol w:w="1084"/>
            <w:gridCol w:w="472"/>
            <w:gridCol w:w="1980"/>
            <w:gridCol w:w="794"/>
            <w:gridCol w:w="794"/>
            <w:gridCol w:w="1079"/>
            <w:gridCol w:w="1079"/>
            <w:gridCol w:w="1079"/>
            <w:gridCol w:w="903"/>
            <w:gridCol w:w="766"/>
          </w:tblGrid>
        </w:tblGridChange>
      </w:tblGrid>
      <w:tr w:rsidR="00B05BAE" w:rsidRPr="00682CBF" w14:paraId="48CFB1C1" w14:textId="77777777" w:rsidTr="0004186E">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BFBFBF" w:themeFill="background1" w:themeFillShade="BF"/>
            <w:vAlign w:val="center"/>
          </w:tcPr>
          <w:p w14:paraId="17CCFAD5" w14:textId="77777777" w:rsidR="00252629" w:rsidRPr="00251AC5" w:rsidRDefault="00252629" w:rsidP="00B05BAE">
            <w:pPr>
              <w:pStyle w:val="TAH"/>
              <w:jc w:val="left"/>
              <w:rPr>
                <w:bCs w:val="0"/>
                <w:color w:val="auto"/>
                <w:sz w:val="16"/>
                <w:szCs w:val="16"/>
                <w:lang w:val="en-GB"/>
              </w:rPr>
            </w:pPr>
            <w:bookmarkStart w:id="2509" w:name="MCCQCTEMPBM_00000174"/>
            <w:bookmarkEnd w:id="2472"/>
            <w:bookmarkEnd w:id="2473"/>
            <w:bookmarkEnd w:id="2474"/>
            <w:bookmarkEnd w:id="2475"/>
            <w:bookmarkEnd w:id="2476"/>
            <w:bookmarkEnd w:id="2477"/>
            <w:bookmarkEnd w:id="2478"/>
            <w:bookmarkEnd w:id="2479"/>
            <w:bookmarkEnd w:id="2480"/>
            <w:bookmarkEnd w:id="2481"/>
            <w:bookmarkEnd w:id="2482"/>
            <w:r w:rsidRPr="00251AC5">
              <w:rPr>
                <w:b/>
                <w:color w:val="auto"/>
                <w:sz w:val="16"/>
                <w:szCs w:val="16"/>
              </w:rPr>
              <w:t>Test#</w:t>
            </w:r>
          </w:p>
        </w:tc>
        <w:tc>
          <w:tcPr>
            <w:tcW w:w="235" w:type="pct"/>
            <w:tcBorders>
              <w:top w:val="single" w:sz="4" w:space="0" w:color="auto"/>
              <w:bottom w:val="single" w:sz="4" w:space="0" w:color="auto"/>
            </w:tcBorders>
            <w:shd w:val="clear" w:color="auto" w:fill="BFBFBF" w:themeFill="background1" w:themeFillShade="BF"/>
            <w:vAlign w:val="center"/>
          </w:tcPr>
          <w:p w14:paraId="2DBF84C9"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Seq.</w:t>
            </w:r>
          </w:p>
        </w:tc>
        <w:tc>
          <w:tcPr>
            <w:tcW w:w="987" w:type="pct"/>
            <w:tcBorders>
              <w:top w:val="single" w:sz="4" w:space="0" w:color="auto"/>
              <w:bottom w:val="single" w:sz="4" w:space="0" w:color="auto"/>
            </w:tcBorders>
            <w:shd w:val="clear" w:color="auto" w:fill="BFBFBF" w:themeFill="background1" w:themeFillShade="BF"/>
            <w:vAlign w:val="center"/>
          </w:tcPr>
          <w:p w14:paraId="2755F0D5"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Title</w:t>
            </w:r>
          </w:p>
        </w:tc>
        <w:tc>
          <w:tcPr>
            <w:tcW w:w="396" w:type="pct"/>
            <w:tcBorders>
              <w:top w:val="single" w:sz="4" w:space="0" w:color="auto"/>
              <w:bottom w:val="single" w:sz="4" w:space="0" w:color="auto"/>
            </w:tcBorders>
            <w:shd w:val="clear" w:color="auto" w:fill="BFBFBF" w:themeFill="background1" w:themeFillShade="BF"/>
            <w:vAlign w:val="center"/>
          </w:tcPr>
          <w:p w14:paraId="2704DEBE"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from Rel.</w:t>
            </w:r>
          </w:p>
        </w:tc>
        <w:tc>
          <w:tcPr>
            <w:tcW w:w="396" w:type="pct"/>
            <w:tcBorders>
              <w:top w:val="single" w:sz="4" w:space="0" w:color="auto"/>
              <w:bottom w:val="single" w:sz="4" w:space="0" w:color="auto"/>
            </w:tcBorders>
            <w:shd w:val="clear" w:color="auto" w:fill="BFBFBF" w:themeFill="background1" w:themeFillShade="BF"/>
            <w:vAlign w:val="center"/>
          </w:tcPr>
          <w:p w14:paraId="00E1DDD1"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to Rel. (</w:t>
            </w:r>
            <w:r w:rsidRPr="00251AC5">
              <w:rPr>
                <w:rFonts w:ascii="Arial Narrow" w:hAnsi="Arial Narrow"/>
                <w:b/>
                <w:color w:val="auto"/>
                <w:sz w:val="16"/>
                <w:szCs w:val="16"/>
              </w:rPr>
              <w:t>see note</w:t>
            </w:r>
            <w:r w:rsidRPr="00251AC5">
              <w:rPr>
                <w:b/>
                <w:color w:val="auto"/>
                <w:sz w:val="16"/>
                <w:szCs w:val="16"/>
              </w:rPr>
              <w:t>)</w:t>
            </w:r>
          </w:p>
        </w:tc>
        <w:tc>
          <w:tcPr>
            <w:tcW w:w="538" w:type="pct"/>
            <w:tcBorders>
              <w:top w:val="single" w:sz="4" w:space="0" w:color="auto"/>
              <w:bottom w:val="single" w:sz="4" w:space="0" w:color="auto"/>
            </w:tcBorders>
            <w:shd w:val="clear" w:color="auto" w:fill="BFBFBF" w:themeFill="background1" w:themeFillShade="BF"/>
            <w:vAlign w:val="center"/>
          </w:tcPr>
          <w:p w14:paraId="740756A4"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Appl.</w:t>
            </w:r>
          </w:p>
        </w:tc>
        <w:tc>
          <w:tcPr>
            <w:tcW w:w="538" w:type="pct"/>
            <w:tcBorders>
              <w:top w:val="single" w:sz="4" w:space="0" w:color="auto"/>
              <w:bottom w:val="single" w:sz="4" w:space="0" w:color="auto"/>
            </w:tcBorders>
            <w:shd w:val="clear" w:color="auto" w:fill="BFBFBF" w:themeFill="background1" w:themeFillShade="BF"/>
            <w:vAlign w:val="center"/>
          </w:tcPr>
          <w:p w14:paraId="5893C8DD"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Terminal Profile</w:t>
            </w:r>
          </w:p>
        </w:tc>
        <w:tc>
          <w:tcPr>
            <w:tcW w:w="538" w:type="pct"/>
            <w:tcBorders>
              <w:top w:val="single" w:sz="4" w:space="0" w:color="auto"/>
              <w:bottom w:val="single" w:sz="4" w:space="0" w:color="auto"/>
            </w:tcBorders>
            <w:shd w:val="clear" w:color="auto" w:fill="BFBFBF" w:themeFill="background1" w:themeFillShade="BF"/>
            <w:vAlign w:val="center"/>
          </w:tcPr>
          <w:p w14:paraId="388DB242"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NW Dep.</w:t>
            </w:r>
          </w:p>
        </w:tc>
        <w:tc>
          <w:tcPr>
            <w:tcW w:w="450" w:type="pct"/>
            <w:tcBorders>
              <w:top w:val="single" w:sz="4" w:space="0" w:color="auto"/>
              <w:bottom w:val="single" w:sz="4" w:space="0" w:color="auto"/>
              <w:right w:val="single" w:sz="4" w:space="0" w:color="auto"/>
            </w:tcBorders>
            <w:shd w:val="clear" w:color="auto" w:fill="BFBFBF" w:themeFill="background1" w:themeFillShade="BF"/>
            <w:vAlign w:val="center"/>
          </w:tcPr>
          <w:p w14:paraId="2EFC5E00"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Exec. parameter</w:t>
            </w:r>
          </w:p>
        </w:tc>
        <w:tc>
          <w:tcPr>
            <w:tcW w:w="382" w:type="pct"/>
            <w:tcBorders>
              <w:top w:val="single" w:sz="4" w:space="0" w:color="auto"/>
              <w:bottom w:val="single" w:sz="4" w:space="0" w:color="auto"/>
              <w:right w:val="single" w:sz="4" w:space="0" w:color="auto"/>
            </w:tcBorders>
            <w:shd w:val="clear" w:color="auto" w:fill="BFBFBF" w:themeFill="background1" w:themeFillShade="BF"/>
            <w:vAlign w:val="center"/>
          </w:tcPr>
          <w:p w14:paraId="22AEFF8B"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Support</w:t>
            </w:r>
          </w:p>
        </w:tc>
      </w:tr>
      <w:tr w:rsidR="00C12DC5" w:rsidRPr="00682CBF" w14:paraId="57EC4813"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F6C801F" w14:textId="7C442D93" w:rsidR="00252629" w:rsidRPr="00682CBF" w:rsidRDefault="008D6E37" w:rsidP="00251AC5">
            <w:pPr>
              <w:keepNext/>
              <w:keepLines/>
              <w:spacing w:after="0"/>
              <w:rPr>
                <w:rFonts w:ascii="Arial" w:hAnsi="Arial" w:cs="Arial"/>
                <w:sz w:val="16"/>
                <w:szCs w:val="16"/>
                <w:lang w:val="en-GB"/>
              </w:rPr>
            </w:pPr>
            <w:r>
              <w:rPr>
                <w:rFonts w:ascii="Arial" w:hAnsi="Arial" w:cs="Arial"/>
                <w:sz w:val="16"/>
                <w:szCs w:val="16"/>
                <w:lang w:val="en-GB"/>
              </w:rPr>
              <w:t>10</w:t>
            </w:r>
            <w:r w:rsidR="00252629" w:rsidRPr="00682CBF">
              <w:rPr>
                <w:rFonts w:ascii="Arial" w:hAnsi="Arial" w:cs="Arial"/>
                <w:sz w:val="16"/>
                <w:szCs w:val="16"/>
                <w:lang w:val="en-GB"/>
              </w:rPr>
              <w:t>.</w:t>
            </w:r>
            <w:r>
              <w:rPr>
                <w:rFonts w:ascii="Arial" w:hAnsi="Arial" w:cs="Arial"/>
                <w:sz w:val="16"/>
                <w:szCs w:val="16"/>
                <w:lang w:val="en-GB"/>
              </w:rPr>
              <w:t>3</w:t>
            </w:r>
            <w:r w:rsidR="00252629" w:rsidRPr="00682CBF">
              <w:rPr>
                <w:rFonts w:ascii="Arial" w:hAnsi="Arial" w:cs="Arial"/>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07BF1FE" w14:textId="77777777" w:rsidR="00252629" w:rsidRPr="00682CBF" w:rsidRDefault="00252629" w:rsidP="00251AC5">
            <w:pPr>
              <w:keepNext/>
              <w:keepLines/>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sz w:val="16"/>
                <w:szCs w:val="16"/>
                <w:lang w:val="en-GB"/>
              </w:rPr>
              <w:t>PROFILE DOWNLOAD</w:t>
            </w:r>
          </w:p>
        </w:tc>
      </w:tr>
      <w:tr w:rsidR="001B1C01" w:rsidRPr="00682CBF" w14:paraId="0E5B00F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auto"/>
          </w:tcPr>
          <w:p w14:paraId="56C9A76C" w14:textId="77777777" w:rsidR="00252629" w:rsidRPr="00682CBF" w:rsidRDefault="00252629" w:rsidP="00251AC5">
            <w:pPr>
              <w:keepNext/>
              <w:keepLines/>
              <w:widowControl w:val="0"/>
              <w:spacing w:after="0"/>
              <w:jc w:val="center"/>
              <w:rPr>
                <w:rFonts w:ascii="Arial" w:hAnsi="Arial" w:cs="Arial"/>
                <w:b w:val="0"/>
                <w:bCs w:val="0"/>
                <w:sz w:val="16"/>
                <w:szCs w:val="16"/>
                <w:lang w:val="en-GB"/>
              </w:rPr>
            </w:pPr>
          </w:p>
        </w:tc>
        <w:tc>
          <w:tcPr>
            <w:tcW w:w="235" w:type="pct"/>
            <w:tcBorders>
              <w:top w:val="single" w:sz="4" w:space="0" w:color="auto"/>
              <w:bottom w:val="single" w:sz="4" w:space="0" w:color="auto"/>
            </w:tcBorders>
            <w:shd w:val="clear" w:color="auto" w:fill="auto"/>
          </w:tcPr>
          <w:p w14:paraId="1128B3A1"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w:t>
            </w:r>
          </w:p>
        </w:tc>
        <w:tc>
          <w:tcPr>
            <w:tcW w:w="987" w:type="pct"/>
            <w:tcBorders>
              <w:top w:val="single" w:sz="4" w:space="0" w:color="auto"/>
              <w:bottom w:val="single" w:sz="4" w:space="0" w:color="auto"/>
            </w:tcBorders>
            <w:shd w:val="clear" w:color="auto" w:fill="auto"/>
          </w:tcPr>
          <w:p w14:paraId="617FCF59" w14:textId="77777777" w:rsidR="00252629" w:rsidRPr="00682CBF" w:rsidRDefault="00252629" w:rsidP="00251AC5">
            <w:pPr>
              <w:keepNext/>
              <w:keepLines/>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PROFILE DOWNLOAD</w:t>
            </w:r>
          </w:p>
        </w:tc>
        <w:tc>
          <w:tcPr>
            <w:tcW w:w="396" w:type="pct"/>
            <w:tcBorders>
              <w:top w:val="single" w:sz="4" w:space="0" w:color="auto"/>
              <w:bottom w:val="single" w:sz="4" w:space="0" w:color="auto"/>
            </w:tcBorders>
            <w:shd w:val="clear" w:color="auto" w:fill="auto"/>
          </w:tcPr>
          <w:p w14:paraId="7F427B72"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486B6C1"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2F1DEB26"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9D2CCE6"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w:t>
            </w:r>
          </w:p>
        </w:tc>
        <w:tc>
          <w:tcPr>
            <w:tcW w:w="538" w:type="pct"/>
            <w:tcBorders>
              <w:top w:val="single" w:sz="4" w:space="0" w:color="auto"/>
              <w:bottom w:val="single" w:sz="4" w:space="0" w:color="auto"/>
            </w:tcBorders>
            <w:shd w:val="clear" w:color="auto" w:fill="auto"/>
          </w:tcPr>
          <w:p w14:paraId="170B60F5"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A9362D5"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3435852"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760FBA0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4809A0E" w14:textId="3B67DF13" w:rsidR="00252629" w:rsidRPr="00682CBF" w:rsidRDefault="008D6E37" w:rsidP="00251AC5">
            <w:pPr>
              <w:keepNext/>
              <w:keepLines/>
              <w:widowControl w:val="0"/>
              <w:spacing w:after="0"/>
              <w:rPr>
                <w:rFonts w:ascii="Arial" w:hAnsi="Arial" w:cs="Arial"/>
                <w:sz w:val="16"/>
                <w:szCs w:val="16"/>
                <w:lang w:val="en-GB"/>
              </w:rPr>
            </w:pPr>
            <w:r>
              <w:rPr>
                <w:rFonts w:ascii="Arial" w:hAnsi="Arial" w:cs="Arial"/>
                <w:sz w:val="16"/>
                <w:szCs w:val="16"/>
                <w:lang w:val="en-GB"/>
              </w:rPr>
              <w:t>10</w:t>
            </w:r>
            <w:r w:rsidR="00252629" w:rsidRPr="00682CBF">
              <w:rPr>
                <w:rFonts w:ascii="Arial" w:hAnsi="Arial" w:cs="Arial"/>
                <w:sz w:val="16"/>
                <w:szCs w:val="16"/>
                <w:lang w:val="en-GB"/>
              </w:rPr>
              <w:t>.</w:t>
            </w:r>
            <w:r>
              <w:rPr>
                <w:rFonts w:ascii="Arial" w:hAnsi="Arial" w:cs="Arial"/>
                <w:sz w:val="16"/>
                <w:szCs w:val="16"/>
                <w:lang w:val="en-GB"/>
              </w:rPr>
              <w:t>3</w:t>
            </w:r>
            <w:r w:rsidR="00252629" w:rsidRPr="00682CBF">
              <w:rPr>
                <w:rFonts w:ascii="Arial" w:hAnsi="Arial" w:cs="Arial"/>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4A2C4DC" w14:textId="77777777" w:rsidR="00252629" w:rsidRPr="00682CBF" w:rsidRDefault="00252629" w:rsidP="00251AC5">
            <w:pPr>
              <w:keepNext/>
              <w:keepLines/>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Contents of the TERMINAL PROFILE command</w:t>
            </w:r>
          </w:p>
        </w:tc>
      </w:tr>
      <w:tr w:rsidR="001B1C01" w:rsidRPr="00682CBF" w14:paraId="4D4A84D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auto"/>
          </w:tcPr>
          <w:p w14:paraId="6CD73AC0" w14:textId="77777777" w:rsidR="00252629" w:rsidRPr="00682CBF" w:rsidRDefault="00252629" w:rsidP="00251AC5">
            <w:pPr>
              <w:widowControl w:val="0"/>
              <w:spacing w:after="0"/>
              <w:jc w:val="center"/>
              <w:rPr>
                <w:rFonts w:ascii="Arial" w:hAnsi="Arial" w:cs="Arial"/>
                <w:b w:val="0"/>
                <w:bCs w:val="0"/>
                <w:sz w:val="16"/>
                <w:szCs w:val="16"/>
                <w:lang w:val="en-GB"/>
              </w:rPr>
            </w:pPr>
          </w:p>
        </w:tc>
        <w:tc>
          <w:tcPr>
            <w:tcW w:w="235" w:type="pct"/>
            <w:tcBorders>
              <w:top w:val="single" w:sz="4" w:space="0" w:color="auto"/>
              <w:bottom w:val="single" w:sz="4" w:space="0" w:color="auto"/>
            </w:tcBorders>
            <w:shd w:val="clear" w:color="auto" w:fill="auto"/>
          </w:tcPr>
          <w:p w14:paraId="17F5C573"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sz w:val="16"/>
                <w:szCs w:val="16"/>
                <w:lang w:val="en-GB"/>
              </w:rPr>
              <w:t>1</w:t>
            </w:r>
          </w:p>
        </w:tc>
        <w:tc>
          <w:tcPr>
            <w:tcW w:w="987" w:type="pct"/>
            <w:tcBorders>
              <w:top w:val="single" w:sz="4" w:space="0" w:color="auto"/>
              <w:bottom w:val="single" w:sz="4" w:space="0" w:color="auto"/>
            </w:tcBorders>
            <w:shd w:val="clear" w:color="auto" w:fill="auto"/>
          </w:tcPr>
          <w:p w14:paraId="4AA47D41" w14:textId="77777777" w:rsidR="00252629" w:rsidRPr="00682CB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Contents of the TERMINAL PROFILE command</w:t>
            </w:r>
          </w:p>
        </w:tc>
        <w:tc>
          <w:tcPr>
            <w:tcW w:w="396" w:type="pct"/>
            <w:tcBorders>
              <w:top w:val="single" w:sz="4" w:space="0" w:color="auto"/>
              <w:bottom w:val="single" w:sz="4" w:space="0" w:color="auto"/>
            </w:tcBorders>
            <w:shd w:val="clear" w:color="auto" w:fill="auto"/>
          </w:tcPr>
          <w:p w14:paraId="23661476"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E2BB149"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D3CFCC3"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7B98400"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w:t>
            </w:r>
          </w:p>
        </w:tc>
        <w:tc>
          <w:tcPr>
            <w:tcW w:w="538" w:type="pct"/>
            <w:tcBorders>
              <w:top w:val="single" w:sz="4" w:space="0" w:color="auto"/>
              <w:bottom w:val="single" w:sz="4" w:space="0" w:color="auto"/>
            </w:tcBorders>
            <w:shd w:val="clear" w:color="auto" w:fill="auto"/>
          </w:tcPr>
          <w:p w14:paraId="2309F8ED"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9F5890"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C157C8F"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3546FB67"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56339CD" w14:textId="09B0F064" w:rsidR="00252629" w:rsidRPr="00682CBF" w:rsidRDefault="008D6E37" w:rsidP="00251AC5">
            <w:pPr>
              <w:widowControl w:val="0"/>
              <w:spacing w:after="0"/>
              <w:rPr>
                <w:rFonts w:ascii="Arial" w:hAnsi="Arial" w:cs="Arial"/>
                <w:sz w:val="16"/>
                <w:szCs w:val="16"/>
                <w:lang w:val="en-GB"/>
              </w:rPr>
            </w:pPr>
            <w:r>
              <w:rPr>
                <w:rFonts w:ascii="Arial" w:hAnsi="Arial" w:cs="Arial"/>
                <w:color w:val="000000"/>
                <w:sz w:val="16"/>
                <w:szCs w:val="16"/>
                <w:lang w:val="en-GB"/>
              </w:rPr>
              <w:t>10</w:t>
            </w:r>
            <w:r w:rsidR="00252629" w:rsidRPr="00682CBF">
              <w:rPr>
                <w:rFonts w:ascii="Arial" w:hAnsi="Arial" w:cs="Arial"/>
                <w:color w:val="000000"/>
                <w:sz w:val="16"/>
                <w:szCs w:val="16"/>
                <w:lang w:val="en-GB"/>
              </w:rPr>
              <w:t>.</w:t>
            </w:r>
            <w:r>
              <w:rPr>
                <w:rFonts w:ascii="Arial" w:hAnsi="Arial" w:cs="Arial"/>
                <w:color w:val="000000"/>
                <w:sz w:val="16"/>
                <w:szCs w:val="16"/>
                <w:lang w:val="en-GB"/>
              </w:rPr>
              <w:t>3</w:t>
            </w:r>
            <w:r w:rsidR="00252629" w:rsidRPr="00682CBF">
              <w:rPr>
                <w:rFonts w:ascii="Arial" w:hAnsi="Arial" w:cs="Arial"/>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AAD5EFE" w14:textId="77777777" w:rsidR="00252629" w:rsidRPr="00682CBF" w:rsidRDefault="0025262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Servicing of Proactive UICC Commands</w:t>
            </w:r>
          </w:p>
        </w:tc>
      </w:tr>
      <w:tr w:rsidR="001B1C01" w:rsidRPr="00682CBF" w14:paraId="1FC3B5F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auto"/>
          </w:tcPr>
          <w:p w14:paraId="29225023" w14:textId="77777777" w:rsidR="00252629" w:rsidRPr="00682CBF" w:rsidRDefault="00252629" w:rsidP="00251AC5">
            <w:pPr>
              <w:widowControl w:val="0"/>
              <w:spacing w:after="0"/>
              <w:jc w:val="center"/>
              <w:rPr>
                <w:rFonts w:ascii="Arial" w:hAnsi="Arial" w:cs="Arial"/>
                <w:b w:val="0"/>
                <w:bCs w:val="0"/>
                <w:sz w:val="16"/>
                <w:szCs w:val="16"/>
                <w:lang w:val="en-GB"/>
              </w:rPr>
            </w:pPr>
          </w:p>
        </w:tc>
        <w:tc>
          <w:tcPr>
            <w:tcW w:w="235" w:type="pct"/>
            <w:tcBorders>
              <w:top w:val="single" w:sz="4" w:space="0" w:color="auto"/>
              <w:bottom w:val="single" w:sz="4" w:space="0" w:color="auto"/>
            </w:tcBorders>
            <w:shd w:val="clear" w:color="auto" w:fill="auto"/>
          </w:tcPr>
          <w:p w14:paraId="2469203D"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sz w:val="16"/>
                <w:szCs w:val="16"/>
                <w:lang w:val="en-GB"/>
              </w:rPr>
              <w:t>1</w:t>
            </w:r>
          </w:p>
        </w:tc>
        <w:tc>
          <w:tcPr>
            <w:tcW w:w="987" w:type="pct"/>
            <w:tcBorders>
              <w:top w:val="single" w:sz="4" w:space="0" w:color="auto"/>
              <w:bottom w:val="single" w:sz="4" w:space="0" w:color="auto"/>
            </w:tcBorders>
            <w:shd w:val="clear" w:color="auto" w:fill="auto"/>
          </w:tcPr>
          <w:p w14:paraId="70068F9C" w14:textId="77777777" w:rsidR="00252629" w:rsidRPr="00682CB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Servicing of Proactive UICC Commands</w:t>
            </w:r>
          </w:p>
        </w:tc>
        <w:tc>
          <w:tcPr>
            <w:tcW w:w="396" w:type="pct"/>
            <w:tcBorders>
              <w:top w:val="single" w:sz="4" w:space="0" w:color="auto"/>
              <w:bottom w:val="single" w:sz="4" w:space="0" w:color="auto"/>
            </w:tcBorders>
            <w:shd w:val="clear" w:color="auto" w:fill="auto"/>
          </w:tcPr>
          <w:p w14:paraId="46C05081"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ADD3004"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7287EA68"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633899A1"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D6AAD74"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8CE733"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8E61E0"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50927AA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110509D" w14:textId="257164D8" w:rsidR="00252629" w:rsidRPr="00682CBF" w:rsidRDefault="008D6E37" w:rsidP="00251AC5">
            <w:pPr>
              <w:widowControl w:val="0"/>
              <w:spacing w:after="0"/>
              <w:rPr>
                <w:rFonts w:ascii="Arial" w:hAnsi="Arial" w:cs="Arial"/>
                <w:color w:val="000000"/>
                <w:sz w:val="16"/>
                <w:szCs w:val="16"/>
              </w:rPr>
            </w:pPr>
            <w:r>
              <w:rPr>
                <w:rFonts w:ascii="Arial" w:hAnsi="Arial" w:cs="Arial"/>
                <w:color w:val="000000"/>
                <w:sz w:val="16"/>
                <w:szCs w:val="16"/>
                <w:lang w:val="en-GB"/>
              </w:rPr>
              <w:t>10.4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79F16628" w14:textId="77777777" w:rsidR="00252629" w:rsidRPr="00682CBF" w:rsidRDefault="0025262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0244A9">
              <w:rPr>
                <w:rFonts w:ascii="Arial" w:hAnsi="Arial" w:cs="Arial"/>
                <w:b/>
                <w:bCs/>
                <w:color w:val="000000"/>
                <w:sz w:val="16"/>
                <w:szCs w:val="16"/>
                <w:lang w:val="en-GB"/>
              </w:rPr>
              <w:t>Proactive UICC commands</w:t>
            </w:r>
          </w:p>
        </w:tc>
      </w:tr>
      <w:tr w:rsidR="00C12DC5" w:rsidRPr="00682CBF" w14:paraId="0BCE0A7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2866675" w14:textId="0CF8D087" w:rsidR="00252629" w:rsidRPr="00682CBF" w:rsidRDefault="008D6E37" w:rsidP="00251AC5">
            <w:pPr>
              <w:widowControl w:val="0"/>
              <w:spacing w:after="0"/>
              <w:rPr>
                <w:rFonts w:ascii="Arial" w:hAnsi="Arial" w:cs="Arial"/>
                <w:sz w:val="16"/>
                <w:szCs w:val="16"/>
                <w:lang w:val="en-GB"/>
              </w:rPr>
            </w:pPr>
            <w:r>
              <w:rPr>
                <w:rFonts w:ascii="Arial" w:hAnsi="Arial" w:cs="Arial"/>
                <w:color w:val="000000"/>
                <w:sz w:val="16"/>
                <w:szCs w:val="16"/>
                <w:lang w:val="en-GB"/>
              </w:rPr>
              <w:t>10.4</w:t>
            </w:r>
            <w:r w:rsidR="00252629" w:rsidRPr="00682CBF">
              <w:rPr>
                <w:rFonts w:ascii="Arial" w:hAnsi="Arial" w:cs="Arial"/>
                <w:color w:val="00000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091582DB" w14:textId="77777777" w:rsidR="00252629" w:rsidRPr="00682CB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DISPLAY TEXT</w:t>
            </w:r>
          </w:p>
        </w:tc>
      </w:tr>
      <w:tr w:rsidR="00C12DC5" w:rsidRPr="00682CBF" w14:paraId="4CB9221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nil"/>
            </w:tcBorders>
            <w:shd w:val="clear" w:color="auto" w:fill="F2F2F2" w:themeFill="background1" w:themeFillShade="F2"/>
            <w:vAlign w:val="center"/>
          </w:tcPr>
          <w:p w14:paraId="273559E2" w14:textId="3E216060" w:rsidR="0023700E" w:rsidRPr="00B05BAE" w:rsidRDefault="008D6E37" w:rsidP="00251AC5">
            <w:pPr>
              <w:widowControl w:val="0"/>
              <w:spacing w:after="0"/>
              <w:rPr>
                <w:rFonts w:ascii="Arial" w:hAnsi="Arial" w:cs="Arial"/>
                <w:b w:val="0"/>
                <w:bCs w:val="0"/>
                <w:color w:val="000000"/>
                <w:sz w:val="16"/>
                <w:szCs w:val="16"/>
              </w:rPr>
            </w:pPr>
            <w:r>
              <w:rPr>
                <w:rFonts w:ascii="Arial" w:hAnsi="Arial" w:cs="Arial"/>
                <w:b w:val="0"/>
                <w:bCs w:val="0"/>
                <w:color w:val="000000"/>
                <w:sz w:val="16"/>
                <w:szCs w:val="16"/>
                <w:lang w:val="en-GB"/>
              </w:rPr>
              <w:t>10.4</w:t>
            </w:r>
            <w:r w:rsidR="0023700E" w:rsidRPr="0023700E">
              <w:rPr>
                <w:rFonts w:ascii="Arial" w:hAnsi="Arial" w:cs="Arial"/>
                <w:b w:val="0"/>
                <w:bCs w:val="0"/>
                <w:color w:val="000000"/>
                <w:sz w:val="16"/>
                <w:szCs w:val="16"/>
                <w:lang w:val="en-GB"/>
              </w:rPr>
              <w:t>.1</w:t>
            </w:r>
            <w:r w:rsidR="0023700E" w:rsidRPr="007A0B32">
              <w:rPr>
                <w:rFonts w:ascii="Arial" w:hAnsi="Arial" w:cs="Arial"/>
                <w:b w:val="0"/>
                <w:bCs w:val="0"/>
                <w:color w:val="00000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4C5FC9B" w14:textId="4C6CCB8F" w:rsidR="0023700E" w:rsidRPr="00B05BAE"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DISPLAY TEXT (Normal)</w:t>
            </w:r>
          </w:p>
        </w:tc>
      </w:tr>
      <w:tr w:rsidR="0094721B" w:rsidRPr="00682CBF" w14:paraId="1965B691" w14:textId="77777777" w:rsidTr="00F05F0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B32E4F6" w14:textId="77777777" w:rsidR="00252629" w:rsidRPr="00682CBF" w:rsidRDefault="0025262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A868F67"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07383AB0" w14:textId="77777777" w:rsidR="00252629" w:rsidRPr="00682CB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Unpacked</w:t>
            </w:r>
          </w:p>
        </w:tc>
        <w:tc>
          <w:tcPr>
            <w:tcW w:w="396" w:type="pct"/>
            <w:tcBorders>
              <w:top w:val="single" w:sz="4" w:space="0" w:color="auto"/>
              <w:bottom w:val="single" w:sz="4" w:space="0" w:color="auto"/>
            </w:tcBorders>
            <w:shd w:val="clear" w:color="auto" w:fill="auto"/>
          </w:tcPr>
          <w:p w14:paraId="1330245E"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8EFE6FE"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667D64A1"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38A63D4"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1F24B913"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EDCC785"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6DF2D4E"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B8A0ED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F57B20"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813225"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F6DA623" w14:textId="77777777" w:rsidR="00252629" w:rsidRPr="00682CB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Screen busy</w:t>
            </w:r>
          </w:p>
        </w:tc>
        <w:tc>
          <w:tcPr>
            <w:tcW w:w="396" w:type="pct"/>
            <w:tcBorders>
              <w:top w:val="single" w:sz="4" w:space="0" w:color="auto"/>
              <w:bottom w:val="single" w:sz="4" w:space="0" w:color="auto"/>
            </w:tcBorders>
            <w:shd w:val="clear" w:color="auto" w:fill="auto"/>
          </w:tcPr>
          <w:p w14:paraId="7C8B476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63E5D10"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2184D60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01297C5"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645504E8"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AA15C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412E83D"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66E543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EDF703D"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CE1D0FD"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5E1B6B6D"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High priority</w:t>
            </w:r>
          </w:p>
        </w:tc>
        <w:tc>
          <w:tcPr>
            <w:tcW w:w="396" w:type="pct"/>
            <w:tcBorders>
              <w:top w:val="single" w:sz="4" w:space="0" w:color="auto"/>
              <w:bottom w:val="single" w:sz="4" w:space="0" w:color="auto"/>
            </w:tcBorders>
            <w:shd w:val="clear" w:color="auto" w:fill="auto"/>
          </w:tcPr>
          <w:p w14:paraId="5CF5158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148C41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1F96DE6D"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9DFC70C"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18E41431"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0E766F5"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657F99"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B23265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E594B86"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2B33D8D"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414D3D50" w14:textId="77777777" w:rsidR="00252629" w:rsidRPr="00682CB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Packed</w:t>
            </w:r>
          </w:p>
        </w:tc>
        <w:tc>
          <w:tcPr>
            <w:tcW w:w="396" w:type="pct"/>
            <w:tcBorders>
              <w:top w:val="single" w:sz="4" w:space="0" w:color="auto"/>
              <w:bottom w:val="single" w:sz="4" w:space="0" w:color="auto"/>
            </w:tcBorders>
            <w:shd w:val="clear" w:color="auto" w:fill="auto"/>
          </w:tcPr>
          <w:p w14:paraId="4B35FFE7"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1A71296"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181043F"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3D8CB330"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59C30B28"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A8FEBC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E54060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524096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3A0DFB0"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DB2107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432F9C66"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Clear after delay</w:t>
            </w:r>
          </w:p>
        </w:tc>
        <w:tc>
          <w:tcPr>
            <w:tcW w:w="396" w:type="pct"/>
            <w:tcBorders>
              <w:top w:val="single" w:sz="4" w:space="0" w:color="auto"/>
              <w:bottom w:val="single" w:sz="4" w:space="0" w:color="auto"/>
            </w:tcBorders>
            <w:shd w:val="clear" w:color="auto" w:fill="auto"/>
          </w:tcPr>
          <w:p w14:paraId="148FBAB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8FBBBA6"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1C5ACB17"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622DE787"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16180C66"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3A05D2D"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A236310"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6D256A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0CA2D4"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CF769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2705FF1D" w14:textId="77777777" w:rsidR="00252629" w:rsidRPr="00682CB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Long text up to 160 bytes</w:t>
            </w:r>
          </w:p>
        </w:tc>
        <w:tc>
          <w:tcPr>
            <w:tcW w:w="396" w:type="pct"/>
            <w:tcBorders>
              <w:top w:val="single" w:sz="4" w:space="0" w:color="auto"/>
              <w:bottom w:val="single" w:sz="4" w:space="0" w:color="auto"/>
            </w:tcBorders>
            <w:shd w:val="clear" w:color="auto" w:fill="auto"/>
          </w:tcPr>
          <w:p w14:paraId="2C18B71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B3549C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65CD96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30DD48F"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04A0410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EA68AE"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5BEA038"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3D30D0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9774F79"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130D47B"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795478E1"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Backwards move in USIM session</w:t>
            </w:r>
          </w:p>
        </w:tc>
        <w:tc>
          <w:tcPr>
            <w:tcW w:w="396" w:type="pct"/>
            <w:tcBorders>
              <w:top w:val="single" w:sz="4" w:space="0" w:color="auto"/>
              <w:bottom w:val="single" w:sz="4" w:space="0" w:color="auto"/>
            </w:tcBorders>
            <w:shd w:val="clear" w:color="auto" w:fill="auto"/>
          </w:tcPr>
          <w:p w14:paraId="38AE35D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E554F4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79D02C0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423576A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 AND E.1/111</w:t>
            </w:r>
          </w:p>
        </w:tc>
        <w:tc>
          <w:tcPr>
            <w:tcW w:w="538" w:type="pct"/>
            <w:tcBorders>
              <w:top w:val="single" w:sz="4" w:space="0" w:color="auto"/>
              <w:bottom w:val="single" w:sz="4" w:space="0" w:color="auto"/>
            </w:tcBorders>
            <w:shd w:val="clear" w:color="auto" w:fill="auto"/>
          </w:tcPr>
          <w:p w14:paraId="18151552"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BDFB6EA"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0791DD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F2D4CD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4526582"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0D1280"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1.8</w:t>
            </w:r>
          </w:p>
        </w:tc>
        <w:tc>
          <w:tcPr>
            <w:tcW w:w="987" w:type="pct"/>
            <w:tcBorders>
              <w:top w:val="single" w:sz="4" w:space="0" w:color="auto"/>
              <w:bottom w:val="single" w:sz="4" w:space="0" w:color="auto"/>
            </w:tcBorders>
            <w:shd w:val="clear" w:color="auto" w:fill="auto"/>
          </w:tcPr>
          <w:p w14:paraId="288BB662" w14:textId="77777777" w:rsidR="00252629" w:rsidRPr="00682CB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Session terminated by user</w:t>
            </w:r>
          </w:p>
        </w:tc>
        <w:tc>
          <w:tcPr>
            <w:tcW w:w="396" w:type="pct"/>
            <w:tcBorders>
              <w:top w:val="single" w:sz="4" w:space="0" w:color="auto"/>
              <w:bottom w:val="single" w:sz="4" w:space="0" w:color="auto"/>
            </w:tcBorders>
            <w:shd w:val="clear" w:color="auto" w:fill="auto"/>
          </w:tcPr>
          <w:p w14:paraId="12E08713"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AAAA397"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F52C0D5"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4BC7136"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 AND E.1/111</w:t>
            </w:r>
          </w:p>
        </w:tc>
        <w:tc>
          <w:tcPr>
            <w:tcW w:w="538" w:type="pct"/>
            <w:tcBorders>
              <w:top w:val="single" w:sz="4" w:space="0" w:color="auto"/>
              <w:bottom w:val="single" w:sz="4" w:space="0" w:color="auto"/>
            </w:tcBorders>
            <w:shd w:val="clear" w:color="auto" w:fill="auto"/>
          </w:tcPr>
          <w:p w14:paraId="7C50098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58B0D1D"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282CF80"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639555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4B35BED"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DA490C"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1.9</w:t>
            </w:r>
          </w:p>
        </w:tc>
        <w:tc>
          <w:tcPr>
            <w:tcW w:w="987" w:type="pct"/>
            <w:tcBorders>
              <w:top w:val="single" w:sz="4" w:space="0" w:color="auto"/>
              <w:bottom w:val="single" w:sz="4" w:space="0" w:color="auto"/>
            </w:tcBorders>
            <w:shd w:val="clear" w:color="auto" w:fill="auto"/>
          </w:tcPr>
          <w:p w14:paraId="343122CF"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Command not understood by ME</w:t>
            </w:r>
          </w:p>
        </w:tc>
        <w:tc>
          <w:tcPr>
            <w:tcW w:w="396" w:type="pct"/>
            <w:tcBorders>
              <w:top w:val="single" w:sz="4" w:space="0" w:color="auto"/>
              <w:bottom w:val="single" w:sz="4" w:space="0" w:color="auto"/>
            </w:tcBorders>
            <w:shd w:val="clear" w:color="auto" w:fill="auto"/>
          </w:tcPr>
          <w:p w14:paraId="5C1123AF"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892CB2A"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288D4E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665BDF01"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6D8721B2"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4249EED"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F1CE47"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80D6A2D"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C97AB6E" w14:textId="21C20A61"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ABB8C97" w14:textId="3AD06361"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lang w:val="en-GB"/>
              </w:rPr>
              <w:t>DISPLAY TEXT (Support of "No response from user")</w:t>
            </w:r>
          </w:p>
        </w:tc>
      </w:tr>
      <w:tr w:rsidR="001B1C01" w:rsidRPr="00682CBF" w14:paraId="2EB1E2F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6578918"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7333529"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628B3EC2"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shd w:val="clear" w:color="auto" w:fill="auto"/>
          </w:tcPr>
          <w:p w14:paraId="12F382A7"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E802E8"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9C447A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shd w:val="clear" w:color="auto" w:fill="auto"/>
          </w:tcPr>
          <w:p w14:paraId="39FD0B6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 AND E.1/111</w:t>
            </w:r>
          </w:p>
        </w:tc>
        <w:tc>
          <w:tcPr>
            <w:tcW w:w="538" w:type="pct"/>
            <w:tcBorders>
              <w:top w:val="single" w:sz="4" w:space="0" w:color="auto"/>
              <w:bottom w:val="single" w:sz="4" w:space="0" w:color="auto"/>
            </w:tcBorders>
            <w:shd w:val="clear" w:color="auto" w:fill="auto"/>
          </w:tcPr>
          <w:p w14:paraId="3BAAA045"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BD33F99"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23BA3D5"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5F4625A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ED9EAD5" w14:textId="0D01F9EE"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EED4393" w14:textId="469E451F"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lang w:val="en-GB"/>
              </w:rPr>
              <w:t>DISPLAY TEXT (Display of extension text)</w:t>
            </w:r>
          </w:p>
        </w:tc>
      </w:tr>
      <w:tr w:rsidR="001B1C01" w:rsidRPr="00682CBF" w14:paraId="223D7F3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DDEB14C"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445DD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60D1DC65"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Extension Text</w:t>
            </w:r>
          </w:p>
        </w:tc>
        <w:tc>
          <w:tcPr>
            <w:tcW w:w="396" w:type="pct"/>
            <w:tcBorders>
              <w:top w:val="single" w:sz="4" w:space="0" w:color="auto"/>
              <w:bottom w:val="single" w:sz="4" w:space="0" w:color="auto"/>
            </w:tcBorders>
            <w:shd w:val="clear" w:color="auto" w:fill="auto"/>
          </w:tcPr>
          <w:p w14:paraId="6E010B3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9185F3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77090B1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30FBF402"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E.1/16 AND E.1/110</w:t>
            </w:r>
          </w:p>
        </w:tc>
        <w:tc>
          <w:tcPr>
            <w:tcW w:w="538" w:type="pct"/>
            <w:tcBorders>
              <w:top w:val="single" w:sz="4" w:space="0" w:color="auto"/>
              <w:bottom w:val="single" w:sz="4" w:space="0" w:color="auto"/>
            </w:tcBorders>
            <w:shd w:val="clear" w:color="auto" w:fill="auto"/>
          </w:tcPr>
          <w:p w14:paraId="4CCCCB7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7A66CC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A89C6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6203BA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CEE5511" w14:textId="238D5492"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F00A0A9" w14:textId="5DF1F21B"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rPr>
              <w:t>DISPLAY TEXT (Sustained text)</w:t>
            </w:r>
          </w:p>
        </w:tc>
      </w:tr>
      <w:tr w:rsidR="001B1C01" w:rsidRPr="00682CBF" w14:paraId="2A69A99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B301E81"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00F1C1F"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EB6A243"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Sustained text; unpacked data 8 bits</w:t>
            </w:r>
          </w:p>
        </w:tc>
        <w:tc>
          <w:tcPr>
            <w:tcW w:w="396" w:type="pct"/>
            <w:tcBorders>
              <w:top w:val="single" w:sz="4" w:space="0" w:color="auto"/>
              <w:bottom w:val="single" w:sz="4" w:space="0" w:color="auto"/>
            </w:tcBorders>
            <w:shd w:val="clear" w:color="auto" w:fill="auto"/>
          </w:tcPr>
          <w:p w14:paraId="5F7BA56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584473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EABEB2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46A2F6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E.1/65 AND E.1/110</w:t>
            </w:r>
          </w:p>
        </w:tc>
        <w:tc>
          <w:tcPr>
            <w:tcW w:w="538" w:type="pct"/>
            <w:tcBorders>
              <w:top w:val="single" w:sz="4" w:space="0" w:color="auto"/>
              <w:bottom w:val="single" w:sz="4" w:space="0" w:color="auto"/>
            </w:tcBorders>
            <w:shd w:val="clear" w:color="auto" w:fill="auto"/>
          </w:tcPr>
          <w:p w14:paraId="78A89D1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7A04B8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7F87B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F5DA5A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17E5A0A"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750D9D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23C3083F"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Sustained text; clear message after delay</w:t>
            </w:r>
          </w:p>
        </w:tc>
        <w:tc>
          <w:tcPr>
            <w:tcW w:w="396" w:type="pct"/>
            <w:tcBorders>
              <w:top w:val="single" w:sz="4" w:space="0" w:color="auto"/>
              <w:bottom w:val="single" w:sz="4" w:space="0" w:color="auto"/>
            </w:tcBorders>
            <w:shd w:val="clear" w:color="auto" w:fill="auto"/>
          </w:tcPr>
          <w:p w14:paraId="0C201BBA"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6D462F2"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CE4B67A"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D395AF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E.1/65 AND E.1/110</w:t>
            </w:r>
          </w:p>
        </w:tc>
        <w:tc>
          <w:tcPr>
            <w:tcW w:w="538" w:type="pct"/>
            <w:tcBorders>
              <w:top w:val="single" w:sz="4" w:space="0" w:color="auto"/>
              <w:bottom w:val="single" w:sz="4" w:space="0" w:color="auto"/>
            </w:tcBorders>
            <w:shd w:val="clear" w:color="auto" w:fill="auto"/>
          </w:tcPr>
          <w:p w14:paraId="2C64484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E3546ED"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CEEACFD"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1B0B6A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A5A078B"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AE0337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4.3</w:t>
            </w:r>
          </w:p>
        </w:tc>
        <w:tc>
          <w:tcPr>
            <w:tcW w:w="987" w:type="pct"/>
            <w:tcBorders>
              <w:top w:val="single" w:sz="4" w:space="0" w:color="auto"/>
              <w:bottom w:val="single" w:sz="4" w:space="0" w:color="auto"/>
            </w:tcBorders>
            <w:shd w:val="clear" w:color="auto" w:fill="auto"/>
          </w:tcPr>
          <w:p w14:paraId="66243400"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Sustained text; wait for user MMI to clear</w:t>
            </w:r>
          </w:p>
        </w:tc>
        <w:tc>
          <w:tcPr>
            <w:tcW w:w="396" w:type="pct"/>
            <w:tcBorders>
              <w:top w:val="single" w:sz="4" w:space="0" w:color="auto"/>
              <w:bottom w:val="single" w:sz="4" w:space="0" w:color="auto"/>
            </w:tcBorders>
            <w:shd w:val="clear" w:color="auto" w:fill="auto"/>
          </w:tcPr>
          <w:p w14:paraId="15EBCBE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1FB1A7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6933192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857CEE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E.1/65 AND E.1/110 AND E.1/111</w:t>
            </w:r>
          </w:p>
        </w:tc>
        <w:tc>
          <w:tcPr>
            <w:tcW w:w="538" w:type="pct"/>
            <w:tcBorders>
              <w:top w:val="single" w:sz="4" w:space="0" w:color="auto"/>
              <w:bottom w:val="single" w:sz="4" w:space="0" w:color="auto"/>
            </w:tcBorders>
            <w:shd w:val="clear" w:color="auto" w:fill="auto"/>
          </w:tcPr>
          <w:p w14:paraId="0BA9F59A"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3FBB7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2075F4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1AA2B15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7403555" w14:textId="3CCBCB40"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12415B5" w14:textId="443A8775"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lang w:val="en-GB"/>
              </w:rPr>
              <w:t>DISPLAY TEXT (Display of icons)</w:t>
            </w:r>
          </w:p>
        </w:tc>
      </w:tr>
      <w:tr w:rsidR="001B1C01" w:rsidRPr="00682CBF" w14:paraId="313A817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C7252A2"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8D8D80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51E49A2D"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Display of basic icon; self-explanatory</w:t>
            </w:r>
          </w:p>
        </w:tc>
        <w:tc>
          <w:tcPr>
            <w:tcW w:w="396" w:type="pct"/>
            <w:tcBorders>
              <w:top w:val="single" w:sz="4" w:space="0" w:color="auto"/>
              <w:bottom w:val="single" w:sz="4" w:space="0" w:color="auto"/>
            </w:tcBorders>
            <w:shd w:val="clear" w:color="auto" w:fill="auto"/>
          </w:tcPr>
          <w:p w14:paraId="49FB8012"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06D169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407A55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C108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shd w:val="clear" w:color="auto" w:fill="auto"/>
          </w:tcPr>
          <w:p w14:paraId="345E232A"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1A77DD1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368DB14"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8A93214"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1E877C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387FDE8"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2479F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296698B2"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Display of colour icon</w:t>
            </w:r>
          </w:p>
        </w:tc>
        <w:tc>
          <w:tcPr>
            <w:tcW w:w="396" w:type="pct"/>
            <w:tcBorders>
              <w:top w:val="single" w:sz="4" w:space="0" w:color="auto"/>
              <w:bottom w:val="single" w:sz="4" w:space="0" w:color="auto"/>
            </w:tcBorders>
            <w:shd w:val="clear" w:color="auto" w:fill="auto"/>
          </w:tcPr>
          <w:p w14:paraId="5FFCBA7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8A0A8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3C27F5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C171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shd w:val="clear" w:color="auto" w:fill="auto"/>
          </w:tcPr>
          <w:p w14:paraId="479CCDC1"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658E3D14"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CCA0B8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29C73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AAD1CD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794D7AD"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422E46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5.3</w:t>
            </w:r>
          </w:p>
        </w:tc>
        <w:tc>
          <w:tcPr>
            <w:tcW w:w="987" w:type="pct"/>
            <w:tcBorders>
              <w:top w:val="single" w:sz="4" w:space="0" w:color="auto"/>
              <w:bottom w:val="single" w:sz="4" w:space="0" w:color="auto"/>
            </w:tcBorders>
            <w:shd w:val="clear" w:color="auto" w:fill="auto"/>
          </w:tcPr>
          <w:p w14:paraId="49A069F4"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Display of basic icon - not self-explanatory</w:t>
            </w:r>
          </w:p>
        </w:tc>
        <w:tc>
          <w:tcPr>
            <w:tcW w:w="396" w:type="pct"/>
            <w:tcBorders>
              <w:top w:val="single" w:sz="4" w:space="0" w:color="auto"/>
              <w:bottom w:val="single" w:sz="4" w:space="0" w:color="auto"/>
            </w:tcBorders>
            <w:shd w:val="clear" w:color="auto" w:fill="auto"/>
          </w:tcPr>
          <w:p w14:paraId="2A0D942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F86B5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63AA8A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C108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shd w:val="clear" w:color="auto" w:fill="auto"/>
          </w:tcPr>
          <w:p w14:paraId="13658D94"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39F517FF"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A65214"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9A784D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19C31E2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800E0FE" w14:textId="3CEE0DA4"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A8F6283" w14:textId="7EB60206"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UCS2 display in Cyrillic</w:t>
            </w:r>
            <w:r>
              <w:rPr>
                <w:rFonts w:ascii="Arial" w:hAnsi="Arial" w:cs="Arial"/>
                <w:sz w:val="16"/>
                <w:szCs w:val="16"/>
                <w:lang w:val="en-GB"/>
              </w:rPr>
              <w:t>)</w:t>
            </w:r>
          </w:p>
        </w:tc>
      </w:tr>
      <w:tr w:rsidR="001B1C01" w:rsidRPr="00682CBF" w14:paraId="6CE8589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EE4703E"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CB2F13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17DC73AB"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shd w:val="clear" w:color="auto" w:fill="auto"/>
          </w:tcPr>
          <w:p w14:paraId="7F4E32C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5FFA77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6BC8FEC2"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C118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shd w:val="clear" w:color="auto" w:fill="auto"/>
          </w:tcPr>
          <w:p w14:paraId="18E25A0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E.1/15 AND E.1/110</w:t>
            </w:r>
          </w:p>
        </w:tc>
        <w:tc>
          <w:tcPr>
            <w:tcW w:w="538" w:type="pct"/>
            <w:tcBorders>
              <w:top w:val="single" w:sz="4" w:space="0" w:color="auto"/>
              <w:bottom w:val="single" w:sz="4" w:space="0" w:color="auto"/>
            </w:tcBorders>
            <w:shd w:val="clear" w:color="auto" w:fill="auto"/>
          </w:tcPr>
          <w:p w14:paraId="3EA49AA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CCF56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0EEF48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2D4D65D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955A5F6" w14:textId="79D048D5"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43B9844" w14:textId="0D369628"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Variable Time out</w:t>
            </w:r>
            <w:r>
              <w:rPr>
                <w:rFonts w:ascii="Arial" w:hAnsi="Arial" w:cs="Arial"/>
                <w:sz w:val="16"/>
                <w:szCs w:val="16"/>
                <w:lang w:val="en-GB"/>
              </w:rPr>
              <w:t>)</w:t>
            </w:r>
          </w:p>
        </w:tc>
      </w:tr>
      <w:tr w:rsidR="001B1C01" w:rsidRPr="00682CBF" w14:paraId="666C637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1D61C7"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C3CD6E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350E0E73"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Variable Timeout</w:t>
            </w:r>
          </w:p>
        </w:tc>
        <w:tc>
          <w:tcPr>
            <w:tcW w:w="396" w:type="pct"/>
            <w:tcBorders>
              <w:top w:val="single" w:sz="4" w:space="0" w:color="auto"/>
              <w:bottom w:val="single" w:sz="4" w:space="0" w:color="auto"/>
            </w:tcBorders>
            <w:shd w:val="clear" w:color="auto" w:fill="auto"/>
          </w:tcPr>
          <w:p w14:paraId="774D2F2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1637F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A6EE2D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C126 AND C177 AND C178</w:t>
            </w:r>
          </w:p>
        </w:tc>
        <w:tc>
          <w:tcPr>
            <w:tcW w:w="538" w:type="pct"/>
            <w:tcBorders>
              <w:top w:val="single" w:sz="4" w:space="0" w:color="auto"/>
              <w:bottom w:val="single" w:sz="4" w:space="0" w:color="auto"/>
            </w:tcBorders>
            <w:shd w:val="clear" w:color="auto" w:fill="auto"/>
          </w:tcPr>
          <w:p w14:paraId="6B021F1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E.1/137 AND E.1/110 AND E.1/111</w:t>
            </w:r>
          </w:p>
        </w:tc>
        <w:tc>
          <w:tcPr>
            <w:tcW w:w="538" w:type="pct"/>
            <w:tcBorders>
              <w:top w:val="single" w:sz="4" w:space="0" w:color="auto"/>
              <w:bottom w:val="single" w:sz="4" w:space="0" w:color="auto"/>
            </w:tcBorders>
            <w:shd w:val="clear" w:color="auto" w:fill="auto"/>
          </w:tcPr>
          <w:p w14:paraId="4B6F70E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D4BF72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655A92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5FBE7E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CAB6545" w14:textId="37F1DC01"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DD16AD3" w14:textId="207E10BF"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Support of Text Attribute</w:t>
            </w:r>
            <w:r>
              <w:rPr>
                <w:rFonts w:ascii="Arial" w:hAnsi="Arial" w:cs="Arial"/>
                <w:sz w:val="16"/>
                <w:szCs w:val="16"/>
                <w:lang w:val="en-GB"/>
              </w:rPr>
              <w:t>)</w:t>
            </w:r>
          </w:p>
        </w:tc>
      </w:tr>
      <w:tr w:rsidR="001B1C01" w:rsidRPr="00682CBF" w14:paraId="7FEDF35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5BDC3A5"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077F7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76B1A8A2"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189F35E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EE2C94A"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4D50D97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C153 AND C177</w:t>
            </w:r>
          </w:p>
        </w:tc>
        <w:tc>
          <w:tcPr>
            <w:tcW w:w="538" w:type="pct"/>
            <w:tcBorders>
              <w:top w:val="single" w:sz="4" w:space="0" w:color="auto"/>
              <w:bottom w:val="single" w:sz="4" w:space="0" w:color="auto"/>
            </w:tcBorders>
            <w:shd w:val="clear" w:color="auto" w:fill="auto"/>
          </w:tcPr>
          <w:p w14:paraId="31B3DCA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E.1/217 AND E.1/110</w:t>
            </w:r>
          </w:p>
        </w:tc>
        <w:tc>
          <w:tcPr>
            <w:tcW w:w="538" w:type="pct"/>
            <w:tcBorders>
              <w:top w:val="single" w:sz="4" w:space="0" w:color="auto"/>
              <w:bottom w:val="single" w:sz="4" w:space="0" w:color="auto"/>
            </w:tcBorders>
            <w:shd w:val="clear" w:color="auto" w:fill="auto"/>
          </w:tcPr>
          <w:p w14:paraId="5C241F5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0D373C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0D2F9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A64878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3F51CE6"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D62783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45AB0649"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4D1D07CB"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C0D87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1A3CAE9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C154 AND C177</w:t>
            </w:r>
          </w:p>
        </w:tc>
        <w:tc>
          <w:tcPr>
            <w:tcW w:w="538" w:type="pct"/>
            <w:tcBorders>
              <w:top w:val="single" w:sz="4" w:space="0" w:color="auto"/>
              <w:bottom w:val="single" w:sz="4" w:space="0" w:color="auto"/>
            </w:tcBorders>
            <w:shd w:val="clear" w:color="auto" w:fill="auto"/>
          </w:tcPr>
          <w:p w14:paraId="25027F3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E.1/218 AND E.1/110</w:t>
            </w:r>
          </w:p>
        </w:tc>
        <w:tc>
          <w:tcPr>
            <w:tcW w:w="538" w:type="pct"/>
            <w:tcBorders>
              <w:top w:val="single" w:sz="4" w:space="0" w:color="auto"/>
              <w:bottom w:val="single" w:sz="4" w:space="0" w:color="auto"/>
            </w:tcBorders>
            <w:shd w:val="clear" w:color="auto" w:fill="auto"/>
          </w:tcPr>
          <w:p w14:paraId="6BD843B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2A9B2CB"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33CF954"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51D7A4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C3A2D6F"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EEDD3F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shd w:val="clear" w:color="auto" w:fill="auto"/>
          </w:tcPr>
          <w:p w14:paraId="14E98000"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5CE04E9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34322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175C61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C155 AND C177</w:t>
            </w:r>
          </w:p>
        </w:tc>
        <w:tc>
          <w:tcPr>
            <w:tcW w:w="538" w:type="pct"/>
            <w:tcBorders>
              <w:top w:val="single" w:sz="4" w:space="0" w:color="auto"/>
              <w:bottom w:val="single" w:sz="4" w:space="0" w:color="auto"/>
            </w:tcBorders>
            <w:shd w:val="clear" w:color="auto" w:fill="auto"/>
          </w:tcPr>
          <w:p w14:paraId="1E3CF66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 xml:space="preserve">E.1/17 AND E.1/124 AND </w:t>
            </w:r>
            <w:r w:rsidRPr="00682CBF">
              <w:rPr>
                <w:rFonts w:ascii="Arial" w:hAnsi="Arial" w:cs="Arial"/>
                <w:color w:val="000000"/>
                <w:sz w:val="16"/>
                <w:szCs w:val="16"/>
                <w:lang w:val="en-GB"/>
              </w:rPr>
              <w:lastRenderedPageBreak/>
              <w:t>E.1/219 AND E.1/110</w:t>
            </w:r>
          </w:p>
        </w:tc>
        <w:tc>
          <w:tcPr>
            <w:tcW w:w="538" w:type="pct"/>
            <w:tcBorders>
              <w:top w:val="single" w:sz="4" w:space="0" w:color="auto"/>
              <w:bottom w:val="single" w:sz="4" w:space="0" w:color="auto"/>
            </w:tcBorders>
            <w:shd w:val="clear" w:color="auto" w:fill="auto"/>
          </w:tcPr>
          <w:p w14:paraId="23C4F6E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63FDC9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AFE233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5B065B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848E06"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749636F"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25785857"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14E1D23B"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64AE5F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726622D4"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C157 AND C156 AND C177</w:t>
            </w:r>
          </w:p>
        </w:tc>
        <w:tc>
          <w:tcPr>
            <w:tcW w:w="538" w:type="pct"/>
            <w:tcBorders>
              <w:top w:val="single" w:sz="4" w:space="0" w:color="auto"/>
              <w:bottom w:val="single" w:sz="4" w:space="0" w:color="auto"/>
            </w:tcBorders>
            <w:shd w:val="clear" w:color="auto" w:fill="auto"/>
          </w:tcPr>
          <w:p w14:paraId="53530BE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E.1/221 AND E.1/220 AND E.1/110</w:t>
            </w:r>
          </w:p>
        </w:tc>
        <w:tc>
          <w:tcPr>
            <w:tcW w:w="538" w:type="pct"/>
            <w:tcBorders>
              <w:top w:val="single" w:sz="4" w:space="0" w:color="auto"/>
              <w:bottom w:val="single" w:sz="4" w:space="0" w:color="auto"/>
            </w:tcBorders>
            <w:shd w:val="clear" w:color="auto" w:fill="auto"/>
          </w:tcPr>
          <w:p w14:paraId="33FBDA7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FF88FE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B62D4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1427C0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DE655C"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DE32FC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shd w:val="clear" w:color="auto" w:fill="auto"/>
          </w:tcPr>
          <w:p w14:paraId="3FAC7EFE"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5790BBC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681860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11FFC39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C158 AND C156 AND C177</w:t>
            </w:r>
          </w:p>
        </w:tc>
        <w:tc>
          <w:tcPr>
            <w:tcW w:w="538" w:type="pct"/>
            <w:tcBorders>
              <w:top w:val="single" w:sz="4" w:space="0" w:color="auto"/>
              <w:bottom w:val="single" w:sz="4" w:space="0" w:color="auto"/>
            </w:tcBorders>
            <w:shd w:val="clear" w:color="auto" w:fill="auto"/>
          </w:tcPr>
          <w:p w14:paraId="1BFF33C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E.1/222 AND E.1/220 AND E.1/110</w:t>
            </w:r>
          </w:p>
        </w:tc>
        <w:tc>
          <w:tcPr>
            <w:tcW w:w="538" w:type="pct"/>
            <w:tcBorders>
              <w:top w:val="single" w:sz="4" w:space="0" w:color="auto"/>
              <w:bottom w:val="single" w:sz="4" w:space="0" w:color="auto"/>
            </w:tcBorders>
            <w:shd w:val="clear" w:color="auto" w:fill="auto"/>
          </w:tcPr>
          <w:p w14:paraId="2872FEF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EAB114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3C1E32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535AD4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A530720"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E45250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8.6</w:t>
            </w:r>
          </w:p>
        </w:tc>
        <w:tc>
          <w:tcPr>
            <w:tcW w:w="987" w:type="pct"/>
            <w:tcBorders>
              <w:top w:val="single" w:sz="4" w:space="0" w:color="auto"/>
              <w:bottom w:val="single" w:sz="4" w:space="0" w:color="auto"/>
            </w:tcBorders>
            <w:shd w:val="clear" w:color="auto" w:fill="auto"/>
          </w:tcPr>
          <w:p w14:paraId="4DA94AB0"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72A32C0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DD36E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990097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C160 AND C159 AND C177</w:t>
            </w:r>
          </w:p>
        </w:tc>
        <w:tc>
          <w:tcPr>
            <w:tcW w:w="538" w:type="pct"/>
            <w:tcBorders>
              <w:top w:val="single" w:sz="4" w:space="0" w:color="auto"/>
              <w:bottom w:val="single" w:sz="4" w:space="0" w:color="auto"/>
            </w:tcBorders>
            <w:shd w:val="clear" w:color="auto" w:fill="auto"/>
          </w:tcPr>
          <w:p w14:paraId="05C81A7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E.1/226 AND E.1/110</w:t>
            </w:r>
          </w:p>
        </w:tc>
        <w:tc>
          <w:tcPr>
            <w:tcW w:w="538" w:type="pct"/>
            <w:tcBorders>
              <w:top w:val="single" w:sz="4" w:space="0" w:color="auto"/>
              <w:bottom w:val="single" w:sz="4" w:space="0" w:color="auto"/>
            </w:tcBorders>
            <w:shd w:val="clear" w:color="auto" w:fill="auto"/>
          </w:tcPr>
          <w:p w14:paraId="68AAE5F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46410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53977C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D5647B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77F1C4"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182CD1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8.7</w:t>
            </w:r>
          </w:p>
        </w:tc>
        <w:tc>
          <w:tcPr>
            <w:tcW w:w="987" w:type="pct"/>
            <w:tcBorders>
              <w:top w:val="single" w:sz="4" w:space="0" w:color="auto"/>
              <w:bottom w:val="single" w:sz="4" w:space="0" w:color="auto"/>
            </w:tcBorders>
            <w:shd w:val="clear" w:color="auto" w:fill="auto"/>
          </w:tcPr>
          <w:p w14:paraId="12029984"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08C80C3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8A306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96EBB8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C161 AND C159 AND C177</w:t>
            </w:r>
          </w:p>
        </w:tc>
        <w:tc>
          <w:tcPr>
            <w:tcW w:w="538" w:type="pct"/>
            <w:tcBorders>
              <w:top w:val="single" w:sz="4" w:space="0" w:color="auto"/>
              <w:bottom w:val="single" w:sz="4" w:space="0" w:color="auto"/>
            </w:tcBorders>
            <w:shd w:val="clear" w:color="auto" w:fill="auto"/>
          </w:tcPr>
          <w:p w14:paraId="681C70B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E.1/227 AND E.1/110</w:t>
            </w:r>
          </w:p>
        </w:tc>
        <w:tc>
          <w:tcPr>
            <w:tcW w:w="538" w:type="pct"/>
            <w:tcBorders>
              <w:top w:val="single" w:sz="4" w:space="0" w:color="auto"/>
              <w:bottom w:val="single" w:sz="4" w:space="0" w:color="auto"/>
            </w:tcBorders>
            <w:shd w:val="clear" w:color="auto" w:fill="auto"/>
          </w:tcPr>
          <w:p w14:paraId="261D44C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E4120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79590C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EB3450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2538FC"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07D9F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8.8</w:t>
            </w:r>
          </w:p>
        </w:tc>
        <w:tc>
          <w:tcPr>
            <w:tcW w:w="987" w:type="pct"/>
            <w:tcBorders>
              <w:top w:val="single" w:sz="4" w:space="0" w:color="auto"/>
              <w:bottom w:val="single" w:sz="4" w:space="0" w:color="auto"/>
            </w:tcBorders>
            <w:shd w:val="clear" w:color="auto" w:fill="auto"/>
          </w:tcPr>
          <w:p w14:paraId="1F4197F9"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326FEA9F"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A88B45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97A907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C162 AND C159 AND C177</w:t>
            </w:r>
          </w:p>
        </w:tc>
        <w:tc>
          <w:tcPr>
            <w:tcW w:w="538" w:type="pct"/>
            <w:tcBorders>
              <w:top w:val="single" w:sz="4" w:space="0" w:color="auto"/>
              <w:bottom w:val="single" w:sz="4" w:space="0" w:color="auto"/>
            </w:tcBorders>
            <w:shd w:val="clear" w:color="auto" w:fill="auto"/>
          </w:tcPr>
          <w:p w14:paraId="2E052DE7"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E.1/228 AND E.1/110</w:t>
            </w:r>
          </w:p>
        </w:tc>
        <w:tc>
          <w:tcPr>
            <w:tcW w:w="538" w:type="pct"/>
            <w:tcBorders>
              <w:top w:val="single" w:sz="4" w:space="0" w:color="auto"/>
              <w:bottom w:val="single" w:sz="4" w:space="0" w:color="auto"/>
            </w:tcBorders>
            <w:shd w:val="clear" w:color="auto" w:fill="auto"/>
          </w:tcPr>
          <w:p w14:paraId="17BEB66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67A1AD"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4B215A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7DB60B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532A931"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391B19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8.9</w:t>
            </w:r>
          </w:p>
        </w:tc>
        <w:tc>
          <w:tcPr>
            <w:tcW w:w="987" w:type="pct"/>
            <w:tcBorders>
              <w:top w:val="single" w:sz="4" w:space="0" w:color="auto"/>
              <w:bottom w:val="single" w:sz="4" w:space="0" w:color="auto"/>
            </w:tcBorders>
            <w:shd w:val="clear" w:color="auto" w:fill="auto"/>
          </w:tcPr>
          <w:p w14:paraId="5757B4B1"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5ABBD04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23215C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67B236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C163 AND C159 AND C177</w:t>
            </w:r>
          </w:p>
        </w:tc>
        <w:tc>
          <w:tcPr>
            <w:tcW w:w="538" w:type="pct"/>
            <w:tcBorders>
              <w:top w:val="single" w:sz="4" w:space="0" w:color="auto"/>
              <w:bottom w:val="single" w:sz="4" w:space="0" w:color="auto"/>
            </w:tcBorders>
            <w:shd w:val="clear" w:color="auto" w:fill="auto"/>
          </w:tcPr>
          <w:p w14:paraId="3D0AF13A"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E.1/229 AND E.1/110</w:t>
            </w:r>
          </w:p>
        </w:tc>
        <w:tc>
          <w:tcPr>
            <w:tcW w:w="538" w:type="pct"/>
            <w:tcBorders>
              <w:top w:val="single" w:sz="4" w:space="0" w:color="auto"/>
              <w:bottom w:val="single" w:sz="4" w:space="0" w:color="auto"/>
            </w:tcBorders>
            <w:shd w:val="clear" w:color="auto" w:fill="auto"/>
          </w:tcPr>
          <w:p w14:paraId="67D515B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4AFBB1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4A858F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221B14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532D39"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0FA9F6D"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8.10</w:t>
            </w:r>
          </w:p>
        </w:tc>
        <w:tc>
          <w:tcPr>
            <w:tcW w:w="987" w:type="pct"/>
            <w:tcBorders>
              <w:top w:val="single" w:sz="4" w:space="0" w:color="auto"/>
              <w:bottom w:val="single" w:sz="4" w:space="0" w:color="auto"/>
            </w:tcBorders>
            <w:shd w:val="clear" w:color="auto" w:fill="auto"/>
          </w:tcPr>
          <w:p w14:paraId="19C2E986"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658573BF"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BB65DD2"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2E3A2FA9"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C164 AND C165 AND C177</w:t>
            </w:r>
          </w:p>
        </w:tc>
        <w:tc>
          <w:tcPr>
            <w:tcW w:w="538" w:type="pct"/>
            <w:tcBorders>
              <w:top w:val="single" w:sz="4" w:space="0" w:color="auto"/>
              <w:bottom w:val="single" w:sz="4" w:space="0" w:color="auto"/>
            </w:tcBorders>
            <w:shd w:val="clear" w:color="auto" w:fill="auto"/>
          </w:tcPr>
          <w:p w14:paraId="09432F3A"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E.1/230 AND E.1/231 AND E.1/110</w:t>
            </w:r>
          </w:p>
        </w:tc>
        <w:tc>
          <w:tcPr>
            <w:tcW w:w="538" w:type="pct"/>
            <w:tcBorders>
              <w:top w:val="single" w:sz="4" w:space="0" w:color="auto"/>
              <w:bottom w:val="single" w:sz="4" w:space="0" w:color="auto"/>
            </w:tcBorders>
            <w:shd w:val="clear" w:color="auto" w:fill="auto"/>
          </w:tcPr>
          <w:p w14:paraId="71778CD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6262C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3753EE4"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73666A1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8EAAC08" w14:textId="53473B43"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2438588" w14:textId="4FFF765A" w:rsidR="0023700E" w:rsidRPr="00B05BAE"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UCS2 display in Chinese</w:t>
            </w:r>
            <w:r>
              <w:rPr>
                <w:rFonts w:ascii="Arial" w:hAnsi="Arial" w:cs="Arial"/>
                <w:sz w:val="16"/>
                <w:szCs w:val="16"/>
                <w:lang w:val="en-GB"/>
              </w:rPr>
              <w:t>)</w:t>
            </w:r>
          </w:p>
        </w:tc>
      </w:tr>
      <w:tr w:rsidR="001B1C01" w:rsidRPr="00682CBF" w14:paraId="5F5D7D7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71FC92"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F34B7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15A24F86"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0ED18BD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7EF825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A6904E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C143 AND C177</w:t>
            </w:r>
          </w:p>
        </w:tc>
        <w:tc>
          <w:tcPr>
            <w:tcW w:w="538" w:type="pct"/>
            <w:tcBorders>
              <w:top w:val="single" w:sz="4" w:space="0" w:color="auto"/>
              <w:bottom w:val="single" w:sz="4" w:space="0" w:color="auto"/>
            </w:tcBorders>
            <w:shd w:val="clear" w:color="auto" w:fill="auto"/>
          </w:tcPr>
          <w:p w14:paraId="09EDC09A"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E.1/15 AND E.1/110</w:t>
            </w:r>
          </w:p>
        </w:tc>
        <w:tc>
          <w:tcPr>
            <w:tcW w:w="538" w:type="pct"/>
            <w:tcBorders>
              <w:top w:val="single" w:sz="4" w:space="0" w:color="auto"/>
              <w:bottom w:val="single" w:sz="4" w:space="0" w:color="auto"/>
            </w:tcBorders>
            <w:shd w:val="clear" w:color="auto" w:fill="auto"/>
          </w:tcPr>
          <w:p w14:paraId="01028DA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A00A12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33F19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7543133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A70E7D4" w14:textId="231862E3"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10</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A882D6B" w14:textId="1C53EF31" w:rsidR="0023700E" w:rsidRPr="00B05BAE"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UCS2 display in Katakana)</w:t>
            </w:r>
          </w:p>
        </w:tc>
      </w:tr>
      <w:tr w:rsidR="001B1C01" w:rsidRPr="00682CBF" w14:paraId="6D10E19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33EF1B5"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0CB9E8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1E8C3DA3"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0525655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6AD98C2"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4CC9F3A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C145 AND C177</w:t>
            </w:r>
          </w:p>
        </w:tc>
        <w:tc>
          <w:tcPr>
            <w:tcW w:w="538" w:type="pct"/>
            <w:tcBorders>
              <w:top w:val="single" w:sz="4" w:space="0" w:color="auto"/>
              <w:bottom w:val="single" w:sz="4" w:space="0" w:color="auto"/>
            </w:tcBorders>
            <w:shd w:val="clear" w:color="auto" w:fill="auto"/>
          </w:tcPr>
          <w:p w14:paraId="7A950D17"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E.1/15 AND E.1/110</w:t>
            </w:r>
          </w:p>
        </w:tc>
        <w:tc>
          <w:tcPr>
            <w:tcW w:w="538" w:type="pct"/>
            <w:tcBorders>
              <w:top w:val="single" w:sz="4" w:space="0" w:color="auto"/>
              <w:bottom w:val="single" w:sz="4" w:space="0" w:color="auto"/>
            </w:tcBorders>
            <w:shd w:val="clear" w:color="auto" w:fill="auto"/>
          </w:tcPr>
          <w:p w14:paraId="4324358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F262D6B"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6A9569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24D24DC1"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1524B86" w14:textId="49E159F9" w:rsidR="0023700E" w:rsidRPr="00682CBF" w:rsidRDefault="008D6E37" w:rsidP="00251AC5">
            <w:pPr>
              <w:widowControl w:val="0"/>
              <w:spacing w:after="0"/>
              <w:rPr>
                <w:rFonts w:ascii="Arial" w:hAnsi="Arial" w:cs="Arial"/>
                <w:sz w:val="16"/>
                <w:szCs w:val="16"/>
                <w:lang w:val="en-GB"/>
              </w:rPr>
            </w:pPr>
            <w:r>
              <w:rPr>
                <w:rFonts w:ascii="Arial" w:hAnsi="Arial" w:cs="Arial"/>
                <w:color w:val="000000"/>
                <w:sz w:val="16"/>
                <w:szCs w:val="16"/>
                <w:lang w:val="en-GB"/>
              </w:rPr>
              <w:t>10.4</w:t>
            </w:r>
            <w:r w:rsidR="0023700E" w:rsidRPr="00682CBF">
              <w:rPr>
                <w:rFonts w:ascii="Arial" w:hAnsi="Arial" w:cs="Arial"/>
                <w:color w:val="000000"/>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D280EF3" w14:textId="77777777" w:rsidR="0023700E" w:rsidRPr="00682CB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GET INKEY</w:t>
            </w:r>
          </w:p>
        </w:tc>
      </w:tr>
      <w:tr w:rsidR="00B05BAE" w:rsidRPr="00682CBF" w14:paraId="524DAB4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nil"/>
            </w:tcBorders>
            <w:shd w:val="clear" w:color="auto" w:fill="F2F2F2" w:themeFill="background1" w:themeFillShade="F2"/>
            <w:vAlign w:val="center"/>
          </w:tcPr>
          <w:p w14:paraId="137F7F4A" w14:textId="59252B38" w:rsidR="0023700E"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23700E">
              <w:rPr>
                <w:rFonts w:ascii="Arial" w:hAnsi="Arial" w:cs="Arial"/>
                <w:b w:val="0"/>
                <w:bCs w:val="0"/>
                <w:sz w:val="16"/>
                <w:szCs w:val="16"/>
              </w:rPr>
              <w:t>.2.1</w:t>
            </w:r>
          </w:p>
        </w:tc>
        <w:tc>
          <w:tcPr>
            <w:tcW w:w="4460" w:type="pct"/>
            <w:gridSpan w:val="9"/>
            <w:tcBorders>
              <w:top w:val="single" w:sz="4" w:space="0" w:color="auto"/>
              <w:left w:val="nil"/>
              <w:bottom w:val="single" w:sz="4" w:space="0" w:color="auto"/>
            </w:tcBorders>
            <w:shd w:val="clear" w:color="auto" w:fill="F2F2F2" w:themeFill="background1" w:themeFillShade="F2"/>
            <w:vAlign w:val="center"/>
          </w:tcPr>
          <w:p w14:paraId="71367C5B" w14:textId="4135F0B2" w:rsidR="0023700E" w:rsidRPr="00B05BAE"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Pr>
                <w:rFonts w:ascii="Arial" w:hAnsi="Arial" w:cs="Arial"/>
                <w:sz w:val="16"/>
                <w:szCs w:val="16"/>
                <w:lang w:val="en-GB"/>
              </w:rPr>
              <w:t>Normal</w:t>
            </w:r>
            <w:r w:rsidRPr="0023700E">
              <w:rPr>
                <w:rFonts w:ascii="Arial" w:hAnsi="Arial" w:cs="Arial"/>
                <w:sz w:val="16"/>
                <w:szCs w:val="16"/>
                <w:lang w:val="en-GB"/>
              </w:rPr>
              <w:t>)</w:t>
            </w:r>
          </w:p>
        </w:tc>
      </w:tr>
      <w:tr w:rsidR="0094721B" w:rsidRPr="00682CBF" w14:paraId="7C10BF77" w14:textId="77777777" w:rsidTr="00F05F0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FDB7E9"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A853478"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33ABCBA" w14:textId="77777777" w:rsidR="0023700E" w:rsidRPr="00682CB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Prompt unpacked</w:t>
            </w:r>
          </w:p>
        </w:tc>
        <w:tc>
          <w:tcPr>
            <w:tcW w:w="396" w:type="pct"/>
            <w:tcBorders>
              <w:top w:val="single" w:sz="4" w:space="0" w:color="auto"/>
              <w:bottom w:val="single" w:sz="4" w:space="0" w:color="auto"/>
            </w:tcBorders>
            <w:shd w:val="clear" w:color="auto" w:fill="auto"/>
          </w:tcPr>
          <w:p w14:paraId="2F67234F"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C24B5E"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2D21B6F"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21733357"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5B85450E"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2B7099F"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2F8E2F0"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5DFCDF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D046A3"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32CE3B"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3E1E8BC5" w14:textId="77777777" w:rsidR="0023700E" w:rsidRPr="00682CBF"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Prompt packed</w:t>
            </w:r>
          </w:p>
        </w:tc>
        <w:tc>
          <w:tcPr>
            <w:tcW w:w="396" w:type="pct"/>
            <w:tcBorders>
              <w:top w:val="single" w:sz="4" w:space="0" w:color="auto"/>
              <w:bottom w:val="single" w:sz="4" w:space="0" w:color="auto"/>
            </w:tcBorders>
            <w:shd w:val="clear" w:color="auto" w:fill="auto"/>
          </w:tcPr>
          <w:p w14:paraId="34E4D258"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9664246"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095C21"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492062FC"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A824744"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2F50738"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D22D193"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1BB6BB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88E6967"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A6E6245"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17BCC058" w14:textId="77777777" w:rsidR="0023700E" w:rsidRPr="00682CB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Backwards move in UICC session</w:t>
            </w:r>
          </w:p>
        </w:tc>
        <w:tc>
          <w:tcPr>
            <w:tcW w:w="396" w:type="pct"/>
            <w:tcBorders>
              <w:top w:val="single" w:sz="4" w:space="0" w:color="auto"/>
              <w:bottom w:val="single" w:sz="4" w:space="0" w:color="auto"/>
            </w:tcBorders>
            <w:shd w:val="clear" w:color="auto" w:fill="auto"/>
          </w:tcPr>
          <w:p w14:paraId="3F2BAA30"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92CD273"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792458B"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182AF13"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6D8353FA"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239831F"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3682C47"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2DA941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AF88ED"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824B621"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036BD527" w14:textId="77777777" w:rsidR="0023700E" w:rsidRPr="00682CBF"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Session terminated by user</w:t>
            </w:r>
          </w:p>
        </w:tc>
        <w:tc>
          <w:tcPr>
            <w:tcW w:w="396" w:type="pct"/>
            <w:tcBorders>
              <w:top w:val="single" w:sz="4" w:space="0" w:color="auto"/>
              <w:bottom w:val="single" w:sz="4" w:space="0" w:color="auto"/>
            </w:tcBorders>
            <w:shd w:val="clear" w:color="auto" w:fill="auto"/>
          </w:tcPr>
          <w:p w14:paraId="5ADCDF61"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6727E80"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6BF4C7"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359A4EEF"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BD2FC17"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81DF351"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0C5918"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30EBE7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0F57DE"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4AAC94C"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36F946CC" w14:textId="77777777" w:rsidR="0023700E" w:rsidRPr="00682CB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 alphabet</w:t>
            </w:r>
          </w:p>
        </w:tc>
        <w:tc>
          <w:tcPr>
            <w:tcW w:w="396" w:type="pct"/>
            <w:tcBorders>
              <w:top w:val="single" w:sz="4" w:space="0" w:color="auto"/>
              <w:bottom w:val="single" w:sz="4" w:space="0" w:color="auto"/>
            </w:tcBorders>
            <w:shd w:val="clear" w:color="auto" w:fill="auto"/>
          </w:tcPr>
          <w:p w14:paraId="141DBFF4"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599DD3"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D088B9C"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BE09EFD"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1340160C"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C9A7E70"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DF14B60"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A1F995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1456279"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DFBF3C"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5BB81D43" w14:textId="77777777" w:rsidR="0023700E" w:rsidRPr="00682CBF"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Long text up to 160 bytes</w:t>
            </w:r>
          </w:p>
        </w:tc>
        <w:tc>
          <w:tcPr>
            <w:tcW w:w="396" w:type="pct"/>
            <w:tcBorders>
              <w:top w:val="single" w:sz="4" w:space="0" w:color="auto"/>
              <w:bottom w:val="single" w:sz="4" w:space="0" w:color="auto"/>
            </w:tcBorders>
            <w:shd w:val="clear" w:color="auto" w:fill="auto"/>
          </w:tcPr>
          <w:p w14:paraId="41478395"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F8FC8B6"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13E94C"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8E9FA20"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32D7EA8"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360D57D"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4EAE9F7"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A03259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31E4288" w14:textId="1A69BF33"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88E669B" w14:textId="7E35C9A8"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No response from User</w:t>
            </w:r>
            <w:r w:rsidRPr="0023700E">
              <w:rPr>
                <w:rFonts w:ascii="Arial" w:hAnsi="Arial" w:cs="Arial"/>
                <w:sz w:val="16"/>
                <w:szCs w:val="16"/>
                <w:lang w:val="en-GB"/>
              </w:rPr>
              <w:t>)</w:t>
            </w:r>
          </w:p>
        </w:tc>
      </w:tr>
      <w:tr w:rsidR="001B1C01" w:rsidRPr="00682CBF" w14:paraId="48394D8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EC14F0F"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02A99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7631206E"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shd w:val="clear" w:color="auto" w:fill="auto"/>
          </w:tcPr>
          <w:p w14:paraId="55B611A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D0DB1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B72A30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shd w:val="clear" w:color="auto" w:fill="auto"/>
          </w:tcPr>
          <w:p w14:paraId="17E525E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4CECBB8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0E3205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45D15A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DCCEDA5"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EF4447C" w14:textId="3F51701B"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D338D9F" w14:textId="1A3F7152"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UCS2 display in Cyrillic</w:t>
            </w:r>
            <w:r w:rsidRPr="0023700E">
              <w:rPr>
                <w:rFonts w:ascii="Arial" w:hAnsi="Arial" w:cs="Arial"/>
                <w:sz w:val="16"/>
                <w:szCs w:val="16"/>
                <w:lang w:val="en-GB"/>
              </w:rPr>
              <w:t>)</w:t>
            </w:r>
          </w:p>
        </w:tc>
      </w:tr>
      <w:tr w:rsidR="001B1C01" w:rsidRPr="00682CBF" w14:paraId="286784A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631EC10"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43A186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53C7D5AE"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shd w:val="clear" w:color="auto" w:fill="auto"/>
          </w:tcPr>
          <w:p w14:paraId="345D440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906EBB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8E00B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77BEEEC1"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72DA66B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FA4279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790B2D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57F706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8BDD6E5"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E9E06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68531873"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Long text up to 70 chars in Cyrillic</w:t>
            </w:r>
          </w:p>
        </w:tc>
        <w:tc>
          <w:tcPr>
            <w:tcW w:w="396" w:type="pct"/>
            <w:tcBorders>
              <w:top w:val="single" w:sz="4" w:space="0" w:color="auto"/>
              <w:bottom w:val="single" w:sz="4" w:space="0" w:color="auto"/>
            </w:tcBorders>
            <w:shd w:val="clear" w:color="auto" w:fill="auto"/>
          </w:tcPr>
          <w:p w14:paraId="56DDDAB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81D017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BCD06C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C118 AND C177 AND </w:t>
            </w:r>
            <w:r w:rsidRPr="00682CBF">
              <w:rPr>
                <w:rFonts w:ascii="Arial" w:hAnsi="Arial" w:cs="Arial"/>
                <w:color w:val="000000"/>
                <w:sz w:val="16"/>
                <w:szCs w:val="16"/>
                <w:lang w:val="en-GB"/>
              </w:rPr>
              <w:lastRenderedPageBreak/>
              <w:t>C178</w:t>
            </w:r>
          </w:p>
        </w:tc>
        <w:tc>
          <w:tcPr>
            <w:tcW w:w="538" w:type="pct"/>
            <w:tcBorders>
              <w:top w:val="single" w:sz="4" w:space="0" w:color="auto"/>
              <w:bottom w:val="single" w:sz="4" w:space="0" w:color="auto"/>
            </w:tcBorders>
            <w:shd w:val="clear" w:color="auto" w:fill="auto"/>
          </w:tcPr>
          <w:p w14:paraId="738A832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 xml:space="preserve">E.1/18 AND E.1/15 AND </w:t>
            </w:r>
            <w:r w:rsidRPr="00682CBF">
              <w:rPr>
                <w:rFonts w:ascii="Arial" w:hAnsi="Arial" w:cs="Arial"/>
                <w:color w:val="000000"/>
                <w:sz w:val="16"/>
                <w:szCs w:val="16"/>
                <w:lang w:val="en-GB"/>
              </w:rPr>
              <w:lastRenderedPageBreak/>
              <w:t>E.1/110 AND E.1/111</w:t>
            </w:r>
          </w:p>
        </w:tc>
        <w:tc>
          <w:tcPr>
            <w:tcW w:w="538" w:type="pct"/>
            <w:tcBorders>
              <w:top w:val="single" w:sz="4" w:space="0" w:color="auto"/>
              <w:bottom w:val="single" w:sz="4" w:space="0" w:color="auto"/>
            </w:tcBorders>
            <w:shd w:val="clear" w:color="auto" w:fill="auto"/>
          </w:tcPr>
          <w:p w14:paraId="23D6F84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8FF150F"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CD7977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94D4EE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D481E0" w14:textId="33046BAA"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662D9E0" w14:textId="70F8E2F6"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 xml:space="preserve">UCS2 </w:t>
            </w:r>
            <w:r>
              <w:rPr>
                <w:rFonts w:ascii="Arial" w:hAnsi="Arial" w:cs="Arial"/>
                <w:sz w:val="16"/>
                <w:szCs w:val="16"/>
                <w:lang w:val="en-GB"/>
              </w:rPr>
              <w:t>entr</w:t>
            </w:r>
            <w:r w:rsidRPr="00583609">
              <w:rPr>
                <w:rFonts w:ascii="Arial" w:hAnsi="Arial" w:cs="Arial"/>
                <w:sz w:val="16"/>
                <w:szCs w:val="16"/>
                <w:lang w:val="en-GB"/>
              </w:rPr>
              <w:t>y in Cyrillic</w:t>
            </w:r>
            <w:r w:rsidRPr="0023700E">
              <w:rPr>
                <w:rFonts w:ascii="Arial" w:hAnsi="Arial" w:cs="Arial"/>
                <w:sz w:val="16"/>
                <w:szCs w:val="16"/>
                <w:lang w:val="en-GB"/>
              </w:rPr>
              <w:t>)</w:t>
            </w:r>
          </w:p>
        </w:tc>
      </w:tr>
      <w:tr w:rsidR="001B1C01" w:rsidRPr="00682CBF" w14:paraId="0DEDF34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10E1BD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54E00C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6C7FF887"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entry in Cyrillic</w:t>
            </w:r>
          </w:p>
        </w:tc>
        <w:tc>
          <w:tcPr>
            <w:tcW w:w="396" w:type="pct"/>
            <w:tcBorders>
              <w:top w:val="single" w:sz="4" w:space="0" w:color="auto"/>
              <w:bottom w:val="single" w:sz="4" w:space="0" w:color="auto"/>
            </w:tcBorders>
            <w:shd w:val="clear" w:color="auto" w:fill="auto"/>
          </w:tcPr>
          <w:p w14:paraId="046E478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5BA8DE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0E3004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C105 AND C177 AND C178</w:t>
            </w:r>
          </w:p>
        </w:tc>
        <w:tc>
          <w:tcPr>
            <w:tcW w:w="538" w:type="pct"/>
            <w:tcBorders>
              <w:top w:val="single" w:sz="4" w:space="0" w:color="auto"/>
              <w:bottom w:val="single" w:sz="4" w:space="0" w:color="auto"/>
            </w:tcBorders>
            <w:shd w:val="clear" w:color="auto" w:fill="auto"/>
          </w:tcPr>
          <w:p w14:paraId="0F8DAAF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 AND E.1/110 AND E.1/111</w:t>
            </w:r>
          </w:p>
        </w:tc>
        <w:tc>
          <w:tcPr>
            <w:tcW w:w="538" w:type="pct"/>
            <w:tcBorders>
              <w:top w:val="single" w:sz="4" w:space="0" w:color="auto"/>
              <w:bottom w:val="single" w:sz="4" w:space="0" w:color="auto"/>
            </w:tcBorders>
            <w:shd w:val="clear" w:color="auto" w:fill="auto"/>
          </w:tcPr>
          <w:p w14:paraId="48E36D3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7E0A68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61459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2813141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24F5C87" w14:textId="25259E90"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DBBC8CB" w14:textId="623EA439"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"Yes/No" Response</w:t>
            </w:r>
            <w:r w:rsidRPr="0023700E">
              <w:rPr>
                <w:rFonts w:ascii="Arial" w:hAnsi="Arial" w:cs="Arial"/>
                <w:sz w:val="16"/>
                <w:szCs w:val="16"/>
                <w:lang w:val="en-GB"/>
              </w:rPr>
              <w:t>)</w:t>
            </w:r>
          </w:p>
        </w:tc>
      </w:tr>
      <w:tr w:rsidR="001B1C01" w:rsidRPr="00682CBF" w14:paraId="748B70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5E4F1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C0C3AB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5C3605ED"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"Yes/No" response</w:t>
            </w:r>
          </w:p>
        </w:tc>
        <w:tc>
          <w:tcPr>
            <w:tcW w:w="396" w:type="pct"/>
            <w:tcBorders>
              <w:top w:val="single" w:sz="4" w:space="0" w:color="auto"/>
              <w:bottom w:val="single" w:sz="4" w:space="0" w:color="auto"/>
            </w:tcBorders>
            <w:shd w:val="clear" w:color="auto" w:fill="auto"/>
          </w:tcPr>
          <w:p w14:paraId="1F8E47D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065D3ED"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D7FEB0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3F67A99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E.1/60 AND E.1/110 AND E.1/111</w:t>
            </w:r>
          </w:p>
        </w:tc>
        <w:tc>
          <w:tcPr>
            <w:tcW w:w="538" w:type="pct"/>
            <w:tcBorders>
              <w:top w:val="single" w:sz="4" w:space="0" w:color="auto"/>
              <w:bottom w:val="single" w:sz="4" w:space="0" w:color="auto"/>
            </w:tcBorders>
            <w:shd w:val="clear" w:color="auto" w:fill="auto"/>
          </w:tcPr>
          <w:p w14:paraId="06E27F2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346E2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871D0F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05DC9B7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F400E38" w14:textId="25AC268C"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F98D97E" w14:textId="0D72ECF7"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Pr>
                <w:rFonts w:ascii="Arial" w:hAnsi="Arial" w:cs="Arial"/>
                <w:sz w:val="16"/>
                <w:szCs w:val="16"/>
                <w:lang w:val="en-GB"/>
              </w:rPr>
              <w:t>D</w:t>
            </w:r>
            <w:r w:rsidRPr="00583609">
              <w:rPr>
                <w:rFonts w:ascii="Arial" w:hAnsi="Arial" w:cs="Arial"/>
                <w:sz w:val="16"/>
                <w:szCs w:val="16"/>
                <w:lang w:val="en-GB"/>
              </w:rPr>
              <w:t>isplay</w:t>
            </w:r>
            <w:r w:rsidR="0094721B">
              <w:rPr>
                <w:rFonts w:ascii="Arial" w:hAnsi="Arial" w:cs="Arial"/>
                <w:sz w:val="16"/>
                <w:szCs w:val="16"/>
                <w:lang w:val="en-GB"/>
              </w:rPr>
              <w:t xml:space="preserve"> of</w:t>
            </w:r>
            <w:r w:rsidRPr="00583609">
              <w:rPr>
                <w:rFonts w:ascii="Arial" w:hAnsi="Arial" w:cs="Arial"/>
                <w:sz w:val="16"/>
                <w:szCs w:val="16"/>
                <w:lang w:val="en-GB"/>
              </w:rPr>
              <w:t xml:space="preserve"> </w:t>
            </w:r>
            <w:r w:rsidR="00BF0E2B">
              <w:rPr>
                <w:rFonts w:ascii="Arial" w:hAnsi="Arial" w:cs="Arial"/>
                <w:sz w:val="16"/>
                <w:szCs w:val="16"/>
                <w:lang w:val="en-GB"/>
              </w:rPr>
              <w:t>i</w:t>
            </w:r>
            <w:r w:rsidRPr="00583609">
              <w:rPr>
                <w:rFonts w:ascii="Arial" w:hAnsi="Arial" w:cs="Arial"/>
                <w:sz w:val="16"/>
                <w:szCs w:val="16"/>
                <w:lang w:val="en-GB"/>
              </w:rPr>
              <w:t>con</w:t>
            </w:r>
            <w:r w:rsidR="0094721B">
              <w:rPr>
                <w:rFonts w:ascii="Arial" w:hAnsi="Arial" w:cs="Arial"/>
                <w:sz w:val="16"/>
                <w:szCs w:val="16"/>
                <w:lang w:val="en-GB"/>
              </w:rPr>
              <w:t>s</w:t>
            </w:r>
            <w:r w:rsidRPr="0023700E">
              <w:rPr>
                <w:rFonts w:ascii="Arial" w:hAnsi="Arial" w:cs="Arial"/>
                <w:sz w:val="16"/>
                <w:szCs w:val="16"/>
                <w:lang w:val="en-GB"/>
              </w:rPr>
              <w:t>)</w:t>
            </w:r>
          </w:p>
        </w:tc>
      </w:tr>
      <w:tr w:rsidR="001B1C01" w:rsidRPr="00682CBF" w14:paraId="021D07D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7FACE3E"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C6EDB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0999C951"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 self-explanatory</w:t>
            </w:r>
          </w:p>
        </w:tc>
        <w:tc>
          <w:tcPr>
            <w:tcW w:w="396" w:type="pct"/>
            <w:tcBorders>
              <w:top w:val="single" w:sz="4" w:space="0" w:color="auto"/>
              <w:bottom w:val="single" w:sz="4" w:space="0" w:color="auto"/>
            </w:tcBorders>
            <w:shd w:val="clear" w:color="auto" w:fill="auto"/>
          </w:tcPr>
          <w:p w14:paraId="6BCCE15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DEED52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E73F25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0124BDC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9919B1D"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1F8923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80EDFF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0BA663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A8F343"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89175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7D5097A7"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 non self-explanatory</w:t>
            </w:r>
          </w:p>
        </w:tc>
        <w:tc>
          <w:tcPr>
            <w:tcW w:w="396" w:type="pct"/>
            <w:tcBorders>
              <w:top w:val="single" w:sz="4" w:space="0" w:color="auto"/>
              <w:bottom w:val="single" w:sz="4" w:space="0" w:color="auto"/>
            </w:tcBorders>
            <w:shd w:val="clear" w:color="auto" w:fill="auto"/>
          </w:tcPr>
          <w:p w14:paraId="17D6CCF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81FDC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3F1207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3477746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65B8B6C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A49E98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091DBE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0315F2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51147D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2FD0D3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70F1E813"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 self-explanatory</w:t>
            </w:r>
          </w:p>
        </w:tc>
        <w:tc>
          <w:tcPr>
            <w:tcW w:w="396" w:type="pct"/>
            <w:tcBorders>
              <w:top w:val="single" w:sz="4" w:space="0" w:color="auto"/>
              <w:bottom w:val="single" w:sz="4" w:space="0" w:color="auto"/>
            </w:tcBorders>
            <w:shd w:val="clear" w:color="auto" w:fill="auto"/>
          </w:tcPr>
          <w:p w14:paraId="0B61181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E6EA1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3AEB71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60B1CAAF"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1FB98EA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A2E999"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0E8644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4EAC72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0F65397"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4F19F2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shd w:val="clear" w:color="auto" w:fill="auto"/>
          </w:tcPr>
          <w:p w14:paraId="74733FBB"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 non self-explanatory</w:t>
            </w:r>
          </w:p>
        </w:tc>
        <w:tc>
          <w:tcPr>
            <w:tcW w:w="396" w:type="pct"/>
            <w:tcBorders>
              <w:top w:val="single" w:sz="4" w:space="0" w:color="auto"/>
              <w:bottom w:val="single" w:sz="4" w:space="0" w:color="auto"/>
            </w:tcBorders>
            <w:shd w:val="clear" w:color="auto" w:fill="auto"/>
          </w:tcPr>
          <w:p w14:paraId="0460DB5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CBCD4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8E345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7D7AE5D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6ED13D9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C343EF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B61633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27FBB38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1485B99" w14:textId="3A147328"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FA076E" w14:textId="4EFE94BA"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3700E">
              <w:rPr>
                <w:rFonts w:ascii="Arial" w:hAnsi="Arial" w:cs="Arial"/>
                <w:sz w:val="16"/>
                <w:szCs w:val="16"/>
                <w:lang w:val="en-GB"/>
              </w:rPr>
              <w:t>GET INKEY (</w:t>
            </w:r>
            <w:r w:rsidRPr="00583609">
              <w:rPr>
                <w:rFonts w:ascii="Arial" w:hAnsi="Arial" w:cs="Arial"/>
                <w:sz w:val="16"/>
                <w:szCs w:val="16"/>
                <w:lang w:val="en-GB"/>
              </w:rPr>
              <w:t>Help Information</w:t>
            </w:r>
            <w:r w:rsidRPr="0023700E">
              <w:rPr>
                <w:rFonts w:ascii="Arial" w:hAnsi="Arial" w:cs="Arial"/>
                <w:sz w:val="16"/>
                <w:szCs w:val="16"/>
                <w:lang w:val="en-GB"/>
              </w:rPr>
              <w:t>)</w:t>
            </w:r>
          </w:p>
        </w:tc>
      </w:tr>
      <w:tr w:rsidR="001B1C01" w:rsidRPr="00682CBF" w14:paraId="5527924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471B751"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929B2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18581E30"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Help information</w:t>
            </w:r>
          </w:p>
        </w:tc>
        <w:tc>
          <w:tcPr>
            <w:tcW w:w="396" w:type="pct"/>
            <w:tcBorders>
              <w:top w:val="single" w:sz="4" w:space="0" w:color="auto"/>
              <w:bottom w:val="single" w:sz="4" w:space="0" w:color="auto"/>
            </w:tcBorders>
            <w:shd w:val="clear" w:color="auto" w:fill="auto"/>
          </w:tcPr>
          <w:p w14:paraId="078ACF3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33B1D4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DE0345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shd w:val="clear" w:color="auto" w:fill="auto"/>
          </w:tcPr>
          <w:p w14:paraId="5D45DDE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5C5DD18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63B611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F08624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0F1ABE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EACEA40" w14:textId="63851426"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03AF5BA" w14:textId="3047E6C2"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Variable Time out</w:t>
            </w:r>
            <w:r w:rsidRPr="0023700E">
              <w:rPr>
                <w:rFonts w:ascii="Arial" w:hAnsi="Arial" w:cs="Arial"/>
                <w:sz w:val="16"/>
                <w:szCs w:val="16"/>
                <w:lang w:val="en-GB"/>
              </w:rPr>
              <w:t>)</w:t>
            </w:r>
          </w:p>
        </w:tc>
      </w:tr>
      <w:tr w:rsidR="001B1C01" w:rsidRPr="00682CBF" w14:paraId="35660C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65F81F4"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909404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32F417C6"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Variable Timeout</w:t>
            </w:r>
          </w:p>
        </w:tc>
        <w:tc>
          <w:tcPr>
            <w:tcW w:w="396" w:type="pct"/>
            <w:tcBorders>
              <w:top w:val="single" w:sz="4" w:space="0" w:color="auto"/>
              <w:bottom w:val="single" w:sz="4" w:space="0" w:color="auto"/>
            </w:tcBorders>
            <w:shd w:val="clear" w:color="auto" w:fill="auto"/>
          </w:tcPr>
          <w:p w14:paraId="5940C5F1"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F6A58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53963B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C126 AND C177 AND C178</w:t>
            </w:r>
          </w:p>
        </w:tc>
        <w:tc>
          <w:tcPr>
            <w:tcW w:w="538" w:type="pct"/>
            <w:tcBorders>
              <w:top w:val="single" w:sz="4" w:space="0" w:color="auto"/>
              <w:bottom w:val="single" w:sz="4" w:space="0" w:color="auto"/>
            </w:tcBorders>
            <w:shd w:val="clear" w:color="auto" w:fill="auto"/>
          </w:tcPr>
          <w:p w14:paraId="25B25ED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E.1/140 AND E.1/110 AND E.1/111</w:t>
            </w:r>
          </w:p>
        </w:tc>
        <w:tc>
          <w:tcPr>
            <w:tcW w:w="538" w:type="pct"/>
            <w:tcBorders>
              <w:top w:val="single" w:sz="4" w:space="0" w:color="auto"/>
              <w:bottom w:val="single" w:sz="4" w:space="0" w:color="auto"/>
            </w:tcBorders>
            <w:shd w:val="clear" w:color="auto" w:fill="auto"/>
          </w:tcPr>
          <w:p w14:paraId="46EDE46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F6126E1"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D1D543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9BFA086"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88F6B10" w14:textId="54831971"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E450AE4" w14:textId="6D421602"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Support of Text Attribute</w:t>
            </w:r>
            <w:r w:rsidRPr="0023700E">
              <w:rPr>
                <w:rFonts w:ascii="Arial" w:hAnsi="Arial" w:cs="Arial"/>
                <w:sz w:val="16"/>
                <w:szCs w:val="16"/>
                <w:lang w:val="en-GB"/>
              </w:rPr>
              <w:t>)</w:t>
            </w:r>
          </w:p>
        </w:tc>
      </w:tr>
      <w:tr w:rsidR="001B1C01" w:rsidRPr="00682CBF" w14:paraId="14C2193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B11FCB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C181AA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03C40271"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119E673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4EB863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89043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shd w:val="clear" w:color="auto" w:fill="auto"/>
          </w:tcPr>
          <w:p w14:paraId="55744F3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E.1/217 AND E.1/110 AND E.1/111</w:t>
            </w:r>
          </w:p>
        </w:tc>
        <w:tc>
          <w:tcPr>
            <w:tcW w:w="538" w:type="pct"/>
            <w:tcBorders>
              <w:top w:val="single" w:sz="4" w:space="0" w:color="auto"/>
              <w:bottom w:val="single" w:sz="4" w:space="0" w:color="auto"/>
            </w:tcBorders>
            <w:shd w:val="clear" w:color="auto" w:fill="auto"/>
          </w:tcPr>
          <w:p w14:paraId="6A1077A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4CC219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32178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EC044A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0883A7E"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38C28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9.2</w:t>
            </w:r>
          </w:p>
        </w:tc>
        <w:tc>
          <w:tcPr>
            <w:tcW w:w="987" w:type="pct"/>
            <w:tcBorders>
              <w:top w:val="single" w:sz="4" w:space="0" w:color="auto"/>
              <w:bottom w:val="single" w:sz="4" w:space="0" w:color="auto"/>
            </w:tcBorders>
            <w:shd w:val="clear" w:color="auto" w:fill="auto"/>
          </w:tcPr>
          <w:p w14:paraId="2D8B64D9"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57A8AE5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3489A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391D44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6C88ED4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E.1/218 AND E.1/110 AND E.1/111</w:t>
            </w:r>
          </w:p>
        </w:tc>
        <w:tc>
          <w:tcPr>
            <w:tcW w:w="538" w:type="pct"/>
            <w:tcBorders>
              <w:top w:val="single" w:sz="4" w:space="0" w:color="auto"/>
              <w:bottom w:val="single" w:sz="4" w:space="0" w:color="auto"/>
            </w:tcBorders>
            <w:shd w:val="clear" w:color="auto" w:fill="auto"/>
          </w:tcPr>
          <w:p w14:paraId="5C03759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BC2EFB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072C20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A7ABF2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A315A3"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881CDF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9.3</w:t>
            </w:r>
          </w:p>
        </w:tc>
        <w:tc>
          <w:tcPr>
            <w:tcW w:w="987" w:type="pct"/>
            <w:tcBorders>
              <w:top w:val="single" w:sz="4" w:space="0" w:color="auto"/>
              <w:bottom w:val="single" w:sz="4" w:space="0" w:color="auto"/>
            </w:tcBorders>
            <w:shd w:val="clear" w:color="auto" w:fill="auto"/>
          </w:tcPr>
          <w:p w14:paraId="76C7DFC3"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6CE023E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CEAD6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CDE7FA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shd w:val="clear" w:color="auto" w:fill="auto"/>
          </w:tcPr>
          <w:p w14:paraId="6ED4685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E.1/219 AND E.1/110 AND E.1/111</w:t>
            </w:r>
          </w:p>
        </w:tc>
        <w:tc>
          <w:tcPr>
            <w:tcW w:w="538" w:type="pct"/>
            <w:tcBorders>
              <w:top w:val="single" w:sz="4" w:space="0" w:color="auto"/>
              <w:bottom w:val="single" w:sz="4" w:space="0" w:color="auto"/>
            </w:tcBorders>
            <w:shd w:val="clear" w:color="auto" w:fill="auto"/>
          </w:tcPr>
          <w:p w14:paraId="65B475D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71908C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728E0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3D6D01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83E7480"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082FB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9.4</w:t>
            </w:r>
          </w:p>
        </w:tc>
        <w:tc>
          <w:tcPr>
            <w:tcW w:w="987" w:type="pct"/>
            <w:tcBorders>
              <w:top w:val="single" w:sz="4" w:space="0" w:color="auto"/>
              <w:bottom w:val="single" w:sz="4" w:space="0" w:color="auto"/>
            </w:tcBorders>
            <w:shd w:val="clear" w:color="auto" w:fill="auto"/>
          </w:tcPr>
          <w:p w14:paraId="081B3176"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1645354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192A6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7D5E5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7C98A85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E.1/221 AND E.1/220 AND E.1/110 AND E.1/111</w:t>
            </w:r>
          </w:p>
        </w:tc>
        <w:tc>
          <w:tcPr>
            <w:tcW w:w="538" w:type="pct"/>
            <w:tcBorders>
              <w:top w:val="single" w:sz="4" w:space="0" w:color="auto"/>
              <w:bottom w:val="single" w:sz="4" w:space="0" w:color="auto"/>
            </w:tcBorders>
            <w:shd w:val="clear" w:color="auto" w:fill="auto"/>
          </w:tcPr>
          <w:p w14:paraId="077ED3C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8EEF08"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174BDC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C2468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BAFDC5D"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4A5E67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9.5</w:t>
            </w:r>
          </w:p>
        </w:tc>
        <w:tc>
          <w:tcPr>
            <w:tcW w:w="987" w:type="pct"/>
            <w:tcBorders>
              <w:top w:val="single" w:sz="4" w:space="0" w:color="auto"/>
              <w:bottom w:val="single" w:sz="4" w:space="0" w:color="auto"/>
            </w:tcBorders>
            <w:shd w:val="clear" w:color="auto" w:fill="auto"/>
          </w:tcPr>
          <w:p w14:paraId="0B87B88E"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70BFD81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AD175D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A1CB3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shd w:val="clear" w:color="auto" w:fill="auto"/>
          </w:tcPr>
          <w:p w14:paraId="79FCB85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E.1/222 AND E.1/220 AND E.1/110 AND E.1/111</w:t>
            </w:r>
          </w:p>
        </w:tc>
        <w:tc>
          <w:tcPr>
            <w:tcW w:w="538" w:type="pct"/>
            <w:tcBorders>
              <w:top w:val="single" w:sz="4" w:space="0" w:color="auto"/>
              <w:bottom w:val="single" w:sz="4" w:space="0" w:color="auto"/>
            </w:tcBorders>
            <w:shd w:val="clear" w:color="auto" w:fill="auto"/>
          </w:tcPr>
          <w:p w14:paraId="6F39D65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8E1EDD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E6DA67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F3769F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E4BA030"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64D3BD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9.6</w:t>
            </w:r>
          </w:p>
        </w:tc>
        <w:tc>
          <w:tcPr>
            <w:tcW w:w="987" w:type="pct"/>
            <w:tcBorders>
              <w:top w:val="single" w:sz="4" w:space="0" w:color="auto"/>
              <w:bottom w:val="single" w:sz="4" w:space="0" w:color="auto"/>
            </w:tcBorders>
            <w:shd w:val="clear" w:color="auto" w:fill="auto"/>
          </w:tcPr>
          <w:p w14:paraId="1BFD57E3"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61215C7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7E4C8C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EF8213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shd w:val="clear" w:color="auto" w:fill="auto"/>
          </w:tcPr>
          <w:p w14:paraId="101EEC1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E.1/221 AND E.1/220 AND E.1/110 AND E.1/111</w:t>
            </w:r>
          </w:p>
        </w:tc>
        <w:tc>
          <w:tcPr>
            <w:tcW w:w="538" w:type="pct"/>
            <w:tcBorders>
              <w:top w:val="single" w:sz="4" w:space="0" w:color="auto"/>
              <w:bottom w:val="single" w:sz="4" w:space="0" w:color="auto"/>
            </w:tcBorders>
            <w:shd w:val="clear" w:color="auto" w:fill="auto"/>
          </w:tcPr>
          <w:p w14:paraId="0D52D46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DAACB1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3EAF49"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83872E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7B1DAF"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2E9FB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9.7</w:t>
            </w:r>
          </w:p>
        </w:tc>
        <w:tc>
          <w:tcPr>
            <w:tcW w:w="987" w:type="pct"/>
            <w:tcBorders>
              <w:top w:val="single" w:sz="4" w:space="0" w:color="auto"/>
              <w:bottom w:val="single" w:sz="4" w:space="0" w:color="auto"/>
            </w:tcBorders>
            <w:shd w:val="clear" w:color="auto" w:fill="auto"/>
          </w:tcPr>
          <w:p w14:paraId="48B1DA7D"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6A17D14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EC4E29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35AB7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70001B0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E.1/225 AND E.1/227 AND E.1/110 AND E.1/111</w:t>
            </w:r>
          </w:p>
        </w:tc>
        <w:tc>
          <w:tcPr>
            <w:tcW w:w="538" w:type="pct"/>
            <w:tcBorders>
              <w:top w:val="single" w:sz="4" w:space="0" w:color="auto"/>
              <w:bottom w:val="single" w:sz="4" w:space="0" w:color="auto"/>
            </w:tcBorders>
            <w:shd w:val="clear" w:color="auto" w:fill="auto"/>
          </w:tcPr>
          <w:p w14:paraId="4F19756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EB970C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B28F21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4E0FB1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049ACCA"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5767E2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9.8</w:t>
            </w:r>
          </w:p>
        </w:tc>
        <w:tc>
          <w:tcPr>
            <w:tcW w:w="987" w:type="pct"/>
            <w:tcBorders>
              <w:top w:val="single" w:sz="4" w:space="0" w:color="auto"/>
              <w:bottom w:val="single" w:sz="4" w:space="0" w:color="auto"/>
            </w:tcBorders>
            <w:shd w:val="clear" w:color="auto" w:fill="auto"/>
          </w:tcPr>
          <w:p w14:paraId="4DD25D8F"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1A5C127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93C243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45F71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C162 AND C159 AND </w:t>
            </w:r>
            <w:r w:rsidRPr="00682CBF">
              <w:rPr>
                <w:rFonts w:ascii="Arial" w:hAnsi="Arial" w:cs="Arial"/>
                <w:color w:val="000000"/>
                <w:sz w:val="16"/>
                <w:szCs w:val="16"/>
                <w:lang w:val="en-GB"/>
              </w:rPr>
              <w:lastRenderedPageBreak/>
              <w:t>C177 AND C178</w:t>
            </w:r>
          </w:p>
        </w:tc>
        <w:tc>
          <w:tcPr>
            <w:tcW w:w="538" w:type="pct"/>
            <w:tcBorders>
              <w:top w:val="single" w:sz="4" w:space="0" w:color="auto"/>
              <w:bottom w:val="single" w:sz="4" w:space="0" w:color="auto"/>
            </w:tcBorders>
            <w:shd w:val="clear" w:color="auto" w:fill="auto"/>
          </w:tcPr>
          <w:p w14:paraId="5E24440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 xml:space="preserve">E.1/18 AND E.1/124 AND </w:t>
            </w:r>
            <w:r w:rsidRPr="00682CBF">
              <w:rPr>
                <w:rFonts w:ascii="Arial" w:hAnsi="Arial" w:cs="Arial"/>
                <w:color w:val="000000"/>
                <w:sz w:val="16"/>
                <w:szCs w:val="16"/>
                <w:lang w:val="en-GB"/>
              </w:rPr>
              <w:lastRenderedPageBreak/>
              <w:t>E.1/225 AND E.1/228 AND E.1/110 AND E.1/111</w:t>
            </w:r>
          </w:p>
        </w:tc>
        <w:tc>
          <w:tcPr>
            <w:tcW w:w="538" w:type="pct"/>
            <w:tcBorders>
              <w:top w:val="single" w:sz="4" w:space="0" w:color="auto"/>
              <w:bottom w:val="single" w:sz="4" w:space="0" w:color="auto"/>
            </w:tcBorders>
            <w:shd w:val="clear" w:color="auto" w:fill="auto"/>
          </w:tcPr>
          <w:p w14:paraId="3051CBE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D0757B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DBC232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2C91EA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9331C1"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E88F9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9.9</w:t>
            </w:r>
          </w:p>
        </w:tc>
        <w:tc>
          <w:tcPr>
            <w:tcW w:w="987" w:type="pct"/>
            <w:tcBorders>
              <w:top w:val="single" w:sz="4" w:space="0" w:color="auto"/>
              <w:bottom w:val="single" w:sz="4" w:space="0" w:color="auto"/>
            </w:tcBorders>
            <w:shd w:val="clear" w:color="auto" w:fill="auto"/>
          </w:tcPr>
          <w:p w14:paraId="42D91222"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1C99756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638A13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58E984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4A756E1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E.1/225 AND E.1/229 AND E.1/110 AND E.1/111</w:t>
            </w:r>
          </w:p>
        </w:tc>
        <w:tc>
          <w:tcPr>
            <w:tcW w:w="538" w:type="pct"/>
            <w:tcBorders>
              <w:top w:val="single" w:sz="4" w:space="0" w:color="auto"/>
              <w:bottom w:val="single" w:sz="4" w:space="0" w:color="auto"/>
            </w:tcBorders>
            <w:shd w:val="clear" w:color="auto" w:fill="auto"/>
          </w:tcPr>
          <w:p w14:paraId="160DDB2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9C21E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CCCAAF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815095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E5E87B6"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B89413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9.10</w:t>
            </w:r>
          </w:p>
        </w:tc>
        <w:tc>
          <w:tcPr>
            <w:tcW w:w="987" w:type="pct"/>
            <w:tcBorders>
              <w:top w:val="single" w:sz="4" w:space="0" w:color="auto"/>
              <w:bottom w:val="single" w:sz="4" w:space="0" w:color="auto"/>
            </w:tcBorders>
            <w:shd w:val="clear" w:color="auto" w:fill="auto"/>
          </w:tcPr>
          <w:p w14:paraId="0B978445"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4EBA01D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0E5667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B993A3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C177 AND C178</w:t>
            </w:r>
          </w:p>
        </w:tc>
        <w:tc>
          <w:tcPr>
            <w:tcW w:w="538" w:type="pct"/>
            <w:tcBorders>
              <w:top w:val="single" w:sz="4" w:space="0" w:color="auto"/>
              <w:bottom w:val="single" w:sz="4" w:space="0" w:color="auto"/>
            </w:tcBorders>
            <w:shd w:val="clear" w:color="auto" w:fill="auto"/>
          </w:tcPr>
          <w:p w14:paraId="105A953D"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E.1/230 AND E.1/231 AND E.1/110 AND E.1/111</w:t>
            </w:r>
          </w:p>
        </w:tc>
        <w:tc>
          <w:tcPr>
            <w:tcW w:w="538" w:type="pct"/>
            <w:tcBorders>
              <w:top w:val="single" w:sz="4" w:space="0" w:color="auto"/>
              <w:bottom w:val="single" w:sz="4" w:space="0" w:color="auto"/>
            </w:tcBorders>
            <w:shd w:val="clear" w:color="auto" w:fill="auto"/>
          </w:tcPr>
          <w:p w14:paraId="7E1C0F69"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5882F9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495DAC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1D37584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2F4DE43" w14:textId="3938CC9F"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.2.10</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179156B" w14:textId="61B4055E"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UCS2 display in Chinese</w:t>
            </w:r>
            <w:r w:rsidRPr="0023700E">
              <w:rPr>
                <w:rFonts w:ascii="Arial" w:hAnsi="Arial" w:cs="Arial"/>
                <w:sz w:val="16"/>
                <w:szCs w:val="16"/>
                <w:lang w:val="en-GB"/>
              </w:rPr>
              <w:t>)</w:t>
            </w:r>
          </w:p>
        </w:tc>
      </w:tr>
      <w:tr w:rsidR="001B1C01" w:rsidRPr="00682CBF" w14:paraId="27232A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FA074BA"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9AAEBE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7D279DDA"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73DFBE3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9910DEF"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CD06E7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632A2FC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6478DFC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C2CDADD"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D50B68"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415D6A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566A8D4"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679B1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10.2</w:t>
            </w:r>
          </w:p>
        </w:tc>
        <w:tc>
          <w:tcPr>
            <w:tcW w:w="987" w:type="pct"/>
            <w:tcBorders>
              <w:top w:val="single" w:sz="4" w:space="0" w:color="auto"/>
              <w:bottom w:val="single" w:sz="4" w:space="0" w:color="auto"/>
            </w:tcBorders>
            <w:shd w:val="clear" w:color="auto" w:fill="auto"/>
          </w:tcPr>
          <w:p w14:paraId="27B5A589"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 Long text up to 70 chars</w:t>
            </w:r>
          </w:p>
        </w:tc>
        <w:tc>
          <w:tcPr>
            <w:tcW w:w="396" w:type="pct"/>
            <w:tcBorders>
              <w:top w:val="single" w:sz="4" w:space="0" w:color="auto"/>
              <w:bottom w:val="single" w:sz="4" w:space="0" w:color="auto"/>
            </w:tcBorders>
            <w:shd w:val="clear" w:color="auto" w:fill="auto"/>
          </w:tcPr>
          <w:p w14:paraId="7E9C4CF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42660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7518FA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5F00194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21D7D546"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01DB5A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CE654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67B35D5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D7BD698" w14:textId="23A10FA9"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0CDF16B" w14:textId="2A9F9B3D"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 xml:space="preserve">UCS2 </w:t>
            </w:r>
            <w:r>
              <w:rPr>
                <w:rFonts w:ascii="Arial" w:hAnsi="Arial" w:cs="Arial"/>
                <w:sz w:val="16"/>
                <w:szCs w:val="16"/>
                <w:lang w:val="en-GB"/>
              </w:rPr>
              <w:t>entr</w:t>
            </w:r>
            <w:r w:rsidRPr="00583609">
              <w:rPr>
                <w:rFonts w:ascii="Arial" w:hAnsi="Arial" w:cs="Arial"/>
                <w:sz w:val="16"/>
                <w:szCs w:val="16"/>
                <w:lang w:val="en-GB"/>
              </w:rPr>
              <w:t>y in Chinese</w:t>
            </w:r>
            <w:r w:rsidRPr="0023700E">
              <w:rPr>
                <w:rFonts w:ascii="Arial" w:hAnsi="Arial" w:cs="Arial"/>
                <w:sz w:val="16"/>
                <w:szCs w:val="16"/>
                <w:lang w:val="en-GB"/>
              </w:rPr>
              <w:t>)</w:t>
            </w:r>
          </w:p>
        </w:tc>
      </w:tr>
      <w:tr w:rsidR="001B1C01" w:rsidRPr="00682CBF" w14:paraId="29A6B8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82AA5B8"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7247A01"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5D69635C"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entry in Chinese</w:t>
            </w:r>
          </w:p>
        </w:tc>
        <w:tc>
          <w:tcPr>
            <w:tcW w:w="396" w:type="pct"/>
            <w:tcBorders>
              <w:top w:val="single" w:sz="4" w:space="0" w:color="auto"/>
              <w:bottom w:val="single" w:sz="4" w:space="0" w:color="auto"/>
            </w:tcBorders>
            <w:shd w:val="clear" w:color="auto" w:fill="auto"/>
          </w:tcPr>
          <w:p w14:paraId="2F15A8F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CFF34A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94350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C142 AND C177 AND C178</w:t>
            </w:r>
          </w:p>
        </w:tc>
        <w:tc>
          <w:tcPr>
            <w:tcW w:w="538" w:type="pct"/>
            <w:tcBorders>
              <w:top w:val="single" w:sz="4" w:space="0" w:color="auto"/>
              <w:bottom w:val="single" w:sz="4" w:space="0" w:color="auto"/>
            </w:tcBorders>
            <w:shd w:val="clear" w:color="auto" w:fill="auto"/>
          </w:tcPr>
          <w:p w14:paraId="71C3FEB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 AND E.1/110 AND E.1/111</w:t>
            </w:r>
          </w:p>
        </w:tc>
        <w:tc>
          <w:tcPr>
            <w:tcW w:w="538" w:type="pct"/>
            <w:tcBorders>
              <w:top w:val="single" w:sz="4" w:space="0" w:color="auto"/>
              <w:bottom w:val="single" w:sz="4" w:space="0" w:color="auto"/>
            </w:tcBorders>
            <w:shd w:val="clear" w:color="auto" w:fill="auto"/>
          </w:tcPr>
          <w:p w14:paraId="070FF89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C09C9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43F74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61C7DD6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67539DF" w14:textId="211F2982"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A02C13" w14:textId="473DF6FF"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UCS2 display in Katakana</w:t>
            </w:r>
            <w:r w:rsidRPr="0023700E">
              <w:rPr>
                <w:rFonts w:ascii="Arial" w:hAnsi="Arial" w:cs="Arial"/>
                <w:sz w:val="16"/>
                <w:szCs w:val="16"/>
                <w:lang w:val="en-GB"/>
              </w:rPr>
              <w:t>)</w:t>
            </w:r>
          </w:p>
        </w:tc>
      </w:tr>
      <w:tr w:rsidR="001B1C01" w:rsidRPr="00682CBF" w14:paraId="5F244A3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29A83D7"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CC0BCB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12.1</w:t>
            </w:r>
          </w:p>
        </w:tc>
        <w:tc>
          <w:tcPr>
            <w:tcW w:w="987" w:type="pct"/>
            <w:tcBorders>
              <w:top w:val="single" w:sz="4" w:space="0" w:color="auto"/>
              <w:bottom w:val="single" w:sz="4" w:space="0" w:color="auto"/>
            </w:tcBorders>
            <w:shd w:val="clear" w:color="auto" w:fill="auto"/>
          </w:tcPr>
          <w:p w14:paraId="7914FB84"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3501EFE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5CB7E6"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E07C3A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1AE8BF7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6E0733F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56179D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78C620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072D44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AEBA5ED"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4964E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w:t>
            </w:r>
            <w:r w:rsidRPr="00682CBF">
              <w:rPr>
                <w:rFonts w:ascii="Arial" w:hAnsi="Arial" w:cs="Arial"/>
                <w:sz w:val="16"/>
                <w:szCs w:val="16"/>
                <w:lang w:val="en-GB"/>
              </w:rPr>
              <w:t>2</w:t>
            </w:r>
            <w:r w:rsidRPr="00682CBF">
              <w:rPr>
                <w:rFonts w:ascii="Arial" w:hAnsi="Arial" w:cs="Arial"/>
                <w:color w:val="000000"/>
                <w:sz w:val="16"/>
                <w:szCs w:val="16"/>
                <w:lang w:val="en-GB"/>
              </w:rPr>
              <w:t>.2</w:t>
            </w:r>
          </w:p>
        </w:tc>
        <w:tc>
          <w:tcPr>
            <w:tcW w:w="987" w:type="pct"/>
            <w:tcBorders>
              <w:top w:val="single" w:sz="4" w:space="0" w:color="auto"/>
              <w:bottom w:val="single" w:sz="4" w:space="0" w:color="auto"/>
            </w:tcBorders>
            <w:shd w:val="clear" w:color="auto" w:fill="auto"/>
          </w:tcPr>
          <w:p w14:paraId="43B058F8"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 Long text up to 70 chars</w:t>
            </w:r>
          </w:p>
        </w:tc>
        <w:tc>
          <w:tcPr>
            <w:tcW w:w="396" w:type="pct"/>
            <w:tcBorders>
              <w:top w:val="single" w:sz="4" w:space="0" w:color="auto"/>
              <w:bottom w:val="single" w:sz="4" w:space="0" w:color="auto"/>
            </w:tcBorders>
            <w:shd w:val="clear" w:color="auto" w:fill="auto"/>
          </w:tcPr>
          <w:p w14:paraId="5F51E94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46F11B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406CFC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645CDCC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598EAAF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140A19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82EC2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7600BDFD"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D7EA5A9" w14:textId="7EEFEDF0"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FC1B9C5" w14:textId="5E16F040"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 xml:space="preserve">UCS2 </w:t>
            </w:r>
            <w:r>
              <w:rPr>
                <w:rFonts w:ascii="Arial" w:hAnsi="Arial" w:cs="Arial"/>
                <w:sz w:val="16"/>
                <w:szCs w:val="16"/>
                <w:lang w:val="en-GB"/>
              </w:rPr>
              <w:t>entr</w:t>
            </w:r>
            <w:r w:rsidRPr="00583609">
              <w:rPr>
                <w:rFonts w:ascii="Arial" w:hAnsi="Arial" w:cs="Arial"/>
                <w:sz w:val="16"/>
                <w:szCs w:val="16"/>
                <w:lang w:val="en-GB"/>
              </w:rPr>
              <w:t>y in Katakana</w:t>
            </w:r>
            <w:r w:rsidRPr="0023700E">
              <w:rPr>
                <w:rFonts w:ascii="Arial" w:hAnsi="Arial" w:cs="Arial"/>
                <w:sz w:val="16"/>
                <w:szCs w:val="16"/>
                <w:lang w:val="en-GB"/>
              </w:rPr>
              <w:t>)</w:t>
            </w:r>
          </w:p>
        </w:tc>
      </w:tr>
      <w:tr w:rsidR="001B1C01" w:rsidRPr="00682CBF" w14:paraId="4BC2749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1E75A1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775E0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13.1</w:t>
            </w:r>
          </w:p>
        </w:tc>
        <w:tc>
          <w:tcPr>
            <w:tcW w:w="987" w:type="pct"/>
            <w:tcBorders>
              <w:top w:val="single" w:sz="4" w:space="0" w:color="auto"/>
              <w:bottom w:val="single" w:sz="4" w:space="0" w:color="auto"/>
            </w:tcBorders>
            <w:shd w:val="clear" w:color="auto" w:fill="auto"/>
          </w:tcPr>
          <w:p w14:paraId="155DEA56"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entry in Katakana</w:t>
            </w:r>
          </w:p>
        </w:tc>
        <w:tc>
          <w:tcPr>
            <w:tcW w:w="396" w:type="pct"/>
            <w:tcBorders>
              <w:top w:val="single" w:sz="4" w:space="0" w:color="auto"/>
              <w:bottom w:val="single" w:sz="4" w:space="0" w:color="auto"/>
            </w:tcBorders>
            <w:shd w:val="clear" w:color="auto" w:fill="auto"/>
          </w:tcPr>
          <w:p w14:paraId="4EF3B1E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5FC710F"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8A489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C144 AND C177 AND C178</w:t>
            </w:r>
          </w:p>
        </w:tc>
        <w:tc>
          <w:tcPr>
            <w:tcW w:w="538" w:type="pct"/>
            <w:tcBorders>
              <w:top w:val="single" w:sz="4" w:space="0" w:color="auto"/>
              <w:bottom w:val="single" w:sz="4" w:space="0" w:color="auto"/>
            </w:tcBorders>
            <w:shd w:val="clear" w:color="auto" w:fill="auto"/>
          </w:tcPr>
          <w:p w14:paraId="04103B6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 AND E.1/110 AND E.1/111</w:t>
            </w:r>
          </w:p>
        </w:tc>
        <w:tc>
          <w:tcPr>
            <w:tcW w:w="538" w:type="pct"/>
            <w:tcBorders>
              <w:top w:val="single" w:sz="4" w:space="0" w:color="auto"/>
              <w:bottom w:val="single" w:sz="4" w:space="0" w:color="auto"/>
            </w:tcBorders>
            <w:shd w:val="clear" w:color="auto" w:fill="auto"/>
          </w:tcPr>
          <w:p w14:paraId="7DC390D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29891A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219603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2F177F9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705C67D" w14:textId="0BC867BB" w:rsidR="00583609" w:rsidRPr="00682CBF" w:rsidRDefault="008D6E37" w:rsidP="00251AC5">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00583609" w:rsidRPr="00682CBF">
              <w:rPr>
                <w:rFonts w:ascii="Arial" w:hAnsi="Arial" w:cs="Arial"/>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39C8952"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GET INPUT</w:t>
            </w:r>
          </w:p>
        </w:tc>
      </w:tr>
      <w:tr w:rsidR="00E167AB" w:rsidRPr="00682CBF" w14:paraId="552388F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C8BE0D6" w14:textId="2AD1CF49" w:rsidR="00BF0E2B" w:rsidRPr="00B05BAE" w:rsidRDefault="008D6E37" w:rsidP="00251AC5">
            <w:pPr>
              <w:widowControl w:val="0"/>
              <w:spacing w:after="0"/>
              <w:rPr>
                <w:rFonts w:ascii="Arial" w:hAnsi="Arial" w:cs="Arial"/>
                <w:b w:val="0"/>
                <w:bCs w:val="0"/>
                <w:color w:val="00000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D3D4CC7" w14:textId="53AEECB5"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F0E2B">
              <w:rPr>
                <w:rFonts w:ascii="Arial" w:hAnsi="Arial" w:cs="Arial"/>
                <w:sz w:val="16"/>
                <w:szCs w:val="16"/>
                <w:lang w:val="en-GB"/>
              </w:rPr>
              <w:t>GET INPUT (Normal)</w:t>
            </w:r>
          </w:p>
        </w:tc>
      </w:tr>
      <w:tr w:rsidR="001B1C01" w:rsidRPr="00682CBF" w14:paraId="6C23A81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9A55B45"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7AB2C4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6CCE5AD6" w14:textId="30AFE3B3" w:rsidR="00BF0E2B" w:rsidRPr="00682CBF" w:rsidRDefault="00E22044"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Digits only</w:t>
            </w:r>
          </w:p>
        </w:tc>
        <w:tc>
          <w:tcPr>
            <w:tcW w:w="396" w:type="pct"/>
            <w:tcBorders>
              <w:top w:val="single" w:sz="4" w:space="0" w:color="auto"/>
              <w:bottom w:val="single" w:sz="4" w:space="0" w:color="auto"/>
            </w:tcBorders>
            <w:shd w:val="clear" w:color="auto" w:fill="auto"/>
          </w:tcPr>
          <w:p w14:paraId="437FA2A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90A61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40484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07226F3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4F106DA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4AE0F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7A4C93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52E0E5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5CC4E4F"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9E4F48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4F86CCD8"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Input packed</w:t>
            </w:r>
          </w:p>
        </w:tc>
        <w:tc>
          <w:tcPr>
            <w:tcW w:w="396" w:type="pct"/>
            <w:tcBorders>
              <w:top w:val="single" w:sz="4" w:space="0" w:color="auto"/>
              <w:bottom w:val="single" w:sz="4" w:space="0" w:color="auto"/>
            </w:tcBorders>
            <w:shd w:val="clear" w:color="auto" w:fill="auto"/>
          </w:tcPr>
          <w:p w14:paraId="016D4B7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8F4FBA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6642C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31DACA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547672D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F21789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21C908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92E279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3E32F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35588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55926BD1"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 alphabet</w:t>
            </w:r>
          </w:p>
        </w:tc>
        <w:tc>
          <w:tcPr>
            <w:tcW w:w="396" w:type="pct"/>
            <w:tcBorders>
              <w:top w:val="single" w:sz="4" w:space="0" w:color="auto"/>
              <w:bottom w:val="single" w:sz="4" w:space="0" w:color="auto"/>
            </w:tcBorders>
            <w:shd w:val="clear" w:color="auto" w:fill="auto"/>
          </w:tcPr>
          <w:p w14:paraId="6D3F081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25578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19BD0D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1A809D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368F7F3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101FB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79CCAC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CDD248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9F084D"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30E46B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75BBC507"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Hidden input</w:t>
            </w:r>
          </w:p>
        </w:tc>
        <w:tc>
          <w:tcPr>
            <w:tcW w:w="396" w:type="pct"/>
            <w:tcBorders>
              <w:top w:val="single" w:sz="4" w:space="0" w:color="auto"/>
              <w:bottom w:val="single" w:sz="4" w:space="0" w:color="auto"/>
            </w:tcBorders>
            <w:shd w:val="clear" w:color="auto" w:fill="auto"/>
          </w:tcPr>
          <w:p w14:paraId="3F82829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CD9E8F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ECA8E4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BC188D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2AAAB54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1F87E1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092AE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B88B7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462DBA7"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9184A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4C9A3B6E"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Min / max acceptable length</w:t>
            </w:r>
          </w:p>
        </w:tc>
        <w:tc>
          <w:tcPr>
            <w:tcW w:w="396" w:type="pct"/>
            <w:tcBorders>
              <w:top w:val="single" w:sz="4" w:space="0" w:color="auto"/>
              <w:bottom w:val="single" w:sz="4" w:space="0" w:color="auto"/>
            </w:tcBorders>
            <w:shd w:val="clear" w:color="auto" w:fill="auto"/>
          </w:tcPr>
          <w:p w14:paraId="53E6B91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58525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85AE3E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1E55BF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2706378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48BED6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1EB82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D8CD66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DE278E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4448AB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54893CD5"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Backwards move in UICC session</w:t>
            </w:r>
          </w:p>
        </w:tc>
        <w:tc>
          <w:tcPr>
            <w:tcW w:w="396" w:type="pct"/>
            <w:tcBorders>
              <w:top w:val="single" w:sz="4" w:space="0" w:color="auto"/>
              <w:bottom w:val="single" w:sz="4" w:space="0" w:color="auto"/>
            </w:tcBorders>
            <w:shd w:val="clear" w:color="auto" w:fill="auto"/>
          </w:tcPr>
          <w:p w14:paraId="2FEF886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34FB24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771AB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3B49D9C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1B34200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9BD6EA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349F84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359DF5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D241B3D"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D35C2B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127C7C65"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Session terminated by user</w:t>
            </w:r>
          </w:p>
        </w:tc>
        <w:tc>
          <w:tcPr>
            <w:tcW w:w="396" w:type="pct"/>
            <w:tcBorders>
              <w:top w:val="single" w:sz="4" w:space="0" w:color="auto"/>
              <w:bottom w:val="single" w:sz="4" w:space="0" w:color="auto"/>
            </w:tcBorders>
            <w:shd w:val="clear" w:color="auto" w:fill="auto"/>
          </w:tcPr>
          <w:p w14:paraId="4CBCD6E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38E30B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EED40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549400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462A0F7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69FC24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9EE437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16810A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7C992D2"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1233D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1.8</w:t>
            </w:r>
          </w:p>
        </w:tc>
        <w:tc>
          <w:tcPr>
            <w:tcW w:w="987" w:type="pct"/>
            <w:tcBorders>
              <w:top w:val="single" w:sz="4" w:space="0" w:color="auto"/>
              <w:bottom w:val="single" w:sz="4" w:space="0" w:color="auto"/>
            </w:tcBorders>
            <w:shd w:val="clear" w:color="auto" w:fill="auto"/>
          </w:tcPr>
          <w:p w14:paraId="745AB53C"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Prompt text up to 160 bytes</w:t>
            </w:r>
          </w:p>
        </w:tc>
        <w:tc>
          <w:tcPr>
            <w:tcW w:w="396" w:type="pct"/>
            <w:tcBorders>
              <w:top w:val="single" w:sz="4" w:space="0" w:color="auto"/>
              <w:bottom w:val="single" w:sz="4" w:space="0" w:color="auto"/>
            </w:tcBorders>
            <w:shd w:val="clear" w:color="auto" w:fill="auto"/>
          </w:tcPr>
          <w:p w14:paraId="56E7B69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55433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C010FF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FCF49C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4E4E54A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E1239C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C402A9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EA1C21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4A2E90"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2E9228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1.9</w:t>
            </w:r>
          </w:p>
        </w:tc>
        <w:tc>
          <w:tcPr>
            <w:tcW w:w="987" w:type="pct"/>
            <w:tcBorders>
              <w:top w:val="single" w:sz="4" w:space="0" w:color="auto"/>
              <w:bottom w:val="single" w:sz="4" w:space="0" w:color="auto"/>
            </w:tcBorders>
            <w:shd w:val="clear" w:color="auto" w:fill="auto"/>
          </w:tcPr>
          <w:p w14:paraId="24DD80B0"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 default alphabet; ME to echo text; packing not required</w:t>
            </w:r>
          </w:p>
        </w:tc>
        <w:tc>
          <w:tcPr>
            <w:tcW w:w="396" w:type="pct"/>
            <w:tcBorders>
              <w:top w:val="single" w:sz="4" w:space="0" w:color="auto"/>
              <w:bottom w:val="single" w:sz="4" w:space="0" w:color="auto"/>
            </w:tcBorders>
            <w:shd w:val="clear" w:color="auto" w:fill="auto"/>
          </w:tcPr>
          <w:p w14:paraId="609EA0E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08F83E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CC4016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677512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0A71BCA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85F514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BEA96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A20B6E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5527DB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8AD050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1.10</w:t>
            </w:r>
          </w:p>
        </w:tc>
        <w:tc>
          <w:tcPr>
            <w:tcW w:w="987" w:type="pct"/>
            <w:tcBorders>
              <w:top w:val="single" w:sz="4" w:space="0" w:color="auto"/>
              <w:bottom w:val="single" w:sz="4" w:space="0" w:color="auto"/>
            </w:tcBorders>
            <w:shd w:val="clear" w:color="auto" w:fill="auto"/>
          </w:tcPr>
          <w:p w14:paraId="60A5F46B"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Null length for the text string</w:t>
            </w:r>
          </w:p>
        </w:tc>
        <w:tc>
          <w:tcPr>
            <w:tcW w:w="396" w:type="pct"/>
            <w:tcBorders>
              <w:top w:val="single" w:sz="4" w:space="0" w:color="auto"/>
              <w:bottom w:val="single" w:sz="4" w:space="0" w:color="auto"/>
            </w:tcBorders>
            <w:shd w:val="clear" w:color="auto" w:fill="auto"/>
          </w:tcPr>
          <w:p w14:paraId="599E8CC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8B9B5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0D230E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0AAB6D9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6D97A82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E1B7EE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E0DC9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23D3E69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5018DE8" w14:textId="7FBAAEF8"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lastRenderedPageBreak/>
              <w:t>10.4</w:t>
            </w:r>
            <w:r w:rsidR="00BF0E2B" w:rsidRPr="00BF0E2B">
              <w:rPr>
                <w:rFonts w:ascii="Arial" w:hAnsi="Arial" w:cs="Arial"/>
                <w:b w:val="0"/>
                <w:bCs w:val="0"/>
                <w:sz w:val="16"/>
                <w:szCs w:val="16"/>
              </w:rPr>
              <w:t>.3.</w:t>
            </w:r>
            <w:r w:rsidR="00BF0E2B">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FB452A8" w14:textId="16719047"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(No response from User)</w:t>
            </w:r>
          </w:p>
        </w:tc>
      </w:tr>
      <w:tr w:rsidR="001B1C01" w:rsidRPr="00682CBF" w14:paraId="65809FE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5B0C46"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F2982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1FC39E8E"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shd w:val="clear" w:color="auto" w:fill="auto"/>
          </w:tcPr>
          <w:p w14:paraId="2EA682A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EE3A8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248E17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shd w:val="clear" w:color="auto" w:fill="auto"/>
          </w:tcPr>
          <w:p w14:paraId="40FDFBC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6AAFE21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880BDE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E02404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3F17EC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2E94C3D" w14:textId="356FCBC6"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FF8B982" w14:textId="41B90EE2"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(UCS2 display in Cyrillic)</w:t>
            </w:r>
          </w:p>
        </w:tc>
      </w:tr>
      <w:tr w:rsidR="001B1C01" w:rsidRPr="00682CBF" w14:paraId="1CAF4C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C39A33C"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38349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5947B378"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sting coding in UCS2 in Cyrillic</w:t>
            </w:r>
          </w:p>
        </w:tc>
        <w:tc>
          <w:tcPr>
            <w:tcW w:w="396" w:type="pct"/>
            <w:tcBorders>
              <w:top w:val="single" w:sz="4" w:space="0" w:color="auto"/>
              <w:bottom w:val="single" w:sz="4" w:space="0" w:color="auto"/>
            </w:tcBorders>
            <w:shd w:val="clear" w:color="auto" w:fill="auto"/>
          </w:tcPr>
          <w:p w14:paraId="2EBCD83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DC0673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945692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76DFB66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7F65D1A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028E91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C82966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F4CFB58" w14:textId="77777777" w:rsidTr="0004186E">
        <w:trPr>
          <w:cnfStyle w:val="000000100000" w:firstRow="0" w:lastRow="0" w:firstColumn="0" w:lastColumn="0" w:oddVBand="0" w:evenVBand="0" w:oddHBand="1" w:evenHBand="0" w:firstRowFirstColumn="0" w:firstRowLastColumn="0" w:lastRowFirstColumn="0" w:lastRowLastColumn="0"/>
          <w:cantSplit/>
          <w:trHeight w:val="745"/>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DA69208"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A3D331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78DCFE2C"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Max length for the text string coding in UCS2 in Cyrillic</w:t>
            </w:r>
          </w:p>
        </w:tc>
        <w:tc>
          <w:tcPr>
            <w:tcW w:w="396" w:type="pct"/>
            <w:tcBorders>
              <w:top w:val="single" w:sz="4" w:space="0" w:color="auto"/>
              <w:bottom w:val="single" w:sz="4" w:space="0" w:color="auto"/>
            </w:tcBorders>
            <w:shd w:val="clear" w:color="auto" w:fill="auto"/>
          </w:tcPr>
          <w:p w14:paraId="510FC68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3F520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3B9AF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0EB57C5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63707B7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D3E286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49FCD0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D281B11"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A6A07BD" w14:textId="6E06A508"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CA5BBF2" w14:textId="724B222C"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 xml:space="preserve">GET INPUT (UCS2 </w:t>
            </w:r>
            <w:r>
              <w:rPr>
                <w:rFonts w:ascii="Arial" w:hAnsi="Arial" w:cs="Arial"/>
                <w:sz w:val="16"/>
                <w:szCs w:val="16"/>
                <w:lang w:val="en-GB"/>
              </w:rPr>
              <w:t>entr</w:t>
            </w:r>
            <w:r w:rsidRPr="00BF0E2B">
              <w:rPr>
                <w:rFonts w:ascii="Arial" w:hAnsi="Arial" w:cs="Arial"/>
                <w:sz w:val="16"/>
                <w:szCs w:val="16"/>
                <w:lang w:val="en-GB"/>
              </w:rPr>
              <w:t>y in Cyrillic)</w:t>
            </w:r>
          </w:p>
        </w:tc>
      </w:tr>
      <w:tr w:rsidR="001B1C01" w:rsidRPr="00682CBF" w14:paraId="3F2CBFC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397C52A"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073A57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2F9F96F8"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alphabet in Cyrillic</w:t>
            </w:r>
          </w:p>
        </w:tc>
        <w:tc>
          <w:tcPr>
            <w:tcW w:w="396" w:type="pct"/>
            <w:tcBorders>
              <w:top w:val="single" w:sz="4" w:space="0" w:color="auto"/>
              <w:bottom w:val="single" w:sz="4" w:space="0" w:color="auto"/>
            </w:tcBorders>
            <w:shd w:val="clear" w:color="auto" w:fill="auto"/>
          </w:tcPr>
          <w:p w14:paraId="186F63E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457D35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854265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C105 AND C177 AND C178</w:t>
            </w:r>
          </w:p>
        </w:tc>
        <w:tc>
          <w:tcPr>
            <w:tcW w:w="538" w:type="pct"/>
            <w:tcBorders>
              <w:top w:val="single" w:sz="4" w:space="0" w:color="auto"/>
              <w:bottom w:val="single" w:sz="4" w:space="0" w:color="auto"/>
            </w:tcBorders>
            <w:shd w:val="clear" w:color="auto" w:fill="auto"/>
          </w:tcPr>
          <w:p w14:paraId="0F50DBF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2C1330D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745F5C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1F2EAA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557826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5602ECD"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F063E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5234C724"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alphabet in Cyrillic; max length</w:t>
            </w:r>
          </w:p>
        </w:tc>
        <w:tc>
          <w:tcPr>
            <w:tcW w:w="396" w:type="pct"/>
            <w:tcBorders>
              <w:top w:val="single" w:sz="4" w:space="0" w:color="auto"/>
              <w:bottom w:val="single" w:sz="4" w:space="0" w:color="auto"/>
            </w:tcBorders>
            <w:shd w:val="clear" w:color="auto" w:fill="auto"/>
          </w:tcPr>
          <w:p w14:paraId="4DC89B7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006FC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FCD1FC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C105 AND C177 AND C178</w:t>
            </w:r>
          </w:p>
        </w:tc>
        <w:tc>
          <w:tcPr>
            <w:tcW w:w="538" w:type="pct"/>
            <w:tcBorders>
              <w:top w:val="single" w:sz="4" w:space="0" w:color="auto"/>
              <w:bottom w:val="single" w:sz="4" w:space="0" w:color="auto"/>
            </w:tcBorders>
            <w:shd w:val="clear" w:color="auto" w:fill="auto"/>
          </w:tcPr>
          <w:p w14:paraId="3B49D4A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1A6F50E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B7F5FA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086145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6418352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6C1E837" w14:textId="43B46E06"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662B721" w14:textId="19F7DB35"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F0E2B">
              <w:rPr>
                <w:rFonts w:ascii="Arial" w:hAnsi="Arial" w:cs="Arial"/>
                <w:sz w:val="16"/>
                <w:szCs w:val="16"/>
                <w:lang w:val="en-GB"/>
              </w:rPr>
              <w:t>GET INPUT (</w:t>
            </w:r>
            <w:r>
              <w:rPr>
                <w:rFonts w:ascii="Arial" w:hAnsi="Arial" w:cs="Arial"/>
                <w:sz w:val="16"/>
                <w:szCs w:val="16"/>
                <w:lang w:val="en-GB"/>
              </w:rPr>
              <w:t>D</w:t>
            </w:r>
            <w:r w:rsidRPr="00BF0E2B">
              <w:rPr>
                <w:rFonts w:ascii="Arial" w:hAnsi="Arial" w:cs="Arial"/>
                <w:sz w:val="16"/>
                <w:szCs w:val="16"/>
                <w:lang w:val="en-GB"/>
              </w:rPr>
              <w:t>efault text)</w:t>
            </w:r>
          </w:p>
        </w:tc>
      </w:tr>
      <w:tr w:rsidR="001B1C01" w:rsidRPr="00682CBF" w14:paraId="461B7B6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A24D5E9"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2F1BA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544548A9"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text for the input</w:t>
            </w:r>
          </w:p>
        </w:tc>
        <w:tc>
          <w:tcPr>
            <w:tcW w:w="396" w:type="pct"/>
            <w:tcBorders>
              <w:top w:val="single" w:sz="4" w:space="0" w:color="auto"/>
              <w:bottom w:val="single" w:sz="4" w:space="0" w:color="auto"/>
            </w:tcBorders>
            <w:shd w:val="clear" w:color="auto" w:fill="auto"/>
          </w:tcPr>
          <w:p w14:paraId="0101578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B88CC7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A18979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C7C878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3069594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493F5C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B49ABF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1ED14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5895CB6"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B6AEE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485F8B7C"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text for the input; max length</w:t>
            </w:r>
          </w:p>
        </w:tc>
        <w:tc>
          <w:tcPr>
            <w:tcW w:w="396" w:type="pct"/>
            <w:tcBorders>
              <w:top w:val="single" w:sz="4" w:space="0" w:color="auto"/>
              <w:bottom w:val="single" w:sz="4" w:space="0" w:color="auto"/>
            </w:tcBorders>
            <w:shd w:val="clear" w:color="auto" w:fill="auto"/>
          </w:tcPr>
          <w:p w14:paraId="1476F22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34C7C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DE07EE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870149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1ED2CE0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837C9D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467C3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EEE35B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7A06C1E" w14:textId="54520464"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2598273" w14:textId="4C0A8B31"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w:t>
            </w:r>
            <w:r>
              <w:rPr>
                <w:rFonts w:ascii="Arial" w:hAnsi="Arial" w:cs="Arial"/>
                <w:sz w:val="16"/>
                <w:szCs w:val="16"/>
                <w:lang w:val="en-GB"/>
              </w:rPr>
              <w:t>D</w:t>
            </w:r>
            <w:r w:rsidRPr="00BF0E2B">
              <w:rPr>
                <w:rFonts w:ascii="Arial" w:hAnsi="Arial" w:cs="Arial"/>
                <w:sz w:val="16"/>
                <w:szCs w:val="16"/>
                <w:lang w:val="en-GB"/>
              </w:rPr>
              <w:t xml:space="preserve">isplay </w:t>
            </w:r>
            <w:r w:rsidR="0094721B">
              <w:rPr>
                <w:rFonts w:ascii="Arial" w:hAnsi="Arial" w:cs="Arial"/>
                <w:sz w:val="16"/>
                <w:szCs w:val="16"/>
                <w:lang w:val="en-GB"/>
              </w:rPr>
              <w:t xml:space="preserve">of </w:t>
            </w:r>
            <w:r>
              <w:rPr>
                <w:rFonts w:ascii="Arial" w:hAnsi="Arial" w:cs="Arial"/>
                <w:sz w:val="16"/>
                <w:szCs w:val="16"/>
                <w:lang w:val="en-GB"/>
              </w:rPr>
              <w:t>i</w:t>
            </w:r>
            <w:r w:rsidRPr="00BF0E2B">
              <w:rPr>
                <w:rFonts w:ascii="Arial" w:hAnsi="Arial" w:cs="Arial"/>
                <w:sz w:val="16"/>
                <w:szCs w:val="16"/>
                <w:lang w:val="en-GB"/>
              </w:rPr>
              <w:t>con</w:t>
            </w:r>
            <w:r w:rsidR="0094721B">
              <w:rPr>
                <w:rFonts w:ascii="Arial" w:hAnsi="Arial" w:cs="Arial"/>
                <w:sz w:val="16"/>
                <w:szCs w:val="16"/>
                <w:lang w:val="en-GB"/>
              </w:rPr>
              <w:t>s</w:t>
            </w:r>
            <w:r w:rsidRPr="00BF0E2B">
              <w:rPr>
                <w:rFonts w:ascii="Arial" w:hAnsi="Arial" w:cs="Arial"/>
                <w:sz w:val="16"/>
                <w:szCs w:val="16"/>
                <w:lang w:val="en-GB"/>
              </w:rPr>
              <w:t>)</w:t>
            </w:r>
          </w:p>
        </w:tc>
      </w:tr>
      <w:tr w:rsidR="001B1C01" w:rsidRPr="00682CBF" w14:paraId="3AE916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2812AA"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360CB9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6370274A"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self-explanatory</w:t>
            </w:r>
          </w:p>
        </w:tc>
        <w:tc>
          <w:tcPr>
            <w:tcW w:w="396" w:type="pct"/>
            <w:tcBorders>
              <w:top w:val="single" w:sz="4" w:space="0" w:color="auto"/>
              <w:bottom w:val="single" w:sz="4" w:space="0" w:color="auto"/>
            </w:tcBorders>
            <w:shd w:val="clear" w:color="auto" w:fill="auto"/>
          </w:tcPr>
          <w:p w14:paraId="60A0396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C6A6A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F4B2D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6E7D5E9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5AA265B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325641E"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C7E9AA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F2FDA1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C8B06B1"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C8CA24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0A3B09F7"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non self-explanatory</w:t>
            </w:r>
          </w:p>
        </w:tc>
        <w:tc>
          <w:tcPr>
            <w:tcW w:w="396" w:type="pct"/>
            <w:tcBorders>
              <w:top w:val="single" w:sz="4" w:space="0" w:color="auto"/>
              <w:bottom w:val="single" w:sz="4" w:space="0" w:color="auto"/>
            </w:tcBorders>
            <w:shd w:val="clear" w:color="auto" w:fill="auto"/>
          </w:tcPr>
          <w:p w14:paraId="15F9FFB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D468D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C7245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07CA4A2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768C134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6CDA6A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A8000C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071CB9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DD39404"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8E236F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09648A70"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self-explanatory</w:t>
            </w:r>
          </w:p>
        </w:tc>
        <w:tc>
          <w:tcPr>
            <w:tcW w:w="396" w:type="pct"/>
            <w:tcBorders>
              <w:top w:val="single" w:sz="4" w:space="0" w:color="auto"/>
              <w:bottom w:val="single" w:sz="4" w:space="0" w:color="auto"/>
            </w:tcBorders>
            <w:shd w:val="clear" w:color="auto" w:fill="auto"/>
          </w:tcPr>
          <w:p w14:paraId="711FAE3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6AA74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19F427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55C52DD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087B5DF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D0335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14E079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ACBA43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93EB4AC"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A6043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shd w:val="clear" w:color="auto" w:fill="auto"/>
          </w:tcPr>
          <w:p w14:paraId="2CFDD5F4"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non self-explanatory</w:t>
            </w:r>
          </w:p>
        </w:tc>
        <w:tc>
          <w:tcPr>
            <w:tcW w:w="396" w:type="pct"/>
            <w:tcBorders>
              <w:top w:val="single" w:sz="4" w:space="0" w:color="auto"/>
              <w:bottom w:val="single" w:sz="4" w:space="0" w:color="auto"/>
            </w:tcBorders>
            <w:shd w:val="clear" w:color="auto" w:fill="auto"/>
          </w:tcPr>
          <w:p w14:paraId="2105CF2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6E8D90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DDA641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1E3EA71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649CE3F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1E14C1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303F3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6527E2D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1044DCD" w14:textId="612B9DE6"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31F5C63" w14:textId="6CC0A294"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F0E2B">
              <w:rPr>
                <w:rFonts w:ascii="Arial" w:hAnsi="Arial" w:cs="Arial"/>
                <w:sz w:val="16"/>
                <w:szCs w:val="16"/>
                <w:lang w:val="en-GB"/>
              </w:rPr>
              <w:t>GET INPUT (Help Information</w:t>
            </w:r>
            <w:r>
              <w:rPr>
                <w:rFonts w:ascii="Arial" w:hAnsi="Arial" w:cs="Arial"/>
                <w:sz w:val="16"/>
                <w:szCs w:val="16"/>
                <w:lang w:val="en-GB"/>
              </w:rPr>
              <w:t>)</w:t>
            </w:r>
          </w:p>
        </w:tc>
      </w:tr>
      <w:tr w:rsidR="001B1C01" w:rsidRPr="00682CBF" w14:paraId="0CE9AD4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3B706C2"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8B3B3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2B6B4E7A"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 bit data Message; help information available</w:t>
            </w:r>
          </w:p>
        </w:tc>
        <w:tc>
          <w:tcPr>
            <w:tcW w:w="396" w:type="pct"/>
            <w:tcBorders>
              <w:top w:val="single" w:sz="4" w:space="0" w:color="auto"/>
              <w:bottom w:val="single" w:sz="4" w:space="0" w:color="auto"/>
            </w:tcBorders>
            <w:shd w:val="clear" w:color="auto" w:fill="auto"/>
          </w:tcPr>
          <w:p w14:paraId="4EAE593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1A163F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785553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shd w:val="clear" w:color="auto" w:fill="auto"/>
          </w:tcPr>
          <w:p w14:paraId="512338A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4F4173D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D063E7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3977E5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949CD1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36B2CC1" w14:textId="6F9D6E67"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8525312" w14:textId="270F88B0"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(Support of Text Attribute)</w:t>
            </w:r>
          </w:p>
        </w:tc>
      </w:tr>
      <w:tr w:rsidR="001B1C01" w:rsidRPr="00682CBF" w14:paraId="3FDF964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52A0B14"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8F7BB4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22D7A746"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left alignment</w:t>
            </w:r>
          </w:p>
        </w:tc>
        <w:tc>
          <w:tcPr>
            <w:tcW w:w="396" w:type="pct"/>
            <w:tcBorders>
              <w:top w:val="single" w:sz="4" w:space="0" w:color="auto"/>
              <w:bottom w:val="single" w:sz="4" w:space="0" w:color="auto"/>
            </w:tcBorders>
            <w:shd w:val="clear" w:color="auto" w:fill="auto"/>
          </w:tcPr>
          <w:p w14:paraId="4638E92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055EE1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B9AB4A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shd w:val="clear" w:color="auto" w:fill="auto"/>
          </w:tcPr>
          <w:p w14:paraId="09123B0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E.1/217 AND E.1/110 AND E.1/111</w:t>
            </w:r>
          </w:p>
        </w:tc>
        <w:tc>
          <w:tcPr>
            <w:tcW w:w="538" w:type="pct"/>
            <w:tcBorders>
              <w:top w:val="single" w:sz="4" w:space="0" w:color="auto"/>
              <w:bottom w:val="single" w:sz="4" w:space="0" w:color="auto"/>
            </w:tcBorders>
            <w:shd w:val="clear" w:color="auto" w:fill="auto"/>
          </w:tcPr>
          <w:p w14:paraId="1B6F176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FE22D3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2EDDD3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A003A9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53BB39E"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E66B4F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1539A8F9"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60141D3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EB2A39E"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63BEB4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63BD8E1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E.1/218 AND E.1/110 AND E.1/111</w:t>
            </w:r>
          </w:p>
        </w:tc>
        <w:tc>
          <w:tcPr>
            <w:tcW w:w="538" w:type="pct"/>
            <w:tcBorders>
              <w:top w:val="single" w:sz="4" w:space="0" w:color="auto"/>
              <w:bottom w:val="single" w:sz="4" w:space="0" w:color="auto"/>
            </w:tcBorders>
            <w:shd w:val="clear" w:color="auto" w:fill="auto"/>
          </w:tcPr>
          <w:p w14:paraId="7A018C0E"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66E4A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5EC65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7D9FC0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5E8B2EC"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24E26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shd w:val="clear" w:color="auto" w:fill="auto"/>
          </w:tcPr>
          <w:p w14:paraId="210E34A7"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3906BD1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290EDB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CFBDDC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shd w:val="clear" w:color="auto" w:fill="auto"/>
          </w:tcPr>
          <w:p w14:paraId="05779E1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E.1/219 AND E.1/110 AND E.1/111</w:t>
            </w:r>
          </w:p>
        </w:tc>
        <w:tc>
          <w:tcPr>
            <w:tcW w:w="538" w:type="pct"/>
            <w:tcBorders>
              <w:top w:val="single" w:sz="4" w:space="0" w:color="auto"/>
              <w:bottom w:val="single" w:sz="4" w:space="0" w:color="auto"/>
            </w:tcBorders>
            <w:shd w:val="clear" w:color="auto" w:fill="auto"/>
          </w:tcPr>
          <w:p w14:paraId="58F7C14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3BF799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3A989A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09F86B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5F2C3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22F651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1F45DE8D"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56778DE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38AD59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030EE6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3037AD0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E.1/221 AND E.1/220 AND E.1/110 AND E.1/111</w:t>
            </w:r>
          </w:p>
        </w:tc>
        <w:tc>
          <w:tcPr>
            <w:tcW w:w="538" w:type="pct"/>
            <w:tcBorders>
              <w:top w:val="single" w:sz="4" w:space="0" w:color="auto"/>
              <w:bottom w:val="single" w:sz="4" w:space="0" w:color="auto"/>
            </w:tcBorders>
            <w:shd w:val="clear" w:color="auto" w:fill="auto"/>
          </w:tcPr>
          <w:p w14:paraId="62F4DE4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700E8C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8EE9B4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672BE6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0D6C33E"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A0CFFC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shd w:val="clear" w:color="auto" w:fill="auto"/>
          </w:tcPr>
          <w:p w14:paraId="3FBD88D4"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6536F97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90C486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741936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shd w:val="clear" w:color="auto" w:fill="auto"/>
          </w:tcPr>
          <w:p w14:paraId="69C0619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E.1/222 AND E.1/220 AND E.1/110 AND E.1/111</w:t>
            </w:r>
          </w:p>
        </w:tc>
        <w:tc>
          <w:tcPr>
            <w:tcW w:w="538" w:type="pct"/>
            <w:tcBorders>
              <w:top w:val="single" w:sz="4" w:space="0" w:color="auto"/>
              <w:bottom w:val="single" w:sz="4" w:space="0" w:color="auto"/>
            </w:tcBorders>
            <w:shd w:val="clear" w:color="auto" w:fill="auto"/>
          </w:tcPr>
          <w:p w14:paraId="146C6D7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EAF598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0947F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A77CAF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19D2E57"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607BC8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8.6</w:t>
            </w:r>
          </w:p>
        </w:tc>
        <w:tc>
          <w:tcPr>
            <w:tcW w:w="987" w:type="pct"/>
            <w:tcBorders>
              <w:top w:val="single" w:sz="4" w:space="0" w:color="auto"/>
              <w:bottom w:val="single" w:sz="4" w:space="0" w:color="auto"/>
            </w:tcBorders>
            <w:shd w:val="clear" w:color="auto" w:fill="auto"/>
          </w:tcPr>
          <w:p w14:paraId="51D7BF90"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5CDCC63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CACE9B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08F2B7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C160 AND C159 AND </w:t>
            </w:r>
            <w:r w:rsidRPr="00682CBF">
              <w:rPr>
                <w:rFonts w:ascii="Arial" w:hAnsi="Arial" w:cs="Arial"/>
                <w:color w:val="000000"/>
                <w:sz w:val="16"/>
                <w:szCs w:val="16"/>
                <w:lang w:val="en-GB"/>
              </w:rPr>
              <w:lastRenderedPageBreak/>
              <w:t>C177 AND C178</w:t>
            </w:r>
          </w:p>
        </w:tc>
        <w:tc>
          <w:tcPr>
            <w:tcW w:w="538" w:type="pct"/>
            <w:tcBorders>
              <w:top w:val="single" w:sz="4" w:space="0" w:color="auto"/>
              <w:bottom w:val="single" w:sz="4" w:space="0" w:color="auto"/>
            </w:tcBorders>
            <w:shd w:val="clear" w:color="auto" w:fill="auto"/>
          </w:tcPr>
          <w:p w14:paraId="7F830BC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 xml:space="preserve">E.1/19 AND E.1/124 AND </w:t>
            </w:r>
            <w:r w:rsidRPr="00682CBF">
              <w:rPr>
                <w:rFonts w:ascii="Arial" w:hAnsi="Arial" w:cs="Arial"/>
                <w:color w:val="000000"/>
                <w:sz w:val="16"/>
                <w:szCs w:val="16"/>
                <w:lang w:val="en-GB"/>
              </w:rPr>
              <w:lastRenderedPageBreak/>
              <w:t>E.1/225 AND E.1/226 AND E.1/110 AND E.1/111</w:t>
            </w:r>
          </w:p>
        </w:tc>
        <w:tc>
          <w:tcPr>
            <w:tcW w:w="538" w:type="pct"/>
            <w:tcBorders>
              <w:top w:val="single" w:sz="4" w:space="0" w:color="auto"/>
              <w:bottom w:val="single" w:sz="4" w:space="0" w:color="auto"/>
            </w:tcBorders>
            <w:shd w:val="clear" w:color="auto" w:fill="auto"/>
          </w:tcPr>
          <w:p w14:paraId="6166ECA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9211D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2C36E6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09E1C0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34377AC"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52D6A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8.7</w:t>
            </w:r>
          </w:p>
        </w:tc>
        <w:tc>
          <w:tcPr>
            <w:tcW w:w="987" w:type="pct"/>
            <w:tcBorders>
              <w:top w:val="single" w:sz="4" w:space="0" w:color="auto"/>
              <w:bottom w:val="single" w:sz="4" w:space="0" w:color="auto"/>
            </w:tcBorders>
            <w:shd w:val="clear" w:color="auto" w:fill="auto"/>
          </w:tcPr>
          <w:p w14:paraId="0B0298D9"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7DAE62D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11EFA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2399B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05CD806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E.1/227 AND E.1/110 AND E.1/111</w:t>
            </w:r>
          </w:p>
        </w:tc>
        <w:tc>
          <w:tcPr>
            <w:tcW w:w="538" w:type="pct"/>
            <w:tcBorders>
              <w:top w:val="single" w:sz="4" w:space="0" w:color="auto"/>
              <w:bottom w:val="single" w:sz="4" w:space="0" w:color="auto"/>
            </w:tcBorders>
            <w:shd w:val="clear" w:color="auto" w:fill="auto"/>
          </w:tcPr>
          <w:p w14:paraId="37C32D8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5B7876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CD1C2E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8CA083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8D0FAF6"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438674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8.8</w:t>
            </w:r>
          </w:p>
        </w:tc>
        <w:tc>
          <w:tcPr>
            <w:tcW w:w="987" w:type="pct"/>
            <w:tcBorders>
              <w:top w:val="single" w:sz="4" w:space="0" w:color="auto"/>
              <w:bottom w:val="single" w:sz="4" w:space="0" w:color="auto"/>
            </w:tcBorders>
            <w:shd w:val="clear" w:color="auto" w:fill="auto"/>
          </w:tcPr>
          <w:p w14:paraId="22DE6283"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4876080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31E65C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338BC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shd w:val="clear" w:color="auto" w:fill="auto"/>
          </w:tcPr>
          <w:p w14:paraId="0487829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E.1/228 AND E.1/110 AND E.1/111</w:t>
            </w:r>
          </w:p>
        </w:tc>
        <w:tc>
          <w:tcPr>
            <w:tcW w:w="538" w:type="pct"/>
            <w:tcBorders>
              <w:top w:val="single" w:sz="4" w:space="0" w:color="auto"/>
              <w:bottom w:val="single" w:sz="4" w:space="0" w:color="auto"/>
            </w:tcBorders>
            <w:shd w:val="clear" w:color="auto" w:fill="auto"/>
          </w:tcPr>
          <w:p w14:paraId="5DAA384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63D7F3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472EA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1B32BD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619BDF9"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499E58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8.9</w:t>
            </w:r>
          </w:p>
        </w:tc>
        <w:tc>
          <w:tcPr>
            <w:tcW w:w="987" w:type="pct"/>
            <w:tcBorders>
              <w:top w:val="single" w:sz="4" w:space="0" w:color="auto"/>
              <w:bottom w:val="single" w:sz="4" w:space="0" w:color="auto"/>
            </w:tcBorders>
            <w:shd w:val="clear" w:color="auto" w:fill="auto"/>
          </w:tcPr>
          <w:p w14:paraId="2F065D02"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222AD2B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FE2B12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6B272D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56EB935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E.1/229 AND E.1/110 AND E.1/111</w:t>
            </w:r>
          </w:p>
        </w:tc>
        <w:tc>
          <w:tcPr>
            <w:tcW w:w="538" w:type="pct"/>
            <w:tcBorders>
              <w:top w:val="single" w:sz="4" w:space="0" w:color="auto"/>
              <w:bottom w:val="single" w:sz="4" w:space="0" w:color="auto"/>
            </w:tcBorders>
            <w:shd w:val="clear" w:color="auto" w:fill="auto"/>
          </w:tcPr>
          <w:p w14:paraId="2681560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CD9B4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CCA41F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F20691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9E12E7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EBFE37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8.10</w:t>
            </w:r>
          </w:p>
        </w:tc>
        <w:tc>
          <w:tcPr>
            <w:tcW w:w="987" w:type="pct"/>
            <w:tcBorders>
              <w:top w:val="single" w:sz="4" w:space="0" w:color="auto"/>
              <w:bottom w:val="single" w:sz="4" w:space="0" w:color="auto"/>
            </w:tcBorders>
            <w:shd w:val="clear" w:color="auto" w:fill="auto"/>
          </w:tcPr>
          <w:p w14:paraId="128554F3"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20189B2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B05462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461A40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C159 AND C177 AND C178</w:t>
            </w:r>
          </w:p>
        </w:tc>
        <w:tc>
          <w:tcPr>
            <w:tcW w:w="538" w:type="pct"/>
            <w:tcBorders>
              <w:top w:val="single" w:sz="4" w:space="0" w:color="auto"/>
              <w:bottom w:val="single" w:sz="4" w:space="0" w:color="auto"/>
            </w:tcBorders>
            <w:shd w:val="clear" w:color="auto" w:fill="auto"/>
          </w:tcPr>
          <w:p w14:paraId="70DE9A9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E.1/230 AND E.1/231 AND E.1/110 AND E.1/111</w:t>
            </w:r>
          </w:p>
        </w:tc>
        <w:tc>
          <w:tcPr>
            <w:tcW w:w="538" w:type="pct"/>
            <w:tcBorders>
              <w:top w:val="single" w:sz="4" w:space="0" w:color="auto"/>
              <w:bottom w:val="single" w:sz="4" w:space="0" w:color="auto"/>
            </w:tcBorders>
            <w:shd w:val="clear" w:color="auto" w:fill="auto"/>
          </w:tcPr>
          <w:p w14:paraId="26DDDBA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40DACE"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16E6B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682CBF" w14:paraId="009CE94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2A1074C" w14:textId="55CEB927"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E4C60B4" w14:textId="7A34FFE3"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(UCS2 display in Chinese)</w:t>
            </w:r>
          </w:p>
        </w:tc>
      </w:tr>
      <w:tr w:rsidR="001B1C01" w:rsidRPr="00682CBF" w14:paraId="4C883DA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9939B80"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EC15E3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3B48EA61"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UCS2 coding in Chinese</w:t>
            </w:r>
          </w:p>
        </w:tc>
        <w:tc>
          <w:tcPr>
            <w:tcW w:w="396" w:type="pct"/>
            <w:tcBorders>
              <w:top w:val="single" w:sz="4" w:space="0" w:color="auto"/>
              <w:bottom w:val="single" w:sz="4" w:space="0" w:color="auto"/>
            </w:tcBorders>
            <w:shd w:val="clear" w:color="auto" w:fill="auto"/>
          </w:tcPr>
          <w:p w14:paraId="7754691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C51BAF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67E03A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0B5FC00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73562DD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C28BF5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241FFD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4177BE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9A05BE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F1C17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9.2</w:t>
            </w:r>
          </w:p>
        </w:tc>
        <w:tc>
          <w:tcPr>
            <w:tcW w:w="987" w:type="pct"/>
            <w:tcBorders>
              <w:top w:val="single" w:sz="4" w:space="0" w:color="auto"/>
              <w:bottom w:val="single" w:sz="4" w:space="0" w:color="auto"/>
            </w:tcBorders>
            <w:shd w:val="clear" w:color="auto" w:fill="auto"/>
          </w:tcPr>
          <w:p w14:paraId="509806AA"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max length UCS2 coding in Chinese</w:t>
            </w:r>
          </w:p>
        </w:tc>
        <w:tc>
          <w:tcPr>
            <w:tcW w:w="396" w:type="pct"/>
            <w:tcBorders>
              <w:top w:val="single" w:sz="4" w:space="0" w:color="auto"/>
              <w:bottom w:val="single" w:sz="4" w:space="0" w:color="auto"/>
            </w:tcBorders>
            <w:shd w:val="clear" w:color="auto" w:fill="auto"/>
          </w:tcPr>
          <w:p w14:paraId="73447B1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532878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E85469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79F1E9D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50A3E46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7DDF1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9E369F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1BB6B97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EB57305" w14:textId="5F71C650"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r w:rsidR="00BF0E2B">
              <w:rPr>
                <w:rFonts w:ascii="Arial" w:hAnsi="Arial" w:cs="Arial"/>
                <w:b w:val="0"/>
                <w:bCs w:val="0"/>
                <w:sz w:val="16"/>
                <w:szCs w:val="16"/>
              </w:rPr>
              <w:t>0</w:t>
            </w:r>
          </w:p>
        </w:tc>
        <w:tc>
          <w:tcPr>
            <w:tcW w:w="4460" w:type="pct"/>
            <w:gridSpan w:val="9"/>
            <w:tcBorders>
              <w:top w:val="single" w:sz="4" w:space="0" w:color="auto"/>
              <w:left w:val="nil"/>
              <w:bottom w:val="single" w:sz="4" w:space="0" w:color="auto"/>
            </w:tcBorders>
            <w:shd w:val="clear" w:color="auto" w:fill="F2F2F2" w:themeFill="background1" w:themeFillShade="F2"/>
            <w:vAlign w:val="center"/>
          </w:tcPr>
          <w:p w14:paraId="65669F9E" w14:textId="7C7E3278"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 xml:space="preserve">GET INPUT (UCS2 </w:t>
            </w:r>
            <w:r>
              <w:rPr>
                <w:rFonts w:ascii="Arial" w:hAnsi="Arial" w:cs="Arial"/>
                <w:sz w:val="16"/>
                <w:szCs w:val="16"/>
                <w:lang w:val="en-GB"/>
              </w:rPr>
              <w:t>entr</w:t>
            </w:r>
            <w:r w:rsidRPr="00BF0E2B">
              <w:rPr>
                <w:rFonts w:ascii="Arial" w:hAnsi="Arial" w:cs="Arial"/>
                <w:sz w:val="16"/>
                <w:szCs w:val="16"/>
                <w:lang w:val="en-GB"/>
              </w:rPr>
              <w:t>y in Chinese)</w:t>
            </w:r>
          </w:p>
        </w:tc>
      </w:tr>
      <w:tr w:rsidR="001B1C01" w:rsidRPr="00682CBF" w14:paraId="0B9BE09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5795599"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AD57B7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0AEE5681"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Chinese characters</w:t>
            </w:r>
          </w:p>
        </w:tc>
        <w:tc>
          <w:tcPr>
            <w:tcW w:w="396" w:type="pct"/>
            <w:tcBorders>
              <w:top w:val="single" w:sz="4" w:space="0" w:color="auto"/>
              <w:bottom w:val="single" w:sz="4" w:space="0" w:color="auto"/>
            </w:tcBorders>
            <w:shd w:val="clear" w:color="auto" w:fill="auto"/>
          </w:tcPr>
          <w:p w14:paraId="7479574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E15EC0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0D7D7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C142 AND C177 AND C178</w:t>
            </w:r>
          </w:p>
        </w:tc>
        <w:tc>
          <w:tcPr>
            <w:tcW w:w="538" w:type="pct"/>
            <w:tcBorders>
              <w:top w:val="single" w:sz="4" w:space="0" w:color="auto"/>
              <w:bottom w:val="single" w:sz="4" w:space="0" w:color="auto"/>
            </w:tcBorders>
            <w:shd w:val="clear" w:color="auto" w:fill="auto"/>
          </w:tcPr>
          <w:p w14:paraId="5293613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7B04BDF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F9724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FA289E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E2452D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79AD41E"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C852D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10.2</w:t>
            </w:r>
          </w:p>
        </w:tc>
        <w:tc>
          <w:tcPr>
            <w:tcW w:w="987" w:type="pct"/>
            <w:tcBorders>
              <w:top w:val="single" w:sz="4" w:space="0" w:color="auto"/>
              <w:bottom w:val="single" w:sz="4" w:space="0" w:color="auto"/>
            </w:tcBorders>
            <w:shd w:val="clear" w:color="auto" w:fill="auto"/>
          </w:tcPr>
          <w:p w14:paraId="251F2168"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max length; Chinese characters</w:t>
            </w:r>
          </w:p>
        </w:tc>
        <w:tc>
          <w:tcPr>
            <w:tcW w:w="396" w:type="pct"/>
            <w:tcBorders>
              <w:top w:val="single" w:sz="4" w:space="0" w:color="auto"/>
              <w:bottom w:val="single" w:sz="4" w:space="0" w:color="auto"/>
            </w:tcBorders>
            <w:shd w:val="clear" w:color="auto" w:fill="auto"/>
          </w:tcPr>
          <w:p w14:paraId="36514CB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F8588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D69034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C142 AND C177 AND C178</w:t>
            </w:r>
          </w:p>
        </w:tc>
        <w:tc>
          <w:tcPr>
            <w:tcW w:w="538" w:type="pct"/>
            <w:tcBorders>
              <w:top w:val="single" w:sz="4" w:space="0" w:color="auto"/>
              <w:bottom w:val="single" w:sz="4" w:space="0" w:color="auto"/>
            </w:tcBorders>
            <w:shd w:val="clear" w:color="auto" w:fill="auto"/>
          </w:tcPr>
          <w:p w14:paraId="00B01C5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7F3B925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B68F21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41B1D8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10DDC2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208C1C" w14:textId="3156A70C"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r w:rsidR="00BF0E2B">
              <w:rPr>
                <w:rFonts w:ascii="Arial" w:hAnsi="Arial" w:cs="Arial"/>
                <w:b w:val="0"/>
                <w:bCs w:val="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DFAFECD" w14:textId="64855541"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(UCS2 display in Katakana)</w:t>
            </w:r>
          </w:p>
        </w:tc>
      </w:tr>
      <w:tr w:rsidR="001B1C01" w:rsidRPr="00682CBF" w14:paraId="2912998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AF289B6"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99C30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56DB3742"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UCS2 coding in Katakana</w:t>
            </w:r>
          </w:p>
        </w:tc>
        <w:tc>
          <w:tcPr>
            <w:tcW w:w="396" w:type="pct"/>
            <w:tcBorders>
              <w:top w:val="single" w:sz="4" w:space="0" w:color="auto"/>
              <w:bottom w:val="single" w:sz="4" w:space="0" w:color="auto"/>
            </w:tcBorders>
            <w:shd w:val="clear" w:color="auto" w:fill="auto"/>
          </w:tcPr>
          <w:p w14:paraId="32E3D1C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8F3308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499B39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278A733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05726E3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1FA925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CCD81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FFC46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3B2428B"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AFA50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11.2</w:t>
            </w:r>
          </w:p>
        </w:tc>
        <w:tc>
          <w:tcPr>
            <w:tcW w:w="987" w:type="pct"/>
            <w:tcBorders>
              <w:top w:val="single" w:sz="4" w:space="0" w:color="auto"/>
              <w:bottom w:val="single" w:sz="4" w:space="0" w:color="auto"/>
            </w:tcBorders>
            <w:shd w:val="clear" w:color="auto" w:fill="auto"/>
          </w:tcPr>
          <w:p w14:paraId="055B429C"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max length UCS2 coding in Katakana</w:t>
            </w:r>
          </w:p>
        </w:tc>
        <w:tc>
          <w:tcPr>
            <w:tcW w:w="396" w:type="pct"/>
            <w:tcBorders>
              <w:top w:val="single" w:sz="4" w:space="0" w:color="auto"/>
              <w:bottom w:val="single" w:sz="4" w:space="0" w:color="auto"/>
            </w:tcBorders>
            <w:shd w:val="clear" w:color="auto" w:fill="auto"/>
          </w:tcPr>
          <w:p w14:paraId="1917035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E8AC1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31F267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6D13152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101F009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06653B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0A7139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5E120C6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546CDA4" w14:textId="1E6E2564"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r w:rsidR="00BF0E2B">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8DB3F24" w14:textId="095E1FD5"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 xml:space="preserve">GET INPUT </w:t>
            </w:r>
            <w:r>
              <w:rPr>
                <w:rFonts w:ascii="Arial" w:hAnsi="Arial" w:cs="Arial"/>
                <w:sz w:val="16"/>
                <w:szCs w:val="16"/>
                <w:lang w:val="en-GB"/>
              </w:rPr>
              <w:t>(</w:t>
            </w:r>
            <w:r w:rsidRPr="00BF0E2B">
              <w:rPr>
                <w:rFonts w:ascii="Arial" w:hAnsi="Arial" w:cs="Arial"/>
                <w:sz w:val="16"/>
                <w:szCs w:val="16"/>
                <w:lang w:val="en-GB"/>
              </w:rPr>
              <w:t xml:space="preserve">UCS2 </w:t>
            </w:r>
            <w:r>
              <w:rPr>
                <w:rFonts w:ascii="Arial" w:hAnsi="Arial" w:cs="Arial"/>
                <w:sz w:val="16"/>
                <w:szCs w:val="16"/>
                <w:lang w:val="en-GB"/>
              </w:rPr>
              <w:t>entr</w:t>
            </w:r>
            <w:r w:rsidRPr="00BF0E2B">
              <w:rPr>
                <w:rFonts w:ascii="Arial" w:hAnsi="Arial" w:cs="Arial"/>
                <w:sz w:val="16"/>
                <w:szCs w:val="16"/>
                <w:lang w:val="en-GB"/>
              </w:rPr>
              <w:t>y in Katakana)</w:t>
            </w:r>
          </w:p>
        </w:tc>
      </w:tr>
      <w:tr w:rsidR="001B1C01" w:rsidRPr="00682CBF" w14:paraId="7C1FFCB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DBBC7A2"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7E6A02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12.1</w:t>
            </w:r>
          </w:p>
        </w:tc>
        <w:tc>
          <w:tcPr>
            <w:tcW w:w="987" w:type="pct"/>
            <w:tcBorders>
              <w:top w:val="single" w:sz="4" w:space="0" w:color="auto"/>
              <w:bottom w:val="single" w:sz="4" w:space="0" w:color="auto"/>
            </w:tcBorders>
            <w:shd w:val="clear" w:color="auto" w:fill="auto"/>
          </w:tcPr>
          <w:p w14:paraId="559A5C85"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Katakana</w:t>
            </w:r>
          </w:p>
        </w:tc>
        <w:tc>
          <w:tcPr>
            <w:tcW w:w="396" w:type="pct"/>
            <w:tcBorders>
              <w:top w:val="single" w:sz="4" w:space="0" w:color="auto"/>
              <w:bottom w:val="single" w:sz="4" w:space="0" w:color="auto"/>
            </w:tcBorders>
            <w:shd w:val="clear" w:color="auto" w:fill="auto"/>
          </w:tcPr>
          <w:p w14:paraId="1DDC332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3A455E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27FA7B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C144 AND C177 AND C178</w:t>
            </w:r>
          </w:p>
        </w:tc>
        <w:tc>
          <w:tcPr>
            <w:tcW w:w="538" w:type="pct"/>
            <w:tcBorders>
              <w:top w:val="single" w:sz="4" w:space="0" w:color="auto"/>
              <w:bottom w:val="single" w:sz="4" w:space="0" w:color="auto"/>
            </w:tcBorders>
            <w:shd w:val="clear" w:color="auto" w:fill="auto"/>
          </w:tcPr>
          <w:p w14:paraId="26516DB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1CEC0BA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687182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7B5480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0DF286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455A7D94"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B906D0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12.2</w:t>
            </w:r>
          </w:p>
        </w:tc>
        <w:tc>
          <w:tcPr>
            <w:tcW w:w="987" w:type="pct"/>
            <w:tcBorders>
              <w:top w:val="single" w:sz="4" w:space="0" w:color="auto"/>
              <w:bottom w:val="single" w:sz="4" w:space="0" w:color="auto"/>
            </w:tcBorders>
            <w:shd w:val="clear" w:color="auto" w:fill="auto"/>
          </w:tcPr>
          <w:p w14:paraId="2EB2C231"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max length; Katakana</w:t>
            </w:r>
          </w:p>
        </w:tc>
        <w:tc>
          <w:tcPr>
            <w:tcW w:w="396" w:type="pct"/>
            <w:tcBorders>
              <w:top w:val="single" w:sz="4" w:space="0" w:color="auto"/>
              <w:bottom w:val="single" w:sz="4" w:space="0" w:color="auto"/>
            </w:tcBorders>
            <w:shd w:val="clear" w:color="auto" w:fill="auto"/>
          </w:tcPr>
          <w:p w14:paraId="1AD08AD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6A7CE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946388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C144 AND C177 AND C178</w:t>
            </w:r>
          </w:p>
        </w:tc>
        <w:tc>
          <w:tcPr>
            <w:tcW w:w="538" w:type="pct"/>
            <w:tcBorders>
              <w:top w:val="single" w:sz="4" w:space="0" w:color="auto"/>
              <w:bottom w:val="single" w:sz="4" w:space="0" w:color="auto"/>
            </w:tcBorders>
            <w:shd w:val="clear" w:color="auto" w:fill="auto"/>
          </w:tcPr>
          <w:p w14:paraId="65F37CF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490EEFF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D18D2C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C5C479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682CBF" w14:paraId="1248D3B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52BEB1E" w14:textId="38CBE5C8" w:rsidR="00BF0E2B" w:rsidRPr="00682CBF" w:rsidRDefault="008D6E37" w:rsidP="00251AC5">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00BF0E2B" w:rsidRPr="00682CBF">
              <w:rPr>
                <w:rFonts w:ascii="Arial" w:hAnsi="Arial" w:cs="Arial"/>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0E7AB86"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MORE TIME</w:t>
            </w:r>
          </w:p>
        </w:tc>
      </w:tr>
      <w:tr w:rsidR="001B1C01" w:rsidRPr="00682CBF" w14:paraId="0C94B76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1E97ED2B"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72491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4C6BBABF"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MORE TIME</w:t>
            </w:r>
          </w:p>
        </w:tc>
        <w:tc>
          <w:tcPr>
            <w:tcW w:w="396" w:type="pct"/>
            <w:tcBorders>
              <w:top w:val="single" w:sz="4" w:space="0" w:color="auto"/>
              <w:bottom w:val="single" w:sz="4" w:space="0" w:color="auto"/>
            </w:tcBorders>
            <w:shd w:val="clear" w:color="auto" w:fill="auto"/>
          </w:tcPr>
          <w:p w14:paraId="5BE809B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FCA045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14E99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1527FC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E.1/20</w:t>
            </w:r>
          </w:p>
        </w:tc>
        <w:tc>
          <w:tcPr>
            <w:tcW w:w="538" w:type="pct"/>
            <w:tcBorders>
              <w:top w:val="single" w:sz="4" w:space="0" w:color="auto"/>
              <w:bottom w:val="single" w:sz="4" w:space="0" w:color="auto"/>
            </w:tcBorders>
            <w:shd w:val="clear" w:color="auto" w:fill="auto"/>
          </w:tcPr>
          <w:p w14:paraId="74FBDB8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vAlign w:val="center"/>
          </w:tcPr>
          <w:p w14:paraId="7D22217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216A8E1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682CBF" w14:paraId="58BD4AE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10A5C9D" w14:textId="5C05558B" w:rsidR="00BF0E2B" w:rsidRPr="00682CBF" w:rsidRDefault="008D6E37" w:rsidP="00251AC5">
            <w:pPr>
              <w:keepNext/>
              <w:keepLines/>
              <w:spacing w:after="0"/>
              <w:rPr>
                <w:rFonts w:ascii="Arial" w:hAnsi="Arial" w:cs="Arial"/>
                <w:sz w:val="16"/>
                <w:szCs w:val="16"/>
                <w:lang w:val="en-GB"/>
              </w:rPr>
            </w:pPr>
            <w:r>
              <w:rPr>
                <w:rFonts w:ascii="Arial" w:hAnsi="Arial" w:cs="Arial"/>
                <w:color w:val="000000"/>
                <w:sz w:val="16"/>
                <w:szCs w:val="16"/>
                <w:lang w:val="en-GB"/>
              </w:rPr>
              <w:t>10.4</w:t>
            </w:r>
            <w:r w:rsidR="00BF0E2B" w:rsidRPr="00682CBF">
              <w:rPr>
                <w:rFonts w:ascii="Arial" w:hAnsi="Arial" w:cs="Arial"/>
                <w:color w:val="000000"/>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58FC0BC" w14:textId="47BF8133" w:rsidR="00BF0E2B" w:rsidRPr="00682CBF" w:rsidRDefault="00BF0E2B" w:rsidP="00251AC5">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PLAY</w:t>
            </w:r>
            <w:r w:rsidR="0094721B">
              <w:rPr>
                <w:rFonts w:ascii="Arial" w:hAnsi="Arial" w:cs="Arial"/>
                <w:b/>
                <w:bCs/>
                <w:sz w:val="16"/>
                <w:szCs w:val="16"/>
                <w:lang w:val="en-GB"/>
              </w:rPr>
              <w:t xml:space="preserve"> </w:t>
            </w:r>
            <w:r w:rsidRPr="00682CBF">
              <w:rPr>
                <w:rFonts w:ascii="Arial" w:hAnsi="Arial" w:cs="Arial"/>
                <w:b/>
                <w:bCs/>
                <w:sz w:val="16"/>
                <w:szCs w:val="16"/>
                <w:lang w:val="en-GB"/>
              </w:rPr>
              <w:t>TONE</w:t>
            </w:r>
          </w:p>
        </w:tc>
      </w:tr>
      <w:tr w:rsidR="00B05BAE" w:rsidRPr="00682CBF" w14:paraId="5A7A9FD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40980C2" w14:textId="7004EB4A" w:rsidR="0094721B" w:rsidRPr="00B05BAE" w:rsidRDefault="008D6E37" w:rsidP="00251AC5">
            <w:pPr>
              <w:keepNext/>
              <w:keepLines/>
              <w:spacing w:after="0"/>
              <w:rPr>
                <w:rFonts w:ascii="Arial" w:hAnsi="Arial" w:cs="Arial"/>
                <w:b w:val="0"/>
                <w:bCs w:val="0"/>
                <w:color w:val="000000"/>
                <w:sz w:val="16"/>
                <w:szCs w:val="16"/>
              </w:rPr>
            </w:pPr>
            <w:r>
              <w:rPr>
                <w:rFonts w:ascii="Arial" w:hAnsi="Arial" w:cs="Arial"/>
                <w:b w:val="0"/>
                <w:bCs w:val="0"/>
                <w:color w:val="000000"/>
                <w:sz w:val="16"/>
                <w:szCs w:val="16"/>
                <w:lang w:val="en-GB"/>
              </w:rPr>
              <w:t>10.4</w:t>
            </w:r>
            <w:r w:rsidR="0094721B" w:rsidRPr="0094721B">
              <w:rPr>
                <w:rFonts w:ascii="Arial" w:hAnsi="Arial" w:cs="Arial"/>
                <w:color w:val="000000"/>
                <w:sz w:val="16"/>
                <w:szCs w:val="16"/>
              </w:rPr>
              <w:t>.5.2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B9D3EAE" w14:textId="68382E08" w:rsidR="0094721B" w:rsidRPr="00B05BAE" w:rsidRDefault="0094721B" w:rsidP="00251AC5">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PLAY TONE (UCS2 display in Cyrillic)</w:t>
            </w:r>
          </w:p>
        </w:tc>
      </w:tr>
      <w:tr w:rsidR="001B1C01" w:rsidRPr="00682CBF" w14:paraId="19206B0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08EC677"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607B2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06067CC"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shd w:val="clear" w:color="auto" w:fill="auto"/>
          </w:tcPr>
          <w:p w14:paraId="2D7AC98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A92711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F09AE3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C179</w:t>
            </w:r>
          </w:p>
        </w:tc>
        <w:tc>
          <w:tcPr>
            <w:tcW w:w="538" w:type="pct"/>
            <w:tcBorders>
              <w:top w:val="single" w:sz="4" w:space="0" w:color="auto"/>
              <w:bottom w:val="single" w:sz="4" w:space="0" w:color="auto"/>
            </w:tcBorders>
            <w:shd w:val="clear" w:color="auto" w:fill="auto"/>
          </w:tcPr>
          <w:p w14:paraId="716E320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E.1/15 AND E.1/110</w:t>
            </w:r>
          </w:p>
        </w:tc>
        <w:tc>
          <w:tcPr>
            <w:tcW w:w="538" w:type="pct"/>
            <w:tcBorders>
              <w:top w:val="single" w:sz="4" w:space="0" w:color="auto"/>
              <w:bottom w:val="single" w:sz="4" w:space="0" w:color="auto"/>
            </w:tcBorders>
            <w:shd w:val="clear" w:color="auto" w:fill="auto"/>
          </w:tcPr>
          <w:p w14:paraId="2B82F90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A989FB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2C341A5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19D44D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78C27A2" w14:textId="636CC240"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C5846B5" w14:textId="713A876D" w:rsidR="0094721B" w:rsidRPr="00B05BAE"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w:t>
            </w:r>
            <w:r>
              <w:rPr>
                <w:rFonts w:ascii="Arial" w:hAnsi="Arial" w:cs="Arial"/>
                <w:sz w:val="16"/>
                <w:szCs w:val="16"/>
                <w:lang w:val="en-GB"/>
              </w:rPr>
              <w:t>D</w:t>
            </w:r>
            <w:r w:rsidRPr="007A0B32">
              <w:rPr>
                <w:rFonts w:ascii="Arial" w:hAnsi="Arial" w:cs="Arial"/>
                <w:sz w:val="16"/>
                <w:szCs w:val="16"/>
                <w:lang w:val="en-GB"/>
              </w:rPr>
              <w:t xml:space="preserve">isplay </w:t>
            </w:r>
            <w:r>
              <w:rPr>
                <w:rFonts w:ascii="Arial" w:hAnsi="Arial" w:cs="Arial"/>
                <w:sz w:val="16"/>
                <w:szCs w:val="16"/>
                <w:lang w:val="en-GB"/>
              </w:rPr>
              <w:t xml:space="preserve">of </w:t>
            </w:r>
            <w:r w:rsidRPr="007A0B32">
              <w:rPr>
                <w:rFonts w:ascii="Arial" w:hAnsi="Arial" w:cs="Arial"/>
                <w:sz w:val="16"/>
                <w:szCs w:val="16"/>
                <w:lang w:val="en-GB"/>
              </w:rPr>
              <w:t>i</w:t>
            </w:r>
            <w:r>
              <w:rPr>
                <w:rFonts w:ascii="Arial" w:hAnsi="Arial" w:cs="Arial"/>
                <w:sz w:val="16"/>
                <w:szCs w:val="16"/>
                <w:lang w:val="en-GB"/>
              </w:rPr>
              <w:t>co</w:t>
            </w:r>
            <w:r w:rsidRPr="007A0B32">
              <w:rPr>
                <w:rFonts w:ascii="Arial" w:hAnsi="Arial" w:cs="Arial"/>
                <w:sz w:val="16"/>
                <w:szCs w:val="16"/>
                <w:lang w:val="en-GB"/>
              </w:rPr>
              <w:t>n</w:t>
            </w:r>
            <w:r>
              <w:rPr>
                <w:rFonts w:ascii="Arial" w:hAnsi="Arial" w:cs="Arial"/>
                <w:sz w:val="16"/>
                <w:szCs w:val="16"/>
                <w:lang w:val="en-GB"/>
              </w:rPr>
              <w:t>s</w:t>
            </w:r>
            <w:r w:rsidRPr="007A0B32">
              <w:rPr>
                <w:rFonts w:ascii="Arial" w:hAnsi="Arial" w:cs="Arial"/>
                <w:sz w:val="16"/>
                <w:szCs w:val="16"/>
                <w:lang w:val="en-GB"/>
              </w:rPr>
              <w:t>)</w:t>
            </w:r>
          </w:p>
        </w:tc>
      </w:tr>
      <w:tr w:rsidR="001B1C01" w:rsidRPr="00682CBF" w14:paraId="5FCF186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C2F4D7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DBA983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0A6EE169" w14:textId="5749BEFE"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682CBF">
              <w:rPr>
                <w:rFonts w:ascii="Arial" w:hAnsi="Arial" w:cs="Arial"/>
                <w:color w:val="000000"/>
                <w:sz w:val="16"/>
                <w:szCs w:val="16"/>
                <w:lang w:val="en-GB"/>
              </w:rPr>
              <w:t>asic icon; self-explanatory</w:t>
            </w:r>
          </w:p>
        </w:tc>
        <w:tc>
          <w:tcPr>
            <w:tcW w:w="396" w:type="pct"/>
            <w:tcBorders>
              <w:top w:val="single" w:sz="4" w:space="0" w:color="auto"/>
              <w:bottom w:val="single" w:sz="4" w:space="0" w:color="auto"/>
            </w:tcBorders>
            <w:shd w:val="clear" w:color="auto" w:fill="auto"/>
          </w:tcPr>
          <w:p w14:paraId="5ACA21A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77AF45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2FB94A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C179</w:t>
            </w:r>
          </w:p>
        </w:tc>
        <w:tc>
          <w:tcPr>
            <w:tcW w:w="538" w:type="pct"/>
            <w:tcBorders>
              <w:top w:val="single" w:sz="4" w:space="0" w:color="auto"/>
              <w:bottom w:val="single" w:sz="4" w:space="0" w:color="auto"/>
            </w:tcBorders>
            <w:shd w:val="clear" w:color="auto" w:fill="auto"/>
          </w:tcPr>
          <w:p w14:paraId="6883951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1AFBE1A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C0BDFD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E97FD3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554D0C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C22EE15"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314A8A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2A969616" w14:textId="0237989F"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682CBF">
              <w:rPr>
                <w:rFonts w:ascii="Arial" w:hAnsi="Arial" w:cs="Arial"/>
                <w:color w:val="000000"/>
                <w:sz w:val="16"/>
                <w:szCs w:val="16"/>
                <w:lang w:val="en-GB"/>
              </w:rPr>
              <w:t>asic icon; non self-explanatory</w:t>
            </w:r>
          </w:p>
        </w:tc>
        <w:tc>
          <w:tcPr>
            <w:tcW w:w="396" w:type="pct"/>
            <w:tcBorders>
              <w:top w:val="single" w:sz="4" w:space="0" w:color="auto"/>
              <w:bottom w:val="single" w:sz="4" w:space="0" w:color="auto"/>
            </w:tcBorders>
            <w:shd w:val="clear" w:color="auto" w:fill="auto"/>
          </w:tcPr>
          <w:p w14:paraId="6E08A32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C68153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02B72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C179</w:t>
            </w:r>
          </w:p>
        </w:tc>
        <w:tc>
          <w:tcPr>
            <w:tcW w:w="538" w:type="pct"/>
            <w:tcBorders>
              <w:top w:val="single" w:sz="4" w:space="0" w:color="auto"/>
              <w:bottom w:val="single" w:sz="4" w:space="0" w:color="auto"/>
            </w:tcBorders>
            <w:shd w:val="clear" w:color="auto" w:fill="auto"/>
          </w:tcPr>
          <w:p w14:paraId="2339E4C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7F0B9A2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B26033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C572E2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5E24E6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822E516"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BB327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718CD9C5" w14:textId="25EF2548"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C</w:t>
            </w:r>
            <w:r w:rsidRPr="00682CBF">
              <w:rPr>
                <w:rFonts w:ascii="Arial" w:hAnsi="Arial" w:cs="Arial"/>
                <w:color w:val="000000"/>
                <w:sz w:val="16"/>
                <w:szCs w:val="16"/>
                <w:lang w:val="en-GB"/>
              </w:rPr>
              <w:t>olour icon; self-explanatory</w:t>
            </w:r>
          </w:p>
        </w:tc>
        <w:tc>
          <w:tcPr>
            <w:tcW w:w="396" w:type="pct"/>
            <w:tcBorders>
              <w:top w:val="single" w:sz="4" w:space="0" w:color="auto"/>
              <w:bottom w:val="single" w:sz="4" w:space="0" w:color="auto"/>
            </w:tcBorders>
            <w:shd w:val="clear" w:color="auto" w:fill="auto"/>
          </w:tcPr>
          <w:p w14:paraId="438B5E2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A7636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9DDFA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C179</w:t>
            </w:r>
          </w:p>
        </w:tc>
        <w:tc>
          <w:tcPr>
            <w:tcW w:w="538" w:type="pct"/>
            <w:tcBorders>
              <w:top w:val="single" w:sz="4" w:space="0" w:color="auto"/>
              <w:bottom w:val="single" w:sz="4" w:space="0" w:color="auto"/>
            </w:tcBorders>
            <w:shd w:val="clear" w:color="auto" w:fill="auto"/>
          </w:tcPr>
          <w:p w14:paraId="2799029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3404882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E76C2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452DBC6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94721B" w:rsidRPr="00682CBF" w14:paraId="0BBCDE5F" w14:textId="77777777" w:rsidTr="0094721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F167739"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E8904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3.4</w:t>
            </w:r>
          </w:p>
        </w:tc>
        <w:tc>
          <w:tcPr>
            <w:tcW w:w="987" w:type="pct"/>
            <w:tcBorders>
              <w:top w:val="single" w:sz="4" w:space="0" w:color="auto"/>
              <w:bottom w:val="single" w:sz="4" w:space="0" w:color="auto"/>
            </w:tcBorders>
            <w:shd w:val="clear" w:color="auto" w:fill="auto"/>
          </w:tcPr>
          <w:p w14:paraId="73F329E9" w14:textId="6095DA80"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C</w:t>
            </w:r>
            <w:r w:rsidRPr="00682CBF">
              <w:rPr>
                <w:rFonts w:ascii="Arial" w:hAnsi="Arial" w:cs="Arial"/>
                <w:color w:val="000000"/>
                <w:sz w:val="16"/>
                <w:szCs w:val="16"/>
                <w:lang w:val="en-GB"/>
              </w:rPr>
              <w:t>olour icon; non self-explanatory</w:t>
            </w:r>
          </w:p>
        </w:tc>
        <w:tc>
          <w:tcPr>
            <w:tcW w:w="396" w:type="pct"/>
            <w:tcBorders>
              <w:top w:val="single" w:sz="4" w:space="0" w:color="auto"/>
              <w:bottom w:val="single" w:sz="4" w:space="0" w:color="auto"/>
            </w:tcBorders>
            <w:shd w:val="clear" w:color="auto" w:fill="auto"/>
          </w:tcPr>
          <w:p w14:paraId="529BCC1A"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DF1D00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C7249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C179</w:t>
            </w:r>
          </w:p>
        </w:tc>
        <w:tc>
          <w:tcPr>
            <w:tcW w:w="538" w:type="pct"/>
            <w:tcBorders>
              <w:top w:val="single" w:sz="4" w:space="0" w:color="auto"/>
              <w:bottom w:val="single" w:sz="4" w:space="0" w:color="auto"/>
            </w:tcBorders>
            <w:shd w:val="clear" w:color="auto" w:fill="auto"/>
          </w:tcPr>
          <w:p w14:paraId="72D3929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39AB8D9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648E7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DBB0BB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36424D8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9AE73F7" w14:textId="5CF4CCE6"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E50A121" w14:textId="7E9BADEE" w:rsidR="0094721B" w:rsidRPr="00B05BAE"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w:t>
            </w:r>
            <w:r w:rsidRPr="0094721B">
              <w:rPr>
                <w:rFonts w:ascii="Arial" w:hAnsi="Arial" w:cs="Arial"/>
                <w:sz w:val="16"/>
                <w:szCs w:val="16"/>
                <w:lang w:val="en-GB"/>
              </w:rPr>
              <w:t>Support of Text Attribute</w:t>
            </w:r>
            <w:r w:rsidRPr="007A0B32">
              <w:rPr>
                <w:rFonts w:ascii="Arial" w:hAnsi="Arial" w:cs="Arial"/>
                <w:sz w:val="16"/>
                <w:szCs w:val="16"/>
                <w:lang w:val="en-GB"/>
              </w:rPr>
              <w:t>)</w:t>
            </w:r>
          </w:p>
        </w:tc>
      </w:tr>
      <w:tr w:rsidR="001B1C01" w:rsidRPr="00682CBF" w14:paraId="3D71127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7AB9E3A"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E20E5B"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244D997E"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500647D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BFF17D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4425BF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C179</w:t>
            </w:r>
          </w:p>
        </w:tc>
        <w:tc>
          <w:tcPr>
            <w:tcW w:w="538" w:type="pct"/>
            <w:tcBorders>
              <w:top w:val="single" w:sz="4" w:space="0" w:color="auto"/>
              <w:bottom w:val="single" w:sz="4" w:space="0" w:color="auto"/>
            </w:tcBorders>
            <w:shd w:val="clear" w:color="auto" w:fill="auto"/>
          </w:tcPr>
          <w:p w14:paraId="20CDCEF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E.1/218 AND E.1/110</w:t>
            </w:r>
          </w:p>
        </w:tc>
        <w:tc>
          <w:tcPr>
            <w:tcW w:w="538" w:type="pct"/>
            <w:tcBorders>
              <w:top w:val="single" w:sz="4" w:space="0" w:color="auto"/>
              <w:bottom w:val="single" w:sz="4" w:space="0" w:color="auto"/>
            </w:tcBorders>
            <w:shd w:val="clear" w:color="auto" w:fill="auto"/>
          </w:tcPr>
          <w:p w14:paraId="1288DBB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614E4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5B05A58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7718C6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D27E8D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F1B75B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5B7FCB84"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50AF5F4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2E7A00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AF2257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C179</w:t>
            </w:r>
          </w:p>
        </w:tc>
        <w:tc>
          <w:tcPr>
            <w:tcW w:w="538" w:type="pct"/>
            <w:tcBorders>
              <w:top w:val="single" w:sz="4" w:space="0" w:color="auto"/>
              <w:bottom w:val="single" w:sz="4" w:space="0" w:color="auto"/>
            </w:tcBorders>
            <w:shd w:val="clear" w:color="auto" w:fill="auto"/>
          </w:tcPr>
          <w:p w14:paraId="7693739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E.1/218 AND E.1/110</w:t>
            </w:r>
          </w:p>
        </w:tc>
        <w:tc>
          <w:tcPr>
            <w:tcW w:w="538" w:type="pct"/>
            <w:tcBorders>
              <w:top w:val="single" w:sz="4" w:space="0" w:color="auto"/>
              <w:bottom w:val="single" w:sz="4" w:space="0" w:color="auto"/>
            </w:tcBorders>
            <w:shd w:val="clear" w:color="auto" w:fill="auto"/>
          </w:tcPr>
          <w:p w14:paraId="11C60DE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610D4B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EBCB92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46D5CF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BEFADC"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AA9A1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4.3</w:t>
            </w:r>
          </w:p>
        </w:tc>
        <w:tc>
          <w:tcPr>
            <w:tcW w:w="987" w:type="pct"/>
            <w:tcBorders>
              <w:top w:val="single" w:sz="4" w:space="0" w:color="auto"/>
              <w:bottom w:val="single" w:sz="4" w:space="0" w:color="auto"/>
            </w:tcBorders>
            <w:shd w:val="clear" w:color="auto" w:fill="auto"/>
          </w:tcPr>
          <w:p w14:paraId="32E67232"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4DB7BC1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CB75C4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15AEF4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C179</w:t>
            </w:r>
          </w:p>
        </w:tc>
        <w:tc>
          <w:tcPr>
            <w:tcW w:w="538" w:type="pct"/>
            <w:tcBorders>
              <w:top w:val="single" w:sz="4" w:space="0" w:color="auto"/>
              <w:bottom w:val="single" w:sz="4" w:space="0" w:color="auto"/>
            </w:tcBorders>
            <w:shd w:val="clear" w:color="auto" w:fill="auto"/>
          </w:tcPr>
          <w:p w14:paraId="589B0D9A"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E.1/219 AND E.1/110</w:t>
            </w:r>
          </w:p>
        </w:tc>
        <w:tc>
          <w:tcPr>
            <w:tcW w:w="538" w:type="pct"/>
            <w:tcBorders>
              <w:top w:val="single" w:sz="4" w:space="0" w:color="auto"/>
              <w:bottom w:val="single" w:sz="4" w:space="0" w:color="auto"/>
            </w:tcBorders>
            <w:shd w:val="clear" w:color="auto" w:fill="auto"/>
          </w:tcPr>
          <w:p w14:paraId="4F65A25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912A65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2B837E2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F0AA19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6FAB506"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AFF8D9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4.4</w:t>
            </w:r>
          </w:p>
        </w:tc>
        <w:tc>
          <w:tcPr>
            <w:tcW w:w="987" w:type="pct"/>
            <w:tcBorders>
              <w:top w:val="single" w:sz="4" w:space="0" w:color="auto"/>
              <w:bottom w:val="single" w:sz="4" w:space="0" w:color="auto"/>
            </w:tcBorders>
            <w:shd w:val="clear" w:color="auto" w:fill="auto"/>
          </w:tcPr>
          <w:p w14:paraId="78E858C2"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04A2086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72A4AD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C85DCA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C179</w:t>
            </w:r>
          </w:p>
        </w:tc>
        <w:tc>
          <w:tcPr>
            <w:tcW w:w="538" w:type="pct"/>
            <w:tcBorders>
              <w:top w:val="single" w:sz="4" w:space="0" w:color="auto"/>
              <w:bottom w:val="single" w:sz="4" w:space="0" w:color="auto"/>
            </w:tcBorders>
            <w:shd w:val="clear" w:color="auto" w:fill="auto"/>
          </w:tcPr>
          <w:p w14:paraId="066E64C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E.1/221 AND E.1/220 AND E.1/110</w:t>
            </w:r>
          </w:p>
        </w:tc>
        <w:tc>
          <w:tcPr>
            <w:tcW w:w="538" w:type="pct"/>
            <w:tcBorders>
              <w:top w:val="single" w:sz="4" w:space="0" w:color="auto"/>
              <w:bottom w:val="single" w:sz="4" w:space="0" w:color="auto"/>
            </w:tcBorders>
            <w:shd w:val="clear" w:color="auto" w:fill="auto"/>
          </w:tcPr>
          <w:p w14:paraId="541E1BE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220A04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58B1318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E7892B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9A10AD8"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229CB2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4.5</w:t>
            </w:r>
          </w:p>
        </w:tc>
        <w:tc>
          <w:tcPr>
            <w:tcW w:w="987" w:type="pct"/>
            <w:tcBorders>
              <w:top w:val="single" w:sz="4" w:space="0" w:color="auto"/>
              <w:bottom w:val="single" w:sz="4" w:space="0" w:color="auto"/>
            </w:tcBorders>
            <w:shd w:val="clear" w:color="auto" w:fill="auto"/>
          </w:tcPr>
          <w:p w14:paraId="5864347E"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173EB9F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C71EE2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CB61A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C179</w:t>
            </w:r>
          </w:p>
        </w:tc>
        <w:tc>
          <w:tcPr>
            <w:tcW w:w="538" w:type="pct"/>
            <w:tcBorders>
              <w:top w:val="single" w:sz="4" w:space="0" w:color="auto"/>
              <w:bottom w:val="single" w:sz="4" w:space="0" w:color="auto"/>
            </w:tcBorders>
            <w:shd w:val="clear" w:color="auto" w:fill="auto"/>
          </w:tcPr>
          <w:p w14:paraId="2A6E490B"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E.1/222 AND E.1/220 AND E.1/110</w:t>
            </w:r>
          </w:p>
        </w:tc>
        <w:tc>
          <w:tcPr>
            <w:tcW w:w="538" w:type="pct"/>
            <w:tcBorders>
              <w:top w:val="single" w:sz="4" w:space="0" w:color="auto"/>
              <w:bottom w:val="single" w:sz="4" w:space="0" w:color="auto"/>
            </w:tcBorders>
            <w:shd w:val="clear" w:color="auto" w:fill="auto"/>
          </w:tcPr>
          <w:p w14:paraId="63F4EAC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5DF046B"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17B964F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536A0D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36A96FF"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2FA3A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4.6</w:t>
            </w:r>
          </w:p>
        </w:tc>
        <w:tc>
          <w:tcPr>
            <w:tcW w:w="987" w:type="pct"/>
            <w:tcBorders>
              <w:top w:val="single" w:sz="4" w:space="0" w:color="auto"/>
              <w:bottom w:val="single" w:sz="4" w:space="0" w:color="auto"/>
            </w:tcBorders>
            <w:shd w:val="clear" w:color="auto" w:fill="auto"/>
          </w:tcPr>
          <w:p w14:paraId="3DA72B65"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51388BB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154FD5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88CBBA"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C179</w:t>
            </w:r>
          </w:p>
        </w:tc>
        <w:tc>
          <w:tcPr>
            <w:tcW w:w="538" w:type="pct"/>
            <w:tcBorders>
              <w:top w:val="single" w:sz="4" w:space="0" w:color="auto"/>
              <w:bottom w:val="single" w:sz="4" w:space="0" w:color="auto"/>
            </w:tcBorders>
            <w:shd w:val="clear" w:color="auto" w:fill="auto"/>
          </w:tcPr>
          <w:p w14:paraId="7EFC6A7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E.1/226 AND E.1/110</w:t>
            </w:r>
          </w:p>
        </w:tc>
        <w:tc>
          <w:tcPr>
            <w:tcW w:w="538" w:type="pct"/>
            <w:tcBorders>
              <w:top w:val="single" w:sz="4" w:space="0" w:color="auto"/>
              <w:bottom w:val="single" w:sz="4" w:space="0" w:color="auto"/>
            </w:tcBorders>
            <w:shd w:val="clear" w:color="auto" w:fill="auto"/>
          </w:tcPr>
          <w:p w14:paraId="348D896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4DBE8D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380461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2976E7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6AD38EE"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E6DE77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4.7</w:t>
            </w:r>
          </w:p>
        </w:tc>
        <w:tc>
          <w:tcPr>
            <w:tcW w:w="987" w:type="pct"/>
            <w:tcBorders>
              <w:top w:val="single" w:sz="4" w:space="0" w:color="auto"/>
              <w:bottom w:val="single" w:sz="4" w:space="0" w:color="auto"/>
            </w:tcBorders>
            <w:shd w:val="clear" w:color="auto" w:fill="auto"/>
          </w:tcPr>
          <w:p w14:paraId="09559461"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332A001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533F2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DABE86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C179</w:t>
            </w:r>
          </w:p>
        </w:tc>
        <w:tc>
          <w:tcPr>
            <w:tcW w:w="538" w:type="pct"/>
            <w:tcBorders>
              <w:top w:val="single" w:sz="4" w:space="0" w:color="auto"/>
              <w:bottom w:val="single" w:sz="4" w:space="0" w:color="auto"/>
            </w:tcBorders>
            <w:shd w:val="clear" w:color="auto" w:fill="auto"/>
          </w:tcPr>
          <w:p w14:paraId="3700B5A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E.1/227 AND E.1/110</w:t>
            </w:r>
          </w:p>
        </w:tc>
        <w:tc>
          <w:tcPr>
            <w:tcW w:w="538" w:type="pct"/>
            <w:tcBorders>
              <w:top w:val="single" w:sz="4" w:space="0" w:color="auto"/>
              <w:bottom w:val="single" w:sz="4" w:space="0" w:color="auto"/>
            </w:tcBorders>
            <w:shd w:val="clear" w:color="auto" w:fill="auto"/>
          </w:tcPr>
          <w:p w14:paraId="3144AA0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23B551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293B191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3EC99B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A2DB409"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660B26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4.8</w:t>
            </w:r>
          </w:p>
        </w:tc>
        <w:tc>
          <w:tcPr>
            <w:tcW w:w="987" w:type="pct"/>
            <w:tcBorders>
              <w:top w:val="single" w:sz="4" w:space="0" w:color="auto"/>
              <w:bottom w:val="single" w:sz="4" w:space="0" w:color="auto"/>
            </w:tcBorders>
            <w:shd w:val="clear" w:color="auto" w:fill="auto"/>
          </w:tcPr>
          <w:p w14:paraId="06A82FD9"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7D404DE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FA82D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7A7B2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C179</w:t>
            </w:r>
          </w:p>
        </w:tc>
        <w:tc>
          <w:tcPr>
            <w:tcW w:w="538" w:type="pct"/>
            <w:tcBorders>
              <w:top w:val="single" w:sz="4" w:space="0" w:color="auto"/>
              <w:bottom w:val="single" w:sz="4" w:space="0" w:color="auto"/>
            </w:tcBorders>
            <w:shd w:val="clear" w:color="auto" w:fill="auto"/>
          </w:tcPr>
          <w:p w14:paraId="3CD3431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E.1/228 AND E.1/110</w:t>
            </w:r>
          </w:p>
        </w:tc>
        <w:tc>
          <w:tcPr>
            <w:tcW w:w="538" w:type="pct"/>
            <w:tcBorders>
              <w:top w:val="single" w:sz="4" w:space="0" w:color="auto"/>
              <w:bottom w:val="single" w:sz="4" w:space="0" w:color="auto"/>
            </w:tcBorders>
            <w:shd w:val="clear" w:color="auto" w:fill="auto"/>
          </w:tcPr>
          <w:p w14:paraId="0FC26F0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129271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12CCAFB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785451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243F431"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FBA3D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4.9</w:t>
            </w:r>
          </w:p>
        </w:tc>
        <w:tc>
          <w:tcPr>
            <w:tcW w:w="987" w:type="pct"/>
            <w:tcBorders>
              <w:top w:val="single" w:sz="4" w:space="0" w:color="auto"/>
              <w:bottom w:val="single" w:sz="4" w:space="0" w:color="auto"/>
            </w:tcBorders>
            <w:shd w:val="clear" w:color="auto" w:fill="auto"/>
          </w:tcPr>
          <w:p w14:paraId="67C83C40"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07BC645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1624D3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33A5C7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C179</w:t>
            </w:r>
          </w:p>
        </w:tc>
        <w:tc>
          <w:tcPr>
            <w:tcW w:w="538" w:type="pct"/>
            <w:tcBorders>
              <w:top w:val="single" w:sz="4" w:space="0" w:color="auto"/>
              <w:bottom w:val="single" w:sz="4" w:space="0" w:color="auto"/>
            </w:tcBorders>
            <w:shd w:val="clear" w:color="auto" w:fill="auto"/>
          </w:tcPr>
          <w:p w14:paraId="40F99D9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E.1/229 AND E.1/110</w:t>
            </w:r>
          </w:p>
        </w:tc>
        <w:tc>
          <w:tcPr>
            <w:tcW w:w="538" w:type="pct"/>
            <w:tcBorders>
              <w:top w:val="single" w:sz="4" w:space="0" w:color="auto"/>
              <w:bottom w:val="single" w:sz="4" w:space="0" w:color="auto"/>
            </w:tcBorders>
            <w:shd w:val="clear" w:color="auto" w:fill="auto"/>
          </w:tcPr>
          <w:p w14:paraId="431E8BD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E7412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13BB0F5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EEEB66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3EC7861"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1D30A4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4.10</w:t>
            </w:r>
          </w:p>
        </w:tc>
        <w:tc>
          <w:tcPr>
            <w:tcW w:w="987" w:type="pct"/>
            <w:tcBorders>
              <w:top w:val="single" w:sz="4" w:space="0" w:color="auto"/>
              <w:bottom w:val="single" w:sz="4" w:space="0" w:color="auto"/>
            </w:tcBorders>
            <w:shd w:val="clear" w:color="auto" w:fill="auto"/>
          </w:tcPr>
          <w:p w14:paraId="283E85D6"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foreground and background colours</w:t>
            </w:r>
          </w:p>
        </w:tc>
        <w:tc>
          <w:tcPr>
            <w:tcW w:w="396" w:type="pct"/>
            <w:tcBorders>
              <w:top w:val="single" w:sz="4" w:space="0" w:color="auto"/>
              <w:bottom w:val="single" w:sz="4" w:space="0" w:color="auto"/>
            </w:tcBorders>
            <w:shd w:val="clear" w:color="auto" w:fill="auto"/>
          </w:tcPr>
          <w:p w14:paraId="01A12B2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F002FF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53BBE5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C179</w:t>
            </w:r>
          </w:p>
        </w:tc>
        <w:tc>
          <w:tcPr>
            <w:tcW w:w="538" w:type="pct"/>
            <w:tcBorders>
              <w:top w:val="single" w:sz="4" w:space="0" w:color="auto"/>
              <w:bottom w:val="single" w:sz="4" w:space="0" w:color="auto"/>
            </w:tcBorders>
            <w:shd w:val="clear" w:color="auto" w:fill="auto"/>
          </w:tcPr>
          <w:p w14:paraId="4001DEC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E.1/230 AND E.1/231 AND E.1/110</w:t>
            </w:r>
          </w:p>
        </w:tc>
        <w:tc>
          <w:tcPr>
            <w:tcW w:w="538" w:type="pct"/>
            <w:tcBorders>
              <w:top w:val="single" w:sz="4" w:space="0" w:color="auto"/>
              <w:bottom w:val="single" w:sz="4" w:space="0" w:color="auto"/>
            </w:tcBorders>
            <w:shd w:val="clear" w:color="auto" w:fill="auto"/>
          </w:tcPr>
          <w:p w14:paraId="22CBEE8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48B7FE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6B66AE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0D56EBA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A883892" w14:textId="3AF9B7C8"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064FD52" w14:textId="6F00A185" w:rsidR="0094721B" w:rsidRPr="00B05BAE"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(UCS2 display in C</w:t>
            </w:r>
            <w:r>
              <w:rPr>
                <w:rFonts w:ascii="Arial" w:hAnsi="Arial" w:cs="Arial"/>
                <w:sz w:val="16"/>
                <w:szCs w:val="16"/>
                <w:lang w:val="en-GB"/>
              </w:rPr>
              <w:t>hinese</w:t>
            </w:r>
            <w:r w:rsidRPr="007A0B32">
              <w:rPr>
                <w:rFonts w:ascii="Arial" w:hAnsi="Arial" w:cs="Arial"/>
                <w:sz w:val="16"/>
                <w:szCs w:val="16"/>
                <w:lang w:val="en-GB"/>
              </w:rPr>
              <w:t>)</w:t>
            </w:r>
          </w:p>
        </w:tc>
      </w:tr>
      <w:tr w:rsidR="0094721B" w:rsidRPr="00682CBF" w14:paraId="0B3EADCD" w14:textId="77777777" w:rsidTr="0094721B">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A70F922"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B127FB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4FB98A2F"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1BF7019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E04F9D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FF25E5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C179</w:t>
            </w:r>
          </w:p>
        </w:tc>
        <w:tc>
          <w:tcPr>
            <w:tcW w:w="538" w:type="pct"/>
            <w:tcBorders>
              <w:top w:val="single" w:sz="4" w:space="0" w:color="auto"/>
              <w:bottom w:val="single" w:sz="4" w:space="0" w:color="auto"/>
            </w:tcBorders>
            <w:shd w:val="clear" w:color="auto" w:fill="auto"/>
          </w:tcPr>
          <w:p w14:paraId="201AEFE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E.1/15 AND E.1/110</w:t>
            </w:r>
          </w:p>
        </w:tc>
        <w:tc>
          <w:tcPr>
            <w:tcW w:w="538" w:type="pct"/>
            <w:tcBorders>
              <w:top w:val="single" w:sz="4" w:space="0" w:color="auto"/>
              <w:bottom w:val="single" w:sz="4" w:space="0" w:color="auto"/>
            </w:tcBorders>
            <w:shd w:val="clear" w:color="auto" w:fill="auto"/>
          </w:tcPr>
          <w:p w14:paraId="44731E4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F5D791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0FFA2A8A"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9F48B5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3B57E65" w14:textId="091BE51D"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54BD9F0" w14:textId="2D795854" w:rsidR="0094721B" w:rsidRPr="00B05BAE"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w:t>
            </w:r>
            <w:r w:rsidRPr="0094721B">
              <w:rPr>
                <w:rFonts w:ascii="Arial" w:hAnsi="Arial" w:cs="Arial"/>
                <w:sz w:val="16"/>
                <w:szCs w:val="16"/>
                <w:lang w:val="en-GB"/>
              </w:rPr>
              <w:t>UCS2 display in Katakana</w:t>
            </w:r>
            <w:r w:rsidRPr="007A0B32">
              <w:rPr>
                <w:rFonts w:ascii="Arial" w:hAnsi="Arial" w:cs="Arial"/>
                <w:sz w:val="16"/>
                <w:szCs w:val="16"/>
                <w:lang w:val="en-GB"/>
              </w:rPr>
              <w:t>)</w:t>
            </w:r>
          </w:p>
        </w:tc>
      </w:tr>
      <w:tr w:rsidR="001B1C01" w:rsidRPr="00682CBF" w14:paraId="38E0FCA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7E9E57C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B996F7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6856E94C"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6940EF1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B21F19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03E27B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C179</w:t>
            </w:r>
          </w:p>
        </w:tc>
        <w:tc>
          <w:tcPr>
            <w:tcW w:w="538" w:type="pct"/>
            <w:tcBorders>
              <w:top w:val="single" w:sz="4" w:space="0" w:color="auto"/>
              <w:bottom w:val="single" w:sz="4" w:space="0" w:color="auto"/>
            </w:tcBorders>
            <w:shd w:val="clear" w:color="auto" w:fill="auto"/>
          </w:tcPr>
          <w:p w14:paraId="4B85724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E.1/15 AND E.1/110</w:t>
            </w:r>
          </w:p>
        </w:tc>
        <w:tc>
          <w:tcPr>
            <w:tcW w:w="538" w:type="pct"/>
            <w:tcBorders>
              <w:top w:val="single" w:sz="4" w:space="0" w:color="auto"/>
              <w:bottom w:val="single" w:sz="4" w:space="0" w:color="auto"/>
            </w:tcBorders>
            <w:shd w:val="clear" w:color="auto" w:fill="auto"/>
          </w:tcPr>
          <w:p w14:paraId="597D60A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9F30C7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3C310FF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01AF4395"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C057065" w14:textId="6462CDE8" w:rsidR="0094721B" w:rsidRPr="00682CBF" w:rsidRDefault="008D6E37" w:rsidP="00251AC5">
            <w:pPr>
              <w:widowControl w:val="0"/>
              <w:spacing w:after="0"/>
              <w:rPr>
                <w:rFonts w:ascii="Arial" w:hAnsi="Arial" w:cs="Arial"/>
                <w:sz w:val="16"/>
                <w:szCs w:val="16"/>
                <w:lang w:val="en-GB"/>
              </w:rPr>
            </w:pPr>
            <w:r>
              <w:rPr>
                <w:rFonts w:ascii="Arial" w:hAnsi="Arial" w:cs="Arial"/>
                <w:sz w:val="16"/>
                <w:szCs w:val="16"/>
                <w:lang w:val="en-GB"/>
              </w:rPr>
              <w:t>10.4</w:t>
            </w:r>
            <w:r w:rsidR="0094721B" w:rsidRPr="00682CBF">
              <w:rPr>
                <w:rFonts w:ascii="Arial" w:hAnsi="Arial" w:cs="Arial"/>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7B5AB7B"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POLL INTERVAL</w:t>
            </w:r>
          </w:p>
        </w:tc>
      </w:tr>
      <w:tr w:rsidR="001B1C01" w:rsidRPr="00682CBF" w14:paraId="74A4C4F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3D77A13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6F776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1C451A91"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2218E63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044DF5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D39D7A3" w14:textId="77777777" w:rsidR="0094721B" w:rsidRPr="00682CBF" w:rsidRDefault="0094721B" w:rsidP="00251AC5">
            <w:pPr>
              <w:widowControl w:val="0"/>
              <w:spacing w:after="0"/>
              <w:ind w:left="284"/>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0F1274CA"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E.1/221.1</w:t>
            </w:r>
          </w:p>
        </w:tc>
        <w:tc>
          <w:tcPr>
            <w:tcW w:w="538" w:type="pct"/>
            <w:tcBorders>
              <w:top w:val="single" w:sz="4" w:space="0" w:color="auto"/>
              <w:bottom w:val="single" w:sz="4" w:space="0" w:color="auto"/>
            </w:tcBorders>
            <w:shd w:val="clear" w:color="auto" w:fill="auto"/>
          </w:tcPr>
          <w:p w14:paraId="5217246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CDD488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3034689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493928D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8C45A94" w14:textId="1A877790" w:rsidR="0094721B" w:rsidRPr="00682CBF" w:rsidRDefault="008D6E37" w:rsidP="00251AC5">
            <w:pPr>
              <w:widowControl w:val="0"/>
              <w:spacing w:after="0"/>
              <w:rPr>
                <w:rFonts w:ascii="Arial" w:hAnsi="Arial" w:cs="Arial"/>
                <w:sz w:val="16"/>
                <w:szCs w:val="16"/>
                <w:lang w:val="en-GB"/>
              </w:rPr>
            </w:pPr>
            <w:r>
              <w:rPr>
                <w:rFonts w:ascii="Arial" w:hAnsi="Arial" w:cs="Arial"/>
                <w:sz w:val="16"/>
                <w:szCs w:val="16"/>
                <w:lang w:val="en-GB"/>
              </w:rPr>
              <w:t>10.4</w:t>
            </w:r>
            <w:r w:rsidR="0094721B" w:rsidRPr="00682CBF">
              <w:rPr>
                <w:rFonts w:ascii="Arial" w:hAnsi="Arial" w:cs="Arial"/>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FD3A23A"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REFRESH</w:t>
            </w:r>
          </w:p>
        </w:tc>
      </w:tr>
      <w:tr w:rsidR="00B05BAE" w:rsidRPr="00682CBF" w14:paraId="04EBEFB8" w14:textId="77777777" w:rsidTr="00A43F4C">
        <w:trPr>
          <w:cantSplit/>
          <w:trHeight w:val="105"/>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2E6D374" w14:textId="557AF967" w:rsidR="0094721B" w:rsidRPr="00B05BAE" w:rsidRDefault="008D6E37" w:rsidP="00251AC5">
            <w:pPr>
              <w:pStyle w:val="TAL"/>
              <w:rPr>
                <w:b w:val="0"/>
                <w:bCs w:val="0"/>
                <w:sz w:val="16"/>
                <w:szCs w:val="16"/>
              </w:rPr>
            </w:pPr>
            <w:r>
              <w:rPr>
                <w:b w:val="0"/>
                <w:bCs w:val="0"/>
                <w:sz w:val="16"/>
                <w:szCs w:val="16"/>
              </w:rPr>
              <w:t>10.4</w:t>
            </w:r>
            <w:r w:rsidR="0094721B" w:rsidRPr="00B05BAE">
              <w:rPr>
                <w:sz w:val="16"/>
                <w:szCs w:val="16"/>
              </w:rPr>
              <w:t>.7.1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C4B042D" w14:textId="53364E26" w:rsidR="0094721B" w:rsidRPr="00B05BAE" w:rsidRDefault="0094721B" w:rsidP="00251AC5">
            <w:pPr>
              <w:pStyle w:val="TAL"/>
              <w:tabs>
                <w:tab w:val="left" w:pos="494"/>
              </w:tabs>
              <w:cnfStyle w:val="000000000000" w:firstRow="0" w:lastRow="0" w:firstColumn="0" w:lastColumn="0" w:oddVBand="0" w:evenVBand="0" w:oddHBand="0" w:evenHBand="0" w:firstRowFirstColumn="0" w:firstRowLastColumn="0" w:lastRowFirstColumn="0" w:lastRowLastColumn="0"/>
              <w:rPr>
                <w:sz w:val="16"/>
                <w:szCs w:val="16"/>
              </w:rPr>
            </w:pPr>
            <w:r w:rsidRPr="00B05BAE">
              <w:rPr>
                <w:sz w:val="16"/>
                <w:szCs w:val="16"/>
              </w:rPr>
              <w:t>REFRESH (Normal)</w:t>
            </w:r>
          </w:p>
        </w:tc>
      </w:tr>
      <w:tr w:rsidR="001B1C01" w:rsidRPr="00682CBF" w14:paraId="330EB7E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EECA8AF"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810345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00B5B81E"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USIM initialization and file change notification of ADN</w:t>
            </w:r>
          </w:p>
        </w:tc>
        <w:tc>
          <w:tcPr>
            <w:tcW w:w="396" w:type="pct"/>
            <w:tcBorders>
              <w:top w:val="single" w:sz="4" w:space="0" w:color="auto"/>
              <w:bottom w:val="single" w:sz="4" w:space="0" w:color="auto"/>
            </w:tcBorders>
            <w:shd w:val="clear" w:color="auto" w:fill="auto"/>
          </w:tcPr>
          <w:p w14:paraId="566512B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E8AE83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1FA879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330024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E.1/110 AND E.1/111</w:t>
            </w:r>
          </w:p>
        </w:tc>
        <w:tc>
          <w:tcPr>
            <w:tcW w:w="538" w:type="pct"/>
            <w:tcBorders>
              <w:top w:val="single" w:sz="4" w:space="0" w:color="auto"/>
              <w:bottom w:val="single" w:sz="4" w:space="0" w:color="auto"/>
            </w:tcBorders>
            <w:shd w:val="clear" w:color="auto" w:fill="auto"/>
          </w:tcPr>
          <w:p w14:paraId="13D3F22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FE6B6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6F6B646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2FAECC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CC08F9"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81079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460CB1C6"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w:t>
            </w:r>
          </w:p>
        </w:tc>
        <w:tc>
          <w:tcPr>
            <w:tcW w:w="396" w:type="pct"/>
            <w:tcBorders>
              <w:top w:val="single" w:sz="4" w:space="0" w:color="auto"/>
              <w:bottom w:val="single" w:sz="4" w:space="0" w:color="auto"/>
            </w:tcBorders>
            <w:shd w:val="clear" w:color="auto" w:fill="auto"/>
          </w:tcPr>
          <w:p w14:paraId="700CE02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9012A1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CB8850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4DD5359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0776A57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DB6D9D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1ACFE08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9E0584" w:rsidRPr="00682CBF" w14:paraId="1CF51AE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4914590" w14:textId="2CF2B86E" w:rsidR="0094721B" w:rsidRPr="0094721B"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2" w:space="0" w:color="auto"/>
            </w:tcBorders>
            <w:shd w:val="clear" w:color="auto" w:fill="F2F2F2" w:themeFill="background1" w:themeFillShade="F2"/>
            <w:vAlign w:val="center"/>
          </w:tcPr>
          <w:p w14:paraId="23C85614" w14:textId="748B7AB5" w:rsidR="0094721B" w:rsidRPr="0094721B"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05BAE">
              <w:rPr>
                <w:rFonts w:ascii="Arial" w:hAnsi="Arial" w:cs="Arial"/>
                <w:sz w:val="16"/>
                <w:szCs w:val="16"/>
              </w:rPr>
              <w:t>REFRESH (</w:t>
            </w:r>
            <w:r w:rsidRPr="0094721B">
              <w:rPr>
                <w:rFonts w:ascii="Arial" w:hAnsi="Arial" w:cs="Arial"/>
                <w:sz w:val="16"/>
                <w:szCs w:val="16"/>
                <w:lang w:val="en-GB"/>
              </w:rPr>
              <w:t>Steering of roaming</w:t>
            </w:r>
            <w:r w:rsidRPr="00B05BAE">
              <w:rPr>
                <w:rFonts w:ascii="Arial" w:hAnsi="Arial" w:cs="Arial"/>
                <w:sz w:val="16"/>
                <w:szCs w:val="16"/>
              </w:rPr>
              <w:t>)</w:t>
            </w:r>
          </w:p>
        </w:tc>
      </w:tr>
      <w:tr w:rsidR="001B1C01" w:rsidRPr="00682CBF" w14:paraId="4CCDC38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D7AD827"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C346C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7A7F2EBC"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Steering of roaming;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7C30D87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ECEB9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1655F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57ECF6C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E.1/135 AND E.1/236</w:t>
            </w:r>
          </w:p>
        </w:tc>
        <w:tc>
          <w:tcPr>
            <w:tcW w:w="538" w:type="pct"/>
            <w:tcBorders>
              <w:top w:val="single" w:sz="4" w:space="0" w:color="auto"/>
              <w:bottom w:val="single" w:sz="4" w:space="0" w:color="auto"/>
            </w:tcBorders>
            <w:shd w:val="clear" w:color="auto" w:fill="auto"/>
          </w:tcPr>
          <w:p w14:paraId="38C397B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2A0318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1697FC8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A08827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44F9E0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6D385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3.4</w:t>
            </w:r>
          </w:p>
        </w:tc>
        <w:tc>
          <w:tcPr>
            <w:tcW w:w="987" w:type="pct"/>
            <w:tcBorders>
              <w:top w:val="single" w:sz="4" w:space="0" w:color="auto"/>
              <w:bottom w:val="single" w:sz="4" w:space="0" w:color="auto"/>
            </w:tcBorders>
            <w:shd w:val="clear" w:color="auto" w:fill="auto"/>
          </w:tcPr>
          <w:p w14:paraId="321779B6"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Steering of roaming; NG</w:t>
            </w:r>
            <w:r w:rsidRPr="00682CBF">
              <w:rPr>
                <w:rFonts w:ascii="Arial" w:hAnsi="Arial" w:cs="Arial"/>
                <w:color w:val="000000"/>
                <w:sz w:val="16"/>
                <w:szCs w:val="16"/>
                <w:lang w:val="en-GB"/>
              </w:rPr>
              <w:noBreakHyphen/>
              <w:t>RAN</w:t>
            </w:r>
          </w:p>
        </w:tc>
        <w:tc>
          <w:tcPr>
            <w:tcW w:w="396" w:type="pct"/>
            <w:tcBorders>
              <w:top w:val="single" w:sz="4" w:space="0" w:color="auto"/>
              <w:bottom w:val="single" w:sz="4" w:space="0" w:color="auto"/>
            </w:tcBorders>
            <w:shd w:val="clear" w:color="auto" w:fill="auto"/>
          </w:tcPr>
          <w:p w14:paraId="49A50A9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B951E8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2C0CD5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991D06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E.1/236</w:t>
            </w:r>
          </w:p>
        </w:tc>
        <w:tc>
          <w:tcPr>
            <w:tcW w:w="538" w:type="pct"/>
            <w:tcBorders>
              <w:top w:val="single" w:sz="4" w:space="0" w:color="auto"/>
              <w:bottom w:val="single" w:sz="4" w:space="0" w:color="auto"/>
            </w:tcBorders>
            <w:shd w:val="clear" w:color="auto" w:fill="auto"/>
          </w:tcPr>
          <w:p w14:paraId="29F4E4C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2FA4DB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4785072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9E0584" w:rsidRPr="00682CBF" w14:paraId="1AAD1399"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E75656C" w14:textId="418289F4"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2" w:space="0" w:color="auto"/>
            </w:tcBorders>
            <w:shd w:val="clear" w:color="auto" w:fill="F2F2F2" w:themeFill="background1" w:themeFillShade="F2"/>
            <w:vAlign w:val="center"/>
          </w:tcPr>
          <w:p w14:paraId="13888F42" w14:textId="0B5BB488" w:rsidR="0094721B" w:rsidRPr="0094721B"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B05BAE">
              <w:rPr>
                <w:rFonts w:ascii="Arial" w:hAnsi="Arial" w:cs="Arial"/>
                <w:sz w:val="16"/>
                <w:szCs w:val="16"/>
              </w:rPr>
              <w:t>REFRESH (</w:t>
            </w:r>
            <w:r>
              <w:rPr>
                <w:rFonts w:ascii="Arial" w:hAnsi="Arial" w:cs="Arial"/>
                <w:sz w:val="16"/>
                <w:szCs w:val="16"/>
              </w:rPr>
              <w:t>AID</w:t>
            </w:r>
            <w:r w:rsidRPr="00B05BAE">
              <w:rPr>
                <w:rFonts w:ascii="Arial" w:hAnsi="Arial" w:cs="Arial"/>
                <w:sz w:val="16"/>
                <w:szCs w:val="16"/>
              </w:rPr>
              <w:t>)</w:t>
            </w:r>
          </w:p>
        </w:tc>
      </w:tr>
      <w:tr w:rsidR="001B1C01" w:rsidRPr="00682CBF" w14:paraId="7C1C9D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28F8A8"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1D814FA"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09A9B3C2"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Refresh with AID; </w:t>
            </w:r>
            <w:r w:rsidRPr="00682CBF">
              <w:rPr>
                <w:rFonts w:ascii="Arial" w:hAnsi="Arial" w:cs="Arial"/>
                <w:color w:val="000000"/>
                <w:sz w:val="16"/>
                <w:szCs w:val="16"/>
                <w:lang w:val="en-GB"/>
              </w:rPr>
              <w:lastRenderedPageBreak/>
              <w:t>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4E61D38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Rel-13</w:t>
            </w:r>
          </w:p>
        </w:tc>
        <w:tc>
          <w:tcPr>
            <w:tcW w:w="396" w:type="pct"/>
            <w:tcBorders>
              <w:top w:val="single" w:sz="4" w:space="0" w:color="auto"/>
              <w:bottom w:val="single" w:sz="4" w:space="0" w:color="auto"/>
            </w:tcBorders>
            <w:shd w:val="clear" w:color="auto" w:fill="auto"/>
          </w:tcPr>
          <w:p w14:paraId="19FD72E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B2F02D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C202</w:t>
            </w:r>
          </w:p>
        </w:tc>
        <w:tc>
          <w:tcPr>
            <w:tcW w:w="538" w:type="pct"/>
            <w:tcBorders>
              <w:top w:val="single" w:sz="4" w:space="0" w:color="auto"/>
              <w:bottom w:val="single" w:sz="4" w:space="0" w:color="auto"/>
            </w:tcBorders>
            <w:shd w:val="clear" w:color="auto" w:fill="auto"/>
          </w:tcPr>
          <w:p w14:paraId="458C6E3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376CD66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6568E2A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03CC59AB"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04AE14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A86A8BB" w14:textId="501A6D31"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D8EF49C" w14:textId="2D67C646" w:rsidR="0094721B" w:rsidRPr="00B05BAE"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94721B">
              <w:rPr>
                <w:rFonts w:ascii="Arial" w:hAnsi="Arial" w:cs="Arial"/>
                <w:sz w:val="16"/>
                <w:szCs w:val="16"/>
                <w:lang w:val="en-GB"/>
              </w:rPr>
              <w:t>IMSI changing procedure, E-UTRAN</w:t>
            </w:r>
            <w:r w:rsidRPr="00B05BAE">
              <w:rPr>
                <w:rFonts w:ascii="Arial" w:hAnsi="Arial" w:cs="Arial"/>
                <w:sz w:val="16"/>
                <w:szCs w:val="16"/>
                <w:lang w:val="en-GB"/>
              </w:rPr>
              <w:t>)</w:t>
            </w:r>
          </w:p>
        </w:tc>
      </w:tr>
      <w:tr w:rsidR="001B1C01" w:rsidRPr="00682CBF" w14:paraId="6989AFE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B3D8816"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9A91A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6ED28F9A"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 for IMSI Changing procedure;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1EDC024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950370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5C149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088D861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385E1FE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0DFA00CA"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4AFCF72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663E88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9FEDA2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02C33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3208A4D2"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3G Session Reset for IMSI Changing procedure;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10A7E5D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428D22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D13F23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0140417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191B192A"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FA131E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26055C5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EFA3E1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202E7A1" w14:textId="0F635ABE"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98A7012" w14:textId="21BAF9F9" w:rsidR="0094721B" w:rsidRPr="00B05BAE"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94721B">
              <w:rPr>
                <w:rFonts w:ascii="Arial" w:hAnsi="Arial" w:cs="Arial"/>
                <w:sz w:val="16"/>
                <w:szCs w:val="16"/>
                <w:lang w:val="en-GB"/>
              </w:rPr>
              <w:t xml:space="preserve">IMSI changing procedure, </w:t>
            </w:r>
            <w:r>
              <w:rPr>
                <w:rFonts w:ascii="Arial" w:hAnsi="Arial" w:cs="Arial"/>
                <w:sz w:val="16"/>
                <w:szCs w:val="16"/>
                <w:lang w:val="en-GB"/>
              </w:rPr>
              <w:t>NG-</w:t>
            </w:r>
            <w:r w:rsidRPr="0094721B">
              <w:rPr>
                <w:rFonts w:ascii="Arial" w:hAnsi="Arial" w:cs="Arial"/>
                <w:sz w:val="16"/>
                <w:szCs w:val="16"/>
                <w:lang w:val="en-GB"/>
              </w:rPr>
              <w:t xml:space="preserve">RAN </w:t>
            </w:r>
            <w:r w:rsidRPr="00B05BAE">
              <w:rPr>
                <w:rFonts w:ascii="Arial" w:hAnsi="Arial" w:cs="Arial"/>
                <w:sz w:val="16"/>
                <w:szCs w:val="16"/>
                <w:lang w:val="en-GB"/>
              </w:rPr>
              <w:t>)</w:t>
            </w:r>
          </w:p>
        </w:tc>
      </w:tr>
      <w:tr w:rsidR="001B1C01" w:rsidRPr="00682CBF" w14:paraId="16B0D18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00DAE23"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DE64F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69D3E896"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 for IMSI Changing procedure; NG-RAN</w:t>
            </w:r>
          </w:p>
        </w:tc>
        <w:tc>
          <w:tcPr>
            <w:tcW w:w="396" w:type="pct"/>
            <w:tcBorders>
              <w:top w:val="single" w:sz="4" w:space="0" w:color="auto"/>
              <w:bottom w:val="single" w:sz="4" w:space="0" w:color="auto"/>
            </w:tcBorders>
            <w:shd w:val="clear" w:color="auto" w:fill="auto"/>
          </w:tcPr>
          <w:p w14:paraId="018EBDA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C0F610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5091DF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59CF26F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OR (E.1/24 AND E.1/256)</w:t>
            </w:r>
          </w:p>
        </w:tc>
        <w:tc>
          <w:tcPr>
            <w:tcW w:w="538" w:type="pct"/>
            <w:tcBorders>
              <w:top w:val="single" w:sz="4" w:space="0" w:color="auto"/>
              <w:bottom w:val="single" w:sz="4" w:space="0" w:color="auto"/>
            </w:tcBorders>
            <w:shd w:val="clear" w:color="auto" w:fill="auto"/>
          </w:tcPr>
          <w:p w14:paraId="7B164E8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1CEB25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119C504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736084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FC93E99"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673695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749E29AA"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3G Session Reset for IMSI Changing procedure; NG-RAN</w:t>
            </w:r>
          </w:p>
        </w:tc>
        <w:tc>
          <w:tcPr>
            <w:tcW w:w="396" w:type="pct"/>
            <w:tcBorders>
              <w:top w:val="single" w:sz="4" w:space="0" w:color="auto"/>
              <w:bottom w:val="single" w:sz="4" w:space="0" w:color="auto"/>
            </w:tcBorders>
            <w:shd w:val="clear" w:color="auto" w:fill="auto"/>
          </w:tcPr>
          <w:p w14:paraId="72B15BE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91EFA7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47C845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47ED21B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OR (E.1/24 AND E.1/256)</w:t>
            </w:r>
          </w:p>
        </w:tc>
        <w:tc>
          <w:tcPr>
            <w:tcW w:w="538" w:type="pct"/>
            <w:tcBorders>
              <w:top w:val="single" w:sz="4" w:space="0" w:color="auto"/>
              <w:bottom w:val="single" w:sz="4" w:space="0" w:color="auto"/>
            </w:tcBorders>
            <w:shd w:val="clear" w:color="auto" w:fill="auto"/>
          </w:tcPr>
          <w:p w14:paraId="6F345BB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6AECE8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3B35C51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5FB1A5A3" w14:textId="77777777" w:rsidTr="00A54701">
        <w:trPr>
          <w:cantSplit/>
          <w:ins w:id="2510" w:author="COMPRION" w:date="2024-11-13T11:25: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3AD16CB9" w14:textId="77777777" w:rsidR="00A54701" w:rsidRPr="00682CBF" w:rsidRDefault="00A54701" w:rsidP="00A54701">
            <w:pPr>
              <w:widowControl w:val="0"/>
              <w:spacing w:after="0"/>
              <w:jc w:val="center"/>
              <w:rPr>
                <w:ins w:id="2511" w:author="COMPRION" w:date="2024-11-13T11:25:00Z" w16du:dateUtc="2024-11-13T10:25:00Z"/>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0F44D8B7" w14:textId="2A8EAAF5" w:rsidR="00A54701" w:rsidRPr="00A54701"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ins w:id="2512" w:author="COMPRION" w:date="2024-11-13T11:25:00Z" w16du:dateUtc="2024-11-13T10:25:00Z"/>
                <w:rFonts w:ascii="Arial" w:hAnsi="Arial" w:cs="Arial"/>
                <w:color w:val="000000"/>
                <w:sz w:val="16"/>
                <w:szCs w:val="16"/>
                <w:lang w:val="en-GB"/>
              </w:rPr>
            </w:pPr>
            <w:ins w:id="2513" w:author="COMPRION" w:date="2024-11-13T11:26:00Z" w16du:dateUtc="2024-11-13T10:26:00Z">
              <w:r w:rsidRPr="00A54701">
                <w:rPr>
                  <w:rFonts w:ascii="Arial" w:hAnsi="Arial" w:cs="Arial" w:hint="eastAsia"/>
                  <w:color w:val="000000"/>
                  <w:sz w:val="16"/>
                  <w:szCs w:val="16"/>
                  <w:lang w:val="en-GB"/>
                </w:rPr>
                <w:t>6.</w:t>
              </w:r>
              <w:r w:rsidRPr="00A54701">
                <w:rPr>
                  <w:rFonts w:ascii="Arial" w:hAnsi="Arial" w:cs="Arial"/>
                  <w:color w:val="000000"/>
                  <w:sz w:val="16"/>
                  <w:szCs w:val="16"/>
                  <w:lang w:val="en-GB"/>
                </w:rPr>
                <w:t>3</w:t>
              </w:r>
            </w:ins>
          </w:p>
        </w:tc>
        <w:tc>
          <w:tcPr>
            <w:tcW w:w="0" w:type="pct"/>
            <w:tcBorders>
              <w:top w:val="single" w:sz="4" w:space="0" w:color="auto"/>
              <w:bottom w:val="single" w:sz="4" w:space="0" w:color="auto"/>
            </w:tcBorders>
            <w:shd w:val="clear" w:color="auto" w:fill="auto"/>
            <w:vAlign w:val="center"/>
          </w:tcPr>
          <w:p w14:paraId="5F3AA059" w14:textId="3E414BE0" w:rsidR="00A54701" w:rsidRPr="00A54701"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ins w:id="2514" w:author="COMPRION" w:date="2024-11-13T11:25:00Z" w16du:dateUtc="2024-11-13T10:25:00Z"/>
                <w:rFonts w:ascii="Arial" w:hAnsi="Arial" w:cs="Arial"/>
                <w:color w:val="000000"/>
                <w:sz w:val="16"/>
                <w:szCs w:val="16"/>
                <w:lang w:val="en-GB"/>
              </w:rPr>
            </w:pPr>
            <w:ins w:id="2515" w:author="COMPRION" w:date="2024-11-13T11:26:00Z" w16du:dateUtc="2024-11-13T10:26:00Z">
              <w:r w:rsidRPr="00A54701">
                <w:rPr>
                  <w:rFonts w:ascii="Arial" w:hAnsi="Arial" w:cs="Arial" w:hint="eastAsia"/>
                  <w:color w:val="000000"/>
                  <w:sz w:val="16"/>
                  <w:szCs w:val="16"/>
                  <w:lang w:val="en-GB"/>
                </w:rPr>
                <w:t>REFRESH, USIM Application Reset for IMSI Changing procedure, NG-RAN</w:t>
              </w:r>
            </w:ins>
          </w:p>
        </w:tc>
        <w:tc>
          <w:tcPr>
            <w:tcW w:w="0" w:type="pct"/>
            <w:tcBorders>
              <w:top w:val="single" w:sz="4" w:space="0" w:color="auto"/>
              <w:bottom w:val="single" w:sz="4" w:space="0" w:color="auto"/>
            </w:tcBorders>
            <w:shd w:val="clear" w:color="auto" w:fill="auto"/>
          </w:tcPr>
          <w:p w14:paraId="67265530" w14:textId="6A08A62A"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ins w:id="2516" w:author="COMPRION" w:date="2024-11-13T11:25:00Z" w16du:dateUtc="2024-11-13T10:25:00Z"/>
                <w:rFonts w:ascii="Arial" w:hAnsi="Arial" w:cs="Arial"/>
                <w:color w:val="000000"/>
                <w:sz w:val="16"/>
                <w:szCs w:val="16"/>
                <w:lang w:val="en-GB"/>
              </w:rPr>
            </w:pPr>
            <w:ins w:id="2517" w:author="COMPRION" w:date="2024-11-13T11:26:00Z" w16du:dateUtc="2024-11-13T10:26:00Z">
              <w:r w:rsidRPr="00A54701">
                <w:rPr>
                  <w:rFonts w:ascii="Arial" w:hAnsi="Arial" w:cs="Arial"/>
                  <w:color w:val="000000"/>
                  <w:sz w:val="16"/>
                  <w:szCs w:val="16"/>
                  <w:lang w:val="en-GB"/>
                </w:rPr>
                <w:t>Rel-1</w:t>
              </w:r>
              <w:r w:rsidRPr="00A54701">
                <w:rPr>
                  <w:rFonts w:ascii="Arial" w:hAnsi="Arial" w:cs="Arial" w:hint="eastAsia"/>
                  <w:color w:val="000000"/>
                  <w:sz w:val="16"/>
                  <w:szCs w:val="16"/>
                  <w:lang w:val="en-GB"/>
                </w:rPr>
                <w:t>6</w:t>
              </w:r>
            </w:ins>
          </w:p>
        </w:tc>
        <w:tc>
          <w:tcPr>
            <w:tcW w:w="0" w:type="pct"/>
            <w:tcBorders>
              <w:top w:val="single" w:sz="4" w:space="0" w:color="auto"/>
              <w:bottom w:val="single" w:sz="4" w:space="0" w:color="auto"/>
            </w:tcBorders>
            <w:shd w:val="clear" w:color="auto" w:fill="auto"/>
          </w:tcPr>
          <w:p w14:paraId="449F10FE" w14:textId="77777777"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ins w:id="2518" w:author="COMPRION" w:date="2024-11-13T11:25:00Z" w16du:dateUtc="2024-11-13T10:25:00Z"/>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55BB219" w14:textId="68DB98A2"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ins w:id="2519" w:author="COMPRION" w:date="2024-11-13T11:25:00Z" w16du:dateUtc="2024-11-13T10:25:00Z"/>
                <w:rFonts w:ascii="Arial" w:hAnsi="Arial" w:cs="Arial"/>
                <w:color w:val="000000"/>
                <w:sz w:val="16"/>
                <w:szCs w:val="16"/>
                <w:lang w:val="en-GB"/>
              </w:rPr>
            </w:pPr>
            <w:ins w:id="2520" w:author="COMPRION" w:date="2024-11-13T11:26:00Z" w16du:dateUtc="2024-11-13T10:26:00Z">
              <w:r w:rsidRPr="00A54701">
                <w:rPr>
                  <w:rFonts w:ascii="Arial" w:hAnsi="Arial" w:cs="Arial"/>
                  <w:color w:val="000000"/>
                  <w:sz w:val="16"/>
                  <w:szCs w:val="16"/>
                  <w:lang w:val="en-GB"/>
                </w:rPr>
                <w:t>C231</w:t>
              </w:r>
            </w:ins>
          </w:p>
        </w:tc>
        <w:tc>
          <w:tcPr>
            <w:tcW w:w="0" w:type="pct"/>
            <w:tcBorders>
              <w:top w:val="single" w:sz="4" w:space="0" w:color="auto"/>
              <w:bottom w:val="single" w:sz="4" w:space="0" w:color="auto"/>
            </w:tcBorders>
            <w:shd w:val="clear" w:color="auto" w:fill="auto"/>
          </w:tcPr>
          <w:p w14:paraId="4B7B76F6" w14:textId="77777777" w:rsidR="00A54701" w:rsidRPr="00A54701" w:rsidRDefault="00A54701" w:rsidP="00A54701">
            <w:pPr>
              <w:keepLines/>
              <w:spacing w:after="0"/>
              <w:jc w:val="center"/>
              <w:cnfStyle w:val="000000000000" w:firstRow="0" w:lastRow="0" w:firstColumn="0" w:lastColumn="0" w:oddVBand="0" w:evenVBand="0" w:oddHBand="0" w:evenHBand="0" w:firstRowFirstColumn="0" w:firstRowLastColumn="0" w:lastRowFirstColumn="0" w:lastRowLastColumn="0"/>
              <w:rPr>
                <w:ins w:id="2521" w:author="COMPRION" w:date="2024-11-13T11:26:00Z" w16du:dateUtc="2024-11-13T10:26:00Z"/>
                <w:rFonts w:ascii="Arial" w:hAnsi="Arial" w:cs="Arial"/>
                <w:color w:val="000000"/>
                <w:sz w:val="16"/>
                <w:szCs w:val="16"/>
                <w:lang w:val="en-GB"/>
              </w:rPr>
            </w:pPr>
            <w:ins w:id="2522" w:author="COMPRION" w:date="2024-11-13T11:26:00Z" w16du:dateUtc="2024-11-13T10:26:00Z">
              <w:r w:rsidRPr="00A54701">
                <w:rPr>
                  <w:rFonts w:ascii="Arial" w:hAnsi="Arial" w:cs="Arial"/>
                  <w:color w:val="000000"/>
                  <w:sz w:val="16"/>
                  <w:szCs w:val="16"/>
                  <w:lang w:val="en-GB"/>
                </w:rPr>
                <w:t>E.1/24 OR</w:t>
              </w:r>
            </w:ins>
          </w:p>
          <w:p w14:paraId="5A8F9BB9" w14:textId="77777777" w:rsidR="00A54701" w:rsidRPr="00A54701" w:rsidRDefault="00A54701" w:rsidP="00A54701">
            <w:pPr>
              <w:keepLines/>
              <w:spacing w:after="0"/>
              <w:jc w:val="center"/>
              <w:cnfStyle w:val="000000000000" w:firstRow="0" w:lastRow="0" w:firstColumn="0" w:lastColumn="0" w:oddVBand="0" w:evenVBand="0" w:oddHBand="0" w:evenHBand="0" w:firstRowFirstColumn="0" w:firstRowLastColumn="0" w:lastRowFirstColumn="0" w:lastRowLastColumn="0"/>
              <w:rPr>
                <w:ins w:id="2523" w:author="COMPRION" w:date="2024-11-13T11:26:00Z" w16du:dateUtc="2024-11-13T10:26:00Z"/>
                <w:rFonts w:ascii="Arial" w:hAnsi="Arial" w:cs="Arial"/>
                <w:color w:val="000000"/>
                <w:sz w:val="16"/>
                <w:szCs w:val="16"/>
                <w:lang w:val="en-GB"/>
              </w:rPr>
            </w:pPr>
            <w:ins w:id="2524" w:author="COMPRION" w:date="2024-11-13T11:26:00Z" w16du:dateUtc="2024-11-13T10:26:00Z">
              <w:r w:rsidRPr="00A54701">
                <w:rPr>
                  <w:rFonts w:ascii="Arial" w:hAnsi="Arial" w:cs="Arial"/>
                  <w:color w:val="000000"/>
                  <w:sz w:val="16"/>
                  <w:szCs w:val="16"/>
                  <w:lang w:val="en-GB"/>
                </w:rPr>
                <w:t>(E.1/24 AND</w:t>
              </w:r>
            </w:ins>
          </w:p>
          <w:p w14:paraId="49CC2A0B" w14:textId="5255F8AC"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ins w:id="2525" w:author="COMPRION" w:date="2024-11-13T11:25:00Z" w16du:dateUtc="2024-11-13T10:25:00Z"/>
                <w:rFonts w:ascii="Arial" w:hAnsi="Arial" w:cs="Arial"/>
                <w:color w:val="000000"/>
                <w:sz w:val="16"/>
                <w:szCs w:val="16"/>
                <w:lang w:val="en-GB"/>
              </w:rPr>
            </w:pPr>
            <w:ins w:id="2526" w:author="COMPRION" w:date="2024-11-13T11:26:00Z" w16du:dateUtc="2024-11-13T10:26:00Z">
              <w:r w:rsidRPr="00A54701">
                <w:rPr>
                  <w:rFonts w:ascii="Arial" w:hAnsi="Arial" w:cs="Arial"/>
                  <w:color w:val="000000"/>
                  <w:sz w:val="16"/>
                  <w:szCs w:val="16"/>
                  <w:lang w:val="en-GB"/>
                </w:rPr>
                <w:t>E.1/256)</w:t>
              </w:r>
            </w:ins>
          </w:p>
        </w:tc>
        <w:tc>
          <w:tcPr>
            <w:tcW w:w="0" w:type="pct"/>
            <w:tcBorders>
              <w:top w:val="single" w:sz="4" w:space="0" w:color="auto"/>
              <w:bottom w:val="single" w:sz="4" w:space="0" w:color="auto"/>
            </w:tcBorders>
            <w:shd w:val="clear" w:color="auto" w:fill="auto"/>
          </w:tcPr>
          <w:p w14:paraId="3875D458" w14:textId="4731D0FA"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ins w:id="2527" w:author="COMPRION" w:date="2024-11-13T11:25:00Z" w16du:dateUtc="2024-11-13T10:25:00Z"/>
                <w:rFonts w:ascii="Arial" w:hAnsi="Arial" w:cs="Arial"/>
                <w:color w:val="000000"/>
                <w:sz w:val="16"/>
                <w:szCs w:val="16"/>
                <w:lang w:val="en-GB"/>
              </w:rPr>
            </w:pPr>
            <w:ins w:id="2528" w:author="COMPRION" w:date="2024-11-13T11:26:00Z" w16du:dateUtc="2024-11-13T10:26:00Z">
              <w:r w:rsidRPr="00A54701">
                <w:rPr>
                  <w:rFonts w:ascii="Arial" w:hAnsi="Arial" w:cs="Arial"/>
                  <w:color w:val="000000"/>
                  <w:sz w:val="16"/>
                  <w:szCs w:val="16"/>
                  <w:lang w:val="en-GB"/>
                </w:rPr>
                <w:t>NG-SS only</w:t>
              </w:r>
            </w:ins>
          </w:p>
        </w:tc>
        <w:tc>
          <w:tcPr>
            <w:tcW w:w="0" w:type="pct"/>
            <w:tcBorders>
              <w:top w:val="single" w:sz="4" w:space="0" w:color="auto"/>
              <w:bottom w:val="single" w:sz="4" w:space="0" w:color="auto"/>
              <w:right w:val="single" w:sz="4" w:space="0" w:color="auto"/>
            </w:tcBorders>
            <w:shd w:val="clear" w:color="auto" w:fill="auto"/>
          </w:tcPr>
          <w:p w14:paraId="1B600079"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ins w:id="2529" w:author="COMPRION" w:date="2024-11-13T11:25:00Z" w16du:dateUtc="2024-11-13T10:25:00Z"/>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vAlign w:val="center"/>
          </w:tcPr>
          <w:p w14:paraId="4CFEE6E4"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ins w:id="2530" w:author="COMPRION" w:date="2024-11-13T11:25:00Z" w16du:dateUtc="2024-11-13T10:25:00Z"/>
                <w:rFonts w:ascii="Arial" w:hAnsi="Arial" w:cs="Arial"/>
                <w:sz w:val="16"/>
                <w:szCs w:val="16"/>
              </w:rPr>
            </w:pPr>
          </w:p>
        </w:tc>
      </w:tr>
      <w:tr w:rsidR="004E7984" w:rsidRPr="00682CBF" w14:paraId="0C87EB63" w14:textId="77777777" w:rsidTr="00A54701">
        <w:trPr>
          <w:cnfStyle w:val="000000100000" w:firstRow="0" w:lastRow="0" w:firstColumn="0" w:lastColumn="0" w:oddVBand="0" w:evenVBand="0" w:oddHBand="1" w:evenHBand="0" w:firstRowFirstColumn="0" w:firstRowLastColumn="0" w:lastRowFirstColumn="0" w:lastRowLastColumn="0"/>
          <w:cantSplit/>
          <w:ins w:id="2531" w:author="COMPRION" w:date="2024-11-13T11:25: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1F1143C1" w14:textId="77777777" w:rsidR="00A54701" w:rsidRPr="00682CBF" w:rsidRDefault="00A54701" w:rsidP="00A54701">
            <w:pPr>
              <w:widowControl w:val="0"/>
              <w:spacing w:after="0"/>
              <w:jc w:val="center"/>
              <w:rPr>
                <w:ins w:id="2532" w:author="COMPRION" w:date="2024-11-13T11:25:00Z" w16du:dateUtc="2024-11-13T10:25:00Z"/>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74610918" w14:textId="5D2ACF46" w:rsidR="00A54701" w:rsidRPr="00A54701" w:rsidRDefault="00A54701" w:rsidP="00A54701">
            <w:pPr>
              <w:widowControl w:val="0"/>
              <w:spacing w:after="0"/>
              <w:cnfStyle w:val="000000100000" w:firstRow="0" w:lastRow="0" w:firstColumn="0" w:lastColumn="0" w:oddVBand="0" w:evenVBand="0" w:oddHBand="1" w:evenHBand="0" w:firstRowFirstColumn="0" w:firstRowLastColumn="0" w:lastRowFirstColumn="0" w:lastRowLastColumn="0"/>
              <w:rPr>
                <w:ins w:id="2533" w:author="COMPRION" w:date="2024-11-13T11:25:00Z" w16du:dateUtc="2024-11-13T10:25:00Z"/>
                <w:rFonts w:ascii="Arial" w:hAnsi="Arial" w:cs="Arial"/>
                <w:color w:val="000000"/>
                <w:sz w:val="16"/>
                <w:szCs w:val="16"/>
                <w:lang w:val="en-GB"/>
              </w:rPr>
            </w:pPr>
            <w:ins w:id="2534" w:author="COMPRION" w:date="2024-11-13T11:26:00Z" w16du:dateUtc="2024-11-13T10:26:00Z">
              <w:r w:rsidRPr="00A54701">
                <w:rPr>
                  <w:rFonts w:ascii="Arial" w:hAnsi="Arial" w:cs="Arial" w:hint="eastAsia"/>
                  <w:color w:val="000000"/>
                  <w:sz w:val="16"/>
                  <w:szCs w:val="16"/>
                  <w:lang w:val="en-GB"/>
                </w:rPr>
                <w:t>6.</w:t>
              </w:r>
              <w:r w:rsidRPr="00A54701">
                <w:rPr>
                  <w:rFonts w:ascii="Arial" w:hAnsi="Arial" w:cs="Arial"/>
                  <w:color w:val="000000"/>
                  <w:sz w:val="16"/>
                  <w:szCs w:val="16"/>
                  <w:lang w:val="en-GB"/>
                </w:rPr>
                <w:t>4</w:t>
              </w:r>
            </w:ins>
          </w:p>
        </w:tc>
        <w:tc>
          <w:tcPr>
            <w:tcW w:w="0" w:type="pct"/>
            <w:tcBorders>
              <w:top w:val="single" w:sz="4" w:space="0" w:color="auto"/>
              <w:bottom w:val="single" w:sz="4" w:space="0" w:color="auto"/>
            </w:tcBorders>
            <w:shd w:val="clear" w:color="auto" w:fill="auto"/>
            <w:vAlign w:val="center"/>
          </w:tcPr>
          <w:p w14:paraId="49A6D095" w14:textId="4E5EA312" w:rsidR="00A54701" w:rsidRPr="00A54701" w:rsidRDefault="00A54701" w:rsidP="00A54701">
            <w:pPr>
              <w:widowControl w:val="0"/>
              <w:spacing w:after="0"/>
              <w:cnfStyle w:val="000000100000" w:firstRow="0" w:lastRow="0" w:firstColumn="0" w:lastColumn="0" w:oddVBand="0" w:evenVBand="0" w:oddHBand="1" w:evenHBand="0" w:firstRowFirstColumn="0" w:firstRowLastColumn="0" w:lastRowFirstColumn="0" w:lastRowLastColumn="0"/>
              <w:rPr>
                <w:ins w:id="2535" w:author="COMPRION" w:date="2024-11-13T11:25:00Z" w16du:dateUtc="2024-11-13T10:25:00Z"/>
                <w:rFonts w:ascii="Arial" w:hAnsi="Arial" w:cs="Arial"/>
                <w:color w:val="000000"/>
                <w:sz w:val="16"/>
                <w:szCs w:val="16"/>
                <w:lang w:val="en-GB"/>
              </w:rPr>
            </w:pPr>
            <w:ins w:id="2536" w:author="COMPRION" w:date="2024-11-13T11:26:00Z" w16du:dateUtc="2024-11-13T10:26:00Z">
              <w:r w:rsidRPr="00A54701">
                <w:rPr>
                  <w:rFonts w:ascii="Arial" w:hAnsi="Arial" w:cs="Arial" w:hint="eastAsia"/>
                  <w:color w:val="000000"/>
                  <w:sz w:val="16"/>
                  <w:szCs w:val="16"/>
                  <w:lang w:val="en-GB"/>
                </w:rPr>
                <w:t>REFRESH, reject 3G Session Reset for IMSI Changing procedure during mobile originated call, NG-RAN</w:t>
              </w:r>
            </w:ins>
          </w:p>
        </w:tc>
        <w:tc>
          <w:tcPr>
            <w:tcW w:w="0" w:type="pct"/>
            <w:tcBorders>
              <w:top w:val="single" w:sz="4" w:space="0" w:color="auto"/>
              <w:bottom w:val="single" w:sz="4" w:space="0" w:color="auto"/>
            </w:tcBorders>
            <w:shd w:val="clear" w:color="auto" w:fill="auto"/>
          </w:tcPr>
          <w:p w14:paraId="1F9CCF81" w14:textId="1FA2BFEF"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ins w:id="2537" w:author="COMPRION" w:date="2024-11-13T11:25:00Z" w16du:dateUtc="2024-11-13T10:25:00Z"/>
                <w:rFonts w:ascii="Arial" w:hAnsi="Arial" w:cs="Arial"/>
                <w:color w:val="000000"/>
                <w:sz w:val="16"/>
                <w:szCs w:val="16"/>
                <w:lang w:val="en-GB"/>
              </w:rPr>
            </w:pPr>
            <w:ins w:id="2538" w:author="COMPRION" w:date="2024-11-13T11:26:00Z" w16du:dateUtc="2024-11-13T10:26:00Z">
              <w:r w:rsidRPr="00A54701">
                <w:rPr>
                  <w:rFonts w:ascii="Arial" w:hAnsi="Arial" w:cs="Arial"/>
                  <w:color w:val="000000"/>
                  <w:sz w:val="16"/>
                  <w:szCs w:val="16"/>
                  <w:lang w:val="en-GB"/>
                </w:rPr>
                <w:t>Rel-1</w:t>
              </w:r>
              <w:r w:rsidRPr="00A54701">
                <w:rPr>
                  <w:rFonts w:ascii="Arial" w:hAnsi="Arial" w:cs="Arial" w:hint="eastAsia"/>
                  <w:color w:val="000000"/>
                  <w:sz w:val="16"/>
                  <w:szCs w:val="16"/>
                  <w:lang w:val="en-GB"/>
                </w:rPr>
                <w:t>6</w:t>
              </w:r>
            </w:ins>
          </w:p>
        </w:tc>
        <w:tc>
          <w:tcPr>
            <w:tcW w:w="0" w:type="pct"/>
            <w:tcBorders>
              <w:top w:val="single" w:sz="4" w:space="0" w:color="auto"/>
              <w:bottom w:val="single" w:sz="4" w:space="0" w:color="auto"/>
            </w:tcBorders>
            <w:shd w:val="clear" w:color="auto" w:fill="auto"/>
          </w:tcPr>
          <w:p w14:paraId="5DD14680" w14:textId="77777777"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ins w:id="2539" w:author="COMPRION" w:date="2024-11-13T11:25:00Z" w16du:dateUtc="2024-11-13T10:25:00Z"/>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408A9702" w14:textId="41A9F7DC"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ins w:id="2540" w:author="COMPRION" w:date="2024-11-13T11:25:00Z" w16du:dateUtc="2024-11-13T10:25:00Z"/>
                <w:rFonts w:ascii="Arial" w:hAnsi="Arial" w:cs="Arial"/>
                <w:color w:val="000000"/>
                <w:sz w:val="16"/>
                <w:szCs w:val="16"/>
                <w:lang w:val="en-GB"/>
              </w:rPr>
            </w:pPr>
            <w:ins w:id="2541" w:author="COMPRION" w:date="2024-11-13T11:26:00Z" w16du:dateUtc="2024-11-13T10:26:00Z">
              <w:r w:rsidRPr="00A54701">
                <w:rPr>
                  <w:rFonts w:ascii="Arial" w:hAnsi="Arial" w:cs="Arial"/>
                  <w:color w:val="000000"/>
                  <w:sz w:val="16"/>
                  <w:szCs w:val="16"/>
                  <w:lang w:val="en-GB"/>
                </w:rPr>
                <w:t>C231</w:t>
              </w:r>
            </w:ins>
          </w:p>
        </w:tc>
        <w:tc>
          <w:tcPr>
            <w:tcW w:w="0" w:type="pct"/>
            <w:tcBorders>
              <w:top w:val="single" w:sz="4" w:space="0" w:color="auto"/>
              <w:bottom w:val="single" w:sz="4" w:space="0" w:color="auto"/>
            </w:tcBorders>
            <w:shd w:val="clear" w:color="auto" w:fill="auto"/>
          </w:tcPr>
          <w:p w14:paraId="30968A11" w14:textId="77777777" w:rsidR="00A54701" w:rsidRPr="00A54701" w:rsidRDefault="00A54701" w:rsidP="00A54701">
            <w:pPr>
              <w:keepLines/>
              <w:spacing w:after="0"/>
              <w:jc w:val="center"/>
              <w:cnfStyle w:val="000000100000" w:firstRow="0" w:lastRow="0" w:firstColumn="0" w:lastColumn="0" w:oddVBand="0" w:evenVBand="0" w:oddHBand="1" w:evenHBand="0" w:firstRowFirstColumn="0" w:firstRowLastColumn="0" w:lastRowFirstColumn="0" w:lastRowLastColumn="0"/>
              <w:rPr>
                <w:ins w:id="2542" w:author="COMPRION" w:date="2024-11-13T11:26:00Z" w16du:dateUtc="2024-11-13T10:26:00Z"/>
                <w:rFonts w:ascii="Arial" w:hAnsi="Arial" w:cs="Arial"/>
                <w:color w:val="000000"/>
                <w:sz w:val="16"/>
                <w:szCs w:val="16"/>
                <w:lang w:val="en-GB"/>
              </w:rPr>
            </w:pPr>
            <w:ins w:id="2543" w:author="COMPRION" w:date="2024-11-13T11:26:00Z" w16du:dateUtc="2024-11-13T10:26:00Z">
              <w:r w:rsidRPr="00A54701">
                <w:rPr>
                  <w:rFonts w:ascii="Arial" w:hAnsi="Arial" w:cs="Arial"/>
                  <w:color w:val="000000"/>
                  <w:sz w:val="16"/>
                  <w:szCs w:val="16"/>
                  <w:lang w:val="en-GB"/>
                </w:rPr>
                <w:t>E.1/24 OR</w:t>
              </w:r>
            </w:ins>
          </w:p>
          <w:p w14:paraId="1A3B6B2C" w14:textId="77777777" w:rsidR="00A54701" w:rsidRPr="00A54701" w:rsidRDefault="00A54701" w:rsidP="00A54701">
            <w:pPr>
              <w:keepLines/>
              <w:spacing w:after="0"/>
              <w:jc w:val="center"/>
              <w:cnfStyle w:val="000000100000" w:firstRow="0" w:lastRow="0" w:firstColumn="0" w:lastColumn="0" w:oddVBand="0" w:evenVBand="0" w:oddHBand="1" w:evenHBand="0" w:firstRowFirstColumn="0" w:firstRowLastColumn="0" w:lastRowFirstColumn="0" w:lastRowLastColumn="0"/>
              <w:rPr>
                <w:ins w:id="2544" w:author="COMPRION" w:date="2024-11-13T11:26:00Z" w16du:dateUtc="2024-11-13T10:26:00Z"/>
                <w:rFonts w:ascii="Arial" w:hAnsi="Arial" w:cs="Arial"/>
                <w:color w:val="000000"/>
                <w:sz w:val="16"/>
                <w:szCs w:val="16"/>
                <w:lang w:val="en-GB"/>
              </w:rPr>
            </w:pPr>
            <w:ins w:id="2545" w:author="COMPRION" w:date="2024-11-13T11:26:00Z" w16du:dateUtc="2024-11-13T10:26:00Z">
              <w:r w:rsidRPr="00A54701">
                <w:rPr>
                  <w:rFonts w:ascii="Arial" w:hAnsi="Arial" w:cs="Arial"/>
                  <w:color w:val="000000"/>
                  <w:sz w:val="16"/>
                  <w:szCs w:val="16"/>
                  <w:lang w:val="en-GB"/>
                </w:rPr>
                <w:t>(E.1/24 AND</w:t>
              </w:r>
            </w:ins>
          </w:p>
          <w:p w14:paraId="1FD000E5" w14:textId="748B24EA"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ins w:id="2546" w:author="COMPRION" w:date="2024-11-13T11:25:00Z" w16du:dateUtc="2024-11-13T10:25:00Z"/>
                <w:rFonts w:ascii="Arial" w:hAnsi="Arial" w:cs="Arial"/>
                <w:color w:val="000000"/>
                <w:sz w:val="16"/>
                <w:szCs w:val="16"/>
                <w:lang w:val="en-GB"/>
              </w:rPr>
            </w:pPr>
            <w:ins w:id="2547" w:author="COMPRION" w:date="2024-11-13T11:26:00Z" w16du:dateUtc="2024-11-13T10:26:00Z">
              <w:r w:rsidRPr="00A54701">
                <w:rPr>
                  <w:rFonts w:ascii="Arial" w:hAnsi="Arial" w:cs="Arial"/>
                  <w:color w:val="000000"/>
                  <w:sz w:val="16"/>
                  <w:szCs w:val="16"/>
                  <w:lang w:val="en-GB"/>
                </w:rPr>
                <w:t>E.1/256)</w:t>
              </w:r>
            </w:ins>
          </w:p>
        </w:tc>
        <w:tc>
          <w:tcPr>
            <w:tcW w:w="0" w:type="pct"/>
            <w:tcBorders>
              <w:top w:val="single" w:sz="4" w:space="0" w:color="auto"/>
              <w:bottom w:val="single" w:sz="4" w:space="0" w:color="auto"/>
            </w:tcBorders>
            <w:shd w:val="clear" w:color="auto" w:fill="auto"/>
          </w:tcPr>
          <w:p w14:paraId="09BF0A84" w14:textId="19140C1D"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ins w:id="2548" w:author="COMPRION" w:date="2024-11-13T11:25:00Z" w16du:dateUtc="2024-11-13T10:25:00Z"/>
                <w:rFonts w:ascii="Arial" w:hAnsi="Arial" w:cs="Arial"/>
                <w:color w:val="000000"/>
                <w:sz w:val="16"/>
                <w:szCs w:val="16"/>
                <w:lang w:val="en-GB"/>
              </w:rPr>
            </w:pPr>
            <w:ins w:id="2549" w:author="COMPRION" w:date="2024-11-13T11:26:00Z" w16du:dateUtc="2024-11-13T10:26:00Z">
              <w:r w:rsidRPr="00A54701">
                <w:rPr>
                  <w:rFonts w:ascii="Arial" w:hAnsi="Arial" w:cs="Arial"/>
                  <w:color w:val="000000"/>
                  <w:sz w:val="16"/>
                  <w:szCs w:val="16"/>
                  <w:lang w:val="en-GB"/>
                </w:rPr>
                <w:t>NG-SS only</w:t>
              </w:r>
            </w:ins>
          </w:p>
        </w:tc>
        <w:tc>
          <w:tcPr>
            <w:tcW w:w="0" w:type="pct"/>
            <w:tcBorders>
              <w:top w:val="single" w:sz="4" w:space="0" w:color="auto"/>
              <w:bottom w:val="single" w:sz="4" w:space="0" w:color="auto"/>
              <w:right w:val="single" w:sz="4" w:space="0" w:color="auto"/>
            </w:tcBorders>
            <w:shd w:val="clear" w:color="auto" w:fill="auto"/>
          </w:tcPr>
          <w:p w14:paraId="01031BB6"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ins w:id="2550" w:author="COMPRION" w:date="2024-11-13T11:25:00Z" w16du:dateUtc="2024-11-13T10:25:00Z"/>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vAlign w:val="center"/>
          </w:tcPr>
          <w:p w14:paraId="6F4AB99B"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ins w:id="2551" w:author="COMPRION" w:date="2024-11-13T11:25:00Z" w16du:dateUtc="2024-11-13T10:25:00Z"/>
                <w:rFonts w:ascii="Arial" w:hAnsi="Arial" w:cs="Arial"/>
                <w:sz w:val="16"/>
                <w:szCs w:val="16"/>
              </w:rPr>
            </w:pPr>
          </w:p>
        </w:tc>
      </w:tr>
      <w:tr w:rsidR="00A54701" w:rsidRPr="00682CBF" w14:paraId="6E21033E"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8F2248F" w14:textId="545109B7" w:rsidR="00A54701" w:rsidRPr="00682CBF" w:rsidRDefault="00A54701" w:rsidP="00A54701">
            <w:pPr>
              <w:widowControl w:val="0"/>
              <w:spacing w:after="0"/>
              <w:rPr>
                <w:rFonts w:ascii="Arial" w:hAnsi="Arial" w:cs="Arial"/>
                <w:b w:val="0"/>
                <w:bCs w:val="0"/>
                <w:sz w:val="16"/>
                <w:szCs w:val="16"/>
              </w:rPr>
            </w:pPr>
            <w:r>
              <w:rPr>
                <w:rFonts w:ascii="Arial" w:hAnsi="Arial" w:cs="Arial"/>
                <w:b w:val="0"/>
                <w:bCs w:val="0"/>
                <w:sz w:val="16"/>
                <w:szCs w:val="16"/>
              </w:rPr>
              <w:t>10.4</w:t>
            </w:r>
            <w:r w:rsidRPr="00B05BAE">
              <w:rPr>
                <w:rFonts w:ascii="Arial" w:hAnsi="Arial" w:cs="Arial"/>
                <w:sz w:val="16"/>
                <w:szCs w:val="16"/>
              </w:rPr>
              <w:t>.7.</w:t>
            </w:r>
            <w:r>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1BEC1E3" w14:textId="2DF0DF4C" w:rsidR="00A54701" w:rsidRPr="00B05BAE"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94721B">
              <w:rPr>
                <w:rFonts w:ascii="Arial" w:hAnsi="Arial" w:cs="Arial"/>
                <w:sz w:val="16"/>
                <w:szCs w:val="16"/>
                <w:lang w:val="en-GB"/>
              </w:rPr>
              <w:t>SUPI_NAI changing procedure, NG-RAN</w:t>
            </w:r>
            <w:r w:rsidRPr="00B05BAE">
              <w:rPr>
                <w:rFonts w:ascii="Arial" w:hAnsi="Arial" w:cs="Arial"/>
                <w:sz w:val="16"/>
                <w:szCs w:val="16"/>
                <w:lang w:val="en-GB"/>
              </w:rPr>
              <w:t>)</w:t>
            </w:r>
          </w:p>
        </w:tc>
      </w:tr>
      <w:tr w:rsidR="00A54701" w:rsidRPr="00682CBF" w14:paraId="4669F43F" w14:textId="77777777" w:rsidTr="008C7A4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F90596D" w14:textId="77777777" w:rsidR="00A54701" w:rsidRPr="00682CBF" w:rsidRDefault="00A54701" w:rsidP="00A54701">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C37BD2"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1971FD3C" w14:textId="77777777" w:rsidR="00A54701" w:rsidRPr="00682CBF" w:rsidRDefault="00A54701" w:rsidP="00A54701">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 for SUPI_NAI Changing procedure; NG-RAN</w:t>
            </w:r>
          </w:p>
        </w:tc>
        <w:tc>
          <w:tcPr>
            <w:tcW w:w="396" w:type="pct"/>
            <w:tcBorders>
              <w:top w:val="single" w:sz="4" w:space="0" w:color="auto"/>
              <w:bottom w:val="single" w:sz="4" w:space="0" w:color="auto"/>
            </w:tcBorders>
            <w:shd w:val="clear" w:color="auto" w:fill="auto"/>
          </w:tcPr>
          <w:p w14:paraId="450CA763"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17E4A79"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FBBEB4"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 AND C233</w:t>
            </w:r>
          </w:p>
        </w:tc>
        <w:tc>
          <w:tcPr>
            <w:tcW w:w="538" w:type="pct"/>
            <w:tcBorders>
              <w:top w:val="single" w:sz="4" w:space="0" w:color="auto"/>
              <w:bottom w:val="single" w:sz="4" w:space="0" w:color="auto"/>
            </w:tcBorders>
            <w:shd w:val="clear" w:color="auto" w:fill="auto"/>
          </w:tcPr>
          <w:p w14:paraId="38CFC274"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1563A56C"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ACDEC70"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38F4541D"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54701" w:rsidRPr="00682CBF" w14:paraId="148CC169" w14:textId="77777777" w:rsidTr="008C7A45">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0F9F111" w14:textId="77777777" w:rsidR="00A54701" w:rsidRPr="00682CBF" w:rsidRDefault="00A54701" w:rsidP="00A54701">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A2000D"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7.2</w:t>
            </w:r>
          </w:p>
        </w:tc>
        <w:tc>
          <w:tcPr>
            <w:tcW w:w="987" w:type="pct"/>
            <w:tcBorders>
              <w:top w:val="single" w:sz="4" w:space="0" w:color="auto"/>
              <w:bottom w:val="single" w:sz="4" w:space="0" w:color="auto"/>
            </w:tcBorders>
            <w:shd w:val="clear" w:color="auto" w:fill="auto"/>
          </w:tcPr>
          <w:p w14:paraId="14E8DBA0" w14:textId="77777777" w:rsidR="00A54701" w:rsidRPr="00682CBF"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3G Session Reset for SUPI_NAI Changing procedure; NG-RAN</w:t>
            </w:r>
          </w:p>
        </w:tc>
        <w:tc>
          <w:tcPr>
            <w:tcW w:w="396" w:type="pct"/>
            <w:tcBorders>
              <w:top w:val="single" w:sz="4" w:space="0" w:color="auto"/>
              <w:bottom w:val="single" w:sz="4" w:space="0" w:color="auto"/>
            </w:tcBorders>
            <w:shd w:val="clear" w:color="auto" w:fill="auto"/>
          </w:tcPr>
          <w:p w14:paraId="443E47FD"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245C9DF6"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024B32C"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 AND C233</w:t>
            </w:r>
          </w:p>
        </w:tc>
        <w:tc>
          <w:tcPr>
            <w:tcW w:w="538" w:type="pct"/>
            <w:tcBorders>
              <w:top w:val="single" w:sz="4" w:space="0" w:color="auto"/>
              <w:bottom w:val="single" w:sz="4" w:space="0" w:color="auto"/>
            </w:tcBorders>
            <w:shd w:val="clear" w:color="auto" w:fill="auto"/>
          </w:tcPr>
          <w:p w14:paraId="6AFA596D"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21459E84"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6DEE16F"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2F7B0AA2"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4E7984" w:rsidRPr="00682CBF" w14:paraId="70FA5943" w14:textId="77777777" w:rsidTr="008C7A45">
        <w:trPr>
          <w:cnfStyle w:val="000000100000" w:firstRow="0" w:lastRow="0" w:firstColumn="0" w:lastColumn="0" w:oddVBand="0" w:evenVBand="0" w:oddHBand="1" w:evenHBand="0" w:firstRowFirstColumn="0" w:firstRowLastColumn="0" w:lastRowFirstColumn="0" w:lastRowLastColumn="0"/>
          <w:cantSplit/>
          <w:ins w:id="2552" w:author="COMPRION" w:date="2024-11-13T11:49: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1B49366B" w14:textId="77777777" w:rsidR="008C7A45" w:rsidRPr="00682CBF" w:rsidRDefault="008C7A45" w:rsidP="008C7A45">
            <w:pPr>
              <w:widowControl w:val="0"/>
              <w:spacing w:after="0"/>
              <w:jc w:val="center"/>
              <w:rPr>
                <w:ins w:id="2553" w:author="COMPRION" w:date="2024-11-13T11:49:00Z" w16du:dateUtc="2024-11-13T10:49:00Z"/>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62B975D8" w14:textId="69972699"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ins w:id="2554" w:author="COMPRION" w:date="2024-11-13T11:49:00Z" w16du:dateUtc="2024-11-13T10:49:00Z"/>
                <w:rFonts w:ascii="Arial" w:hAnsi="Arial" w:cs="Arial"/>
                <w:color w:val="000000"/>
                <w:sz w:val="16"/>
                <w:szCs w:val="16"/>
                <w:lang w:val="en-GB"/>
              </w:rPr>
            </w:pPr>
            <w:ins w:id="2555" w:author="COMPRION" w:date="2024-11-13T11:52:00Z" w16du:dateUtc="2024-11-13T10:52:00Z">
              <w:r w:rsidRPr="008C7A45">
                <w:rPr>
                  <w:rFonts w:ascii="Arial" w:hAnsi="Arial" w:cs="Arial" w:hint="eastAsia"/>
                  <w:color w:val="000000"/>
                  <w:sz w:val="16"/>
                  <w:szCs w:val="16"/>
                  <w:lang w:val="en-GB"/>
                </w:rPr>
                <w:t>7.</w:t>
              </w:r>
              <w:r w:rsidRPr="008C7A45">
                <w:rPr>
                  <w:rFonts w:ascii="Arial" w:hAnsi="Arial" w:cs="Arial"/>
                  <w:color w:val="000000"/>
                  <w:sz w:val="16"/>
                  <w:szCs w:val="16"/>
                  <w:lang w:val="en-GB"/>
                </w:rPr>
                <w:t>3</w:t>
              </w:r>
            </w:ins>
          </w:p>
        </w:tc>
        <w:tc>
          <w:tcPr>
            <w:tcW w:w="0" w:type="pct"/>
            <w:tcBorders>
              <w:top w:val="single" w:sz="4" w:space="0" w:color="auto"/>
              <w:bottom w:val="single" w:sz="4" w:space="0" w:color="auto"/>
            </w:tcBorders>
            <w:shd w:val="clear" w:color="auto" w:fill="auto"/>
          </w:tcPr>
          <w:p w14:paraId="7FEACA8A" w14:textId="66B0ADEC" w:rsidR="008C7A45" w:rsidRPr="008C7A45"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ins w:id="2556" w:author="COMPRION" w:date="2024-11-13T11:49:00Z" w16du:dateUtc="2024-11-13T10:49:00Z"/>
                <w:rFonts w:ascii="Arial" w:hAnsi="Arial" w:cs="Arial"/>
                <w:color w:val="000000"/>
                <w:sz w:val="16"/>
                <w:szCs w:val="16"/>
                <w:lang w:val="en-GB"/>
              </w:rPr>
            </w:pPr>
            <w:ins w:id="2557" w:author="COMPRION" w:date="2024-11-13T11:52:00Z" w16du:dateUtc="2024-11-13T10:52:00Z">
              <w:r w:rsidRPr="008C7A45">
                <w:rPr>
                  <w:rFonts w:ascii="Arial" w:hAnsi="Arial" w:cs="Arial" w:hint="eastAsia"/>
                  <w:color w:val="000000"/>
                  <w:sz w:val="16"/>
                  <w:szCs w:val="16"/>
                  <w:lang w:val="en-GB"/>
                </w:rPr>
                <w:t>REFRESH, USIM Application Reset for SUPI_NAI Changing procedure, NG-RAN</w:t>
              </w:r>
            </w:ins>
          </w:p>
        </w:tc>
        <w:tc>
          <w:tcPr>
            <w:tcW w:w="0" w:type="pct"/>
            <w:tcBorders>
              <w:top w:val="single" w:sz="4" w:space="0" w:color="auto"/>
              <w:bottom w:val="single" w:sz="4" w:space="0" w:color="auto"/>
            </w:tcBorders>
            <w:shd w:val="clear" w:color="auto" w:fill="auto"/>
          </w:tcPr>
          <w:p w14:paraId="6D68FFA0" w14:textId="230D179E"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ins w:id="2558" w:author="COMPRION" w:date="2024-11-13T11:49:00Z" w16du:dateUtc="2024-11-13T10:49:00Z"/>
                <w:rFonts w:ascii="Arial" w:hAnsi="Arial" w:cs="Arial"/>
                <w:color w:val="000000"/>
                <w:sz w:val="16"/>
                <w:szCs w:val="16"/>
                <w:lang w:val="en-GB"/>
              </w:rPr>
            </w:pPr>
            <w:ins w:id="2559" w:author="COMPRION" w:date="2024-11-13T11:52:00Z" w16du:dateUtc="2024-11-13T10:52:00Z">
              <w:r w:rsidRPr="008C7A45">
                <w:rPr>
                  <w:rFonts w:ascii="Arial" w:hAnsi="Arial" w:cs="Arial"/>
                  <w:color w:val="000000"/>
                  <w:sz w:val="16"/>
                  <w:szCs w:val="16"/>
                  <w:lang w:val="en-GB"/>
                </w:rPr>
                <w:t>Rel-1</w:t>
              </w:r>
              <w:r w:rsidRPr="008C7A45">
                <w:rPr>
                  <w:rFonts w:ascii="Arial" w:hAnsi="Arial" w:cs="Arial" w:hint="eastAsia"/>
                  <w:color w:val="000000"/>
                  <w:sz w:val="16"/>
                  <w:szCs w:val="16"/>
                  <w:lang w:val="en-GB"/>
                </w:rPr>
                <w:t>6</w:t>
              </w:r>
            </w:ins>
          </w:p>
        </w:tc>
        <w:tc>
          <w:tcPr>
            <w:tcW w:w="0" w:type="pct"/>
            <w:tcBorders>
              <w:top w:val="single" w:sz="4" w:space="0" w:color="auto"/>
              <w:bottom w:val="single" w:sz="4" w:space="0" w:color="auto"/>
            </w:tcBorders>
            <w:shd w:val="clear" w:color="auto" w:fill="auto"/>
          </w:tcPr>
          <w:p w14:paraId="702381C0" w14:textId="77777777"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ins w:id="2560" w:author="COMPRION" w:date="2024-11-13T11:49:00Z" w16du:dateUtc="2024-11-13T10:49:00Z"/>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484FDCEB" w14:textId="77777777" w:rsidR="008C7A45" w:rsidRPr="008C7A45" w:rsidRDefault="008C7A45" w:rsidP="008C7A45">
            <w:pPr>
              <w:pStyle w:val="TAC"/>
              <w:cnfStyle w:val="000000100000" w:firstRow="0" w:lastRow="0" w:firstColumn="0" w:lastColumn="0" w:oddVBand="0" w:evenVBand="0" w:oddHBand="1" w:evenHBand="0" w:firstRowFirstColumn="0" w:firstRowLastColumn="0" w:lastRowFirstColumn="0" w:lastRowLastColumn="0"/>
              <w:rPr>
                <w:ins w:id="2561" w:author="COMPRION" w:date="2024-11-13T11:52:00Z" w16du:dateUtc="2024-11-13T10:52:00Z"/>
                <w:rFonts w:cs="Arial"/>
                <w:color w:val="000000"/>
                <w:sz w:val="16"/>
                <w:szCs w:val="16"/>
                <w:lang w:val="en-GB"/>
              </w:rPr>
            </w:pPr>
            <w:ins w:id="2562" w:author="COMPRION" w:date="2024-11-13T11:52:00Z" w16du:dateUtc="2024-11-13T10:52:00Z">
              <w:r w:rsidRPr="008C7A45">
                <w:rPr>
                  <w:rFonts w:cs="Arial"/>
                  <w:color w:val="000000"/>
                  <w:sz w:val="16"/>
                  <w:szCs w:val="16"/>
                  <w:lang w:val="en-GB"/>
                </w:rPr>
                <w:t>C231 AND</w:t>
              </w:r>
            </w:ins>
          </w:p>
          <w:p w14:paraId="1D35A0DB" w14:textId="3ADAF904"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ins w:id="2563" w:author="COMPRION" w:date="2024-11-13T11:49:00Z" w16du:dateUtc="2024-11-13T10:49:00Z"/>
                <w:rFonts w:ascii="Arial" w:hAnsi="Arial" w:cs="Arial"/>
                <w:color w:val="000000"/>
                <w:sz w:val="16"/>
                <w:szCs w:val="16"/>
                <w:lang w:val="en-GB"/>
              </w:rPr>
            </w:pPr>
            <w:ins w:id="2564" w:author="COMPRION" w:date="2024-11-13T11:52:00Z" w16du:dateUtc="2024-11-13T10:52:00Z">
              <w:r w:rsidRPr="008C7A45">
                <w:rPr>
                  <w:rFonts w:ascii="Arial" w:hAnsi="Arial" w:cs="Arial"/>
                  <w:color w:val="000000"/>
                  <w:sz w:val="16"/>
                  <w:szCs w:val="16"/>
                  <w:lang w:val="en-GB"/>
                </w:rPr>
                <w:t>C233</w:t>
              </w:r>
            </w:ins>
          </w:p>
        </w:tc>
        <w:tc>
          <w:tcPr>
            <w:tcW w:w="0" w:type="pct"/>
            <w:tcBorders>
              <w:top w:val="single" w:sz="4" w:space="0" w:color="auto"/>
              <w:bottom w:val="single" w:sz="4" w:space="0" w:color="auto"/>
            </w:tcBorders>
            <w:shd w:val="clear" w:color="auto" w:fill="auto"/>
          </w:tcPr>
          <w:p w14:paraId="2D68C003" w14:textId="7D8FD987"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ins w:id="2565" w:author="COMPRION" w:date="2024-11-13T11:49:00Z" w16du:dateUtc="2024-11-13T10:49:00Z"/>
                <w:rFonts w:ascii="Arial" w:hAnsi="Arial" w:cs="Arial"/>
                <w:color w:val="000000"/>
                <w:sz w:val="16"/>
                <w:szCs w:val="16"/>
                <w:lang w:val="en-GB"/>
              </w:rPr>
            </w:pPr>
            <w:ins w:id="2566" w:author="COMPRION" w:date="2024-11-13T11:52:00Z" w16du:dateUtc="2024-11-13T10:52:00Z">
              <w:r w:rsidRPr="008C7A45">
                <w:rPr>
                  <w:rFonts w:ascii="Arial" w:hAnsi="Arial" w:cs="Arial"/>
                  <w:color w:val="000000"/>
                  <w:sz w:val="16"/>
                  <w:szCs w:val="16"/>
                  <w:lang w:val="en-GB"/>
                </w:rPr>
                <w:t>E.1/24</w:t>
              </w:r>
            </w:ins>
          </w:p>
        </w:tc>
        <w:tc>
          <w:tcPr>
            <w:tcW w:w="0" w:type="pct"/>
            <w:tcBorders>
              <w:top w:val="single" w:sz="4" w:space="0" w:color="auto"/>
              <w:bottom w:val="single" w:sz="4" w:space="0" w:color="auto"/>
            </w:tcBorders>
            <w:shd w:val="clear" w:color="auto" w:fill="auto"/>
          </w:tcPr>
          <w:p w14:paraId="269AED63" w14:textId="12991066"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ins w:id="2567" w:author="COMPRION" w:date="2024-11-13T11:49:00Z" w16du:dateUtc="2024-11-13T10:49:00Z"/>
                <w:rFonts w:ascii="Arial" w:hAnsi="Arial" w:cs="Arial"/>
                <w:color w:val="000000"/>
                <w:sz w:val="16"/>
                <w:szCs w:val="16"/>
                <w:lang w:val="en-GB"/>
              </w:rPr>
            </w:pPr>
            <w:ins w:id="2568" w:author="COMPRION" w:date="2024-11-13T11:52:00Z" w16du:dateUtc="2024-11-13T10:52:00Z">
              <w:r w:rsidRPr="008C7A45">
                <w:rPr>
                  <w:rFonts w:ascii="Arial" w:hAnsi="Arial" w:cs="Arial"/>
                  <w:color w:val="000000"/>
                  <w:sz w:val="16"/>
                  <w:szCs w:val="16"/>
                  <w:lang w:val="en-GB"/>
                </w:rPr>
                <w:t>NG-SS only</w:t>
              </w:r>
            </w:ins>
          </w:p>
        </w:tc>
        <w:tc>
          <w:tcPr>
            <w:tcW w:w="0" w:type="pct"/>
            <w:tcBorders>
              <w:top w:val="single" w:sz="4" w:space="0" w:color="auto"/>
              <w:bottom w:val="single" w:sz="4" w:space="0" w:color="auto"/>
              <w:right w:val="single" w:sz="4" w:space="0" w:color="auto"/>
            </w:tcBorders>
            <w:shd w:val="clear" w:color="auto" w:fill="auto"/>
          </w:tcPr>
          <w:p w14:paraId="2091AE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ins w:id="2569" w:author="COMPRION" w:date="2024-11-13T11:49:00Z" w16du:dateUtc="2024-11-13T10:49:00Z"/>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vAlign w:val="center"/>
          </w:tcPr>
          <w:p w14:paraId="0FE345C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ins w:id="2570" w:author="COMPRION" w:date="2024-11-13T11:49:00Z" w16du:dateUtc="2024-11-13T10:49:00Z"/>
                <w:rFonts w:ascii="Arial" w:hAnsi="Arial" w:cs="Arial"/>
                <w:sz w:val="16"/>
                <w:szCs w:val="16"/>
              </w:rPr>
            </w:pPr>
          </w:p>
        </w:tc>
      </w:tr>
      <w:tr w:rsidR="004E7984" w:rsidRPr="00682CBF" w14:paraId="7AF9850C" w14:textId="77777777" w:rsidTr="008C7A45">
        <w:trPr>
          <w:cantSplit/>
          <w:ins w:id="2571" w:author="COMPRION" w:date="2024-11-13T11:49: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106728B9" w14:textId="77777777" w:rsidR="008C7A45" w:rsidRPr="00682CBF" w:rsidRDefault="008C7A45" w:rsidP="008C7A45">
            <w:pPr>
              <w:widowControl w:val="0"/>
              <w:spacing w:after="0"/>
              <w:jc w:val="center"/>
              <w:rPr>
                <w:ins w:id="2572" w:author="COMPRION" w:date="2024-11-13T11:49:00Z" w16du:dateUtc="2024-11-13T10:49:00Z"/>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6091F402" w14:textId="1516D261"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ins w:id="2573" w:author="COMPRION" w:date="2024-11-13T11:49:00Z" w16du:dateUtc="2024-11-13T10:49:00Z"/>
                <w:rFonts w:ascii="Arial" w:hAnsi="Arial" w:cs="Arial"/>
                <w:color w:val="000000"/>
                <w:sz w:val="16"/>
                <w:szCs w:val="16"/>
                <w:lang w:val="en-GB"/>
              </w:rPr>
            </w:pPr>
            <w:ins w:id="2574" w:author="COMPRION" w:date="2024-11-13T11:52:00Z" w16du:dateUtc="2024-11-13T10:52:00Z">
              <w:r w:rsidRPr="008C7A45">
                <w:rPr>
                  <w:rFonts w:ascii="Arial" w:hAnsi="Arial" w:cs="Arial"/>
                  <w:color w:val="000000"/>
                  <w:sz w:val="16"/>
                  <w:szCs w:val="16"/>
                  <w:lang w:val="en-GB"/>
                </w:rPr>
                <w:t>7.4</w:t>
              </w:r>
            </w:ins>
          </w:p>
        </w:tc>
        <w:tc>
          <w:tcPr>
            <w:tcW w:w="0" w:type="pct"/>
            <w:tcBorders>
              <w:top w:val="single" w:sz="4" w:space="0" w:color="auto"/>
              <w:bottom w:val="single" w:sz="4" w:space="0" w:color="auto"/>
            </w:tcBorders>
            <w:shd w:val="clear" w:color="auto" w:fill="auto"/>
          </w:tcPr>
          <w:p w14:paraId="5A4AD069" w14:textId="279184FE" w:rsidR="008C7A45" w:rsidRPr="008C7A45"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ins w:id="2575" w:author="COMPRION" w:date="2024-11-13T11:49:00Z" w16du:dateUtc="2024-11-13T10:49:00Z"/>
                <w:rFonts w:ascii="Arial" w:hAnsi="Arial" w:cs="Arial"/>
                <w:color w:val="000000"/>
                <w:sz w:val="16"/>
                <w:szCs w:val="16"/>
                <w:lang w:val="en-GB"/>
              </w:rPr>
            </w:pPr>
            <w:ins w:id="2576" w:author="COMPRION" w:date="2024-11-13T11:52:00Z" w16du:dateUtc="2024-11-13T10:52:00Z">
              <w:r w:rsidRPr="008C7A45">
                <w:rPr>
                  <w:rFonts w:ascii="Arial" w:hAnsi="Arial" w:cs="Arial" w:hint="eastAsia"/>
                  <w:color w:val="000000"/>
                  <w:sz w:val="16"/>
                  <w:szCs w:val="16"/>
                  <w:lang w:val="en-GB"/>
                </w:rPr>
                <w:t>REFRESH, reject 3G Session Reset for SUPI_NAI Changing procedure during mobile originated call, NG-RAN</w:t>
              </w:r>
            </w:ins>
          </w:p>
        </w:tc>
        <w:tc>
          <w:tcPr>
            <w:tcW w:w="0" w:type="pct"/>
            <w:tcBorders>
              <w:top w:val="single" w:sz="4" w:space="0" w:color="auto"/>
              <w:bottom w:val="single" w:sz="4" w:space="0" w:color="auto"/>
            </w:tcBorders>
            <w:shd w:val="clear" w:color="auto" w:fill="auto"/>
          </w:tcPr>
          <w:p w14:paraId="032A2444" w14:textId="14A7CF21"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ins w:id="2577" w:author="COMPRION" w:date="2024-11-13T11:49:00Z" w16du:dateUtc="2024-11-13T10:49:00Z"/>
                <w:rFonts w:ascii="Arial" w:hAnsi="Arial" w:cs="Arial"/>
                <w:color w:val="000000"/>
                <w:sz w:val="16"/>
                <w:szCs w:val="16"/>
                <w:lang w:val="en-GB"/>
              </w:rPr>
            </w:pPr>
            <w:ins w:id="2578" w:author="COMPRION" w:date="2024-11-13T11:52:00Z" w16du:dateUtc="2024-11-13T10:52:00Z">
              <w:r w:rsidRPr="008C7A45">
                <w:rPr>
                  <w:rFonts w:ascii="Arial" w:hAnsi="Arial" w:cs="Arial"/>
                  <w:color w:val="000000"/>
                  <w:sz w:val="16"/>
                  <w:szCs w:val="16"/>
                  <w:lang w:val="en-GB"/>
                </w:rPr>
                <w:t>Rel-1</w:t>
              </w:r>
              <w:r w:rsidRPr="008C7A45">
                <w:rPr>
                  <w:rFonts w:ascii="Arial" w:hAnsi="Arial" w:cs="Arial" w:hint="eastAsia"/>
                  <w:color w:val="000000"/>
                  <w:sz w:val="16"/>
                  <w:szCs w:val="16"/>
                  <w:lang w:val="en-GB"/>
                </w:rPr>
                <w:t>6</w:t>
              </w:r>
            </w:ins>
          </w:p>
        </w:tc>
        <w:tc>
          <w:tcPr>
            <w:tcW w:w="0" w:type="pct"/>
            <w:tcBorders>
              <w:top w:val="single" w:sz="4" w:space="0" w:color="auto"/>
              <w:bottom w:val="single" w:sz="4" w:space="0" w:color="auto"/>
            </w:tcBorders>
            <w:shd w:val="clear" w:color="auto" w:fill="auto"/>
          </w:tcPr>
          <w:p w14:paraId="02BDE933" w14:textId="77777777"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ins w:id="2579" w:author="COMPRION" w:date="2024-11-13T11:49:00Z" w16du:dateUtc="2024-11-13T10:49:00Z"/>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04C1EA13" w14:textId="77777777" w:rsidR="008C7A45" w:rsidRPr="008C7A45" w:rsidRDefault="008C7A45" w:rsidP="008C7A45">
            <w:pPr>
              <w:pStyle w:val="TAC"/>
              <w:cnfStyle w:val="000000000000" w:firstRow="0" w:lastRow="0" w:firstColumn="0" w:lastColumn="0" w:oddVBand="0" w:evenVBand="0" w:oddHBand="0" w:evenHBand="0" w:firstRowFirstColumn="0" w:firstRowLastColumn="0" w:lastRowFirstColumn="0" w:lastRowLastColumn="0"/>
              <w:rPr>
                <w:ins w:id="2580" w:author="COMPRION" w:date="2024-11-13T11:52:00Z" w16du:dateUtc="2024-11-13T10:52:00Z"/>
                <w:rFonts w:cs="Arial"/>
                <w:color w:val="000000"/>
                <w:sz w:val="16"/>
                <w:szCs w:val="16"/>
                <w:lang w:val="en-GB"/>
              </w:rPr>
            </w:pPr>
            <w:ins w:id="2581" w:author="COMPRION" w:date="2024-11-13T11:52:00Z" w16du:dateUtc="2024-11-13T10:52:00Z">
              <w:r w:rsidRPr="008C7A45">
                <w:rPr>
                  <w:rFonts w:cs="Arial"/>
                  <w:color w:val="000000"/>
                  <w:sz w:val="16"/>
                  <w:szCs w:val="16"/>
                  <w:lang w:val="en-GB"/>
                </w:rPr>
                <w:t>C231 AND</w:t>
              </w:r>
            </w:ins>
          </w:p>
          <w:p w14:paraId="4AA7E840" w14:textId="1E3DA083"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ins w:id="2582" w:author="COMPRION" w:date="2024-11-13T11:49:00Z" w16du:dateUtc="2024-11-13T10:49:00Z"/>
                <w:rFonts w:ascii="Arial" w:hAnsi="Arial" w:cs="Arial"/>
                <w:color w:val="000000"/>
                <w:sz w:val="16"/>
                <w:szCs w:val="16"/>
                <w:lang w:val="en-GB"/>
              </w:rPr>
            </w:pPr>
            <w:ins w:id="2583" w:author="COMPRION" w:date="2024-11-13T11:52:00Z" w16du:dateUtc="2024-11-13T10:52:00Z">
              <w:r w:rsidRPr="008C7A45">
                <w:rPr>
                  <w:rFonts w:ascii="Arial" w:hAnsi="Arial" w:cs="Arial"/>
                  <w:color w:val="000000"/>
                  <w:sz w:val="16"/>
                  <w:szCs w:val="16"/>
                  <w:lang w:val="en-GB"/>
                </w:rPr>
                <w:t>C233</w:t>
              </w:r>
            </w:ins>
          </w:p>
        </w:tc>
        <w:tc>
          <w:tcPr>
            <w:tcW w:w="0" w:type="pct"/>
            <w:tcBorders>
              <w:top w:val="single" w:sz="4" w:space="0" w:color="auto"/>
              <w:bottom w:val="single" w:sz="4" w:space="0" w:color="auto"/>
            </w:tcBorders>
            <w:shd w:val="clear" w:color="auto" w:fill="auto"/>
          </w:tcPr>
          <w:p w14:paraId="2685BBDC" w14:textId="3D43919D"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ins w:id="2584" w:author="COMPRION" w:date="2024-11-13T11:49:00Z" w16du:dateUtc="2024-11-13T10:49:00Z"/>
                <w:rFonts w:ascii="Arial" w:hAnsi="Arial" w:cs="Arial"/>
                <w:color w:val="000000"/>
                <w:sz w:val="16"/>
                <w:szCs w:val="16"/>
                <w:lang w:val="en-GB"/>
              </w:rPr>
            </w:pPr>
            <w:ins w:id="2585" w:author="COMPRION" w:date="2024-11-13T11:52:00Z" w16du:dateUtc="2024-11-13T10:52:00Z">
              <w:r w:rsidRPr="008C7A45">
                <w:rPr>
                  <w:rFonts w:ascii="Arial" w:hAnsi="Arial" w:cs="Arial"/>
                  <w:color w:val="000000"/>
                  <w:sz w:val="16"/>
                  <w:szCs w:val="16"/>
                  <w:lang w:val="en-GB"/>
                </w:rPr>
                <w:t>E.1/24</w:t>
              </w:r>
            </w:ins>
          </w:p>
        </w:tc>
        <w:tc>
          <w:tcPr>
            <w:tcW w:w="0" w:type="pct"/>
            <w:tcBorders>
              <w:top w:val="single" w:sz="4" w:space="0" w:color="auto"/>
              <w:bottom w:val="single" w:sz="4" w:space="0" w:color="auto"/>
            </w:tcBorders>
            <w:shd w:val="clear" w:color="auto" w:fill="auto"/>
          </w:tcPr>
          <w:p w14:paraId="7384A63C" w14:textId="64360D93"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ins w:id="2586" w:author="COMPRION" w:date="2024-11-13T11:49:00Z" w16du:dateUtc="2024-11-13T10:49:00Z"/>
                <w:rFonts w:ascii="Arial" w:hAnsi="Arial" w:cs="Arial"/>
                <w:color w:val="000000"/>
                <w:sz w:val="16"/>
                <w:szCs w:val="16"/>
                <w:lang w:val="en-GB"/>
              </w:rPr>
            </w:pPr>
            <w:ins w:id="2587" w:author="COMPRION" w:date="2024-11-13T11:52:00Z" w16du:dateUtc="2024-11-13T10:52:00Z">
              <w:r w:rsidRPr="008C7A45">
                <w:rPr>
                  <w:rFonts w:ascii="Arial" w:hAnsi="Arial" w:cs="Arial"/>
                  <w:color w:val="000000"/>
                  <w:sz w:val="16"/>
                  <w:szCs w:val="16"/>
                  <w:lang w:val="en-GB"/>
                </w:rPr>
                <w:t>NG-SS only</w:t>
              </w:r>
            </w:ins>
          </w:p>
        </w:tc>
        <w:tc>
          <w:tcPr>
            <w:tcW w:w="0" w:type="pct"/>
            <w:tcBorders>
              <w:top w:val="single" w:sz="4" w:space="0" w:color="auto"/>
              <w:bottom w:val="single" w:sz="4" w:space="0" w:color="auto"/>
              <w:right w:val="single" w:sz="4" w:space="0" w:color="auto"/>
            </w:tcBorders>
            <w:shd w:val="clear" w:color="auto" w:fill="auto"/>
          </w:tcPr>
          <w:p w14:paraId="42EA384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ins w:id="2588" w:author="COMPRION" w:date="2024-11-13T11:49:00Z" w16du:dateUtc="2024-11-13T10:49:00Z"/>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vAlign w:val="center"/>
          </w:tcPr>
          <w:p w14:paraId="2E7E6FB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ins w:id="2589" w:author="COMPRION" w:date="2024-11-13T11:49:00Z" w16du:dateUtc="2024-11-13T10:49:00Z"/>
                <w:rFonts w:ascii="Arial" w:hAnsi="Arial" w:cs="Arial"/>
                <w:sz w:val="16"/>
                <w:szCs w:val="16"/>
              </w:rPr>
            </w:pPr>
          </w:p>
        </w:tc>
      </w:tr>
      <w:tr w:rsidR="008C7A45" w:rsidRPr="00682CBF" w14:paraId="343A7B52" w14:textId="77777777" w:rsidTr="008C7A45">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90" w:author="COMPRION" w:date="2024-11-13T11:51:00Z" w16du:dateUtc="2024-11-13T10:51:00Z">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cantSplit/>
          <w:ins w:id="2591" w:author="COMPRION" w:date="2024-11-13T11:49:00Z"/>
          <w:trPrChange w:id="2592" w:author="COMPRION" w:date="2024-11-13T11:51:00Z" w16du:dateUtc="2024-11-13T10:51:00Z">
            <w:trPr>
              <w:cantSplit/>
            </w:trPr>
          </w:trPrChange>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Change w:id="2593" w:author="COMPRION" w:date="2024-11-13T11:51:00Z" w16du:dateUtc="2024-11-13T10:51:00Z">
              <w:tcPr>
                <w:tcW w:w="540" w:type="pct"/>
                <w:tcBorders>
                  <w:top w:val="nil"/>
                  <w:left w:val="single" w:sz="4" w:space="0" w:color="auto"/>
                  <w:bottom w:val="nil"/>
                  <w:right w:val="single" w:sz="4" w:space="0" w:color="auto"/>
                </w:tcBorders>
                <w:shd w:val="clear" w:color="auto" w:fill="F2F2F2" w:themeFill="background1" w:themeFillShade="F2"/>
              </w:tcPr>
            </w:tcPrChange>
          </w:tcPr>
          <w:p w14:paraId="70FB8218" w14:textId="65C5F111" w:rsidR="008C7A45" w:rsidRPr="00682CBF" w:rsidRDefault="008C7A45" w:rsidP="008C7A45">
            <w:pPr>
              <w:widowControl w:val="0"/>
              <w:spacing w:after="0"/>
              <w:cnfStyle w:val="001000100000" w:firstRow="0" w:lastRow="0" w:firstColumn="1" w:lastColumn="0" w:oddVBand="0" w:evenVBand="0" w:oddHBand="1" w:evenHBand="0" w:firstRowFirstColumn="0" w:firstRowLastColumn="0" w:lastRowFirstColumn="0" w:lastRowLastColumn="0"/>
              <w:rPr>
                <w:ins w:id="2594" w:author="COMPRION" w:date="2024-11-13T11:49:00Z" w16du:dateUtc="2024-11-13T10:49:00Z"/>
                <w:rFonts w:ascii="Arial" w:hAnsi="Arial" w:cs="Arial"/>
                <w:b w:val="0"/>
                <w:bCs w:val="0"/>
                <w:sz w:val="16"/>
                <w:szCs w:val="16"/>
              </w:rPr>
            </w:pPr>
            <w:ins w:id="2595" w:author="COMPRION" w:date="2024-11-13T11:51:00Z" w16du:dateUtc="2024-11-13T10:51:00Z">
              <w:r>
                <w:rPr>
                  <w:rFonts w:ascii="Arial" w:hAnsi="Arial" w:cs="Arial"/>
                  <w:b w:val="0"/>
                  <w:bCs w:val="0"/>
                  <w:sz w:val="16"/>
                  <w:szCs w:val="16"/>
                </w:rPr>
                <w:t>10.4</w:t>
              </w:r>
              <w:r w:rsidRPr="00B05BAE">
                <w:rPr>
                  <w:rFonts w:ascii="Arial" w:hAnsi="Arial" w:cs="Arial"/>
                  <w:sz w:val="16"/>
                  <w:szCs w:val="16"/>
                </w:rPr>
                <w:t>.7.</w:t>
              </w:r>
              <w:r>
                <w:rPr>
                  <w:rFonts w:ascii="Arial" w:hAnsi="Arial" w:cs="Arial"/>
                  <w:b w:val="0"/>
                  <w:bCs w:val="0"/>
                  <w:sz w:val="16"/>
                  <w:szCs w:val="16"/>
                </w:rPr>
                <w:t>8</w:t>
              </w:r>
            </w:ins>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Change w:id="2596" w:author="COMPRION" w:date="2024-11-13T11:51:00Z" w16du:dateUtc="2024-11-13T10:51:00Z">
              <w:tcPr>
                <w:tcW w:w="4460" w:type="pct"/>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tcPrChange>
          </w:tcPr>
          <w:p w14:paraId="510E7F67" w14:textId="326A4180" w:rsidR="008C7A45" w:rsidRPr="008C7A45"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ins w:id="2597" w:author="COMPRION" w:date="2024-11-13T11:49:00Z" w16du:dateUtc="2024-11-13T10:49:00Z"/>
                <w:rFonts w:ascii="Arial" w:hAnsi="Arial" w:cs="Arial"/>
                <w:sz w:val="16"/>
                <w:szCs w:val="16"/>
                <w:lang w:val="en-GB"/>
              </w:rPr>
            </w:pPr>
            <w:ins w:id="2598" w:author="COMPRION" w:date="2024-11-13T11:51:00Z" w16du:dateUtc="2024-11-13T10:51:00Z">
              <w:r w:rsidRPr="00B05BAE">
                <w:rPr>
                  <w:rFonts w:ascii="Arial" w:hAnsi="Arial" w:cs="Arial"/>
                  <w:sz w:val="16"/>
                  <w:szCs w:val="16"/>
                  <w:lang w:val="en-GB"/>
                </w:rPr>
                <w:t>REFRESH (</w:t>
              </w:r>
              <w:r w:rsidRPr="008C7A45">
                <w:rPr>
                  <w:rFonts w:ascii="Arial" w:hAnsi="Arial" w:cs="Arial"/>
                  <w:sz w:val="16"/>
                  <w:szCs w:val="16"/>
                  <w:lang w:val="en-GB"/>
                </w:rPr>
                <w:t>USIM File Change Notification for Generic Bootstrapping Procedure Request</w:t>
              </w:r>
              <w:r w:rsidRPr="0094721B">
                <w:rPr>
                  <w:rFonts w:ascii="Arial" w:hAnsi="Arial" w:cs="Arial"/>
                  <w:sz w:val="16"/>
                  <w:szCs w:val="16"/>
                  <w:lang w:val="en-GB"/>
                </w:rPr>
                <w:t>, NG-RAN</w:t>
              </w:r>
              <w:r w:rsidRPr="00B05BAE">
                <w:rPr>
                  <w:rFonts w:ascii="Arial" w:hAnsi="Arial" w:cs="Arial"/>
                  <w:sz w:val="16"/>
                  <w:szCs w:val="16"/>
                  <w:lang w:val="en-GB"/>
                </w:rPr>
                <w:t>)</w:t>
              </w:r>
            </w:ins>
          </w:p>
        </w:tc>
      </w:tr>
      <w:tr w:rsidR="004E7984" w:rsidRPr="00682CBF" w14:paraId="25ABFF52" w14:textId="77777777" w:rsidTr="008C7A45">
        <w:trPr>
          <w:cantSplit/>
          <w:ins w:id="2599" w:author="COMPRION" w:date="2024-11-13T11:49: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23E57CE6" w14:textId="77777777" w:rsidR="008C7A45" w:rsidRPr="008C7A45" w:rsidRDefault="008C7A45" w:rsidP="008C7A45">
            <w:pPr>
              <w:widowControl w:val="0"/>
              <w:spacing w:after="0"/>
              <w:jc w:val="center"/>
              <w:rPr>
                <w:ins w:id="2600" w:author="COMPRION" w:date="2024-11-13T11:49:00Z" w16du:dateUtc="2024-11-13T10:49:00Z"/>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35F54EC9" w14:textId="639CD140"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ins w:id="2601" w:author="COMPRION" w:date="2024-11-13T11:49:00Z" w16du:dateUtc="2024-11-13T10:49:00Z"/>
                <w:rFonts w:ascii="Arial" w:hAnsi="Arial" w:cs="Arial"/>
                <w:color w:val="000000"/>
                <w:sz w:val="16"/>
                <w:szCs w:val="16"/>
                <w:lang w:val="en-GB"/>
              </w:rPr>
            </w:pPr>
            <w:ins w:id="2602" w:author="COMPRION" w:date="2024-11-13T11:53:00Z" w16du:dateUtc="2024-11-13T10:53:00Z">
              <w:r w:rsidRPr="008C7A45">
                <w:rPr>
                  <w:rFonts w:ascii="Arial" w:hAnsi="Arial" w:cs="Arial"/>
                  <w:color w:val="000000"/>
                  <w:sz w:val="16"/>
                  <w:szCs w:val="16"/>
                  <w:lang w:val="en-GB"/>
                </w:rPr>
                <w:t>8.1</w:t>
              </w:r>
            </w:ins>
          </w:p>
        </w:tc>
        <w:tc>
          <w:tcPr>
            <w:tcW w:w="0" w:type="pct"/>
            <w:tcBorders>
              <w:top w:val="single" w:sz="4" w:space="0" w:color="auto"/>
              <w:bottom w:val="single" w:sz="4" w:space="0" w:color="auto"/>
            </w:tcBorders>
            <w:shd w:val="clear" w:color="auto" w:fill="auto"/>
          </w:tcPr>
          <w:p w14:paraId="1EDC3696" w14:textId="13E8592C" w:rsidR="008C7A45" w:rsidRPr="008C7A45"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ins w:id="2603" w:author="COMPRION" w:date="2024-11-13T11:49:00Z" w16du:dateUtc="2024-11-13T10:49:00Z"/>
                <w:rFonts w:ascii="Arial" w:hAnsi="Arial" w:cs="Arial"/>
                <w:color w:val="000000"/>
                <w:sz w:val="16"/>
                <w:szCs w:val="16"/>
                <w:lang w:val="en-GB"/>
              </w:rPr>
            </w:pPr>
            <w:ins w:id="2604" w:author="COMPRION" w:date="2024-11-13T11:53:00Z" w16du:dateUtc="2024-11-13T10:53:00Z">
              <w:r w:rsidRPr="008C7A45">
                <w:rPr>
                  <w:rFonts w:ascii="Arial" w:hAnsi="Arial" w:cs="Arial" w:hint="eastAsia"/>
                  <w:color w:val="000000"/>
                  <w:sz w:val="16"/>
                  <w:szCs w:val="16"/>
                  <w:lang w:val="en-GB"/>
                </w:rPr>
                <w:t>REFRESH, USIM File Change Notification for Generic Bootstrapping Procedure Request, NG</w:t>
              </w:r>
            </w:ins>
            <w:ins w:id="2605" w:author="COMPRION" w:date="2024-11-13T11:54:00Z" w16du:dateUtc="2024-11-13T10:54:00Z">
              <w:r>
                <w:rPr>
                  <w:rFonts w:ascii="Arial" w:hAnsi="Arial" w:cs="Arial"/>
                  <w:color w:val="000000"/>
                  <w:sz w:val="16"/>
                  <w:szCs w:val="16"/>
                  <w:lang w:val="en-GB"/>
                </w:rPr>
                <w:noBreakHyphen/>
              </w:r>
            </w:ins>
            <w:ins w:id="2606" w:author="COMPRION" w:date="2024-11-13T11:53:00Z" w16du:dateUtc="2024-11-13T10:53:00Z">
              <w:r w:rsidRPr="008C7A45">
                <w:rPr>
                  <w:rFonts w:ascii="Arial" w:hAnsi="Arial" w:cs="Arial" w:hint="eastAsia"/>
                  <w:color w:val="000000"/>
                  <w:sz w:val="16"/>
                  <w:szCs w:val="16"/>
                  <w:lang w:val="en-GB"/>
                </w:rPr>
                <w:t>RAN</w:t>
              </w:r>
            </w:ins>
          </w:p>
        </w:tc>
        <w:tc>
          <w:tcPr>
            <w:tcW w:w="0" w:type="pct"/>
            <w:tcBorders>
              <w:top w:val="single" w:sz="4" w:space="0" w:color="auto"/>
              <w:bottom w:val="single" w:sz="4" w:space="0" w:color="auto"/>
            </w:tcBorders>
            <w:shd w:val="clear" w:color="auto" w:fill="auto"/>
          </w:tcPr>
          <w:p w14:paraId="0126C980" w14:textId="37A02E05"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ins w:id="2607" w:author="COMPRION" w:date="2024-11-13T11:49:00Z" w16du:dateUtc="2024-11-13T10:49:00Z"/>
                <w:rFonts w:ascii="Arial" w:hAnsi="Arial" w:cs="Arial"/>
                <w:color w:val="000000"/>
                <w:sz w:val="16"/>
                <w:szCs w:val="16"/>
                <w:lang w:val="en-GB"/>
              </w:rPr>
            </w:pPr>
            <w:ins w:id="2608" w:author="COMPRION" w:date="2024-11-13T11:53:00Z" w16du:dateUtc="2024-11-13T10:53:00Z">
              <w:r w:rsidRPr="008C7A45">
                <w:rPr>
                  <w:rFonts w:ascii="Arial" w:hAnsi="Arial" w:cs="Arial"/>
                  <w:color w:val="000000"/>
                  <w:sz w:val="16"/>
                  <w:szCs w:val="16"/>
                  <w:lang w:val="en-GB"/>
                </w:rPr>
                <w:t>Rel-1</w:t>
              </w:r>
              <w:r w:rsidRPr="008C7A45">
                <w:rPr>
                  <w:rFonts w:ascii="Arial" w:hAnsi="Arial" w:cs="Arial" w:hint="eastAsia"/>
                  <w:color w:val="000000"/>
                  <w:sz w:val="16"/>
                  <w:szCs w:val="16"/>
                  <w:lang w:val="en-GB"/>
                </w:rPr>
                <w:t>5</w:t>
              </w:r>
            </w:ins>
          </w:p>
        </w:tc>
        <w:tc>
          <w:tcPr>
            <w:tcW w:w="0" w:type="pct"/>
            <w:tcBorders>
              <w:top w:val="single" w:sz="4" w:space="0" w:color="auto"/>
              <w:bottom w:val="single" w:sz="4" w:space="0" w:color="auto"/>
            </w:tcBorders>
            <w:shd w:val="clear" w:color="auto" w:fill="auto"/>
          </w:tcPr>
          <w:p w14:paraId="480CDF08" w14:textId="77777777"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ins w:id="2609" w:author="COMPRION" w:date="2024-11-13T11:49:00Z" w16du:dateUtc="2024-11-13T10:49:00Z"/>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30D52434" w14:textId="17125534"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ins w:id="2610" w:author="COMPRION" w:date="2024-11-13T11:49:00Z" w16du:dateUtc="2024-11-13T10:49:00Z"/>
                <w:rFonts w:ascii="Arial" w:hAnsi="Arial" w:cs="Arial"/>
                <w:color w:val="000000"/>
                <w:sz w:val="16"/>
                <w:szCs w:val="16"/>
                <w:lang w:val="en-GB"/>
              </w:rPr>
            </w:pPr>
            <w:ins w:id="2611" w:author="COMPRION" w:date="2024-11-13T11:53:00Z" w16du:dateUtc="2024-11-13T10:53:00Z">
              <w:r w:rsidRPr="008C7A45">
                <w:rPr>
                  <w:rFonts w:ascii="Arial" w:hAnsi="Arial" w:cs="Arial"/>
                  <w:color w:val="000000"/>
                  <w:sz w:val="16"/>
                  <w:szCs w:val="16"/>
                  <w:lang w:val="en-GB"/>
                </w:rPr>
                <w:t>C238</w:t>
              </w:r>
            </w:ins>
          </w:p>
        </w:tc>
        <w:tc>
          <w:tcPr>
            <w:tcW w:w="0" w:type="pct"/>
            <w:tcBorders>
              <w:top w:val="single" w:sz="4" w:space="0" w:color="auto"/>
              <w:bottom w:val="single" w:sz="4" w:space="0" w:color="auto"/>
            </w:tcBorders>
            <w:shd w:val="clear" w:color="auto" w:fill="auto"/>
          </w:tcPr>
          <w:p w14:paraId="7BDAAC37" w14:textId="355B6822"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ins w:id="2612" w:author="COMPRION" w:date="2024-11-13T11:49:00Z" w16du:dateUtc="2024-11-13T10:49:00Z"/>
                <w:rFonts w:ascii="Arial" w:hAnsi="Arial" w:cs="Arial"/>
                <w:color w:val="000000"/>
                <w:sz w:val="16"/>
                <w:szCs w:val="16"/>
                <w:lang w:val="en-GB"/>
              </w:rPr>
            </w:pPr>
            <w:ins w:id="2613" w:author="COMPRION" w:date="2024-11-13T11:53:00Z" w16du:dateUtc="2024-11-13T10:53:00Z">
              <w:r w:rsidRPr="008C7A45">
                <w:rPr>
                  <w:rFonts w:ascii="Arial" w:hAnsi="Arial" w:cs="Arial"/>
                  <w:color w:val="000000"/>
                  <w:sz w:val="16"/>
                  <w:szCs w:val="16"/>
                  <w:lang w:val="en-GB"/>
                </w:rPr>
                <w:t>E.1/24 OR</w:t>
              </w:r>
              <w:r w:rsidRPr="008C7A45">
                <w:rPr>
                  <w:rFonts w:ascii="Arial" w:hAnsi="Arial" w:cs="Arial" w:hint="eastAsia"/>
                  <w:color w:val="000000"/>
                  <w:sz w:val="16"/>
                  <w:szCs w:val="16"/>
                  <w:lang w:val="en-GB"/>
                </w:rPr>
                <w:t xml:space="preserve"> </w:t>
              </w:r>
              <w:r w:rsidRPr="008C7A45">
                <w:rPr>
                  <w:rFonts w:ascii="Arial" w:hAnsi="Arial" w:cs="Arial"/>
                  <w:color w:val="000000"/>
                  <w:sz w:val="16"/>
                  <w:szCs w:val="16"/>
                  <w:lang w:val="en-GB"/>
                </w:rPr>
                <w:t>E.1/</w:t>
              </w:r>
              <w:r w:rsidRPr="008C7A45">
                <w:rPr>
                  <w:rFonts w:ascii="Arial" w:hAnsi="Arial" w:cs="Arial" w:hint="eastAsia"/>
                  <w:color w:val="000000"/>
                  <w:sz w:val="16"/>
                  <w:szCs w:val="16"/>
                  <w:lang w:val="en-GB"/>
                </w:rPr>
                <w:t>173</w:t>
              </w:r>
            </w:ins>
          </w:p>
        </w:tc>
        <w:tc>
          <w:tcPr>
            <w:tcW w:w="0" w:type="pct"/>
            <w:tcBorders>
              <w:top w:val="single" w:sz="4" w:space="0" w:color="auto"/>
              <w:bottom w:val="single" w:sz="4" w:space="0" w:color="auto"/>
            </w:tcBorders>
            <w:shd w:val="clear" w:color="auto" w:fill="auto"/>
          </w:tcPr>
          <w:p w14:paraId="0F0DA535" w14:textId="0EB6BBB1"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ins w:id="2614" w:author="COMPRION" w:date="2024-11-13T11:49:00Z" w16du:dateUtc="2024-11-13T10:49:00Z"/>
                <w:rFonts w:ascii="Arial" w:hAnsi="Arial" w:cs="Arial"/>
                <w:color w:val="000000"/>
                <w:sz w:val="16"/>
                <w:szCs w:val="16"/>
                <w:lang w:val="en-GB"/>
              </w:rPr>
            </w:pPr>
            <w:ins w:id="2615" w:author="COMPRION" w:date="2024-11-13T11:53:00Z" w16du:dateUtc="2024-11-13T10:53:00Z">
              <w:r w:rsidRPr="008C7A45">
                <w:rPr>
                  <w:rFonts w:ascii="Arial" w:hAnsi="Arial" w:cs="Arial"/>
                  <w:color w:val="000000"/>
                  <w:sz w:val="16"/>
                  <w:szCs w:val="16"/>
                  <w:lang w:val="en-GB"/>
                </w:rPr>
                <w:t>NG-SS only</w:t>
              </w:r>
            </w:ins>
          </w:p>
        </w:tc>
        <w:tc>
          <w:tcPr>
            <w:tcW w:w="0" w:type="pct"/>
            <w:tcBorders>
              <w:top w:val="single" w:sz="4" w:space="0" w:color="auto"/>
              <w:bottom w:val="single" w:sz="4" w:space="0" w:color="auto"/>
              <w:right w:val="single" w:sz="4" w:space="0" w:color="auto"/>
            </w:tcBorders>
            <w:shd w:val="clear" w:color="auto" w:fill="auto"/>
          </w:tcPr>
          <w:p w14:paraId="19879309" w14:textId="77777777"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ins w:id="2616" w:author="COMPRION" w:date="2024-11-13T11:49:00Z" w16du:dateUtc="2024-11-13T10:49:00Z"/>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vAlign w:val="center"/>
          </w:tcPr>
          <w:p w14:paraId="01207D44" w14:textId="77777777"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ins w:id="2617" w:author="COMPRION" w:date="2024-11-13T11:49:00Z" w16du:dateUtc="2024-11-13T10:49:00Z"/>
                <w:rFonts w:ascii="Arial" w:hAnsi="Arial" w:cs="Arial"/>
                <w:sz w:val="16"/>
                <w:szCs w:val="16"/>
                <w:lang w:val="en-GB"/>
              </w:rPr>
            </w:pPr>
          </w:p>
        </w:tc>
      </w:tr>
      <w:tr w:rsidR="008C7A45" w:rsidRPr="00682CBF" w14:paraId="0E036FD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0E4F92C0" w14:textId="0C983ED8" w:rsidR="008C7A45" w:rsidRPr="00682CBF" w:rsidRDefault="008C7A45" w:rsidP="008C7A45">
            <w:pPr>
              <w:widowControl w:val="0"/>
              <w:spacing w:after="0"/>
              <w:rPr>
                <w:rFonts w:ascii="Arial" w:hAnsi="Arial" w:cs="Arial"/>
                <w:sz w:val="16"/>
                <w:szCs w:val="16"/>
                <w:lang w:val="en-GB"/>
              </w:rPr>
            </w:pPr>
            <w:r>
              <w:rPr>
                <w:rFonts w:ascii="Arial" w:hAnsi="Arial" w:cs="Arial"/>
                <w:sz w:val="16"/>
                <w:szCs w:val="16"/>
                <w:lang w:val="en-GB"/>
              </w:rPr>
              <w:t>10.4</w:t>
            </w:r>
            <w:r w:rsidRPr="00682CBF">
              <w:rPr>
                <w:rFonts w:ascii="Arial" w:hAnsi="Arial" w:cs="Arial"/>
                <w:sz w:val="16"/>
                <w:szCs w:val="16"/>
                <w:lang w:val="en-GB"/>
              </w:rPr>
              <w:t>.8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1DBD9B81"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SET UP MENU and ENVELOPE MENU SELECTION</w:t>
            </w:r>
          </w:p>
        </w:tc>
      </w:tr>
      <w:tr w:rsidR="008C7A45" w:rsidRPr="00682CBF" w14:paraId="462FE18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76E00557" w14:textId="25A9BDF4" w:rsidR="008C7A45" w:rsidRPr="00B05BAE" w:rsidRDefault="008C7A45" w:rsidP="008C7A45">
            <w:pPr>
              <w:widowControl w:val="0"/>
              <w:spacing w:after="0"/>
              <w:rPr>
                <w:rFonts w:ascii="Arial" w:hAnsi="Arial" w:cs="Arial"/>
                <w:b w:val="0"/>
                <w:bCs w:val="0"/>
                <w:sz w:val="16"/>
                <w:szCs w:val="16"/>
              </w:rPr>
            </w:pPr>
            <w:r w:rsidRPr="00E22044">
              <w:rPr>
                <w:rFonts w:ascii="Arial" w:hAnsi="Arial" w:cs="Arial"/>
                <w:b w:val="0"/>
                <w:bCs w:val="0"/>
                <w:sz w:val="16"/>
                <w:szCs w:val="16"/>
              </w:rPr>
              <w:t>10.4</w:t>
            </w:r>
            <w:r w:rsidRPr="00E22044">
              <w:rPr>
                <w:rFonts w:ascii="Arial" w:hAnsi="Arial" w:cs="Arial"/>
                <w:sz w:val="16"/>
                <w:szCs w:val="16"/>
              </w:rPr>
              <w:t>.8.1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0B39DF15" w14:textId="2CE03DF9"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SET UP MENU (</w:t>
            </w:r>
            <w:r>
              <w:rPr>
                <w:rFonts w:ascii="Arial" w:hAnsi="Arial" w:cs="Arial"/>
                <w:sz w:val="16"/>
                <w:szCs w:val="16"/>
                <w:lang w:val="en-GB"/>
              </w:rPr>
              <w:t>N</w:t>
            </w:r>
            <w:r w:rsidRPr="00B05BAE">
              <w:rPr>
                <w:rFonts w:ascii="Arial" w:hAnsi="Arial" w:cs="Arial"/>
                <w:sz w:val="16"/>
                <w:szCs w:val="16"/>
                <w:lang w:val="en-GB"/>
              </w:rPr>
              <w:t>ormal)</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2CF1481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4E66BFD"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6C99D6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FA95A9A"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Set up; menu selection; replace and remove menu</w:t>
            </w:r>
          </w:p>
        </w:tc>
        <w:tc>
          <w:tcPr>
            <w:tcW w:w="396" w:type="pct"/>
            <w:tcBorders>
              <w:top w:val="single" w:sz="4" w:space="0" w:color="auto"/>
              <w:bottom w:val="single" w:sz="4" w:space="0" w:color="auto"/>
            </w:tcBorders>
            <w:shd w:val="clear" w:color="auto" w:fill="auto"/>
          </w:tcPr>
          <w:p w14:paraId="1F05B76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9592B1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CD771F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03CE62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E.1/4 AND E.1/110 AND E.1/111</w:t>
            </w:r>
          </w:p>
        </w:tc>
        <w:tc>
          <w:tcPr>
            <w:tcW w:w="538" w:type="pct"/>
            <w:tcBorders>
              <w:top w:val="single" w:sz="4" w:space="0" w:color="auto"/>
              <w:bottom w:val="single" w:sz="4" w:space="0" w:color="auto"/>
            </w:tcBorders>
            <w:shd w:val="clear" w:color="auto" w:fill="auto"/>
          </w:tcPr>
          <w:p w14:paraId="1B57427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D9C805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F4E95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D02D7F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3BAB5D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DDCAD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73BAC775"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Large menu</w:t>
            </w:r>
          </w:p>
        </w:tc>
        <w:tc>
          <w:tcPr>
            <w:tcW w:w="396" w:type="pct"/>
            <w:tcBorders>
              <w:top w:val="single" w:sz="4" w:space="0" w:color="auto"/>
              <w:bottom w:val="single" w:sz="4" w:space="0" w:color="auto"/>
            </w:tcBorders>
            <w:shd w:val="clear" w:color="auto" w:fill="auto"/>
          </w:tcPr>
          <w:p w14:paraId="5F82C64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6FE0F9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BA85C8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4F3B1D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E.1/4 AND E.1/110 AND E.1/111</w:t>
            </w:r>
          </w:p>
        </w:tc>
        <w:tc>
          <w:tcPr>
            <w:tcW w:w="538" w:type="pct"/>
            <w:tcBorders>
              <w:top w:val="single" w:sz="4" w:space="0" w:color="auto"/>
              <w:bottom w:val="single" w:sz="4" w:space="0" w:color="auto"/>
            </w:tcBorders>
            <w:shd w:val="clear" w:color="auto" w:fill="auto"/>
          </w:tcPr>
          <w:p w14:paraId="63FA616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778175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523694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ABAF1E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4B07937" w14:textId="5E009806"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7CAD0DA" w14:textId="07020732"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H</w:t>
            </w:r>
            <w:r w:rsidRPr="0094721B">
              <w:rPr>
                <w:rFonts w:ascii="Arial" w:hAnsi="Arial" w:cs="Arial"/>
                <w:sz w:val="16"/>
                <w:szCs w:val="16"/>
                <w:lang w:val="en-GB"/>
              </w:rPr>
              <w:t>elp request support</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42F796E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DEAF38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98D12D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4181CDD"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Help information</w:t>
            </w:r>
          </w:p>
        </w:tc>
        <w:tc>
          <w:tcPr>
            <w:tcW w:w="396" w:type="pct"/>
            <w:tcBorders>
              <w:top w:val="single" w:sz="4" w:space="0" w:color="auto"/>
              <w:bottom w:val="single" w:sz="4" w:space="0" w:color="auto"/>
            </w:tcBorders>
            <w:shd w:val="clear" w:color="auto" w:fill="auto"/>
          </w:tcPr>
          <w:p w14:paraId="3C183FE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959215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B5FFF6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shd w:val="clear" w:color="auto" w:fill="auto"/>
          </w:tcPr>
          <w:p w14:paraId="6CD72B7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E.1/4 AND E.1/110 AND E.1/111</w:t>
            </w:r>
          </w:p>
        </w:tc>
        <w:tc>
          <w:tcPr>
            <w:tcW w:w="538" w:type="pct"/>
            <w:tcBorders>
              <w:top w:val="single" w:sz="4" w:space="0" w:color="auto"/>
              <w:bottom w:val="single" w:sz="4" w:space="0" w:color="auto"/>
            </w:tcBorders>
            <w:shd w:val="clear" w:color="auto" w:fill="auto"/>
          </w:tcPr>
          <w:p w14:paraId="15AACAB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42FDD1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B40C86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224DC92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BC06B32" w14:textId="65776CDF"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D2DD4E9" w14:textId="68A3AAD9"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H</w:t>
            </w:r>
            <w:r w:rsidRPr="0094721B">
              <w:rPr>
                <w:rFonts w:ascii="Arial" w:hAnsi="Arial" w:cs="Arial"/>
                <w:sz w:val="16"/>
                <w:szCs w:val="16"/>
                <w:lang w:val="en-GB"/>
              </w:rPr>
              <w:t>elp request support</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7E5AE09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C0E23F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585FB6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200AFF0E"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Next action indicator</w:t>
            </w:r>
          </w:p>
        </w:tc>
        <w:tc>
          <w:tcPr>
            <w:tcW w:w="396" w:type="pct"/>
            <w:tcBorders>
              <w:top w:val="single" w:sz="4" w:space="0" w:color="auto"/>
              <w:bottom w:val="single" w:sz="4" w:space="0" w:color="auto"/>
            </w:tcBorders>
            <w:shd w:val="clear" w:color="auto" w:fill="auto"/>
          </w:tcPr>
          <w:p w14:paraId="60E784F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CE5D40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802C1A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CCC836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E.1/110 AND E.1/111</w:t>
            </w:r>
          </w:p>
        </w:tc>
        <w:tc>
          <w:tcPr>
            <w:tcW w:w="538" w:type="pct"/>
            <w:tcBorders>
              <w:top w:val="single" w:sz="4" w:space="0" w:color="auto"/>
              <w:bottom w:val="single" w:sz="4" w:space="0" w:color="auto"/>
            </w:tcBorders>
            <w:shd w:val="clear" w:color="auto" w:fill="auto"/>
          </w:tcPr>
          <w:p w14:paraId="7CD9EEC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FAABCA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413796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B9E14DE"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927F4F6" w14:textId="110F5D66"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F1D2195" w14:textId="24173841"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D</w:t>
            </w:r>
            <w:r w:rsidRPr="0094721B">
              <w:rPr>
                <w:rFonts w:ascii="Arial" w:hAnsi="Arial" w:cs="Arial"/>
                <w:sz w:val="16"/>
                <w:szCs w:val="16"/>
                <w:lang w:val="en-GB"/>
              </w:rPr>
              <w:t>isplay of icons) an</w:t>
            </w:r>
            <w:r>
              <w:rPr>
                <w:rFonts w:ascii="Arial" w:hAnsi="Arial" w:cs="Arial"/>
                <w:sz w:val="16"/>
                <w:szCs w:val="16"/>
                <w:lang w:val="en-GB"/>
              </w:rPr>
              <w:t xml:space="preserve">d </w:t>
            </w:r>
            <w:r w:rsidRPr="0094721B">
              <w:rPr>
                <w:rFonts w:ascii="Arial" w:hAnsi="Arial" w:cs="Arial"/>
                <w:sz w:val="16"/>
                <w:szCs w:val="16"/>
                <w:lang w:val="en-GB"/>
              </w:rPr>
              <w:t>ENVELOPE MENU SELECTION</w:t>
            </w:r>
          </w:p>
        </w:tc>
      </w:tr>
      <w:tr w:rsidR="008C7A45" w:rsidRPr="00682CBF" w14:paraId="72636DF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824E24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A08E58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25A46EF"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not self-explanatory</w:t>
            </w:r>
          </w:p>
        </w:tc>
        <w:tc>
          <w:tcPr>
            <w:tcW w:w="396" w:type="pct"/>
            <w:tcBorders>
              <w:top w:val="single" w:sz="4" w:space="0" w:color="auto"/>
              <w:bottom w:val="single" w:sz="4" w:space="0" w:color="auto"/>
            </w:tcBorders>
            <w:shd w:val="clear" w:color="auto" w:fill="auto"/>
          </w:tcPr>
          <w:p w14:paraId="2C5FFEF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9C50FC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7FB8BD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shd w:val="clear" w:color="auto" w:fill="auto"/>
          </w:tcPr>
          <w:p w14:paraId="2831118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E.1/110 AND E.1/111</w:t>
            </w:r>
          </w:p>
        </w:tc>
        <w:tc>
          <w:tcPr>
            <w:tcW w:w="538" w:type="pct"/>
            <w:tcBorders>
              <w:top w:val="single" w:sz="4" w:space="0" w:color="auto"/>
              <w:bottom w:val="single" w:sz="4" w:space="0" w:color="auto"/>
            </w:tcBorders>
            <w:shd w:val="clear" w:color="auto" w:fill="auto"/>
          </w:tcPr>
          <w:p w14:paraId="7D7A07A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D84D14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5CBC5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3F91DFB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EFEC262"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74292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095AB6D3"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self-explanatory</w:t>
            </w:r>
          </w:p>
        </w:tc>
        <w:tc>
          <w:tcPr>
            <w:tcW w:w="396" w:type="pct"/>
            <w:tcBorders>
              <w:top w:val="single" w:sz="4" w:space="0" w:color="auto"/>
              <w:bottom w:val="single" w:sz="4" w:space="0" w:color="auto"/>
            </w:tcBorders>
            <w:shd w:val="clear" w:color="auto" w:fill="auto"/>
          </w:tcPr>
          <w:p w14:paraId="78247C5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AC2FE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AD600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shd w:val="clear" w:color="auto" w:fill="auto"/>
          </w:tcPr>
          <w:p w14:paraId="374A252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E.1/110 AND E.1/111</w:t>
            </w:r>
          </w:p>
        </w:tc>
        <w:tc>
          <w:tcPr>
            <w:tcW w:w="538" w:type="pct"/>
            <w:tcBorders>
              <w:top w:val="single" w:sz="4" w:space="0" w:color="auto"/>
              <w:bottom w:val="single" w:sz="4" w:space="0" w:color="auto"/>
            </w:tcBorders>
            <w:shd w:val="clear" w:color="auto" w:fill="auto"/>
          </w:tcPr>
          <w:p w14:paraId="3280ABA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D46E98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478FC0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468C5EB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1FF3172" w14:textId="61ED475E"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6C88B14" w14:textId="1AFACF88"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S</w:t>
            </w:r>
            <w:r w:rsidRPr="0094721B">
              <w:rPr>
                <w:rFonts w:ascii="Arial" w:hAnsi="Arial" w:cs="Arial"/>
                <w:sz w:val="16"/>
                <w:szCs w:val="16"/>
                <w:lang w:val="en-GB"/>
              </w:rPr>
              <w:t>oft keys support</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228234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445326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AA8B3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72AB2D2B"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Soft key preferred</w:t>
            </w:r>
          </w:p>
        </w:tc>
        <w:tc>
          <w:tcPr>
            <w:tcW w:w="396" w:type="pct"/>
            <w:tcBorders>
              <w:top w:val="single" w:sz="4" w:space="0" w:color="auto"/>
              <w:bottom w:val="single" w:sz="4" w:space="0" w:color="auto"/>
            </w:tcBorders>
            <w:shd w:val="clear" w:color="auto" w:fill="auto"/>
          </w:tcPr>
          <w:p w14:paraId="2BF0BE5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C1C7E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E1F7FC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C112 AND C177 AND C178</w:t>
            </w:r>
          </w:p>
        </w:tc>
        <w:tc>
          <w:tcPr>
            <w:tcW w:w="538" w:type="pct"/>
            <w:tcBorders>
              <w:top w:val="single" w:sz="4" w:space="0" w:color="auto"/>
              <w:bottom w:val="single" w:sz="4" w:space="0" w:color="auto"/>
            </w:tcBorders>
            <w:shd w:val="clear" w:color="auto" w:fill="auto"/>
          </w:tcPr>
          <w:p w14:paraId="3976B7D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E.1/30 AND E.1/74 AND E.1/110 AND </w:t>
            </w:r>
            <w:r w:rsidRPr="00682CBF">
              <w:rPr>
                <w:rFonts w:ascii="Arial" w:hAnsi="Arial" w:cs="Arial"/>
                <w:color w:val="000000"/>
                <w:sz w:val="16"/>
                <w:szCs w:val="16"/>
                <w:lang w:val="en-GB"/>
              </w:rPr>
              <w:lastRenderedPageBreak/>
              <w:t>E.1/111</w:t>
            </w:r>
          </w:p>
        </w:tc>
        <w:tc>
          <w:tcPr>
            <w:tcW w:w="538" w:type="pct"/>
            <w:tcBorders>
              <w:top w:val="single" w:sz="4" w:space="0" w:color="auto"/>
              <w:bottom w:val="single" w:sz="4" w:space="0" w:color="auto"/>
            </w:tcBorders>
            <w:shd w:val="clear" w:color="auto" w:fill="auto"/>
          </w:tcPr>
          <w:p w14:paraId="1A784B5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3EF08F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37ED0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3C2434AB"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AAC2D20" w14:textId="07A8F62A"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7FBA635" w14:textId="78291E65"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S</w:t>
            </w:r>
            <w:r w:rsidRPr="0094721B">
              <w:rPr>
                <w:rFonts w:ascii="Arial" w:hAnsi="Arial" w:cs="Arial"/>
                <w:sz w:val="16"/>
                <w:szCs w:val="16"/>
                <w:lang w:val="en-GB"/>
              </w:rPr>
              <w:t>upport of Text Attribute</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207EEAA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75D72E2"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70D425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22B5BFD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318C9D1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A72CE2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15C59E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shd w:val="clear" w:color="auto" w:fill="auto"/>
          </w:tcPr>
          <w:p w14:paraId="6EF0FC2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E.1/217 AND E.1/110 AND E.1/111</w:t>
            </w:r>
          </w:p>
        </w:tc>
        <w:tc>
          <w:tcPr>
            <w:tcW w:w="538" w:type="pct"/>
            <w:tcBorders>
              <w:top w:val="single" w:sz="4" w:space="0" w:color="auto"/>
              <w:bottom w:val="single" w:sz="4" w:space="0" w:color="auto"/>
            </w:tcBorders>
            <w:shd w:val="clear" w:color="auto" w:fill="auto"/>
          </w:tcPr>
          <w:p w14:paraId="2E06683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6D7FBB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E156A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30D63A3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1F2017B"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C2FA7E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4B49D336"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6A38ADB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B6DED7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33B1AA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6D7B977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E.1/218 AND E.1/110 AND E.1/111</w:t>
            </w:r>
          </w:p>
        </w:tc>
        <w:tc>
          <w:tcPr>
            <w:tcW w:w="538" w:type="pct"/>
            <w:tcBorders>
              <w:top w:val="single" w:sz="4" w:space="0" w:color="auto"/>
              <w:bottom w:val="single" w:sz="4" w:space="0" w:color="auto"/>
            </w:tcBorders>
            <w:shd w:val="clear" w:color="auto" w:fill="auto"/>
          </w:tcPr>
          <w:p w14:paraId="396EC60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9AF3ED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30A076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1EBFB35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4D9CC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685033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17D85AC6"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621F2DF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132C32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7697D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shd w:val="clear" w:color="auto" w:fill="auto"/>
          </w:tcPr>
          <w:p w14:paraId="27AD2FE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E.1/219 AND E.1/110 AND E.1/111</w:t>
            </w:r>
          </w:p>
        </w:tc>
        <w:tc>
          <w:tcPr>
            <w:tcW w:w="538" w:type="pct"/>
            <w:tcBorders>
              <w:top w:val="single" w:sz="4" w:space="0" w:color="auto"/>
              <w:bottom w:val="single" w:sz="4" w:space="0" w:color="auto"/>
            </w:tcBorders>
            <w:shd w:val="clear" w:color="auto" w:fill="auto"/>
          </w:tcPr>
          <w:p w14:paraId="3A12E44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1CBE58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630A02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A1D75E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84F662A"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90F44D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shd w:val="clear" w:color="auto" w:fill="auto"/>
          </w:tcPr>
          <w:p w14:paraId="49CFE921"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482F83B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1DCA61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8DCE3C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7D1B02D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E.1/221 AND E.1/220 AND E.1/110 AND E.1/111</w:t>
            </w:r>
          </w:p>
        </w:tc>
        <w:tc>
          <w:tcPr>
            <w:tcW w:w="538" w:type="pct"/>
            <w:tcBorders>
              <w:top w:val="single" w:sz="4" w:space="0" w:color="auto"/>
              <w:bottom w:val="single" w:sz="4" w:space="0" w:color="auto"/>
            </w:tcBorders>
            <w:shd w:val="clear" w:color="auto" w:fill="auto"/>
          </w:tcPr>
          <w:p w14:paraId="1048B8C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E4F5C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B553B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1650DC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F861F1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7634B3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6.5</w:t>
            </w:r>
          </w:p>
        </w:tc>
        <w:tc>
          <w:tcPr>
            <w:tcW w:w="987" w:type="pct"/>
            <w:tcBorders>
              <w:top w:val="single" w:sz="4" w:space="0" w:color="auto"/>
              <w:bottom w:val="single" w:sz="4" w:space="0" w:color="auto"/>
            </w:tcBorders>
            <w:shd w:val="clear" w:color="auto" w:fill="auto"/>
          </w:tcPr>
          <w:p w14:paraId="574A182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508CBA4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1D3EFA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9E48D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shd w:val="clear" w:color="auto" w:fill="auto"/>
          </w:tcPr>
          <w:p w14:paraId="255D322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E.1/222 AND E.1/220 AND E.1/110 AND E.1/111</w:t>
            </w:r>
          </w:p>
        </w:tc>
        <w:tc>
          <w:tcPr>
            <w:tcW w:w="538" w:type="pct"/>
            <w:tcBorders>
              <w:top w:val="single" w:sz="4" w:space="0" w:color="auto"/>
              <w:bottom w:val="single" w:sz="4" w:space="0" w:color="auto"/>
            </w:tcBorders>
            <w:shd w:val="clear" w:color="auto" w:fill="auto"/>
          </w:tcPr>
          <w:p w14:paraId="0359D81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C4912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800422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6B5EEDA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CC9FB24"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BB483B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6.6</w:t>
            </w:r>
          </w:p>
        </w:tc>
        <w:tc>
          <w:tcPr>
            <w:tcW w:w="987" w:type="pct"/>
            <w:tcBorders>
              <w:top w:val="single" w:sz="4" w:space="0" w:color="auto"/>
              <w:bottom w:val="single" w:sz="4" w:space="0" w:color="auto"/>
            </w:tcBorders>
            <w:shd w:val="clear" w:color="auto" w:fill="auto"/>
          </w:tcPr>
          <w:p w14:paraId="672E1C68"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6F04B79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303243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A90690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shd w:val="clear" w:color="auto" w:fill="auto"/>
          </w:tcPr>
          <w:p w14:paraId="2119393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E.1/226 AND E.1/110 AND E.1/111</w:t>
            </w:r>
          </w:p>
        </w:tc>
        <w:tc>
          <w:tcPr>
            <w:tcW w:w="538" w:type="pct"/>
            <w:tcBorders>
              <w:top w:val="single" w:sz="4" w:space="0" w:color="auto"/>
              <w:bottom w:val="single" w:sz="4" w:space="0" w:color="auto"/>
            </w:tcBorders>
            <w:shd w:val="clear" w:color="auto" w:fill="auto"/>
          </w:tcPr>
          <w:p w14:paraId="5FB48B0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46978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B2F3BC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566CF4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8F55E2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2A539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6.7</w:t>
            </w:r>
          </w:p>
        </w:tc>
        <w:tc>
          <w:tcPr>
            <w:tcW w:w="987" w:type="pct"/>
            <w:tcBorders>
              <w:top w:val="single" w:sz="4" w:space="0" w:color="auto"/>
              <w:bottom w:val="single" w:sz="4" w:space="0" w:color="auto"/>
            </w:tcBorders>
            <w:shd w:val="clear" w:color="auto" w:fill="auto"/>
          </w:tcPr>
          <w:p w14:paraId="0AD4A125"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1A36B63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F981D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1F827B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0817AFC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E.1/227 AND E.1/110 AND E.1/111</w:t>
            </w:r>
          </w:p>
        </w:tc>
        <w:tc>
          <w:tcPr>
            <w:tcW w:w="538" w:type="pct"/>
            <w:tcBorders>
              <w:top w:val="single" w:sz="4" w:space="0" w:color="auto"/>
              <w:bottom w:val="single" w:sz="4" w:space="0" w:color="auto"/>
            </w:tcBorders>
            <w:shd w:val="clear" w:color="auto" w:fill="auto"/>
          </w:tcPr>
          <w:p w14:paraId="0FBF568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66A4A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C8467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25541FE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240296"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83EA4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6.8</w:t>
            </w:r>
          </w:p>
        </w:tc>
        <w:tc>
          <w:tcPr>
            <w:tcW w:w="987" w:type="pct"/>
            <w:tcBorders>
              <w:top w:val="single" w:sz="4" w:space="0" w:color="auto"/>
              <w:bottom w:val="single" w:sz="4" w:space="0" w:color="auto"/>
            </w:tcBorders>
            <w:shd w:val="clear" w:color="auto" w:fill="auto"/>
          </w:tcPr>
          <w:p w14:paraId="7EC002C1"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2736993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4A039B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1D38C9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shd w:val="clear" w:color="auto" w:fill="auto"/>
          </w:tcPr>
          <w:p w14:paraId="6BC5EFD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E.1/228 AND E.1/110 AND E.1/111</w:t>
            </w:r>
          </w:p>
        </w:tc>
        <w:tc>
          <w:tcPr>
            <w:tcW w:w="538" w:type="pct"/>
            <w:tcBorders>
              <w:top w:val="single" w:sz="4" w:space="0" w:color="auto"/>
              <w:bottom w:val="single" w:sz="4" w:space="0" w:color="auto"/>
            </w:tcBorders>
            <w:shd w:val="clear" w:color="auto" w:fill="auto"/>
          </w:tcPr>
          <w:p w14:paraId="238F33F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7CA814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CF1B4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1F87E6C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4CAC4F7"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F30A1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6.9</w:t>
            </w:r>
          </w:p>
        </w:tc>
        <w:tc>
          <w:tcPr>
            <w:tcW w:w="987" w:type="pct"/>
            <w:tcBorders>
              <w:top w:val="single" w:sz="4" w:space="0" w:color="auto"/>
              <w:bottom w:val="single" w:sz="4" w:space="0" w:color="auto"/>
            </w:tcBorders>
            <w:shd w:val="clear" w:color="auto" w:fill="auto"/>
          </w:tcPr>
          <w:p w14:paraId="53D66CA5"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6412C57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2D4F2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4343F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57944E8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E.1/229 AND E.1/110 AND E.1/111</w:t>
            </w:r>
          </w:p>
        </w:tc>
        <w:tc>
          <w:tcPr>
            <w:tcW w:w="538" w:type="pct"/>
            <w:tcBorders>
              <w:top w:val="single" w:sz="4" w:space="0" w:color="auto"/>
              <w:bottom w:val="single" w:sz="4" w:space="0" w:color="auto"/>
            </w:tcBorders>
            <w:shd w:val="clear" w:color="auto" w:fill="auto"/>
          </w:tcPr>
          <w:p w14:paraId="6F95500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E2D201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4343D7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A64DB8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A4511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DC84FB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6.10</w:t>
            </w:r>
          </w:p>
        </w:tc>
        <w:tc>
          <w:tcPr>
            <w:tcW w:w="987" w:type="pct"/>
            <w:tcBorders>
              <w:top w:val="single" w:sz="4" w:space="0" w:color="auto"/>
              <w:bottom w:val="single" w:sz="4" w:space="0" w:color="auto"/>
            </w:tcBorders>
            <w:shd w:val="clear" w:color="auto" w:fill="auto"/>
          </w:tcPr>
          <w:p w14:paraId="78A76104"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4841DD7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DA511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F65829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C177 AND C178</w:t>
            </w:r>
          </w:p>
        </w:tc>
        <w:tc>
          <w:tcPr>
            <w:tcW w:w="538" w:type="pct"/>
            <w:tcBorders>
              <w:top w:val="single" w:sz="4" w:space="0" w:color="auto"/>
              <w:bottom w:val="single" w:sz="4" w:space="0" w:color="auto"/>
            </w:tcBorders>
            <w:shd w:val="clear" w:color="auto" w:fill="auto"/>
          </w:tcPr>
          <w:p w14:paraId="044F03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E.1/230 AND E.1/231 AND E.1/110 AND E.1/111</w:t>
            </w:r>
          </w:p>
        </w:tc>
        <w:tc>
          <w:tcPr>
            <w:tcW w:w="538" w:type="pct"/>
            <w:tcBorders>
              <w:top w:val="single" w:sz="4" w:space="0" w:color="auto"/>
              <w:bottom w:val="single" w:sz="4" w:space="0" w:color="auto"/>
            </w:tcBorders>
            <w:shd w:val="clear" w:color="auto" w:fill="auto"/>
          </w:tcPr>
          <w:p w14:paraId="663754D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3BE85C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F1E528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2191472"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DAA111" w14:textId="51344C6F"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B1A115E" w14:textId="0347D481"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(UCS2 display in Cyrillic</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3161AE3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234D5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5B134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35FFF46C"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shd w:val="clear" w:color="auto" w:fill="auto"/>
          </w:tcPr>
          <w:p w14:paraId="3750947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95DADF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9E8CBA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42D9B27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34A04F2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0A6A4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9C2C7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5A28B9A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B62D0D2" w14:textId="3A011443"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7595BF0" w14:textId="34ABD304"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(UCS2 display in Chinese</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1C33F52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6437B0"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EB9230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3F81469E"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5D7EE00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657B6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B3D13B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312A046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33F7FB1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67D3F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93B1F7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BC23B8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22CB986" w14:textId="2B5DA6E3"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B295583" w14:textId="26C71BDC"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(UCS2 display in Katakana</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6AEC8FF3" w14:textId="77777777" w:rsidTr="0094721B">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0734EBD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447616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11709A44"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27DAE11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FB218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41110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2637181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2AA4802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3D42DE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F2E94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95985E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05B55FD" w14:textId="490B059C" w:rsidR="008C7A45" w:rsidRPr="00682CBF" w:rsidRDefault="008C7A45" w:rsidP="008C7A45">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AFE965E"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SELECT ITEM</w:t>
            </w:r>
          </w:p>
        </w:tc>
      </w:tr>
      <w:tr w:rsidR="008C7A45" w:rsidRPr="00682CBF" w14:paraId="5CB2AD1E"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D56BFB7" w14:textId="68B716AF" w:rsidR="008C7A45" w:rsidRDefault="008C7A45" w:rsidP="008C7A45">
            <w:pPr>
              <w:widowControl w:val="0"/>
              <w:spacing w:after="0"/>
              <w:rPr>
                <w:rFonts w:ascii="Arial" w:hAnsi="Arial" w:cs="Arial"/>
                <w:color w:val="00000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405C711" w14:textId="5860A007"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94721B">
              <w:rPr>
                <w:rFonts w:ascii="Arial" w:hAnsi="Arial" w:cs="Arial"/>
                <w:sz w:val="16"/>
                <w:szCs w:val="16"/>
                <w:lang w:val="en-GB"/>
              </w:rPr>
              <w:t>SELECT ITEM (</w:t>
            </w:r>
            <w:r>
              <w:rPr>
                <w:rFonts w:ascii="Arial" w:hAnsi="Arial" w:cs="Arial"/>
                <w:sz w:val="16"/>
                <w:szCs w:val="16"/>
                <w:lang w:val="en-GB"/>
              </w:rPr>
              <w:t>M</w:t>
            </w:r>
            <w:r w:rsidRPr="0094721B">
              <w:rPr>
                <w:rFonts w:ascii="Arial" w:hAnsi="Arial" w:cs="Arial"/>
                <w:sz w:val="16"/>
                <w:szCs w:val="16"/>
                <w:lang w:val="en-GB"/>
              </w:rPr>
              <w:t>andatory features for ME supporting SELECT ITEM)</w:t>
            </w:r>
          </w:p>
        </w:tc>
      </w:tr>
      <w:tr w:rsidR="008C7A45" w:rsidRPr="00682CBF" w14:paraId="4D9CD26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DD63C9D"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EE04C6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1DE0889A"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Mandatory features</w:t>
            </w:r>
          </w:p>
        </w:tc>
        <w:tc>
          <w:tcPr>
            <w:tcW w:w="396" w:type="pct"/>
            <w:tcBorders>
              <w:top w:val="single" w:sz="4" w:space="0" w:color="auto"/>
              <w:bottom w:val="single" w:sz="4" w:space="0" w:color="auto"/>
            </w:tcBorders>
            <w:shd w:val="clear" w:color="auto" w:fill="auto"/>
          </w:tcPr>
          <w:p w14:paraId="49E54CB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CBD015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9E93FE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044607F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0DAD6B3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F73C4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D0501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42D1190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44089AB"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AEE2D3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6E48F3B0"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Large menu</w:t>
            </w:r>
          </w:p>
        </w:tc>
        <w:tc>
          <w:tcPr>
            <w:tcW w:w="396" w:type="pct"/>
            <w:tcBorders>
              <w:top w:val="single" w:sz="4" w:space="0" w:color="auto"/>
              <w:bottom w:val="single" w:sz="4" w:space="0" w:color="auto"/>
            </w:tcBorders>
            <w:shd w:val="clear" w:color="auto" w:fill="auto"/>
          </w:tcPr>
          <w:p w14:paraId="7FB991E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D20665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034D2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2CB3D5C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0A1D938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BB27B0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926066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1AF8C0C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AB9F99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BA8B36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11F6597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Call option</w:t>
            </w:r>
          </w:p>
        </w:tc>
        <w:tc>
          <w:tcPr>
            <w:tcW w:w="396" w:type="pct"/>
            <w:tcBorders>
              <w:top w:val="single" w:sz="4" w:space="0" w:color="auto"/>
              <w:bottom w:val="single" w:sz="4" w:space="0" w:color="auto"/>
            </w:tcBorders>
            <w:shd w:val="clear" w:color="auto" w:fill="auto"/>
          </w:tcPr>
          <w:p w14:paraId="32D22FB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7DA6B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371CAD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F80814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5FEDABA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BDF44D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F5FD84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447949B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40994D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EA025E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30DA8C99"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Backward move</w:t>
            </w:r>
          </w:p>
        </w:tc>
        <w:tc>
          <w:tcPr>
            <w:tcW w:w="396" w:type="pct"/>
            <w:tcBorders>
              <w:top w:val="single" w:sz="4" w:space="0" w:color="auto"/>
              <w:bottom w:val="single" w:sz="4" w:space="0" w:color="auto"/>
            </w:tcBorders>
            <w:shd w:val="clear" w:color="auto" w:fill="auto"/>
          </w:tcPr>
          <w:p w14:paraId="4B508B3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BF9C1A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787FDF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7279B5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7580316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1F4F8F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00EC6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F06107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C0DAA5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4D135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2EECBA84"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"Y" successful</w:t>
            </w:r>
          </w:p>
        </w:tc>
        <w:tc>
          <w:tcPr>
            <w:tcW w:w="396" w:type="pct"/>
            <w:tcBorders>
              <w:top w:val="single" w:sz="4" w:space="0" w:color="auto"/>
              <w:bottom w:val="single" w:sz="4" w:space="0" w:color="auto"/>
            </w:tcBorders>
            <w:shd w:val="clear" w:color="auto" w:fill="auto"/>
          </w:tcPr>
          <w:p w14:paraId="4ABC2AB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FBFF41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203097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98FEE0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21AB78D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483C3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03A7E2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817B52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6B22920"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E09B8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42BC2B6B"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Large menu</w:t>
            </w:r>
          </w:p>
        </w:tc>
        <w:tc>
          <w:tcPr>
            <w:tcW w:w="396" w:type="pct"/>
            <w:tcBorders>
              <w:top w:val="single" w:sz="4" w:space="0" w:color="auto"/>
              <w:bottom w:val="single" w:sz="4" w:space="0" w:color="auto"/>
            </w:tcBorders>
            <w:shd w:val="clear" w:color="auto" w:fill="auto"/>
          </w:tcPr>
          <w:p w14:paraId="47DA6E6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C9562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3FB0AF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0E11FD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278F611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28C44A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31EB2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E37664D"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DAD41CD" w14:textId="7A12C8CB"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DEDFE09" w14:textId="0CB71708"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N</w:t>
            </w:r>
            <w:r w:rsidRPr="0094721B">
              <w:rPr>
                <w:rFonts w:ascii="Arial" w:hAnsi="Arial" w:cs="Arial"/>
                <w:sz w:val="16"/>
                <w:szCs w:val="16"/>
                <w:lang w:val="en-GB"/>
              </w:rPr>
              <w:t>ext action support)</w:t>
            </w:r>
          </w:p>
        </w:tc>
      </w:tr>
      <w:tr w:rsidR="008C7A45" w:rsidRPr="00682CBF" w14:paraId="5BB604C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08E500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A1A7E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AB28CE6"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Next action indicator</w:t>
            </w:r>
          </w:p>
        </w:tc>
        <w:tc>
          <w:tcPr>
            <w:tcW w:w="396" w:type="pct"/>
            <w:tcBorders>
              <w:top w:val="single" w:sz="4" w:space="0" w:color="auto"/>
              <w:bottom w:val="single" w:sz="4" w:space="0" w:color="auto"/>
            </w:tcBorders>
            <w:shd w:val="clear" w:color="auto" w:fill="auto"/>
          </w:tcPr>
          <w:p w14:paraId="0ED440C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FC6CBD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887E3D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03D2B1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25AAE5B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3BD84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E4EF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3346CC7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619665C" w14:textId="26BE00D8"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5B386C9" w14:textId="2DC0F80C"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D</w:t>
            </w:r>
            <w:r w:rsidRPr="0094721B">
              <w:rPr>
                <w:rFonts w:ascii="Arial" w:hAnsi="Arial" w:cs="Arial"/>
                <w:sz w:val="16"/>
                <w:szCs w:val="16"/>
                <w:lang w:val="en-GB"/>
              </w:rPr>
              <w:t>efault item support)</w:t>
            </w:r>
          </w:p>
        </w:tc>
      </w:tr>
      <w:tr w:rsidR="008C7A45" w:rsidRPr="00682CBF" w14:paraId="145665B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0E20694"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A23562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28ABD4EE"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selected</w:t>
            </w:r>
          </w:p>
        </w:tc>
        <w:tc>
          <w:tcPr>
            <w:tcW w:w="396" w:type="pct"/>
            <w:tcBorders>
              <w:top w:val="single" w:sz="4" w:space="0" w:color="auto"/>
              <w:bottom w:val="single" w:sz="4" w:space="0" w:color="auto"/>
            </w:tcBorders>
            <w:shd w:val="clear" w:color="auto" w:fill="auto"/>
          </w:tcPr>
          <w:p w14:paraId="631476F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325C18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7DDD9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 AND C194</w:t>
            </w:r>
          </w:p>
        </w:tc>
        <w:tc>
          <w:tcPr>
            <w:tcW w:w="538" w:type="pct"/>
            <w:tcBorders>
              <w:top w:val="single" w:sz="4" w:space="0" w:color="auto"/>
              <w:bottom w:val="single" w:sz="4" w:space="0" w:color="auto"/>
            </w:tcBorders>
            <w:shd w:val="clear" w:color="auto" w:fill="auto"/>
          </w:tcPr>
          <w:p w14:paraId="49AAAE4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33EC3A6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88930C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220EDF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389DF28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EB3DABC" w14:textId="734165AB"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2E0E429" w14:textId="18410A64"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H</w:t>
            </w:r>
            <w:r w:rsidRPr="0094721B">
              <w:rPr>
                <w:rFonts w:ascii="Arial" w:hAnsi="Arial" w:cs="Arial"/>
                <w:sz w:val="16"/>
                <w:szCs w:val="16"/>
                <w:lang w:val="en-GB"/>
              </w:rPr>
              <w:t>elp request support)</w:t>
            </w:r>
          </w:p>
        </w:tc>
      </w:tr>
      <w:tr w:rsidR="008C7A45" w:rsidRPr="00682CBF" w14:paraId="0052E4A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87F0EB"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7325B5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1E7B928"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Help request</w:t>
            </w:r>
          </w:p>
        </w:tc>
        <w:tc>
          <w:tcPr>
            <w:tcW w:w="396" w:type="pct"/>
            <w:tcBorders>
              <w:top w:val="single" w:sz="4" w:space="0" w:color="auto"/>
              <w:bottom w:val="single" w:sz="4" w:space="0" w:color="auto"/>
            </w:tcBorders>
            <w:shd w:val="clear" w:color="auto" w:fill="auto"/>
          </w:tcPr>
          <w:p w14:paraId="01B6FA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3A6086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9DE19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shd w:val="clear" w:color="auto" w:fill="auto"/>
          </w:tcPr>
          <w:p w14:paraId="0AE3495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4C81B4D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04AB2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927A0D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2EFEC35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AC63BE9" w14:textId="62A52E95"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9ED92E" w14:textId="6C3D989A"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94721B">
              <w:rPr>
                <w:rFonts w:ascii="Arial" w:hAnsi="Arial" w:cs="Arial"/>
                <w:sz w:val="16"/>
                <w:szCs w:val="16"/>
                <w:lang w:val="en-GB"/>
              </w:rPr>
              <w:t>SELECT ITEM (</w:t>
            </w:r>
            <w:r>
              <w:rPr>
                <w:rFonts w:ascii="Arial" w:hAnsi="Arial" w:cs="Arial"/>
                <w:sz w:val="16"/>
                <w:szCs w:val="16"/>
                <w:lang w:val="en-GB"/>
              </w:rPr>
              <w:t>I</w:t>
            </w:r>
            <w:r w:rsidRPr="0094721B">
              <w:rPr>
                <w:rFonts w:ascii="Arial" w:hAnsi="Arial" w:cs="Arial"/>
                <w:sz w:val="16"/>
                <w:szCs w:val="16"/>
                <w:lang w:val="en-GB"/>
              </w:rPr>
              <w:t>cons support)</w:t>
            </w:r>
          </w:p>
        </w:tc>
      </w:tr>
      <w:tr w:rsidR="008C7A45" w:rsidRPr="00682CBF" w14:paraId="2DF9C92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1A8E26"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0CBF3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4B3A874D"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not self-explanatory</w:t>
            </w:r>
          </w:p>
        </w:tc>
        <w:tc>
          <w:tcPr>
            <w:tcW w:w="396" w:type="pct"/>
            <w:tcBorders>
              <w:top w:val="single" w:sz="4" w:space="0" w:color="auto"/>
              <w:bottom w:val="single" w:sz="4" w:space="0" w:color="auto"/>
            </w:tcBorders>
            <w:shd w:val="clear" w:color="auto" w:fill="auto"/>
          </w:tcPr>
          <w:p w14:paraId="1F65758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5A37B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A17935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shd w:val="clear" w:color="auto" w:fill="auto"/>
          </w:tcPr>
          <w:p w14:paraId="657C24C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669AEA2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0151B6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4C829D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5CF99FC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A7229A"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0E75FB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074EB271"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self-explanatory</w:t>
            </w:r>
          </w:p>
        </w:tc>
        <w:tc>
          <w:tcPr>
            <w:tcW w:w="396" w:type="pct"/>
            <w:tcBorders>
              <w:top w:val="single" w:sz="4" w:space="0" w:color="auto"/>
              <w:bottom w:val="single" w:sz="4" w:space="0" w:color="auto"/>
            </w:tcBorders>
            <w:shd w:val="clear" w:color="auto" w:fill="auto"/>
          </w:tcPr>
          <w:p w14:paraId="712041C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899B3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31427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shd w:val="clear" w:color="auto" w:fill="auto"/>
          </w:tcPr>
          <w:p w14:paraId="573F453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314E15E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BAB4C7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5A102E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3321E7F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9F390F6" w14:textId="09C88DDD"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71531BC" w14:textId="5EB82162"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lang w:val="en-GB"/>
              </w:rPr>
              <w:t>SELECT ITEM (</w:t>
            </w:r>
            <w:r>
              <w:rPr>
                <w:rFonts w:ascii="Arial" w:hAnsi="Arial" w:cs="Arial"/>
                <w:sz w:val="16"/>
                <w:szCs w:val="16"/>
                <w:lang w:val="en-GB"/>
              </w:rPr>
              <w:t>P</w:t>
            </w:r>
            <w:r w:rsidRPr="0094721B">
              <w:rPr>
                <w:rFonts w:ascii="Arial" w:hAnsi="Arial" w:cs="Arial"/>
                <w:sz w:val="16"/>
                <w:szCs w:val="16"/>
                <w:lang w:val="en-GB"/>
              </w:rPr>
              <w:t>resentation style)</w:t>
            </w:r>
          </w:p>
        </w:tc>
      </w:tr>
      <w:tr w:rsidR="008C7A45" w:rsidRPr="00682CBF" w14:paraId="622ECE2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72734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4BE0FB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5A6CAE20"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Presentation as a choice of navigation options</w:t>
            </w:r>
          </w:p>
        </w:tc>
        <w:tc>
          <w:tcPr>
            <w:tcW w:w="396" w:type="pct"/>
            <w:tcBorders>
              <w:top w:val="single" w:sz="4" w:space="0" w:color="auto"/>
              <w:bottom w:val="single" w:sz="4" w:space="0" w:color="auto"/>
            </w:tcBorders>
            <w:shd w:val="clear" w:color="auto" w:fill="auto"/>
          </w:tcPr>
          <w:p w14:paraId="1660DDA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D23922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AAB72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484092C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704CC1A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ACFA5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60C553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773102E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8A711C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C61927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463D18FA"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Presentation as a choice of data values</w:t>
            </w:r>
          </w:p>
        </w:tc>
        <w:tc>
          <w:tcPr>
            <w:tcW w:w="396" w:type="pct"/>
            <w:tcBorders>
              <w:top w:val="single" w:sz="4" w:space="0" w:color="auto"/>
              <w:bottom w:val="single" w:sz="4" w:space="0" w:color="auto"/>
            </w:tcBorders>
            <w:shd w:val="clear" w:color="auto" w:fill="auto"/>
          </w:tcPr>
          <w:p w14:paraId="30F413C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EA679E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A0566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91ECCE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5DA7E24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CA0C39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7D479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819EA0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6562127" w14:textId="0F0BF1ED"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22BDF15" w14:textId="0D4A7D41"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S</w:t>
            </w:r>
            <w:r w:rsidRPr="0094721B">
              <w:rPr>
                <w:rFonts w:ascii="Arial" w:hAnsi="Arial" w:cs="Arial"/>
                <w:sz w:val="16"/>
                <w:szCs w:val="16"/>
                <w:lang w:val="en-GB"/>
              </w:rPr>
              <w:t>oft keys support)</w:t>
            </w:r>
          </w:p>
        </w:tc>
      </w:tr>
      <w:tr w:rsidR="008C7A45" w:rsidRPr="00682CBF" w14:paraId="454816A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E48A8CA"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4801DA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31FD97EF"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Soft keys</w:t>
            </w:r>
          </w:p>
        </w:tc>
        <w:tc>
          <w:tcPr>
            <w:tcW w:w="396" w:type="pct"/>
            <w:tcBorders>
              <w:top w:val="single" w:sz="4" w:space="0" w:color="auto"/>
              <w:bottom w:val="single" w:sz="4" w:space="0" w:color="auto"/>
            </w:tcBorders>
            <w:shd w:val="clear" w:color="auto" w:fill="auto"/>
          </w:tcPr>
          <w:p w14:paraId="68BA7B9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256DC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7F0940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C112 AND C177 AND C178</w:t>
            </w:r>
          </w:p>
        </w:tc>
        <w:tc>
          <w:tcPr>
            <w:tcW w:w="538" w:type="pct"/>
            <w:tcBorders>
              <w:top w:val="single" w:sz="4" w:space="0" w:color="auto"/>
              <w:bottom w:val="single" w:sz="4" w:space="0" w:color="auto"/>
            </w:tcBorders>
            <w:shd w:val="clear" w:color="auto" w:fill="auto"/>
          </w:tcPr>
          <w:p w14:paraId="036AACC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E.1/73 AND E.1/110 AND E.1/111</w:t>
            </w:r>
          </w:p>
        </w:tc>
        <w:tc>
          <w:tcPr>
            <w:tcW w:w="538" w:type="pct"/>
            <w:tcBorders>
              <w:top w:val="single" w:sz="4" w:space="0" w:color="auto"/>
              <w:bottom w:val="single" w:sz="4" w:space="0" w:color="auto"/>
            </w:tcBorders>
            <w:shd w:val="clear" w:color="auto" w:fill="auto"/>
          </w:tcPr>
          <w:p w14:paraId="2E72190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A3785E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F19A12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1931335"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6EB4AA2" w14:textId="7BE705F3"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4AB1C8" w14:textId="74B8F395"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(Support of "No response from user")</w:t>
            </w:r>
          </w:p>
        </w:tc>
      </w:tr>
      <w:tr w:rsidR="008C7A45" w:rsidRPr="00682CBF" w14:paraId="73FDF65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999FB9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35540B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18A0B8AD"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shd w:val="clear" w:color="auto" w:fill="auto"/>
          </w:tcPr>
          <w:p w14:paraId="68D9728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90C83C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28737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shd w:val="clear" w:color="auto" w:fill="auto"/>
          </w:tcPr>
          <w:p w14:paraId="5AE24D9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36C8281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7B80DE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AFAD65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30D593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40966BB" w14:textId="2AD66A75"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955C92" w14:textId="4052C8C7"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(Support of Text Attribute)</w:t>
            </w:r>
          </w:p>
        </w:tc>
      </w:tr>
      <w:tr w:rsidR="008C7A45" w:rsidRPr="00682CBF" w14:paraId="2620559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0E0318F"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3DA1F9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41FA4882"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39BC719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D5EFAA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FC202F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shd w:val="clear" w:color="auto" w:fill="auto"/>
          </w:tcPr>
          <w:p w14:paraId="20F805E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E.1/217 AND E.1/110 AND E.1/111</w:t>
            </w:r>
          </w:p>
        </w:tc>
        <w:tc>
          <w:tcPr>
            <w:tcW w:w="538" w:type="pct"/>
            <w:tcBorders>
              <w:top w:val="single" w:sz="4" w:space="0" w:color="auto"/>
              <w:bottom w:val="single" w:sz="4" w:space="0" w:color="auto"/>
            </w:tcBorders>
            <w:shd w:val="clear" w:color="auto" w:fill="auto"/>
          </w:tcPr>
          <w:p w14:paraId="660789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243D0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47374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325FD94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17F6D20"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8A291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9.2</w:t>
            </w:r>
          </w:p>
        </w:tc>
        <w:tc>
          <w:tcPr>
            <w:tcW w:w="987" w:type="pct"/>
            <w:tcBorders>
              <w:top w:val="single" w:sz="4" w:space="0" w:color="auto"/>
              <w:bottom w:val="single" w:sz="4" w:space="0" w:color="auto"/>
            </w:tcBorders>
            <w:shd w:val="clear" w:color="auto" w:fill="auto"/>
          </w:tcPr>
          <w:p w14:paraId="5F57F1C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4BE2907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CD222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A36AB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0540B0D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E.1/218 AND E.1/110 AND E.1/111</w:t>
            </w:r>
          </w:p>
        </w:tc>
        <w:tc>
          <w:tcPr>
            <w:tcW w:w="538" w:type="pct"/>
            <w:tcBorders>
              <w:top w:val="single" w:sz="4" w:space="0" w:color="auto"/>
              <w:bottom w:val="single" w:sz="4" w:space="0" w:color="auto"/>
            </w:tcBorders>
            <w:shd w:val="clear" w:color="auto" w:fill="auto"/>
          </w:tcPr>
          <w:p w14:paraId="1DCCE5D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89A831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AA3A0E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20A6CB2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1FC7E6"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844782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9.3</w:t>
            </w:r>
          </w:p>
        </w:tc>
        <w:tc>
          <w:tcPr>
            <w:tcW w:w="987" w:type="pct"/>
            <w:tcBorders>
              <w:top w:val="single" w:sz="4" w:space="0" w:color="auto"/>
              <w:bottom w:val="single" w:sz="4" w:space="0" w:color="auto"/>
            </w:tcBorders>
            <w:shd w:val="clear" w:color="auto" w:fill="auto"/>
          </w:tcPr>
          <w:p w14:paraId="35C15EF5"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5664B61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0AA8F6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4D718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shd w:val="clear" w:color="auto" w:fill="auto"/>
          </w:tcPr>
          <w:p w14:paraId="680A6BD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E.1/219 AND E.1/110 AND E.1/111</w:t>
            </w:r>
          </w:p>
        </w:tc>
        <w:tc>
          <w:tcPr>
            <w:tcW w:w="538" w:type="pct"/>
            <w:tcBorders>
              <w:top w:val="single" w:sz="4" w:space="0" w:color="auto"/>
              <w:bottom w:val="single" w:sz="4" w:space="0" w:color="auto"/>
            </w:tcBorders>
            <w:shd w:val="clear" w:color="auto" w:fill="auto"/>
          </w:tcPr>
          <w:p w14:paraId="72D8F33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7F7A7C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2ED321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6B511E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9CBB516"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6EEEFB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9.4</w:t>
            </w:r>
          </w:p>
        </w:tc>
        <w:tc>
          <w:tcPr>
            <w:tcW w:w="987" w:type="pct"/>
            <w:tcBorders>
              <w:top w:val="single" w:sz="4" w:space="0" w:color="auto"/>
              <w:bottom w:val="single" w:sz="4" w:space="0" w:color="auto"/>
            </w:tcBorders>
            <w:shd w:val="clear" w:color="auto" w:fill="auto"/>
          </w:tcPr>
          <w:p w14:paraId="27705BAA"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1C79441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3366DE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A22928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6B5B2E3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E.1/221 AND E.1/220 AND E.1/110 AND E.1/111</w:t>
            </w:r>
          </w:p>
        </w:tc>
        <w:tc>
          <w:tcPr>
            <w:tcW w:w="538" w:type="pct"/>
            <w:tcBorders>
              <w:top w:val="single" w:sz="4" w:space="0" w:color="auto"/>
              <w:bottom w:val="single" w:sz="4" w:space="0" w:color="auto"/>
            </w:tcBorders>
            <w:shd w:val="clear" w:color="auto" w:fill="auto"/>
          </w:tcPr>
          <w:p w14:paraId="2408B52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D1B0DA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1E7DA7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5D71919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B7D6CE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C73EB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9.5</w:t>
            </w:r>
          </w:p>
        </w:tc>
        <w:tc>
          <w:tcPr>
            <w:tcW w:w="987" w:type="pct"/>
            <w:tcBorders>
              <w:top w:val="single" w:sz="4" w:space="0" w:color="auto"/>
              <w:bottom w:val="single" w:sz="4" w:space="0" w:color="auto"/>
            </w:tcBorders>
            <w:shd w:val="clear" w:color="auto" w:fill="auto"/>
          </w:tcPr>
          <w:p w14:paraId="07BDF53C"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Text attribute – small font </w:t>
            </w:r>
            <w:r w:rsidRPr="00682CBF">
              <w:rPr>
                <w:rFonts w:ascii="Arial" w:hAnsi="Arial" w:cs="Arial"/>
                <w:color w:val="000000"/>
                <w:sz w:val="16"/>
                <w:szCs w:val="16"/>
                <w:lang w:val="en-GB"/>
              </w:rPr>
              <w:lastRenderedPageBreak/>
              <w:t>size</w:t>
            </w:r>
          </w:p>
        </w:tc>
        <w:tc>
          <w:tcPr>
            <w:tcW w:w="396" w:type="pct"/>
            <w:tcBorders>
              <w:top w:val="single" w:sz="4" w:space="0" w:color="auto"/>
              <w:bottom w:val="single" w:sz="4" w:space="0" w:color="auto"/>
            </w:tcBorders>
            <w:shd w:val="clear" w:color="auto" w:fill="auto"/>
          </w:tcPr>
          <w:p w14:paraId="1D75B0D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Rel-13</w:t>
            </w:r>
          </w:p>
        </w:tc>
        <w:tc>
          <w:tcPr>
            <w:tcW w:w="396" w:type="pct"/>
            <w:tcBorders>
              <w:top w:val="single" w:sz="4" w:space="0" w:color="auto"/>
              <w:bottom w:val="single" w:sz="4" w:space="0" w:color="auto"/>
            </w:tcBorders>
            <w:shd w:val="clear" w:color="auto" w:fill="auto"/>
          </w:tcPr>
          <w:p w14:paraId="470E5B8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CDB57E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C158 AND </w:t>
            </w:r>
            <w:r w:rsidRPr="00682CBF">
              <w:rPr>
                <w:rFonts w:ascii="Arial" w:hAnsi="Arial" w:cs="Arial"/>
                <w:color w:val="000000"/>
                <w:sz w:val="16"/>
                <w:szCs w:val="16"/>
                <w:lang w:val="en-GB"/>
              </w:rPr>
              <w:lastRenderedPageBreak/>
              <w:t>C156 AND C177 AND C178</w:t>
            </w:r>
          </w:p>
        </w:tc>
        <w:tc>
          <w:tcPr>
            <w:tcW w:w="538" w:type="pct"/>
            <w:tcBorders>
              <w:top w:val="single" w:sz="4" w:space="0" w:color="auto"/>
              <w:bottom w:val="single" w:sz="4" w:space="0" w:color="auto"/>
            </w:tcBorders>
            <w:shd w:val="clear" w:color="auto" w:fill="auto"/>
          </w:tcPr>
          <w:p w14:paraId="55C8731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 xml:space="preserve">E.1/25 AND </w:t>
            </w:r>
            <w:r w:rsidRPr="00682CBF">
              <w:rPr>
                <w:rFonts w:ascii="Arial" w:hAnsi="Arial" w:cs="Arial"/>
                <w:color w:val="000000"/>
                <w:sz w:val="16"/>
                <w:szCs w:val="16"/>
                <w:lang w:val="en-GB"/>
              </w:rPr>
              <w:lastRenderedPageBreak/>
              <w:t>E.1/124 AND E.1/222 AND E.1/220 AND E.1/110 AND E.1/111</w:t>
            </w:r>
          </w:p>
        </w:tc>
        <w:tc>
          <w:tcPr>
            <w:tcW w:w="538" w:type="pct"/>
            <w:tcBorders>
              <w:top w:val="single" w:sz="4" w:space="0" w:color="auto"/>
              <w:bottom w:val="single" w:sz="4" w:space="0" w:color="auto"/>
            </w:tcBorders>
            <w:shd w:val="clear" w:color="auto" w:fill="auto"/>
          </w:tcPr>
          <w:p w14:paraId="05F507D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43A709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0FE0E2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1CE4E8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8EBE45D"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CA4A3B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9.6</w:t>
            </w:r>
          </w:p>
        </w:tc>
        <w:tc>
          <w:tcPr>
            <w:tcW w:w="987" w:type="pct"/>
            <w:tcBorders>
              <w:top w:val="single" w:sz="4" w:space="0" w:color="auto"/>
              <w:bottom w:val="single" w:sz="4" w:space="0" w:color="auto"/>
            </w:tcBorders>
            <w:shd w:val="clear" w:color="auto" w:fill="auto"/>
          </w:tcPr>
          <w:p w14:paraId="1328AA53"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1A1AF0A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68EB02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B08833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shd w:val="clear" w:color="auto" w:fill="auto"/>
          </w:tcPr>
          <w:p w14:paraId="109E8D8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E.1/226 AND E.1/110 AND E.1/111</w:t>
            </w:r>
          </w:p>
        </w:tc>
        <w:tc>
          <w:tcPr>
            <w:tcW w:w="538" w:type="pct"/>
            <w:tcBorders>
              <w:top w:val="single" w:sz="4" w:space="0" w:color="auto"/>
              <w:bottom w:val="single" w:sz="4" w:space="0" w:color="auto"/>
            </w:tcBorders>
            <w:shd w:val="clear" w:color="auto" w:fill="auto"/>
          </w:tcPr>
          <w:p w14:paraId="2DA9397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0E122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6DC059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34FA5AF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A6D254"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4DFB91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9.7</w:t>
            </w:r>
          </w:p>
        </w:tc>
        <w:tc>
          <w:tcPr>
            <w:tcW w:w="987" w:type="pct"/>
            <w:tcBorders>
              <w:top w:val="single" w:sz="4" w:space="0" w:color="auto"/>
              <w:bottom w:val="single" w:sz="4" w:space="0" w:color="auto"/>
            </w:tcBorders>
            <w:shd w:val="clear" w:color="auto" w:fill="auto"/>
          </w:tcPr>
          <w:p w14:paraId="05CC3FF0"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07BD7D7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B83A05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3ABF0F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0648242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E.1/227 AND E.1/110 AND E.1/111</w:t>
            </w:r>
          </w:p>
        </w:tc>
        <w:tc>
          <w:tcPr>
            <w:tcW w:w="538" w:type="pct"/>
            <w:tcBorders>
              <w:top w:val="single" w:sz="4" w:space="0" w:color="auto"/>
              <w:bottom w:val="single" w:sz="4" w:space="0" w:color="auto"/>
            </w:tcBorders>
            <w:shd w:val="clear" w:color="auto" w:fill="auto"/>
          </w:tcPr>
          <w:p w14:paraId="189EA4C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9247F9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83FDC7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91EB4C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380680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022E9F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9.8</w:t>
            </w:r>
          </w:p>
        </w:tc>
        <w:tc>
          <w:tcPr>
            <w:tcW w:w="987" w:type="pct"/>
            <w:tcBorders>
              <w:top w:val="single" w:sz="4" w:space="0" w:color="auto"/>
              <w:bottom w:val="single" w:sz="4" w:space="0" w:color="auto"/>
            </w:tcBorders>
            <w:shd w:val="clear" w:color="auto" w:fill="auto"/>
          </w:tcPr>
          <w:p w14:paraId="0677AA3E"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 on</w:t>
            </w:r>
          </w:p>
        </w:tc>
        <w:tc>
          <w:tcPr>
            <w:tcW w:w="396" w:type="pct"/>
            <w:tcBorders>
              <w:top w:val="single" w:sz="4" w:space="0" w:color="auto"/>
              <w:bottom w:val="single" w:sz="4" w:space="0" w:color="auto"/>
            </w:tcBorders>
            <w:shd w:val="clear" w:color="auto" w:fill="auto"/>
          </w:tcPr>
          <w:p w14:paraId="37CAAE7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593EFE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68827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shd w:val="clear" w:color="auto" w:fill="auto"/>
          </w:tcPr>
          <w:p w14:paraId="0F61AC3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E.1/228 AND E.1/110 AND E.1/111</w:t>
            </w:r>
          </w:p>
        </w:tc>
        <w:tc>
          <w:tcPr>
            <w:tcW w:w="538" w:type="pct"/>
            <w:tcBorders>
              <w:top w:val="single" w:sz="4" w:space="0" w:color="auto"/>
              <w:bottom w:val="single" w:sz="4" w:space="0" w:color="auto"/>
            </w:tcBorders>
            <w:shd w:val="clear" w:color="auto" w:fill="auto"/>
          </w:tcPr>
          <w:p w14:paraId="3119123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9DCF6C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CF4744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2687AC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A09BAA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249ED9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9.9</w:t>
            </w:r>
          </w:p>
        </w:tc>
        <w:tc>
          <w:tcPr>
            <w:tcW w:w="987" w:type="pct"/>
            <w:tcBorders>
              <w:top w:val="single" w:sz="4" w:space="0" w:color="auto"/>
              <w:bottom w:val="single" w:sz="4" w:space="0" w:color="auto"/>
            </w:tcBorders>
            <w:shd w:val="clear" w:color="auto" w:fill="auto"/>
          </w:tcPr>
          <w:p w14:paraId="292C5C53"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25DEA4E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969406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5D9A83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0A17CB5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E.1/229 AND E.1/110 AND E.1/111</w:t>
            </w:r>
          </w:p>
        </w:tc>
        <w:tc>
          <w:tcPr>
            <w:tcW w:w="538" w:type="pct"/>
            <w:tcBorders>
              <w:top w:val="single" w:sz="4" w:space="0" w:color="auto"/>
              <w:bottom w:val="single" w:sz="4" w:space="0" w:color="auto"/>
            </w:tcBorders>
            <w:shd w:val="clear" w:color="auto" w:fill="auto"/>
          </w:tcPr>
          <w:p w14:paraId="4DE044E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FC1627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8EC0AD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7703444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D3ADF42"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693E54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9.10</w:t>
            </w:r>
          </w:p>
        </w:tc>
        <w:tc>
          <w:tcPr>
            <w:tcW w:w="987" w:type="pct"/>
            <w:tcBorders>
              <w:top w:val="single" w:sz="4" w:space="0" w:color="auto"/>
              <w:bottom w:val="single" w:sz="4" w:space="0" w:color="auto"/>
            </w:tcBorders>
            <w:shd w:val="clear" w:color="auto" w:fill="auto"/>
          </w:tcPr>
          <w:p w14:paraId="02D0DBB3"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218906E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0DA40C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FF31A7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C177 AND C178</w:t>
            </w:r>
          </w:p>
        </w:tc>
        <w:tc>
          <w:tcPr>
            <w:tcW w:w="538" w:type="pct"/>
            <w:tcBorders>
              <w:top w:val="single" w:sz="4" w:space="0" w:color="auto"/>
              <w:bottom w:val="single" w:sz="4" w:space="0" w:color="auto"/>
            </w:tcBorders>
            <w:shd w:val="clear" w:color="auto" w:fill="auto"/>
          </w:tcPr>
          <w:p w14:paraId="5C4BCFE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E.1/230 AND E.1/231 AND E.1/110 AND E.1/111</w:t>
            </w:r>
          </w:p>
        </w:tc>
        <w:tc>
          <w:tcPr>
            <w:tcW w:w="538" w:type="pct"/>
            <w:tcBorders>
              <w:top w:val="single" w:sz="4" w:space="0" w:color="auto"/>
              <w:bottom w:val="single" w:sz="4" w:space="0" w:color="auto"/>
            </w:tcBorders>
            <w:shd w:val="clear" w:color="auto" w:fill="auto"/>
          </w:tcPr>
          <w:p w14:paraId="6372B37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25CD0E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C7DA0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56480C45"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14B707" w14:textId="5D0598A5"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10</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68137D6" w14:textId="3550F4E9"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(UCS2 display in Cyrillic)</w:t>
            </w:r>
          </w:p>
        </w:tc>
      </w:tr>
      <w:tr w:rsidR="008C7A45" w:rsidRPr="00682CBF" w14:paraId="15C666A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35E876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7D0B6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142C375B"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Cyrillic characters; 0x80 UCS2 coding</w:t>
            </w:r>
          </w:p>
        </w:tc>
        <w:tc>
          <w:tcPr>
            <w:tcW w:w="396" w:type="pct"/>
            <w:tcBorders>
              <w:top w:val="single" w:sz="4" w:space="0" w:color="auto"/>
              <w:bottom w:val="single" w:sz="4" w:space="0" w:color="auto"/>
            </w:tcBorders>
            <w:shd w:val="clear" w:color="auto" w:fill="auto"/>
          </w:tcPr>
          <w:p w14:paraId="7F54611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31EAB8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AA7BFD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0077C53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0DD4CF1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81909C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39928F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5E3DCF0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5CC7FE"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71455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10.2</w:t>
            </w:r>
          </w:p>
        </w:tc>
        <w:tc>
          <w:tcPr>
            <w:tcW w:w="987" w:type="pct"/>
            <w:tcBorders>
              <w:top w:val="single" w:sz="4" w:space="0" w:color="auto"/>
              <w:bottom w:val="single" w:sz="4" w:space="0" w:color="auto"/>
            </w:tcBorders>
            <w:shd w:val="clear" w:color="auto" w:fill="auto"/>
          </w:tcPr>
          <w:p w14:paraId="3D7F2F25"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Cyrillic characters; 0x81 UCS2 coding</w:t>
            </w:r>
          </w:p>
        </w:tc>
        <w:tc>
          <w:tcPr>
            <w:tcW w:w="396" w:type="pct"/>
            <w:tcBorders>
              <w:top w:val="single" w:sz="4" w:space="0" w:color="auto"/>
              <w:bottom w:val="single" w:sz="4" w:space="0" w:color="auto"/>
            </w:tcBorders>
            <w:shd w:val="clear" w:color="auto" w:fill="auto"/>
          </w:tcPr>
          <w:p w14:paraId="53406BE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978E92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E95E57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3790238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2FB0A99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67101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E16DC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E06EB2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43B0D1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871056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10.3</w:t>
            </w:r>
          </w:p>
        </w:tc>
        <w:tc>
          <w:tcPr>
            <w:tcW w:w="987" w:type="pct"/>
            <w:tcBorders>
              <w:top w:val="single" w:sz="4" w:space="0" w:color="auto"/>
              <w:bottom w:val="single" w:sz="4" w:space="0" w:color="auto"/>
            </w:tcBorders>
            <w:shd w:val="clear" w:color="auto" w:fill="auto"/>
          </w:tcPr>
          <w:p w14:paraId="52E89A5B"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Cyrillic characters; 0x82 UCS2 coding</w:t>
            </w:r>
          </w:p>
        </w:tc>
        <w:tc>
          <w:tcPr>
            <w:tcW w:w="396" w:type="pct"/>
            <w:tcBorders>
              <w:top w:val="single" w:sz="4" w:space="0" w:color="auto"/>
              <w:bottom w:val="single" w:sz="4" w:space="0" w:color="auto"/>
            </w:tcBorders>
            <w:shd w:val="clear" w:color="auto" w:fill="auto"/>
          </w:tcPr>
          <w:p w14:paraId="4076646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8F6D15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FC984C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00F739B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276D9AD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2D8F10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7A3B2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24A97315"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11BA0AA" w14:textId="180B5802"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6250124" w14:textId="29E407B8"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(UCS2 display in Chinese)</w:t>
            </w:r>
          </w:p>
        </w:tc>
      </w:tr>
      <w:tr w:rsidR="008C7A45" w:rsidRPr="00682CBF" w14:paraId="346EFFF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A79658F"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39DF9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4D445A8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52510A3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A01A36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BE705A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68CFCF7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shd w:val="clear" w:color="auto" w:fill="auto"/>
          </w:tcPr>
          <w:p w14:paraId="0756403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EAB58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143E32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56B52FB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1D5D4BB" w14:textId="3DA03FC2"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1B92460" w14:textId="57B8A405"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(UCS2 display in Katakana)</w:t>
            </w:r>
          </w:p>
        </w:tc>
      </w:tr>
      <w:tr w:rsidR="008C7A45" w:rsidRPr="00682CBF" w14:paraId="6C6359E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5EF05D"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237F1C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12.1</w:t>
            </w:r>
          </w:p>
        </w:tc>
        <w:tc>
          <w:tcPr>
            <w:tcW w:w="987" w:type="pct"/>
            <w:tcBorders>
              <w:top w:val="single" w:sz="4" w:space="0" w:color="auto"/>
              <w:bottom w:val="single" w:sz="4" w:space="0" w:color="auto"/>
            </w:tcBorders>
            <w:shd w:val="clear" w:color="auto" w:fill="auto"/>
          </w:tcPr>
          <w:p w14:paraId="47426E60"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Katakana characters; 0x80 UCS2 coding</w:t>
            </w:r>
          </w:p>
        </w:tc>
        <w:tc>
          <w:tcPr>
            <w:tcW w:w="396" w:type="pct"/>
            <w:tcBorders>
              <w:top w:val="single" w:sz="4" w:space="0" w:color="auto"/>
              <w:bottom w:val="single" w:sz="4" w:space="0" w:color="auto"/>
            </w:tcBorders>
            <w:shd w:val="clear" w:color="auto" w:fill="auto"/>
          </w:tcPr>
          <w:p w14:paraId="5A913CF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0DD367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17E24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2F4E1CF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shd w:val="clear" w:color="auto" w:fill="auto"/>
          </w:tcPr>
          <w:p w14:paraId="62B998A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221A9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863814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43E3259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A7C0BD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DE2D2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12.2</w:t>
            </w:r>
          </w:p>
        </w:tc>
        <w:tc>
          <w:tcPr>
            <w:tcW w:w="987" w:type="pct"/>
            <w:tcBorders>
              <w:top w:val="single" w:sz="4" w:space="0" w:color="auto"/>
              <w:bottom w:val="single" w:sz="4" w:space="0" w:color="auto"/>
            </w:tcBorders>
            <w:shd w:val="clear" w:color="auto" w:fill="auto"/>
          </w:tcPr>
          <w:p w14:paraId="3D776EBD"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Katakana characters; 0x81 UCS2 coding</w:t>
            </w:r>
          </w:p>
        </w:tc>
        <w:tc>
          <w:tcPr>
            <w:tcW w:w="396" w:type="pct"/>
            <w:tcBorders>
              <w:top w:val="single" w:sz="4" w:space="0" w:color="auto"/>
              <w:bottom w:val="single" w:sz="4" w:space="0" w:color="auto"/>
            </w:tcBorders>
            <w:shd w:val="clear" w:color="auto" w:fill="auto"/>
          </w:tcPr>
          <w:p w14:paraId="29E0114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40337E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85008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3B71D97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shd w:val="clear" w:color="auto" w:fill="auto"/>
          </w:tcPr>
          <w:p w14:paraId="19B07A5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251C90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699C33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5EC5C0A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7C26016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1177D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12.3</w:t>
            </w:r>
          </w:p>
        </w:tc>
        <w:tc>
          <w:tcPr>
            <w:tcW w:w="987" w:type="pct"/>
            <w:tcBorders>
              <w:top w:val="single" w:sz="4" w:space="0" w:color="auto"/>
              <w:bottom w:val="single" w:sz="4" w:space="0" w:color="auto"/>
            </w:tcBorders>
            <w:shd w:val="clear" w:color="auto" w:fill="auto"/>
          </w:tcPr>
          <w:p w14:paraId="0E2EF9ED"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Katakana characters; 0x82 UCS2 coding</w:t>
            </w:r>
          </w:p>
        </w:tc>
        <w:tc>
          <w:tcPr>
            <w:tcW w:w="396" w:type="pct"/>
            <w:tcBorders>
              <w:top w:val="single" w:sz="4" w:space="0" w:color="auto"/>
              <w:bottom w:val="single" w:sz="4" w:space="0" w:color="auto"/>
            </w:tcBorders>
            <w:shd w:val="clear" w:color="auto" w:fill="auto"/>
          </w:tcPr>
          <w:p w14:paraId="3B36C0E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E92520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E61ABA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5403596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shd w:val="clear" w:color="auto" w:fill="auto"/>
          </w:tcPr>
          <w:p w14:paraId="1F8A54B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8E080B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B7BC7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6563463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37B9828" w14:textId="1201B257" w:rsidR="008C7A45" w:rsidRPr="00682CBF" w:rsidRDefault="008C7A45" w:rsidP="008C7A45">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789352A"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SEND SHORT MESSAGE</w:t>
            </w:r>
          </w:p>
        </w:tc>
      </w:tr>
      <w:tr w:rsidR="008C7A45" w:rsidRPr="00682CBF" w14:paraId="3FDFC06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F0C7D59" w14:textId="11F945DF" w:rsidR="008C7A45" w:rsidRPr="00B05BAE" w:rsidRDefault="008C7A45" w:rsidP="008C7A45">
            <w:pPr>
              <w:widowControl w:val="0"/>
              <w:spacing w:after="0"/>
              <w:rPr>
                <w:rFonts w:ascii="Arial" w:hAnsi="Arial" w:cs="Arial"/>
                <w:b w:val="0"/>
                <w:bCs w:val="0"/>
                <w:color w:val="000000"/>
                <w:sz w:val="16"/>
                <w:szCs w:val="16"/>
              </w:rPr>
            </w:pPr>
            <w:r>
              <w:rPr>
                <w:rFonts w:ascii="Arial" w:hAnsi="Arial" w:cs="Arial"/>
                <w:b w:val="0"/>
                <w:bCs w:val="0"/>
                <w:color w:val="000000"/>
                <w:sz w:val="16"/>
                <w:szCs w:val="16"/>
                <w:lang w:val="en-GB"/>
              </w:rPr>
              <w:t>10.4</w:t>
            </w:r>
            <w:r w:rsidRPr="00BF01CF">
              <w:rPr>
                <w:rFonts w:ascii="Arial" w:hAnsi="Arial" w:cs="Arial"/>
                <w:color w:val="000000"/>
                <w:sz w:val="16"/>
                <w:szCs w:val="16"/>
              </w:rPr>
              <w:t>.10.7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D31859E" w14:textId="010B4D07"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SEND SHORT MESSAGE (IMS)</w:t>
            </w:r>
          </w:p>
        </w:tc>
      </w:tr>
      <w:tr w:rsidR="008C7A45" w:rsidRPr="00682CBF" w14:paraId="5C88AB4D" w14:textId="77777777" w:rsidTr="00BF01CF">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476A2C8"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4F990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56ADF76F"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SMS-over-IP; E-UTRAN</w:t>
            </w:r>
          </w:p>
        </w:tc>
        <w:tc>
          <w:tcPr>
            <w:tcW w:w="396" w:type="pct"/>
            <w:tcBorders>
              <w:top w:val="single" w:sz="4" w:space="0" w:color="auto"/>
              <w:bottom w:val="single" w:sz="4" w:space="0" w:color="auto"/>
            </w:tcBorders>
            <w:shd w:val="clear" w:color="auto" w:fill="auto"/>
          </w:tcPr>
          <w:p w14:paraId="6AFA340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BAA5D5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1CC7F7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C196</w:t>
            </w:r>
          </w:p>
        </w:tc>
        <w:tc>
          <w:tcPr>
            <w:tcW w:w="538" w:type="pct"/>
            <w:tcBorders>
              <w:top w:val="single" w:sz="4" w:space="0" w:color="auto"/>
              <w:bottom w:val="single" w:sz="4" w:space="0" w:color="auto"/>
            </w:tcBorders>
            <w:shd w:val="clear" w:color="auto" w:fill="auto"/>
          </w:tcPr>
          <w:p w14:paraId="4D41F6E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E.1/26 AND E.1/110</w:t>
            </w:r>
          </w:p>
        </w:tc>
        <w:tc>
          <w:tcPr>
            <w:tcW w:w="538" w:type="pct"/>
            <w:tcBorders>
              <w:top w:val="single" w:sz="4" w:space="0" w:color="auto"/>
              <w:bottom w:val="single" w:sz="4" w:space="0" w:color="auto"/>
            </w:tcBorders>
            <w:shd w:val="clear" w:color="auto" w:fill="auto"/>
          </w:tcPr>
          <w:p w14:paraId="76A9E8A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6F4EA48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370BD8C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1D180E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6066619" w14:textId="742A1939"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Pr="007A0B32">
              <w:rPr>
                <w:rFonts w:ascii="Arial" w:hAnsi="Arial" w:cs="Arial"/>
                <w:b w:val="0"/>
                <w:bCs w:val="0"/>
                <w:color w:val="000000"/>
                <w:sz w:val="16"/>
                <w:szCs w:val="16"/>
                <w:lang w:val="en-GB"/>
              </w:rPr>
              <w:t>.10.</w:t>
            </w:r>
            <w:r>
              <w:rPr>
                <w:rFonts w:ascii="Arial" w:hAnsi="Arial" w:cs="Arial"/>
                <w:b w:val="0"/>
                <w:bCs w:val="0"/>
                <w:color w:val="000000"/>
                <w:sz w:val="16"/>
                <w:szCs w:val="16"/>
                <w:lang w:val="en-GB"/>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5FC7997" w14:textId="3044E117"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1CF">
              <w:rPr>
                <w:rFonts w:ascii="Arial" w:hAnsi="Arial" w:cs="Arial"/>
                <w:color w:val="000000"/>
                <w:sz w:val="16"/>
                <w:szCs w:val="16"/>
                <w:lang w:val="en-GB"/>
              </w:rPr>
              <w:t>SEND SHORT MESSAGE (</w:t>
            </w:r>
            <w:r>
              <w:rPr>
                <w:rFonts w:ascii="Arial" w:hAnsi="Arial" w:cs="Arial"/>
                <w:color w:val="000000"/>
                <w:sz w:val="16"/>
                <w:szCs w:val="16"/>
                <w:lang w:val="en-GB"/>
              </w:rPr>
              <w:t>O</w:t>
            </w:r>
            <w:r w:rsidRPr="00BF01CF">
              <w:rPr>
                <w:rFonts w:ascii="Arial" w:hAnsi="Arial" w:cs="Arial"/>
                <w:color w:val="000000"/>
                <w:sz w:val="16"/>
                <w:szCs w:val="16"/>
                <w:lang w:val="en-GB"/>
              </w:rPr>
              <w:t>ver SGs in E-UTRAN).</w:t>
            </w:r>
          </w:p>
        </w:tc>
      </w:tr>
      <w:tr w:rsidR="008C7A45" w:rsidRPr="00682CBF" w14:paraId="58C71CF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022094B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6F6385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1EDBAE0F"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Send Short Message over SGs; E-UTRAN</w:t>
            </w:r>
          </w:p>
        </w:tc>
        <w:tc>
          <w:tcPr>
            <w:tcW w:w="396" w:type="pct"/>
            <w:tcBorders>
              <w:top w:val="single" w:sz="4" w:space="0" w:color="auto"/>
              <w:bottom w:val="single" w:sz="4" w:space="0" w:color="auto"/>
            </w:tcBorders>
            <w:shd w:val="clear" w:color="auto" w:fill="auto"/>
          </w:tcPr>
          <w:p w14:paraId="6CB1412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1C53F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4CF42B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5E3F419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E.1/26 AND E.1/110</w:t>
            </w:r>
          </w:p>
        </w:tc>
        <w:tc>
          <w:tcPr>
            <w:tcW w:w="538" w:type="pct"/>
            <w:tcBorders>
              <w:top w:val="single" w:sz="4" w:space="0" w:color="auto"/>
              <w:bottom w:val="single" w:sz="4" w:space="0" w:color="auto"/>
            </w:tcBorders>
            <w:shd w:val="clear" w:color="auto" w:fill="auto"/>
          </w:tcPr>
          <w:p w14:paraId="3BC4394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71D59F6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2B50E0A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2DDEC6B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9B00A32" w14:textId="34EA6B36" w:rsidR="008C7A45" w:rsidRPr="00682CBF" w:rsidRDefault="008C7A45" w:rsidP="008C7A45">
            <w:pPr>
              <w:widowControl w:val="0"/>
              <w:spacing w:after="0"/>
              <w:rPr>
                <w:rFonts w:ascii="Arial" w:hAnsi="Arial" w:cs="Arial"/>
                <w:sz w:val="16"/>
                <w:szCs w:val="16"/>
              </w:rPr>
            </w:pPr>
            <w:r>
              <w:rPr>
                <w:rFonts w:ascii="Arial" w:hAnsi="Arial" w:cs="Arial"/>
                <w:sz w:val="16"/>
                <w:szCs w:val="16"/>
                <w:lang w:val="en-GB"/>
              </w:rPr>
              <w:t>10.4</w:t>
            </w:r>
            <w:r w:rsidRPr="00682CBF">
              <w:rPr>
                <w:rFonts w:ascii="Arial" w:hAnsi="Arial" w:cs="Arial"/>
                <w:sz w:val="16"/>
                <w:szCs w:val="16"/>
                <w:lang w:val="en-GB"/>
              </w:rPr>
              <w:t>.1</w:t>
            </w:r>
            <w:r>
              <w:rPr>
                <w:rFonts w:ascii="Arial" w:hAnsi="Arial" w:cs="Arial"/>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1841CC6"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SEND SS</w:t>
            </w:r>
          </w:p>
        </w:tc>
      </w:tr>
      <w:tr w:rsidR="008C7A45" w:rsidRPr="00682CBF" w14:paraId="0E996D2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16581EE" w14:textId="12359A4C" w:rsidR="008C7A45" w:rsidRPr="00682CBF" w:rsidRDefault="008C7A45" w:rsidP="008C7A45">
            <w:pPr>
              <w:widowControl w:val="0"/>
              <w:spacing w:after="0"/>
              <w:rPr>
                <w:rFonts w:ascii="Arial" w:hAnsi="Arial" w:cs="Arial"/>
                <w:sz w:val="16"/>
                <w:szCs w:val="16"/>
              </w:rPr>
            </w:pPr>
            <w:r>
              <w:rPr>
                <w:rFonts w:ascii="Arial" w:hAnsi="Arial" w:cs="Arial"/>
                <w:sz w:val="16"/>
                <w:szCs w:val="16"/>
                <w:lang w:val="en-GB"/>
              </w:rPr>
              <w:t>10.4</w:t>
            </w:r>
            <w:r w:rsidRPr="00682CBF">
              <w:rPr>
                <w:rFonts w:ascii="Arial" w:hAnsi="Arial" w:cs="Arial"/>
                <w:sz w:val="16"/>
                <w:szCs w:val="16"/>
                <w:lang w:val="en-GB"/>
              </w:rPr>
              <w:t>.1</w:t>
            </w:r>
            <w:r>
              <w:rPr>
                <w:rFonts w:ascii="Arial" w:hAnsi="Arial" w:cs="Arial"/>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E3643B4"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SEND USSD</w:t>
            </w:r>
          </w:p>
        </w:tc>
      </w:tr>
      <w:tr w:rsidR="008C7A45" w:rsidRPr="00682CBF" w14:paraId="568F0FD3"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72A7405" w14:textId="53E43411" w:rsidR="008C7A45" w:rsidRPr="00682CBF" w:rsidRDefault="008C7A45" w:rsidP="008C7A45">
            <w:pPr>
              <w:widowControl w:val="0"/>
              <w:spacing w:after="0"/>
              <w:rPr>
                <w:rFonts w:ascii="Arial" w:hAnsi="Arial" w:cs="Arial"/>
                <w:sz w:val="16"/>
                <w:szCs w:val="16"/>
              </w:rPr>
            </w:pPr>
            <w:r>
              <w:rPr>
                <w:rFonts w:ascii="Arial" w:hAnsi="Arial" w:cs="Arial"/>
                <w:sz w:val="16"/>
                <w:szCs w:val="16"/>
                <w:lang w:val="en-GB"/>
              </w:rPr>
              <w:t>10.4</w:t>
            </w:r>
            <w:r w:rsidRPr="00682CBF">
              <w:rPr>
                <w:rFonts w:ascii="Arial" w:hAnsi="Arial" w:cs="Arial"/>
                <w:sz w:val="16"/>
                <w:szCs w:val="16"/>
                <w:lang w:val="en-GB"/>
              </w:rPr>
              <w:t>.1</w:t>
            </w:r>
            <w:r>
              <w:rPr>
                <w:rFonts w:ascii="Arial" w:hAnsi="Arial" w:cs="Arial"/>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2B1C63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SET UP CALL</w:t>
            </w:r>
          </w:p>
        </w:tc>
      </w:tr>
      <w:tr w:rsidR="008C7A45" w:rsidRPr="00682CBF" w14:paraId="377DB2E9" w14:textId="77777777" w:rsidTr="00A17FF3">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01AA552" w14:textId="3E2862E5" w:rsidR="008C7A45" w:rsidRPr="00682CBF" w:rsidRDefault="008C7A45" w:rsidP="008C7A45">
            <w:pPr>
              <w:widowControl w:val="0"/>
              <w:spacing w:after="0"/>
              <w:rPr>
                <w:rFonts w:ascii="Arial" w:hAnsi="Arial" w:cs="Arial"/>
                <w:sz w:val="16"/>
                <w:szCs w:val="16"/>
                <w:lang w:val="en-GB"/>
              </w:rPr>
            </w:pPr>
            <w:r>
              <w:rPr>
                <w:rFonts w:ascii="Arial" w:hAnsi="Arial" w:cs="Arial"/>
                <w:sz w:val="16"/>
                <w:szCs w:val="16"/>
                <w:lang w:val="en-GB"/>
              </w:rPr>
              <w:lastRenderedPageBreak/>
              <w:t>10.4</w:t>
            </w:r>
            <w:r w:rsidRPr="00682CBF">
              <w:rPr>
                <w:rFonts w:ascii="Arial" w:hAnsi="Arial" w:cs="Arial"/>
                <w:sz w:val="16"/>
                <w:szCs w:val="16"/>
                <w:lang w:val="en-GB"/>
              </w:rPr>
              <w:t>.14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944E700"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682CBF">
              <w:rPr>
                <w:rFonts w:ascii="Arial" w:hAnsi="Arial" w:cs="Arial"/>
                <w:b/>
                <w:bCs/>
                <w:color w:val="000000"/>
                <w:sz w:val="16"/>
                <w:szCs w:val="16"/>
                <w:lang w:val="en-GB"/>
              </w:rPr>
              <w:t>POLLING OFF</w:t>
            </w:r>
          </w:p>
        </w:tc>
      </w:tr>
      <w:tr w:rsidR="008C7A45" w:rsidRPr="00682CBF" w14:paraId="131D083F" w14:textId="77777777" w:rsidTr="00A17FF3">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60E9C33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2F3CE7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5E4465F9"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POLLING OFF; E-UTRAN</w:t>
            </w:r>
          </w:p>
        </w:tc>
        <w:tc>
          <w:tcPr>
            <w:tcW w:w="396" w:type="pct"/>
            <w:tcBorders>
              <w:top w:val="single" w:sz="4" w:space="0" w:color="auto"/>
              <w:bottom w:val="single" w:sz="4" w:space="0" w:color="auto"/>
            </w:tcBorders>
            <w:shd w:val="clear" w:color="auto" w:fill="auto"/>
          </w:tcPr>
          <w:p w14:paraId="0108EAE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E27C06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60C591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02C3162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E.1/23</w:t>
            </w:r>
          </w:p>
        </w:tc>
        <w:tc>
          <w:tcPr>
            <w:tcW w:w="538" w:type="pct"/>
            <w:tcBorders>
              <w:top w:val="single" w:sz="4" w:space="0" w:color="auto"/>
              <w:bottom w:val="single" w:sz="4" w:space="0" w:color="auto"/>
            </w:tcBorders>
            <w:shd w:val="clear" w:color="auto" w:fill="auto"/>
          </w:tcPr>
          <w:p w14:paraId="1135E2F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B50B67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274951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2EE85226" w14:textId="77777777" w:rsidTr="00A97A74">
        <w:trPr>
          <w:cantSplit/>
          <w:ins w:id="2618" w:author="COMPRION" w:date="2024-11-13T12:06: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41939068" w14:textId="77777777" w:rsidR="00A17FF3" w:rsidRPr="004F2842" w:rsidRDefault="00A17FF3" w:rsidP="00A17FF3">
            <w:pPr>
              <w:widowControl w:val="0"/>
              <w:spacing w:after="0"/>
              <w:jc w:val="center"/>
              <w:rPr>
                <w:ins w:id="2619" w:author="COMPRION" w:date="2024-11-13T12:06:00Z" w16du:dateUtc="2024-11-13T11:06:00Z"/>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vAlign w:val="center"/>
          </w:tcPr>
          <w:p w14:paraId="5517CE9B" w14:textId="1409E633"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620" w:author="COMPRION" w:date="2024-11-13T12:06:00Z" w16du:dateUtc="2024-11-13T11:06:00Z"/>
                <w:rFonts w:ascii="Arial" w:hAnsi="Arial" w:cs="Arial"/>
                <w:color w:val="000000"/>
                <w:sz w:val="16"/>
                <w:szCs w:val="16"/>
                <w:lang w:val="en-GB"/>
              </w:rPr>
            </w:pPr>
            <w:ins w:id="2621" w:author="COMPRION" w:date="2024-11-13T12:14:00Z" w16du:dateUtc="2024-11-13T11:14:00Z">
              <w:r w:rsidRPr="00A17FF3">
                <w:rPr>
                  <w:rFonts w:ascii="Arial" w:hAnsi="Arial" w:cs="Arial" w:hint="eastAsia"/>
                  <w:color w:val="000000"/>
                  <w:sz w:val="16"/>
                  <w:szCs w:val="16"/>
                  <w:lang w:val="en-GB"/>
                </w:rPr>
                <w:t>1.</w:t>
              </w:r>
              <w:r w:rsidRPr="00A17FF3">
                <w:rPr>
                  <w:rFonts w:ascii="Arial" w:hAnsi="Arial" w:cs="Arial"/>
                  <w:color w:val="000000"/>
                  <w:sz w:val="16"/>
                  <w:szCs w:val="16"/>
                  <w:lang w:val="en-GB"/>
                </w:rPr>
                <w:t>3</w:t>
              </w:r>
            </w:ins>
          </w:p>
        </w:tc>
        <w:tc>
          <w:tcPr>
            <w:tcW w:w="0" w:type="pct"/>
            <w:tcBorders>
              <w:top w:val="single" w:sz="4" w:space="0" w:color="auto"/>
              <w:bottom w:val="single" w:sz="4" w:space="0" w:color="auto"/>
            </w:tcBorders>
            <w:shd w:val="clear" w:color="auto" w:fill="auto"/>
            <w:vAlign w:val="center"/>
          </w:tcPr>
          <w:p w14:paraId="0D5DEE92" w14:textId="5AD0DEA9" w:rsidR="00A17FF3" w:rsidRPr="00A17FF3"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ins w:id="2622" w:author="COMPRION" w:date="2024-11-13T12:06:00Z" w16du:dateUtc="2024-11-13T11:06:00Z"/>
                <w:rFonts w:ascii="Arial" w:hAnsi="Arial" w:cs="Arial"/>
                <w:color w:val="000000"/>
                <w:sz w:val="16"/>
                <w:szCs w:val="16"/>
                <w:lang w:val="en-GB"/>
              </w:rPr>
            </w:pPr>
            <w:ins w:id="2623" w:author="COMPRION" w:date="2024-11-13T12:14:00Z" w16du:dateUtc="2024-11-13T11:14:00Z">
              <w:r w:rsidRPr="00A17FF3">
                <w:rPr>
                  <w:rFonts w:ascii="Arial" w:hAnsi="Arial" w:cs="Arial" w:hint="eastAsia"/>
                  <w:color w:val="000000"/>
                  <w:sz w:val="16"/>
                  <w:szCs w:val="16"/>
                  <w:lang w:val="en-GB"/>
                </w:rPr>
                <w:t>POLLING OFF, NG-RAN</w:t>
              </w:r>
            </w:ins>
          </w:p>
        </w:tc>
        <w:tc>
          <w:tcPr>
            <w:tcW w:w="0" w:type="pct"/>
            <w:tcBorders>
              <w:top w:val="single" w:sz="4" w:space="0" w:color="auto"/>
              <w:bottom w:val="single" w:sz="4" w:space="0" w:color="auto"/>
            </w:tcBorders>
            <w:shd w:val="clear" w:color="auto" w:fill="auto"/>
            <w:vAlign w:val="center"/>
          </w:tcPr>
          <w:p w14:paraId="67961DD8" w14:textId="54E33958"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624" w:author="COMPRION" w:date="2024-11-13T12:06:00Z" w16du:dateUtc="2024-11-13T11:06:00Z"/>
                <w:rFonts w:ascii="Arial" w:hAnsi="Arial" w:cs="Arial"/>
                <w:color w:val="000000"/>
                <w:sz w:val="16"/>
                <w:szCs w:val="16"/>
                <w:lang w:val="en-GB"/>
              </w:rPr>
            </w:pPr>
            <w:ins w:id="2625" w:author="COMPRION" w:date="2024-11-13T12:14:00Z" w16du:dateUtc="2024-11-13T11:14:00Z">
              <w:r w:rsidRPr="00A17FF3">
                <w:rPr>
                  <w:rFonts w:ascii="Arial" w:hAnsi="Arial" w:cs="Arial"/>
                  <w:color w:val="000000"/>
                  <w:sz w:val="16"/>
                  <w:szCs w:val="16"/>
                  <w:lang w:val="en-GB"/>
                </w:rPr>
                <w:t>Rel-1</w:t>
              </w:r>
            </w:ins>
            <w:ins w:id="2626" w:author="COMPRION" w:date="2024-11-13T12:15:00Z" w16du:dateUtc="2024-11-13T11:15:00Z">
              <w:r>
                <w:rPr>
                  <w:rFonts w:ascii="Arial" w:hAnsi="Arial" w:cs="Arial"/>
                  <w:color w:val="000000"/>
                  <w:sz w:val="16"/>
                  <w:szCs w:val="16"/>
                  <w:lang w:val="en-GB"/>
                </w:rPr>
                <w:t>3</w:t>
              </w:r>
            </w:ins>
          </w:p>
        </w:tc>
        <w:tc>
          <w:tcPr>
            <w:tcW w:w="0" w:type="pct"/>
            <w:tcBorders>
              <w:top w:val="single" w:sz="4" w:space="0" w:color="auto"/>
              <w:bottom w:val="single" w:sz="4" w:space="0" w:color="auto"/>
            </w:tcBorders>
            <w:shd w:val="clear" w:color="auto" w:fill="auto"/>
            <w:vAlign w:val="center"/>
          </w:tcPr>
          <w:p w14:paraId="0503DA43" w14:textId="77777777"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627" w:author="COMPRION" w:date="2024-11-13T12:06:00Z" w16du:dateUtc="2024-11-13T11:06:00Z"/>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vAlign w:val="center"/>
          </w:tcPr>
          <w:p w14:paraId="7FD8FA4D" w14:textId="46725760"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628" w:author="COMPRION" w:date="2024-11-13T12:06:00Z" w16du:dateUtc="2024-11-13T11:06:00Z"/>
                <w:rFonts w:ascii="Arial" w:hAnsi="Arial" w:cs="Arial"/>
                <w:color w:val="000000"/>
                <w:sz w:val="16"/>
                <w:szCs w:val="16"/>
                <w:lang w:val="en-GB"/>
              </w:rPr>
            </w:pPr>
            <w:ins w:id="2629" w:author="COMPRION" w:date="2024-11-13T12:14:00Z" w16du:dateUtc="2024-11-13T11:14:00Z">
              <w:r w:rsidRPr="00A17FF3">
                <w:rPr>
                  <w:rFonts w:ascii="Arial" w:hAnsi="Arial" w:cs="Arial" w:hint="eastAsia"/>
                  <w:color w:val="000000"/>
                  <w:sz w:val="16"/>
                  <w:szCs w:val="16"/>
                  <w:lang w:val="en-GB"/>
                </w:rPr>
                <w:t>C231</w:t>
              </w:r>
            </w:ins>
          </w:p>
        </w:tc>
        <w:tc>
          <w:tcPr>
            <w:tcW w:w="0" w:type="pct"/>
            <w:tcBorders>
              <w:top w:val="single" w:sz="4" w:space="0" w:color="auto"/>
              <w:bottom w:val="single" w:sz="4" w:space="0" w:color="auto"/>
            </w:tcBorders>
            <w:shd w:val="clear" w:color="auto" w:fill="auto"/>
            <w:vAlign w:val="center"/>
          </w:tcPr>
          <w:p w14:paraId="4207647E" w14:textId="2B8ECDC0"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630" w:author="COMPRION" w:date="2024-11-13T12:06:00Z" w16du:dateUtc="2024-11-13T11:06:00Z"/>
                <w:rFonts w:ascii="Arial" w:hAnsi="Arial" w:cs="Arial"/>
                <w:color w:val="000000"/>
                <w:sz w:val="16"/>
                <w:szCs w:val="16"/>
                <w:lang w:val="en-GB"/>
              </w:rPr>
            </w:pPr>
            <w:ins w:id="2631" w:author="COMPRION" w:date="2024-11-13T12:14:00Z" w16du:dateUtc="2024-11-13T11:14:00Z">
              <w:r w:rsidRPr="00A17FF3">
                <w:rPr>
                  <w:rFonts w:ascii="Arial" w:hAnsi="Arial" w:cs="Arial"/>
                  <w:color w:val="000000"/>
                  <w:sz w:val="16"/>
                  <w:szCs w:val="16"/>
                  <w:lang w:val="en-GB"/>
                </w:rPr>
                <w:t>E.1/23</w:t>
              </w:r>
            </w:ins>
          </w:p>
        </w:tc>
        <w:tc>
          <w:tcPr>
            <w:tcW w:w="0" w:type="pct"/>
            <w:tcBorders>
              <w:top w:val="single" w:sz="4" w:space="0" w:color="auto"/>
              <w:bottom w:val="single" w:sz="4" w:space="0" w:color="auto"/>
            </w:tcBorders>
            <w:shd w:val="clear" w:color="auto" w:fill="auto"/>
            <w:vAlign w:val="center"/>
          </w:tcPr>
          <w:p w14:paraId="30A70DD1" w14:textId="20780A5B"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632" w:author="COMPRION" w:date="2024-11-13T12:06:00Z" w16du:dateUtc="2024-11-13T11:06:00Z"/>
                <w:rFonts w:ascii="Arial" w:hAnsi="Arial" w:cs="Arial"/>
                <w:color w:val="000000"/>
                <w:sz w:val="16"/>
                <w:szCs w:val="16"/>
                <w:lang w:val="en-GB"/>
              </w:rPr>
            </w:pPr>
            <w:ins w:id="2633" w:author="COMPRION" w:date="2024-11-13T12:14:00Z" w16du:dateUtc="2024-11-13T11:14:00Z">
              <w:r w:rsidRPr="00A17FF3">
                <w:rPr>
                  <w:rFonts w:ascii="Arial" w:hAnsi="Arial" w:cs="Arial" w:hint="eastAsia"/>
                  <w:color w:val="000000"/>
                  <w:sz w:val="16"/>
                  <w:szCs w:val="16"/>
                  <w:lang w:val="en-GB"/>
                </w:rPr>
                <w:t>NG-SS only</w:t>
              </w:r>
            </w:ins>
          </w:p>
        </w:tc>
        <w:tc>
          <w:tcPr>
            <w:tcW w:w="0" w:type="pct"/>
            <w:tcBorders>
              <w:top w:val="single" w:sz="4" w:space="0" w:color="auto"/>
              <w:bottom w:val="single" w:sz="4" w:space="0" w:color="auto"/>
              <w:right w:val="single" w:sz="4" w:space="0" w:color="auto"/>
            </w:tcBorders>
            <w:shd w:val="clear" w:color="auto" w:fill="auto"/>
          </w:tcPr>
          <w:p w14:paraId="13C9CED0" w14:textId="77777777"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634" w:author="COMPRION" w:date="2024-11-13T12:06:00Z" w16du:dateUtc="2024-11-13T11:06:00Z"/>
                <w:rFonts w:ascii="Arial" w:hAnsi="Arial" w:cs="Arial"/>
                <w:color w:val="000000"/>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400FCAC5" w14:textId="77777777"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635" w:author="COMPRION" w:date="2024-11-13T12:06:00Z" w16du:dateUtc="2024-11-13T11:06:00Z"/>
                <w:rFonts w:ascii="Arial" w:hAnsi="Arial" w:cs="Arial"/>
                <w:color w:val="000000"/>
                <w:sz w:val="16"/>
                <w:szCs w:val="16"/>
                <w:lang w:val="en-GB"/>
              </w:rPr>
            </w:pPr>
          </w:p>
        </w:tc>
      </w:tr>
      <w:tr w:rsidR="00A17FF3" w:rsidRPr="00682CBF" w14:paraId="5C03925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1E6DDAE" w14:textId="51F744FC"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0D3457D"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PROVIDE LOCAL INFORMATION</w:t>
            </w:r>
          </w:p>
        </w:tc>
      </w:tr>
      <w:tr w:rsidR="00A17FF3" w:rsidRPr="00682CBF" w14:paraId="3A44CE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BEDCB8E"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A6FBA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3D0FF853"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IMEI</w:t>
            </w:r>
          </w:p>
        </w:tc>
        <w:tc>
          <w:tcPr>
            <w:tcW w:w="396" w:type="pct"/>
            <w:tcBorders>
              <w:top w:val="single" w:sz="4" w:space="0" w:color="auto"/>
              <w:bottom w:val="single" w:sz="4" w:space="0" w:color="auto"/>
            </w:tcBorders>
            <w:shd w:val="clear" w:color="auto" w:fill="auto"/>
          </w:tcPr>
          <w:p w14:paraId="28B661C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7D17F5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B0EC5A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40C0A51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E.1/31</w:t>
            </w:r>
          </w:p>
        </w:tc>
        <w:tc>
          <w:tcPr>
            <w:tcW w:w="538" w:type="pct"/>
            <w:tcBorders>
              <w:top w:val="single" w:sz="4" w:space="0" w:color="auto"/>
              <w:bottom w:val="single" w:sz="4" w:space="0" w:color="auto"/>
            </w:tcBorders>
            <w:shd w:val="clear" w:color="auto" w:fill="auto"/>
          </w:tcPr>
          <w:p w14:paraId="398ABAB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A29403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9159F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3A7FE9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6708997"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5B189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0FCAE4D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Date; time and time zone</w:t>
            </w:r>
          </w:p>
        </w:tc>
        <w:tc>
          <w:tcPr>
            <w:tcW w:w="396" w:type="pct"/>
            <w:tcBorders>
              <w:top w:val="single" w:sz="4" w:space="0" w:color="auto"/>
              <w:bottom w:val="single" w:sz="4" w:space="0" w:color="auto"/>
            </w:tcBorders>
            <w:shd w:val="clear" w:color="auto" w:fill="auto"/>
          </w:tcPr>
          <w:p w14:paraId="75BA0EB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D3003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2BCC68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F19F77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E.1/59</w:t>
            </w:r>
          </w:p>
        </w:tc>
        <w:tc>
          <w:tcPr>
            <w:tcW w:w="538" w:type="pct"/>
            <w:tcBorders>
              <w:top w:val="single" w:sz="4" w:space="0" w:color="auto"/>
              <w:bottom w:val="single" w:sz="4" w:space="0" w:color="auto"/>
            </w:tcBorders>
            <w:shd w:val="clear" w:color="auto" w:fill="auto"/>
          </w:tcPr>
          <w:p w14:paraId="6236C3A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9FCC57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12F6FD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435A97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512A6DB"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797E87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69BDECF4"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Language setting</w:t>
            </w:r>
          </w:p>
        </w:tc>
        <w:tc>
          <w:tcPr>
            <w:tcW w:w="396" w:type="pct"/>
            <w:tcBorders>
              <w:top w:val="single" w:sz="4" w:space="0" w:color="auto"/>
              <w:bottom w:val="single" w:sz="4" w:space="0" w:color="auto"/>
            </w:tcBorders>
            <w:shd w:val="clear" w:color="auto" w:fill="auto"/>
          </w:tcPr>
          <w:p w14:paraId="363830A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AFFCC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E80D39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C217</w:t>
            </w:r>
          </w:p>
        </w:tc>
        <w:tc>
          <w:tcPr>
            <w:tcW w:w="538" w:type="pct"/>
            <w:tcBorders>
              <w:top w:val="single" w:sz="4" w:space="0" w:color="auto"/>
              <w:bottom w:val="single" w:sz="4" w:space="0" w:color="auto"/>
            </w:tcBorders>
            <w:shd w:val="clear" w:color="auto" w:fill="auto"/>
          </w:tcPr>
          <w:p w14:paraId="7F41AF9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E.1/68</w:t>
            </w:r>
          </w:p>
        </w:tc>
        <w:tc>
          <w:tcPr>
            <w:tcW w:w="538" w:type="pct"/>
            <w:tcBorders>
              <w:top w:val="single" w:sz="4" w:space="0" w:color="auto"/>
              <w:bottom w:val="single" w:sz="4" w:space="0" w:color="auto"/>
            </w:tcBorders>
            <w:shd w:val="clear" w:color="auto" w:fill="auto"/>
          </w:tcPr>
          <w:p w14:paraId="15F9A04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487743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82AF2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48A574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3C249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537EA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1.9</w:t>
            </w:r>
          </w:p>
        </w:tc>
        <w:tc>
          <w:tcPr>
            <w:tcW w:w="987" w:type="pct"/>
            <w:tcBorders>
              <w:top w:val="single" w:sz="4" w:space="0" w:color="auto"/>
              <w:bottom w:val="single" w:sz="4" w:space="0" w:color="auto"/>
            </w:tcBorders>
            <w:shd w:val="clear" w:color="auto" w:fill="auto"/>
          </w:tcPr>
          <w:p w14:paraId="362DC9E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IMEISV</w:t>
            </w:r>
          </w:p>
        </w:tc>
        <w:tc>
          <w:tcPr>
            <w:tcW w:w="396" w:type="pct"/>
            <w:tcBorders>
              <w:top w:val="single" w:sz="4" w:space="0" w:color="auto"/>
              <w:bottom w:val="single" w:sz="4" w:space="0" w:color="auto"/>
            </w:tcBorders>
            <w:shd w:val="clear" w:color="auto" w:fill="auto"/>
          </w:tcPr>
          <w:p w14:paraId="15A817B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CA264B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CFE211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C481EC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E.1/143</w:t>
            </w:r>
          </w:p>
        </w:tc>
        <w:tc>
          <w:tcPr>
            <w:tcW w:w="538" w:type="pct"/>
            <w:tcBorders>
              <w:top w:val="single" w:sz="4" w:space="0" w:color="auto"/>
              <w:bottom w:val="single" w:sz="4" w:space="0" w:color="auto"/>
            </w:tcBorders>
            <w:shd w:val="clear" w:color="auto" w:fill="auto"/>
          </w:tcPr>
          <w:p w14:paraId="65D1DE0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F3FD10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4266D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CA0361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EC833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73F6B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1.10</w:t>
            </w:r>
          </w:p>
        </w:tc>
        <w:tc>
          <w:tcPr>
            <w:tcW w:w="987" w:type="pct"/>
            <w:tcBorders>
              <w:top w:val="single" w:sz="4" w:space="0" w:color="auto"/>
              <w:bottom w:val="single" w:sz="4" w:space="0" w:color="auto"/>
            </w:tcBorders>
            <w:shd w:val="clear" w:color="auto" w:fill="auto"/>
          </w:tcPr>
          <w:p w14:paraId="70CC4A07"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Network Search Mode</w:t>
            </w:r>
          </w:p>
        </w:tc>
        <w:tc>
          <w:tcPr>
            <w:tcW w:w="396" w:type="pct"/>
            <w:tcBorders>
              <w:top w:val="single" w:sz="4" w:space="0" w:color="auto"/>
              <w:bottom w:val="single" w:sz="4" w:space="0" w:color="auto"/>
            </w:tcBorders>
            <w:shd w:val="clear" w:color="auto" w:fill="auto"/>
          </w:tcPr>
          <w:p w14:paraId="6840EB7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D956CD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87CB08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28CBE4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E.1/144</w:t>
            </w:r>
          </w:p>
        </w:tc>
        <w:tc>
          <w:tcPr>
            <w:tcW w:w="538" w:type="pct"/>
            <w:tcBorders>
              <w:top w:val="single" w:sz="4" w:space="0" w:color="auto"/>
              <w:bottom w:val="single" w:sz="4" w:space="0" w:color="auto"/>
            </w:tcBorders>
            <w:shd w:val="clear" w:color="auto" w:fill="auto"/>
          </w:tcPr>
          <w:p w14:paraId="5C6D5D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6AAC975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35C50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89B8AF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4D1407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AA1F0C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619E4E24"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Charge State of the Battery</w:t>
            </w:r>
          </w:p>
        </w:tc>
        <w:tc>
          <w:tcPr>
            <w:tcW w:w="396" w:type="pct"/>
            <w:tcBorders>
              <w:top w:val="single" w:sz="4" w:space="0" w:color="auto"/>
              <w:bottom w:val="single" w:sz="4" w:space="0" w:color="auto"/>
            </w:tcBorders>
            <w:shd w:val="clear" w:color="auto" w:fill="auto"/>
          </w:tcPr>
          <w:p w14:paraId="1128AB1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038A6C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62680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C139</w:t>
            </w:r>
          </w:p>
        </w:tc>
        <w:tc>
          <w:tcPr>
            <w:tcW w:w="538" w:type="pct"/>
            <w:tcBorders>
              <w:top w:val="single" w:sz="4" w:space="0" w:color="auto"/>
              <w:bottom w:val="single" w:sz="4" w:space="0" w:color="auto"/>
            </w:tcBorders>
            <w:shd w:val="clear" w:color="auto" w:fill="auto"/>
          </w:tcPr>
          <w:p w14:paraId="723D783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E.1/170</w:t>
            </w:r>
          </w:p>
        </w:tc>
        <w:tc>
          <w:tcPr>
            <w:tcW w:w="538" w:type="pct"/>
            <w:tcBorders>
              <w:top w:val="single" w:sz="4" w:space="0" w:color="auto"/>
              <w:bottom w:val="single" w:sz="4" w:space="0" w:color="auto"/>
            </w:tcBorders>
            <w:shd w:val="clear" w:color="auto" w:fill="auto"/>
          </w:tcPr>
          <w:p w14:paraId="3B3974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641C2F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E090C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E08BFE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F9FB89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78D78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1.14</w:t>
            </w:r>
          </w:p>
        </w:tc>
        <w:tc>
          <w:tcPr>
            <w:tcW w:w="987" w:type="pct"/>
            <w:tcBorders>
              <w:top w:val="single" w:sz="4" w:space="0" w:color="auto"/>
              <w:bottom w:val="single" w:sz="4" w:space="0" w:color="auto"/>
            </w:tcBorders>
            <w:shd w:val="clear" w:color="auto" w:fill="auto"/>
          </w:tcPr>
          <w:p w14:paraId="6FF09CF2"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Access Technology;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7CC1E06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4C9DBC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F023D5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53F7DB5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E.1/72</w:t>
            </w:r>
          </w:p>
        </w:tc>
        <w:tc>
          <w:tcPr>
            <w:tcW w:w="538" w:type="pct"/>
            <w:tcBorders>
              <w:top w:val="single" w:sz="4" w:space="0" w:color="auto"/>
              <w:bottom w:val="single" w:sz="4" w:space="0" w:color="auto"/>
            </w:tcBorders>
            <w:shd w:val="clear" w:color="auto" w:fill="auto"/>
          </w:tcPr>
          <w:p w14:paraId="66A777C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1AB8DF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D73550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082330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CFA02D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E4B3A4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1.15</w:t>
            </w:r>
          </w:p>
        </w:tc>
        <w:tc>
          <w:tcPr>
            <w:tcW w:w="987" w:type="pct"/>
            <w:tcBorders>
              <w:top w:val="single" w:sz="4" w:space="0" w:color="auto"/>
              <w:bottom w:val="single" w:sz="4" w:space="0" w:color="auto"/>
            </w:tcBorders>
            <w:shd w:val="clear" w:color="auto" w:fill="auto"/>
          </w:tcPr>
          <w:p w14:paraId="3707D01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Intra-Frequency Measurements</w:t>
            </w:r>
          </w:p>
        </w:tc>
        <w:tc>
          <w:tcPr>
            <w:tcW w:w="396" w:type="pct"/>
            <w:tcBorders>
              <w:top w:val="single" w:sz="4" w:space="0" w:color="auto"/>
              <w:bottom w:val="single" w:sz="4" w:space="0" w:color="auto"/>
            </w:tcBorders>
            <w:shd w:val="clear" w:color="auto" w:fill="auto"/>
          </w:tcPr>
          <w:p w14:paraId="41C61C4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838A70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06D082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51DE414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E.1/183</w:t>
            </w:r>
          </w:p>
        </w:tc>
        <w:tc>
          <w:tcPr>
            <w:tcW w:w="538" w:type="pct"/>
            <w:tcBorders>
              <w:top w:val="single" w:sz="4" w:space="0" w:color="auto"/>
              <w:bottom w:val="single" w:sz="4" w:space="0" w:color="auto"/>
            </w:tcBorders>
            <w:shd w:val="clear" w:color="auto" w:fill="auto"/>
          </w:tcPr>
          <w:p w14:paraId="567BA98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612333E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E8ADD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85F3BB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F08FA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2C2FB9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1.16</w:t>
            </w:r>
          </w:p>
        </w:tc>
        <w:tc>
          <w:tcPr>
            <w:tcW w:w="987" w:type="pct"/>
            <w:tcBorders>
              <w:top w:val="single" w:sz="4" w:space="0" w:color="auto"/>
              <w:bottom w:val="single" w:sz="4" w:space="0" w:color="auto"/>
            </w:tcBorders>
            <w:shd w:val="clear" w:color="auto" w:fill="auto"/>
          </w:tcPr>
          <w:p w14:paraId="6D39A8B0"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Inter-Frequency Measurements</w:t>
            </w:r>
          </w:p>
        </w:tc>
        <w:tc>
          <w:tcPr>
            <w:tcW w:w="396" w:type="pct"/>
            <w:tcBorders>
              <w:top w:val="single" w:sz="4" w:space="0" w:color="auto"/>
              <w:bottom w:val="single" w:sz="4" w:space="0" w:color="auto"/>
            </w:tcBorders>
            <w:shd w:val="clear" w:color="auto" w:fill="auto"/>
          </w:tcPr>
          <w:p w14:paraId="58095EE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A8B6E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21049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57B9DB8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E.1/183</w:t>
            </w:r>
          </w:p>
        </w:tc>
        <w:tc>
          <w:tcPr>
            <w:tcW w:w="538" w:type="pct"/>
            <w:tcBorders>
              <w:top w:val="single" w:sz="4" w:space="0" w:color="auto"/>
              <w:bottom w:val="single" w:sz="4" w:space="0" w:color="auto"/>
            </w:tcBorders>
            <w:shd w:val="clear" w:color="auto" w:fill="auto"/>
          </w:tcPr>
          <w:p w14:paraId="1027157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466E7C9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7AFC12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C8CB2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881BFB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4A5D01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1.17</w:t>
            </w:r>
          </w:p>
        </w:tc>
        <w:tc>
          <w:tcPr>
            <w:tcW w:w="987" w:type="pct"/>
            <w:tcBorders>
              <w:top w:val="single" w:sz="4" w:space="0" w:color="auto"/>
              <w:bottom w:val="single" w:sz="4" w:space="0" w:color="auto"/>
            </w:tcBorders>
            <w:shd w:val="clear" w:color="auto" w:fill="auto"/>
          </w:tcPr>
          <w:p w14:paraId="382CC3B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Local Info (MCC; MNC; TAC &amp; E-UTRAN Cell ID)</w:t>
            </w:r>
          </w:p>
        </w:tc>
        <w:tc>
          <w:tcPr>
            <w:tcW w:w="396" w:type="pct"/>
            <w:tcBorders>
              <w:top w:val="single" w:sz="4" w:space="0" w:color="auto"/>
              <w:bottom w:val="single" w:sz="4" w:space="0" w:color="auto"/>
            </w:tcBorders>
            <w:shd w:val="clear" w:color="auto" w:fill="auto"/>
          </w:tcPr>
          <w:p w14:paraId="285C462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6FB17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D0264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615917E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E.1/31 AND E.1/135</w:t>
            </w:r>
          </w:p>
        </w:tc>
        <w:tc>
          <w:tcPr>
            <w:tcW w:w="538" w:type="pct"/>
            <w:tcBorders>
              <w:top w:val="single" w:sz="4" w:space="0" w:color="auto"/>
              <w:bottom w:val="single" w:sz="4" w:space="0" w:color="auto"/>
            </w:tcBorders>
            <w:shd w:val="clear" w:color="auto" w:fill="auto"/>
          </w:tcPr>
          <w:p w14:paraId="31F7F0C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0FDC208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AD819D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ACA087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0D9C89"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03B207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1.18</w:t>
            </w:r>
          </w:p>
        </w:tc>
        <w:tc>
          <w:tcPr>
            <w:tcW w:w="987" w:type="pct"/>
            <w:tcBorders>
              <w:top w:val="single" w:sz="4" w:space="0" w:color="auto"/>
              <w:bottom w:val="single" w:sz="4" w:space="0" w:color="auto"/>
            </w:tcBorders>
            <w:shd w:val="clear" w:color="auto" w:fill="auto"/>
          </w:tcPr>
          <w:p w14:paraId="575A4AD4"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Discovery of surrounding CSG cells</w:t>
            </w:r>
          </w:p>
        </w:tc>
        <w:tc>
          <w:tcPr>
            <w:tcW w:w="396" w:type="pct"/>
            <w:tcBorders>
              <w:top w:val="single" w:sz="4" w:space="0" w:color="auto"/>
              <w:bottom w:val="single" w:sz="4" w:space="0" w:color="auto"/>
            </w:tcBorders>
            <w:shd w:val="clear" w:color="auto" w:fill="auto"/>
          </w:tcPr>
          <w:p w14:paraId="3DF584A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EEFBCA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E24804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C195</w:t>
            </w:r>
          </w:p>
        </w:tc>
        <w:tc>
          <w:tcPr>
            <w:tcW w:w="538" w:type="pct"/>
            <w:tcBorders>
              <w:top w:val="single" w:sz="4" w:space="0" w:color="auto"/>
              <w:bottom w:val="single" w:sz="4" w:space="0" w:color="auto"/>
            </w:tcBorders>
            <w:shd w:val="clear" w:color="auto" w:fill="auto"/>
          </w:tcPr>
          <w:p w14:paraId="7958D23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E.1/242</w:t>
            </w:r>
          </w:p>
        </w:tc>
        <w:tc>
          <w:tcPr>
            <w:tcW w:w="538" w:type="pct"/>
            <w:tcBorders>
              <w:top w:val="single" w:sz="4" w:space="0" w:color="auto"/>
              <w:bottom w:val="single" w:sz="4" w:space="0" w:color="auto"/>
            </w:tcBorders>
            <w:shd w:val="clear" w:color="auto" w:fill="auto"/>
          </w:tcPr>
          <w:p w14:paraId="5F85864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207E682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6D954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76C3A6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C66FE4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634B29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1.22</w:t>
            </w:r>
          </w:p>
        </w:tc>
        <w:tc>
          <w:tcPr>
            <w:tcW w:w="987" w:type="pct"/>
            <w:tcBorders>
              <w:top w:val="single" w:sz="4" w:space="0" w:color="auto"/>
              <w:bottom w:val="single" w:sz="4" w:space="0" w:color="auto"/>
            </w:tcBorders>
            <w:shd w:val="clear" w:color="auto" w:fill="auto"/>
          </w:tcPr>
          <w:p w14:paraId="3EB45DCA"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Local Info (MCC; MNC; TAC &amp; NG-RAN Cell ID)</w:t>
            </w:r>
          </w:p>
        </w:tc>
        <w:tc>
          <w:tcPr>
            <w:tcW w:w="396" w:type="pct"/>
            <w:tcBorders>
              <w:top w:val="single" w:sz="4" w:space="0" w:color="auto"/>
              <w:bottom w:val="single" w:sz="4" w:space="0" w:color="auto"/>
            </w:tcBorders>
            <w:shd w:val="clear" w:color="auto" w:fill="auto"/>
          </w:tcPr>
          <w:p w14:paraId="287EEFC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8C1F75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39BD9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62AF13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E.1/31</w:t>
            </w:r>
          </w:p>
        </w:tc>
        <w:tc>
          <w:tcPr>
            <w:tcW w:w="538" w:type="pct"/>
            <w:tcBorders>
              <w:top w:val="single" w:sz="4" w:space="0" w:color="auto"/>
              <w:bottom w:val="single" w:sz="4" w:space="0" w:color="auto"/>
            </w:tcBorders>
            <w:shd w:val="clear" w:color="auto" w:fill="auto"/>
          </w:tcPr>
          <w:p w14:paraId="5873CC8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D79335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B2D56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CE9A16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948519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6F104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1.23</w:t>
            </w:r>
          </w:p>
        </w:tc>
        <w:tc>
          <w:tcPr>
            <w:tcW w:w="987" w:type="pct"/>
            <w:tcBorders>
              <w:top w:val="single" w:sz="4" w:space="0" w:color="auto"/>
              <w:bottom w:val="single" w:sz="4" w:space="0" w:color="auto"/>
            </w:tcBorders>
            <w:shd w:val="clear" w:color="auto" w:fill="auto"/>
          </w:tcPr>
          <w:p w14:paraId="0DD1633F"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Access Technology; NG</w:t>
            </w:r>
            <w:r w:rsidRPr="00682CBF">
              <w:rPr>
                <w:rFonts w:ascii="Arial" w:hAnsi="Arial" w:cs="Arial"/>
                <w:color w:val="000000"/>
                <w:sz w:val="16"/>
                <w:szCs w:val="16"/>
                <w:lang w:val="en-GB"/>
              </w:rPr>
              <w:noBreakHyphen/>
              <w:t>RAN</w:t>
            </w:r>
          </w:p>
        </w:tc>
        <w:tc>
          <w:tcPr>
            <w:tcW w:w="396" w:type="pct"/>
            <w:tcBorders>
              <w:top w:val="single" w:sz="4" w:space="0" w:color="auto"/>
              <w:bottom w:val="single" w:sz="4" w:space="0" w:color="auto"/>
            </w:tcBorders>
            <w:shd w:val="clear" w:color="auto" w:fill="auto"/>
          </w:tcPr>
          <w:p w14:paraId="34D9125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6A29FF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7E00F0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59ACD41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E.1/72</w:t>
            </w:r>
          </w:p>
        </w:tc>
        <w:tc>
          <w:tcPr>
            <w:tcW w:w="538" w:type="pct"/>
            <w:tcBorders>
              <w:top w:val="single" w:sz="4" w:space="0" w:color="auto"/>
              <w:bottom w:val="single" w:sz="4" w:space="0" w:color="auto"/>
            </w:tcBorders>
            <w:shd w:val="clear" w:color="auto" w:fill="auto"/>
          </w:tcPr>
          <w:p w14:paraId="56511C5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0B9395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D931C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9E8314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474C5A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CEDC3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1.24</w:t>
            </w:r>
          </w:p>
        </w:tc>
        <w:tc>
          <w:tcPr>
            <w:tcW w:w="987" w:type="pct"/>
            <w:tcBorders>
              <w:top w:val="single" w:sz="4" w:space="0" w:color="auto"/>
              <w:bottom w:val="single" w:sz="4" w:space="0" w:color="auto"/>
            </w:tcBorders>
            <w:shd w:val="clear" w:color="auto" w:fill="auto"/>
          </w:tcPr>
          <w:p w14:paraId="60E45B84"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Slices Information</w:t>
            </w:r>
          </w:p>
        </w:tc>
        <w:tc>
          <w:tcPr>
            <w:tcW w:w="396" w:type="pct"/>
            <w:tcBorders>
              <w:top w:val="single" w:sz="4" w:space="0" w:color="auto"/>
              <w:bottom w:val="single" w:sz="4" w:space="0" w:color="auto"/>
            </w:tcBorders>
            <w:shd w:val="clear" w:color="auto" w:fill="auto"/>
          </w:tcPr>
          <w:p w14:paraId="3397AFE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D43AEF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89C449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6DFF852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E.1/284</w:t>
            </w:r>
          </w:p>
        </w:tc>
        <w:tc>
          <w:tcPr>
            <w:tcW w:w="538" w:type="pct"/>
            <w:tcBorders>
              <w:top w:val="single" w:sz="4" w:space="0" w:color="auto"/>
              <w:bottom w:val="single" w:sz="4" w:space="0" w:color="auto"/>
            </w:tcBorders>
            <w:shd w:val="clear" w:color="auto" w:fill="auto"/>
          </w:tcPr>
          <w:p w14:paraId="7EA338F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6CE922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DC91A2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D90EAC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667309D"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FC0C1A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1.25</w:t>
            </w:r>
          </w:p>
        </w:tc>
        <w:tc>
          <w:tcPr>
            <w:tcW w:w="987" w:type="pct"/>
            <w:tcBorders>
              <w:top w:val="single" w:sz="4" w:space="0" w:color="auto"/>
              <w:bottom w:val="single" w:sz="4" w:space="0" w:color="auto"/>
            </w:tcBorders>
            <w:shd w:val="clear" w:color="auto" w:fill="auto"/>
          </w:tcPr>
          <w:p w14:paraId="10D26D4E"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Slices Information; no served Slice</w:t>
            </w:r>
          </w:p>
        </w:tc>
        <w:tc>
          <w:tcPr>
            <w:tcW w:w="396" w:type="pct"/>
            <w:tcBorders>
              <w:top w:val="single" w:sz="4" w:space="0" w:color="auto"/>
              <w:bottom w:val="single" w:sz="4" w:space="0" w:color="auto"/>
            </w:tcBorders>
            <w:shd w:val="clear" w:color="auto" w:fill="auto"/>
          </w:tcPr>
          <w:p w14:paraId="73B7F4F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733CB6D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B3E2DB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1B6DA65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E.1/284</w:t>
            </w:r>
          </w:p>
        </w:tc>
        <w:tc>
          <w:tcPr>
            <w:tcW w:w="538" w:type="pct"/>
            <w:tcBorders>
              <w:top w:val="single" w:sz="4" w:space="0" w:color="auto"/>
              <w:bottom w:val="single" w:sz="4" w:space="0" w:color="auto"/>
            </w:tcBorders>
            <w:shd w:val="clear" w:color="auto" w:fill="auto"/>
          </w:tcPr>
          <w:p w14:paraId="5892589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15DEA5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AF479C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E47B39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261E865"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1D547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1.26</w:t>
            </w:r>
          </w:p>
        </w:tc>
        <w:tc>
          <w:tcPr>
            <w:tcW w:w="987" w:type="pct"/>
            <w:tcBorders>
              <w:top w:val="single" w:sz="4" w:space="0" w:color="auto"/>
              <w:bottom w:val="single" w:sz="4" w:space="0" w:color="auto"/>
            </w:tcBorders>
            <w:shd w:val="clear" w:color="auto" w:fill="auto"/>
          </w:tcPr>
          <w:p w14:paraId="2D3F2B88"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Slices Information; several served Slices</w:t>
            </w:r>
          </w:p>
        </w:tc>
        <w:tc>
          <w:tcPr>
            <w:tcW w:w="396" w:type="pct"/>
            <w:tcBorders>
              <w:top w:val="single" w:sz="4" w:space="0" w:color="auto"/>
              <w:bottom w:val="single" w:sz="4" w:space="0" w:color="auto"/>
            </w:tcBorders>
            <w:shd w:val="clear" w:color="auto" w:fill="auto"/>
          </w:tcPr>
          <w:p w14:paraId="6B75DE5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23E08D7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9F2B6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0D50D1D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E.1/284</w:t>
            </w:r>
          </w:p>
        </w:tc>
        <w:tc>
          <w:tcPr>
            <w:tcW w:w="538" w:type="pct"/>
            <w:tcBorders>
              <w:top w:val="single" w:sz="4" w:space="0" w:color="auto"/>
              <w:bottom w:val="single" w:sz="4" w:space="0" w:color="auto"/>
            </w:tcBorders>
            <w:shd w:val="clear" w:color="auto" w:fill="auto"/>
          </w:tcPr>
          <w:p w14:paraId="708F845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CD3F56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79A86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rsidDel="00A43F4C" w14:paraId="6D1F6940" w14:textId="4B16ADA9" w:rsidTr="0004186E">
        <w:trPr>
          <w:cantSplit/>
          <w:del w:id="2636" w:author="COMPRION" w:date="2024-11-13T10:06: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CC2104" w14:textId="6BCA6643" w:rsidR="00A17FF3" w:rsidRPr="00682CBF" w:rsidDel="00A43F4C" w:rsidRDefault="00A17FF3" w:rsidP="00A17FF3">
            <w:pPr>
              <w:widowControl w:val="0"/>
              <w:spacing w:after="0"/>
              <w:jc w:val="center"/>
              <w:rPr>
                <w:del w:id="2637" w:author="COMPRION" w:date="2024-11-13T10:06:00Z" w16du:dateUtc="2024-11-13T09:06:00Z"/>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1B48A8" w14:textId="07BCE824" w:rsidR="00A17FF3" w:rsidRPr="00682CBF" w:rsidDel="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del w:id="2638" w:author="COMPRION" w:date="2024-11-13T10:06:00Z" w16du:dateUtc="2024-11-13T09:06:00Z"/>
                <w:rFonts w:ascii="Arial" w:hAnsi="Arial" w:cs="Arial"/>
                <w:color w:val="000000"/>
                <w:sz w:val="16"/>
                <w:szCs w:val="16"/>
                <w:lang w:val="en-GB"/>
              </w:rPr>
            </w:pPr>
            <w:del w:id="2639" w:author="COMPRION" w:date="2024-11-13T10:06:00Z" w16du:dateUtc="2024-11-13T09:06:00Z">
              <w:r w:rsidRPr="00682CBF" w:rsidDel="00A43F4C">
                <w:rPr>
                  <w:rFonts w:ascii="Arial" w:hAnsi="Arial" w:cs="Arial"/>
                  <w:color w:val="000000"/>
                  <w:sz w:val="16"/>
                  <w:szCs w:val="16"/>
                  <w:lang w:val="en-GB"/>
                </w:rPr>
                <w:delText>1.27</w:delText>
              </w:r>
            </w:del>
          </w:p>
        </w:tc>
        <w:tc>
          <w:tcPr>
            <w:tcW w:w="987" w:type="pct"/>
            <w:tcBorders>
              <w:top w:val="single" w:sz="4" w:space="0" w:color="auto"/>
              <w:bottom w:val="single" w:sz="4" w:space="0" w:color="auto"/>
            </w:tcBorders>
            <w:shd w:val="clear" w:color="auto" w:fill="auto"/>
          </w:tcPr>
          <w:p w14:paraId="5ABF2354" w14:textId="43C7CEC8" w:rsidR="00A17FF3" w:rsidRPr="00682CBF" w:rsidDel="00A43F4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del w:id="2640" w:author="COMPRION" w:date="2024-11-13T10:06:00Z" w16du:dateUtc="2024-11-13T09:06:00Z"/>
                <w:rFonts w:ascii="Arial" w:hAnsi="Arial" w:cs="Arial"/>
                <w:color w:val="000000"/>
                <w:sz w:val="16"/>
                <w:szCs w:val="16"/>
                <w:lang w:val="en-GB"/>
              </w:rPr>
            </w:pPr>
            <w:del w:id="2641" w:author="COMPRION" w:date="2024-11-13T10:06:00Z" w16du:dateUtc="2024-11-13T09:06:00Z">
              <w:r w:rsidRPr="00682CBF" w:rsidDel="00A43F4C">
                <w:rPr>
                  <w:rFonts w:ascii="Arial" w:hAnsi="Arial" w:cs="Arial"/>
                  <w:color w:val="000000"/>
                  <w:sz w:val="16"/>
                  <w:szCs w:val="16"/>
                  <w:lang w:val="en-GB"/>
                </w:rPr>
                <w:delText>NG-RAN Timing advance</w:delText>
              </w:r>
            </w:del>
          </w:p>
        </w:tc>
        <w:tc>
          <w:tcPr>
            <w:tcW w:w="396" w:type="pct"/>
            <w:tcBorders>
              <w:top w:val="single" w:sz="4" w:space="0" w:color="auto"/>
              <w:bottom w:val="single" w:sz="4" w:space="0" w:color="auto"/>
            </w:tcBorders>
            <w:shd w:val="clear" w:color="auto" w:fill="auto"/>
          </w:tcPr>
          <w:p w14:paraId="71BB4699" w14:textId="437A4EAB" w:rsidR="00A17FF3" w:rsidRPr="00682CBF" w:rsidDel="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del w:id="2642" w:author="COMPRION" w:date="2024-11-13T10:06:00Z" w16du:dateUtc="2024-11-13T09:06:00Z"/>
                <w:rFonts w:ascii="Arial" w:hAnsi="Arial" w:cs="Arial"/>
                <w:color w:val="000000"/>
                <w:sz w:val="16"/>
                <w:szCs w:val="16"/>
                <w:lang w:val="en-GB"/>
              </w:rPr>
            </w:pPr>
            <w:del w:id="2643" w:author="COMPRION" w:date="2024-11-13T10:06:00Z" w16du:dateUtc="2024-11-13T09:06:00Z">
              <w:r w:rsidRPr="00682CBF" w:rsidDel="00A43F4C">
                <w:rPr>
                  <w:rFonts w:ascii="Arial" w:hAnsi="Arial" w:cs="Arial"/>
                  <w:color w:val="000000"/>
                  <w:sz w:val="16"/>
                  <w:szCs w:val="16"/>
                  <w:lang w:val="en-GB"/>
                </w:rPr>
                <w:delText>Rel-16</w:delText>
              </w:r>
            </w:del>
          </w:p>
        </w:tc>
        <w:tc>
          <w:tcPr>
            <w:tcW w:w="396" w:type="pct"/>
            <w:tcBorders>
              <w:top w:val="single" w:sz="4" w:space="0" w:color="auto"/>
              <w:bottom w:val="single" w:sz="4" w:space="0" w:color="auto"/>
            </w:tcBorders>
            <w:shd w:val="clear" w:color="auto" w:fill="auto"/>
          </w:tcPr>
          <w:p w14:paraId="389049CD" w14:textId="4628D368" w:rsidR="00A17FF3" w:rsidRPr="00682CBF" w:rsidDel="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del w:id="2644" w:author="COMPRION" w:date="2024-11-13T10:06:00Z" w16du:dateUtc="2024-11-13T09:06:00Z"/>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26C1ECF" w14:textId="549979FE" w:rsidR="00A17FF3" w:rsidRPr="00682CBF" w:rsidDel="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del w:id="2645" w:author="COMPRION" w:date="2024-11-13T10:06:00Z" w16du:dateUtc="2024-11-13T09:06:00Z"/>
                <w:rFonts w:ascii="Arial" w:hAnsi="Arial" w:cs="Arial"/>
                <w:color w:val="000000"/>
                <w:sz w:val="16"/>
                <w:szCs w:val="16"/>
                <w:lang w:val="en-GB"/>
              </w:rPr>
            </w:pPr>
            <w:del w:id="2646" w:author="COMPRION" w:date="2024-11-13T10:06:00Z" w16du:dateUtc="2024-11-13T09:06:00Z">
              <w:r w:rsidRPr="00682CBF" w:rsidDel="00A43F4C">
                <w:rPr>
                  <w:rFonts w:ascii="Arial" w:hAnsi="Arial" w:cs="Arial"/>
                  <w:color w:val="000000"/>
                  <w:sz w:val="16"/>
                  <w:szCs w:val="16"/>
                  <w:lang w:val="en-GB"/>
                </w:rPr>
                <w:delText>C231</w:delText>
              </w:r>
            </w:del>
          </w:p>
        </w:tc>
        <w:tc>
          <w:tcPr>
            <w:tcW w:w="538" w:type="pct"/>
            <w:tcBorders>
              <w:top w:val="single" w:sz="4" w:space="0" w:color="auto"/>
              <w:bottom w:val="single" w:sz="4" w:space="0" w:color="auto"/>
            </w:tcBorders>
            <w:shd w:val="clear" w:color="auto" w:fill="auto"/>
          </w:tcPr>
          <w:p w14:paraId="58E69CCD" w14:textId="0DF8C383" w:rsidR="00A17FF3" w:rsidRPr="00682CBF" w:rsidDel="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del w:id="2647" w:author="COMPRION" w:date="2024-11-13T10:06:00Z" w16du:dateUtc="2024-11-13T09:06:00Z"/>
                <w:rFonts w:ascii="Arial" w:hAnsi="Arial" w:cs="Arial"/>
                <w:color w:val="000000"/>
                <w:sz w:val="16"/>
                <w:szCs w:val="16"/>
                <w:lang w:val="en-GB"/>
              </w:rPr>
            </w:pPr>
            <w:del w:id="2648" w:author="COMPRION" w:date="2024-11-13T10:06:00Z" w16du:dateUtc="2024-11-13T09:06:00Z">
              <w:r w:rsidRPr="00682CBF" w:rsidDel="00A43F4C">
                <w:rPr>
                  <w:rFonts w:ascii="Arial" w:hAnsi="Arial" w:cs="Arial"/>
                  <w:color w:val="000000"/>
                  <w:sz w:val="16"/>
                  <w:szCs w:val="16"/>
                  <w:lang w:val="en-GB"/>
                </w:rPr>
                <w:delText>E.1/305</w:delText>
              </w:r>
            </w:del>
          </w:p>
        </w:tc>
        <w:tc>
          <w:tcPr>
            <w:tcW w:w="538" w:type="pct"/>
            <w:tcBorders>
              <w:top w:val="single" w:sz="4" w:space="0" w:color="auto"/>
              <w:bottom w:val="single" w:sz="4" w:space="0" w:color="auto"/>
            </w:tcBorders>
            <w:shd w:val="clear" w:color="auto" w:fill="auto"/>
          </w:tcPr>
          <w:p w14:paraId="221A47C1" w14:textId="5F4FBE5F" w:rsidR="00A17FF3" w:rsidRPr="00682CBF" w:rsidDel="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del w:id="2649" w:author="COMPRION" w:date="2024-11-13T10:06:00Z" w16du:dateUtc="2024-11-13T09:06:00Z"/>
                <w:rFonts w:ascii="Arial" w:hAnsi="Arial" w:cs="Arial"/>
                <w:color w:val="000000"/>
                <w:sz w:val="16"/>
                <w:szCs w:val="16"/>
                <w:lang w:val="en-GB"/>
              </w:rPr>
            </w:pPr>
            <w:del w:id="2650" w:author="COMPRION" w:date="2024-11-13T10:06:00Z" w16du:dateUtc="2024-11-13T09:06:00Z">
              <w:r w:rsidRPr="00682CBF" w:rsidDel="00A43F4C">
                <w:rPr>
                  <w:rFonts w:ascii="Arial" w:hAnsi="Arial"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653F8470" w14:textId="1147390D" w:rsidR="00A17FF3" w:rsidRPr="00682CBF" w:rsidDel="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del w:id="2651" w:author="COMPRION" w:date="2024-11-13T10:06:00Z" w16du:dateUtc="2024-11-13T09:06:00Z"/>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0C8A7E9" w14:textId="746468D5" w:rsidR="00A17FF3" w:rsidRPr="00682CBF" w:rsidDel="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del w:id="2652" w:author="COMPRION" w:date="2024-11-13T10:06:00Z" w16du:dateUtc="2024-11-13T09:06:00Z"/>
                <w:rFonts w:ascii="Arial" w:hAnsi="Arial" w:cs="Arial"/>
                <w:sz w:val="16"/>
                <w:szCs w:val="16"/>
                <w:lang w:val="en-GB"/>
              </w:rPr>
            </w:pPr>
          </w:p>
        </w:tc>
      </w:tr>
      <w:tr w:rsidR="00A17FF3" w:rsidRPr="00682CBF" w:rsidDel="00A43F4C" w14:paraId="6B8BC6F5" w14:textId="48959A3D" w:rsidTr="0004186E">
        <w:trPr>
          <w:cnfStyle w:val="000000100000" w:firstRow="0" w:lastRow="0" w:firstColumn="0" w:lastColumn="0" w:oddVBand="0" w:evenVBand="0" w:oddHBand="1" w:evenHBand="0" w:firstRowFirstColumn="0" w:firstRowLastColumn="0" w:lastRowFirstColumn="0" w:lastRowLastColumn="0"/>
          <w:cantSplit/>
          <w:del w:id="2653" w:author="COMPRION" w:date="2024-11-13T10:06: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BFD5E81" w14:textId="40111705" w:rsidR="00A17FF3" w:rsidRPr="00682CBF" w:rsidDel="00A43F4C" w:rsidRDefault="00A17FF3" w:rsidP="00A17FF3">
            <w:pPr>
              <w:widowControl w:val="0"/>
              <w:spacing w:after="0"/>
              <w:jc w:val="center"/>
              <w:rPr>
                <w:del w:id="2654" w:author="COMPRION" w:date="2024-11-13T10:06:00Z" w16du:dateUtc="2024-11-13T09:06:00Z"/>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21F5348" w14:textId="052D657F" w:rsidR="00A17FF3" w:rsidRPr="00682CBF" w:rsidDel="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del w:id="2655" w:author="COMPRION" w:date="2024-11-13T10:06:00Z" w16du:dateUtc="2024-11-13T09:06:00Z"/>
                <w:rFonts w:ascii="Arial" w:hAnsi="Arial" w:cs="Arial"/>
                <w:color w:val="000000"/>
                <w:sz w:val="16"/>
                <w:szCs w:val="16"/>
                <w:lang w:val="en-GB"/>
              </w:rPr>
            </w:pPr>
            <w:del w:id="2656" w:author="COMPRION" w:date="2024-11-13T10:06:00Z" w16du:dateUtc="2024-11-13T09:06:00Z">
              <w:r w:rsidRPr="00682CBF" w:rsidDel="00A43F4C">
                <w:rPr>
                  <w:rFonts w:ascii="Arial" w:hAnsi="Arial" w:cs="Arial"/>
                  <w:color w:val="000000"/>
                  <w:sz w:val="16"/>
                  <w:szCs w:val="16"/>
                  <w:lang w:val="en-GB"/>
                </w:rPr>
                <w:delText>1.28</w:delText>
              </w:r>
            </w:del>
          </w:p>
        </w:tc>
        <w:tc>
          <w:tcPr>
            <w:tcW w:w="987" w:type="pct"/>
            <w:tcBorders>
              <w:top w:val="single" w:sz="4" w:space="0" w:color="auto"/>
              <w:bottom w:val="single" w:sz="4" w:space="0" w:color="auto"/>
            </w:tcBorders>
            <w:shd w:val="clear" w:color="auto" w:fill="auto"/>
          </w:tcPr>
          <w:p w14:paraId="06CAB186" w14:textId="19F8FC57" w:rsidR="00A17FF3" w:rsidRPr="00682CBF" w:rsidDel="00A43F4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del w:id="2657" w:author="COMPRION" w:date="2024-11-13T10:06:00Z" w16du:dateUtc="2024-11-13T09:06:00Z"/>
                <w:rFonts w:ascii="Arial" w:hAnsi="Arial" w:cs="Arial"/>
                <w:color w:val="000000"/>
                <w:sz w:val="16"/>
                <w:szCs w:val="16"/>
                <w:lang w:val="en-GB"/>
              </w:rPr>
            </w:pPr>
            <w:del w:id="2658" w:author="COMPRION" w:date="2024-11-13T10:06:00Z" w16du:dateUtc="2024-11-13T09:06:00Z">
              <w:r w:rsidRPr="00682CBF" w:rsidDel="00A43F4C">
                <w:rPr>
                  <w:rFonts w:ascii="Arial" w:hAnsi="Arial" w:cs="Arial"/>
                  <w:color w:val="000000"/>
                  <w:sz w:val="16"/>
                  <w:szCs w:val="16"/>
                  <w:lang w:val="en-GB"/>
                </w:rPr>
                <w:delText>PROVIDE LOCAL INFORMATION; NG</w:delText>
              </w:r>
              <w:r w:rsidRPr="00682CBF" w:rsidDel="00A43F4C">
                <w:rPr>
                  <w:rFonts w:ascii="Arial" w:hAnsi="Arial" w:cs="Arial"/>
                  <w:color w:val="000000"/>
                  <w:sz w:val="16"/>
                  <w:szCs w:val="16"/>
                  <w:lang w:val="en-GB"/>
                </w:rPr>
                <w:noBreakHyphen/>
                <w:delText>RAN Intra-Frequency Measurements</w:delText>
              </w:r>
            </w:del>
          </w:p>
        </w:tc>
        <w:tc>
          <w:tcPr>
            <w:tcW w:w="396" w:type="pct"/>
            <w:tcBorders>
              <w:top w:val="single" w:sz="4" w:space="0" w:color="auto"/>
              <w:bottom w:val="single" w:sz="4" w:space="0" w:color="auto"/>
            </w:tcBorders>
            <w:shd w:val="clear" w:color="auto" w:fill="auto"/>
          </w:tcPr>
          <w:p w14:paraId="29091649" w14:textId="01E186B5" w:rsidR="00A17FF3" w:rsidRPr="00682CBF" w:rsidDel="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del w:id="2659" w:author="COMPRION" w:date="2024-11-13T10:06:00Z" w16du:dateUtc="2024-11-13T09:06:00Z"/>
                <w:rFonts w:ascii="Arial" w:hAnsi="Arial" w:cs="Arial"/>
                <w:color w:val="000000"/>
                <w:sz w:val="16"/>
                <w:szCs w:val="16"/>
                <w:lang w:val="en-GB"/>
              </w:rPr>
            </w:pPr>
            <w:del w:id="2660" w:author="COMPRION" w:date="2024-11-13T10:06:00Z" w16du:dateUtc="2024-11-13T09:06:00Z">
              <w:r w:rsidRPr="00682CBF" w:rsidDel="00A43F4C">
                <w:rPr>
                  <w:rFonts w:ascii="Arial" w:hAnsi="Arial" w:cs="Arial"/>
                  <w:color w:val="000000"/>
                  <w:sz w:val="16"/>
                  <w:szCs w:val="16"/>
                  <w:lang w:val="en-GB"/>
                </w:rPr>
                <w:delText>Rel-16</w:delText>
              </w:r>
            </w:del>
          </w:p>
        </w:tc>
        <w:tc>
          <w:tcPr>
            <w:tcW w:w="396" w:type="pct"/>
            <w:tcBorders>
              <w:top w:val="single" w:sz="4" w:space="0" w:color="auto"/>
              <w:bottom w:val="single" w:sz="4" w:space="0" w:color="auto"/>
            </w:tcBorders>
            <w:shd w:val="clear" w:color="auto" w:fill="auto"/>
          </w:tcPr>
          <w:p w14:paraId="5CA8A641" w14:textId="43F9832E" w:rsidR="00A17FF3" w:rsidRPr="00682CBF" w:rsidDel="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del w:id="2661" w:author="COMPRION" w:date="2024-11-13T10:06:00Z" w16du:dateUtc="2024-11-13T09:06:00Z"/>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CFF01F6" w14:textId="2E4F6B5C" w:rsidR="00A17FF3" w:rsidRPr="00682CBF" w:rsidDel="00A43F4C" w:rsidRDefault="00A17FF3" w:rsidP="00A17FF3">
            <w:pPr>
              <w:pStyle w:val="TAC"/>
              <w:keepNext w:val="0"/>
              <w:keepLines w:val="0"/>
              <w:widowControl w:val="0"/>
              <w:cnfStyle w:val="000000100000" w:firstRow="0" w:lastRow="0" w:firstColumn="0" w:lastColumn="0" w:oddVBand="0" w:evenVBand="0" w:oddHBand="1" w:evenHBand="0" w:firstRowFirstColumn="0" w:firstRowLastColumn="0" w:lastRowFirstColumn="0" w:lastRowLastColumn="0"/>
              <w:rPr>
                <w:del w:id="2662" w:author="COMPRION" w:date="2024-11-13T10:06:00Z" w16du:dateUtc="2024-11-13T09:06:00Z"/>
                <w:rFonts w:cs="Arial"/>
                <w:snapToGrid w:val="0"/>
                <w:sz w:val="16"/>
                <w:szCs w:val="16"/>
                <w:lang w:val="en-GB"/>
              </w:rPr>
            </w:pPr>
            <w:del w:id="2663" w:author="COMPRION" w:date="2024-11-13T10:06:00Z" w16du:dateUtc="2024-11-13T09:06:00Z">
              <w:r w:rsidRPr="00682CBF" w:rsidDel="00A43F4C">
                <w:rPr>
                  <w:rFonts w:cs="Arial"/>
                  <w:snapToGrid w:val="0"/>
                  <w:sz w:val="16"/>
                  <w:szCs w:val="16"/>
                  <w:lang w:val="en-GB"/>
                </w:rPr>
                <w:delText>C231</w:delText>
              </w:r>
            </w:del>
          </w:p>
        </w:tc>
        <w:tc>
          <w:tcPr>
            <w:tcW w:w="538" w:type="pct"/>
            <w:tcBorders>
              <w:top w:val="single" w:sz="4" w:space="0" w:color="auto"/>
              <w:bottom w:val="single" w:sz="4" w:space="0" w:color="auto"/>
            </w:tcBorders>
            <w:shd w:val="clear" w:color="auto" w:fill="auto"/>
          </w:tcPr>
          <w:p w14:paraId="6DFB2390" w14:textId="39AC68E5" w:rsidR="00A17FF3" w:rsidRPr="00682CBF" w:rsidDel="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del w:id="2664" w:author="COMPRION" w:date="2024-11-13T10:06:00Z" w16du:dateUtc="2024-11-13T09:06:00Z"/>
                <w:rFonts w:ascii="Arial" w:hAnsi="Arial" w:cs="Arial"/>
                <w:color w:val="000000"/>
                <w:sz w:val="16"/>
                <w:szCs w:val="16"/>
                <w:lang w:val="en-GB"/>
              </w:rPr>
            </w:pPr>
            <w:del w:id="2665" w:author="COMPRION" w:date="2024-11-13T10:06:00Z" w16du:dateUtc="2024-11-13T09:06:00Z">
              <w:r w:rsidRPr="00682CBF" w:rsidDel="00A43F4C">
                <w:rPr>
                  <w:rFonts w:ascii="Arial" w:hAnsi="Arial" w:cs="Arial"/>
                  <w:color w:val="000000"/>
                  <w:sz w:val="16"/>
                  <w:szCs w:val="16"/>
                  <w:lang w:val="en-GB"/>
                </w:rPr>
                <w:delText>E.1/305</w:delText>
              </w:r>
            </w:del>
          </w:p>
        </w:tc>
        <w:tc>
          <w:tcPr>
            <w:tcW w:w="538" w:type="pct"/>
            <w:tcBorders>
              <w:top w:val="single" w:sz="4" w:space="0" w:color="auto"/>
              <w:bottom w:val="single" w:sz="4" w:space="0" w:color="auto"/>
            </w:tcBorders>
            <w:shd w:val="clear" w:color="auto" w:fill="auto"/>
          </w:tcPr>
          <w:p w14:paraId="56904C6A" w14:textId="22D5614F" w:rsidR="00A17FF3" w:rsidRPr="00682CBF" w:rsidDel="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del w:id="2666" w:author="COMPRION" w:date="2024-11-13T10:06:00Z" w16du:dateUtc="2024-11-13T09:06:00Z"/>
                <w:rFonts w:ascii="Arial" w:hAnsi="Arial" w:cs="Arial"/>
                <w:color w:val="000000"/>
                <w:sz w:val="16"/>
                <w:szCs w:val="16"/>
                <w:lang w:val="en-GB"/>
              </w:rPr>
            </w:pPr>
            <w:del w:id="2667" w:author="COMPRION" w:date="2024-11-13T10:06:00Z" w16du:dateUtc="2024-11-13T09:06:00Z">
              <w:r w:rsidRPr="00682CBF" w:rsidDel="00A43F4C">
                <w:rPr>
                  <w:rFonts w:ascii="Arial" w:hAnsi="Arial"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78D05725" w14:textId="6F02C885" w:rsidR="00A17FF3" w:rsidRPr="00682CBF" w:rsidDel="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del w:id="2668" w:author="COMPRION" w:date="2024-11-13T10:06:00Z" w16du:dateUtc="2024-11-13T09:06:00Z"/>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AC2212" w14:textId="58D398B1" w:rsidR="00A17FF3" w:rsidRPr="00682CBF" w:rsidDel="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del w:id="2669" w:author="COMPRION" w:date="2024-11-13T10:06:00Z" w16du:dateUtc="2024-11-13T09:06:00Z"/>
                <w:rFonts w:ascii="Arial" w:hAnsi="Arial" w:cs="Arial"/>
                <w:sz w:val="16"/>
                <w:szCs w:val="16"/>
                <w:lang w:val="en-GB"/>
              </w:rPr>
            </w:pPr>
          </w:p>
        </w:tc>
      </w:tr>
      <w:tr w:rsidR="00A17FF3" w:rsidRPr="00682CBF" w:rsidDel="00A43F4C" w14:paraId="2D875D9C" w14:textId="02DB833C" w:rsidTr="0004186E">
        <w:trPr>
          <w:cantSplit/>
          <w:del w:id="2670" w:author="COMPRION" w:date="2024-11-13T10:06: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FE039E9" w14:textId="2E4AEB21" w:rsidR="00A17FF3" w:rsidRPr="00682CBF" w:rsidDel="00A43F4C" w:rsidRDefault="00A17FF3" w:rsidP="00A17FF3">
            <w:pPr>
              <w:widowControl w:val="0"/>
              <w:spacing w:after="0"/>
              <w:jc w:val="center"/>
              <w:rPr>
                <w:del w:id="2671" w:author="COMPRION" w:date="2024-11-13T10:06:00Z" w16du:dateUtc="2024-11-13T09:06:00Z"/>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81A7C1C" w14:textId="11FA19FC" w:rsidR="00A17FF3" w:rsidRPr="00682CBF" w:rsidDel="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del w:id="2672" w:author="COMPRION" w:date="2024-11-13T10:06:00Z" w16du:dateUtc="2024-11-13T09:06:00Z"/>
                <w:rFonts w:ascii="Arial" w:hAnsi="Arial" w:cs="Arial"/>
                <w:color w:val="000000"/>
                <w:sz w:val="16"/>
                <w:szCs w:val="16"/>
                <w:lang w:val="en-GB"/>
              </w:rPr>
            </w:pPr>
            <w:del w:id="2673" w:author="COMPRION" w:date="2024-11-13T10:06:00Z" w16du:dateUtc="2024-11-13T09:06:00Z">
              <w:r w:rsidRPr="00682CBF" w:rsidDel="00A43F4C">
                <w:rPr>
                  <w:rFonts w:ascii="Arial" w:hAnsi="Arial" w:cs="Arial"/>
                  <w:color w:val="000000"/>
                  <w:sz w:val="16"/>
                  <w:szCs w:val="16"/>
                  <w:lang w:val="en-GB"/>
                </w:rPr>
                <w:delText>1.29</w:delText>
              </w:r>
            </w:del>
          </w:p>
        </w:tc>
        <w:tc>
          <w:tcPr>
            <w:tcW w:w="987" w:type="pct"/>
            <w:tcBorders>
              <w:top w:val="single" w:sz="4" w:space="0" w:color="auto"/>
              <w:bottom w:val="single" w:sz="4" w:space="0" w:color="auto"/>
            </w:tcBorders>
            <w:shd w:val="clear" w:color="auto" w:fill="auto"/>
          </w:tcPr>
          <w:p w14:paraId="4B17F731" w14:textId="633B8FB6" w:rsidR="00A17FF3" w:rsidRPr="00682CBF" w:rsidDel="00A43F4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del w:id="2674" w:author="COMPRION" w:date="2024-11-13T10:06:00Z" w16du:dateUtc="2024-11-13T09:06:00Z"/>
                <w:rFonts w:ascii="Arial" w:hAnsi="Arial" w:cs="Arial"/>
                <w:color w:val="000000"/>
                <w:sz w:val="16"/>
                <w:szCs w:val="16"/>
                <w:lang w:val="en-GB"/>
              </w:rPr>
            </w:pPr>
            <w:del w:id="2675" w:author="COMPRION" w:date="2024-11-13T10:06:00Z" w16du:dateUtc="2024-11-13T09:06:00Z">
              <w:r w:rsidRPr="00682CBF" w:rsidDel="00A43F4C">
                <w:rPr>
                  <w:rFonts w:ascii="Arial" w:hAnsi="Arial" w:cs="Arial"/>
                  <w:color w:val="000000"/>
                  <w:sz w:val="16"/>
                  <w:szCs w:val="16"/>
                  <w:lang w:val="en-GB"/>
                </w:rPr>
                <w:delText>PROVIDE LOCAL INFORMATION; NG</w:delText>
              </w:r>
              <w:r w:rsidRPr="00682CBF" w:rsidDel="00A43F4C">
                <w:rPr>
                  <w:rFonts w:ascii="Arial" w:hAnsi="Arial" w:cs="Arial"/>
                  <w:color w:val="000000"/>
                  <w:sz w:val="16"/>
                  <w:szCs w:val="16"/>
                  <w:lang w:val="en-GB"/>
                </w:rPr>
                <w:noBreakHyphen/>
                <w:delText>RAN Inter-Frequency Measurements</w:delText>
              </w:r>
            </w:del>
          </w:p>
        </w:tc>
        <w:tc>
          <w:tcPr>
            <w:tcW w:w="396" w:type="pct"/>
            <w:tcBorders>
              <w:top w:val="single" w:sz="4" w:space="0" w:color="auto"/>
              <w:bottom w:val="single" w:sz="4" w:space="0" w:color="auto"/>
            </w:tcBorders>
            <w:shd w:val="clear" w:color="auto" w:fill="auto"/>
          </w:tcPr>
          <w:p w14:paraId="7172F567" w14:textId="03DFAE36" w:rsidR="00A17FF3" w:rsidRPr="00682CBF" w:rsidDel="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del w:id="2676" w:author="COMPRION" w:date="2024-11-13T10:06:00Z" w16du:dateUtc="2024-11-13T09:06:00Z"/>
                <w:rFonts w:ascii="Arial" w:hAnsi="Arial" w:cs="Arial"/>
                <w:color w:val="000000"/>
                <w:sz w:val="16"/>
                <w:szCs w:val="16"/>
                <w:lang w:val="en-GB"/>
              </w:rPr>
            </w:pPr>
            <w:del w:id="2677" w:author="COMPRION" w:date="2024-11-13T10:06:00Z" w16du:dateUtc="2024-11-13T09:06:00Z">
              <w:r w:rsidRPr="00682CBF" w:rsidDel="00A43F4C">
                <w:rPr>
                  <w:rFonts w:ascii="Arial" w:hAnsi="Arial" w:cs="Arial"/>
                  <w:color w:val="000000"/>
                  <w:sz w:val="16"/>
                  <w:szCs w:val="16"/>
                  <w:lang w:val="en-GB"/>
                </w:rPr>
                <w:delText>Rel-16</w:delText>
              </w:r>
            </w:del>
          </w:p>
        </w:tc>
        <w:tc>
          <w:tcPr>
            <w:tcW w:w="396" w:type="pct"/>
            <w:tcBorders>
              <w:top w:val="single" w:sz="4" w:space="0" w:color="auto"/>
              <w:bottom w:val="single" w:sz="4" w:space="0" w:color="auto"/>
            </w:tcBorders>
            <w:shd w:val="clear" w:color="auto" w:fill="auto"/>
          </w:tcPr>
          <w:p w14:paraId="623D721E" w14:textId="372AF568" w:rsidR="00A17FF3" w:rsidRPr="00682CBF" w:rsidDel="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del w:id="2678" w:author="COMPRION" w:date="2024-11-13T10:06:00Z" w16du:dateUtc="2024-11-13T09:06:00Z"/>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A4FD2EB" w14:textId="7C6699C5" w:rsidR="00A17FF3" w:rsidRPr="00682CBF" w:rsidDel="00A43F4C" w:rsidRDefault="00A17FF3" w:rsidP="00A17FF3">
            <w:pPr>
              <w:pStyle w:val="TAC"/>
              <w:keepNext w:val="0"/>
              <w:keepLines w:val="0"/>
              <w:widowControl w:val="0"/>
              <w:cnfStyle w:val="000000000000" w:firstRow="0" w:lastRow="0" w:firstColumn="0" w:lastColumn="0" w:oddVBand="0" w:evenVBand="0" w:oddHBand="0" w:evenHBand="0" w:firstRowFirstColumn="0" w:firstRowLastColumn="0" w:lastRowFirstColumn="0" w:lastRowLastColumn="0"/>
              <w:rPr>
                <w:del w:id="2679" w:author="COMPRION" w:date="2024-11-13T10:06:00Z" w16du:dateUtc="2024-11-13T09:06:00Z"/>
                <w:rFonts w:cs="Arial"/>
                <w:snapToGrid w:val="0"/>
                <w:sz w:val="16"/>
                <w:szCs w:val="16"/>
                <w:lang w:val="en-GB"/>
              </w:rPr>
            </w:pPr>
            <w:del w:id="2680" w:author="COMPRION" w:date="2024-11-13T10:06:00Z" w16du:dateUtc="2024-11-13T09:06:00Z">
              <w:r w:rsidRPr="00682CBF" w:rsidDel="00A43F4C">
                <w:rPr>
                  <w:rFonts w:cs="Arial"/>
                  <w:snapToGrid w:val="0"/>
                  <w:sz w:val="16"/>
                  <w:szCs w:val="16"/>
                  <w:lang w:val="en-GB"/>
                </w:rPr>
                <w:delText>C231</w:delText>
              </w:r>
            </w:del>
          </w:p>
        </w:tc>
        <w:tc>
          <w:tcPr>
            <w:tcW w:w="538" w:type="pct"/>
            <w:tcBorders>
              <w:top w:val="single" w:sz="4" w:space="0" w:color="auto"/>
              <w:bottom w:val="single" w:sz="4" w:space="0" w:color="auto"/>
            </w:tcBorders>
            <w:shd w:val="clear" w:color="auto" w:fill="auto"/>
          </w:tcPr>
          <w:p w14:paraId="135B8267" w14:textId="5CDD9DBA" w:rsidR="00A17FF3" w:rsidRPr="00682CBF" w:rsidDel="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del w:id="2681" w:author="COMPRION" w:date="2024-11-13T10:06:00Z" w16du:dateUtc="2024-11-13T09:06:00Z"/>
                <w:rFonts w:ascii="Arial" w:hAnsi="Arial" w:cs="Arial"/>
                <w:color w:val="000000"/>
                <w:sz w:val="16"/>
                <w:szCs w:val="16"/>
                <w:lang w:val="en-GB"/>
              </w:rPr>
            </w:pPr>
            <w:del w:id="2682" w:author="COMPRION" w:date="2024-11-13T10:06:00Z" w16du:dateUtc="2024-11-13T09:06:00Z">
              <w:r w:rsidRPr="00682CBF" w:rsidDel="00A43F4C">
                <w:rPr>
                  <w:rFonts w:ascii="Arial" w:hAnsi="Arial" w:cs="Arial"/>
                  <w:color w:val="000000"/>
                  <w:sz w:val="16"/>
                  <w:szCs w:val="16"/>
                  <w:lang w:val="en-GB"/>
                </w:rPr>
                <w:delText>E.1/305</w:delText>
              </w:r>
            </w:del>
          </w:p>
        </w:tc>
        <w:tc>
          <w:tcPr>
            <w:tcW w:w="538" w:type="pct"/>
            <w:tcBorders>
              <w:top w:val="single" w:sz="4" w:space="0" w:color="auto"/>
              <w:bottom w:val="single" w:sz="4" w:space="0" w:color="auto"/>
            </w:tcBorders>
            <w:shd w:val="clear" w:color="auto" w:fill="auto"/>
          </w:tcPr>
          <w:p w14:paraId="38A654A7" w14:textId="30BC8B7F" w:rsidR="00A17FF3" w:rsidRPr="00682CBF" w:rsidDel="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del w:id="2683" w:author="COMPRION" w:date="2024-11-13T10:06:00Z" w16du:dateUtc="2024-11-13T09:06:00Z"/>
                <w:rFonts w:ascii="Arial" w:hAnsi="Arial" w:cs="Arial"/>
                <w:color w:val="000000"/>
                <w:sz w:val="16"/>
                <w:szCs w:val="16"/>
                <w:lang w:val="en-GB"/>
              </w:rPr>
            </w:pPr>
            <w:del w:id="2684" w:author="COMPRION" w:date="2024-11-13T10:06:00Z" w16du:dateUtc="2024-11-13T09:06:00Z">
              <w:r w:rsidRPr="00682CBF" w:rsidDel="00A43F4C">
                <w:rPr>
                  <w:rFonts w:ascii="Arial" w:hAnsi="Arial"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600A5D16" w14:textId="4C404C5F" w:rsidR="00A17FF3" w:rsidRPr="00682CBF" w:rsidDel="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del w:id="2685" w:author="COMPRION" w:date="2024-11-13T10:06:00Z" w16du:dateUtc="2024-11-13T09:06:00Z"/>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8A20DB5" w14:textId="59BEAC0E" w:rsidR="00A17FF3" w:rsidRPr="00682CBF" w:rsidDel="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del w:id="2686" w:author="COMPRION" w:date="2024-11-13T10:06:00Z" w16du:dateUtc="2024-11-13T09:06:00Z"/>
                <w:rFonts w:ascii="Arial" w:hAnsi="Arial" w:cs="Arial"/>
                <w:sz w:val="16"/>
                <w:szCs w:val="16"/>
                <w:lang w:val="en-GB"/>
              </w:rPr>
            </w:pPr>
          </w:p>
        </w:tc>
      </w:tr>
      <w:tr w:rsidR="00A17FF3" w:rsidRPr="00682CBF" w:rsidDel="00A43F4C" w14:paraId="3213BAB4" w14:textId="1F6E1A42" w:rsidTr="0004186E">
        <w:trPr>
          <w:cnfStyle w:val="000000100000" w:firstRow="0" w:lastRow="0" w:firstColumn="0" w:lastColumn="0" w:oddVBand="0" w:evenVBand="0" w:oddHBand="1" w:evenHBand="0" w:firstRowFirstColumn="0" w:firstRowLastColumn="0" w:lastRowFirstColumn="0" w:lastRowLastColumn="0"/>
          <w:cantSplit/>
          <w:del w:id="2687" w:author="COMPRION" w:date="2024-11-13T10:06: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D89BE10" w14:textId="3A4648B9" w:rsidR="00A17FF3" w:rsidRPr="00682CBF" w:rsidDel="00A43F4C" w:rsidRDefault="00A17FF3" w:rsidP="00A17FF3">
            <w:pPr>
              <w:widowControl w:val="0"/>
              <w:spacing w:after="0"/>
              <w:jc w:val="center"/>
              <w:rPr>
                <w:del w:id="2688" w:author="COMPRION" w:date="2024-11-13T10:06:00Z" w16du:dateUtc="2024-11-13T09:06:00Z"/>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84D614D" w14:textId="5A3F8C2E" w:rsidR="00A17FF3" w:rsidRPr="00682CBF" w:rsidDel="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del w:id="2689" w:author="COMPRION" w:date="2024-11-13T10:06:00Z" w16du:dateUtc="2024-11-13T09:06:00Z"/>
                <w:rFonts w:ascii="Arial" w:hAnsi="Arial" w:cs="Arial"/>
                <w:color w:val="000000"/>
                <w:sz w:val="16"/>
                <w:szCs w:val="16"/>
                <w:lang w:val="en-GB"/>
              </w:rPr>
            </w:pPr>
            <w:del w:id="2690" w:author="COMPRION" w:date="2024-11-13T10:06:00Z" w16du:dateUtc="2024-11-13T09:06:00Z">
              <w:r w:rsidRPr="00682CBF" w:rsidDel="00A43F4C">
                <w:rPr>
                  <w:rFonts w:ascii="Arial" w:hAnsi="Arial" w:cs="Arial"/>
                  <w:color w:val="000000"/>
                  <w:sz w:val="16"/>
                  <w:szCs w:val="16"/>
                  <w:lang w:val="en-GB"/>
                </w:rPr>
                <w:delText>1.30</w:delText>
              </w:r>
            </w:del>
          </w:p>
        </w:tc>
        <w:tc>
          <w:tcPr>
            <w:tcW w:w="987" w:type="pct"/>
            <w:tcBorders>
              <w:top w:val="single" w:sz="4" w:space="0" w:color="auto"/>
              <w:bottom w:val="single" w:sz="4" w:space="0" w:color="auto"/>
            </w:tcBorders>
            <w:shd w:val="clear" w:color="auto" w:fill="auto"/>
          </w:tcPr>
          <w:p w14:paraId="3B9A999F" w14:textId="1CBF827F" w:rsidR="00A17FF3" w:rsidRPr="00682CBF" w:rsidDel="00A43F4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del w:id="2691" w:author="COMPRION" w:date="2024-11-13T10:06:00Z" w16du:dateUtc="2024-11-13T09:06:00Z"/>
                <w:rFonts w:ascii="Arial" w:hAnsi="Arial" w:cs="Arial"/>
                <w:color w:val="000000"/>
                <w:sz w:val="16"/>
                <w:szCs w:val="16"/>
                <w:lang w:val="en-GB"/>
              </w:rPr>
            </w:pPr>
            <w:del w:id="2692" w:author="COMPRION" w:date="2024-11-13T10:06:00Z" w16du:dateUtc="2024-11-13T09:06:00Z">
              <w:r w:rsidRPr="00682CBF" w:rsidDel="00A43F4C">
                <w:rPr>
                  <w:rFonts w:ascii="Arial" w:hAnsi="Arial" w:cs="Arial"/>
                  <w:color w:val="000000"/>
                  <w:sz w:val="16"/>
                  <w:szCs w:val="16"/>
                  <w:lang w:val="en-GB"/>
                </w:rPr>
                <w:delText>PROVIDE LOCAL INFORMATION; CAG information list</w:delText>
              </w:r>
            </w:del>
          </w:p>
        </w:tc>
        <w:tc>
          <w:tcPr>
            <w:tcW w:w="396" w:type="pct"/>
            <w:tcBorders>
              <w:top w:val="single" w:sz="4" w:space="0" w:color="auto"/>
              <w:bottom w:val="single" w:sz="4" w:space="0" w:color="auto"/>
            </w:tcBorders>
            <w:shd w:val="clear" w:color="auto" w:fill="auto"/>
          </w:tcPr>
          <w:p w14:paraId="350429A7" w14:textId="2125BE4B" w:rsidR="00A17FF3" w:rsidRPr="00682CBF" w:rsidDel="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del w:id="2693" w:author="COMPRION" w:date="2024-11-13T10:06:00Z" w16du:dateUtc="2024-11-13T09:06:00Z"/>
                <w:rFonts w:ascii="Arial" w:hAnsi="Arial" w:cs="Arial"/>
                <w:color w:val="000000"/>
                <w:sz w:val="16"/>
                <w:szCs w:val="16"/>
                <w:lang w:val="en-GB"/>
              </w:rPr>
            </w:pPr>
            <w:del w:id="2694" w:author="COMPRION" w:date="2024-11-13T10:06:00Z" w16du:dateUtc="2024-11-13T09:06:00Z">
              <w:r w:rsidRPr="00682CBF" w:rsidDel="00A43F4C">
                <w:rPr>
                  <w:rFonts w:ascii="Arial" w:hAnsi="Arial" w:cs="Arial"/>
                  <w:color w:val="000000"/>
                  <w:sz w:val="16"/>
                  <w:szCs w:val="16"/>
                  <w:lang w:val="en-GB"/>
                </w:rPr>
                <w:delText>Rel-17</w:delText>
              </w:r>
            </w:del>
          </w:p>
        </w:tc>
        <w:tc>
          <w:tcPr>
            <w:tcW w:w="396" w:type="pct"/>
            <w:tcBorders>
              <w:top w:val="single" w:sz="4" w:space="0" w:color="auto"/>
              <w:bottom w:val="single" w:sz="4" w:space="0" w:color="auto"/>
            </w:tcBorders>
            <w:shd w:val="clear" w:color="auto" w:fill="auto"/>
          </w:tcPr>
          <w:p w14:paraId="7BBEAAAE" w14:textId="4001FF1D" w:rsidR="00A17FF3" w:rsidRPr="00682CBF" w:rsidDel="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del w:id="2695" w:author="COMPRION" w:date="2024-11-13T10:06:00Z" w16du:dateUtc="2024-11-13T09:06:00Z"/>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CA6CC32" w14:textId="7A5B2CE1" w:rsidR="00A17FF3" w:rsidRPr="00682CBF" w:rsidDel="00A43F4C" w:rsidRDefault="00A17FF3" w:rsidP="00A17FF3">
            <w:pPr>
              <w:pStyle w:val="TAC"/>
              <w:keepNext w:val="0"/>
              <w:keepLines w:val="0"/>
              <w:widowControl w:val="0"/>
              <w:cnfStyle w:val="000000100000" w:firstRow="0" w:lastRow="0" w:firstColumn="0" w:lastColumn="0" w:oddVBand="0" w:evenVBand="0" w:oddHBand="1" w:evenHBand="0" w:firstRowFirstColumn="0" w:firstRowLastColumn="0" w:lastRowFirstColumn="0" w:lastRowLastColumn="0"/>
              <w:rPr>
                <w:del w:id="2696" w:author="COMPRION" w:date="2024-11-13T10:06:00Z" w16du:dateUtc="2024-11-13T09:06:00Z"/>
                <w:rFonts w:cs="Arial"/>
                <w:color w:val="000000"/>
                <w:sz w:val="16"/>
                <w:szCs w:val="16"/>
                <w:lang w:val="en-GB"/>
              </w:rPr>
            </w:pPr>
            <w:del w:id="2697" w:author="COMPRION" w:date="2024-11-13T10:06:00Z" w16du:dateUtc="2024-11-13T09:06:00Z">
              <w:r w:rsidRPr="00682CBF" w:rsidDel="00A43F4C">
                <w:rPr>
                  <w:rFonts w:cs="Arial"/>
                  <w:color w:val="000000"/>
                  <w:sz w:val="16"/>
                  <w:szCs w:val="16"/>
                  <w:lang w:val="en-GB"/>
                </w:rPr>
                <w:delText>C235</w:delText>
              </w:r>
            </w:del>
          </w:p>
        </w:tc>
        <w:tc>
          <w:tcPr>
            <w:tcW w:w="538" w:type="pct"/>
            <w:tcBorders>
              <w:top w:val="single" w:sz="4" w:space="0" w:color="auto"/>
              <w:bottom w:val="single" w:sz="4" w:space="0" w:color="auto"/>
            </w:tcBorders>
            <w:shd w:val="clear" w:color="auto" w:fill="auto"/>
          </w:tcPr>
          <w:p w14:paraId="05F48517" w14:textId="1E316410" w:rsidR="00A17FF3" w:rsidRPr="00682CBF" w:rsidDel="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del w:id="2698" w:author="COMPRION" w:date="2024-11-13T10:06:00Z" w16du:dateUtc="2024-11-13T09:06:00Z"/>
                <w:rFonts w:ascii="Arial" w:hAnsi="Arial" w:cs="Arial"/>
                <w:color w:val="000000"/>
                <w:sz w:val="16"/>
                <w:szCs w:val="16"/>
                <w:lang w:val="en-GB"/>
              </w:rPr>
            </w:pPr>
            <w:del w:id="2699" w:author="COMPRION" w:date="2024-11-13T10:06:00Z" w16du:dateUtc="2024-11-13T09:06:00Z">
              <w:r w:rsidRPr="00682CBF" w:rsidDel="00A43F4C">
                <w:rPr>
                  <w:rFonts w:ascii="Arial" w:hAnsi="Arial" w:cs="Arial"/>
                  <w:color w:val="000000"/>
                  <w:sz w:val="16"/>
                  <w:szCs w:val="16"/>
                  <w:lang w:val="en-GB"/>
                </w:rPr>
                <w:delText>E.1/287</w:delText>
              </w:r>
            </w:del>
          </w:p>
        </w:tc>
        <w:tc>
          <w:tcPr>
            <w:tcW w:w="538" w:type="pct"/>
            <w:tcBorders>
              <w:top w:val="single" w:sz="4" w:space="0" w:color="auto"/>
              <w:bottom w:val="single" w:sz="4" w:space="0" w:color="auto"/>
            </w:tcBorders>
            <w:shd w:val="clear" w:color="auto" w:fill="auto"/>
          </w:tcPr>
          <w:p w14:paraId="10A27E8D" w14:textId="77AB819C" w:rsidR="00A17FF3" w:rsidRPr="00682CBF" w:rsidDel="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del w:id="2700" w:author="COMPRION" w:date="2024-11-13T10:06:00Z" w16du:dateUtc="2024-11-13T09:06:00Z"/>
                <w:rFonts w:ascii="Arial" w:hAnsi="Arial" w:cs="Arial"/>
                <w:color w:val="000000"/>
                <w:sz w:val="16"/>
                <w:szCs w:val="16"/>
                <w:lang w:val="en-GB"/>
              </w:rPr>
            </w:pPr>
            <w:del w:id="2701" w:author="COMPRION" w:date="2024-11-13T10:06:00Z" w16du:dateUtc="2024-11-13T09:06:00Z">
              <w:r w:rsidRPr="00682CBF" w:rsidDel="00A43F4C">
                <w:rPr>
                  <w:rFonts w:ascii="Arial" w:hAnsi="Arial"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44DDADBB" w14:textId="099828F9" w:rsidR="00A17FF3" w:rsidRPr="00682CBF" w:rsidDel="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del w:id="2702" w:author="COMPRION" w:date="2024-11-13T10:06:00Z" w16du:dateUtc="2024-11-13T09:06:00Z"/>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75EB5DB" w14:textId="2D689021" w:rsidR="00A17FF3" w:rsidRPr="00682CBF" w:rsidDel="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del w:id="2703" w:author="COMPRION" w:date="2024-11-13T10:06:00Z" w16du:dateUtc="2024-11-13T09:06:00Z"/>
                <w:rFonts w:ascii="Arial" w:hAnsi="Arial" w:cs="Arial"/>
                <w:sz w:val="16"/>
                <w:szCs w:val="16"/>
                <w:lang w:val="en-GB"/>
              </w:rPr>
            </w:pPr>
          </w:p>
        </w:tc>
      </w:tr>
      <w:tr w:rsidR="00A17FF3" w:rsidRPr="00682CBF" w14:paraId="4717E30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A9DAC9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F34F9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1.27</w:t>
            </w:r>
          </w:p>
        </w:tc>
        <w:tc>
          <w:tcPr>
            <w:tcW w:w="987" w:type="pct"/>
            <w:tcBorders>
              <w:top w:val="single" w:sz="4" w:space="0" w:color="auto"/>
              <w:bottom w:val="single" w:sz="4" w:space="0" w:color="auto"/>
            </w:tcBorders>
            <w:shd w:val="clear" w:color="auto" w:fill="auto"/>
          </w:tcPr>
          <w:p w14:paraId="4A400308"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Timing advance</w:t>
            </w:r>
          </w:p>
        </w:tc>
        <w:tc>
          <w:tcPr>
            <w:tcW w:w="396" w:type="pct"/>
            <w:tcBorders>
              <w:top w:val="single" w:sz="4" w:space="0" w:color="auto"/>
              <w:bottom w:val="single" w:sz="4" w:space="0" w:color="auto"/>
            </w:tcBorders>
            <w:shd w:val="clear" w:color="auto" w:fill="auto"/>
          </w:tcPr>
          <w:p w14:paraId="14C11AD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4F2F177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CA367D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03D3DE3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E.1/305</w:t>
            </w:r>
          </w:p>
        </w:tc>
        <w:tc>
          <w:tcPr>
            <w:tcW w:w="538" w:type="pct"/>
            <w:tcBorders>
              <w:top w:val="single" w:sz="4" w:space="0" w:color="auto"/>
              <w:bottom w:val="single" w:sz="4" w:space="0" w:color="auto"/>
            </w:tcBorders>
            <w:shd w:val="clear" w:color="auto" w:fill="auto"/>
          </w:tcPr>
          <w:p w14:paraId="720039B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DB336F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50639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291C1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B29FF7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3B74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1.28</w:t>
            </w:r>
          </w:p>
        </w:tc>
        <w:tc>
          <w:tcPr>
            <w:tcW w:w="987" w:type="pct"/>
            <w:tcBorders>
              <w:top w:val="single" w:sz="4" w:space="0" w:color="auto"/>
              <w:bottom w:val="single" w:sz="4" w:space="0" w:color="auto"/>
            </w:tcBorders>
            <w:shd w:val="clear" w:color="auto" w:fill="auto"/>
          </w:tcPr>
          <w:p w14:paraId="44F3B8D1"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 NG</w:t>
            </w:r>
            <w:r w:rsidRPr="00682CBF">
              <w:rPr>
                <w:rFonts w:ascii="Arial" w:hAnsi="Arial" w:cs="Arial"/>
                <w:color w:val="000000"/>
                <w:sz w:val="16"/>
                <w:szCs w:val="16"/>
                <w:lang w:val="en-GB"/>
              </w:rPr>
              <w:noBreakHyphen/>
              <w:t>RAN Intra-Frequency Measurements</w:t>
            </w:r>
          </w:p>
        </w:tc>
        <w:tc>
          <w:tcPr>
            <w:tcW w:w="396" w:type="pct"/>
            <w:tcBorders>
              <w:top w:val="single" w:sz="4" w:space="0" w:color="auto"/>
              <w:bottom w:val="single" w:sz="4" w:space="0" w:color="auto"/>
            </w:tcBorders>
            <w:shd w:val="clear" w:color="auto" w:fill="auto"/>
          </w:tcPr>
          <w:p w14:paraId="5505F11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FFF881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91436FD" w14:textId="77777777" w:rsidR="00A17FF3" w:rsidRPr="00682CBF" w:rsidRDefault="00A17FF3" w:rsidP="00A17FF3">
            <w:pPr>
              <w:pStyle w:val="TAC"/>
              <w:keepNext w:val="0"/>
              <w:keepLines w:val="0"/>
              <w:widowControl w:val="0"/>
              <w:cnfStyle w:val="000000100000" w:firstRow="0" w:lastRow="0" w:firstColumn="0" w:lastColumn="0" w:oddVBand="0" w:evenVBand="0" w:oddHBand="1" w:evenHBand="0" w:firstRowFirstColumn="0" w:firstRowLastColumn="0" w:lastRowFirstColumn="0" w:lastRowLastColumn="0"/>
              <w:rPr>
                <w:rFonts w:cs="Arial"/>
                <w:snapToGrid w:val="0"/>
                <w:sz w:val="16"/>
                <w:szCs w:val="16"/>
                <w:lang w:val="en-GB"/>
              </w:rPr>
            </w:pPr>
            <w:r w:rsidRPr="00682CBF">
              <w:rPr>
                <w:rFonts w:cs="Arial"/>
                <w:snapToGrid w:val="0"/>
                <w:sz w:val="16"/>
                <w:szCs w:val="16"/>
                <w:lang w:val="en-GB"/>
              </w:rPr>
              <w:t>C231</w:t>
            </w:r>
          </w:p>
        </w:tc>
        <w:tc>
          <w:tcPr>
            <w:tcW w:w="538" w:type="pct"/>
            <w:tcBorders>
              <w:top w:val="single" w:sz="4" w:space="0" w:color="auto"/>
              <w:bottom w:val="single" w:sz="4" w:space="0" w:color="auto"/>
            </w:tcBorders>
            <w:shd w:val="clear" w:color="auto" w:fill="auto"/>
          </w:tcPr>
          <w:p w14:paraId="478E6BF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E.1/305</w:t>
            </w:r>
          </w:p>
        </w:tc>
        <w:tc>
          <w:tcPr>
            <w:tcW w:w="538" w:type="pct"/>
            <w:tcBorders>
              <w:top w:val="single" w:sz="4" w:space="0" w:color="auto"/>
              <w:bottom w:val="single" w:sz="4" w:space="0" w:color="auto"/>
            </w:tcBorders>
            <w:shd w:val="clear" w:color="auto" w:fill="auto"/>
          </w:tcPr>
          <w:p w14:paraId="3DCFC2D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6724DC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A1DBFE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DBB108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2C8FF0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ECA92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1.29</w:t>
            </w:r>
          </w:p>
        </w:tc>
        <w:tc>
          <w:tcPr>
            <w:tcW w:w="987" w:type="pct"/>
            <w:tcBorders>
              <w:top w:val="single" w:sz="4" w:space="0" w:color="auto"/>
              <w:bottom w:val="single" w:sz="4" w:space="0" w:color="auto"/>
            </w:tcBorders>
            <w:shd w:val="clear" w:color="auto" w:fill="auto"/>
          </w:tcPr>
          <w:p w14:paraId="29220F71"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 NG</w:t>
            </w:r>
            <w:r w:rsidRPr="00682CBF">
              <w:rPr>
                <w:rFonts w:ascii="Arial" w:hAnsi="Arial" w:cs="Arial"/>
                <w:color w:val="000000"/>
                <w:sz w:val="16"/>
                <w:szCs w:val="16"/>
                <w:lang w:val="en-GB"/>
              </w:rPr>
              <w:noBreakHyphen/>
              <w:t>RAN Inter-Frequency Measurements</w:t>
            </w:r>
          </w:p>
        </w:tc>
        <w:tc>
          <w:tcPr>
            <w:tcW w:w="396" w:type="pct"/>
            <w:tcBorders>
              <w:top w:val="single" w:sz="4" w:space="0" w:color="auto"/>
              <w:bottom w:val="single" w:sz="4" w:space="0" w:color="auto"/>
            </w:tcBorders>
            <w:shd w:val="clear" w:color="auto" w:fill="auto"/>
          </w:tcPr>
          <w:p w14:paraId="1AB7267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7F4B507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75B9A2A" w14:textId="77777777" w:rsidR="00A17FF3" w:rsidRPr="00682CBF" w:rsidRDefault="00A17FF3" w:rsidP="00A17FF3">
            <w:pPr>
              <w:pStyle w:val="TAC"/>
              <w:keepNext w:val="0"/>
              <w:keepLines w:val="0"/>
              <w:widowControl w:val="0"/>
              <w:cnfStyle w:val="000000000000" w:firstRow="0" w:lastRow="0" w:firstColumn="0" w:lastColumn="0" w:oddVBand="0" w:evenVBand="0" w:oddHBand="0" w:evenHBand="0" w:firstRowFirstColumn="0" w:firstRowLastColumn="0" w:lastRowFirstColumn="0" w:lastRowLastColumn="0"/>
              <w:rPr>
                <w:rFonts w:cs="Arial"/>
                <w:snapToGrid w:val="0"/>
                <w:sz w:val="16"/>
                <w:szCs w:val="16"/>
                <w:lang w:val="en-GB"/>
              </w:rPr>
            </w:pPr>
            <w:r w:rsidRPr="00682CBF">
              <w:rPr>
                <w:rFonts w:cs="Arial"/>
                <w:snapToGrid w:val="0"/>
                <w:sz w:val="16"/>
                <w:szCs w:val="16"/>
                <w:lang w:val="en-GB"/>
              </w:rPr>
              <w:t>C231</w:t>
            </w:r>
          </w:p>
        </w:tc>
        <w:tc>
          <w:tcPr>
            <w:tcW w:w="538" w:type="pct"/>
            <w:tcBorders>
              <w:top w:val="single" w:sz="4" w:space="0" w:color="auto"/>
              <w:bottom w:val="single" w:sz="4" w:space="0" w:color="auto"/>
            </w:tcBorders>
            <w:shd w:val="clear" w:color="auto" w:fill="auto"/>
          </w:tcPr>
          <w:p w14:paraId="6035ED2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E.1/305</w:t>
            </w:r>
          </w:p>
        </w:tc>
        <w:tc>
          <w:tcPr>
            <w:tcW w:w="538" w:type="pct"/>
            <w:tcBorders>
              <w:top w:val="single" w:sz="4" w:space="0" w:color="auto"/>
              <w:bottom w:val="single" w:sz="4" w:space="0" w:color="auto"/>
            </w:tcBorders>
            <w:shd w:val="clear" w:color="auto" w:fill="auto"/>
          </w:tcPr>
          <w:p w14:paraId="0FD7342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DF981B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F2C58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D2C3F9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54B1579E"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7B231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1.30</w:t>
            </w:r>
          </w:p>
        </w:tc>
        <w:tc>
          <w:tcPr>
            <w:tcW w:w="987" w:type="pct"/>
            <w:tcBorders>
              <w:top w:val="single" w:sz="4" w:space="0" w:color="auto"/>
              <w:bottom w:val="single" w:sz="4" w:space="0" w:color="auto"/>
            </w:tcBorders>
            <w:shd w:val="clear" w:color="auto" w:fill="auto"/>
          </w:tcPr>
          <w:p w14:paraId="38FCEE6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 CAG information list</w:t>
            </w:r>
          </w:p>
        </w:tc>
        <w:tc>
          <w:tcPr>
            <w:tcW w:w="396" w:type="pct"/>
            <w:tcBorders>
              <w:top w:val="single" w:sz="4" w:space="0" w:color="auto"/>
              <w:bottom w:val="single" w:sz="4" w:space="0" w:color="auto"/>
            </w:tcBorders>
            <w:shd w:val="clear" w:color="auto" w:fill="auto"/>
          </w:tcPr>
          <w:p w14:paraId="5A53049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Rel-17</w:t>
            </w:r>
          </w:p>
        </w:tc>
        <w:tc>
          <w:tcPr>
            <w:tcW w:w="396" w:type="pct"/>
            <w:tcBorders>
              <w:top w:val="single" w:sz="4" w:space="0" w:color="auto"/>
              <w:bottom w:val="single" w:sz="4" w:space="0" w:color="auto"/>
            </w:tcBorders>
            <w:shd w:val="clear" w:color="auto" w:fill="auto"/>
          </w:tcPr>
          <w:p w14:paraId="3DE3010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AB0E8F" w14:textId="77777777" w:rsidR="00A17FF3" w:rsidRPr="00682CBF" w:rsidRDefault="00A17FF3" w:rsidP="00A17FF3">
            <w:pPr>
              <w:pStyle w:val="TAC"/>
              <w:keepNext w:val="0"/>
              <w:keepLines w:val="0"/>
              <w:widowControl w:val="0"/>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GB"/>
              </w:rPr>
            </w:pPr>
            <w:r w:rsidRPr="00682CBF">
              <w:rPr>
                <w:rFonts w:cs="Arial"/>
                <w:color w:val="000000"/>
                <w:sz w:val="16"/>
                <w:szCs w:val="16"/>
                <w:lang w:val="en-GB"/>
              </w:rPr>
              <w:t>C235</w:t>
            </w:r>
          </w:p>
        </w:tc>
        <w:tc>
          <w:tcPr>
            <w:tcW w:w="538" w:type="pct"/>
            <w:tcBorders>
              <w:top w:val="single" w:sz="4" w:space="0" w:color="auto"/>
              <w:bottom w:val="single" w:sz="4" w:space="0" w:color="auto"/>
            </w:tcBorders>
            <w:shd w:val="clear" w:color="auto" w:fill="auto"/>
          </w:tcPr>
          <w:p w14:paraId="655A537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E.1/287</w:t>
            </w:r>
          </w:p>
        </w:tc>
        <w:tc>
          <w:tcPr>
            <w:tcW w:w="538" w:type="pct"/>
            <w:tcBorders>
              <w:top w:val="single" w:sz="4" w:space="0" w:color="auto"/>
              <w:bottom w:val="single" w:sz="4" w:space="0" w:color="auto"/>
            </w:tcBorders>
            <w:shd w:val="clear" w:color="auto" w:fill="auto"/>
          </w:tcPr>
          <w:p w14:paraId="554031E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1AC73D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891A49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4405607B" w14:textId="77777777" w:rsidTr="00FA1D5B">
        <w:trPr>
          <w:cantSplit/>
          <w:ins w:id="2704" w:author="COMPRION" w:date="2024-11-13T10:08: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70B95936" w14:textId="77777777" w:rsidR="00A17FF3" w:rsidRPr="00682CBF" w:rsidRDefault="00A17FF3" w:rsidP="00A17FF3">
            <w:pPr>
              <w:widowControl w:val="0"/>
              <w:spacing w:after="0"/>
              <w:jc w:val="center"/>
              <w:rPr>
                <w:ins w:id="2705" w:author="COMPRION" w:date="2024-11-13T10:08:00Z" w16du:dateUtc="2024-11-13T09:08:00Z"/>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11A0554C" w14:textId="71117746"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706" w:author="COMPRION" w:date="2024-11-13T10:08:00Z" w16du:dateUtc="2024-11-13T09:08:00Z"/>
                <w:rFonts w:ascii="Arial" w:hAnsi="Arial" w:cs="Arial"/>
                <w:color w:val="000000"/>
                <w:sz w:val="16"/>
                <w:szCs w:val="16"/>
                <w:lang w:val="en-GB"/>
              </w:rPr>
            </w:pPr>
            <w:ins w:id="2707" w:author="COMPRION" w:date="2024-11-13T10:08:00Z" w16du:dateUtc="2024-11-13T09:08:00Z">
              <w:r w:rsidRPr="00A43F4C">
                <w:rPr>
                  <w:rFonts w:ascii="Arial" w:hAnsi="Arial" w:cs="Arial"/>
                  <w:color w:val="000000"/>
                  <w:sz w:val="16"/>
                  <w:szCs w:val="16"/>
                  <w:lang w:val="en-GB"/>
                </w:rPr>
                <w:t>1.31</w:t>
              </w:r>
            </w:ins>
          </w:p>
        </w:tc>
        <w:tc>
          <w:tcPr>
            <w:tcW w:w="0" w:type="pct"/>
            <w:tcBorders>
              <w:top w:val="single" w:sz="4" w:space="0" w:color="auto"/>
              <w:bottom w:val="single" w:sz="4" w:space="0" w:color="auto"/>
            </w:tcBorders>
            <w:shd w:val="clear" w:color="auto" w:fill="auto"/>
          </w:tcPr>
          <w:p w14:paraId="4EF4EEA5" w14:textId="275FD822" w:rsidR="00A17FF3" w:rsidRPr="00A43F4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ins w:id="2708" w:author="COMPRION" w:date="2024-11-13T10:08:00Z" w16du:dateUtc="2024-11-13T09:08:00Z"/>
                <w:rFonts w:ascii="Arial" w:hAnsi="Arial" w:cs="Arial"/>
                <w:color w:val="000000"/>
                <w:sz w:val="16"/>
                <w:szCs w:val="16"/>
                <w:lang w:val="en-GB"/>
              </w:rPr>
            </w:pPr>
            <w:ins w:id="2709" w:author="COMPRION" w:date="2024-11-13T11:19:00Z" w16du:dateUtc="2024-11-13T10:19:00Z">
              <w:r w:rsidRPr="00682CBF">
                <w:rPr>
                  <w:rFonts w:ascii="Arial" w:hAnsi="Arial" w:cs="Arial"/>
                  <w:color w:val="000000"/>
                  <w:sz w:val="16"/>
                  <w:szCs w:val="16"/>
                  <w:lang w:val="en-GB"/>
                </w:rPr>
                <w:t>PROVIDE LOCAL INFORMATION</w:t>
              </w:r>
              <w:r>
                <w:rPr>
                  <w:rFonts w:ascii="Arial" w:hAnsi="Arial" w:cs="Arial"/>
                  <w:color w:val="000000"/>
                  <w:sz w:val="16"/>
                  <w:szCs w:val="16"/>
                  <w:lang w:val="en-GB"/>
                </w:rPr>
                <w:t xml:space="preserve">, </w:t>
              </w:r>
            </w:ins>
            <w:ins w:id="2710" w:author="COMPRION" w:date="2024-11-13T10:08:00Z" w16du:dateUtc="2024-11-13T09:08:00Z">
              <w:r w:rsidRPr="00A43F4C">
                <w:rPr>
                  <w:rFonts w:ascii="Arial" w:hAnsi="Arial" w:cs="Arial"/>
                  <w:color w:val="000000"/>
                  <w:sz w:val="16"/>
                  <w:szCs w:val="16"/>
                  <w:lang w:val="en-GB"/>
                </w:rPr>
                <w:t>Satellite NG-RAN PrimaryTiming advance</w:t>
              </w:r>
            </w:ins>
          </w:p>
        </w:tc>
        <w:tc>
          <w:tcPr>
            <w:tcW w:w="0" w:type="pct"/>
            <w:tcBorders>
              <w:top w:val="single" w:sz="4" w:space="0" w:color="auto"/>
              <w:bottom w:val="single" w:sz="4" w:space="0" w:color="auto"/>
            </w:tcBorders>
            <w:shd w:val="clear" w:color="auto" w:fill="auto"/>
          </w:tcPr>
          <w:p w14:paraId="257405F6" w14:textId="64260CAA"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711" w:author="COMPRION" w:date="2024-11-13T10:08:00Z" w16du:dateUtc="2024-11-13T09:08:00Z"/>
                <w:rFonts w:ascii="Arial" w:hAnsi="Arial" w:cs="Arial"/>
                <w:color w:val="000000"/>
                <w:sz w:val="16"/>
                <w:szCs w:val="16"/>
                <w:lang w:val="en-GB"/>
              </w:rPr>
            </w:pPr>
            <w:ins w:id="2712" w:author="COMPRION" w:date="2024-11-13T10:08:00Z" w16du:dateUtc="2024-11-13T09:08:00Z">
              <w:r w:rsidRPr="00A43F4C">
                <w:rPr>
                  <w:rFonts w:ascii="Arial" w:hAnsi="Arial" w:cs="Arial"/>
                  <w:color w:val="000000"/>
                  <w:sz w:val="16"/>
                  <w:szCs w:val="16"/>
                  <w:lang w:val="en-GB"/>
                </w:rPr>
                <w:t>Rel-17</w:t>
              </w:r>
            </w:ins>
          </w:p>
        </w:tc>
        <w:tc>
          <w:tcPr>
            <w:tcW w:w="0" w:type="pct"/>
            <w:tcBorders>
              <w:top w:val="single" w:sz="4" w:space="0" w:color="auto"/>
              <w:bottom w:val="single" w:sz="4" w:space="0" w:color="auto"/>
            </w:tcBorders>
            <w:shd w:val="clear" w:color="auto" w:fill="auto"/>
            <w:vAlign w:val="center"/>
          </w:tcPr>
          <w:p w14:paraId="6F1575EC" w14:textId="77777777" w:rsidR="00A17FF3" w:rsidRPr="00A43F4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ins w:id="2713" w:author="COMPRION" w:date="2024-11-13T10:08:00Z" w16du:dateUtc="2024-11-13T09:08:00Z"/>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559CA7C" w14:textId="22C0B06C"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714" w:author="COMPRION" w:date="2024-11-13T10:08:00Z" w16du:dateUtc="2024-11-13T09:08:00Z"/>
                <w:rFonts w:ascii="Arial" w:hAnsi="Arial" w:cs="Arial"/>
                <w:color w:val="000000"/>
                <w:sz w:val="16"/>
                <w:szCs w:val="16"/>
                <w:lang w:val="en-GB"/>
              </w:rPr>
            </w:pPr>
            <w:ins w:id="2715" w:author="COMPRION" w:date="2024-11-13T10:08:00Z" w16du:dateUtc="2024-11-13T09:08:00Z">
              <w:r w:rsidRPr="00A43F4C">
                <w:rPr>
                  <w:rFonts w:ascii="Arial" w:hAnsi="Arial" w:cs="Arial"/>
                  <w:color w:val="000000"/>
                  <w:sz w:val="16"/>
                  <w:szCs w:val="16"/>
                  <w:lang w:val="en-GB"/>
                </w:rPr>
                <w:t>C236</w:t>
              </w:r>
            </w:ins>
          </w:p>
        </w:tc>
        <w:tc>
          <w:tcPr>
            <w:tcW w:w="0" w:type="pct"/>
            <w:tcBorders>
              <w:top w:val="single" w:sz="4" w:space="0" w:color="auto"/>
              <w:bottom w:val="single" w:sz="4" w:space="0" w:color="auto"/>
            </w:tcBorders>
            <w:shd w:val="clear" w:color="auto" w:fill="auto"/>
          </w:tcPr>
          <w:p w14:paraId="00B9B252" w14:textId="553CF0D5"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716" w:author="COMPRION" w:date="2024-11-13T10:08:00Z" w16du:dateUtc="2024-11-13T09:08:00Z"/>
                <w:rFonts w:ascii="Arial" w:hAnsi="Arial" w:cs="Arial"/>
                <w:color w:val="000000"/>
                <w:sz w:val="16"/>
                <w:szCs w:val="16"/>
                <w:lang w:val="en-GB"/>
              </w:rPr>
            </w:pPr>
            <w:ins w:id="2717" w:author="COMPRION" w:date="2024-11-13T10:08:00Z" w16du:dateUtc="2024-11-13T09:08:00Z">
              <w:r w:rsidRPr="00A43F4C">
                <w:rPr>
                  <w:rFonts w:ascii="Arial" w:hAnsi="Arial" w:cs="Arial"/>
                  <w:color w:val="000000"/>
                  <w:sz w:val="16"/>
                  <w:szCs w:val="16"/>
                  <w:lang w:val="en-GB"/>
                </w:rPr>
                <w:t>E.1/305</w:t>
              </w:r>
            </w:ins>
          </w:p>
        </w:tc>
        <w:tc>
          <w:tcPr>
            <w:tcW w:w="0" w:type="pct"/>
            <w:tcBorders>
              <w:top w:val="single" w:sz="4" w:space="0" w:color="auto"/>
              <w:bottom w:val="single" w:sz="4" w:space="0" w:color="auto"/>
            </w:tcBorders>
            <w:shd w:val="clear" w:color="auto" w:fill="auto"/>
          </w:tcPr>
          <w:p w14:paraId="6EFA9AE6" w14:textId="1DEFEDCD"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718" w:author="COMPRION" w:date="2024-11-13T10:08:00Z" w16du:dateUtc="2024-11-13T09:08:00Z"/>
                <w:rFonts w:ascii="Arial" w:hAnsi="Arial" w:cs="Arial"/>
                <w:color w:val="000000"/>
                <w:sz w:val="16"/>
                <w:szCs w:val="16"/>
                <w:lang w:val="en-GB"/>
              </w:rPr>
            </w:pPr>
            <w:ins w:id="2719" w:author="COMPRION" w:date="2024-11-13T10:08:00Z" w16du:dateUtc="2024-11-13T09:08:00Z">
              <w:r w:rsidRPr="00A43F4C">
                <w:rPr>
                  <w:rFonts w:ascii="Arial" w:hAnsi="Arial" w:cs="Arial"/>
                  <w:color w:val="000000"/>
                  <w:sz w:val="16"/>
                  <w:szCs w:val="16"/>
                  <w:lang w:val="en-GB"/>
                </w:rPr>
                <w:t>SAT-NG-SS only</w:t>
              </w:r>
            </w:ins>
          </w:p>
        </w:tc>
        <w:tc>
          <w:tcPr>
            <w:tcW w:w="0" w:type="pct"/>
            <w:tcBorders>
              <w:top w:val="single" w:sz="4" w:space="0" w:color="auto"/>
              <w:bottom w:val="single" w:sz="4" w:space="0" w:color="auto"/>
              <w:right w:val="single" w:sz="4" w:space="0" w:color="auto"/>
            </w:tcBorders>
            <w:shd w:val="clear" w:color="auto" w:fill="auto"/>
          </w:tcPr>
          <w:p w14:paraId="1F1562B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720" w:author="COMPRION" w:date="2024-11-13T10:08:00Z" w16du:dateUtc="2024-11-13T09:08:00Z"/>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tcPr>
          <w:p w14:paraId="1278E0E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721" w:author="COMPRION" w:date="2024-11-13T10:08:00Z" w16du:dateUtc="2024-11-13T09:08:00Z"/>
                <w:rFonts w:ascii="Arial" w:hAnsi="Arial" w:cs="Arial"/>
                <w:sz w:val="16"/>
                <w:szCs w:val="16"/>
              </w:rPr>
            </w:pPr>
          </w:p>
        </w:tc>
      </w:tr>
      <w:tr w:rsidR="004E7984" w:rsidRPr="00682CBF" w14:paraId="3508ED3B" w14:textId="77777777" w:rsidTr="00FA1D5B">
        <w:trPr>
          <w:cnfStyle w:val="000000100000" w:firstRow="0" w:lastRow="0" w:firstColumn="0" w:lastColumn="0" w:oddVBand="0" w:evenVBand="0" w:oddHBand="1" w:evenHBand="0" w:firstRowFirstColumn="0" w:firstRowLastColumn="0" w:lastRowFirstColumn="0" w:lastRowLastColumn="0"/>
          <w:cantSplit/>
          <w:ins w:id="2722" w:author="COMPRION" w:date="2024-11-13T10:08: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31DA4328" w14:textId="77777777" w:rsidR="00A17FF3" w:rsidRPr="00682CBF" w:rsidRDefault="00A17FF3" w:rsidP="00A17FF3">
            <w:pPr>
              <w:widowControl w:val="0"/>
              <w:spacing w:after="0"/>
              <w:jc w:val="center"/>
              <w:rPr>
                <w:ins w:id="2723" w:author="COMPRION" w:date="2024-11-13T10:08:00Z" w16du:dateUtc="2024-11-13T09:08:00Z"/>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1D4F18E5" w14:textId="1882A3D2"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24" w:author="COMPRION" w:date="2024-11-13T10:08:00Z" w16du:dateUtc="2024-11-13T09:08:00Z"/>
                <w:rFonts w:ascii="Arial" w:hAnsi="Arial" w:cs="Arial"/>
                <w:color w:val="000000"/>
                <w:sz w:val="16"/>
                <w:szCs w:val="16"/>
                <w:lang w:val="en-GB"/>
              </w:rPr>
            </w:pPr>
            <w:ins w:id="2725" w:author="COMPRION" w:date="2024-11-13T10:08:00Z" w16du:dateUtc="2024-11-13T09:08:00Z">
              <w:r w:rsidRPr="00A43F4C">
                <w:rPr>
                  <w:rFonts w:ascii="Arial" w:hAnsi="Arial" w:cs="Arial"/>
                  <w:color w:val="000000"/>
                  <w:sz w:val="16"/>
                  <w:szCs w:val="16"/>
                  <w:lang w:val="en-GB"/>
                </w:rPr>
                <w:t>1.32</w:t>
              </w:r>
            </w:ins>
          </w:p>
        </w:tc>
        <w:tc>
          <w:tcPr>
            <w:tcW w:w="0" w:type="pct"/>
            <w:tcBorders>
              <w:top w:val="single" w:sz="4" w:space="0" w:color="auto"/>
              <w:bottom w:val="single" w:sz="4" w:space="0" w:color="auto"/>
            </w:tcBorders>
            <w:shd w:val="clear" w:color="auto" w:fill="auto"/>
          </w:tcPr>
          <w:p w14:paraId="7E7AC7FA" w14:textId="4142D98B" w:rsidR="00A17FF3" w:rsidRPr="00A43F4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ins w:id="2726" w:author="COMPRION" w:date="2024-11-13T10:08:00Z" w16du:dateUtc="2024-11-13T09:08:00Z"/>
                <w:rFonts w:ascii="Arial" w:hAnsi="Arial" w:cs="Arial"/>
                <w:color w:val="000000"/>
                <w:sz w:val="16"/>
                <w:szCs w:val="16"/>
                <w:lang w:val="en-GB"/>
              </w:rPr>
            </w:pPr>
            <w:ins w:id="2727" w:author="COMPRION" w:date="2024-11-13T11:19:00Z" w16du:dateUtc="2024-11-13T10:19:00Z">
              <w:r w:rsidRPr="00682CBF">
                <w:rPr>
                  <w:rFonts w:ascii="Arial" w:hAnsi="Arial" w:cs="Arial"/>
                  <w:color w:val="000000"/>
                  <w:sz w:val="16"/>
                  <w:szCs w:val="16"/>
                  <w:lang w:val="en-GB"/>
                </w:rPr>
                <w:t>PROVIDE LOCAL INFORMATION</w:t>
              </w:r>
              <w:r>
                <w:rPr>
                  <w:rFonts w:ascii="Arial" w:hAnsi="Arial" w:cs="Arial"/>
                  <w:color w:val="000000"/>
                  <w:sz w:val="16"/>
                  <w:szCs w:val="16"/>
                  <w:lang w:val="en-GB"/>
                </w:rPr>
                <w:t xml:space="preserve">, </w:t>
              </w:r>
            </w:ins>
            <w:ins w:id="2728" w:author="COMPRION" w:date="2024-11-13T10:08:00Z" w16du:dateUtc="2024-11-13T09:08:00Z">
              <w:r w:rsidRPr="00A43F4C">
                <w:rPr>
                  <w:rFonts w:ascii="Arial" w:hAnsi="Arial" w:cs="Arial"/>
                  <w:color w:val="000000"/>
                  <w:sz w:val="16"/>
                  <w:szCs w:val="16"/>
                  <w:lang w:val="en-GB"/>
                </w:rPr>
                <w:t>Access Technology, Satellite NG-RAN</w:t>
              </w:r>
            </w:ins>
          </w:p>
        </w:tc>
        <w:tc>
          <w:tcPr>
            <w:tcW w:w="0" w:type="pct"/>
            <w:tcBorders>
              <w:top w:val="single" w:sz="4" w:space="0" w:color="auto"/>
              <w:bottom w:val="single" w:sz="4" w:space="0" w:color="auto"/>
            </w:tcBorders>
            <w:shd w:val="clear" w:color="auto" w:fill="auto"/>
          </w:tcPr>
          <w:p w14:paraId="4756CA44" w14:textId="5A15C19E"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29" w:author="COMPRION" w:date="2024-11-13T10:08:00Z" w16du:dateUtc="2024-11-13T09:08:00Z"/>
                <w:rFonts w:ascii="Arial" w:hAnsi="Arial" w:cs="Arial"/>
                <w:color w:val="000000"/>
                <w:sz w:val="16"/>
                <w:szCs w:val="16"/>
                <w:lang w:val="en-GB"/>
              </w:rPr>
            </w:pPr>
            <w:ins w:id="2730" w:author="COMPRION" w:date="2024-11-13T10:08:00Z" w16du:dateUtc="2024-11-13T09:08:00Z">
              <w:r w:rsidRPr="00A43F4C">
                <w:rPr>
                  <w:rFonts w:ascii="Arial" w:hAnsi="Arial" w:cs="Arial"/>
                  <w:color w:val="000000"/>
                  <w:sz w:val="16"/>
                  <w:szCs w:val="16"/>
                  <w:lang w:val="en-GB"/>
                </w:rPr>
                <w:t>Rel-17</w:t>
              </w:r>
            </w:ins>
          </w:p>
        </w:tc>
        <w:tc>
          <w:tcPr>
            <w:tcW w:w="0" w:type="pct"/>
            <w:tcBorders>
              <w:top w:val="single" w:sz="4" w:space="0" w:color="auto"/>
              <w:bottom w:val="single" w:sz="4" w:space="0" w:color="auto"/>
            </w:tcBorders>
            <w:shd w:val="clear" w:color="auto" w:fill="auto"/>
            <w:vAlign w:val="center"/>
          </w:tcPr>
          <w:p w14:paraId="679A63B3" w14:textId="77777777" w:rsidR="00A17FF3" w:rsidRPr="00A43F4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ins w:id="2731" w:author="COMPRION" w:date="2024-11-13T10:08:00Z" w16du:dateUtc="2024-11-13T09:08:00Z"/>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8EFB16E" w14:textId="0FB1BFE4"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32" w:author="COMPRION" w:date="2024-11-13T10:08:00Z" w16du:dateUtc="2024-11-13T09:08:00Z"/>
                <w:rFonts w:ascii="Arial" w:hAnsi="Arial" w:cs="Arial"/>
                <w:color w:val="000000"/>
                <w:sz w:val="16"/>
                <w:szCs w:val="16"/>
                <w:lang w:val="en-GB"/>
              </w:rPr>
            </w:pPr>
            <w:ins w:id="2733" w:author="COMPRION" w:date="2024-11-13T10:08:00Z" w16du:dateUtc="2024-11-13T09:08:00Z">
              <w:r w:rsidRPr="00A43F4C">
                <w:rPr>
                  <w:rFonts w:ascii="Arial" w:hAnsi="Arial" w:cs="Arial"/>
                  <w:color w:val="000000"/>
                  <w:sz w:val="16"/>
                  <w:szCs w:val="16"/>
                  <w:lang w:val="en-GB"/>
                </w:rPr>
                <w:t>C236</w:t>
              </w:r>
            </w:ins>
          </w:p>
        </w:tc>
        <w:tc>
          <w:tcPr>
            <w:tcW w:w="0" w:type="pct"/>
            <w:tcBorders>
              <w:top w:val="single" w:sz="4" w:space="0" w:color="auto"/>
              <w:bottom w:val="single" w:sz="4" w:space="0" w:color="auto"/>
            </w:tcBorders>
            <w:shd w:val="clear" w:color="auto" w:fill="auto"/>
          </w:tcPr>
          <w:p w14:paraId="0E7695EA" w14:textId="311B3A1D"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34" w:author="COMPRION" w:date="2024-11-13T10:08:00Z" w16du:dateUtc="2024-11-13T09:08:00Z"/>
                <w:rFonts w:ascii="Arial" w:hAnsi="Arial" w:cs="Arial"/>
                <w:color w:val="000000"/>
                <w:sz w:val="16"/>
                <w:szCs w:val="16"/>
                <w:lang w:val="en-GB"/>
              </w:rPr>
            </w:pPr>
            <w:ins w:id="2735" w:author="COMPRION" w:date="2024-11-13T10:08:00Z" w16du:dateUtc="2024-11-13T09:08:00Z">
              <w:r w:rsidRPr="00A43F4C">
                <w:rPr>
                  <w:rFonts w:ascii="Arial" w:hAnsi="Arial" w:cs="Arial"/>
                  <w:color w:val="000000"/>
                  <w:sz w:val="16"/>
                  <w:szCs w:val="16"/>
                  <w:lang w:val="en-GB"/>
                </w:rPr>
                <w:t>E.1/72</w:t>
              </w:r>
            </w:ins>
          </w:p>
        </w:tc>
        <w:tc>
          <w:tcPr>
            <w:tcW w:w="0" w:type="pct"/>
            <w:tcBorders>
              <w:top w:val="single" w:sz="4" w:space="0" w:color="auto"/>
              <w:bottom w:val="single" w:sz="4" w:space="0" w:color="auto"/>
            </w:tcBorders>
            <w:shd w:val="clear" w:color="auto" w:fill="auto"/>
          </w:tcPr>
          <w:p w14:paraId="7661FA63" w14:textId="7C912B6B"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36" w:author="COMPRION" w:date="2024-11-13T10:08:00Z" w16du:dateUtc="2024-11-13T09:08:00Z"/>
                <w:rFonts w:ascii="Arial" w:hAnsi="Arial" w:cs="Arial"/>
                <w:color w:val="000000"/>
                <w:sz w:val="16"/>
                <w:szCs w:val="16"/>
                <w:lang w:val="en-GB"/>
              </w:rPr>
            </w:pPr>
            <w:ins w:id="2737" w:author="COMPRION" w:date="2024-11-13T10:08:00Z" w16du:dateUtc="2024-11-13T09:08:00Z">
              <w:r w:rsidRPr="00A43F4C">
                <w:rPr>
                  <w:rFonts w:ascii="Arial" w:hAnsi="Arial" w:cs="Arial"/>
                  <w:color w:val="000000"/>
                  <w:sz w:val="16"/>
                  <w:szCs w:val="16"/>
                  <w:lang w:val="en-GB"/>
                </w:rPr>
                <w:t>SAT-NG-SS only</w:t>
              </w:r>
            </w:ins>
          </w:p>
        </w:tc>
        <w:tc>
          <w:tcPr>
            <w:tcW w:w="0" w:type="pct"/>
            <w:tcBorders>
              <w:top w:val="single" w:sz="4" w:space="0" w:color="auto"/>
              <w:bottom w:val="single" w:sz="4" w:space="0" w:color="auto"/>
              <w:right w:val="single" w:sz="4" w:space="0" w:color="auto"/>
            </w:tcBorders>
            <w:shd w:val="clear" w:color="auto" w:fill="auto"/>
          </w:tcPr>
          <w:p w14:paraId="27CF93A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38" w:author="COMPRION" w:date="2024-11-13T10:08:00Z" w16du:dateUtc="2024-11-13T09:08:00Z"/>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tcPr>
          <w:p w14:paraId="615FAEC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39" w:author="COMPRION" w:date="2024-11-13T10:08:00Z" w16du:dateUtc="2024-11-13T09:08:00Z"/>
                <w:rFonts w:ascii="Arial" w:hAnsi="Arial" w:cs="Arial"/>
                <w:sz w:val="16"/>
                <w:szCs w:val="16"/>
              </w:rPr>
            </w:pPr>
          </w:p>
        </w:tc>
      </w:tr>
      <w:tr w:rsidR="00A17FF3" w:rsidRPr="00682CBF" w14:paraId="058C0D2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1110FED" w14:textId="6E638DB8"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.1</w:t>
            </w:r>
            <w:r>
              <w:rPr>
                <w:rFonts w:ascii="Arial" w:hAnsi="Arial" w:cs="Arial"/>
                <w:color w:val="000000"/>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69CBBA8"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SET UP EVENT LIST</w:t>
            </w:r>
          </w:p>
        </w:tc>
      </w:tr>
      <w:tr w:rsidR="00A17FF3" w:rsidRPr="00682CBF" w14:paraId="2E260EC3"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A28505D" w14:textId="091ADCC0"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79FD6B3"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PERFORM CARD APDU</w:t>
            </w:r>
          </w:p>
        </w:tc>
      </w:tr>
      <w:tr w:rsidR="00A17FF3" w:rsidRPr="00682CBF" w14:paraId="057FE10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B74B602" w14:textId="4373AB7D" w:rsidR="00A17FF3" w:rsidRPr="00B05BAE" w:rsidRDefault="00A17FF3" w:rsidP="00A17FF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w:t>
            </w:r>
            <w:r w:rsidRPr="00BF01CF">
              <w:rPr>
                <w:rFonts w:ascii="Arial" w:hAnsi="Arial" w:cs="Arial"/>
                <w:color w:val="000000"/>
                <w:sz w:val="16"/>
                <w:szCs w:val="16"/>
              </w:rPr>
              <w:t>.17.1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7774432" w14:textId="008DB14D"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PERFORM CARD APDU (Normal)</w:t>
            </w:r>
          </w:p>
        </w:tc>
      </w:tr>
      <w:tr w:rsidR="00A17FF3" w:rsidRPr="00682CBF" w14:paraId="360BEB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7A769C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9143D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BE38AEE"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Select MF and Get Response</w:t>
            </w:r>
          </w:p>
        </w:tc>
        <w:tc>
          <w:tcPr>
            <w:tcW w:w="396" w:type="pct"/>
            <w:tcBorders>
              <w:top w:val="single" w:sz="4" w:space="0" w:color="auto"/>
              <w:bottom w:val="single" w:sz="4" w:space="0" w:color="auto"/>
            </w:tcBorders>
            <w:shd w:val="clear" w:color="auto" w:fill="auto"/>
          </w:tcPr>
          <w:p w14:paraId="6355BC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B3802E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ED4EF6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29F109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1F18813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21896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9FE76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948F7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7B7D0E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1D7450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5A7F0B95"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Select DF GSM; Select EF</w:t>
            </w:r>
            <w:r w:rsidRPr="00773955">
              <w:rPr>
                <w:rFonts w:ascii="Arial" w:hAnsi="Arial" w:cs="Arial"/>
                <w:color w:val="000000"/>
                <w:sz w:val="16"/>
                <w:szCs w:val="16"/>
                <w:vertAlign w:val="subscript"/>
                <w:lang w:val="en-GB"/>
              </w:rPr>
              <w:t>PLMN</w:t>
            </w:r>
            <w:r w:rsidRPr="00682CBF">
              <w:rPr>
                <w:rFonts w:ascii="Arial" w:hAnsi="Arial" w:cs="Arial"/>
                <w:color w:val="000000"/>
                <w:sz w:val="16"/>
                <w:szCs w:val="16"/>
                <w:lang w:val="en-GB"/>
              </w:rPr>
              <w:t>; Update Binary; Read Binary on EF</w:t>
            </w:r>
            <w:r w:rsidRPr="00773955">
              <w:rPr>
                <w:rFonts w:ascii="Arial" w:hAnsi="Arial" w:cs="Arial"/>
                <w:color w:val="000000"/>
                <w:sz w:val="16"/>
                <w:szCs w:val="16"/>
                <w:vertAlign w:val="subscript"/>
                <w:lang w:val="en-GB"/>
              </w:rPr>
              <w:t>PLMN</w:t>
            </w:r>
          </w:p>
        </w:tc>
        <w:tc>
          <w:tcPr>
            <w:tcW w:w="396" w:type="pct"/>
            <w:tcBorders>
              <w:top w:val="single" w:sz="4" w:space="0" w:color="auto"/>
              <w:bottom w:val="single" w:sz="4" w:space="0" w:color="auto"/>
            </w:tcBorders>
            <w:shd w:val="clear" w:color="auto" w:fill="auto"/>
          </w:tcPr>
          <w:p w14:paraId="56EC334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E776C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699B26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515E2D7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2503782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125AAB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D13F97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6CE04D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37B36A"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EAA1B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0A4A5913"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card powered off</w:t>
            </w:r>
          </w:p>
        </w:tc>
        <w:tc>
          <w:tcPr>
            <w:tcW w:w="396" w:type="pct"/>
            <w:tcBorders>
              <w:top w:val="single" w:sz="4" w:space="0" w:color="auto"/>
              <w:bottom w:val="single" w:sz="4" w:space="0" w:color="auto"/>
            </w:tcBorders>
            <w:shd w:val="clear" w:color="auto" w:fill="auto"/>
          </w:tcPr>
          <w:p w14:paraId="6147E9E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EE5C92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6346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2B97219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5FF13E1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E862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226401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4F4E28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C25E1E"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A18D0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11ACF1A2"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card inserted; card powered off</w:t>
            </w:r>
          </w:p>
        </w:tc>
        <w:tc>
          <w:tcPr>
            <w:tcW w:w="396" w:type="pct"/>
            <w:tcBorders>
              <w:top w:val="single" w:sz="4" w:space="0" w:color="auto"/>
              <w:bottom w:val="single" w:sz="4" w:space="0" w:color="auto"/>
            </w:tcBorders>
            <w:shd w:val="clear" w:color="auto" w:fill="auto"/>
          </w:tcPr>
          <w:p w14:paraId="32BE996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0F340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34B817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42B3011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683E563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7DEA3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8F64A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35298C7E" w14:textId="77777777" w:rsidTr="00BF01C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1B5158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07C74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547452C5"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Invalid card reader identifier</w:t>
            </w:r>
          </w:p>
        </w:tc>
        <w:tc>
          <w:tcPr>
            <w:tcW w:w="396" w:type="pct"/>
            <w:tcBorders>
              <w:top w:val="single" w:sz="4" w:space="0" w:color="auto"/>
              <w:bottom w:val="single" w:sz="4" w:space="0" w:color="auto"/>
            </w:tcBorders>
            <w:shd w:val="clear" w:color="auto" w:fill="auto"/>
          </w:tcPr>
          <w:p w14:paraId="0D982BF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DB080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AD0E7C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6B59F18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74938F4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BED4CE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9ACCC6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B9D59D6"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51B0B9A" w14:textId="0D7E3556"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.17.</w:t>
            </w:r>
            <w:r>
              <w:rPr>
                <w:rFonts w:ascii="Arial" w:hAnsi="Arial" w:cs="Arial"/>
                <w:b w:val="0"/>
                <w:bCs w:val="0"/>
                <w:color w:val="00000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DDB2813" w14:textId="2DCEEDDA"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PERFORM CARD APDU (</w:t>
            </w:r>
            <w:r>
              <w:rPr>
                <w:rFonts w:ascii="Arial" w:hAnsi="Arial" w:cs="Arial"/>
                <w:color w:val="000000"/>
                <w:sz w:val="16"/>
                <w:szCs w:val="16"/>
                <w:lang w:val="en-GB"/>
              </w:rPr>
              <w:t>D</w:t>
            </w:r>
            <w:r w:rsidRPr="00BF01CF">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A17FF3" w:rsidRPr="00682CBF" w14:paraId="10181D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5FF7CCB"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563220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471C6B4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Detachable reader</w:t>
            </w:r>
          </w:p>
        </w:tc>
        <w:tc>
          <w:tcPr>
            <w:tcW w:w="396" w:type="pct"/>
            <w:tcBorders>
              <w:top w:val="single" w:sz="4" w:space="0" w:color="auto"/>
              <w:bottom w:val="single" w:sz="4" w:space="0" w:color="auto"/>
            </w:tcBorders>
            <w:shd w:val="clear" w:color="auto" w:fill="auto"/>
          </w:tcPr>
          <w:p w14:paraId="284CB11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3212C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070CD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3E84AF4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03453DD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613A8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0FA22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FD6952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AF5D4C2" w14:textId="701A182D"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3EFE813"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POWER OFF CARD</w:t>
            </w:r>
          </w:p>
        </w:tc>
      </w:tr>
      <w:tr w:rsidR="00A17FF3" w:rsidRPr="00682CBF" w14:paraId="6BC3C4E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967D2F7" w14:textId="277EF585" w:rsidR="00A17FF3" w:rsidRPr="00B05BAE" w:rsidRDefault="00A17FF3" w:rsidP="00A17FF3">
            <w:pPr>
              <w:widowControl w:val="0"/>
              <w:spacing w:after="0"/>
              <w:rPr>
                <w:rFonts w:ascii="Arial" w:hAnsi="Arial" w:cs="Arial"/>
                <w:b w:val="0"/>
                <w:bCs w:val="0"/>
                <w:color w:val="000000"/>
                <w:sz w:val="16"/>
                <w:szCs w:val="16"/>
              </w:rPr>
            </w:pPr>
            <w:r w:rsidRPr="008D6E37">
              <w:rPr>
                <w:rFonts w:ascii="Arial" w:hAnsi="Arial" w:cs="Arial"/>
                <w:color w:val="000000"/>
                <w:sz w:val="16"/>
                <w:szCs w:val="16"/>
              </w:rPr>
              <w:t>10.4</w:t>
            </w:r>
            <w:r>
              <w:rPr>
                <w:rFonts w:ascii="Arial" w:hAnsi="Arial" w:cs="Arial"/>
                <w:b w:val="0"/>
                <w:bCs w:val="0"/>
                <w:color w:val="000000"/>
                <w:sz w:val="16"/>
                <w:szCs w:val="16"/>
              </w:rPr>
              <w:t>.</w:t>
            </w:r>
            <w:r w:rsidRPr="008D6E37">
              <w:rPr>
                <w:rFonts w:ascii="Arial" w:hAnsi="Arial" w:cs="Arial"/>
                <w:color w:val="000000"/>
                <w:sz w:val="16"/>
                <w:szCs w:val="16"/>
              </w:rPr>
              <w:t>18.1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F1535F4" w14:textId="436156A7"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POWER OFF CARD (Normal)</w:t>
            </w:r>
          </w:p>
        </w:tc>
      </w:tr>
      <w:tr w:rsidR="00A17FF3" w:rsidRPr="00682CBF" w14:paraId="0AC97FB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2" w:space="0" w:color="auto"/>
              <w:right w:val="single" w:sz="4" w:space="0" w:color="auto"/>
            </w:tcBorders>
            <w:shd w:val="clear" w:color="auto" w:fill="auto"/>
          </w:tcPr>
          <w:p w14:paraId="60D1897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194BEE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226B8D3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w:t>
            </w:r>
          </w:p>
        </w:tc>
        <w:tc>
          <w:tcPr>
            <w:tcW w:w="396" w:type="pct"/>
            <w:tcBorders>
              <w:top w:val="single" w:sz="4" w:space="0" w:color="auto"/>
              <w:bottom w:val="single" w:sz="4" w:space="0" w:color="auto"/>
            </w:tcBorders>
            <w:shd w:val="clear" w:color="auto" w:fill="auto"/>
          </w:tcPr>
          <w:p w14:paraId="13162C4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ADBF2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88B958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0DF3819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E.1/50</w:t>
            </w:r>
          </w:p>
        </w:tc>
        <w:tc>
          <w:tcPr>
            <w:tcW w:w="538" w:type="pct"/>
            <w:tcBorders>
              <w:top w:val="single" w:sz="4" w:space="0" w:color="auto"/>
              <w:bottom w:val="single" w:sz="4" w:space="0" w:color="auto"/>
            </w:tcBorders>
            <w:shd w:val="clear" w:color="auto" w:fill="auto"/>
          </w:tcPr>
          <w:p w14:paraId="51BFE7E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31806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817112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3A6C167D"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4" w:space="0" w:color="auto"/>
              <w:bottom w:val="nil"/>
              <w:right w:val="single" w:sz="2" w:space="0" w:color="auto"/>
            </w:tcBorders>
            <w:shd w:val="clear" w:color="auto" w:fill="F2F2F2" w:themeFill="background1" w:themeFillShade="F2"/>
            <w:vAlign w:val="center"/>
          </w:tcPr>
          <w:p w14:paraId="197926C0" w14:textId="6C24C36A" w:rsidR="00A17FF3" w:rsidRPr="00682CBF"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w:t>
            </w:r>
            <w:r w:rsidRPr="007A0B32">
              <w:rPr>
                <w:rFonts w:ascii="Arial" w:hAnsi="Arial" w:cs="Arial"/>
                <w:b w:val="0"/>
                <w:bCs w:val="0"/>
                <w:color w:val="000000"/>
                <w:sz w:val="16"/>
                <w:szCs w:val="16"/>
              </w:rPr>
              <w:t>18.</w:t>
            </w:r>
            <w:r>
              <w:rPr>
                <w:rFonts w:ascii="Arial" w:hAnsi="Arial" w:cs="Arial"/>
                <w:b w:val="0"/>
                <w:bCs w:val="0"/>
                <w:color w:val="000000"/>
                <w:sz w:val="16"/>
                <w:szCs w:val="16"/>
              </w:rPr>
              <w:t>2</w:t>
            </w:r>
          </w:p>
        </w:tc>
        <w:tc>
          <w:tcPr>
            <w:tcW w:w="4460" w:type="pct"/>
            <w:gridSpan w:val="9"/>
            <w:tcBorders>
              <w:top w:val="single" w:sz="4" w:space="0" w:color="auto"/>
              <w:left w:val="single" w:sz="2" w:space="0" w:color="auto"/>
              <w:bottom w:val="single" w:sz="4" w:space="0" w:color="auto"/>
              <w:right w:val="single" w:sz="4" w:space="0" w:color="auto"/>
            </w:tcBorders>
            <w:shd w:val="clear" w:color="auto" w:fill="F2F2F2" w:themeFill="background1" w:themeFillShade="F2"/>
            <w:vAlign w:val="center"/>
          </w:tcPr>
          <w:p w14:paraId="1071AD2A" w14:textId="72405337"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POWER OFF CARD (</w:t>
            </w:r>
            <w:r>
              <w:rPr>
                <w:rFonts w:ascii="Arial" w:hAnsi="Arial" w:cs="Arial"/>
                <w:color w:val="000000"/>
                <w:sz w:val="16"/>
                <w:szCs w:val="16"/>
                <w:lang w:val="en-GB"/>
              </w:rPr>
              <w:t>D</w:t>
            </w:r>
            <w:r w:rsidRPr="008D6E37">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A17FF3" w:rsidRPr="00682CBF" w14:paraId="24DCFEF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086FE56"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D7F7B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094621F6" w14:textId="50E3BF53"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Detachable </w:t>
            </w:r>
            <w:r>
              <w:rPr>
                <w:rFonts w:ascii="Arial" w:hAnsi="Arial" w:cs="Arial"/>
                <w:color w:val="000000"/>
                <w:sz w:val="16"/>
                <w:szCs w:val="16"/>
                <w:lang w:val="en-GB"/>
              </w:rPr>
              <w:t xml:space="preserve">card </w:t>
            </w:r>
            <w:r w:rsidRPr="00682CBF">
              <w:rPr>
                <w:rFonts w:ascii="Arial" w:hAnsi="Arial" w:cs="Arial"/>
                <w:color w:val="000000"/>
                <w:sz w:val="16"/>
                <w:szCs w:val="16"/>
                <w:lang w:val="en-GB"/>
              </w:rPr>
              <w:t>reader</w:t>
            </w:r>
          </w:p>
        </w:tc>
        <w:tc>
          <w:tcPr>
            <w:tcW w:w="396" w:type="pct"/>
            <w:tcBorders>
              <w:top w:val="single" w:sz="4" w:space="0" w:color="auto"/>
              <w:bottom w:val="single" w:sz="4" w:space="0" w:color="auto"/>
            </w:tcBorders>
            <w:shd w:val="clear" w:color="auto" w:fill="auto"/>
          </w:tcPr>
          <w:p w14:paraId="629199F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6CD143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48C65C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192881A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E.1/50</w:t>
            </w:r>
          </w:p>
        </w:tc>
        <w:tc>
          <w:tcPr>
            <w:tcW w:w="538" w:type="pct"/>
            <w:tcBorders>
              <w:top w:val="single" w:sz="4" w:space="0" w:color="auto"/>
              <w:bottom w:val="single" w:sz="4" w:space="0" w:color="auto"/>
            </w:tcBorders>
            <w:shd w:val="clear" w:color="auto" w:fill="auto"/>
          </w:tcPr>
          <w:p w14:paraId="42034DD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3CD3CD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A2FB5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2B8D36C"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2" w:space="0" w:color="auto"/>
              <w:right w:val="nil"/>
            </w:tcBorders>
            <w:shd w:val="clear" w:color="auto" w:fill="D9D9D9" w:themeFill="background1" w:themeFillShade="D9"/>
            <w:vAlign w:val="center"/>
          </w:tcPr>
          <w:p w14:paraId="1E24A485" w14:textId="2D287EC8"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w:t>
            </w:r>
            <w:r>
              <w:rPr>
                <w:rFonts w:ascii="Arial" w:hAnsi="Arial" w:cs="Arial"/>
                <w:color w:val="000000"/>
                <w:sz w:val="16"/>
                <w:szCs w:val="16"/>
                <w:lang w:val="en-GB"/>
              </w:rPr>
              <w:t>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EC83C28"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POWER ON CARD</w:t>
            </w:r>
          </w:p>
        </w:tc>
      </w:tr>
      <w:tr w:rsidR="00A17FF3" w:rsidRPr="00682CBF" w14:paraId="45E783D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2" w:space="0" w:color="auto"/>
              <w:bottom w:val="nil"/>
              <w:right w:val="nil"/>
            </w:tcBorders>
            <w:shd w:val="clear" w:color="auto" w:fill="F2F2F2" w:themeFill="background1" w:themeFillShade="F2"/>
            <w:vAlign w:val="center"/>
          </w:tcPr>
          <w:p w14:paraId="075AB51E" w14:textId="7A4D6545" w:rsidR="00A17FF3" w:rsidRPr="00B05BAE" w:rsidRDefault="00A17FF3" w:rsidP="00A17FF3">
            <w:pPr>
              <w:widowControl w:val="0"/>
              <w:spacing w:after="0"/>
              <w:rPr>
                <w:rFonts w:ascii="Arial" w:hAnsi="Arial" w:cs="Arial"/>
                <w:b w:val="0"/>
                <w:bCs w:val="0"/>
                <w:color w:val="000000"/>
                <w:sz w:val="16"/>
                <w:szCs w:val="16"/>
              </w:rPr>
            </w:pPr>
            <w:r w:rsidRPr="003157F8">
              <w:rPr>
                <w:rFonts w:ascii="Arial" w:hAnsi="Arial" w:cs="Arial"/>
                <w:b w:val="0"/>
                <w:bCs w:val="0"/>
                <w:color w:val="000000"/>
                <w:sz w:val="16"/>
                <w:szCs w:val="16"/>
              </w:rPr>
              <w:t>10.4.19.1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DE2EE94" w14:textId="0ECD2D39"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POWER ON CARD (Normal)</w:t>
            </w:r>
          </w:p>
        </w:tc>
      </w:tr>
      <w:tr w:rsidR="00A17FF3" w:rsidRPr="00682CBF" w14:paraId="3F911300" w14:textId="77777777" w:rsidTr="003157F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nil"/>
              <w:right w:val="single" w:sz="2" w:space="0" w:color="auto"/>
            </w:tcBorders>
            <w:shd w:val="clear" w:color="auto" w:fill="auto"/>
          </w:tcPr>
          <w:p w14:paraId="6793D10A"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2" w:space="0" w:color="auto"/>
              <w:bottom w:val="single" w:sz="4" w:space="0" w:color="auto"/>
            </w:tcBorders>
            <w:shd w:val="clear" w:color="auto" w:fill="auto"/>
          </w:tcPr>
          <w:p w14:paraId="2CC761A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7FAD2AE"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Additional card inserted</w:t>
            </w:r>
          </w:p>
        </w:tc>
        <w:tc>
          <w:tcPr>
            <w:tcW w:w="396" w:type="pct"/>
            <w:tcBorders>
              <w:top w:val="single" w:sz="4" w:space="0" w:color="auto"/>
              <w:bottom w:val="single" w:sz="4" w:space="0" w:color="auto"/>
            </w:tcBorders>
            <w:shd w:val="clear" w:color="auto" w:fill="auto"/>
          </w:tcPr>
          <w:p w14:paraId="6C715D3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10DD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610E98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71DACDE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E.1/49</w:t>
            </w:r>
          </w:p>
        </w:tc>
        <w:tc>
          <w:tcPr>
            <w:tcW w:w="538" w:type="pct"/>
            <w:tcBorders>
              <w:top w:val="single" w:sz="4" w:space="0" w:color="auto"/>
              <w:bottom w:val="single" w:sz="4" w:space="0" w:color="auto"/>
            </w:tcBorders>
            <w:shd w:val="clear" w:color="auto" w:fill="auto"/>
          </w:tcPr>
          <w:p w14:paraId="721B1C0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150ECFB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442BE7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A8C68F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nil"/>
              <w:right w:val="nil"/>
            </w:tcBorders>
            <w:shd w:val="clear" w:color="auto" w:fill="F2F2F2" w:themeFill="background1" w:themeFillShade="F2"/>
            <w:vAlign w:val="center"/>
          </w:tcPr>
          <w:p w14:paraId="574044E6" w14:textId="497737BE" w:rsidR="00A17FF3" w:rsidRPr="00682CBF"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w:t>
            </w:r>
            <w:r w:rsidRPr="007A0B32">
              <w:rPr>
                <w:rFonts w:ascii="Arial" w:hAnsi="Arial" w:cs="Arial"/>
                <w:b w:val="0"/>
                <w:bCs w:val="0"/>
                <w:color w:val="000000"/>
                <w:sz w:val="16"/>
                <w:szCs w:val="16"/>
              </w:rPr>
              <w:t>1</w:t>
            </w:r>
            <w:r>
              <w:rPr>
                <w:rFonts w:ascii="Arial" w:hAnsi="Arial" w:cs="Arial"/>
                <w:b w:val="0"/>
                <w:bCs w:val="0"/>
                <w:color w:val="000000"/>
                <w:sz w:val="16"/>
                <w:szCs w:val="16"/>
              </w:rPr>
              <w:t>9</w:t>
            </w:r>
            <w:r w:rsidRPr="007A0B32">
              <w:rPr>
                <w:rFonts w:ascii="Arial" w:hAnsi="Arial" w:cs="Arial"/>
                <w:b w:val="0"/>
                <w:bCs w:val="0"/>
                <w:color w:val="000000"/>
                <w:sz w:val="16"/>
                <w:szCs w:val="16"/>
              </w:rPr>
              <w:t>.</w:t>
            </w:r>
            <w:r>
              <w:rPr>
                <w:rFonts w:ascii="Arial" w:hAnsi="Arial" w:cs="Arial"/>
                <w:b w:val="0"/>
                <w:bCs w:val="0"/>
                <w:color w:val="00000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642A4D16" w14:textId="436EE290"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POWER O</w:t>
            </w:r>
            <w:r>
              <w:rPr>
                <w:rFonts w:ascii="Arial" w:hAnsi="Arial" w:cs="Arial"/>
                <w:color w:val="000000"/>
                <w:sz w:val="16"/>
                <w:szCs w:val="16"/>
                <w:lang w:val="en-GB"/>
              </w:rPr>
              <w:t>N</w:t>
            </w:r>
            <w:r w:rsidRPr="007A0B32">
              <w:rPr>
                <w:rFonts w:ascii="Arial" w:hAnsi="Arial" w:cs="Arial"/>
                <w:color w:val="000000"/>
                <w:sz w:val="16"/>
                <w:szCs w:val="16"/>
                <w:lang w:val="en-GB"/>
              </w:rPr>
              <w:t xml:space="preserve"> CARD (</w:t>
            </w:r>
            <w:r>
              <w:rPr>
                <w:rFonts w:ascii="Arial" w:hAnsi="Arial" w:cs="Arial"/>
                <w:color w:val="000000"/>
                <w:sz w:val="16"/>
                <w:szCs w:val="16"/>
                <w:lang w:val="en-GB"/>
              </w:rPr>
              <w:t>D</w:t>
            </w:r>
            <w:r w:rsidRPr="008D6E37">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A17FF3" w:rsidRPr="00682CBF" w14:paraId="6E4948F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single" w:sz="2" w:space="0" w:color="auto"/>
              <w:right w:val="single" w:sz="2" w:space="0" w:color="auto"/>
            </w:tcBorders>
            <w:shd w:val="clear" w:color="auto" w:fill="auto"/>
          </w:tcPr>
          <w:p w14:paraId="3B92BCF1"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2" w:space="0" w:color="auto"/>
              <w:bottom w:val="single" w:sz="4" w:space="0" w:color="auto"/>
            </w:tcBorders>
            <w:shd w:val="clear" w:color="auto" w:fill="auto"/>
          </w:tcPr>
          <w:p w14:paraId="0767508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1882E5F" w14:textId="77AE0176"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 xml:space="preserve">Detachable </w:t>
            </w:r>
            <w:r>
              <w:rPr>
                <w:rFonts w:ascii="Arial" w:hAnsi="Arial" w:cs="Arial"/>
                <w:color w:val="000000"/>
                <w:sz w:val="16"/>
                <w:szCs w:val="16"/>
                <w:lang w:val="en-GB"/>
              </w:rPr>
              <w:t xml:space="preserve">card </w:t>
            </w:r>
            <w:r w:rsidRPr="00682CBF">
              <w:rPr>
                <w:rFonts w:ascii="Arial" w:hAnsi="Arial" w:cs="Arial"/>
                <w:color w:val="000000"/>
                <w:sz w:val="16"/>
                <w:szCs w:val="16"/>
                <w:lang w:val="en-GB"/>
              </w:rPr>
              <w:t>reader</w:t>
            </w:r>
          </w:p>
        </w:tc>
        <w:tc>
          <w:tcPr>
            <w:tcW w:w="396" w:type="pct"/>
            <w:tcBorders>
              <w:top w:val="single" w:sz="4" w:space="0" w:color="auto"/>
              <w:bottom w:val="single" w:sz="4" w:space="0" w:color="auto"/>
            </w:tcBorders>
            <w:shd w:val="clear" w:color="auto" w:fill="auto"/>
          </w:tcPr>
          <w:p w14:paraId="0067AD4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6E800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E32C8E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3D52939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E.1/49</w:t>
            </w:r>
          </w:p>
        </w:tc>
        <w:tc>
          <w:tcPr>
            <w:tcW w:w="538" w:type="pct"/>
            <w:tcBorders>
              <w:top w:val="single" w:sz="4" w:space="0" w:color="auto"/>
              <w:bottom w:val="single" w:sz="4" w:space="0" w:color="auto"/>
            </w:tcBorders>
            <w:shd w:val="clear" w:color="auto" w:fill="auto"/>
          </w:tcPr>
          <w:p w14:paraId="23F51F3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0DBB312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6159C3D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923F17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4" w:space="0" w:color="auto"/>
              <w:bottom w:val="single" w:sz="4" w:space="0" w:color="auto"/>
              <w:right w:val="nil"/>
            </w:tcBorders>
            <w:shd w:val="clear" w:color="auto" w:fill="D9D9D9" w:themeFill="background1" w:themeFillShade="D9"/>
            <w:vAlign w:val="center"/>
          </w:tcPr>
          <w:p w14:paraId="0321E0F8" w14:textId="7538FF73"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w:t>
            </w:r>
            <w:r>
              <w:rPr>
                <w:rFonts w:ascii="Arial" w:hAnsi="Arial" w:cs="Arial"/>
                <w:color w:val="000000"/>
                <w:sz w:val="16"/>
                <w:szCs w:val="16"/>
                <w:lang w:val="en-GB"/>
              </w:rPr>
              <w:t>20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5C030FB"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GET READER STATUS</w:t>
            </w:r>
          </w:p>
        </w:tc>
      </w:tr>
      <w:tr w:rsidR="00A17FF3" w:rsidRPr="00682CBF" w14:paraId="64447E37"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4" w:space="0" w:color="auto"/>
              <w:bottom w:val="single" w:sz="4" w:space="0" w:color="auto"/>
              <w:right w:val="nil"/>
            </w:tcBorders>
            <w:shd w:val="clear" w:color="auto" w:fill="F2F2F2" w:themeFill="background1" w:themeFillShade="F2"/>
            <w:vAlign w:val="center"/>
          </w:tcPr>
          <w:p w14:paraId="7285D0CF" w14:textId="08A1574B" w:rsidR="00A17FF3" w:rsidRPr="00B05BAE" w:rsidRDefault="00A17FF3" w:rsidP="00A17FF3">
            <w:pPr>
              <w:widowControl w:val="0"/>
              <w:spacing w:after="0"/>
              <w:rPr>
                <w:rFonts w:ascii="Arial" w:hAnsi="Arial" w:cs="Arial"/>
                <w:b w:val="0"/>
                <w:bCs w:val="0"/>
                <w:color w:val="000000"/>
                <w:sz w:val="16"/>
                <w:szCs w:val="16"/>
              </w:rPr>
            </w:pPr>
            <w:r w:rsidRPr="003157F8">
              <w:rPr>
                <w:rFonts w:ascii="Arial" w:hAnsi="Arial" w:cs="Arial"/>
                <w:b w:val="0"/>
                <w:bCs w:val="0"/>
                <w:color w:val="000000"/>
                <w:sz w:val="16"/>
                <w:szCs w:val="16"/>
              </w:rPr>
              <w:t>10.4.20.1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2A88BF7" w14:textId="6CDB0E8C"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GET READER STATUS (Normal)</w:t>
            </w:r>
          </w:p>
        </w:tc>
      </w:tr>
      <w:tr w:rsidR="00A17FF3" w:rsidRPr="00682CBF" w14:paraId="3AD8F6E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2F247E0"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53BC55A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B2FF768" w14:textId="77777777" w:rsidR="00A17FF3" w:rsidRPr="00773955"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card powered</w:t>
            </w:r>
          </w:p>
        </w:tc>
        <w:tc>
          <w:tcPr>
            <w:tcW w:w="396" w:type="pct"/>
            <w:tcBorders>
              <w:top w:val="single" w:sz="4" w:space="0" w:color="auto"/>
              <w:bottom w:val="single" w:sz="4" w:space="0" w:color="auto"/>
            </w:tcBorders>
            <w:shd w:val="clear" w:color="auto" w:fill="auto"/>
          </w:tcPr>
          <w:p w14:paraId="7A33530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E0441E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46019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15C2D9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E.1/52</w:t>
            </w:r>
          </w:p>
        </w:tc>
        <w:tc>
          <w:tcPr>
            <w:tcW w:w="538" w:type="pct"/>
            <w:tcBorders>
              <w:top w:val="single" w:sz="4" w:space="0" w:color="auto"/>
              <w:bottom w:val="single" w:sz="4" w:space="0" w:color="auto"/>
            </w:tcBorders>
            <w:shd w:val="clear" w:color="auto" w:fill="auto"/>
          </w:tcPr>
          <w:p w14:paraId="6F2491B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68F60BB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22C523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186257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341A973"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90E891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6DAD981C" w14:textId="77777777" w:rsidR="00A17FF3" w:rsidRPr="00773955"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card not powered</w:t>
            </w:r>
          </w:p>
        </w:tc>
        <w:tc>
          <w:tcPr>
            <w:tcW w:w="396" w:type="pct"/>
            <w:tcBorders>
              <w:top w:val="single" w:sz="4" w:space="0" w:color="auto"/>
              <w:bottom w:val="single" w:sz="4" w:space="0" w:color="auto"/>
            </w:tcBorders>
            <w:shd w:val="clear" w:color="auto" w:fill="auto"/>
          </w:tcPr>
          <w:p w14:paraId="37B14DD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80387F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A8419A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28D8C60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E.1/52</w:t>
            </w:r>
          </w:p>
        </w:tc>
        <w:tc>
          <w:tcPr>
            <w:tcW w:w="538" w:type="pct"/>
            <w:tcBorders>
              <w:top w:val="single" w:sz="4" w:space="0" w:color="auto"/>
              <w:bottom w:val="single" w:sz="4" w:space="0" w:color="auto"/>
            </w:tcBorders>
            <w:shd w:val="clear" w:color="auto" w:fill="auto"/>
          </w:tcPr>
          <w:p w14:paraId="1F30DFE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310A0B4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695EF69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518C158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2" w:space="0" w:color="auto"/>
            </w:tcBorders>
            <w:shd w:val="clear" w:color="auto" w:fill="F2F2F2" w:themeFill="background1" w:themeFillShade="F2"/>
            <w:vAlign w:val="center"/>
          </w:tcPr>
          <w:p w14:paraId="24B25259" w14:textId="29981D1F" w:rsidR="00A17FF3" w:rsidRPr="00682CBF"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.20</w:t>
            </w:r>
            <w:r w:rsidRPr="007A0B32">
              <w:rPr>
                <w:rFonts w:ascii="Arial" w:hAnsi="Arial" w:cs="Arial"/>
                <w:b w:val="0"/>
                <w:bCs w:val="0"/>
                <w:color w:val="000000"/>
                <w:sz w:val="16"/>
                <w:szCs w:val="16"/>
              </w:rPr>
              <w:t>.</w:t>
            </w:r>
            <w:r>
              <w:rPr>
                <w:rFonts w:ascii="Arial" w:hAnsi="Arial" w:cs="Arial"/>
                <w:b w:val="0"/>
                <w:bCs w:val="0"/>
                <w:color w:val="000000"/>
                <w:sz w:val="16"/>
                <w:szCs w:val="16"/>
              </w:rPr>
              <w:t>2</w:t>
            </w:r>
          </w:p>
        </w:tc>
        <w:tc>
          <w:tcPr>
            <w:tcW w:w="4460" w:type="pct"/>
            <w:gridSpan w:val="9"/>
            <w:tcBorders>
              <w:top w:val="single" w:sz="4" w:space="0" w:color="auto"/>
              <w:left w:val="single" w:sz="2" w:space="0" w:color="auto"/>
              <w:bottom w:val="single" w:sz="4" w:space="0" w:color="auto"/>
              <w:right w:val="single" w:sz="4" w:space="0" w:color="auto"/>
            </w:tcBorders>
            <w:shd w:val="clear" w:color="auto" w:fill="F2F2F2" w:themeFill="background1" w:themeFillShade="F2"/>
          </w:tcPr>
          <w:p w14:paraId="1F1D6426" w14:textId="0F1E448A"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GET READER STATUS (</w:t>
            </w:r>
            <w:r>
              <w:rPr>
                <w:rFonts w:ascii="Arial" w:hAnsi="Arial" w:cs="Arial"/>
                <w:color w:val="000000"/>
                <w:sz w:val="16"/>
                <w:szCs w:val="16"/>
                <w:lang w:val="en-GB"/>
              </w:rPr>
              <w:t>D</w:t>
            </w:r>
            <w:r w:rsidRPr="008D6E37">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A17FF3" w:rsidRPr="00682CBF" w14:paraId="1FD002A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59D03AD"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A2C00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5AD2DD2" w14:textId="01C1C148" w:rsidR="00A17FF3" w:rsidRPr="00773955"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Detachable </w:t>
            </w:r>
            <w:r>
              <w:rPr>
                <w:rFonts w:ascii="Arial" w:hAnsi="Arial" w:cs="Arial"/>
                <w:color w:val="000000"/>
                <w:sz w:val="16"/>
                <w:szCs w:val="16"/>
                <w:lang w:val="en-GB"/>
              </w:rPr>
              <w:t xml:space="preserve">card </w:t>
            </w:r>
            <w:r w:rsidRPr="00682CBF">
              <w:rPr>
                <w:rFonts w:ascii="Arial" w:hAnsi="Arial" w:cs="Arial"/>
                <w:color w:val="000000"/>
                <w:sz w:val="16"/>
                <w:szCs w:val="16"/>
                <w:lang w:val="en-GB"/>
              </w:rPr>
              <w:t>reader</w:t>
            </w:r>
          </w:p>
        </w:tc>
        <w:tc>
          <w:tcPr>
            <w:tcW w:w="396" w:type="pct"/>
            <w:tcBorders>
              <w:top w:val="single" w:sz="4" w:space="0" w:color="auto"/>
              <w:bottom w:val="single" w:sz="4" w:space="0" w:color="auto"/>
            </w:tcBorders>
            <w:shd w:val="clear" w:color="auto" w:fill="auto"/>
          </w:tcPr>
          <w:p w14:paraId="6FC3BF5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390FFB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CAFF54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7560F1F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E.1/52</w:t>
            </w:r>
          </w:p>
        </w:tc>
        <w:tc>
          <w:tcPr>
            <w:tcW w:w="538" w:type="pct"/>
            <w:tcBorders>
              <w:top w:val="single" w:sz="4" w:space="0" w:color="auto"/>
              <w:bottom w:val="single" w:sz="4" w:space="0" w:color="auto"/>
            </w:tcBorders>
            <w:shd w:val="clear" w:color="auto" w:fill="auto"/>
          </w:tcPr>
          <w:p w14:paraId="2330714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14762F5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504180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617192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33CE9CC" w14:textId="1254A6D5"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rPr>
              <w:t>10.4.21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2E1FB85" w14:textId="77777777" w:rsidR="00A17FF3" w:rsidRPr="00934127"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E52C05">
              <w:rPr>
                <w:rFonts w:ascii="Arial" w:hAnsi="Arial" w:cs="Arial"/>
                <w:b/>
                <w:bCs/>
                <w:color w:val="000000"/>
                <w:sz w:val="16"/>
                <w:szCs w:val="16"/>
                <w:lang w:val="en-GB"/>
              </w:rPr>
              <w:t>TIMER MANAGEMENT and ENVELOPE TIMER EXPIR</w:t>
            </w:r>
            <w:r>
              <w:rPr>
                <w:rFonts w:ascii="Arial" w:hAnsi="Arial" w:cs="Arial"/>
                <w:b/>
                <w:bCs/>
                <w:color w:val="000000"/>
                <w:sz w:val="16"/>
                <w:szCs w:val="16"/>
                <w:lang w:val="en-GB"/>
              </w:rPr>
              <w:t>ATION</w:t>
            </w:r>
          </w:p>
        </w:tc>
      </w:tr>
      <w:tr w:rsidR="00A17FF3" w:rsidRPr="003157F8" w14:paraId="5C7295D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2CE7C3E" w14:textId="7D7734DB" w:rsidR="00A17FF3" w:rsidRPr="00B05BAE" w:rsidRDefault="00A17FF3" w:rsidP="00A17FF3">
            <w:pPr>
              <w:widowControl w:val="0"/>
              <w:spacing w:after="0"/>
              <w:rPr>
                <w:rFonts w:ascii="Arial" w:hAnsi="Arial" w:cs="Arial"/>
                <w:b w:val="0"/>
                <w:bCs w:val="0"/>
                <w:color w:val="00000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.21</w:t>
            </w:r>
            <w:r w:rsidRPr="007A0B32">
              <w:rPr>
                <w:rFonts w:ascii="Arial" w:hAnsi="Arial" w:cs="Arial"/>
                <w:b w:val="0"/>
                <w:bCs w:val="0"/>
                <w:color w:val="000000"/>
                <w:sz w:val="16"/>
                <w:szCs w:val="16"/>
              </w:rPr>
              <w:t>.</w:t>
            </w:r>
            <w:r>
              <w:rPr>
                <w:rFonts w:ascii="Arial" w:hAnsi="Arial" w:cs="Arial"/>
                <w:b w:val="0"/>
                <w:bCs w:val="0"/>
                <w:color w:val="00000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680F638" w14:textId="7D5CD3AA"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3157F8">
              <w:rPr>
                <w:rFonts w:ascii="Arial" w:hAnsi="Arial" w:cs="Arial"/>
                <w:color w:val="000000"/>
                <w:sz w:val="16"/>
                <w:szCs w:val="16"/>
                <w:lang w:val="en-GB"/>
              </w:rPr>
              <w:t>TIMER MANAGEMENT (</w:t>
            </w:r>
            <w:r>
              <w:rPr>
                <w:rFonts w:ascii="Arial" w:hAnsi="Arial" w:cs="Arial"/>
                <w:color w:val="000000"/>
                <w:sz w:val="16"/>
                <w:szCs w:val="16"/>
                <w:lang w:val="en-GB"/>
              </w:rPr>
              <w:t>N</w:t>
            </w:r>
            <w:r w:rsidRPr="003157F8">
              <w:rPr>
                <w:rFonts w:ascii="Arial" w:hAnsi="Arial" w:cs="Arial"/>
                <w:color w:val="000000"/>
                <w:sz w:val="16"/>
                <w:szCs w:val="16"/>
                <w:lang w:val="en-GB"/>
              </w:rPr>
              <w:t>ormal</w:t>
            </w:r>
            <w:r w:rsidRPr="007A0B32">
              <w:rPr>
                <w:rFonts w:ascii="Arial" w:hAnsi="Arial" w:cs="Arial"/>
                <w:color w:val="000000"/>
                <w:sz w:val="16"/>
                <w:szCs w:val="16"/>
                <w:lang w:val="en-GB"/>
              </w:rPr>
              <w:t>)</w:t>
            </w:r>
          </w:p>
        </w:tc>
      </w:tr>
      <w:tr w:rsidR="00A17FF3" w:rsidRPr="00682CBF" w14:paraId="3C5E9C6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17A0CF2" w14:textId="77777777" w:rsidR="00A17FF3" w:rsidRPr="00C81EA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24F46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6564AFC" w14:textId="77777777" w:rsidR="00A17FF3" w:rsidRPr="009256D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timer 1 several times; get the current value of the timer and deactivate the timer successfully</w:t>
            </w:r>
          </w:p>
        </w:tc>
        <w:tc>
          <w:tcPr>
            <w:tcW w:w="396" w:type="pct"/>
            <w:tcBorders>
              <w:top w:val="single" w:sz="4" w:space="0" w:color="auto"/>
              <w:bottom w:val="single" w:sz="4" w:space="0" w:color="auto"/>
            </w:tcBorders>
            <w:shd w:val="clear" w:color="auto" w:fill="auto"/>
          </w:tcPr>
          <w:p w14:paraId="6787947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756864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D6AE3E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8B51982" w14:textId="77777777" w:rsidR="00A17FF3" w:rsidRPr="009256D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56A08A3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67E3085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0BC4D45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22FEEA0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20A6E0"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19AEC19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6046362B" w14:textId="77777777" w:rsidR="00A17FF3" w:rsidRPr="009256D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timer 2 several times; get the current value of the timer and deactivate the timer successfully</w:t>
            </w:r>
          </w:p>
        </w:tc>
        <w:tc>
          <w:tcPr>
            <w:tcW w:w="396" w:type="pct"/>
            <w:tcBorders>
              <w:top w:val="single" w:sz="4" w:space="0" w:color="auto"/>
              <w:bottom w:val="single" w:sz="4" w:space="0" w:color="auto"/>
            </w:tcBorders>
            <w:shd w:val="clear" w:color="auto" w:fill="auto"/>
          </w:tcPr>
          <w:p w14:paraId="0098E7D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501E86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53CDEE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B4121F0" w14:textId="77777777" w:rsidR="00A17FF3" w:rsidRPr="009256D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0CBFEE1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3A1C8D0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45B9F6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505F06C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BA7209"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6B5B2F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43A06728"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timer 8 several times; get the current value of the timer and deactivate the timer successfully</w:t>
            </w:r>
          </w:p>
        </w:tc>
        <w:tc>
          <w:tcPr>
            <w:tcW w:w="396" w:type="pct"/>
            <w:tcBorders>
              <w:top w:val="single" w:sz="4" w:space="0" w:color="auto"/>
              <w:bottom w:val="single" w:sz="4" w:space="0" w:color="auto"/>
            </w:tcBorders>
            <w:shd w:val="clear" w:color="auto" w:fill="auto"/>
          </w:tcPr>
          <w:p w14:paraId="7BA23BC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9DD124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11CE9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32EFFD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2D19F9E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894029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134D44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E760ED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36461BE"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D06A2F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22A6E1F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Try to get the current value of a timer which is not started: action in contradiction with the current timer state</w:t>
            </w:r>
          </w:p>
        </w:tc>
        <w:tc>
          <w:tcPr>
            <w:tcW w:w="396" w:type="pct"/>
            <w:tcBorders>
              <w:top w:val="single" w:sz="4" w:space="0" w:color="auto"/>
              <w:bottom w:val="single" w:sz="4" w:space="0" w:color="auto"/>
            </w:tcBorders>
            <w:shd w:val="clear" w:color="auto" w:fill="auto"/>
          </w:tcPr>
          <w:p w14:paraId="7738248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DD969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2E8344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112AF59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381D761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D48BD2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A8C743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168631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C557C3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8AA21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2F7A40D3"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Try to deactivate a timer which is not started: action in contradiction with the current timer state</w:t>
            </w:r>
          </w:p>
        </w:tc>
        <w:tc>
          <w:tcPr>
            <w:tcW w:w="396" w:type="pct"/>
            <w:tcBorders>
              <w:top w:val="single" w:sz="4" w:space="0" w:color="auto"/>
              <w:bottom w:val="single" w:sz="4" w:space="0" w:color="auto"/>
            </w:tcBorders>
            <w:shd w:val="clear" w:color="auto" w:fill="auto"/>
          </w:tcPr>
          <w:p w14:paraId="0015B60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BF4AFB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505C76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59BFFD0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355A04D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978F1D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FE2AC5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94EE15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9E60D5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997A9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70020751"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8 timers successfully</w:t>
            </w:r>
          </w:p>
        </w:tc>
        <w:tc>
          <w:tcPr>
            <w:tcW w:w="396" w:type="pct"/>
            <w:tcBorders>
              <w:top w:val="single" w:sz="4" w:space="0" w:color="auto"/>
              <w:bottom w:val="single" w:sz="4" w:space="0" w:color="auto"/>
            </w:tcBorders>
            <w:shd w:val="clear" w:color="auto" w:fill="auto"/>
          </w:tcPr>
          <w:p w14:paraId="18DF9B4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55899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D8CAE5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90A025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0007EA2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AE459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AF810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A348BB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260F47B" w14:textId="0B8227F4"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sz w:val="16"/>
                <w:szCs w:val="16"/>
              </w:rPr>
              <w:t>10.4.21.2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EC517F3" w14:textId="0BBA56C4"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3157F8">
              <w:rPr>
                <w:rFonts w:ascii="Arial" w:hAnsi="Arial" w:cs="Arial"/>
                <w:sz w:val="16"/>
                <w:szCs w:val="16"/>
                <w:lang w:val="en-GB"/>
              </w:rPr>
              <w:t>ENVELOPE TIMER EXPIRATION (</w:t>
            </w:r>
            <w:r>
              <w:rPr>
                <w:rFonts w:ascii="Arial" w:hAnsi="Arial" w:cs="Arial"/>
                <w:sz w:val="16"/>
                <w:szCs w:val="16"/>
                <w:lang w:val="en-GB"/>
              </w:rPr>
              <w:t>N</w:t>
            </w:r>
            <w:r w:rsidRPr="003157F8">
              <w:rPr>
                <w:rFonts w:ascii="Arial" w:hAnsi="Arial" w:cs="Arial"/>
                <w:sz w:val="16"/>
                <w:szCs w:val="16"/>
                <w:lang w:val="en-GB"/>
              </w:rPr>
              <w:t>ormal</w:t>
            </w:r>
            <w:r>
              <w:rPr>
                <w:rFonts w:ascii="Arial" w:hAnsi="Arial" w:cs="Arial"/>
                <w:sz w:val="16"/>
                <w:szCs w:val="16"/>
                <w:lang w:val="en-GB"/>
              </w:rPr>
              <w:t>)</w:t>
            </w:r>
          </w:p>
        </w:tc>
      </w:tr>
      <w:tr w:rsidR="00A17FF3" w:rsidRPr="00682CBF" w14:paraId="2A8716B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83AD39"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994C8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419DBA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Pending proactive UICC command</w:t>
            </w:r>
          </w:p>
        </w:tc>
        <w:tc>
          <w:tcPr>
            <w:tcW w:w="396" w:type="pct"/>
            <w:tcBorders>
              <w:top w:val="single" w:sz="4" w:space="0" w:color="auto"/>
              <w:bottom w:val="single" w:sz="4" w:space="0" w:color="auto"/>
            </w:tcBorders>
            <w:shd w:val="clear" w:color="auto" w:fill="auto"/>
          </w:tcPr>
          <w:p w14:paraId="0F0CF5E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F4377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5B23C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57904F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E.1/57</w:t>
            </w:r>
          </w:p>
        </w:tc>
        <w:tc>
          <w:tcPr>
            <w:tcW w:w="538" w:type="pct"/>
            <w:tcBorders>
              <w:top w:val="single" w:sz="4" w:space="0" w:color="auto"/>
              <w:bottom w:val="single" w:sz="4" w:space="0" w:color="auto"/>
            </w:tcBorders>
            <w:shd w:val="clear" w:color="auto" w:fill="auto"/>
          </w:tcPr>
          <w:p w14:paraId="3EC0C9A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05F08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FEA30F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A78E08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F25D9CC"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A2152E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2.2</w:t>
            </w:r>
          </w:p>
        </w:tc>
        <w:tc>
          <w:tcPr>
            <w:tcW w:w="987" w:type="pct"/>
            <w:tcBorders>
              <w:top w:val="single" w:sz="4" w:space="0" w:color="auto"/>
              <w:bottom w:val="single" w:sz="4" w:space="0" w:color="auto"/>
            </w:tcBorders>
            <w:shd w:val="clear" w:color="auto" w:fill="auto"/>
          </w:tcPr>
          <w:p w14:paraId="0B775CF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USIM application toolkit busy</w:t>
            </w:r>
          </w:p>
        </w:tc>
        <w:tc>
          <w:tcPr>
            <w:tcW w:w="396" w:type="pct"/>
            <w:tcBorders>
              <w:top w:val="single" w:sz="4" w:space="0" w:color="auto"/>
              <w:bottom w:val="single" w:sz="4" w:space="0" w:color="auto"/>
            </w:tcBorders>
            <w:shd w:val="clear" w:color="auto" w:fill="auto"/>
          </w:tcPr>
          <w:p w14:paraId="7D37184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5ABF2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9252E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883FAC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E.1/20</w:t>
            </w:r>
          </w:p>
        </w:tc>
        <w:tc>
          <w:tcPr>
            <w:tcW w:w="538" w:type="pct"/>
            <w:tcBorders>
              <w:top w:val="single" w:sz="4" w:space="0" w:color="auto"/>
              <w:bottom w:val="single" w:sz="4" w:space="0" w:color="auto"/>
            </w:tcBorders>
            <w:shd w:val="clear" w:color="auto" w:fill="auto"/>
          </w:tcPr>
          <w:p w14:paraId="3A37A1D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348AC3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604990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0D2E47C"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949AC9C" w14:textId="772EC730"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A6FC9D8" w14:textId="77777777" w:rsidR="00A17FF3" w:rsidRPr="00ED21A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ED21AA">
              <w:rPr>
                <w:rFonts w:ascii="Arial" w:hAnsi="Arial" w:cs="Arial"/>
                <w:b/>
                <w:bCs/>
                <w:color w:val="000000"/>
                <w:sz w:val="16"/>
                <w:szCs w:val="16"/>
                <w:lang w:val="en-GB"/>
              </w:rPr>
              <w:t>SET UP IDLE MODE TEXT</w:t>
            </w:r>
          </w:p>
        </w:tc>
      </w:tr>
      <w:tr w:rsidR="00A17FF3" w:rsidRPr="00682CBF" w14:paraId="0C6FEB94"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EFD4884" w14:textId="2F614384"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5D3F879"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RUN AT COMMAND</w:t>
            </w:r>
          </w:p>
        </w:tc>
      </w:tr>
      <w:tr w:rsidR="00A17FF3" w:rsidRPr="00682CBF" w14:paraId="78FA50CE"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340122E" w14:textId="5054F920" w:rsidR="00A17FF3" w:rsidRPr="00B05BAE" w:rsidRDefault="00A17FF3" w:rsidP="00A17FF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10.4.23.1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C064E65" w14:textId="2D1427A8"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RUN AT COMMAND (Normal)</w:t>
            </w:r>
          </w:p>
        </w:tc>
      </w:tr>
      <w:tr w:rsidR="00A17FF3" w:rsidRPr="00682CBF" w14:paraId="4177E9A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7EF4DE2"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8BC6A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75179CB"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No alpha </w:t>
            </w:r>
            <w:r>
              <w:rPr>
                <w:rFonts w:ascii="Arial" w:hAnsi="Arial" w:cs="Arial"/>
                <w:color w:val="000000"/>
                <w:sz w:val="16"/>
                <w:szCs w:val="16"/>
                <w:lang w:val="en-GB"/>
              </w:rPr>
              <w:t>i</w:t>
            </w:r>
            <w:r w:rsidRPr="00682CBF">
              <w:rPr>
                <w:rFonts w:ascii="Arial" w:hAnsi="Arial" w:cs="Arial"/>
                <w:color w:val="000000"/>
                <w:sz w:val="16"/>
                <w:szCs w:val="16"/>
                <w:lang w:val="en-GB"/>
              </w:rPr>
              <w:t>dentifier</w:t>
            </w:r>
            <w:r>
              <w:rPr>
                <w:rFonts w:ascii="Arial" w:hAnsi="Arial" w:cs="Arial"/>
                <w:color w:val="000000"/>
                <w:sz w:val="16"/>
                <w:szCs w:val="16"/>
                <w:lang w:val="en-GB"/>
              </w:rPr>
              <w:t xml:space="preserve"> presented</w:t>
            </w:r>
          </w:p>
        </w:tc>
        <w:tc>
          <w:tcPr>
            <w:tcW w:w="396" w:type="pct"/>
            <w:tcBorders>
              <w:top w:val="single" w:sz="4" w:space="0" w:color="auto"/>
              <w:bottom w:val="single" w:sz="4" w:space="0" w:color="auto"/>
            </w:tcBorders>
            <w:shd w:val="clear" w:color="auto" w:fill="auto"/>
          </w:tcPr>
          <w:p w14:paraId="4BBA3B4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2803D0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CB103A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w:t>
            </w:r>
          </w:p>
        </w:tc>
        <w:tc>
          <w:tcPr>
            <w:tcW w:w="538" w:type="pct"/>
            <w:tcBorders>
              <w:top w:val="single" w:sz="4" w:space="0" w:color="auto"/>
              <w:bottom w:val="single" w:sz="4" w:space="0" w:color="auto"/>
            </w:tcBorders>
            <w:shd w:val="clear" w:color="auto" w:fill="auto"/>
          </w:tcPr>
          <w:p w14:paraId="3DE6625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w:t>
            </w:r>
          </w:p>
        </w:tc>
        <w:tc>
          <w:tcPr>
            <w:tcW w:w="538" w:type="pct"/>
            <w:tcBorders>
              <w:top w:val="single" w:sz="4" w:space="0" w:color="auto"/>
              <w:bottom w:val="single" w:sz="4" w:space="0" w:color="auto"/>
            </w:tcBorders>
            <w:shd w:val="clear" w:color="auto" w:fill="auto"/>
          </w:tcPr>
          <w:p w14:paraId="4A580F7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F56B40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45624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BF6AA6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30240F2"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882303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157FD56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N</w:t>
            </w:r>
            <w:r w:rsidRPr="00682CBF">
              <w:rPr>
                <w:rFonts w:ascii="Arial" w:hAnsi="Arial" w:cs="Arial"/>
                <w:color w:val="000000"/>
                <w:sz w:val="16"/>
                <w:szCs w:val="16"/>
                <w:lang w:val="en-GB"/>
              </w:rPr>
              <w:t>ull data alpha identifier presented</w:t>
            </w:r>
          </w:p>
        </w:tc>
        <w:tc>
          <w:tcPr>
            <w:tcW w:w="396" w:type="pct"/>
            <w:tcBorders>
              <w:top w:val="single" w:sz="4" w:space="0" w:color="auto"/>
              <w:bottom w:val="single" w:sz="4" w:space="0" w:color="auto"/>
            </w:tcBorders>
            <w:shd w:val="clear" w:color="auto" w:fill="auto"/>
          </w:tcPr>
          <w:p w14:paraId="642B28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6CC5D1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1BFFE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w:t>
            </w:r>
          </w:p>
        </w:tc>
        <w:tc>
          <w:tcPr>
            <w:tcW w:w="538" w:type="pct"/>
            <w:tcBorders>
              <w:top w:val="single" w:sz="4" w:space="0" w:color="auto"/>
              <w:bottom w:val="single" w:sz="4" w:space="0" w:color="auto"/>
            </w:tcBorders>
            <w:shd w:val="clear" w:color="auto" w:fill="auto"/>
          </w:tcPr>
          <w:p w14:paraId="5235959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w:t>
            </w:r>
          </w:p>
        </w:tc>
        <w:tc>
          <w:tcPr>
            <w:tcW w:w="538" w:type="pct"/>
            <w:tcBorders>
              <w:top w:val="single" w:sz="4" w:space="0" w:color="auto"/>
              <w:bottom w:val="single" w:sz="4" w:space="0" w:color="auto"/>
            </w:tcBorders>
            <w:shd w:val="clear" w:color="auto" w:fill="auto"/>
          </w:tcPr>
          <w:p w14:paraId="6CB7A22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BD5BBF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199CDB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2D1BF2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0BE8E4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64826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7FEC3A3A"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A</w:t>
            </w:r>
            <w:r w:rsidRPr="00682CBF">
              <w:rPr>
                <w:rFonts w:ascii="Arial" w:hAnsi="Arial" w:cs="Arial"/>
                <w:color w:val="000000"/>
                <w:sz w:val="16"/>
                <w:szCs w:val="16"/>
                <w:lang w:val="en-GB"/>
              </w:rPr>
              <w:t>lpha identifier presented</w:t>
            </w:r>
          </w:p>
        </w:tc>
        <w:tc>
          <w:tcPr>
            <w:tcW w:w="396" w:type="pct"/>
            <w:tcBorders>
              <w:top w:val="single" w:sz="4" w:space="0" w:color="auto"/>
              <w:bottom w:val="single" w:sz="4" w:space="0" w:color="auto"/>
            </w:tcBorders>
            <w:shd w:val="clear" w:color="auto" w:fill="auto"/>
          </w:tcPr>
          <w:p w14:paraId="2482D0D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9926EB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1AD6B0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4F070A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71F2AA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1B372E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C4AD60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C0E455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E900E6C" w14:textId="60A66E8A"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10.4.23.2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78D8AAF" w14:textId="6B83AB4C"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Pr>
                <w:rFonts w:ascii="Arial" w:hAnsi="Arial" w:cs="Arial"/>
                <w:color w:val="000000"/>
                <w:sz w:val="16"/>
                <w:szCs w:val="16"/>
                <w:lang w:val="en-GB"/>
              </w:rPr>
              <w:t>Icon support</w:t>
            </w:r>
            <w:r w:rsidRPr="007A0B32">
              <w:rPr>
                <w:rFonts w:ascii="Arial" w:hAnsi="Arial" w:cs="Arial"/>
                <w:color w:val="000000"/>
                <w:sz w:val="16"/>
                <w:szCs w:val="16"/>
                <w:lang w:val="en-GB"/>
              </w:rPr>
              <w:t>)</w:t>
            </w:r>
          </w:p>
        </w:tc>
      </w:tr>
      <w:tr w:rsidR="00A17FF3" w:rsidRPr="00682CBF" w14:paraId="2E07F2F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00F1CDB"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ED2CF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87EC2A9"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821D8B">
              <w:rPr>
                <w:rFonts w:ascii="Arial" w:hAnsi="Arial" w:cs="Arial"/>
                <w:color w:val="000000"/>
                <w:sz w:val="16"/>
                <w:szCs w:val="16"/>
                <w:lang w:val="en-GB"/>
              </w:rPr>
              <w:t>asic icon</w:t>
            </w:r>
            <w:r>
              <w:rPr>
                <w:rFonts w:ascii="Arial" w:hAnsi="Arial" w:cs="Arial"/>
                <w:color w:val="000000"/>
                <w:sz w:val="16"/>
                <w:szCs w:val="16"/>
                <w:lang w:val="en-GB"/>
              </w:rPr>
              <w:t>;</w:t>
            </w:r>
            <w:r w:rsidRPr="00821D8B">
              <w:rPr>
                <w:rFonts w:ascii="Arial" w:hAnsi="Arial" w:cs="Arial"/>
                <w:color w:val="000000"/>
                <w:sz w:val="16"/>
                <w:szCs w:val="16"/>
                <w:lang w:val="en-GB"/>
              </w:rPr>
              <w:t xml:space="preserve"> self</w:t>
            </w:r>
            <w:r>
              <w:rPr>
                <w:rFonts w:ascii="Arial" w:hAnsi="Arial" w:cs="Arial"/>
                <w:color w:val="000000"/>
                <w:sz w:val="16"/>
                <w:szCs w:val="16"/>
                <w:lang w:val="en-GB"/>
              </w:rPr>
              <w:t>-</w:t>
            </w:r>
            <w:r w:rsidRPr="00821D8B">
              <w:rPr>
                <w:rFonts w:ascii="Arial" w:hAnsi="Arial" w:cs="Arial"/>
                <w:color w:val="000000"/>
                <w:sz w:val="16"/>
                <w:szCs w:val="16"/>
                <w:lang w:val="en-GB"/>
              </w:rPr>
              <w:t>ex</w:t>
            </w:r>
            <w:r>
              <w:rPr>
                <w:rFonts w:ascii="Arial" w:hAnsi="Arial" w:cs="Arial"/>
                <w:color w:val="000000"/>
                <w:sz w:val="16"/>
                <w:szCs w:val="16"/>
                <w:lang w:val="en-GB"/>
              </w:rPr>
              <w:t>planatory</w:t>
            </w:r>
          </w:p>
        </w:tc>
        <w:tc>
          <w:tcPr>
            <w:tcW w:w="396" w:type="pct"/>
            <w:tcBorders>
              <w:top w:val="single" w:sz="4" w:space="0" w:color="auto"/>
              <w:bottom w:val="single" w:sz="4" w:space="0" w:color="auto"/>
            </w:tcBorders>
            <w:shd w:val="clear" w:color="auto" w:fill="auto"/>
          </w:tcPr>
          <w:p w14:paraId="21FE9D0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DB8C0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498E5D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8B6C43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7691907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9614C4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4B8084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1EF3ED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F5B506F"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D299CB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2.2</w:t>
            </w:r>
          </w:p>
        </w:tc>
        <w:tc>
          <w:tcPr>
            <w:tcW w:w="987" w:type="pct"/>
            <w:tcBorders>
              <w:top w:val="single" w:sz="4" w:space="0" w:color="auto"/>
              <w:bottom w:val="single" w:sz="4" w:space="0" w:color="auto"/>
            </w:tcBorders>
            <w:shd w:val="clear" w:color="auto" w:fill="auto"/>
          </w:tcPr>
          <w:p w14:paraId="706E3C5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lang w:val="en-GB"/>
              </w:rPr>
              <w:t>C</w:t>
            </w:r>
            <w:r w:rsidRPr="00821D8B">
              <w:rPr>
                <w:rFonts w:ascii="Arial" w:hAnsi="Arial" w:cs="Arial"/>
                <w:color w:val="000000"/>
                <w:sz w:val="16"/>
                <w:szCs w:val="16"/>
                <w:lang w:val="en-GB"/>
              </w:rPr>
              <w:t>olour icon</w:t>
            </w:r>
            <w:r>
              <w:rPr>
                <w:rFonts w:ascii="Arial" w:hAnsi="Arial" w:cs="Arial"/>
                <w:color w:val="000000"/>
                <w:sz w:val="16"/>
                <w:szCs w:val="16"/>
                <w:lang w:val="en-GB"/>
              </w:rPr>
              <w:t>;</w:t>
            </w:r>
            <w:r w:rsidRPr="00821D8B">
              <w:rPr>
                <w:rFonts w:ascii="Arial" w:hAnsi="Arial" w:cs="Arial"/>
                <w:color w:val="000000"/>
                <w:sz w:val="16"/>
                <w:szCs w:val="16"/>
                <w:lang w:val="en-GB"/>
              </w:rPr>
              <w:t xml:space="preserve"> self</w:t>
            </w:r>
            <w:r>
              <w:rPr>
                <w:rFonts w:ascii="Arial" w:hAnsi="Arial" w:cs="Arial"/>
                <w:color w:val="000000"/>
                <w:sz w:val="16"/>
                <w:szCs w:val="16"/>
                <w:lang w:val="en-GB"/>
              </w:rPr>
              <w:t>-</w:t>
            </w:r>
            <w:r w:rsidRPr="00821D8B">
              <w:rPr>
                <w:rFonts w:ascii="Arial" w:hAnsi="Arial" w:cs="Arial"/>
                <w:color w:val="000000"/>
                <w:sz w:val="16"/>
                <w:szCs w:val="16"/>
                <w:lang w:val="en-GB"/>
              </w:rPr>
              <w:t>explanatory</w:t>
            </w:r>
          </w:p>
        </w:tc>
        <w:tc>
          <w:tcPr>
            <w:tcW w:w="396" w:type="pct"/>
            <w:tcBorders>
              <w:top w:val="single" w:sz="4" w:space="0" w:color="auto"/>
              <w:bottom w:val="single" w:sz="4" w:space="0" w:color="auto"/>
            </w:tcBorders>
            <w:shd w:val="clear" w:color="auto" w:fill="auto"/>
          </w:tcPr>
          <w:p w14:paraId="500E05C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FFE52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807D94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C173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0280C4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2B6CE20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0B29052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FB6BF3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289D14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C6A0F25"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D3B8C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2.3</w:t>
            </w:r>
          </w:p>
        </w:tc>
        <w:tc>
          <w:tcPr>
            <w:tcW w:w="987" w:type="pct"/>
            <w:tcBorders>
              <w:top w:val="single" w:sz="4" w:space="0" w:color="auto"/>
              <w:bottom w:val="single" w:sz="4" w:space="0" w:color="auto"/>
            </w:tcBorders>
            <w:shd w:val="clear" w:color="auto" w:fill="auto"/>
          </w:tcPr>
          <w:p w14:paraId="6465CA25"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821D8B">
              <w:rPr>
                <w:rFonts w:ascii="Arial" w:hAnsi="Arial" w:cs="Arial"/>
                <w:color w:val="000000"/>
                <w:sz w:val="16"/>
                <w:szCs w:val="16"/>
                <w:lang w:val="en-GB"/>
              </w:rPr>
              <w:t>asic icon</w:t>
            </w:r>
            <w:r>
              <w:rPr>
                <w:rFonts w:ascii="Arial" w:hAnsi="Arial" w:cs="Arial"/>
                <w:color w:val="000000"/>
                <w:sz w:val="16"/>
                <w:szCs w:val="16"/>
                <w:lang w:val="en-GB"/>
              </w:rPr>
              <w:t>;</w:t>
            </w:r>
            <w:r w:rsidRPr="00821D8B">
              <w:rPr>
                <w:rFonts w:ascii="Arial" w:hAnsi="Arial" w:cs="Arial"/>
                <w:color w:val="000000"/>
                <w:sz w:val="16"/>
                <w:szCs w:val="16"/>
                <w:lang w:val="en-GB"/>
              </w:rPr>
              <w:t xml:space="preserve"> </w:t>
            </w:r>
            <w:r>
              <w:rPr>
                <w:rFonts w:ascii="Arial" w:hAnsi="Arial" w:cs="Arial"/>
                <w:color w:val="000000"/>
                <w:sz w:val="16"/>
                <w:szCs w:val="16"/>
                <w:lang w:val="en-GB"/>
              </w:rPr>
              <w:t xml:space="preserve">non </w:t>
            </w:r>
            <w:r w:rsidRPr="00821D8B">
              <w:rPr>
                <w:rFonts w:ascii="Arial" w:hAnsi="Arial" w:cs="Arial"/>
                <w:color w:val="000000"/>
                <w:sz w:val="16"/>
                <w:szCs w:val="16"/>
                <w:lang w:val="en-GB"/>
              </w:rPr>
              <w:t>self</w:t>
            </w:r>
            <w:r>
              <w:rPr>
                <w:rFonts w:ascii="Arial" w:hAnsi="Arial" w:cs="Arial"/>
                <w:color w:val="000000"/>
                <w:sz w:val="16"/>
                <w:szCs w:val="16"/>
                <w:lang w:val="en-GB"/>
              </w:rPr>
              <w:t>-</w:t>
            </w:r>
            <w:r w:rsidRPr="00821D8B">
              <w:rPr>
                <w:rFonts w:ascii="Arial" w:hAnsi="Arial" w:cs="Arial"/>
                <w:color w:val="000000"/>
                <w:sz w:val="16"/>
                <w:szCs w:val="16"/>
                <w:lang w:val="en-GB"/>
              </w:rPr>
              <w:t>ex</w:t>
            </w:r>
            <w:r>
              <w:rPr>
                <w:rFonts w:ascii="Arial" w:hAnsi="Arial" w:cs="Arial"/>
                <w:color w:val="000000"/>
                <w:sz w:val="16"/>
                <w:szCs w:val="16"/>
                <w:lang w:val="en-GB"/>
              </w:rPr>
              <w:t>planatory</w:t>
            </w:r>
          </w:p>
        </w:tc>
        <w:tc>
          <w:tcPr>
            <w:tcW w:w="396" w:type="pct"/>
            <w:tcBorders>
              <w:top w:val="single" w:sz="4" w:space="0" w:color="auto"/>
              <w:bottom w:val="single" w:sz="4" w:space="0" w:color="auto"/>
            </w:tcBorders>
            <w:shd w:val="clear" w:color="auto" w:fill="auto"/>
          </w:tcPr>
          <w:p w14:paraId="3008CB5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C6D1FD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16B828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47A4AF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129A666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8576FA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64667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2BF990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A1A1FE"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DD05C0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2.4</w:t>
            </w:r>
          </w:p>
        </w:tc>
        <w:tc>
          <w:tcPr>
            <w:tcW w:w="987" w:type="pct"/>
            <w:tcBorders>
              <w:top w:val="single" w:sz="4" w:space="0" w:color="auto"/>
              <w:bottom w:val="single" w:sz="4" w:space="0" w:color="auto"/>
            </w:tcBorders>
            <w:shd w:val="clear" w:color="auto" w:fill="auto"/>
          </w:tcPr>
          <w:p w14:paraId="3D672859" w14:textId="77777777" w:rsidR="00A17FF3" w:rsidRPr="00821D8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C</w:t>
            </w:r>
            <w:r w:rsidRPr="00821D8B">
              <w:rPr>
                <w:rFonts w:ascii="Arial" w:hAnsi="Arial" w:cs="Arial"/>
                <w:color w:val="000000"/>
                <w:sz w:val="16"/>
                <w:szCs w:val="16"/>
                <w:lang w:val="en-GB"/>
              </w:rPr>
              <w:t>olour icon</w:t>
            </w:r>
            <w:r>
              <w:rPr>
                <w:rFonts w:ascii="Arial" w:hAnsi="Arial" w:cs="Arial"/>
                <w:color w:val="000000"/>
                <w:sz w:val="16"/>
                <w:szCs w:val="16"/>
                <w:lang w:val="en-GB"/>
              </w:rPr>
              <w:t>;</w:t>
            </w:r>
            <w:r w:rsidRPr="00821D8B">
              <w:rPr>
                <w:rFonts w:ascii="Arial" w:hAnsi="Arial" w:cs="Arial"/>
                <w:color w:val="000000"/>
                <w:sz w:val="16"/>
                <w:szCs w:val="16"/>
                <w:lang w:val="en-GB"/>
              </w:rPr>
              <w:t xml:space="preserve"> </w:t>
            </w:r>
            <w:r>
              <w:rPr>
                <w:rFonts w:ascii="Arial" w:hAnsi="Arial" w:cs="Arial"/>
                <w:color w:val="000000"/>
                <w:sz w:val="16"/>
                <w:szCs w:val="16"/>
                <w:lang w:val="en-GB"/>
              </w:rPr>
              <w:t xml:space="preserve">non </w:t>
            </w:r>
            <w:r w:rsidRPr="00821D8B">
              <w:rPr>
                <w:rFonts w:ascii="Arial" w:hAnsi="Arial" w:cs="Arial"/>
                <w:color w:val="000000"/>
                <w:sz w:val="16"/>
                <w:szCs w:val="16"/>
                <w:lang w:val="en-GB"/>
              </w:rPr>
              <w:t>self</w:t>
            </w:r>
            <w:r>
              <w:rPr>
                <w:rFonts w:ascii="Arial" w:hAnsi="Arial" w:cs="Arial"/>
                <w:color w:val="000000"/>
                <w:sz w:val="16"/>
                <w:szCs w:val="16"/>
                <w:lang w:val="en-GB"/>
              </w:rPr>
              <w:t>-</w:t>
            </w:r>
            <w:r w:rsidRPr="00821D8B">
              <w:rPr>
                <w:rFonts w:ascii="Arial" w:hAnsi="Arial" w:cs="Arial"/>
                <w:color w:val="000000"/>
                <w:sz w:val="16"/>
                <w:szCs w:val="16"/>
                <w:lang w:val="en-GB"/>
              </w:rPr>
              <w:t>explanatory</w:t>
            </w:r>
          </w:p>
        </w:tc>
        <w:tc>
          <w:tcPr>
            <w:tcW w:w="396" w:type="pct"/>
            <w:tcBorders>
              <w:top w:val="single" w:sz="4" w:space="0" w:color="auto"/>
              <w:bottom w:val="single" w:sz="4" w:space="0" w:color="auto"/>
            </w:tcBorders>
            <w:shd w:val="clear" w:color="auto" w:fill="auto"/>
          </w:tcPr>
          <w:p w14:paraId="3983B3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C9C48E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2A5798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C173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134A91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C4841F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5B1722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1A5C75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40D9CC2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C55BCB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034968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2.5</w:t>
            </w:r>
          </w:p>
        </w:tc>
        <w:tc>
          <w:tcPr>
            <w:tcW w:w="987" w:type="pct"/>
            <w:tcBorders>
              <w:top w:val="single" w:sz="4" w:space="0" w:color="auto"/>
              <w:bottom w:val="single" w:sz="4" w:space="0" w:color="auto"/>
            </w:tcBorders>
            <w:shd w:val="clear" w:color="auto" w:fill="auto"/>
          </w:tcPr>
          <w:p w14:paraId="2C80D7FF"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682CBF">
              <w:rPr>
                <w:rFonts w:ascii="Arial" w:hAnsi="Arial" w:cs="Arial"/>
                <w:color w:val="000000"/>
                <w:sz w:val="16"/>
                <w:szCs w:val="16"/>
                <w:lang w:val="en-GB"/>
              </w:rPr>
              <w:t>asic icon non self</w:t>
            </w:r>
            <w:r>
              <w:rPr>
                <w:rFonts w:ascii="Arial" w:hAnsi="Arial" w:cs="Arial"/>
                <w:color w:val="000000"/>
                <w:sz w:val="16"/>
                <w:szCs w:val="16"/>
                <w:lang w:val="en-GB"/>
              </w:rPr>
              <w:t>-</w:t>
            </w:r>
            <w:r w:rsidRPr="00682CBF">
              <w:rPr>
                <w:rFonts w:ascii="Arial" w:hAnsi="Arial" w:cs="Arial"/>
                <w:color w:val="000000"/>
                <w:sz w:val="16"/>
                <w:szCs w:val="16"/>
                <w:lang w:val="en-GB"/>
              </w:rPr>
              <w:t>explanatory; no alpha identifier presented</w:t>
            </w:r>
          </w:p>
        </w:tc>
        <w:tc>
          <w:tcPr>
            <w:tcW w:w="396" w:type="pct"/>
            <w:tcBorders>
              <w:top w:val="single" w:sz="4" w:space="0" w:color="auto"/>
              <w:bottom w:val="single" w:sz="4" w:space="0" w:color="auto"/>
            </w:tcBorders>
            <w:shd w:val="clear" w:color="auto" w:fill="auto"/>
          </w:tcPr>
          <w:p w14:paraId="65EB28C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9883D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AB1DD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48F1DA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21729A0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8B645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294619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10AB94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C6A9B77" w14:textId="777B83AD"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10.4.23.3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B2AB911" w14:textId="795704B5"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Pr>
                <w:rFonts w:ascii="Arial" w:hAnsi="Arial" w:cs="Arial"/>
                <w:color w:val="000000"/>
                <w:sz w:val="16"/>
                <w:szCs w:val="16"/>
                <w:lang w:val="en-GB"/>
              </w:rPr>
              <w:t>S</w:t>
            </w:r>
            <w:r w:rsidRPr="003157F8">
              <w:rPr>
                <w:rFonts w:ascii="Arial" w:hAnsi="Arial" w:cs="Arial"/>
                <w:color w:val="000000"/>
                <w:sz w:val="16"/>
                <w:szCs w:val="16"/>
                <w:lang w:val="en-GB"/>
              </w:rPr>
              <w:t>upport of Text Attribute</w:t>
            </w:r>
            <w:r w:rsidRPr="007A0B32">
              <w:rPr>
                <w:rFonts w:ascii="Arial" w:hAnsi="Arial" w:cs="Arial"/>
                <w:color w:val="000000"/>
                <w:sz w:val="16"/>
                <w:szCs w:val="16"/>
                <w:lang w:val="en-GB"/>
              </w:rPr>
              <w:t>)</w:t>
            </w:r>
          </w:p>
        </w:tc>
      </w:tr>
      <w:tr w:rsidR="00A17FF3" w:rsidRPr="00682CBF" w14:paraId="557BCC2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9F9BB6D"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C983E2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6794751E"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455DE6C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E6B22D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24043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13C3A79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4007F3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21CCEB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632769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BAEABF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A15D1C"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37DD8A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6DEE7F6C"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719B47D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2116B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972640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C155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474DEE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3298F74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15315B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74ECC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2EF4B5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5A7E847"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86AF0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7AF49094"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135B681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4B50A9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64A46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C156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003602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E.1/219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2C8B96A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21E3A4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AEEB4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D7632C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2FE45B"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583A0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3.4</w:t>
            </w:r>
          </w:p>
        </w:tc>
        <w:tc>
          <w:tcPr>
            <w:tcW w:w="987" w:type="pct"/>
            <w:tcBorders>
              <w:top w:val="single" w:sz="4" w:space="0" w:color="auto"/>
              <w:bottom w:val="single" w:sz="4" w:space="0" w:color="auto"/>
            </w:tcBorders>
            <w:shd w:val="clear" w:color="auto" w:fill="auto"/>
          </w:tcPr>
          <w:p w14:paraId="64B7A0A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739BB6C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7C0F24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1A4D0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C158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C156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C08EB5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4D39497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9C5234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AE84F4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11F804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96B5A6"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C38F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3.5</w:t>
            </w:r>
          </w:p>
        </w:tc>
        <w:tc>
          <w:tcPr>
            <w:tcW w:w="987" w:type="pct"/>
            <w:tcBorders>
              <w:top w:val="single" w:sz="4" w:space="0" w:color="auto"/>
              <w:bottom w:val="single" w:sz="4" w:space="0" w:color="auto"/>
            </w:tcBorders>
            <w:shd w:val="clear" w:color="auto" w:fill="auto"/>
          </w:tcPr>
          <w:p w14:paraId="4C68C8CF"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6AEC7A1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D1412A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61D66B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0FA5B9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F9872E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67D6AA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47154D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5ED1A3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B8676B6"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0851D2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3.6</w:t>
            </w:r>
          </w:p>
        </w:tc>
        <w:tc>
          <w:tcPr>
            <w:tcW w:w="987" w:type="pct"/>
            <w:tcBorders>
              <w:top w:val="single" w:sz="4" w:space="0" w:color="auto"/>
              <w:bottom w:val="single" w:sz="4" w:space="0" w:color="auto"/>
            </w:tcBorders>
            <w:shd w:val="clear" w:color="auto" w:fill="auto"/>
          </w:tcPr>
          <w:p w14:paraId="2DBB3BF4"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02F7C5A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66557A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8DF806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C161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14EA45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6103C07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7FCC3F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F7CA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D742A5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0BF18A"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83E135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3.7</w:t>
            </w:r>
          </w:p>
        </w:tc>
        <w:tc>
          <w:tcPr>
            <w:tcW w:w="987" w:type="pct"/>
            <w:tcBorders>
              <w:top w:val="single" w:sz="4" w:space="0" w:color="auto"/>
              <w:bottom w:val="single" w:sz="4" w:space="0" w:color="auto"/>
            </w:tcBorders>
            <w:shd w:val="clear" w:color="auto" w:fill="auto"/>
          </w:tcPr>
          <w:p w14:paraId="207828FA"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3CC8BFC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C72480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411AD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7B07BA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3884C10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7EE4A6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A99DA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8ABD30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8D6DCD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5E1E96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3.8</w:t>
            </w:r>
          </w:p>
        </w:tc>
        <w:tc>
          <w:tcPr>
            <w:tcW w:w="987" w:type="pct"/>
            <w:tcBorders>
              <w:top w:val="single" w:sz="4" w:space="0" w:color="auto"/>
              <w:bottom w:val="single" w:sz="4" w:space="0" w:color="auto"/>
            </w:tcBorders>
            <w:shd w:val="clear" w:color="auto" w:fill="auto"/>
          </w:tcPr>
          <w:p w14:paraId="46C33BED"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 on</w:t>
            </w:r>
          </w:p>
        </w:tc>
        <w:tc>
          <w:tcPr>
            <w:tcW w:w="396" w:type="pct"/>
            <w:tcBorders>
              <w:top w:val="single" w:sz="4" w:space="0" w:color="auto"/>
              <w:bottom w:val="single" w:sz="4" w:space="0" w:color="auto"/>
            </w:tcBorders>
            <w:shd w:val="clear" w:color="auto" w:fill="auto"/>
          </w:tcPr>
          <w:p w14:paraId="4ADEDF7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32EE4E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10D04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35141E5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FDDFA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1EA7D1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CD71D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66AC11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225DF8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FC0F2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3.9</w:t>
            </w:r>
          </w:p>
        </w:tc>
        <w:tc>
          <w:tcPr>
            <w:tcW w:w="987" w:type="pct"/>
            <w:tcBorders>
              <w:top w:val="single" w:sz="4" w:space="0" w:color="auto"/>
              <w:bottom w:val="single" w:sz="4" w:space="0" w:color="auto"/>
            </w:tcBorders>
            <w:shd w:val="clear" w:color="auto" w:fill="auto"/>
          </w:tcPr>
          <w:p w14:paraId="0DDE73AF"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2A08C79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DDE66A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14798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C165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487ACC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73FC1B9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9BC679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E015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56161F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5F0ABBA"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CF8BF5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3.10</w:t>
            </w:r>
          </w:p>
        </w:tc>
        <w:tc>
          <w:tcPr>
            <w:tcW w:w="987" w:type="pct"/>
            <w:tcBorders>
              <w:top w:val="single" w:sz="4" w:space="0" w:color="auto"/>
              <w:bottom w:val="single" w:sz="4" w:space="0" w:color="auto"/>
            </w:tcBorders>
            <w:shd w:val="clear" w:color="auto" w:fill="auto"/>
          </w:tcPr>
          <w:p w14:paraId="0DD01125"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022E6AF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9C989B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3B566C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1743D">
              <w:rPr>
                <w:rFonts w:ascii="Arial" w:hAnsi="Arial" w:cs="Arial"/>
                <w:color w:val="000000"/>
                <w:sz w:val="16"/>
                <w:szCs w:val="16"/>
                <w:lang w:val="en-GB"/>
              </w:rPr>
              <w:t>C110</w:t>
            </w:r>
            <w:r>
              <w:rPr>
                <w:rFonts w:ascii="Arial" w:hAnsi="Arial" w:cs="Arial"/>
                <w:color w:val="000000"/>
                <w:sz w:val="16"/>
                <w:szCs w:val="16"/>
                <w:lang w:val="en-GB"/>
              </w:rPr>
              <w:t xml:space="preserve"> </w:t>
            </w:r>
            <w:r w:rsidRPr="0061743D">
              <w:rPr>
                <w:rFonts w:ascii="Arial" w:hAnsi="Arial" w:cs="Arial"/>
                <w:color w:val="000000"/>
                <w:sz w:val="16"/>
                <w:szCs w:val="16"/>
                <w:lang w:val="en-GB"/>
              </w:rPr>
              <w:t>AND</w:t>
            </w:r>
            <w:r>
              <w:rPr>
                <w:rFonts w:ascii="Arial" w:hAnsi="Arial" w:cs="Arial"/>
                <w:color w:val="000000"/>
                <w:sz w:val="16"/>
                <w:szCs w:val="16"/>
                <w:lang w:val="en-GB"/>
              </w:rPr>
              <w:t xml:space="preserve"> </w:t>
            </w:r>
            <w:r w:rsidRPr="0061743D">
              <w:rPr>
                <w:rFonts w:ascii="Arial" w:hAnsi="Arial" w:cs="Arial"/>
                <w:color w:val="000000"/>
                <w:sz w:val="16"/>
                <w:szCs w:val="16"/>
                <w:lang w:val="en-GB"/>
              </w:rPr>
              <w:t>C164</w:t>
            </w:r>
            <w:r>
              <w:rPr>
                <w:rFonts w:ascii="Arial" w:hAnsi="Arial" w:cs="Arial"/>
                <w:color w:val="000000"/>
                <w:sz w:val="16"/>
                <w:szCs w:val="16"/>
                <w:lang w:val="en-GB"/>
              </w:rPr>
              <w:t xml:space="preserve"> </w:t>
            </w:r>
            <w:r w:rsidRPr="0061743D">
              <w:rPr>
                <w:rFonts w:ascii="Arial" w:hAnsi="Arial" w:cs="Arial"/>
                <w:color w:val="000000"/>
                <w:sz w:val="16"/>
                <w:szCs w:val="16"/>
                <w:lang w:val="en-GB"/>
              </w:rPr>
              <w:t>AND</w:t>
            </w:r>
            <w:r>
              <w:rPr>
                <w:rFonts w:ascii="Arial" w:hAnsi="Arial" w:cs="Arial"/>
                <w:color w:val="000000"/>
                <w:sz w:val="16"/>
                <w:szCs w:val="16"/>
                <w:lang w:val="en-GB"/>
              </w:rPr>
              <w:t xml:space="preserve"> </w:t>
            </w:r>
            <w:r w:rsidRPr="0061743D">
              <w:rPr>
                <w:rFonts w:ascii="Arial" w:hAnsi="Arial" w:cs="Arial"/>
                <w:color w:val="000000"/>
                <w:sz w:val="16"/>
                <w:szCs w:val="16"/>
                <w:lang w:val="en-GB"/>
              </w:rPr>
              <w:t>C165</w:t>
            </w:r>
            <w:r>
              <w:rPr>
                <w:rFonts w:ascii="Arial" w:hAnsi="Arial" w:cs="Arial"/>
                <w:color w:val="000000"/>
                <w:sz w:val="16"/>
                <w:szCs w:val="16"/>
                <w:lang w:val="en-GB"/>
              </w:rPr>
              <w:t xml:space="preserve"> </w:t>
            </w:r>
            <w:r w:rsidRPr="0061743D">
              <w:rPr>
                <w:rFonts w:ascii="Arial" w:hAnsi="Arial" w:cs="Arial"/>
                <w:color w:val="000000"/>
                <w:sz w:val="16"/>
                <w:szCs w:val="16"/>
                <w:lang w:val="en-GB"/>
              </w:rPr>
              <w:t>AND</w:t>
            </w:r>
            <w:r>
              <w:rPr>
                <w:rFonts w:ascii="Arial" w:hAnsi="Arial" w:cs="Arial"/>
                <w:color w:val="000000"/>
                <w:sz w:val="16"/>
                <w:szCs w:val="16"/>
                <w:lang w:val="en-GB"/>
              </w:rPr>
              <w:t xml:space="preserve"> </w:t>
            </w:r>
            <w:r w:rsidRPr="0061743D">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135F38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E.1/230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E.1/231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3DCD7F0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F90084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39ACE4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C639C2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AA28CBA" w14:textId="1224178D"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10.4.23.4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8414E40" w14:textId="5793E92E"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sidRPr="003157F8">
              <w:rPr>
                <w:rFonts w:ascii="Arial" w:hAnsi="Arial" w:cs="Arial"/>
                <w:color w:val="000000"/>
                <w:sz w:val="16"/>
                <w:szCs w:val="16"/>
                <w:lang w:val="en-GB"/>
              </w:rPr>
              <w:t>UCS2 display in Cyrillic</w:t>
            </w:r>
            <w:r w:rsidRPr="007A0B32">
              <w:rPr>
                <w:rFonts w:ascii="Arial" w:hAnsi="Arial" w:cs="Arial"/>
                <w:color w:val="000000"/>
                <w:sz w:val="16"/>
                <w:szCs w:val="16"/>
                <w:lang w:val="en-GB"/>
              </w:rPr>
              <w:t>)</w:t>
            </w:r>
          </w:p>
        </w:tc>
      </w:tr>
      <w:tr w:rsidR="00A17FF3" w:rsidRPr="00682CBF" w14:paraId="02962F2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34CC54"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8F730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313CBC7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UCS2 </w:t>
            </w:r>
            <w:r>
              <w:rPr>
                <w:rFonts w:ascii="Arial" w:hAnsi="Arial" w:cs="Arial"/>
                <w:color w:val="000000"/>
                <w:sz w:val="16"/>
                <w:szCs w:val="16"/>
                <w:lang w:val="en-GB"/>
              </w:rPr>
              <w:t>d</w:t>
            </w:r>
            <w:r w:rsidRPr="00682CBF">
              <w:rPr>
                <w:rFonts w:ascii="Arial" w:hAnsi="Arial" w:cs="Arial"/>
                <w:color w:val="000000"/>
                <w:sz w:val="16"/>
                <w:szCs w:val="16"/>
                <w:lang w:val="en-GB"/>
              </w:rPr>
              <w:t>isplay in Cyrillic</w:t>
            </w:r>
          </w:p>
        </w:tc>
        <w:tc>
          <w:tcPr>
            <w:tcW w:w="396" w:type="pct"/>
            <w:tcBorders>
              <w:top w:val="single" w:sz="4" w:space="0" w:color="auto"/>
              <w:bottom w:val="single" w:sz="4" w:space="0" w:color="auto"/>
            </w:tcBorders>
            <w:shd w:val="clear" w:color="auto" w:fill="auto"/>
          </w:tcPr>
          <w:p w14:paraId="0216204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5E12CD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A82274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E2979E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1835713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545727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44457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CDA06B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80FC850" w14:textId="03BB59FA"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10.4.23.5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A6C6E8E" w14:textId="07AA9493"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sidRPr="003157F8">
              <w:rPr>
                <w:rFonts w:ascii="Arial" w:hAnsi="Arial" w:cs="Arial"/>
                <w:color w:val="000000"/>
                <w:sz w:val="16"/>
                <w:szCs w:val="16"/>
                <w:lang w:val="en-GB"/>
              </w:rPr>
              <w:t>UCS2 display in Chinese</w:t>
            </w:r>
            <w:r w:rsidRPr="007A0B32">
              <w:rPr>
                <w:rFonts w:ascii="Arial" w:hAnsi="Arial" w:cs="Arial"/>
                <w:color w:val="000000"/>
                <w:sz w:val="16"/>
                <w:szCs w:val="16"/>
                <w:lang w:val="en-GB"/>
              </w:rPr>
              <w:t>)</w:t>
            </w:r>
          </w:p>
        </w:tc>
      </w:tr>
      <w:tr w:rsidR="00A17FF3" w:rsidRPr="00682CBF" w14:paraId="1E9B02A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3595C5"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5BF6E6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6BFC067D"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3E91E0C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68CD0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88EF2E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F09E5A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19BB3D8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F3487C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49194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4EF69F5"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45CAA02" w14:textId="65ED1E61"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sz w:val="16"/>
                <w:szCs w:val="16"/>
              </w:rPr>
              <w:t>10.4.23.6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32979F" w14:textId="52E99555"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sidRPr="003157F8">
              <w:rPr>
                <w:rFonts w:ascii="Arial" w:hAnsi="Arial" w:cs="Arial"/>
                <w:sz w:val="16"/>
                <w:szCs w:val="16"/>
                <w:lang w:val="en-GB"/>
              </w:rPr>
              <w:t>(UCS2 display in Katakana</w:t>
            </w:r>
          </w:p>
        </w:tc>
      </w:tr>
      <w:tr w:rsidR="00A17FF3" w:rsidRPr="00682CBF" w14:paraId="36C2339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2FBDE8F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39E440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09A4E8FC"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168ACB9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B2051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97B743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C151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102648C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27C3029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471DD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50A9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CDE42A1"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C89A51A" w14:textId="21E03483"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78FC45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ED21AA">
              <w:rPr>
                <w:rFonts w:ascii="Arial" w:hAnsi="Arial" w:cs="Arial"/>
                <w:b/>
                <w:bCs/>
                <w:color w:val="000000"/>
                <w:sz w:val="16"/>
                <w:szCs w:val="16"/>
                <w:lang w:val="en-GB"/>
              </w:rPr>
              <w:t>SEND DTMF</w:t>
            </w:r>
          </w:p>
        </w:tc>
      </w:tr>
      <w:tr w:rsidR="00A17FF3" w:rsidRPr="00682CBF" w14:paraId="3628636C"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FF9B5E4" w14:textId="43A65E80"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9C3AB5D" w14:textId="77777777" w:rsidR="00A17FF3" w:rsidRPr="00ED21A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eastAsia="TimesNewRoman" w:hAnsi="Arial" w:cs="Arial"/>
                <w:b/>
                <w:bCs/>
                <w:color w:val="000000"/>
                <w:sz w:val="16"/>
                <w:szCs w:val="16"/>
              </w:rPr>
            </w:pPr>
            <w:r w:rsidRPr="00682CBF">
              <w:rPr>
                <w:rFonts w:ascii="Arial" w:hAnsi="Arial" w:cs="Arial"/>
                <w:b/>
                <w:bCs/>
                <w:color w:val="000000"/>
                <w:sz w:val="16"/>
                <w:szCs w:val="16"/>
                <w:lang w:val="en-GB"/>
              </w:rPr>
              <w:t>LANGUAGE NOTIFICATION</w:t>
            </w:r>
          </w:p>
        </w:tc>
      </w:tr>
      <w:tr w:rsidR="00A17FF3" w:rsidRPr="00682CBF" w14:paraId="1E0871D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883CF97"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3BF98A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84F9BA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Specific language notification </w:t>
            </w:r>
          </w:p>
        </w:tc>
        <w:tc>
          <w:tcPr>
            <w:tcW w:w="396" w:type="pct"/>
            <w:tcBorders>
              <w:top w:val="single" w:sz="4" w:space="0" w:color="auto"/>
              <w:bottom w:val="single" w:sz="4" w:space="0" w:color="auto"/>
            </w:tcBorders>
            <w:shd w:val="clear" w:color="auto" w:fill="auto"/>
          </w:tcPr>
          <w:p w14:paraId="61141C5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B90A71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767545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C181 AND</w:t>
            </w:r>
            <w:r>
              <w:rPr>
                <w:rFonts w:ascii="Arial" w:hAnsi="Arial" w:cs="Arial"/>
                <w:color w:val="000000"/>
                <w:sz w:val="16"/>
                <w:szCs w:val="16"/>
                <w:lang w:val="en-GB"/>
              </w:rPr>
              <w:t xml:space="preserve"> </w:t>
            </w:r>
            <w:r w:rsidRPr="00682CBF">
              <w:rPr>
                <w:rFonts w:ascii="Arial" w:hAnsi="Arial" w:cs="Arial"/>
                <w:color w:val="000000"/>
                <w:sz w:val="16"/>
                <w:szCs w:val="16"/>
                <w:lang w:val="en-GB"/>
              </w:rPr>
              <w:t>C218</w:t>
            </w:r>
          </w:p>
        </w:tc>
        <w:tc>
          <w:tcPr>
            <w:tcW w:w="538" w:type="pct"/>
            <w:tcBorders>
              <w:top w:val="single" w:sz="4" w:space="0" w:color="auto"/>
              <w:bottom w:val="single" w:sz="4" w:space="0" w:color="auto"/>
            </w:tcBorders>
            <w:shd w:val="clear" w:color="auto" w:fill="auto"/>
          </w:tcPr>
          <w:p w14:paraId="321B0A1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E.1/70</w:t>
            </w:r>
          </w:p>
        </w:tc>
        <w:tc>
          <w:tcPr>
            <w:tcW w:w="538" w:type="pct"/>
            <w:tcBorders>
              <w:top w:val="single" w:sz="4" w:space="0" w:color="auto"/>
              <w:bottom w:val="single" w:sz="4" w:space="0" w:color="auto"/>
            </w:tcBorders>
            <w:shd w:val="clear" w:color="auto" w:fill="auto"/>
          </w:tcPr>
          <w:p w14:paraId="525EB33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60E8B9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70EF42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D995F3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4074CC1E"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5BC781E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FD03193"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Non</w:t>
            </w:r>
            <w:r>
              <w:rPr>
                <w:rFonts w:ascii="Arial" w:hAnsi="Arial" w:cs="Arial"/>
                <w:color w:val="000000"/>
                <w:sz w:val="16"/>
                <w:szCs w:val="16"/>
                <w:lang w:val="en-GB"/>
              </w:rPr>
              <w:t>-</w:t>
            </w:r>
            <w:r w:rsidRPr="00682CBF">
              <w:rPr>
                <w:rFonts w:ascii="Arial" w:hAnsi="Arial" w:cs="Arial"/>
                <w:color w:val="000000"/>
                <w:sz w:val="16"/>
                <w:szCs w:val="16"/>
                <w:lang w:val="en-GB"/>
              </w:rPr>
              <w:t>specific language notification</w:t>
            </w:r>
          </w:p>
        </w:tc>
        <w:tc>
          <w:tcPr>
            <w:tcW w:w="396" w:type="pct"/>
            <w:tcBorders>
              <w:top w:val="single" w:sz="4" w:space="0" w:color="auto"/>
              <w:bottom w:val="single" w:sz="4" w:space="0" w:color="auto"/>
            </w:tcBorders>
            <w:shd w:val="clear" w:color="auto" w:fill="auto"/>
          </w:tcPr>
          <w:p w14:paraId="410A8B0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C844E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AD6B8F2" w14:textId="77777777" w:rsidR="00A17FF3" w:rsidRPr="00241B19"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C181 AND</w:t>
            </w:r>
            <w:r>
              <w:rPr>
                <w:rFonts w:ascii="Arial" w:hAnsi="Arial" w:cs="Arial"/>
                <w:color w:val="000000"/>
                <w:sz w:val="16"/>
                <w:szCs w:val="16"/>
                <w:lang w:val="en-GB"/>
              </w:rPr>
              <w:t xml:space="preserve"> </w:t>
            </w:r>
            <w:r w:rsidRPr="00682CBF">
              <w:rPr>
                <w:rFonts w:ascii="Arial" w:hAnsi="Arial" w:cs="Arial"/>
                <w:color w:val="000000"/>
                <w:sz w:val="16"/>
                <w:szCs w:val="16"/>
                <w:lang w:val="en-GB"/>
              </w:rPr>
              <w:t>C218</w:t>
            </w:r>
          </w:p>
        </w:tc>
        <w:tc>
          <w:tcPr>
            <w:tcW w:w="538" w:type="pct"/>
            <w:tcBorders>
              <w:top w:val="single" w:sz="4" w:space="0" w:color="auto"/>
              <w:bottom w:val="single" w:sz="4" w:space="0" w:color="auto"/>
            </w:tcBorders>
            <w:shd w:val="clear" w:color="auto" w:fill="auto"/>
          </w:tcPr>
          <w:p w14:paraId="6A81D38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E.1/70</w:t>
            </w:r>
          </w:p>
        </w:tc>
        <w:tc>
          <w:tcPr>
            <w:tcW w:w="538" w:type="pct"/>
            <w:tcBorders>
              <w:top w:val="single" w:sz="4" w:space="0" w:color="auto"/>
              <w:bottom w:val="single" w:sz="4" w:space="0" w:color="auto"/>
            </w:tcBorders>
            <w:shd w:val="clear" w:color="auto" w:fill="auto"/>
          </w:tcPr>
          <w:p w14:paraId="119C19E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2C99F66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98DA3B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369384B"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3C6C470" w14:textId="2EB8D483"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B6AD181"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41B19">
              <w:rPr>
                <w:rFonts w:ascii="Arial" w:hAnsi="Arial" w:cs="Arial"/>
                <w:b/>
                <w:bCs/>
                <w:color w:val="000000"/>
                <w:sz w:val="16"/>
                <w:szCs w:val="16"/>
                <w:lang w:val="en-GB"/>
              </w:rPr>
              <w:t>LAUNCH BROWSER</w:t>
            </w:r>
          </w:p>
        </w:tc>
      </w:tr>
      <w:tr w:rsidR="00A17FF3" w:rsidRPr="00682CBF" w14:paraId="05028FC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F194B8C" w14:textId="1FACD166" w:rsidR="00A17FF3" w:rsidRPr="00B05BAE" w:rsidRDefault="00A17FF3" w:rsidP="00A17FF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10.4.26.8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873FECC" w14:textId="7F952747"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3157F8">
              <w:rPr>
                <w:rFonts w:ascii="Arial" w:hAnsi="Arial" w:cs="Arial"/>
                <w:color w:val="000000"/>
                <w:sz w:val="16"/>
                <w:szCs w:val="16"/>
                <w:lang w:val="en-GB"/>
              </w:rPr>
              <w:t>LAUNCH BROWSER (NG-RAN bearer)</w:t>
            </w:r>
          </w:p>
        </w:tc>
      </w:tr>
      <w:tr w:rsidR="00A17FF3" w:rsidRPr="00682CBF" w14:paraId="3355E1D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6263F145"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F2BC6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3D6EAFF4" w14:textId="77777777" w:rsidR="00A17FF3" w:rsidRPr="00452B2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nly NG-RAN bearer specified and gateway proxy identity</w:t>
            </w:r>
          </w:p>
        </w:tc>
        <w:tc>
          <w:tcPr>
            <w:tcW w:w="396" w:type="pct"/>
            <w:tcBorders>
              <w:top w:val="single" w:sz="4" w:space="0" w:color="auto"/>
              <w:bottom w:val="single" w:sz="4" w:space="0" w:color="auto"/>
            </w:tcBorders>
            <w:shd w:val="clear" w:color="auto" w:fill="auto"/>
          </w:tcPr>
          <w:p w14:paraId="5A60EB5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33188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E5447E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725775EE" w14:textId="77777777" w:rsidR="00A17FF3" w:rsidRPr="00452B2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205425D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73BB49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88BF3C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7FD412D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B280BE9"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A5DAE0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26EB22B5" w14:textId="77777777" w:rsidR="00A17FF3" w:rsidRPr="00452B2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Trigger LAUNCH </w:t>
            </w:r>
            <w:r w:rsidRPr="00682CBF">
              <w:rPr>
                <w:rFonts w:ascii="Arial" w:hAnsi="Arial" w:cs="Arial"/>
                <w:color w:val="000000"/>
                <w:sz w:val="16"/>
                <w:szCs w:val="16"/>
                <w:lang w:val="en-GB"/>
              </w:rPr>
              <w:lastRenderedPageBreak/>
              <w:t>BROWSER by CALL CONTROL</w:t>
            </w:r>
          </w:p>
        </w:tc>
        <w:tc>
          <w:tcPr>
            <w:tcW w:w="396" w:type="pct"/>
            <w:tcBorders>
              <w:top w:val="single" w:sz="4" w:space="0" w:color="auto"/>
              <w:bottom w:val="single" w:sz="4" w:space="0" w:color="auto"/>
            </w:tcBorders>
            <w:shd w:val="clear" w:color="auto" w:fill="auto"/>
          </w:tcPr>
          <w:p w14:paraId="259F488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lastRenderedPageBreak/>
              <w:t>Rel-16</w:t>
            </w:r>
          </w:p>
        </w:tc>
        <w:tc>
          <w:tcPr>
            <w:tcW w:w="396" w:type="pct"/>
            <w:tcBorders>
              <w:top w:val="single" w:sz="4" w:space="0" w:color="auto"/>
              <w:bottom w:val="single" w:sz="4" w:space="0" w:color="auto"/>
            </w:tcBorders>
            <w:shd w:val="clear" w:color="auto" w:fill="auto"/>
          </w:tcPr>
          <w:p w14:paraId="6AAD530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6572F6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 xml:space="preserve">C111 AND </w:t>
            </w:r>
            <w:r w:rsidRPr="00682CBF">
              <w:rPr>
                <w:rFonts w:ascii="Arial" w:hAnsi="Arial" w:cs="Arial"/>
                <w:color w:val="000000"/>
                <w:sz w:val="16"/>
                <w:szCs w:val="16"/>
                <w:lang w:val="en-GB"/>
              </w:rPr>
              <w:lastRenderedPageBreak/>
              <w:t>C231</w:t>
            </w:r>
          </w:p>
        </w:tc>
        <w:tc>
          <w:tcPr>
            <w:tcW w:w="538" w:type="pct"/>
            <w:tcBorders>
              <w:top w:val="single" w:sz="4" w:space="0" w:color="auto"/>
              <w:bottom w:val="single" w:sz="4" w:space="0" w:color="auto"/>
            </w:tcBorders>
            <w:shd w:val="clear" w:color="auto" w:fill="auto"/>
          </w:tcPr>
          <w:p w14:paraId="29C23F90" w14:textId="77777777" w:rsidR="00A17FF3" w:rsidRPr="00452B2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lastRenderedPageBreak/>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1C0D332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lastRenderedPageBreak/>
              <w:t>NG-SS only</w:t>
            </w:r>
          </w:p>
        </w:tc>
        <w:tc>
          <w:tcPr>
            <w:tcW w:w="450" w:type="pct"/>
            <w:tcBorders>
              <w:top w:val="single" w:sz="4" w:space="0" w:color="auto"/>
              <w:bottom w:val="single" w:sz="4" w:space="0" w:color="auto"/>
              <w:right w:val="single" w:sz="4" w:space="0" w:color="auto"/>
            </w:tcBorders>
            <w:shd w:val="clear" w:color="auto" w:fill="auto"/>
          </w:tcPr>
          <w:p w14:paraId="41714A9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2469B3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9218A9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7E9BCF0"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0D022F8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shd w:val="clear" w:color="auto" w:fill="auto"/>
          </w:tcPr>
          <w:p w14:paraId="27E66746" w14:textId="77777777" w:rsidR="00A17FF3" w:rsidRPr="00452B2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by MT Call event</w:t>
            </w:r>
          </w:p>
        </w:tc>
        <w:tc>
          <w:tcPr>
            <w:tcW w:w="396" w:type="pct"/>
            <w:tcBorders>
              <w:top w:val="single" w:sz="4" w:space="0" w:color="auto"/>
              <w:bottom w:val="single" w:sz="4" w:space="0" w:color="auto"/>
            </w:tcBorders>
            <w:shd w:val="clear" w:color="auto" w:fill="auto"/>
          </w:tcPr>
          <w:p w14:paraId="4D14AD5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2D4BA6D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A4B9E8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520E8660" w14:textId="77777777" w:rsidR="00A17FF3" w:rsidRPr="00452B2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1245F41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0B18FF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56EDA5E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1C34AF5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C1B83A"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9C54FB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2190776D" w14:textId="77777777" w:rsidR="00A17FF3" w:rsidRPr="00452B2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during mobile originated call</w:t>
            </w:r>
          </w:p>
        </w:tc>
        <w:tc>
          <w:tcPr>
            <w:tcW w:w="396" w:type="pct"/>
            <w:tcBorders>
              <w:top w:val="single" w:sz="4" w:space="0" w:color="auto"/>
              <w:bottom w:val="single" w:sz="4" w:space="0" w:color="auto"/>
            </w:tcBorders>
            <w:shd w:val="clear" w:color="auto" w:fill="auto"/>
          </w:tcPr>
          <w:p w14:paraId="3E4256F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20EBDF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A9B433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116F5B12" w14:textId="77777777" w:rsidR="00A17FF3" w:rsidRPr="00452B2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7805883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746CB0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1E7452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23C3DF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4EC1A535"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5EBC22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shd w:val="clear" w:color="auto" w:fill="auto"/>
          </w:tcPr>
          <w:p w14:paraId="70848BEA" w14:textId="77777777" w:rsidR="00A17FF3" w:rsidRPr="00452B2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during mobile terminated call</w:t>
            </w:r>
          </w:p>
        </w:tc>
        <w:tc>
          <w:tcPr>
            <w:tcW w:w="396" w:type="pct"/>
            <w:tcBorders>
              <w:top w:val="single" w:sz="4" w:space="0" w:color="auto"/>
              <w:bottom w:val="single" w:sz="4" w:space="0" w:color="auto"/>
            </w:tcBorders>
            <w:shd w:val="clear" w:color="auto" w:fill="auto"/>
          </w:tcPr>
          <w:p w14:paraId="27F874F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01AAE87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4A3F4F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70F89CBD" w14:textId="77777777" w:rsidR="00A17FF3" w:rsidRPr="00452B2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0CA1F1A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BC14CC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01ABE48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7DBC026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4F88B63" w14:textId="58886B01"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E082271"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OPEN CHANNEL</w:t>
            </w:r>
          </w:p>
        </w:tc>
      </w:tr>
      <w:tr w:rsidR="00A17FF3" w:rsidRPr="00682CBF" w14:paraId="14B8030D"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9DCCE4D" w14:textId="42E6A245" w:rsidR="00A17FF3" w:rsidRPr="00B05BAE" w:rsidRDefault="00A17FF3" w:rsidP="00A17FF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10.4.27.6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6E33012" w14:textId="7E83E6ED"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3157F8">
              <w:rPr>
                <w:rFonts w:ascii="Arial" w:hAnsi="Arial" w:cs="Arial"/>
                <w:color w:val="000000"/>
                <w:sz w:val="16"/>
                <w:szCs w:val="16"/>
                <w:lang w:val="en-GB"/>
              </w:rPr>
              <w:t>O</w:t>
            </w:r>
            <w:r>
              <w:rPr>
                <w:rFonts w:ascii="Arial" w:hAnsi="Arial" w:cs="Arial"/>
                <w:color w:val="000000"/>
                <w:sz w:val="16"/>
                <w:szCs w:val="16"/>
                <w:lang w:val="en-GB"/>
              </w:rPr>
              <w:t>PEN</w:t>
            </w:r>
            <w:r w:rsidRPr="003157F8">
              <w:rPr>
                <w:rFonts w:ascii="Arial" w:hAnsi="Arial" w:cs="Arial"/>
                <w:color w:val="000000"/>
                <w:sz w:val="16"/>
                <w:szCs w:val="16"/>
                <w:lang w:val="en-GB"/>
              </w:rPr>
              <w:t xml:space="preserve"> C</w:t>
            </w:r>
            <w:r>
              <w:rPr>
                <w:rFonts w:ascii="Arial" w:hAnsi="Arial" w:cs="Arial"/>
                <w:color w:val="000000"/>
                <w:sz w:val="16"/>
                <w:szCs w:val="16"/>
                <w:lang w:val="en-GB"/>
              </w:rPr>
              <w:t>HANNEL</w:t>
            </w:r>
            <w:r w:rsidRPr="003157F8">
              <w:rPr>
                <w:rFonts w:ascii="Arial" w:hAnsi="Arial" w:cs="Arial"/>
                <w:color w:val="000000"/>
                <w:sz w:val="16"/>
                <w:szCs w:val="16"/>
                <w:lang w:val="en-GB"/>
              </w:rPr>
              <w:t xml:space="preserve"> (related to E-UTRAN)</w:t>
            </w:r>
          </w:p>
        </w:tc>
      </w:tr>
      <w:tr w:rsidR="00A17FF3" w:rsidRPr="00682CBF" w14:paraId="55B095F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31F22A8"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81642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3AEC96FE"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Immediate link establishment; E-UTRAN; bearer type '02'</w:t>
            </w:r>
          </w:p>
        </w:tc>
        <w:tc>
          <w:tcPr>
            <w:tcW w:w="396" w:type="pct"/>
            <w:tcBorders>
              <w:top w:val="single" w:sz="4" w:space="0" w:color="auto"/>
              <w:bottom w:val="single" w:sz="4" w:space="0" w:color="auto"/>
            </w:tcBorders>
            <w:shd w:val="clear" w:color="auto" w:fill="auto"/>
          </w:tcPr>
          <w:p w14:paraId="2169724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52E09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77FF5C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430487BE"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1FD8638F"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B702F21"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9CCD816"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9F5F81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9CCB2C"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52B037E"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7E31CE90"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Immediate link establishment; E-UTRAN; bearer type '0B'</w:t>
            </w:r>
          </w:p>
        </w:tc>
        <w:tc>
          <w:tcPr>
            <w:tcW w:w="396" w:type="pct"/>
            <w:tcBorders>
              <w:top w:val="single" w:sz="4" w:space="0" w:color="auto"/>
              <w:bottom w:val="single" w:sz="4" w:space="0" w:color="auto"/>
            </w:tcBorders>
            <w:shd w:val="clear" w:color="auto" w:fill="auto"/>
          </w:tcPr>
          <w:p w14:paraId="57CE69B1"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B97D0D"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FF15B7"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w:t>
            </w:r>
          </w:p>
        </w:tc>
        <w:tc>
          <w:tcPr>
            <w:tcW w:w="538" w:type="pct"/>
            <w:tcBorders>
              <w:top w:val="single" w:sz="4" w:space="0" w:color="auto"/>
              <w:bottom w:val="single" w:sz="4" w:space="0" w:color="auto"/>
            </w:tcBorders>
            <w:shd w:val="clear" w:color="auto" w:fill="auto"/>
          </w:tcPr>
          <w:p w14:paraId="26F0FDF3"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064B1F7C"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0B03811C"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07CD754"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9BC204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421908"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C730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35AB13F0"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E-UTRAN; bearer type '02'; </w:t>
            </w:r>
            <w:r>
              <w:rPr>
                <w:rFonts w:ascii="Arial" w:hAnsi="Arial" w:cs="Arial"/>
                <w:color w:val="000000"/>
                <w:sz w:val="16"/>
                <w:szCs w:val="16"/>
                <w:lang w:val="en-GB"/>
              </w:rPr>
              <w:t>i</w:t>
            </w:r>
            <w:r w:rsidRPr="00682CBF">
              <w:rPr>
                <w:rFonts w:ascii="Arial" w:hAnsi="Arial" w:cs="Arial"/>
                <w:color w:val="000000"/>
                <w:sz w:val="16"/>
                <w:szCs w:val="16"/>
                <w:lang w:val="en-GB"/>
              </w:rPr>
              <w:t>mmediate link establishment with Network Access Name; with alpha identifier</w:t>
            </w:r>
          </w:p>
        </w:tc>
        <w:tc>
          <w:tcPr>
            <w:tcW w:w="396" w:type="pct"/>
            <w:tcBorders>
              <w:top w:val="single" w:sz="4" w:space="0" w:color="auto"/>
              <w:bottom w:val="single" w:sz="4" w:space="0" w:color="auto"/>
            </w:tcBorders>
            <w:shd w:val="clear" w:color="auto" w:fill="auto"/>
          </w:tcPr>
          <w:p w14:paraId="7F289CC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12654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0C4A55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730701AB"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6ED7F6E1"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E26F605"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7B90763"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DAF0D4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903C4B0"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09D865B"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shd w:val="clear" w:color="auto" w:fill="auto"/>
          </w:tcPr>
          <w:p w14:paraId="3638128C"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E-UTRAN bearer type '03';  </w:t>
            </w:r>
            <w:r>
              <w:rPr>
                <w:rFonts w:ascii="Arial" w:hAnsi="Arial" w:cs="Arial"/>
                <w:color w:val="000000"/>
                <w:sz w:val="16"/>
                <w:szCs w:val="16"/>
                <w:lang w:val="en-GB"/>
              </w:rPr>
              <w:t>i</w:t>
            </w:r>
            <w:r w:rsidRPr="00682CBF">
              <w:rPr>
                <w:rFonts w:ascii="Arial" w:hAnsi="Arial" w:cs="Arial"/>
                <w:color w:val="000000"/>
                <w:sz w:val="16"/>
                <w:szCs w:val="16"/>
                <w:lang w:val="en-GB"/>
              </w:rPr>
              <w:t>mmediate link establishment with alpha identifier; user did not accept the proactive command</w:t>
            </w:r>
          </w:p>
        </w:tc>
        <w:tc>
          <w:tcPr>
            <w:tcW w:w="396" w:type="pct"/>
            <w:tcBorders>
              <w:top w:val="single" w:sz="4" w:space="0" w:color="auto"/>
              <w:bottom w:val="single" w:sz="4" w:space="0" w:color="auto"/>
            </w:tcBorders>
            <w:shd w:val="clear" w:color="auto" w:fill="auto"/>
          </w:tcPr>
          <w:p w14:paraId="202C5543"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FCFA675"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C31BC68"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B15BCD1"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6BF9925D"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070DDF6"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002106"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5510E3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000039A"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B96DD73"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6.5</w:t>
            </w:r>
          </w:p>
        </w:tc>
        <w:tc>
          <w:tcPr>
            <w:tcW w:w="987" w:type="pct"/>
            <w:tcBorders>
              <w:top w:val="single" w:sz="4" w:space="0" w:color="auto"/>
              <w:bottom w:val="single" w:sz="4" w:space="0" w:color="auto"/>
            </w:tcBorders>
            <w:shd w:val="clear" w:color="auto" w:fill="auto"/>
          </w:tcPr>
          <w:p w14:paraId="05BA4898"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E76450">
              <w:rPr>
                <w:rFonts w:ascii="Arial" w:hAnsi="Arial" w:cs="Arial"/>
                <w:color w:val="000000"/>
                <w:sz w:val="16"/>
                <w:szCs w:val="16"/>
                <w:lang w:val="en-GB"/>
              </w:rPr>
              <w:t xml:space="preserve">E-UTRAN; bearer type '03' – </w:t>
            </w:r>
            <w:r w:rsidRPr="00682CBF">
              <w:rPr>
                <w:rFonts w:ascii="Arial" w:hAnsi="Arial" w:cs="Arial"/>
                <w:color w:val="000000"/>
                <w:sz w:val="16"/>
                <w:szCs w:val="16"/>
                <w:lang w:val="en-GB"/>
              </w:rPr>
              <w:t>default EPS bearer</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567F98E1"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18C946"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9EE84F4"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w:t>
            </w:r>
          </w:p>
        </w:tc>
        <w:tc>
          <w:tcPr>
            <w:tcW w:w="538" w:type="pct"/>
            <w:tcBorders>
              <w:top w:val="single" w:sz="4" w:space="0" w:color="auto"/>
              <w:bottom w:val="single" w:sz="4" w:space="0" w:color="auto"/>
            </w:tcBorders>
            <w:shd w:val="clear" w:color="auto" w:fill="auto"/>
          </w:tcPr>
          <w:p w14:paraId="7E6F6EA9"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13F54A6D"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434E2FB"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F4978B"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2018F5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53D513"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222025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6.6</w:t>
            </w:r>
          </w:p>
        </w:tc>
        <w:tc>
          <w:tcPr>
            <w:tcW w:w="987" w:type="pct"/>
            <w:tcBorders>
              <w:top w:val="single" w:sz="4" w:space="0" w:color="auto"/>
              <w:bottom w:val="single" w:sz="4" w:space="0" w:color="auto"/>
            </w:tcBorders>
            <w:shd w:val="clear" w:color="auto" w:fill="auto"/>
          </w:tcPr>
          <w:p w14:paraId="6DC14FB2"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BIP is not a 3GPP PS data off exempt service</w:t>
            </w:r>
          </w:p>
        </w:tc>
        <w:tc>
          <w:tcPr>
            <w:tcW w:w="396" w:type="pct"/>
            <w:tcBorders>
              <w:top w:val="single" w:sz="4" w:space="0" w:color="auto"/>
              <w:bottom w:val="single" w:sz="4" w:space="0" w:color="auto"/>
            </w:tcBorders>
            <w:shd w:val="clear" w:color="auto" w:fill="auto"/>
          </w:tcPr>
          <w:p w14:paraId="2C1B5C6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30B5764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C872981"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C228</w:t>
            </w:r>
          </w:p>
        </w:tc>
        <w:tc>
          <w:tcPr>
            <w:tcW w:w="538" w:type="pct"/>
            <w:tcBorders>
              <w:top w:val="single" w:sz="4" w:space="0" w:color="auto"/>
              <w:bottom w:val="single" w:sz="4" w:space="0" w:color="auto"/>
            </w:tcBorders>
            <w:shd w:val="clear" w:color="auto" w:fill="auto"/>
          </w:tcPr>
          <w:p w14:paraId="28501E0B"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249D6038"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4480FE1D"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3A17A19"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CB149B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D6E73BD"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5ACA2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6.7</w:t>
            </w:r>
          </w:p>
        </w:tc>
        <w:tc>
          <w:tcPr>
            <w:tcW w:w="987" w:type="pct"/>
            <w:tcBorders>
              <w:top w:val="single" w:sz="4" w:space="0" w:color="auto"/>
              <w:bottom w:val="single" w:sz="4" w:space="0" w:color="auto"/>
            </w:tcBorders>
            <w:shd w:val="clear" w:color="auto" w:fill="auto"/>
          </w:tcPr>
          <w:p w14:paraId="03098E90" w14:textId="77777777" w:rsidR="00A17FF3" w:rsidRPr="00E7645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BIP is a 3GPP PS data off exempt service</w:t>
            </w:r>
          </w:p>
        </w:tc>
        <w:tc>
          <w:tcPr>
            <w:tcW w:w="396" w:type="pct"/>
            <w:tcBorders>
              <w:top w:val="single" w:sz="4" w:space="0" w:color="auto"/>
              <w:bottom w:val="single" w:sz="4" w:space="0" w:color="auto"/>
            </w:tcBorders>
            <w:shd w:val="clear" w:color="auto" w:fill="auto"/>
          </w:tcPr>
          <w:p w14:paraId="20AEE8B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71230D2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8BD4D8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C228</w:t>
            </w:r>
          </w:p>
        </w:tc>
        <w:tc>
          <w:tcPr>
            <w:tcW w:w="538" w:type="pct"/>
            <w:tcBorders>
              <w:top w:val="single" w:sz="4" w:space="0" w:color="auto"/>
              <w:bottom w:val="single" w:sz="4" w:space="0" w:color="auto"/>
            </w:tcBorders>
            <w:shd w:val="clear" w:color="auto" w:fill="auto"/>
          </w:tcPr>
          <w:p w14:paraId="41539699"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3EC536A9"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2ECECB63"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E5D4E36"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5498E4E" w14:textId="77777777" w:rsidTr="00251AC5">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80AB42E"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AF0D9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6.8</w:t>
            </w:r>
          </w:p>
        </w:tc>
        <w:tc>
          <w:tcPr>
            <w:tcW w:w="987" w:type="pct"/>
            <w:tcBorders>
              <w:top w:val="single" w:sz="4" w:space="0" w:color="auto"/>
              <w:bottom w:val="single" w:sz="4" w:space="0" w:color="auto"/>
            </w:tcBorders>
            <w:shd w:val="clear" w:color="auto" w:fill="auto"/>
          </w:tcPr>
          <w:p w14:paraId="7FA8711A"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Maximum number of open channel requests</w:t>
            </w:r>
          </w:p>
        </w:tc>
        <w:tc>
          <w:tcPr>
            <w:tcW w:w="396" w:type="pct"/>
            <w:tcBorders>
              <w:top w:val="single" w:sz="4" w:space="0" w:color="auto"/>
              <w:bottom w:val="single" w:sz="4" w:space="0" w:color="auto"/>
            </w:tcBorders>
            <w:shd w:val="clear" w:color="auto" w:fill="auto"/>
          </w:tcPr>
          <w:p w14:paraId="7C07F53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85657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36D8F7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D249980"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202186DD"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13F8B13"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DC739FC"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B96D342" w14:textId="77777777" w:rsidTr="00251AC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6FD58AB" w14:textId="6DDFC9FB" w:rsidR="00A17FF3" w:rsidRPr="00EE463A"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10.4.27.7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C1CE556" w14:textId="26AA18D3"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O</w:t>
            </w:r>
            <w:r>
              <w:rPr>
                <w:rFonts w:ascii="Arial" w:hAnsi="Arial" w:cs="Arial"/>
                <w:color w:val="000000"/>
                <w:sz w:val="16"/>
                <w:szCs w:val="16"/>
                <w:lang w:val="en-GB"/>
              </w:rPr>
              <w:t>PEN</w:t>
            </w:r>
            <w:r w:rsidRPr="003157F8">
              <w:rPr>
                <w:rFonts w:ascii="Arial" w:hAnsi="Arial" w:cs="Arial"/>
                <w:color w:val="000000"/>
                <w:sz w:val="16"/>
                <w:szCs w:val="16"/>
                <w:lang w:val="en-GB"/>
              </w:rPr>
              <w:t xml:space="preserve"> C</w:t>
            </w:r>
            <w:r>
              <w:rPr>
                <w:rFonts w:ascii="Arial" w:hAnsi="Arial" w:cs="Arial"/>
                <w:color w:val="000000"/>
                <w:sz w:val="16"/>
                <w:szCs w:val="16"/>
                <w:lang w:val="en-GB"/>
              </w:rPr>
              <w:t>HANNEL</w:t>
            </w:r>
            <w:r w:rsidRPr="003157F8">
              <w:rPr>
                <w:rFonts w:ascii="Arial" w:hAnsi="Arial" w:cs="Arial"/>
                <w:color w:val="000000"/>
                <w:sz w:val="16"/>
                <w:szCs w:val="16"/>
                <w:lang w:val="en-GB"/>
              </w:rPr>
              <w:t xml:space="preserve"> (UICC Access to IMS)</w:t>
            </w:r>
          </w:p>
        </w:tc>
      </w:tr>
      <w:tr w:rsidR="00A17FF3" w:rsidRPr="00682CBF" w14:paraId="3BC6C028" w14:textId="77777777" w:rsidTr="00251AC5">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BF76107" w14:textId="77777777" w:rsidR="00A17FF3" w:rsidRPr="00E76450"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C521A9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74D3E767"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OPEN CHANNEL for IMS; IARI list stored on the USIM</w:t>
            </w:r>
          </w:p>
        </w:tc>
        <w:tc>
          <w:tcPr>
            <w:tcW w:w="396" w:type="pct"/>
            <w:tcBorders>
              <w:top w:val="single" w:sz="4" w:space="0" w:color="auto"/>
              <w:bottom w:val="single" w:sz="4" w:space="0" w:color="auto"/>
            </w:tcBorders>
            <w:shd w:val="clear" w:color="auto" w:fill="auto"/>
          </w:tcPr>
          <w:p w14:paraId="006149B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F54B4B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FA67B4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C207</w:t>
            </w:r>
          </w:p>
        </w:tc>
        <w:tc>
          <w:tcPr>
            <w:tcW w:w="538" w:type="pct"/>
            <w:tcBorders>
              <w:top w:val="single" w:sz="4" w:space="0" w:color="auto"/>
              <w:bottom w:val="single" w:sz="4" w:space="0" w:color="auto"/>
            </w:tcBorders>
            <w:shd w:val="clear" w:color="auto" w:fill="auto"/>
          </w:tcPr>
          <w:p w14:paraId="10D4E329"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E.1/249</w:t>
            </w:r>
          </w:p>
        </w:tc>
        <w:tc>
          <w:tcPr>
            <w:tcW w:w="538" w:type="pct"/>
            <w:tcBorders>
              <w:top w:val="single" w:sz="4" w:space="0" w:color="auto"/>
              <w:bottom w:val="single" w:sz="4" w:space="0" w:color="auto"/>
            </w:tcBorders>
            <w:shd w:val="clear" w:color="auto" w:fill="auto"/>
          </w:tcPr>
          <w:p w14:paraId="521B597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7E44CFB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0E1D8B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0EB704E4" w14:textId="77777777" w:rsidTr="00251AC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0329451" w14:textId="22135AA7" w:rsidR="00A17FF3" w:rsidRPr="00E76450"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10.4.27.8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E222374" w14:textId="3D5A169E"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O</w:t>
            </w:r>
            <w:r>
              <w:rPr>
                <w:rFonts w:ascii="Arial" w:hAnsi="Arial" w:cs="Arial"/>
                <w:color w:val="000000"/>
                <w:sz w:val="16"/>
                <w:szCs w:val="16"/>
                <w:lang w:val="en-GB"/>
              </w:rPr>
              <w:t>PEN</w:t>
            </w:r>
            <w:r w:rsidRPr="003157F8">
              <w:rPr>
                <w:rFonts w:ascii="Arial" w:hAnsi="Arial" w:cs="Arial"/>
                <w:color w:val="000000"/>
                <w:sz w:val="16"/>
                <w:szCs w:val="16"/>
                <w:lang w:val="en-GB"/>
              </w:rPr>
              <w:t xml:space="preserve"> C</w:t>
            </w:r>
            <w:r>
              <w:rPr>
                <w:rFonts w:ascii="Arial" w:hAnsi="Arial" w:cs="Arial"/>
                <w:color w:val="000000"/>
                <w:sz w:val="16"/>
                <w:szCs w:val="16"/>
                <w:lang w:val="en-GB"/>
              </w:rPr>
              <w:t>HANNEL</w:t>
            </w:r>
            <w:r w:rsidRPr="003157F8">
              <w:rPr>
                <w:rFonts w:ascii="Arial" w:hAnsi="Arial" w:cs="Arial"/>
                <w:color w:val="000000"/>
                <w:sz w:val="16"/>
                <w:szCs w:val="16"/>
                <w:lang w:val="en-GB"/>
              </w:rPr>
              <w:t xml:space="preserve"> (related to NG-RAN)</w:t>
            </w:r>
          </w:p>
        </w:tc>
      </w:tr>
      <w:tr w:rsidR="00A17FF3" w:rsidRPr="00682CBF" w14:paraId="007F6C8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C0E713"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E6D7C5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39474D60"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NG-RAN bearer type '03'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7F7031D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E3405E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CD2526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2BAFB560"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0ECDDED9"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AEADC70"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F17719A"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C20C01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1A7613"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308E0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0AC61F5B"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6DAD93F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713380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758A28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E601446"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66F6856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1A681D8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7409E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5817066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CC2D48"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42F20F4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shd w:val="clear" w:color="auto" w:fill="auto"/>
          </w:tcPr>
          <w:p w14:paraId="5B40F4C0"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 after receiving policy update for URSP from network</w:t>
            </w:r>
          </w:p>
        </w:tc>
        <w:tc>
          <w:tcPr>
            <w:tcW w:w="396" w:type="pct"/>
            <w:tcBorders>
              <w:top w:val="single" w:sz="4" w:space="0" w:color="auto"/>
              <w:bottom w:val="single" w:sz="4" w:space="0" w:color="auto"/>
            </w:tcBorders>
            <w:shd w:val="clear" w:color="auto" w:fill="auto"/>
          </w:tcPr>
          <w:p w14:paraId="65FA616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177D60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D5BB9E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42F83640"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w:t>
            </w:r>
            <w:r>
              <w:rPr>
                <w:rFonts w:ascii="Arial" w:hAnsi="Arial" w:cs="Arial"/>
                <w:color w:val="000000"/>
                <w:sz w:val="16"/>
                <w:szCs w:val="16"/>
                <w:lang w:val="en-GB"/>
              </w:rPr>
              <w:t xml:space="preserve">D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474612F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653304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070E34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598BE60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A4A0A9"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19B4686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391739AD"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 PDU Session is already available for the same DNN</w:t>
            </w:r>
          </w:p>
        </w:tc>
        <w:tc>
          <w:tcPr>
            <w:tcW w:w="396" w:type="pct"/>
            <w:tcBorders>
              <w:top w:val="single" w:sz="4" w:space="0" w:color="auto"/>
              <w:bottom w:val="single" w:sz="4" w:space="0" w:color="auto"/>
            </w:tcBorders>
            <w:shd w:val="clear" w:color="auto" w:fill="auto"/>
          </w:tcPr>
          <w:p w14:paraId="4B0C630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5402B2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9C4840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30A1355"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3494511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8F69A9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6795AA8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00609D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1F8E6D"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28A7E28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shd w:val="clear" w:color="auto" w:fill="auto"/>
          </w:tcPr>
          <w:p w14:paraId="4BA97941"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w:t>
            </w:r>
            <w:r>
              <w:rPr>
                <w:rFonts w:ascii="Arial" w:hAnsi="Arial" w:cs="Arial"/>
                <w:color w:val="000000"/>
                <w:sz w:val="16"/>
                <w:szCs w:val="16"/>
                <w:lang w:val="en-GB"/>
              </w:rPr>
              <w:t>2</w:t>
            </w:r>
            <w:r w:rsidRPr="00682CBF">
              <w:rPr>
                <w:rFonts w:ascii="Arial" w:hAnsi="Arial" w:cs="Arial"/>
                <w:color w:val="000000"/>
                <w:sz w:val="16"/>
                <w:szCs w:val="16"/>
                <w:lang w:val="en-GB"/>
              </w:rPr>
              <w:t xml:space="preserve">'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3F9D9F4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1CF38F5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6CF4A8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96A3CC3"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1BA9CF0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C77C5E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9F0665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582F7C0F" w14:textId="77777777" w:rsidTr="00251AC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0B48B6"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25F1248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8.6</w:t>
            </w:r>
          </w:p>
        </w:tc>
        <w:tc>
          <w:tcPr>
            <w:tcW w:w="987" w:type="pct"/>
            <w:tcBorders>
              <w:top w:val="single" w:sz="4" w:space="0" w:color="auto"/>
              <w:bottom w:val="single" w:sz="4" w:space="0" w:color="auto"/>
            </w:tcBorders>
            <w:shd w:val="clear" w:color="auto" w:fill="auto"/>
          </w:tcPr>
          <w:p w14:paraId="2F12B0D9"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NG-RAN bearer type '0B'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7B1746F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4709DB7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035B34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72ABFF3"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0E12800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6C57F1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1A8FE8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36D847D1" w14:textId="77777777" w:rsidTr="00507360">
        <w:trPr>
          <w:cantSplit/>
          <w:ins w:id="2740" w:author="COMPRION" w:date="2024-11-13T10:2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tcPr>
          <w:p w14:paraId="0F775B53" w14:textId="1E692749" w:rsidR="00A17FF3" w:rsidRPr="00682CBF" w:rsidRDefault="00A17FF3" w:rsidP="00A17FF3">
            <w:pPr>
              <w:widowControl w:val="0"/>
              <w:spacing w:after="0"/>
              <w:rPr>
                <w:ins w:id="2741" w:author="COMPRION" w:date="2024-11-13T10:28:00Z" w16du:dateUtc="2024-11-13T09:28:00Z"/>
                <w:rFonts w:ascii="Arial" w:hAnsi="Arial" w:cs="Arial"/>
                <w:b w:val="0"/>
                <w:bCs w:val="0"/>
                <w:sz w:val="16"/>
                <w:szCs w:val="16"/>
              </w:rPr>
            </w:pPr>
            <w:ins w:id="2742" w:author="COMPRION" w:date="2024-11-13T10:35:00Z" w16du:dateUtc="2024-11-13T09:35:00Z">
              <w:r w:rsidRPr="00507360">
                <w:rPr>
                  <w:rFonts w:ascii="Arial" w:hAnsi="Arial" w:cs="Arial"/>
                  <w:b w:val="0"/>
                  <w:bCs w:val="0"/>
                  <w:color w:val="000000"/>
                  <w:sz w:val="16"/>
                  <w:szCs w:val="16"/>
                </w:rPr>
                <w:t>10.4.27.9</w:t>
              </w:r>
            </w:ins>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5DB3DA2" w14:textId="6503E7D6"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ins w:id="2743" w:author="COMPRION" w:date="2024-11-13T10:28:00Z" w16du:dateUtc="2024-11-13T09:28:00Z"/>
                <w:rFonts w:ascii="Arial" w:hAnsi="Arial" w:cs="Arial"/>
                <w:sz w:val="16"/>
                <w:szCs w:val="16"/>
                <w:lang w:val="en-GB"/>
              </w:rPr>
            </w:pPr>
            <w:ins w:id="2744" w:author="COMPRION" w:date="2024-11-13T10:36:00Z" w16du:dateUtc="2024-11-13T09:36:00Z">
              <w:r w:rsidRPr="00507360">
                <w:rPr>
                  <w:rFonts w:ascii="Arial" w:hAnsi="Arial" w:cs="Arial"/>
                  <w:sz w:val="16"/>
                  <w:szCs w:val="16"/>
                  <w:lang w:val="en-GB"/>
                </w:rPr>
                <w:t>OPEN CHANNEL (related to Sa</w:t>
              </w:r>
              <w:r>
                <w:rPr>
                  <w:rFonts w:ascii="Arial" w:hAnsi="Arial" w:cs="Arial"/>
                  <w:sz w:val="16"/>
                  <w:szCs w:val="16"/>
                  <w:lang w:val="en-GB"/>
                </w:rPr>
                <w:t xml:space="preserve">tellite </w:t>
              </w:r>
            </w:ins>
            <w:ins w:id="2745" w:author="COMPRION" w:date="2024-11-13T10:37:00Z" w16du:dateUtc="2024-11-13T09:37:00Z">
              <w:r>
                <w:rPr>
                  <w:rFonts w:ascii="Arial" w:hAnsi="Arial" w:cs="Arial"/>
                  <w:sz w:val="16"/>
                  <w:szCs w:val="16"/>
                  <w:lang w:val="en-GB"/>
                </w:rPr>
                <w:t>NG-RAN)</w:t>
              </w:r>
            </w:ins>
          </w:p>
        </w:tc>
      </w:tr>
      <w:tr w:rsidR="004E7984" w:rsidRPr="00682CBF" w14:paraId="44FB8178" w14:textId="77777777" w:rsidTr="00507360">
        <w:trPr>
          <w:cnfStyle w:val="000000100000" w:firstRow="0" w:lastRow="0" w:firstColumn="0" w:lastColumn="0" w:oddVBand="0" w:evenVBand="0" w:oddHBand="1" w:evenHBand="0" w:firstRowFirstColumn="0" w:firstRowLastColumn="0" w:lastRowFirstColumn="0" w:lastRowLastColumn="0"/>
          <w:cantSplit/>
          <w:ins w:id="2746" w:author="COMPRION" w:date="2024-11-13T10:22: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5470B825" w14:textId="77777777" w:rsidR="00A17FF3" w:rsidRPr="00507360" w:rsidRDefault="00A17FF3" w:rsidP="00A17FF3">
            <w:pPr>
              <w:widowControl w:val="0"/>
              <w:spacing w:after="0"/>
              <w:jc w:val="center"/>
              <w:rPr>
                <w:ins w:id="2747" w:author="COMPRION" w:date="2024-11-13T10:22:00Z" w16du:dateUtc="2024-11-13T09:22:00Z"/>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0355575C" w14:textId="69E2A0D6"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48" w:author="COMPRION" w:date="2024-11-13T10:22:00Z" w16du:dateUtc="2024-11-13T09:22:00Z"/>
                <w:rFonts w:ascii="Arial" w:hAnsi="Arial" w:cs="Arial"/>
                <w:color w:val="000000"/>
                <w:sz w:val="16"/>
                <w:szCs w:val="16"/>
                <w:lang w:val="en-GB"/>
              </w:rPr>
            </w:pPr>
            <w:ins w:id="2749" w:author="COMPRION" w:date="2024-11-13T10:37:00Z" w16du:dateUtc="2024-11-13T09:37:00Z">
              <w:r w:rsidRPr="00507360">
                <w:rPr>
                  <w:rFonts w:ascii="Arial" w:hAnsi="Arial" w:cs="Arial"/>
                  <w:color w:val="000000"/>
                  <w:sz w:val="16"/>
                  <w:szCs w:val="16"/>
                  <w:lang w:val="en-GB"/>
                </w:rPr>
                <w:t>9.1</w:t>
              </w:r>
            </w:ins>
          </w:p>
        </w:tc>
        <w:tc>
          <w:tcPr>
            <w:tcW w:w="0" w:type="pct"/>
            <w:tcBorders>
              <w:top w:val="single" w:sz="4" w:space="0" w:color="auto"/>
              <w:bottom w:val="single" w:sz="4" w:space="0" w:color="auto"/>
            </w:tcBorders>
            <w:shd w:val="clear" w:color="auto" w:fill="auto"/>
            <w:vAlign w:val="center"/>
          </w:tcPr>
          <w:p w14:paraId="7C0517D2" w14:textId="3641329F" w:rsidR="00A17FF3" w:rsidRPr="0050736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ins w:id="2750" w:author="COMPRION" w:date="2024-11-13T10:22:00Z" w16du:dateUtc="2024-11-13T09:22:00Z"/>
                <w:rFonts w:ascii="Arial" w:hAnsi="Arial" w:cs="Arial"/>
                <w:color w:val="000000"/>
                <w:sz w:val="16"/>
                <w:szCs w:val="16"/>
                <w:lang w:val="en-GB"/>
              </w:rPr>
            </w:pPr>
            <w:ins w:id="2751" w:author="COMPRION" w:date="2024-11-13T10:37:00Z" w16du:dateUtc="2024-11-13T09:37:00Z">
              <w:r w:rsidRPr="00507360">
                <w:rPr>
                  <w:rFonts w:ascii="Arial" w:hAnsi="Arial" w:cs="Arial"/>
                  <w:color w:val="000000"/>
                  <w:sz w:val="16"/>
                  <w:szCs w:val="16"/>
                  <w:lang w:val="en-GB"/>
                </w:rPr>
                <w:t xml:space="preserve">OPEN CHANNEL, immediate link establishment, Satellite NG-RAN, bearer type '03' </w:t>
              </w:r>
              <w:r w:rsidRPr="00507360">
                <w:rPr>
                  <w:rFonts w:ascii="Arial" w:hAnsi="Arial" w:cs="Arial"/>
                  <w:color w:val="000000"/>
                  <w:sz w:val="16"/>
                  <w:szCs w:val="16"/>
                  <w:lang w:val="en-GB"/>
                </w:rPr>
                <w:lastRenderedPageBreak/>
                <w:t>– Default PDU Session</w:t>
              </w:r>
            </w:ins>
          </w:p>
        </w:tc>
        <w:tc>
          <w:tcPr>
            <w:tcW w:w="0" w:type="pct"/>
            <w:tcBorders>
              <w:top w:val="single" w:sz="4" w:space="0" w:color="auto"/>
              <w:bottom w:val="single" w:sz="4" w:space="0" w:color="auto"/>
            </w:tcBorders>
            <w:shd w:val="clear" w:color="auto" w:fill="auto"/>
          </w:tcPr>
          <w:p w14:paraId="6A6FC45B" w14:textId="7E3FC16B"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52" w:author="COMPRION" w:date="2024-11-13T10:22:00Z" w16du:dateUtc="2024-11-13T09:22:00Z"/>
                <w:rFonts w:ascii="Arial" w:hAnsi="Arial" w:cs="Arial"/>
                <w:color w:val="000000"/>
                <w:sz w:val="16"/>
                <w:szCs w:val="16"/>
                <w:lang w:val="en-GB"/>
              </w:rPr>
            </w:pPr>
            <w:ins w:id="2753" w:author="COMPRION" w:date="2024-11-13T10:37:00Z" w16du:dateUtc="2024-11-13T09:37:00Z">
              <w:r w:rsidRPr="00507360">
                <w:rPr>
                  <w:rFonts w:ascii="Arial" w:hAnsi="Arial" w:cs="Arial"/>
                  <w:color w:val="000000"/>
                  <w:sz w:val="16"/>
                  <w:szCs w:val="16"/>
                  <w:lang w:val="en-GB"/>
                </w:rPr>
                <w:lastRenderedPageBreak/>
                <w:t>Rel-17</w:t>
              </w:r>
            </w:ins>
          </w:p>
        </w:tc>
        <w:tc>
          <w:tcPr>
            <w:tcW w:w="0" w:type="pct"/>
            <w:tcBorders>
              <w:top w:val="single" w:sz="4" w:space="0" w:color="auto"/>
              <w:bottom w:val="single" w:sz="4" w:space="0" w:color="auto"/>
            </w:tcBorders>
            <w:shd w:val="clear" w:color="auto" w:fill="auto"/>
          </w:tcPr>
          <w:p w14:paraId="5CCCCB92"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54" w:author="COMPRION" w:date="2024-11-13T10:22:00Z" w16du:dateUtc="2024-11-13T09:22:00Z"/>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37AA8B30" w14:textId="7670C280"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55" w:author="COMPRION" w:date="2024-11-13T10:22:00Z" w16du:dateUtc="2024-11-13T09:22:00Z"/>
                <w:rFonts w:ascii="Arial" w:hAnsi="Arial" w:cs="Arial"/>
                <w:color w:val="000000"/>
                <w:sz w:val="16"/>
                <w:szCs w:val="16"/>
                <w:lang w:val="en-GB"/>
              </w:rPr>
            </w:pPr>
            <w:ins w:id="2756" w:author="COMPRION" w:date="2024-11-13T10:37:00Z" w16du:dateUtc="2024-11-13T09:37:00Z">
              <w:r w:rsidRPr="00507360">
                <w:rPr>
                  <w:rFonts w:ascii="Arial" w:hAnsi="Arial" w:cs="Arial"/>
                  <w:color w:val="000000"/>
                  <w:sz w:val="16"/>
                  <w:szCs w:val="16"/>
                  <w:lang w:val="en-GB"/>
                </w:rPr>
                <w:t>C</w:t>
              </w:r>
            </w:ins>
            <w:ins w:id="2757" w:author="COMPRION" w:date="2024-11-13T11:04:00Z" w16du:dateUtc="2024-11-13T10:04:00Z">
              <w:r>
                <w:rPr>
                  <w:rFonts w:ascii="Arial" w:hAnsi="Arial" w:cs="Arial"/>
                  <w:color w:val="000000"/>
                  <w:sz w:val="16"/>
                  <w:szCs w:val="16"/>
                  <w:lang w:val="en-GB"/>
                </w:rPr>
                <w:t>236</w:t>
              </w:r>
            </w:ins>
          </w:p>
        </w:tc>
        <w:tc>
          <w:tcPr>
            <w:tcW w:w="0" w:type="pct"/>
            <w:tcBorders>
              <w:top w:val="single" w:sz="4" w:space="0" w:color="auto"/>
              <w:bottom w:val="single" w:sz="4" w:space="0" w:color="auto"/>
            </w:tcBorders>
            <w:shd w:val="clear" w:color="auto" w:fill="auto"/>
          </w:tcPr>
          <w:p w14:paraId="24AA808A" w14:textId="749D174C"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58" w:author="COMPRION" w:date="2024-11-13T10:22:00Z" w16du:dateUtc="2024-11-13T09:22:00Z"/>
                <w:rFonts w:ascii="Arial" w:hAnsi="Arial" w:cs="Arial"/>
                <w:color w:val="000000"/>
                <w:sz w:val="16"/>
                <w:szCs w:val="16"/>
                <w:lang w:val="en-GB"/>
              </w:rPr>
            </w:pPr>
            <w:ins w:id="2759" w:author="COMPRION" w:date="2024-11-13T10:37:00Z" w16du:dateUtc="2024-11-13T09:37:00Z">
              <w:r w:rsidRPr="00507360">
                <w:rPr>
                  <w:rFonts w:ascii="Arial" w:hAnsi="Arial" w:cs="Arial"/>
                  <w:color w:val="000000"/>
                  <w:sz w:val="16"/>
                  <w:szCs w:val="16"/>
                  <w:lang w:val="en-GB"/>
                </w:rPr>
                <w:t>E.1/89</w:t>
              </w:r>
            </w:ins>
          </w:p>
        </w:tc>
        <w:tc>
          <w:tcPr>
            <w:tcW w:w="0" w:type="pct"/>
            <w:tcBorders>
              <w:top w:val="single" w:sz="4" w:space="0" w:color="auto"/>
              <w:bottom w:val="single" w:sz="4" w:space="0" w:color="auto"/>
            </w:tcBorders>
            <w:shd w:val="clear" w:color="auto" w:fill="auto"/>
          </w:tcPr>
          <w:p w14:paraId="3C11E847" w14:textId="4993C568"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60" w:author="COMPRION" w:date="2024-11-13T10:22:00Z" w16du:dateUtc="2024-11-13T09:22:00Z"/>
                <w:rFonts w:ascii="Arial" w:hAnsi="Arial" w:cs="Arial"/>
                <w:color w:val="000000"/>
                <w:sz w:val="16"/>
                <w:szCs w:val="16"/>
                <w:lang w:val="en-GB"/>
              </w:rPr>
            </w:pPr>
            <w:ins w:id="2761" w:author="COMPRION" w:date="2024-11-13T10:37:00Z" w16du:dateUtc="2024-11-13T09:37:00Z">
              <w:r w:rsidRPr="00507360">
                <w:rPr>
                  <w:rFonts w:ascii="Arial" w:hAnsi="Arial" w:cs="Arial"/>
                  <w:color w:val="000000"/>
                  <w:sz w:val="16"/>
                  <w:szCs w:val="16"/>
                  <w:lang w:val="en-GB"/>
                </w:rPr>
                <w:t>SAT-NG-SS only</w:t>
              </w:r>
            </w:ins>
          </w:p>
        </w:tc>
        <w:tc>
          <w:tcPr>
            <w:tcW w:w="0" w:type="pct"/>
            <w:tcBorders>
              <w:top w:val="single" w:sz="4" w:space="0" w:color="auto"/>
              <w:bottom w:val="single" w:sz="4" w:space="0" w:color="auto"/>
              <w:right w:val="single" w:sz="4" w:space="0" w:color="auto"/>
            </w:tcBorders>
            <w:shd w:val="clear" w:color="auto" w:fill="auto"/>
          </w:tcPr>
          <w:p w14:paraId="1608C3D6"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62" w:author="COMPRION" w:date="2024-11-13T10:22:00Z" w16du:dateUtc="2024-11-13T09:22:00Z"/>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694DACA0"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63" w:author="COMPRION" w:date="2024-11-13T10:22:00Z" w16du:dateUtc="2024-11-13T09:22:00Z"/>
                <w:rFonts w:ascii="Arial" w:hAnsi="Arial" w:cs="Arial"/>
                <w:sz w:val="16"/>
                <w:szCs w:val="16"/>
                <w:lang w:val="en-GB"/>
              </w:rPr>
            </w:pPr>
          </w:p>
        </w:tc>
      </w:tr>
      <w:tr w:rsidR="004E7984" w:rsidRPr="00682CBF" w14:paraId="77C7CF08" w14:textId="77777777" w:rsidTr="00507360">
        <w:trPr>
          <w:cantSplit/>
          <w:ins w:id="2764" w:author="COMPRION" w:date="2024-11-13T10:22: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69AF8735" w14:textId="77777777" w:rsidR="00A17FF3" w:rsidRPr="00507360" w:rsidRDefault="00A17FF3" w:rsidP="00A17FF3">
            <w:pPr>
              <w:widowControl w:val="0"/>
              <w:spacing w:after="0"/>
              <w:jc w:val="center"/>
              <w:rPr>
                <w:ins w:id="2765" w:author="COMPRION" w:date="2024-11-13T10:22:00Z" w16du:dateUtc="2024-11-13T09:22:00Z"/>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0DE2F557" w14:textId="4508F7EE"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766" w:author="COMPRION" w:date="2024-11-13T10:22:00Z" w16du:dateUtc="2024-11-13T09:22:00Z"/>
                <w:rFonts w:ascii="Arial" w:hAnsi="Arial" w:cs="Arial"/>
                <w:color w:val="000000"/>
                <w:sz w:val="16"/>
                <w:szCs w:val="16"/>
                <w:lang w:val="en-GB"/>
              </w:rPr>
            </w:pPr>
            <w:ins w:id="2767" w:author="COMPRION" w:date="2024-11-13T10:37:00Z" w16du:dateUtc="2024-11-13T09:37:00Z">
              <w:r w:rsidRPr="00507360">
                <w:rPr>
                  <w:rFonts w:ascii="Arial" w:hAnsi="Arial" w:cs="Arial"/>
                  <w:color w:val="000000"/>
                  <w:sz w:val="16"/>
                  <w:szCs w:val="16"/>
                  <w:lang w:val="en-GB"/>
                </w:rPr>
                <w:t>9.2</w:t>
              </w:r>
            </w:ins>
          </w:p>
        </w:tc>
        <w:tc>
          <w:tcPr>
            <w:tcW w:w="0" w:type="pct"/>
            <w:tcBorders>
              <w:top w:val="single" w:sz="4" w:space="0" w:color="auto"/>
              <w:bottom w:val="single" w:sz="4" w:space="0" w:color="auto"/>
            </w:tcBorders>
            <w:shd w:val="clear" w:color="auto" w:fill="auto"/>
            <w:vAlign w:val="center"/>
          </w:tcPr>
          <w:p w14:paraId="56EAD276" w14:textId="041C3470"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ins w:id="2768" w:author="COMPRION" w:date="2024-11-13T10:22:00Z" w16du:dateUtc="2024-11-13T09:22:00Z"/>
                <w:rFonts w:ascii="Arial" w:hAnsi="Arial" w:cs="Arial"/>
                <w:color w:val="000000"/>
                <w:sz w:val="16"/>
                <w:szCs w:val="16"/>
                <w:lang w:val="en-GB"/>
              </w:rPr>
            </w:pPr>
            <w:ins w:id="2769" w:author="COMPRION" w:date="2024-11-13T10:37:00Z" w16du:dateUtc="2024-11-13T09:37:00Z">
              <w:r w:rsidRPr="00507360">
                <w:rPr>
                  <w:rFonts w:ascii="Arial" w:hAnsi="Arial" w:cs="Arial"/>
                  <w:color w:val="000000"/>
                  <w:sz w:val="16"/>
                  <w:szCs w:val="16"/>
                  <w:lang w:val="en-GB"/>
                </w:rPr>
                <w:t>OPEN CHANNEL, immediate link establishment, Satellite NG-RAN, bearer type '0C'</w:t>
              </w:r>
            </w:ins>
          </w:p>
        </w:tc>
        <w:tc>
          <w:tcPr>
            <w:tcW w:w="0" w:type="pct"/>
            <w:tcBorders>
              <w:top w:val="single" w:sz="4" w:space="0" w:color="auto"/>
              <w:bottom w:val="single" w:sz="4" w:space="0" w:color="auto"/>
            </w:tcBorders>
            <w:shd w:val="clear" w:color="auto" w:fill="auto"/>
          </w:tcPr>
          <w:p w14:paraId="0998DA21" w14:textId="49147166"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770" w:author="COMPRION" w:date="2024-11-13T10:22:00Z" w16du:dateUtc="2024-11-13T09:22:00Z"/>
                <w:rFonts w:ascii="Arial" w:hAnsi="Arial" w:cs="Arial"/>
                <w:color w:val="000000"/>
                <w:sz w:val="16"/>
                <w:szCs w:val="16"/>
                <w:lang w:val="en-GB"/>
              </w:rPr>
            </w:pPr>
            <w:ins w:id="2771" w:author="COMPRION" w:date="2024-11-13T10:37:00Z" w16du:dateUtc="2024-11-13T09:37:00Z">
              <w:r w:rsidRPr="00507360">
                <w:rPr>
                  <w:rFonts w:ascii="Arial" w:hAnsi="Arial" w:cs="Arial"/>
                  <w:color w:val="000000"/>
                  <w:sz w:val="16"/>
                  <w:szCs w:val="16"/>
                  <w:lang w:val="en-GB"/>
                </w:rPr>
                <w:t>Rel-17</w:t>
              </w:r>
            </w:ins>
          </w:p>
        </w:tc>
        <w:tc>
          <w:tcPr>
            <w:tcW w:w="0" w:type="pct"/>
            <w:tcBorders>
              <w:top w:val="single" w:sz="4" w:space="0" w:color="auto"/>
              <w:bottom w:val="single" w:sz="4" w:space="0" w:color="auto"/>
            </w:tcBorders>
            <w:shd w:val="clear" w:color="auto" w:fill="auto"/>
          </w:tcPr>
          <w:p w14:paraId="47F4CE9F"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772" w:author="COMPRION" w:date="2024-11-13T10:22:00Z" w16du:dateUtc="2024-11-13T09:22:00Z"/>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15A7912A" w14:textId="290E8D5D"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773" w:author="COMPRION" w:date="2024-11-13T10:22:00Z" w16du:dateUtc="2024-11-13T09:22:00Z"/>
                <w:rFonts w:ascii="Arial" w:hAnsi="Arial" w:cs="Arial"/>
                <w:color w:val="000000"/>
                <w:sz w:val="16"/>
                <w:szCs w:val="16"/>
                <w:lang w:val="en-GB"/>
              </w:rPr>
            </w:pPr>
            <w:ins w:id="2774" w:author="COMPRION" w:date="2024-11-13T11:05:00Z" w16du:dateUtc="2024-11-13T10:05:00Z">
              <w:r w:rsidRPr="00507360">
                <w:rPr>
                  <w:rFonts w:ascii="Arial" w:hAnsi="Arial" w:cs="Arial"/>
                  <w:color w:val="000000"/>
                  <w:sz w:val="16"/>
                  <w:szCs w:val="16"/>
                  <w:lang w:val="en-GB"/>
                </w:rPr>
                <w:t>C</w:t>
              </w:r>
              <w:r>
                <w:rPr>
                  <w:rFonts w:ascii="Arial" w:hAnsi="Arial" w:cs="Arial"/>
                  <w:color w:val="000000"/>
                  <w:sz w:val="16"/>
                  <w:szCs w:val="16"/>
                  <w:lang w:val="en-GB"/>
                </w:rPr>
                <w:t>236</w:t>
              </w:r>
            </w:ins>
          </w:p>
        </w:tc>
        <w:tc>
          <w:tcPr>
            <w:tcW w:w="0" w:type="pct"/>
            <w:tcBorders>
              <w:top w:val="single" w:sz="4" w:space="0" w:color="auto"/>
              <w:bottom w:val="single" w:sz="4" w:space="0" w:color="auto"/>
            </w:tcBorders>
            <w:shd w:val="clear" w:color="auto" w:fill="auto"/>
          </w:tcPr>
          <w:p w14:paraId="5878C535" w14:textId="666C32B3"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775" w:author="COMPRION" w:date="2024-11-13T10:22:00Z" w16du:dateUtc="2024-11-13T09:22:00Z"/>
                <w:rFonts w:ascii="Arial" w:hAnsi="Arial" w:cs="Arial"/>
                <w:color w:val="000000"/>
                <w:sz w:val="16"/>
                <w:szCs w:val="16"/>
                <w:lang w:val="en-GB"/>
              </w:rPr>
            </w:pPr>
            <w:ins w:id="2776" w:author="COMPRION" w:date="2024-11-13T10:37:00Z" w16du:dateUtc="2024-11-13T09:37:00Z">
              <w:r w:rsidRPr="00507360">
                <w:rPr>
                  <w:rFonts w:ascii="Arial" w:hAnsi="Arial" w:cs="Arial"/>
                  <w:color w:val="000000"/>
                  <w:sz w:val="16"/>
                  <w:szCs w:val="16"/>
                  <w:lang w:val="en-GB"/>
                </w:rPr>
                <w:t>E.1/89</w:t>
              </w:r>
            </w:ins>
          </w:p>
        </w:tc>
        <w:tc>
          <w:tcPr>
            <w:tcW w:w="0" w:type="pct"/>
            <w:tcBorders>
              <w:top w:val="single" w:sz="4" w:space="0" w:color="auto"/>
              <w:bottom w:val="single" w:sz="4" w:space="0" w:color="auto"/>
            </w:tcBorders>
            <w:shd w:val="clear" w:color="auto" w:fill="auto"/>
          </w:tcPr>
          <w:p w14:paraId="2C327100" w14:textId="5FE1FB0E"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777" w:author="COMPRION" w:date="2024-11-13T10:22:00Z" w16du:dateUtc="2024-11-13T09:22:00Z"/>
                <w:rFonts w:ascii="Arial" w:hAnsi="Arial" w:cs="Arial"/>
                <w:color w:val="000000"/>
                <w:sz w:val="16"/>
                <w:szCs w:val="16"/>
                <w:lang w:val="en-GB"/>
              </w:rPr>
            </w:pPr>
            <w:ins w:id="2778" w:author="COMPRION" w:date="2024-11-13T10:37:00Z" w16du:dateUtc="2024-11-13T09:37:00Z">
              <w:r w:rsidRPr="00507360">
                <w:rPr>
                  <w:rFonts w:ascii="Arial" w:hAnsi="Arial" w:cs="Arial"/>
                  <w:color w:val="000000"/>
                  <w:sz w:val="16"/>
                  <w:szCs w:val="16"/>
                  <w:lang w:val="en-GB"/>
                </w:rPr>
                <w:t>SAT-NG-SS only</w:t>
              </w:r>
            </w:ins>
          </w:p>
        </w:tc>
        <w:tc>
          <w:tcPr>
            <w:tcW w:w="0" w:type="pct"/>
            <w:tcBorders>
              <w:top w:val="single" w:sz="4" w:space="0" w:color="auto"/>
              <w:bottom w:val="single" w:sz="4" w:space="0" w:color="auto"/>
              <w:right w:val="single" w:sz="4" w:space="0" w:color="auto"/>
            </w:tcBorders>
            <w:shd w:val="clear" w:color="auto" w:fill="auto"/>
          </w:tcPr>
          <w:p w14:paraId="2625D250"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779" w:author="COMPRION" w:date="2024-11-13T10:22:00Z" w16du:dateUtc="2024-11-13T09:22:00Z"/>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1401FB37"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780" w:author="COMPRION" w:date="2024-11-13T10:22:00Z" w16du:dateUtc="2024-11-13T09:22:00Z"/>
                <w:rFonts w:ascii="Arial" w:hAnsi="Arial" w:cs="Arial"/>
                <w:sz w:val="16"/>
                <w:szCs w:val="16"/>
                <w:lang w:val="en-GB"/>
              </w:rPr>
            </w:pPr>
          </w:p>
        </w:tc>
      </w:tr>
      <w:tr w:rsidR="004E7984" w:rsidRPr="00682CBF" w14:paraId="6BE062B7" w14:textId="77777777" w:rsidTr="00507360">
        <w:trPr>
          <w:cnfStyle w:val="000000100000" w:firstRow="0" w:lastRow="0" w:firstColumn="0" w:lastColumn="0" w:oddVBand="0" w:evenVBand="0" w:oddHBand="1" w:evenHBand="0" w:firstRowFirstColumn="0" w:firstRowLastColumn="0" w:lastRowFirstColumn="0" w:lastRowLastColumn="0"/>
          <w:cantSplit/>
          <w:ins w:id="2781" w:author="COMPRION" w:date="2024-11-13T10:22: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4FB6BCF4" w14:textId="77777777" w:rsidR="00A17FF3" w:rsidRPr="00507360" w:rsidRDefault="00A17FF3" w:rsidP="00A17FF3">
            <w:pPr>
              <w:widowControl w:val="0"/>
              <w:spacing w:after="0"/>
              <w:jc w:val="center"/>
              <w:rPr>
                <w:ins w:id="2782" w:author="COMPRION" w:date="2024-11-13T10:22:00Z" w16du:dateUtc="2024-11-13T09:22:00Z"/>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307BBA14" w14:textId="7B6935DA"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83" w:author="COMPRION" w:date="2024-11-13T10:22:00Z" w16du:dateUtc="2024-11-13T09:22:00Z"/>
                <w:rFonts w:ascii="Arial" w:hAnsi="Arial" w:cs="Arial"/>
                <w:color w:val="000000"/>
                <w:sz w:val="16"/>
                <w:szCs w:val="16"/>
                <w:lang w:val="en-GB"/>
              </w:rPr>
            </w:pPr>
            <w:ins w:id="2784" w:author="COMPRION" w:date="2024-11-13T10:37:00Z" w16du:dateUtc="2024-11-13T09:37:00Z">
              <w:r w:rsidRPr="00507360">
                <w:rPr>
                  <w:rFonts w:ascii="Arial" w:hAnsi="Arial" w:cs="Arial"/>
                  <w:color w:val="000000"/>
                  <w:sz w:val="16"/>
                  <w:szCs w:val="16"/>
                  <w:lang w:val="en-GB"/>
                </w:rPr>
                <w:t>9.3</w:t>
              </w:r>
            </w:ins>
          </w:p>
        </w:tc>
        <w:tc>
          <w:tcPr>
            <w:tcW w:w="0" w:type="pct"/>
            <w:tcBorders>
              <w:top w:val="single" w:sz="4" w:space="0" w:color="auto"/>
              <w:bottom w:val="single" w:sz="4" w:space="0" w:color="auto"/>
            </w:tcBorders>
            <w:shd w:val="clear" w:color="auto" w:fill="auto"/>
            <w:vAlign w:val="center"/>
          </w:tcPr>
          <w:p w14:paraId="159E5827" w14:textId="0E43F05F" w:rsidR="00A17FF3" w:rsidRPr="0050736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ins w:id="2785" w:author="COMPRION" w:date="2024-11-13T10:22:00Z" w16du:dateUtc="2024-11-13T09:22:00Z"/>
                <w:rFonts w:ascii="Arial" w:hAnsi="Arial" w:cs="Arial"/>
                <w:color w:val="000000"/>
                <w:sz w:val="16"/>
                <w:szCs w:val="16"/>
                <w:lang w:val="en-GB"/>
              </w:rPr>
            </w:pPr>
            <w:ins w:id="2786" w:author="COMPRION" w:date="2024-11-13T10:37:00Z" w16du:dateUtc="2024-11-13T09:37:00Z">
              <w:r w:rsidRPr="00507360">
                <w:rPr>
                  <w:rFonts w:ascii="Arial" w:hAnsi="Arial" w:cs="Arial"/>
                  <w:color w:val="000000"/>
                  <w:sz w:val="16"/>
                  <w:szCs w:val="16"/>
                  <w:lang w:val="en-GB"/>
                </w:rPr>
                <w:t>OPEN CHANNEL, Satellite NG-RAN, bearer type '0C', after receiving policy update for URSP from network</w:t>
              </w:r>
            </w:ins>
          </w:p>
        </w:tc>
        <w:tc>
          <w:tcPr>
            <w:tcW w:w="0" w:type="pct"/>
            <w:tcBorders>
              <w:top w:val="single" w:sz="4" w:space="0" w:color="auto"/>
              <w:bottom w:val="single" w:sz="4" w:space="0" w:color="auto"/>
            </w:tcBorders>
            <w:shd w:val="clear" w:color="auto" w:fill="auto"/>
          </w:tcPr>
          <w:p w14:paraId="76A87D32" w14:textId="5F692FDF"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87" w:author="COMPRION" w:date="2024-11-13T10:22:00Z" w16du:dateUtc="2024-11-13T09:22:00Z"/>
                <w:rFonts w:ascii="Arial" w:hAnsi="Arial" w:cs="Arial"/>
                <w:color w:val="000000"/>
                <w:sz w:val="16"/>
                <w:szCs w:val="16"/>
                <w:lang w:val="en-GB"/>
              </w:rPr>
            </w:pPr>
            <w:ins w:id="2788" w:author="COMPRION" w:date="2024-11-13T10:37:00Z" w16du:dateUtc="2024-11-13T09:37:00Z">
              <w:r w:rsidRPr="00507360">
                <w:rPr>
                  <w:rFonts w:ascii="Arial" w:hAnsi="Arial" w:cs="Arial"/>
                  <w:color w:val="000000"/>
                  <w:sz w:val="16"/>
                  <w:szCs w:val="16"/>
                  <w:lang w:val="en-GB"/>
                </w:rPr>
                <w:t>Rel-17</w:t>
              </w:r>
            </w:ins>
          </w:p>
        </w:tc>
        <w:tc>
          <w:tcPr>
            <w:tcW w:w="0" w:type="pct"/>
            <w:tcBorders>
              <w:top w:val="single" w:sz="4" w:space="0" w:color="auto"/>
              <w:bottom w:val="single" w:sz="4" w:space="0" w:color="auto"/>
            </w:tcBorders>
            <w:shd w:val="clear" w:color="auto" w:fill="auto"/>
          </w:tcPr>
          <w:p w14:paraId="38D7EDBC"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89" w:author="COMPRION" w:date="2024-11-13T10:22:00Z" w16du:dateUtc="2024-11-13T09:22:00Z"/>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4EC827D4" w14:textId="36CE922F"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90" w:author="COMPRION" w:date="2024-11-13T10:22:00Z" w16du:dateUtc="2024-11-13T09:22:00Z"/>
                <w:rFonts w:ascii="Arial" w:hAnsi="Arial" w:cs="Arial"/>
                <w:color w:val="000000"/>
                <w:sz w:val="16"/>
                <w:szCs w:val="16"/>
                <w:lang w:val="en-GB"/>
              </w:rPr>
            </w:pPr>
            <w:ins w:id="2791" w:author="COMPRION" w:date="2024-11-13T11:05:00Z" w16du:dateUtc="2024-11-13T10:05:00Z">
              <w:r w:rsidRPr="00507360">
                <w:rPr>
                  <w:rFonts w:ascii="Arial" w:hAnsi="Arial" w:cs="Arial"/>
                  <w:color w:val="000000"/>
                  <w:sz w:val="16"/>
                  <w:szCs w:val="16"/>
                  <w:lang w:val="en-GB"/>
                </w:rPr>
                <w:t>C</w:t>
              </w:r>
              <w:r>
                <w:rPr>
                  <w:rFonts w:ascii="Arial" w:hAnsi="Arial" w:cs="Arial"/>
                  <w:color w:val="000000"/>
                  <w:sz w:val="16"/>
                  <w:szCs w:val="16"/>
                  <w:lang w:val="en-GB"/>
                </w:rPr>
                <w:t>236</w:t>
              </w:r>
            </w:ins>
          </w:p>
        </w:tc>
        <w:tc>
          <w:tcPr>
            <w:tcW w:w="0" w:type="pct"/>
            <w:tcBorders>
              <w:top w:val="single" w:sz="4" w:space="0" w:color="auto"/>
              <w:bottom w:val="single" w:sz="4" w:space="0" w:color="auto"/>
            </w:tcBorders>
            <w:shd w:val="clear" w:color="auto" w:fill="auto"/>
          </w:tcPr>
          <w:p w14:paraId="6FACC462" w14:textId="7D0F2456"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92" w:author="COMPRION" w:date="2024-11-13T10:22:00Z" w16du:dateUtc="2024-11-13T09:22:00Z"/>
                <w:rFonts w:ascii="Arial" w:hAnsi="Arial" w:cs="Arial"/>
                <w:color w:val="000000"/>
                <w:sz w:val="16"/>
                <w:szCs w:val="16"/>
                <w:lang w:val="en-GB"/>
              </w:rPr>
            </w:pPr>
            <w:ins w:id="2793" w:author="COMPRION" w:date="2024-11-13T10:37:00Z" w16du:dateUtc="2024-11-13T09:37:00Z">
              <w:r w:rsidRPr="00507360">
                <w:rPr>
                  <w:rFonts w:ascii="Arial" w:hAnsi="Arial" w:cs="Arial"/>
                  <w:color w:val="000000"/>
                  <w:sz w:val="16"/>
                  <w:szCs w:val="16"/>
                  <w:lang w:val="en-GB"/>
                </w:rPr>
                <w:t>E.1/89</w:t>
              </w:r>
            </w:ins>
          </w:p>
        </w:tc>
        <w:tc>
          <w:tcPr>
            <w:tcW w:w="0" w:type="pct"/>
            <w:tcBorders>
              <w:top w:val="single" w:sz="4" w:space="0" w:color="auto"/>
              <w:bottom w:val="single" w:sz="4" w:space="0" w:color="auto"/>
            </w:tcBorders>
            <w:shd w:val="clear" w:color="auto" w:fill="auto"/>
          </w:tcPr>
          <w:p w14:paraId="51F6D1AC" w14:textId="48F1EE8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94" w:author="COMPRION" w:date="2024-11-13T10:22:00Z" w16du:dateUtc="2024-11-13T09:22:00Z"/>
                <w:rFonts w:ascii="Arial" w:hAnsi="Arial" w:cs="Arial"/>
                <w:color w:val="000000"/>
                <w:sz w:val="16"/>
                <w:szCs w:val="16"/>
                <w:lang w:val="en-GB"/>
              </w:rPr>
            </w:pPr>
            <w:ins w:id="2795" w:author="COMPRION" w:date="2024-11-13T10:37:00Z" w16du:dateUtc="2024-11-13T09:37:00Z">
              <w:r w:rsidRPr="00507360">
                <w:rPr>
                  <w:rFonts w:ascii="Arial" w:hAnsi="Arial" w:cs="Arial"/>
                  <w:color w:val="000000"/>
                  <w:sz w:val="16"/>
                  <w:szCs w:val="16"/>
                  <w:lang w:val="en-GB"/>
                </w:rPr>
                <w:t>SAT-NG-SS only</w:t>
              </w:r>
            </w:ins>
          </w:p>
        </w:tc>
        <w:tc>
          <w:tcPr>
            <w:tcW w:w="0" w:type="pct"/>
            <w:tcBorders>
              <w:top w:val="single" w:sz="4" w:space="0" w:color="auto"/>
              <w:bottom w:val="single" w:sz="4" w:space="0" w:color="auto"/>
              <w:right w:val="single" w:sz="4" w:space="0" w:color="auto"/>
            </w:tcBorders>
            <w:shd w:val="clear" w:color="auto" w:fill="auto"/>
          </w:tcPr>
          <w:p w14:paraId="04D686E2"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96" w:author="COMPRION" w:date="2024-11-13T10:22:00Z" w16du:dateUtc="2024-11-13T09:22:00Z"/>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350145F2"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97" w:author="COMPRION" w:date="2024-11-13T10:22:00Z" w16du:dateUtc="2024-11-13T09:22:00Z"/>
                <w:rFonts w:ascii="Arial" w:hAnsi="Arial" w:cs="Arial"/>
                <w:sz w:val="16"/>
                <w:szCs w:val="16"/>
                <w:lang w:val="en-GB"/>
              </w:rPr>
            </w:pPr>
          </w:p>
        </w:tc>
      </w:tr>
      <w:tr w:rsidR="004E7984" w:rsidRPr="00682CBF" w14:paraId="0BDC4F65" w14:textId="77777777" w:rsidTr="00507360">
        <w:trPr>
          <w:cantSplit/>
          <w:ins w:id="2798" w:author="COMPRION" w:date="2024-11-13T10:22: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0C3FBC31" w14:textId="77777777" w:rsidR="00A17FF3" w:rsidRPr="00507360" w:rsidRDefault="00A17FF3" w:rsidP="00A17FF3">
            <w:pPr>
              <w:widowControl w:val="0"/>
              <w:spacing w:after="0"/>
              <w:jc w:val="center"/>
              <w:rPr>
                <w:ins w:id="2799" w:author="COMPRION" w:date="2024-11-13T10:22:00Z" w16du:dateUtc="2024-11-13T09:22:00Z"/>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04235C3A" w14:textId="0458917B"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00" w:author="COMPRION" w:date="2024-11-13T10:22:00Z" w16du:dateUtc="2024-11-13T09:22:00Z"/>
                <w:rFonts w:ascii="Arial" w:hAnsi="Arial" w:cs="Arial"/>
                <w:color w:val="000000"/>
                <w:sz w:val="16"/>
                <w:szCs w:val="16"/>
                <w:lang w:val="en-GB"/>
              </w:rPr>
            </w:pPr>
            <w:ins w:id="2801" w:author="COMPRION" w:date="2024-11-13T10:37:00Z" w16du:dateUtc="2024-11-13T09:37:00Z">
              <w:r w:rsidRPr="00507360">
                <w:rPr>
                  <w:rFonts w:ascii="Arial" w:hAnsi="Arial" w:cs="Arial"/>
                  <w:color w:val="000000"/>
                  <w:sz w:val="16"/>
                  <w:szCs w:val="16"/>
                  <w:lang w:val="en-GB"/>
                </w:rPr>
                <w:t>9.4</w:t>
              </w:r>
            </w:ins>
          </w:p>
        </w:tc>
        <w:tc>
          <w:tcPr>
            <w:tcW w:w="0" w:type="pct"/>
            <w:tcBorders>
              <w:top w:val="single" w:sz="4" w:space="0" w:color="auto"/>
              <w:bottom w:val="single" w:sz="4" w:space="0" w:color="auto"/>
            </w:tcBorders>
            <w:shd w:val="clear" w:color="auto" w:fill="auto"/>
            <w:vAlign w:val="center"/>
          </w:tcPr>
          <w:p w14:paraId="5B95C7EE" w14:textId="54D1C664"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ins w:id="2802" w:author="COMPRION" w:date="2024-11-13T10:22:00Z" w16du:dateUtc="2024-11-13T09:22:00Z"/>
                <w:rFonts w:ascii="Arial" w:hAnsi="Arial" w:cs="Arial"/>
                <w:color w:val="000000"/>
                <w:sz w:val="16"/>
                <w:szCs w:val="16"/>
                <w:lang w:val="en-GB"/>
              </w:rPr>
            </w:pPr>
            <w:ins w:id="2803" w:author="COMPRION" w:date="2024-11-13T10:37:00Z" w16du:dateUtc="2024-11-13T09:37:00Z">
              <w:r w:rsidRPr="00507360">
                <w:rPr>
                  <w:rFonts w:ascii="Arial" w:hAnsi="Arial" w:cs="Arial"/>
                  <w:color w:val="000000"/>
                  <w:sz w:val="16"/>
                  <w:szCs w:val="16"/>
                  <w:lang w:val="en-GB"/>
                </w:rPr>
                <w:t>OPEN CHANNEL, Satellite NG-RAN, bearer type '0C', PDU Session is already available for the same DNN</w:t>
              </w:r>
            </w:ins>
          </w:p>
        </w:tc>
        <w:tc>
          <w:tcPr>
            <w:tcW w:w="0" w:type="pct"/>
            <w:tcBorders>
              <w:top w:val="single" w:sz="4" w:space="0" w:color="auto"/>
              <w:bottom w:val="single" w:sz="4" w:space="0" w:color="auto"/>
            </w:tcBorders>
            <w:shd w:val="clear" w:color="auto" w:fill="auto"/>
          </w:tcPr>
          <w:p w14:paraId="1C23CB68" w14:textId="0EB4D8B3"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04" w:author="COMPRION" w:date="2024-11-13T10:22:00Z" w16du:dateUtc="2024-11-13T09:22:00Z"/>
                <w:rFonts w:ascii="Arial" w:hAnsi="Arial" w:cs="Arial"/>
                <w:color w:val="000000"/>
                <w:sz w:val="16"/>
                <w:szCs w:val="16"/>
                <w:lang w:val="en-GB"/>
              </w:rPr>
            </w:pPr>
            <w:ins w:id="2805" w:author="COMPRION" w:date="2024-11-13T10:37:00Z" w16du:dateUtc="2024-11-13T09:37:00Z">
              <w:r w:rsidRPr="00507360">
                <w:rPr>
                  <w:rFonts w:ascii="Arial" w:hAnsi="Arial" w:cs="Arial"/>
                  <w:color w:val="000000"/>
                  <w:sz w:val="16"/>
                  <w:szCs w:val="16"/>
                  <w:lang w:val="en-GB"/>
                </w:rPr>
                <w:t>Rel-17</w:t>
              </w:r>
            </w:ins>
          </w:p>
        </w:tc>
        <w:tc>
          <w:tcPr>
            <w:tcW w:w="0" w:type="pct"/>
            <w:tcBorders>
              <w:top w:val="single" w:sz="4" w:space="0" w:color="auto"/>
              <w:bottom w:val="single" w:sz="4" w:space="0" w:color="auto"/>
            </w:tcBorders>
            <w:shd w:val="clear" w:color="auto" w:fill="auto"/>
          </w:tcPr>
          <w:p w14:paraId="243F155F"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06" w:author="COMPRION" w:date="2024-11-13T10:22:00Z" w16du:dateUtc="2024-11-13T09:22:00Z"/>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323A705" w14:textId="16C406BE"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07" w:author="COMPRION" w:date="2024-11-13T10:22:00Z" w16du:dateUtc="2024-11-13T09:22:00Z"/>
                <w:rFonts w:ascii="Arial" w:hAnsi="Arial" w:cs="Arial"/>
                <w:color w:val="000000"/>
                <w:sz w:val="16"/>
                <w:szCs w:val="16"/>
                <w:lang w:val="en-GB"/>
              </w:rPr>
            </w:pPr>
            <w:ins w:id="2808" w:author="COMPRION" w:date="2024-11-13T11:05:00Z" w16du:dateUtc="2024-11-13T10:05:00Z">
              <w:r w:rsidRPr="00507360">
                <w:rPr>
                  <w:rFonts w:ascii="Arial" w:hAnsi="Arial" w:cs="Arial"/>
                  <w:color w:val="000000"/>
                  <w:sz w:val="16"/>
                  <w:szCs w:val="16"/>
                  <w:lang w:val="en-GB"/>
                </w:rPr>
                <w:t>C</w:t>
              </w:r>
              <w:r>
                <w:rPr>
                  <w:rFonts w:ascii="Arial" w:hAnsi="Arial" w:cs="Arial"/>
                  <w:color w:val="000000"/>
                  <w:sz w:val="16"/>
                  <w:szCs w:val="16"/>
                  <w:lang w:val="en-GB"/>
                </w:rPr>
                <w:t>236</w:t>
              </w:r>
            </w:ins>
          </w:p>
        </w:tc>
        <w:tc>
          <w:tcPr>
            <w:tcW w:w="0" w:type="pct"/>
            <w:tcBorders>
              <w:top w:val="single" w:sz="4" w:space="0" w:color="auto"/>
              <w:bottom w:val="single" w:sz="4" w:space="0" w:color="auto"/>
            </w:tcBorders>
            <w:shd w:val="clear" w:color="auto" w:fill="auto"/>
          </w:tcPr>
          <w:p w14:paraId="29CB2590" w14:textId="1108A7AE"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09" w:author="COMPRION" w:date="2024-11-13T10:22:00Z" w16du:dateUtc="2024-11-13T09:22:00Z"/>
                <w:rFonts w:ascii="Arial" w:hAnsi="Arial" w:cs="Arial"/>
                <w:color w:val="000000"/>
                <w:sz w:val="16"/>
                <w:szCs w:val="16"/>
                <w:lang w:val="en-GB"/>
              </w:rPr>
            </w:pPr>
            <w:ins w:id="2810" w:author="COMPRION" w:date="2024-11-13T10:37:00Z" w16du:dateUtc="2024-11-13T09:37:00Z">
              <w:r w:rsidRPr="00507360">
                <w:rPr>
                  <w:rFonts w:ascii="Arial" w:hAnsi="Arial" w:cs="Arial"/>
                  <w:color w:val="000000"/>
                  <w:sz w:val="16"/>
                  <w:szCs w:val="16"/>
                  <w:lang w:val="en-GB"/>
                </w:rPr>
                <w:t>E.1/89</w:t>
              </w:r>
            </w:ins>
          </w:p>
        </w:tc>
        <w:tc>
          <w:tcPr>
            <w:tcW w:w="0" w:type="pct"/>
            <w:tcBorders>
              <w:top w:val="single" w:sz="4" w:space="0" w:color="auto"/>
              <w:bottom w:val="single" w:sz="4" w:space="0" w:color="auto"/>
            </w:tcBorders>
            <w:shd w:val="clear" w:color="auto" w:fill="auto"/>
          </w:tcPr>
          <w:p w14:paraId="716CC85F" w14:textId="14158000"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11" w:author="COMPRION" w:date="2024-11-13T10:22:00Z" w16du:dateUtc="2024-11-13T09:22:00Z"/>
                <w:rFonts w:ascii="Arial" w:hAnsi="Arial" w:cs="Arial"/>
                <w:color w:val="000000"/>
                <w:sz w:val="16"/>
                <w:szCs w:val="16"/>
                <w:lang w:val="en-GB"/>
              </w:rPr>
            </w:pPr>
            <w:ins w:id="2812" w:author="COMPRION" w:date="2024-11-13T10:37:00Z" w16du:dateUtc="2024-11-13T09:37:00Z">
              <w:r w:rsidRPr="00507360">
                <w:rPr>
                  <w:rFonts w:ascii="Arial" w:hAnsi="Arial" w:cs="Arial"/>
                  <w:color w:val="000000"/>
                  <w:sz w:val="16"/>
                  <w:szCs w:val="16"/>
                  <w:lang w:val="en-GB"/>
                </w:rPr>
                <w:t>SAT-NG-SS only</w:t>
              </w:r>
            </w:ins>
          </w:p>
        </w:tc>
        <w:tc>
          <w:tcPr>
            <w:tcW w:w="0" w:type="pct"/>
            <w:tcBorders>
              <w:top w:val="single" w:sz="4" w:space="0" w:color="auto"/>
              <w:bottom w:val="single" w:sz="4" w:space="0" w:color="auto"/>
              <w:right w:val="single" w:sz="4" w:space="0" w:color="auto"/>
            </w:tcBorders>
            <w:shd w:val="clear" w:color="auto" w:fill="auto"/>
          </w:tcPr>
          <w:p w14:paraId="754FD427"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13" w:author="COMPRION" w:date="2024-11-13T10:22:00Z" w16du:dateUtc="2024-11-13T09:22:00Z"/>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128ACEE3"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14" w:author="COMPRION" w:date="2024-11-13T10:22:00Z" w16du:dateUtc="2024-11-13T09:22:00Z"/>
                <w:rFonts w:ascii="Arial" w:hAnsi="Arial" w:cs="Arial"/>
                <w:sz w:val="16"/>
                <w:szCs w:val="16"/>
                <w:lang w:val="en-GB"/>
              </w:rPr>
            </w:pPr>
          </w:p>
        </w:tc>
      </w:tr>
      <w:tr w:rsidR="004E7984" w:rsidRPr="00682CBF" w14:paraId="4F64F1B1" w14:textId="77777777" w:rsidTr="00507360">
        <w:trPr>
          <w:cnfStyle w:val="000000100000" w:firstRow="0" w:lastRow="0" w:firstColumn="0" w:lastColumn="0" w:oddVBand="0" w:evenVBand="0" w:oddHBand="1" w:evenHBand="0" w:firstRowFirstColumn="0" w:firstRowLastColumn="0" w:lastRowFirstColumn="0" w:lastRowLastColumn="0"/>
          <w:cantSplit/>
          <w:ins w:id="2815" w:author="COMPRION" w:date="2024-11-13T10:22: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4A01E251" w14:textId="77777777" w:rsidR="00A17FF3" w:rsidRPr="00507360" w:rsidRDefault="00A17FF3" w:rsidP="00A17FF3">
            <w:pPr>
              <w:widowControl w:val="0"/>
              <w:spacing w:after="0"/>
              <w:jc w:val="center"/>
              <w:rPr>
                <w:ins w:id="2816" w:author="COMPRION" w:date="2024-11-13T10:22:00Z" w16du:dateUtc="2024-11-13T09:22:00Z"/>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4554164A" w14:textId="17DC45E9"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817" w:author="COMPRION" w:date="2024-11-13T10:22:00Z" w16du:dateUtc="2024-11-13T09:22:00Z"/>
                <w:rFonts w:ascii="Arial" w:hAnsi="Arial" w:cs="Arial"/>
                <w:color w:val="000000"/>
                <w:sz w:val="16"/>
                <w:szCs w:val="16"/>
                <w:lang w:val="en-GB"/>
              </w:rPr>
            </w:pPr>
            <w:ins w:id="2818" w:author="COMPRION" w:date="2024-11-13T10:37:00Z" w16du:dateUtc="2024-11-13T09:37:00Z">
              <w:r w:rsidRPr="00507360">
                <w:rPr>
                  <w:rFonts w:ascii="Arial" w:hAnsi="Arial" w:cs="Arial"/>
                  <w:color w:val="000000"/>
                  <w:sz w:val="16"/>
                  <w:szCs w:val="16"/>
                  <w:lang w:val="en-GB"/>
                </w:rPr>
                <w:t>9.5</w:t>
              </w:r>
            </w:ins>
          </w:p>
        </w:tc>
        <w:tc>
          <w:tcPr>
            <w:tcW w:w="0" w:type="pct"/>
            <w:tcBorders>
              <w:top w:val="single" w:sz="4" w:space="0" w:color="auto"/>
              <w:bottom w:val="single" w:sz="4" w:space="0" w:color="auto"/>
            </w:tcBorders>
            <w:shd w:val="clear" w:color="auto" w:fill="auto"/>
            <w:vAlign w:val="center"/>
          </w:tcPr>
          <w:p w14:paraId="45E7FF0E" w14:textId="7872C12D" w:rsidR="00A17FF3" w:rsidRPr="0050736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ins w:id="2819" w:author="COMPRION" w:date="2024-11-13T10:22:00Z" w16du:dateUtc="2024-11-13T09:22:00Z"/>
                <w:rFonts w:ascii="Arial" w:hAnsi="Arial" w:cs="Arial"/>
                <w:color w:val="000000"/>
                <w:sz w:val="16"/>
                <w:szCs w:val="16"/>
                <w:lang w:val="en-GB"/>
              </w:rPr>
            </w:pPr>
            <w:ins w:id="2820" w:author="COMPRION" w:date="2024-11-13T10:37:00Z" w16du:dateUtc="2024-11-13T09:37:00Z">
              <w:r w:rsidRPr="00507360">
                <w:rPr>
                  <w:rFonts w:ascii="Arial" w:hAnsi="Arial" w:cs="Arial"/>
                  <w:color w:val="000000"/>
                  <w:sz w:val="16"/>
                  <w:szCs w:val="16"/>
                  <w:lang w:val="en-GB"/>
                </w:rPr>
                <w:t>OPEN CHANNEL, immediate link establishment, Satellite NG-RAN, bearer type '02'</w:t>
              </w:r>
            </w:ins>
          </w:p>
        </w:tc>
        <w:tc>
          <w:tcPr>
            <w:tcW w:w="0" w:type="pct"/>
            <w:tcBorders>
              <w:top w:val="single" w:sz="4" w:space="0" w:color="auto"/>
              <w:bottom w:val="single" w:sz="4" w:space="0" w:color="auto"/>
            </w:tcBorders>
            <w:shd w:val="clear" w:color="auto" w:fill="auto"/>
          </w:tcPr>
          <w:p w14:paraId="7030A4AF" w14:textId="6569CAC4"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821" w:author="COMPRION" w:date="2024-11-13T10:22:00Z" w16du:dateUtc="2024-11-13T09:22:00Z"/>
                <w:rFonts w:ascii="Arial" w:hAnsi="Arial" w:cs="Arial"/>
                <w:color w:val="000000"/>
                <w:sz w:val="16"/>
                <w:szCs w:val="16"/>
                <w:lang w:val="en-GB"/>
              </w:rPr>
            </w:pPr>
            <w:ins w:id="2822" w:author="COMPRION" w:date="2024-11-13T10:37:00Z" w16du:dateUtc="2024-11-13T09:37:00Z">
              <w:r w:rsidRPr="00507360">
                <w:rPr>
                  <w:rFonts w:ascii="Arial" w:hAnsi="Arial" w:cs="Arial"/>
                  <w:color w:val="000000"/>
                  <w:sz w:val="16"/>
                  <w:szCs w:val="16"/>
                  <w:lang w:val="en-GB"/>
                </w:rPr>
                <w:t>Rel-17</w:t>
              </w:r>
            </w:ins>
          </w:p>
        </w:tc>
        <w:tc>
          <w:tcPr>
            <w:tcW w:w="0" w:type="pct"/>
            <w:tcBorders>
              <w:top w:val="single" w:sz="4" w:space="0" w:color="auto"/>
              <w:bottom w:val="single" w:sz="4" w:space="0" w:color="auto"/>
            </w:tcBorders>
            <w:shd w:val="clear" w:color="auto" w:fill="auto"/>
          </w:tcPr>
          <w:p w14:paraId="152ABD4C"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823" w:author="COMPRION" w:date="2024-11-13T10:22:00Z" w16du:dateUtc="2024-11-13T09:22:00Z"/>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3ACB97E" w14:textId="7AECB09C"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824" w:author="COMPRION" w:date="2024-11-13T10:22:00Z" w16du:dateUtc="2024-11-13T09:22:00Z"/>
                <w:rFonts w:ascii="Arial" w:hAnsi="Arial" w:cs="Arial"/>
                <w:color w:val="000000"/>
                <w:sz w:val="16"/>
                <w:szCs w:val="16"/>
                <w:lang w:val="en-GB"/>
              </w:rPr>
            </w:pPr>
            <w:ins w:id="2825" w:author="COMPRION" w:date="2024-11-13T11:05:00Z" w16du:dateUtc="2024-11-13T10:05:00Z">
              <w:r w:rsidRPr="00507360">
                <w:rPr>
                  <w:rFonts w:ascii="Arial" w:hAnsi="Arial" w:cs="Arial"/>
                  <w:color w:val="000000"/>
                  <w:sz w:val="16"/>
                  <w:szCs w:val="16"/>
                  <w:lang w:val="en-GB"/>
                </w:rPr>
                <w:t>C</w:t>
              </w:r>
              <w:r>
                <w:rPr>
                  <w:rFonts w:ascii="Arial" w:hAnsi="Arial" w:cs="Arial"/>
                  <w:color w:val="000000"/>
                  <w:sz w:val="16"/>
                  <w:szCs w:val="16"/>
                  <w:lang w:val="en-GB"/>
                </w:rPr>
                <w:t>236</w:t>
              </w:r>
            </w:ins>
          </w:p>
        </w:tc>
        <w:tc>
          <w:tcPr>
            <w:tcW w:w="0" w:type="pct"/>
            <w:tcBorders>
              <w:top w:val="single" w:sz="4" w:space="0" w:color="auto"/>
              <w:bottom w:val="single" w:sz="4" w:space="0" w:color="auto"/>
            </w:tcBorders>
            <w:shd w:val="clear" w:color="auto" w:fill="auto"/>
          </w:tcPr>
          <w:p w14:paraId="3454E90C" w14:textId="2EA23FF2"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826" w:author="COMPRION" w:date="2024-11-13T10:22:00Z" w16du:dateUtc="2024-11-13T09:22:00Z"/>
                <w:rFonts w:ascii="Arial" w:hAnsi="Arial" w:cs="Arial"/>
                <w:color w:val="000000"/>
                <w:sz w:val="16"/>
                <w:szCs w:val="16"/>
                <w:lang w:val="en-GB"/>
              </w:rPr>
            </w:pPr>
            <w:ins w:id="2827" w:author="COMPRION" w:date="2024-11-13T10:37:00Z" w16du:dateUtc="2024-11-13T09:37:00Z">
              <w:r w:rsidRPr="00507360">
                <w:rPr>
                  <w:rFonts w:ascii="Arial" w:hAnsi="Arial" w:cs="Arial"/>
                  <w:color w:val="000000"/>
                  <w:sz w:val="16"/>
                  <w:szCs w:val="16"/>
                  <w:lang w:val="en-GB"/>
                </w:rPr>
                <w:t>E.1/89</w:t>
              </w:r>
            </w:ins>
          </w:p>
        </w:tc>
        <w:tc>
          <w:tcPr>
            <w:tcW w:w="0" w:type="pct"/>
            <w:tcBorders>
              <w:top w:val="single" w:sz="4" w:space="0" w:color="auto"/>
              <w:bottom w:val="single" w:sz="4" w:space="0" w:color="auto"/>
            </w:tcBorders>
            <w:shd w:val="clear" w:color="auto" w:fill="auto"/>
          </w:tcPr>
          <w:p w14:paraId="387D35C5" w14:textId="217BE9D4"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828" w:author="COMPRION" w:date="2024-11-13T10:22:00Z" w16du:dateUtc="2024-11-13T09:22:00Z"/>
                <w:rFonts w:ascii="Arial" w:hAnsi="Arial" w:cs="Arial"/>
                <w:color w:val="000000"/>
                <w:sz w:val="16"/>
                <w:szCs w:val="16"/>
                <w:lang w:val="en-GB"/>
              </w:rPr>
            </w:pPr>
            <w:ins w:id="2829" w:author="COMPRION" w:date="2024-11-13T10:37:00Z" w16du:dateUtc="2024-11-13T09:37:00Z">
              <w:r w:rsidRPr="00507360">
                <w:rPr>
                  <w:rFonts w:ascii="Arial" w:hAnsi="Arial" w:cs="Arial"/>
                  <w:color w:val="000000"/>
                  <w:sz w:val="16"/>
                  <w:szCs w:val="16"/>
                  <w:lang w:val="en-GB"/>
                </w:rPr>
                <w:t>SAT-NG-SS only</w:t>
              </w:r>
            </w:ins>
          </w:p>
        </w:tc>
        <w:tc>
          <w:tcPr>
            <w:tcW w:w="0" w:type="pct"/>
            <w:tcBorders>
              <w:top w:val="single" w:sz="4" w:space="0" w:color="auto"/>
              <w:bottom w:val="single" w:sz="4" w:space="0" w:color="auto"/>
              <w:right w:val="single" w:sz="4" w:space="0" w:color="auto"/>
            </w:tcBorders>
            <w:shd w:val="clear" w:color="auto" w:fill="auto"/>
          </w:tcPr>
          <w:p w14:paraId="36849A30"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830" w:author="COMPRION" w:date="2024-11-13T10:22:00Z" w16du:dateUtc="2024-11-13T09:22:00Z"/>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181BF231"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831" w:author="COMPRION" w:date="2024-11-13T10:22:00Z" w16du:dateUtc="2024-11-13T09:22:00Z"/>
                <w:rFonts w:ascii="Arial" w:hAnsi="Arial" w:cs="Arial"/>
                <w:sz w:val="16"/>
                <w:szCs w:val="16"/>
                <w:lang w:val="en-GB"/>
              </w:rPr>
            </w:pPr>
          </w:p>
        </w:tc>
      </w:tr>
      <w:tr w:rsidR="004E7984" w:rsidRPr="00682CBF" w14:paraId="6B7AE0FE" w14:textId="77777777" w:rsidTr="00507360">
        <w:trPr>
          <w:cantSplit/>
          <w:ins w:id="2832" w:author="COMPRION" w:date="2024-11-13T10:22: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622844DB" w14:textId="77777777" w:rsidR="00A17FF3" w:rsidRPr="00507360" w:rsidRDefault="00A17FF3" w:rsidP="00A17FF3">
            <w:pPr>
              <w:widowControl w:val="0"/>
              <w:spacing w:after="0"/>
              <w:jc w:val="center"/>
              <w:rPr>
                <w:ins w:id="2833" w:author="COMPRION" w:date="2024-11-13T10:22:00Z" w16du:dateUtc="2024-11-13T09:22:00Z"/>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vAlign w:val="center"/>
          </w:tcPr>
          <w:p w14:paraId="3DE66FE2" w14:textId="29C6255C"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ins w:id="2834" w:author="COMPRION" w:date="2024-11-13T10:22:00Z" w16du:dateUtc="2024-11-13T09:22:00Z"/>
                <w:rFonts w:ascii="Arial" w:hAnsi="Arial" w:cs="Arial"/>
                <w:color w:val="000000"/>
                <w:sz w:val="16"/>
                <w:szCs w:val="16"/>
                <w:lang w:val="en-GB"/>
              </w:rPr>
            </w:pPr>
            <w:ins w:id="2835" w:author="COMPRION" w:date="2024-11-13T10:37:00Z" w16du:dateUtc="2024-11-13T09:37:00Z">
              <w:r w:rsidRPr="00507360">
                <w:rPr>
                  <w:rFonts w:ascii="Arial" w:hAnsi="Arial" w:cs="Arial"/>
                  <w:color w:val="000000"/>
                  <w:sz w:val="16"/>
                  <w:szCs w:val="16"/>
                  <w:lang w:val="en-GB"/>
                </w:rPr>
                <w:t>9.6</w:t>
              </w:r>
            </w:ins>
          </w:p>
        </w:tc>
        <w:tc>
          <w:tcPr>
            <w:tcW w:w="0" w:type="pct"/>
            <w:tcBorders>
              <w:top w:val="single" w:sz="4" w:space="0" w:color="auto"/>
              <w:bottom w:val="single" w:sz="4" w:space="0" w:color="auto"/>
            </w:tcBorders>
            <w:shd w:val="clear" w:color="auto" w:fill="auto"/>
            <w:vAlign w:val="center"/>
          </w:tcPr>
          <w:p w14:paraId="4C5F0146" w14:textId="31940EDE"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ins w:id="2836" w:author="COMPRION" w:date="2024-11-13T10:22:00Z" w16du:dateUtc="2024-11-13T09:22:00Z"/>
                <w:rFonts w:ascii="Arial" w:hAnsi="Arial" w:cs="Arial"/>
                <w:color w:val="000000"/>
                <w:sz w:val="16"/>
                <w:szCs w:val="16"/>
                <w:lang w:val="en-GB"/>
              </w:rPr>
            </w:pPr>
            <w:ins w:id="2837" w:author="COMPRION" w:date="2024-11-13T10:37:00Z" w16du:dateUtc="2024-11-13T09:37:00Z">
              <w:r w:rsidRPr="00507360">
                <w:rPr>
                  <w:rFonts w:ascii="Arial" w:hAnsi="Arial" w:cs="Arial"/>
                  <w:color w:val="000000"/>
                  <w:sz w:val="16"/>
                  <w:szCs w:val="16"/>
                  <w:lang w:val="en-GB"/>
                </w:rPr>
                <w:t>OPEN CHANNEL, immediate link establishment, Satellite NG-RAN, bearer type '0B'</w:t>
              </w:r>
            </w:ins>
          </w:p>
        </w:tc>
        <w:tc>
          <w:tcPr>
            <w:tcW w:w="0" w:type="pct"/>
            <w:tcBorders>
              <w:top w:val="single" w:sz="4" w:space="0" w:color="auto"/>
              <w:bottom w:val="single" w:sz="4" w:space="0" w:color="auto"/>
            </w:tcBorders>
            <w:shd w:val="clear" w:color="auto" w:fill="auto"/>
          </w:tcPr>
          <w:p w14:paraId="73C0C1E7" w14:textId="180B2953"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38" w:author="COMPRION" w:date="2024-11-13T10:22:00Z" w16du:dateUtc="2024-11-13T09:22:00Z"/>
                <w:rFonts w:ascii="Arial" w:hAnsi="Arial" w:cs="Arial"/>
                <w:color w:val="000000"/>
                <w:sz w:val="16"/>
                <w:szCs w:val="16"/>
                <w:lang w:val="en-GB"/>
              </w:rPr>
            </w:pPr>
            <w:ins w:id="2839" w:author="COMPRION" w:date="2024-11-13T10:37:00Z" w16du:dateUtc="2024-11-13T09:37:00Z">
              <w:r w:rsidRPr="00507360">
                <w:rPr>
                  <w:rFonts w:ascii="Arial" w:hAnsi="Arial" w:cs="Arial"/>
                  <w:color w:val="000000"/>
                  <w:sz w:val="16"/>
                  <w:szCs w:val="16"/>
                  <w:lang w:val="en-GB"/>
                </w:rPr>
                <w:t>Rel-17</w:t>
              </w:r>
            </w:ins>
          </w:p>
        </w:tc>
        <w:tc>
          <w:tcPr>
            <w:tcW w:w="0" w:type="pct"/>
            <w:tcBorders>
              <w:top w:val="single" w:sz="4" w:space="0" w:color="auto"/>
              <w:bottom w:val="single" w:sz="4" w:space="0" w:color="auto"/>
            </w:tcBorders>
            <w:shd w:val="clear" w:color="auto" w:fill="auto"/>
          </w:tcPr>
          <w:p w14:paraId="44DBB533"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40" w:author="COMPRION" w:date="2024-11-13T10:22:00Z" w16du:dateUtc="2024-11-13T09:22:00Z"/>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3BC35027" w14:textId="54B44751"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41" w:author="COMPRION" w:date="2024-11-13T10:22:00Z" w16du:dateUtc="2024-11-13T09:22:00Z"/>
                <w:rFonts w:ascii="Arial" w:hAnsi="Arial" w:cs="Arial"/>
                <w:color w:val="000000"/>
                <w:sz w:val="16"/>
                <w:szCs w:val="16"/>
                <w:lang w:val="en-GB"/>
              </w:rPr>
            </w:pPr>
            <w:ins w:id="2842" w:author="COMPRION" w:date="2024-11-13T11:05:00Z" w16du:dateUtc="2024-11-13T10:05:00Z">
              <w:r w:rsidRPr="00507360">
                <w:rPr>
                  <w:rFonts w:ascii="Arial" w:hAnsi="Arial" w:cs="Arial"/>
                  <w:color w:val="000000"/>
                  <w:sz w:val="16"/>
                  <w:szCs w:val="16"/>
                  <w:lang w:val="en-GB"/>
                </w:rPr>
                <w:t>C</w:t>
              </w:r>
              <w:r>
                <w:rPr>
                  <w:rFonts w:ascii="Arial" w:hAnsi="Arial" w:cs="Arial"/>
                  <w:color w:val="000000"/>
                  <w:sz w:val="16"/>
                  <w:szCs w:val="16"/>
                  <w:lang w:val="en-GB"/>
                </w:rPr>
                <w:t>236</w:t>
              </w:r>
            </w:ins>
          </w:p>
        </w:tc>
        <w:tc>
          <w:tcPr>
            <w:tcW w:w="0" w:type="pct"/>
            <w:tcBorders>
              <w:top w:val="single" w:sz="4" w:space="0" w:color="auto"/>
              <w:bottom w:val="single" w:sz="4" w:space="0" w:color="auto"/>
            </w:tcBorders>
            <w:shd w:val="clear" w:color="auto" w:fill="auto"/>
          </w:tcPr>
          <w:p w14:paraId="4EE6ADDA" w14:textId="67A86A4F"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43" w:author="COMPRION" w:date="2024-11-13T10:22:00Z" w16du:dateUtc="2024-11-13T09:22:00Z"/>
                <w:rFonts w:ascii="Arial" w:hAnsi="Arial" w:cs="Arial"/>
                <w:color w:val="000000"/>
                <w:sz w:val="16"/>
                <w:szCs w:val="16"/>
                <w:lang w:val="en-GB"/>
              </w:rPr>
            </w:pPr>
            <w:ins w:id="2844" w:author="COMPRION" w:date="2024-11-13T10:37:00Z" w16du:dateUtc="2024-11-13T09:37:00Z">
              <w:r w:rsidRPr="00507360">
                <w:rPr>
                  <w:rFonts w:ascii="Arial" w:hAnsi="Arial" w:cs="Arial"/>
                  <w:color w:val="000000"/>
                  <w:sz w:val="16"/>
                  <w:szCs w:val="16"/>
                  <w:lang w:val="en-GB"/>
                </w:rPr>
                <w:t>E.1/89</w:t>
              </w:r>
            </w:ins>
          </w:p>
        </w:tc>
        <w:tc>
          <w:tcPr>
            <w:tcW w:w="0" w:type="pct"/>
            <w:tcBorders>
              <w:top w:val="single" w:sz="4" w:space="0" w:color="auto"/>
              <w:bottom w:val="single" w:sz="4" w:space="0" w:color="auto"/>
            </w:tcBorders>
            <w:shd w:val="clear" w:color="auto" w:fill="auto"/>
          </w:tcPr>
          <w:p w14:paraId="02A85B31" w14:textId="43033BD4"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45" w:author="COMPRION" w:date="2024-11-13T10:22:00Z" w16du:dateUtc="2024-11-13T09:22:00Z"/>
                <w:rFonts w:ascii="Arial" w:hAnsi="Arial" w:cs="Arial"/>
                <w:color w:val="000000"/>
                <w:sz w:val="16"/>
                <w:szCs w:val="16"/>
                <w:lang w:val="en-GB"/>
              </w:rPr>
            </w:pPr>
            <w:ins w:id="2846" w:author="COMPRION" w:date="2024-11-13T10:37:00Z" w16du:dateUtc="2024-11-13T09:37:00Z">
              <w:r w:rsidRPr="00507360">
                <w:rPr>
                  <w:rFonts w:ascii="Arial" w:hAnsi="Arial" w:cs="Arial"/>
                  <w:color w:val="000000"/>
                  <w:sz w:val="16"/>
                  <w:szCs w:val="16"/>
                  <w:lang w:val="en-GB"/>
                </w:rPr>
                <w:t>SAT-NG-SS only</w:t>
              </w:r>
            </w:ins>
          </w:p>
        </w:tc>
        <w:tc>
          <w:tcPr>
            <w:tcW w:w="0" w:type="pct"/>
            <w:tcBorders>
              <w:top w:val="single" w:sz="4" w:space="0" w:color="auto"/>
              <w:bottom w:val="single" w:sz="4" w:space="0" w:color="auto"/>
              <w:right w:val="single" w:sz="4" w:space="0" w:color="auto"/>
            </w:tcBorders>
            <w:shd w:val="clear" w:color="auto" w:fill="auto"/>
          </w:tcPr>
          <w:p w14:paraId="0FBF15DC"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47" w:author="COMPRION" w:date="2024-11-13T10:22:00Z" w16du:dateUtc="2024-11-13T09:22:00Z"/>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30B64F19"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48" w:author="COMPRION" w:date="2024-11-13T10:22:00Z" w16du:dateUtc="2024-11-13T09:22:00Z"/>
                <w:rFonts w:ascii="Arial" w:hAnsi="Arial" w:cs="Arial"/>
                <w:sz w:val="16"/>
                <w:szCs w:val="16"/>
                <w:lang w:val="en-GB"/>
              </w:rPr>
            </w:pPr>
          </w:p>
        </w:tc>
      </w:tr>
      <w:tr w:rsidR="00A17FF3" w:rsidRPr="00682CBF" w14:paraId="3AF41331" w14:textId="77777777" w:rsidTr="00251AC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D978972" w14:textId="07C48450"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980B08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CLOSE CHANNEL</w:t>
            </w:r>
          </w:p>
        </w:tc>
      </w:tr>
      <w:tr w:rsidR="00A17FF3" w:rsidRPr="00682CBF" w14:paraId="3DD10B5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249CEB7" w14:textId="7852EA80" w:rsidR="00A17FF3" w:rsidRPr="00B05BAE" w:rsidRDefault="00A17FF3" w:rsidP="00A17FF3">
            <w:pPr>
              <w:widowControl w:val="0"/>
              <w:spacing w:after="0"/>
              <w:rPr>
                <w:rFonts w:ascii="Arial" w:hAnsi="Arial" w:cs="Arial"/>
                <w:b w:val="0"/>
                <w:bCs w:val="0"/>
                <w:color w:val="000000"/>
                <w:sz w:val="16"/>
                <w:szCs w:val="16"/>
              </w:rPr>
            </w:pPr>
            <w:r w:rsidRPr="003157F8">
              <w:rPr>
                <w:rFonts w:ascii="Arial" w:hAnsi="Arial" w:cs="Arial"/>
                <w:color w:val="000000"/>
                <w:sz w:val="16"/>
                <w:szCs w:val="16"/>
              </w:rPr>
              <w:t>10.4.28</w:t>
            </w:r>
            <w:r>
              <w:rPr>
                <w:rFonts w:ascii="Arial" w:hAnsi="Arial" w:cs="Arial"/>
                <w:b w:val="0"/>
                <w:bCs w:val="0"/>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48C1A12" w14:textId="5CD56879"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CLOSE CHANNEL</w:t>
            </w:r>
            <w:r>
              <w:rPr>
                <w:rFonts w:ascii="Arial" w:hAnsi="Arial" w:cs="Arial"/>
                <w:color w:val="000000"/>
                <w:sz w:val="16"/>
                <w:szCs w:val="16"/>
                <w:lang w:val="en-GB"/>
              </w:rPr>
              <w:t xml:space="preserve"> (</w:t>
            </w:r>
            <w:r w:rsidRPr="003157F8">
              <w:rPr>
                <w:rFonts w:ascii="Arial" w:hAnsi="Arial" w:cs="Arial"/>
                <w:color w:val="000000"/>
                <w:sz w:val="16"/>
                <w:szCs w:val="16"/>
                <w:lang w:val="en-GB"/>
              </w:rPr>
              <w:t>E-UTRAN/EPC)</w:t>
            </w:r>
          </w:p>
        </w:tc>
      </w:tr>
      <w:tr w:rsidR="00A17FF3" w:rsidRPr="00682CBF" w14:paraId="03372DE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8B46261"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2EDEC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30266E30"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EPS bearer</w:t>
            </w:r>
          </w:p>
        </w:tc>
        <w:tc>
          <w:tcPr>
            <w:tcW w:w="396" w:type="pct"/>
            <w:tcBorders>
              <w:top w:val="single" w:sz="4" w:space="0" w:color="auto"/>
              <w:bottom w:val="single" w:sz="4" w:space="0" w:color="auto"/>
            </w:tcBorders>
            <w:shd w:val="clear" w:color="auto" w:fill="auto"/>
          </w:tcPr>
          <w:p w14:paraId="4D5DE9C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DD3B1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03016F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1FED5A52"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E.1/90</w:t>
            </w:r>
          </w:p>
        </w:tc>
        <w:tc>
          <w:tcPr>
            <w:tcW w:w="538" w:type="pct"/>
            <w:tcBorders>
              <w:top w:val="single" w:sz="4" w:space="0" w:color="auto"/>
              <w:bottom w:val="single" w:sz="4" w:space="0" w:color="auto"/>
            </w:tcBorders>
            <w:shd w:val="clear" w:color="auto" w:fill="auto"/>
          </w:tcPr>
          <w:p w14:paraId="6FAEC0CC"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1E27371D"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17A27AE"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BBCD99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FA9D90" w14:textId="77777777" w:rsidR="00A17FF3" w:rsidRPr="00074D6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C7B4F11"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41950A08" w14:textId="77777777" w:rsidR="00A17FF3" w:rsidRPr="00074D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EPS bearer with APN different from default APN</w:t>
            </w:r>
          </w:p>
        </w:tc>
        <w:tc>
          <w:tcPr>
            <w:tcW w:w="396" w:type="pct"/>
            <w:tcBorders>
              <w:top w:val="single" w:sz="4" w:space="0" w:color="auto"/>
              <w:bottom w:val="single" w:sz="4" w:space="0" w:color="auto"/>
            </w:tcBorders>
            <w:shd w:val="clear" w:color="auto" w:fill="auto"/>
          </w:tcPr>
          <w:p w14:paraId="0DAE99FE"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E566AE1"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44F3020"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7CF61529"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E.1/90</w:t>
            </w:r>
          </w:p>
        </w:tc>
        <w:tc>
          <w:tcPr>
            <w:tcW w:w="538" w:type="pct"/>
            <w:tcBorders>
              <w:top w:val="single" w:sz="4" w:space="0" w:color="auto"/>
              <w:bottom w:val="single" w:sz="4" w:space="0" w:color="auto"/>
            </w:tcBorders>
            <w:shd w:val="clear" w:color="auto" w:fill="auto"/>
          </w:tcPr>
          <w:p w14:paraId="0796C86C"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E939AE5"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r>
              <w:rPr>
                <w:rFonts w:ascii="Arial" w:hAnsi="Arial" w:cs="Arial"/>
                <w:color w:val="000000"/>
                <w:sz w:val="16"/>
                <w:szCs w:val="16"/>
                <w:lang w:val="en-GB"/>
              </w:rPr>
              <w:t>,</w:t>
            </w:r>
            <w:r w:rsidRPr="00682CBF">
              <w:rPr>
                <w:rFonts w:ascii="Arial" w:hAnsi="Arial" w:cs="Arial"/>
                <w:color w:val="000000"/>
                <w:sz w:val="16"/>
                <w:szCs w:val="16"/>
                <w:lang w:val="en-GB"/>
              </w:rPr>
              <w:t xml:space="preserve"> TCEP002</w:t>
            </w:r>
          </w:p>
        </w:tc>
        <w:tc>
          <w:tcPr>
            <w:tcW w:w="382" w:type="pct"/>
            <w:tcBorders>
              <w:top w:val="single" w:sz="4" w:space="0" w:color="auto"/>
              <w:bottom w:val="single" w:sz="4" w:space="0" w:color="auto"/>
              <w:right w:val="single" w:sz="4" w:space="0" w:color="auto"/>
            </w:tcBorders>
            <w:shd w:val="clear" w:color="auto" w:fill="auto"/>
          </w:tcPr>
          <w:p w14:paraId="3FAA1DDB"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88CBE7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D2CCF3" w14:textId="77777777" w:rsidR="00A17FF3" w:rsidRPr="00074D6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D0D7EF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39CD7B5D" w14:textId="77777777" w:rsidR="00A17FF3" w:rsidRPr="00074D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Command qualifier set to</w:t>
            </w:r>
            <w:r>
              <w:rPr>
                <w:rFonts w:ascii="Arial" w:hAnsi="Arial" w:cs="Arial"/>
                <w:color w:val="000000"/>
                <w:sz w:val="16"/>
                <w:szCs w:val="16"/>
                <w:lang w:val="en-GB"/>
              </w:rPr>
              <w:t> </w:t>
            </w:r>
            <w:r w:rsidRPr="00682CBF">
              <w:rPr>
                <w:rFonts w:ascii="Arial" w:hAnsi="Arial" w:cs="Arial"/>
                <w:color w:val="000000"/>
                <w:sz w:val="16"/>
                <w:szCs w:val="16"/>
                <w:lang w:val="en-GB"/>
              </w:rPr>
              <w:t>1</w:t>
            </w:r>
          </w:p>
        </w:tc>
        <w:tc>
          <w:tcPr>
            <w:tcW w:w="396" w:type="pct"/>
            <w:tcBorders>
              <w:top w:val="single" w:sz="4" w:space="0" w:color="auto"/>
              <w:bottom w:val="single" w:sz="4" w:space="0" w:color="auto"/>
            </w:tcBorders>
            <w:shd w:val="clear" w:color="auto" w:fill="auto"/>
          </w:tcPr>
          <w:p w14:paraId="1B02755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85BE97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9192F5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C230</w:t>
            </w:r>
          </w:p>
        </w:tc>
        <w:tc>
          <w:tcPr>
            <w:tcW w:w="538" w:type="pct"/>
            <w:tcBorders>
              <w:top w:val="single" w:sz="4" w:space="0" w:color="auto"/>
              <w:bottom w:val="single" w:sz="4" w:space="0" w:color="auto"/>
            </w:tcBorders>
            <w:shd w:val="clear" w:color="auto" w:fill="auto"/>
          </w:tcPr>
          <w:p w14:paraId="2638CDCE"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E.1/90</w:t>
            </w:r>
          </w:p>
        </w:tc>
        <w:tc>
          <w:tcPr>
            <w:tcW w:w="538" w:type="pct"/>
            <w:tcBorders>
              <w:top w:val="single" w:sz="4" w:space="0" w:color="auto"/>
              <w:bottom w:val="single" w:sz="4" w:space="0" w:color="auto"/>
            </w:tcBorders>
            <w:shd w:val="clear" w:color="auto" w:fill="auto"/>
          </w:tcPr>
          <w:p w14:paraId="6C3C2516"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A67A13F"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A1C939"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DD99C3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F6E7B3C" w14:textId="7945D98D" w:rsidR="00A17FF3" w:rsidRPr="00074D6E"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lang w:val="en-GB"/>
              </w:rPr>
              <w:t>10.4.28</w:t>
            </w:r>
            <w:r>
              <w:rPr>
                <w:rFonts w:ascii="Arial" w:hAnsi="Arial" w:cs="Arial"/>
                <w:b w:val="0"/>
                <w:bCs w:val="0"/>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DAE2BF7" w14:textId="00832A72" w:rsidR="00A17FF3" w:rsidRPr="00074D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lang w:val="en-GB"/>
              </w:rPr>
              <w:t>CLOSE CHANNEL</w:t>
            </w:r>
            <w:r>
              <w:rPr>
                <w:rFonts w:ascii="Arial" w:hAnsi="Arial" w:cs="Arial"/>
                <w:color w:val="000000"/>
                <w:sz w:val="16"/>
                <w:szCs w:val="16"/>
                <w:lang w:val="en-GB"/>
              </w:rPr>
              <w:t xml:space="preserve"> (NG</w:t>
            </w:r>
            <w:r w:rsidRPr="003157F8">
              <w:rPr>
                <w:rFonts w:ascii="Arial" w:hAnsi="Arial" w:cs="Arial"/>
                <w:color w:val="000000"/>
                <w:sz w:val="16"/>
                <w:szCs w:val="16"/>
                <w:lang w:val="en-GB"/>
              </w:rPr>
              <w:t>-RAN)</w:t>
            </w:r>
          </w:p>
        </w:tc>
      </w:tr>
      <w:tr w:rsidR="00A17FF3" w:rsidRPr="00682CBF" w14:paraId="2595E75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C94F5B9" w14:textId="77777777" w:rsidR="00A17FF3" w:rsidRPr="00074D6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A3B649"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89506EF" w14:textId="77777777" w:rsidR="00A17FF3" w:rsidRPr="00074D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NG-RAN; bearer type '03'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p>
        </w:tc>
        <w:tc>
          <w:tcPr>
            <w:tcW w:w="396" w:type="pct"/>
            <w:tcBorders>
              <w:top w:val="single" w:sz="4" w:space="0" w:color="auto"/>
              <w:bottom w:val="single" w:sz="4" w:space="0" w:color="auto"/>
            </w:tcBorders>
            <w:shd w:val="clear" w:color="auto" w:fill="auto"/>
          </w:tcPr>
          <w:p w14:paraId="2837AE68"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7B2A8C5E"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A57E205"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88694A4"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2E00FB3F"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6B3650B"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3849EF"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E29980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5CD53402" w14:textId="77777777" w:rsidR="00A17FF3" w:rsidRPr="00074D6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39277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7DACBC6D" w14:textId="77777777" w:rsidR="00A17FF3" w:rsidRPr="00074D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w:t>
            </w:r>
          </w:p>
        </w:tc>
        <w:tc>
          <w:tcPr>
            <w:tcW w:w="396" w:type="pct"/>
            <w:tcBorders>
              <w:top w:val="single" w:sz="4" w:space="0" w:color="auto"/>
              <w:bottom w:val="single" w:sz="4" w:space="0" w:color="auto"/>
            </w:tcBorders>
            <w:shd w:val="clear" w:color="auto" w:fill="auto"/>
          </w:tcPr>
          <w:p w14:paraId="66C58F8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441FA6C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D4DE26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7FF28504"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15E5EC3B"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0A45DFD"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B6827C"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1BD03A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6A4249A" w14:textId="62FEB197" w:rsidR="00A17FF3" w:rsidRPr="00074D6E"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.29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21D0F93"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RECEIVE DATA</w:t>
            </w:r>
          </w:p>
        </w:tc>
      </w:tr>
      <w:tr w:rsidR="00A17FF3" w:rsidRPr="00682CBF" w14:paraId="5EDF5D7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D825471"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0BEE5BE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52477EB5" w14:textId="77777777" w:rsidR="00A17FF3" w:rsidRPr="00074D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Already opened channel – E-UTRAN; APN different from default</w:t>
            </w:r>
          </w:p>
        </w:tc>
        <w:tc>
          <w:tcPr>
            <w:tcW w:w="396" w:type="pct"/>
            <w:tcBorders>
              <w:top w:val="single" w:sz="4" w:space="0" w:color="auto"/>
              <w:bottom w:val="single" w:sz="4" w:space="0" w:color="auto"/>
            </w:tcBorders>
            <w:shd w:val="clear" w:color="auto" w:fill="auto"/>
          </w:tcPr>
          <w:p w14:paraId="1BD4D9E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FB7EE7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E4562D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C182</w:t>
            </w:r>
          </w:p>
        </w:tc>
        <w:tc>
          <w:tcPr>
            <w:tcW w:w="538" w:type="pct"/>
            <w:tcBorders>
              <w:top w:val="single" w:sz="4" w:space="0" w:color="auto"/>
              <w:bottom w:val="single" w:sz="4" w:space="0" w:color="auto"/>
            </w:tcBorders>
            <w:shd w:val="clear" w:color="auto" w:fill="auto"/>
          </w:tcPr>
          <w:p w14:paraId="26EDB0BE"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w:t>
            </w:r>
          </w:p>
        </w:tc>
        <w:tc>
          <w:tcPr>
            <w:tcW w:w="538" w:type="pct"/>
            <w:tcBorders>
              <w:top w:val="single" w:sz="4" w:space="0" w:color="auto"/>
              <w:bottom w:val="single" w:sz="4" w:space="0" w:color="auto"/>
            </w:tcBorders>
            <w:shd w:val="clear" w:color="auto" w:fill="auto"/>
          </w:tcPr>
          <w:p w14:paraId="07A22C50"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738AB0E2"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AB0B44E"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755F12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B6960E" w14:textId="77777777" w:rsidR="00A17FF3" w:rsidRPr="00283E8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6A77CC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626A3156" w14:textId="77777777"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L</w:t>
            </w:r>
            <w:r w:rsidRPr="00682CBF">
              <w:rPr>
                <w:rFonts w:ascii="Arial" w:hAnsi="Arial" w:cs="Arial"/>
                <w:color w:val="000000"/>
                <w:sz w:val="16"/>
                <w:szCs w:val="16"/>
                <w:lang w:val="en-GB"/>
              </w:rPr>
              <w:t>ength of receive</w:t>
            </w:r>
            <w:r>
              <w:rPr>
                <w:rFonts w:ascii="Arial" w:hAnsi="Arial" w:cs="Arial"/>
                <w:color w:val="000000"/>
                <w:sz w:val="16"/>
                <w:szCs w:val="16"/>
                <w:lang w:val="en-GB"/>
              </w:rPr>
              <w:t>d</w:t>
            </w:r>
            <w:r w:rsidRPr="00682CBF">
              <w:rPr>
                <w:rFonts w:ascii="Arial" w:hAnsi="Arial" w:cs="Arial"/>
                <w:color w:val="000000"/>
                <w:sz w:val="16"/>
                <w:szCs w:val="16"/>
                <w:lang w:val="en-GB"/>
              </w:rPr>
              <w:t xml:space="preserve"> data exceed</w:t>
            </w:r>
            <w:r>
              <w:rPr>
                <w:rFonts w:ascii="Arial" w:hAnsi="Arial" w:cs="Arial"/>
                <w:color w:val="000000"/>
                <w:sz w:val="16"/>
                <w:szCs w:val="16"/>
                <w:lang w:val="en-GB"/>
              </w:rPr>
              <w:t>s</w:t>
            </w:r>
            <w:r w:rsidRPr="00682CBF">
              <w:rPr>
                <w:rFonts w:ascii="Arial" w:hAnsi="Arial" w:cs="Arial"/>
                <w:color w:val="000000"/>
                <w:sz w:val="16"/>
                <w:szCs w:val="16"/>
                <w:lang w:val="en-GB"/>
              </w:rPr>
              <w:t xml:space="preserve"> the buffer size.</w:t>
            </w:r>
          </w:p>
        </w:tc>
        <w:tc>
          <w:tcPr>
            <w:tcW w:w="396" w:type="pct"/>
            <w:tcBorders>
              <w:top w:val="single" w:sz="4" w:space="0" w:color="auto"/>
              <w:bottom w:val="single" w:sz="4" w:space="0" w:color="auto"/>
            </w:tcBorders>
            <w:shd w:val="clear" w:color="auto" w:fill="auto"/>
          </w:tcPr>
          <w:p w14:paraId="1EF38AA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01C184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0DBC77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A80D7A3"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5BDD462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2DA34D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82B008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374F817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98C08DD"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C3CCAC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433BC228"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lang w:val="en-GB"/>
              </w:rPr>
              <w:t>R</w:t>
            </w:r>
            <w:r w:rsidRPr="00682CBF">
              <w:rPr>
                <w:rFonts w:ascii="Arial" w:hAnsi="Arial" w:cs="Arial"/>
                <w:color w:val="000000"/>
                <w:sz w:val="16"/>
                <w:szCs w:val="16"/>
                <w:lang w:val="en-GB"/>
              </w:rPr>
              <w:t>eceiv</w:t>
            </w:r>
            <w:r>
              <w:rPr>
                <w:rFonts w:ascii="Arial" w:hAnsi="Arial" w:cs="Arial"/>
                <w:color w:val="000000"/>
                <w:sz w:val="16"/>
                <w:szCs w:val="16"/>
                <w:lang w:val="en-GB"/>
              </w:rPr>
              <w:t>e</w:t>
            </w:r>
            <w:r w:rsidRPr="00682CBF">
              <w:rPr>
                <w:rFonts w:ascii="Arial" w:hAnsi="Arial" w:cs="Arial"/>
                <w:color w:val="000000"/>
                <w:sz w:val="16"/>
                <w:szCs w:val="16"/>
                <w:lang w:val="en-GB"/>
              </w:rPr>
              <w:t xml:space="preserve"> 65535 Bytes of data</w:t>
            </w:r>
          </w:p>
        </w:tc>
        <w:tc>
          <w:tcPr>
            <w:tcW w:w="396" w:type="pct"/>
            <w:tcBorders>
              <w:top w:val="single" w:sz="4" w:space="0" w:color="auto"/>
              <w:bottom w:val="single" w:sz="4" w:space="0" w:color="auto"/>
            </w:tcBorders>
            <w:shd w:val="clear" w:color="auto" w:fill="auto"/>
          </w:tcPr>
          <w:p w14:paraId="6694433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60E4324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D6ACE8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7582C67E"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3505D6B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C0B2FE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43A843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745EC77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4D8B737"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08F9746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64F34877" w14:textId="77777777"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S</w:t>
            </w:r>
            <w:r w:rsidRPr="00682CBF">
              <w:rPr>
                <w:rFonts w:ascii="Arial" w:hAnsi="Arial" w:cs="Arial"/>
                <w:color w:val="000000"/>
                <w:sz w:val="16"/>
                <w:szCs w:val="16"/>
                <w:lang w:val="en-GB"/>
              </w:rPr>
              <w:t>end refresh after receiving data.</w:t>
            </w:r>
          </w:p>
        </w:tc>
        <w:tc>
          <w:tcPr>
            <w:tcW w:w="396" w:type="pct"/>
            <w:tcBorders>
              <w:top w:val="single" w:sz="4" w:space="0" w:color="auto"/>
              <w:bottom w:val="single" w:sz="4" w:space="0" w:color="auto"/>
            </w:tcBorders>
            <w:shd w:val="clear" w:color="auto" w:fill="auto"/>
          </w:tcPr>
          <w:p w14:paraId="642FEE2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DCFF76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E521A5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3EC8FD67"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3FAE400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1ADBC7D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C8ED89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5C5572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09EB07B"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32E50AE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17DFAD1D"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 consecutive RECEIVE DATA</w:t>
            </w:r>
          </w:p>
        </w:tc>
        <w:tc>
          <w:tcPr>
            <w:tcW w:w="396" w:type="pct"/>
            <w:tcBorders>
              <w:top w:val="single" w:sz="4" w:space="0" w:color="auto"/>
              <w:bottom w:val="single" w:sz="4" w:space="0" w:color="auto"/>
            </w:tcBorders>
            <w:shd w:val="clear" w:color="auto" w:fill="auto"/>
          </w:tcPr>
          <w:p w14:paraId="7B00F4A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6EB73AB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655067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6E566FC"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29AC990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D77865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D68DD6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70BE735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D32F21F" w14:textId="71CF6929"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w:t>
            </w:r>
            <w:r>
              <w:rPr>
                <w:rFonts w:ascii="Arial" w:hAnsi="Arial" w:cs="Arial"/>
                <w:color w:val="000000"/>
                <w:sz w:val="16"/>
                <w:szCs w:val="16"/>
                <w:lang w:val="en-GB"/>
              </w:rPr>
              <w:t>30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67F4B95" w14:textId="77777777"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b/>
                <w:bCs/>
                <w:color w:val="000000"/>
                <w:sz w:val="16"/>
                <w:szCs w:val="16"/>
                <w:lang w:val="en-GB"/>
              </w:rPr>
              <w:t>SEND DATA</w:t>
            </w:r>
          </w:p>
        </w:tc>
      </w:tr>
      <w:tr w:rsidR="00A17FF3" w:rsidRPr="00682CBF" w14:paraId="4505E13E"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1F90FF2" w14:textId="7BE7BB78" w:rsidR="00A17FF3" w:rsidRPr="00B05BAE" w:rsidRDefault="00A17FF3" w:rsidP="00A17FF3">
            <w:pPr>
              <w:widowControl w:val="0"/>
              <w:spacing w:after="0"/>
              <w:rPr>
                <w:rFonts w:ascii="Arial" w:hAnsi="Arial" w:cs="Arial"/>
                <w:b w:val="0"/>
                <w:bCs w:val="0"/>
                <w:color w:val="000000"/>
                <w:sz w:val="16"/>
                <w:szCs w:val="16"/>
              </w:rPr>
            </w:pPr>
            <w:r w:rsidRPr="003157F8">
              <w:rPr>
                <w:rFonts w:ascii="Arial" w:hAnsi="Arial" w:cs="Arial"/>
                <w:color w:val="000000"/>
                <w:sz w:val="16"/>
                <w:szCs w:val="16"/>
              </w:rPr>
              <w:t>10.4.30.3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AE59806" w14:textId="2D82EC6E"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SEND DATA(E-UTRAN)</w:t>
            </w:r>
          </w:p>
        </w:tc>
      </w:tr>
      <w:tr w:rsidR="00A17FF3" w:rsidRPr="00682CBF" w14:paraId="2E9D706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447D4B5E"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15C1293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2E571B8B"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Immediate mode – E-UTRAN; Default EPS bearer</w:t>
            </w:r>
          </w:p>
        </w:tc>
        <w:tc>
          <w:tcPr>
            <w:tcW w:w="396" w:type="pct"/>
            <w:tcBorders>
              <w:top w:val="single" w:sz="4" w:space="0" w:color="auto"/>
              <w:bottom w:val="single" w:sz="4" w:space="0" w:color="auto"/>
            </w:tcBorders>
            <w:shd w:val="clear" w:color="auto" w:fill="auto"/>
          </w:tcPr>
          <w:p w14:paraId="5EC860F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83BAEE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4B2AED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C223</w:t>
            </w:r>
          </w:p>
        </w:tc>
        <w:tc>
          <w:tcPr>
            <w:tcW w:w="538" w:type="pct"/>
            <w:tcBorders>
              <w:top w:val="single" w:sz="4" w:space="0" w:color="auto"/>
              <w:bottom w:val="single" w:sz="4" w:space="0" w:color="auto"/>
            </w:tcBorders>
            <w:shd w:val="clear" w:color="auto" w:fill="auto"/>
          </w:tcPr>
          <w:p w14:paraId="45EA216E"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w:t>
            </w:r>
          </w:p>
        </w:tc>
        <w:tc>
          <w:tcPr>
            <w:tcW w:w="538" w:type="pct"/>
            <w:tcBorders>
              <w:top w:val="single" w:sz="4" w:space="0" w:color="auto"/>
              <w:bottom w:val="single" w:sz="4" w:space="0" w:color="auto"/>
            </w:tcBorders>
            <w:shd w:val="clear" w:color="auto" w:fill="auto"/>
          </w:tcPr>
          <w:p w14:paraId="4211630F"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0121815"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132AB1B"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D7C8FC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F3FF223" w14:textId="77777777" w:rsidR="00A17FF3" w:rsidRPr="00283E8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338DF7C"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67E28FC8" w14:textId="77777777" w:rsidR="00A17FF3" w:rsidRPr="00283E8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Store mode – E-UTRAN; APN different from default APN</w:t>
            </w:r>
          </w:p>
        </w:tc>
        <w:tc>
          <w:tcPr>
            <w:tcW w:w="396" w:type="pct"/>
            <w:tcBorders>
              <w:top w:val="single" w:sz="4" w:space="0" w:color="auto"/>
              <w:bottom w:val="single" w:sz="4" w:space="0" w:color="auto"/>
            </w:tcBorders>
            <w:shd w:val="clear" w:color="auto" w:fill="auto"/>
          </w:tcPr>
          <w:p w14:paraId="79B2CFAF"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BD65938"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29A1DE"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5D33AA66"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w:t>
            </w:r>
          </w:p>
        </w:tc>
        <w:tc>
          <w:tcPr>
            <w:tcW w:w="538" w:type="pct"/>
            <w:tcBorders>
              <w:top w:val="single" w:sz="4" w:space="0" w:color="auto"/>
              <w:bottom w:val="single" w:sz="4" w:space="0" w:color="auto"/>
            </w:tcBorders>
            <w:shd w:val="clear" w:color="auto" w:fill="auto"/>
          </w:tcPr>
          <w:p w14:paraId="221CE259"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9243B43"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024565"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81BB45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F2F2F2" w:themeFill="background1" w:themeFillShade="F2"/>
            <w:vAlign w:val="center"/>
          </w:tcPr>
          <w:p w14:paraId="1E332D98" w14:textId="6846AC43" w:rsidR="00A17FF3" w:rsidRPr="00283E8E"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lang w:val="en-GB"/>
              </w:rPr>
              <w:t>10.4.30.</w:t>
            </w:r>
            <w:r>
              <w:rPr>
                <w:rFonts w:ascii="Arial" w:hAnsi="Arial" w:cs="Arial"/>
                <w:b w:val="0"/>
                <w:bCs w:val="0"/>
                <w:color w:val="000000"/>
                <w:sz w:val="16"/>
                <w:szCs w:val="16"/>
                <w:lang w:val="en-GB"/>
              </w:rPr>
              <w:t>4</w:t>
            </w:r>
          </w:p>
        </w:tc>
        <w:tc>
          <w:tcPr>
            <w:tcW w:w="4460" w:type="pct"/>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512C42" w14:textId="33A597B3"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lang w:val="en-GB"/>
              </w:rPr>
              <w:t>SEND DATA(</w:t>
            </w:r>
            <w:r>
              <w:rPr>
                <w:rFonts w:ascii="Arial" w:hAnsi="Arial" w:cs="Arial"/>
                <w:color w:val="000000"/>
                <w:sz w:val="16"/>
                <w:szCs w:val="16"/>
                <w:lang w:val="en-GB"/>
              </w:rPr>
              <w:t>NG</w:t>
            </w:r>
            <w:r w:rsidRPr="007A0B32">
              <w:rPr>
                <w:rFonts w:ascii="Arial" w:hAnsi="Arial" w:cs="Arial"/>
                <w:color w:val="000000"/>
                <w:sz w:val="16"/>
                <w:szCs w:val="16"/>
                <w:lang w:val="en-GB"/>
              </w:rPr>
              <w:t>-RAN)</w:t>
            </w:r>
          </w:p>
        </w:tc>
      </w:tr>
      <w:tr w:rsidR="00A17FF3" w:rsidRPr="00682CBF" w14:paraId="42FE1DB9" w14:textId="77777777" w:rsidTr="002642B4">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FC6B61C" w14:textId="77777777" w:rsidR="00A17FF3" w:rsidRPr="00283E8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452631"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08D6ED5C" w14:textId="77777777" w:rsidR="00A17FF3" w:rsidRPr="00283E8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'03' – Default PDU Session; immediate mode</w:t>
            </w:r>
          </w:p>
        </w:tc>
        <w:tc>
          <w:tcPr>
            <w:tcW w:w="396" w:type="pct"/>
            <w:tcBorders>
              <w:top w:val="single" w:sz="4" w:space="0" w:color="auto"/>
              <w:bottom w:val="single" w:sz="4" w:space="0" w:color="auto"/>
            </w:tcBorders>
            <w:shd w:val="clear" w:color="auto" w:fill="auto"/>
          </w:tcPr>
          <w:p w14:paraId="385CA7CE"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59E6B51"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987E854"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2DE8B98E"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54234AA9"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8F41992"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85F09E"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2149210" w14:textId="77777777" w:rsidTr="002642B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46FA3D4" w14:textId="77777777" w:rsidR="00A17FF3" w:rsidRPr="00283E8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9ECDB7A"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4EAC9A88" w14:textId="77777777"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 Store mode</w:t>
            </w:r>
          </w:p>
        </w:tc>
        <w:tc>
          <w:tcPr>
            <w:tcW w:w="396" w:type="pct"/>
            <w:tcBorders>
              <w:top w:val="single" w:sz="4" w:space="0" w:color="auto"/>
              <w:bottom w:val="single" w:sz="4" w:space="0" w:color="auto"/>
            </w:tcBorders>
            <w:shd w:val="clear" w:color="auto" w:fill="auto"/>
          </w:tcPr>
          <w:p w14:paraId="4EB12A9F"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7DBD0015"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6B91C2A"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67A5EE3"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6F96E5F5"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B00CA63"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860FE79"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77A203CE" w14:textId="77777777" w:rsidTr="002642B4">
        <w:trPr>
          <w:cantSplit/>
          <w:ins w:id="2849" w:author="COMPRION" w:date="2024-11-13T11:30: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12AABBDC" w14:textId="77777777" w:rsidR="00A17FF3" w:rsidRPr="00283E8E" w:rsidRDefault="00A17FF3" w:rsidP="00A17FF3">
            <w:pPr>
              <w:widowControl w:val="0"/>
              <w:spacing w:after="0"/>
              <w:jc w:val="center"/>
              <w:rPr>
                <w:ins w:id="2850" w:author="COMPRION" w:date="2024-11-13T11:30:00Z" w16du:dateUtc="2024-11-13T10:30:00Z"/>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3AF5A244" w14:textId="5D1CA864"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51" w:author="COMPRION" w:date="2024-11-13T11:30:00Z" w16du:dateUtc="2024-11-13T10:30:00Z"/>
                <w:rFonts w:ascii="Arial" w:hAnsi="Arial" w:cs="Arial"/>
                <w:color w:val="000000"/>
                <w:sz w:val="16"/>
                <w:szCs w:val="16"/>
                <w:lang w:val="en-GB"/>
              </w:rPr>
            </w:pPr>
            <w:ins w:id="2852" w:author="COMPRION" w:date="2024-11-13T11:35:00Z" w16du:dateUtc="2024-11-13T10:35:00Z">
              <w:r w:rsidRPr="002642B4">
                <w:rPr>
                  <w:rFonts w:ascii="Arial" w:hAnsi="Arial" w:cs="Arial" w:hint="eastAsia"/>
                  <w:color w:val="000000"/>
                  <w:sz w:val="16"/>
                  <w:szCs w:val="16"/>
                  <w:lang w:val="en-GB"/>
                </w:rPr>
                <w:t>4.</w:t>
              </w:r>
              <w:r w:rsidRPr="002642B4">
                <w:rPr>
                  <w:rFonts w:ascii="Arial" w:hAnsi="Arial" w:cs="Arial"/>
                  <w:color w:val="000000"/>
                  <w:sz w:val="16"/>
                  <w:szCs w:val="16"/>
                  <w:lang w:val="en-GB"/>
                </w:rPr>
                <w:t>3</w:t>
              </w:r>
            </w:ins>
          </w:p>
        </w:tc>
        <w:tc>
          <w:tcPr>
            <w:tcW w:w="0" w:type="pct"/>
            <w:tcBorders>
              <w:top w:val="single" w:sz="4" w:space="0" w:color="auto"/>
              <w:bottom w:val="single" w:sz="4" w:space="0" w:color="auto"/>
            </w:tcBorders>
            <w:shd w:val="clear" w:color="auto" w:fill="auto"/>
          </w:tcPr>
          <w:p w14:paraId="7C5EDF25" w14:textId="2F74EA9B" w:rsidR="00A17FF3" w:rsidRPr="00A54701"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ins w:id="2853" w:author="COMPRION" w:date="2024-11-13T11:30:00Z" w16du:dateUtc="2024-11-13T10:30:00Z"/>
                <w:rFonts w:ascii="Arial" w:hAnsi="Arial" w:cs="Arial"/>
                <w:color w:val="000000"/>
                <w:sz w:val="16"/>
                <w:szCs w:val="16"/>
                <w:lang w:val="en-GB"/>
              </w:rPr>
            </w:pPr>
            <w:ins w:id="2854" w:author="COMPRION" w:date="2024-11-13T11:35:00Z" w16du:dateUtc="2024-11-13T10:35:00Z">
              <w:r w:rsidRPr="002642B4">
                <w:rPr>
                  <w:rFonts w:ascii="Arial" w:hAnsi="Arial" w:cs="Arial" w:hint="eastAsia"/>
                  <w:color w:val="000000"/>
                  <w:sz w:val="16"/>
                  <w:szCs w:val="16"/>
                  <w:lang w:val="en-GB"/>
                </w:rPr>
                <w:t>SEND DATA, NG-RAN, RECEIVE DATA suspended during the process of SEND DATA</w:t>
              </w:r>
            </w:ins>
          </w:p>
        </w:tc>
        <w:tc>
          <w:tcPr>
            <w:tcW w:w="0" w:type="pct"/>
            <w:tcBorders>
              <w:top w:val="single" w:sz="4" w:space="0" w:color="auto"/>
              <w:bottom w:val="single" w:sz="4" w:space="0" w:color="auto"/>
            </w:tcBorders>
            <w:shd w:val="clear" w:color="auto" w:fill="auto"/>
          </w:tcPr>
          <w:p w14:paraId="5EA3837A" w14:textId="335913D3"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55" w:author="COMPRION" w:date="2024-11-13T11:30:00Z" w16du:dateUtc="2024-11-13T10:30:00Z"/>
                <w:rFonts w:ascii="Arial" w:hAnsi="Arial" w:cs="Arial"/>
                <w:color w:val="000000"/>
                <w:sz w:val="16"/>
                <w:szCs w:val="16"/>
                <w:lang w:val="en-GB"/>
              </w:rPr>
            </w:pPr>
            <w:ins w:id="2856" w:author="COMPRION" w:date="2024-11-13T11:35:00Z" w16du:dateUtc="2024-11-13T10:35:00Z">
              <w:r w:rsidRPr="002642B4">
                <w:rPr>
                  <w:rFonts w:ascii="Arial" w:hAnsi="Arial" w:cs="Arial"/>
                  <w:color w:val="000000"/>
                  <w:sz w:val="16"/>
                  <w:szCs w:val="16"/>
                  <w:lang w:val="en-GB"/>
                </w:rPr>
                <w:t>Rel-1</w:t>
              </w:r>
              <w:r w:rsidRPr="002642B4">
                <w:rPr>
                  <w:rFonts w:ascii="Arial" w:hAnsi="Arial" w:cs="Arial" w:hint="eastAsia"/>
                  <w:color w:val="000000"/>
                  <w:sz w:val="16"/>
                  <w:szCs w:val="16"/>
                  <w:lang w:val="en-GB"/>
                </w:rPr>
                <w:t>6</w:t>
              </w:r>
            </w:ins>
          </w:p>
        </w:tc>
        <w:tc>
          <w:tcPr>
            <w:tcW w:w="0" w:type="pct"/>
            <w:tcBorders>
              <w:top w:val="single" w:sz="4" w:space="0" w:color="auto"/>
              <w:bottom w:val="single" w:sz="4" w:space="0" w:color="auto"/>
            </w:tcBorders>
            <w:shd w:val="clear" w:color="auto" w:fill="auto"/>
          </w:tcPr>
          <w:p w14:paraId="41F7D508" w14:textId="77777777"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57" w:author="COMPRION" w:date="2024-11-13T11:30:00Z" w16du:dateUtc="2024-11-13T10:30:00Z"/>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5BB47B75" w14:textId="7B5A657B"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58" w:author="COMPRION" w:date="2024-11-13T11:30:00Z" w16du:dateUtc="2024-11-13T10:30:00Z"/>
                <w:rFonts w:ascii="Arial" w:hAnsi="Arial" w:cs="Arial"/>
                <w:color w:val="000000"/>
                <w:sz w:val="16"/>
                <w:szCs w:val="16"/>
                <w:lang w:val="en-GB"/>
              </w:rPr>
            </w:pPr>
            <w:ins w:id="2859" w:author="COMPRION" w:date="2024-11-13T11:35:00Z" w16du:dateUtc="2024-11-13T10:35:00Z">
              <w:r w:rsidRPr="002642B4">
                <w:rPr>
                  <w:rFonts w:ascii="Arial" w:hAnsi="Arial" w:cs="Arial"/>
                  <w:color w:val="000000"/>
                  <w:sz w:val="16"/>
                  <w:szCs w:val="16"/>
                  <w:lang w:val="en-GB"/>
                </w:rPr>
                <w:t>C232</w:t>
              </w:r>
            </w:ins>
          </w:p>
        </w:tc>
        <w:tc>
          <w:tcPr>
            <w:tcW w:w="0" w:type="pct"/>
            <w:tcBorders>
              <w:top w:val="single" w:sz="4" w:space="0" w:color="auto"/>
              <w:bottom w:val="single" w:sz="4" w:space="0" w:color="auto"/>
            </w:tcBorders>
            <w:shd w:val="clear" w:color="auto" w:fill="auto"/>
          </w:tcPr>
          <w:p w14:paraId="35F11265" w14:textId="5354C816" w:rsidR="00A17FF3" w:rsidRPr="00A54701" w:rsidRDefault="00A17FF3" w:rsidP="00A17FF3">
            <w:pPr>
              <w:keepLines/>
              <w:spacing w:after="0"/>
              <w:jc w:val="center"/>
              <w:cnfStyle w:val="000000000000" w:firstRow="0" w:lastRow="0" w:firstColumn="0" w:lastColumn="0" w:oddVBand="0" w:evenVBand="0" w:oddHBand="0" w:evenHBand="0" w:firstRowFirstColumn="0" w:firstRowLastColumn="0" w:lastRowFirstColumn="0" w:lastRowLastColumn="0"/>
              <w:rPr>
                <w:ins w:id="2860" w:author="COMPRION" w:date="2024-11-13T11:30:00Z" w16du:dateUtc="2024-11-13T10:30:00Z"/>
                <w:rFonts w:ascii="Arial" w:hAnsi="Arial" w:cs="Arial"/>
                <w:color w:val="000000"/>
                <w:sz w:val="16"/>
                <w:szCs w:val="16"/>
                <w:lang w:val="en-GB"/>
              </w:rPr>
            </w:pPr>
            <w:ins w:id="2861" w:author="COMPRION" w:date="2024-11-13T11:35:00Z" w16du:dateUtc="2024-11-13T10:35:00Z">
              <w:r w:rsidRPr="002642B4">
                <w:rPr>
                  <w:rFonts w:ascii="Arial" w:hAnsi="Arial" w:cs="Arial"/>
                  <w:color w:val="000000"/>
                  <w:sz w:val="16"/>
                  <w:szCs w:val="16"/>
                  <w:lang w:val="en-GB"/>
                </w:rPr>
                <w:t>E.1/89 AND</w:t>
              </w:r>
            </w:ins>
            <w:ins w:id="2862" w:author="COMPRION" w:date="2024-11-13T11:36:00Z" w16du:dateUtc="2024-11-13T10:36:00Z">
              <w:r>
                <w:rPr>
                  <w:rFonts w:ascii="Arial" w:hAnsi="Arial" w:cs="Arial"/>
                  <w:color w:val="000000"/>
                  <w:sz w:val="16"/>
                  <w:szCs w:val="16"/>
                  <w:lang w:val="en-GB"/>
                </w:rPr>
                <w:t xml:space="preserve"> </w:t>
              </w:r>
            </w:ins>
            <w:ins w:id="2863" w:author="COMPRION" w:date="2024-11-13T11:35:00Z" w16du:dateUtc="2024-11-13T10:35:00Z">
              <w:r w:rsidRPr="002642B4">
                <w:rPr>
                  <w:rFonts w:ascii="Arial" w:hAnsi="Arial" w:cs="Arial"/>
                  <w:color w:val="000000"/>
                  <w:sz w:val="16"/>
                  <w:szCs w:val="16"/>
                  <w:lang w:val="en-GB"/>
                </w:rPr>
                <w:t>E.1/281</w:t>
              </w:r>
            </w:ins>
          </w:p>
        </w:tc>
        <w:tc>
          <w:tcPr>
            <w:tcW w:w="0" w:type="pct"/>
            <w:tcBorders>
              <w:top w:val="single" w:sz="4" w:space="0" w:color="auto"/>
              <w:bottom w:val="single" w:sz="4" w:space="0" w:color="auto"/>
            </w:tcBorders>
            <w:shd w:val="clear" w:color="auto" w:fill="auto"/>
          </w:tcPr>
          <w:p w14:paraId="7C5B6CD4" w14:textId="7E445905"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64" w:author="COMPRION" w:date="2024-11-13T11:30:00Z" w16du:dateUtc="2024-11-13T10:30:00Z"/>
                <w:rFonts w:ascii="Arial" w:hAnsi="Arial" w:cs="Arial"/>
                <w:color w:val="000000"/>
                <w:sz w:val="16"/>
                <w:szCs w:val="16"/>
                <w:lang w:val="en-GB"/>
              </w:rPr>
            </w:pPr>
            <w:ins w:id="2865" w:author="COMPRION" w:date="2024-11-13T11:35:00Z" w16du:dateUtc="2024-11-13T10:35:00Z">
              <w:r w:rsidRPr="002642B4">
                <w:rPr>
                  <w:rFonts w:ascii="Arial" w:hAnsi="Arial" w:cs="Arial"/>
                  <w:color w:val="000000"/>
                  <w:sz w:val="16"/>
                  <w:szCs w:val="16"/>
                  <w:lang w:val="en-GB"/>
                </w:rPr>
                <w:t>NG-SS only</w:t>
              </w:r>
            </w:ins>
          </w:p>
        </w:tc>
        <w:tc>
          <w:tcPr>
            <w:tcW w:w="0" w:type="pct"/>
            <w:tcBorders>
              <w:top w:val="single" w:sz="4" w:space="0" w:color="auto"/>
              <w:bottom w:val="single" w:sz="4" w:space="0" w:color="auto"/>
              <w:right w:val="single" w:sz="4" w:space="0" w:color="auto"/>
            </w:tcBorders>
            <w:shd w:val="clear" w:color="auto" w:fill="auto"/>
          </w:tcPr>
          <w:p w14:paraId="5A6AED70" w14:textId="77777777"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66" w:author="COMPRION" w:date="2024-11-13T11:30:00Z" w16du:dateUtc="2024-11-13T10:30:00Z"/>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5323B53B" w14:textId="77777777"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67" w:author="COMPRION" w:date="2024-11-13T11:30:00Z" w16du:dateUtc="2024-11-13T10:30:00Z"/>
                <w:rFonts w:ascii="Arial" w:hAnsi="Arial" w:cs="Arial"/>
                <w:sz w:val="16"/>
                <w:szCs w:val="16"/>
                <w:lang w:val="en-GB"/>
              </w:rPr>
            </w:pPr>
          </w:p>
        </w:tc>
      </w:tr>
      <w:tr w:rsidR="00A17FF3" w:rsidRPr="00682CBF" w14:paraId="696670A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FEBE5D3" w14:textId="03DB44A1" w:rsidR="00A17FF3" w:rsidRPr="00283E8E"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w:t>
            </w:r>
            <w:r>
              <w:rPr>
                <w:rFonts w:ascii="Arial" w:hAnsi="Arial" w:cs="Arial"/>
                <w:color w:val="000000"/>
                <w:sz w:val="16"/>
                <w:szCs w:val="16"/>
                <w:lang w:val="en-GB"/>
              </w:rPr>
              <w:t>31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7DCB06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GET CHANNEL STATUS</w:t>
            </w:r>
          </w:p>
        </w:tc>
      </w:tr>
      <w:tr w:rsidR="00A17FF3" w:rsidRPr="00682CBF" w14:paraId="37AD254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78A949E"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5A7437C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378BD675" w14:textId="77777777" w:rsidR="00A17FF3" w:rsidRPr="00283E8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EPS bearer with APN different from default APN</w:t>
            </w:r>
          </w:p>
        </w:tc>
        <w:tc>
          <w:tcPr>
            <w:tcW w:w="396" w:type="pct"/>
            <w:tcBorders>
              <w:top w:val="single" w:sz="4" w:space="0" w:color="auto"/>
              <w:bottom w:val="single" w:sz="4" w:space="0" w:color="auto"/>
            </w:tcBorders>
            <w:shd w:val="clear" w:color="auto" w:fill="auto"/>
          </w:tcPr>
          <w:p w14:paraId="0AAF1D3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AFFE71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6508A8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1AE074E1"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E.1/93</w:t>
            </w:r>
          </w:p>
        </w:tc>
        <w:tc>
          <w:tcPr>
            <w:tcW w:w="538" w:type="pct"/>
            <w:tcBorders>
              <w:top w:val="single" w:sz="4" w:space="0" w:color="auto"/>
              <w:bottom w:val="single" w:sz="4" w:space="0" w:color="auto"/>
            </w:tcBorders>
            <w:shd w:val="clear" w:color="auto" w:fill="auto"/>
          </w:tcPr>
          <w:p w14:paraId="2FF0A8EA"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E8CF64B"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0D17A8E"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B00C30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938EB2B" w14:textId="77777777" w:rsidR="00A17FF3" w:rsidRPr="00EE3A5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A293D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730E2998" w14:textId="77777777" w:rsidR="00A17FF3" w:rsidRPr="00EE3A5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EPS bearer with APN different from default APN; after a link dropped</w:t>
            </w:r>
          </w:p>
        </w:tc>
        <w:tc>
          <w:tcPr>
            <w:tcW w:w="396" w:type="pct"/>
            <w:tcBorders>
              <w:top w:val="single" w:sz="4" w:space="0" w:color="auto"/>
              <w:bottom w:val="single" w:sz="4" w:space="0" w:color="auto"/>
            </w:tcBorders>
            <w:shd w:val="clear" w:color="auto" w:fill="auto"/>
          </w:tcPr>
          <w:p w14:paraId="015E968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C222B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6BBC17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2BF9F3E5"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E.1/93</w:t>
            </w:r>
          </w:p>
        </w:tc>
        <w:tc>
          <w:tcPr>
            <w:tcW w:w="538" w:type="pct"/>
            <w:tcBorders>
              <w:top w:val="single" w:sz="4" w:space="0" w:color="auto"/>
              <w:bottom w:val="single" w:sz="4" w:space="0" w:color="auto"/>
            </w:tcBorders>
            <w:shd w:val="clear" w:color="auto" w:fill="auto"/>
          </w:tcPr>
          <w:p w14:paraId="2F0E6B83"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73F59D4"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46600AB"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AB6153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F576E21" w14:textId="77777777" w:rsidR="00A17FF3" w:rsidRPr="00EE3A5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28A98C"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4AFD5D97" w14:textId="77777777" w:rsidR="00A17FF3" w:rsidRPr="00EE3A5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A</w:t>
            </w:r>
            <w:r w:rsidRPr="00682CBF">
              <w:rPr>
                <w:rFonts w:ascii="Arial" w:hAnsi="Arial" w:cs="Arial"/>
                <w:color w:val="000000"/>
                <w:sz w:val="16"/>
                <w:szCs w:val="16"/>
                <w:lang w:val="en-GB"/>
              </w:rPr>
              <w:t>fter a link dropped during receiving data</w:t>
            </w:r>
          </w:p>
        </w:tc>
        <w:tc>
          <w:tcPr>
            <w:tcW w:w="396" w:type="pct"/>
            <w:tcBorders>
              <w:top w:val="single" w:sz="4" w:space="0" w:color="auto"/>
              <w:bottom w:val="single" w:sz="4" w:space="0" w:color="auto"/>
            </w:tcBorders>
            <w:shd w:val="clear" w:color="auto" w:fill="auto"/>
          </w:tcPr>
          <w:p w14:paraId="74FC3BE6"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B92E2CA"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D131928"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0B8C8BC"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4BF9866C"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EA6CAEE"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FC3EEC5"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60B5F4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6932F5F9" w14:textId="44D3FF6C" w:rsidR="00A17FF3" w:rsidRPr="00EE3A5A" w:rsidRDefault="00A17FF3" w:rsidP="00A17FF3">
            <w:pPr>
              <w:widowControl w:val="0"/>
              <w:spacing w:after="0"/>
              <w:rPr>
                <w:rFonts w:ascii="Arial" w:hAnsi="Arial" w:cs="Arial"/>
                <w:color w:val="000000"/>
                <w:sz w:val="16"/>
                <w:szCs w:val="16"/>
                <w:lang w:val="en-GB"/>
              </w:rPr>
            </w:pPr>
            <w:r>
              <w:rPr>
                <w:rFonts w:ascii="Arial" w:hAnsi="Arial" w:cs="Arial"/>
                <w:color w:val="000000"/>
                <w:sz w:val="16"/>
                <w:szCs w:val="16"/>
                <w:lang w:val="en-GB"/>
              </w:rPr>
              <w:t>10.5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63134A04" w14:textId="77777777" w:rsidR="00A17FF3" w:rsidRPr="00EE3A5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EE3A5A">
              <w:rPr>
                <w:rFonts w:ascii="Arial" w:hAnsi="Arial" w:cs="Arial"/>
                <w:b/>
                <w:bCs/>
                <w:color w:val="000000"/>
                <w:sz w:val="16"/>
                <w:szCs w:val="16"/>
                <w:lang w:val="en-GB"/>
              </w:rPr>
              <w:t>Data Download to UICC</w:t>
            </w:r>
          </w:p>
        </w:tc>
      </w:tr>
      <w:tr w:rsidR="00A17FF3" w:rsidRPr="00682CBF" w14:paraId="068208E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2D523EB8" w14:textId="20937BCB" w:rsidR="00A17FF3" w:rsidRPr="0004186E" w:rsidRDefault="00A17FF3" w:rsidP="00A17FF3">
            <w:pPr>
              <w:widowControl w:val="0"/>
              <w:spacing w:after="0"/>
              <w:rPr>
                <w:rFonts w:ascii="Arial" w:hAnsi="Arial" w:cs="Arial"/>
                <w:color w:val="000000"/>
                <w:sz w:val="16"/>
                <w:szCs w:val="16"/>
              </w:rPr>
            </w:pPr>
            <w:r w:rsidRPr="0004186E">
              <w:rPr>
                <w:rFonts w:ascii="Arial" w:hAnsi="Arial" w:cs="Arial"/>
                <w:color w:val="000000"/>
                <w:sz w:val="16"/>
                <w:szCs w:val="16"/>
                <w:lang w:val="en-GB"/>
              </w:rPr>
              <w:lastRenderedPageBreak/>
              <w:t>10.</w:t>
            </w:r>
            <w:r w:rsidRPr="0004186E">
              <w:rPr>
                <w:rFonts w:ascii="Arial" w:hAnsi="Arial" w:cs="Arial"/>
                <w:color w:val="000000"/>
                <w:sz w:val="16"/>
                <w:szCs w:val="16"/>
              </w:rPr>
              <w:t>5</w:t>
            </w:r>
            <w:r w:rsidRPr="0004186E">
              <w:rPr>
                <w:rFonts w:ascii="Arial" w:hAnsi="Arial" w:cs="Arial"/>
                <w:color w:val="00000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73CE74B"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lang w:val="en-GB"/>
              </w:rPr>
              <w:t>SMS-PP Data Download</w:t>
            </w:r>
          </w:p>
        </w:tc>
      </w:tr>
      <w:tr w:rsidR="00A17FF3" w:rsidRPr="00682CBF" w14:paraId="749AF87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459C6BE5" w14:textId="3CCED86F" w:rsidR="00A17FF3" w:rsidRPr="0004186E" w:rsidRDefault="00A17FF3" w:rsidP="00A17FF3">
            <w:pPr>
              <w:widowControl w:val="0"/>
              <w:spacing w:after="0"/>
              <w:rPr>
                <w:rFonts w:ascii="Arial" w:hAnsi="Arial" w:cs="Arial"/>
                <w:color w:val="000000"/>
                <w:sz w:val="16"/>
                <w:szCs w:val="16"/>
              </w:rPr>
            </w:pPr>
            <w:r w:rsidRPr="0004186E">
              <w:rPr>
                <w:rFonts w:ascii="Arial" w:hAnsi="Arial" w:cs="Arial"/>
                <w:color w:val="000000"/>
                <w:sz w:val="16"/>
                <w:szCs w:val="16"/>
                <w:lang w:val="en-GB"/>
              </w:rPr>
              <w:t>10.</w:t>
            </w:r>
            <w:r w:rsidRPr="0004186E">
              <w:rPr>
                <w:rFonts w:ascii="Arial" w:hAnsi="Arial" w:cs="Arial"/>
                <w:color w:val="000000"/>
                <w:sz w:val="16"/>
                <w:szCs w:val="16"/>
              </w:rPr>
              <w:t>5</w:t>
            </w:r>
            <w:r w:rsidRPr="0004186E">
              <w:rPr>
                <w:rFonts w:ascii="Arial" w:hAnsi="Arial" w:cs="Arial"/>
                <w:color w:val="000000"/>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1CE41233"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lang w:val="en-GB"/>
              </w:rPr>
              <w:t>Cell Broadcast Data Download</w:t>
            </w:r>
          </w:p>
        </w:tc>
      </w:tr>
      <w:tr w:rsidR="00A17FF3" w:rsidRPr="00682CBF" w14:paraId="4E0B2A4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783B6B3C" w14:textId="3FDB3247" w:rsidR="00A17FF3" w:rsidRPr="0004186E" w:rsidRDefault="00A17FF3" w:rsidP="00A17FF3">
            <w:pPr>
              <w:widowControl w:val="0"/>
              <w:spacing w:after="0"/>
              <w:rPr>
                <w:rFonts w:ascii="Arial" w:hAnsi="Arial" w:cs="Arial"/>
                <w:color w:val="000000"/>
                <w:sz w:val="16"/>
                <w:szCs w:val="16"/>
              </w:rPr>
            </w:pPr>
            <w:r w:rsidRPr="0004186E">
              <w:rPr>
                <w:rFonts w:ascii="Arial" w:hAnsi="Arial" w:cs="Arial"/>
                <w:color w:val="000000"/>
                <w:sz w:val="16"/>
                <w:szCs w:val="16"/>
                <w:lang w:val="en-GB"/>
              </w:rPr>
              <w:t>10.</w:t>
            </w:r>
            <w:r w:rsidRPr="0004186E">
              <w:rPr>
                <w:rFonts w:ascii="Arial" w:hAnsi="Arial" w:cs="Arial"/>
                <w:color w:val="000000"/>
                <w:sz w:val="16"/>
                <w:szCs w:val="16"/>
              </w:rPr>
              <w:t>5</w:t>
            </w:r>
            <w:r w:rsidRPr="0004186E">
              <w:rPr>
                <w:rFonts w:ascii="Arial" w:hAnsi="Arial" w:cs="Arial"/>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1A8DD403"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SMS-PP Data Download over IMS</w:t>
            </w:r>
          </w:p>
        </w:tc>
      </w:tr>
      <w:tr w:rsidR="00A17FF3" w:rsidRPr="00682CBF" w14:paraId="402E169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1D614EDE"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91B5E2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69F8179E"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SMS-PP Data Download over IMS; E-UTRAN</w:t>
            </w:r>
          </w:p>
        </w:tc>
        <w:tc>
          <w:tcPr>
            <w:tcW w:w="396" w:type="pct"/>
            <w:tcBorders>
              <w:top w:val="single" w:sz="4" w:space="0" w:color="auto"/>
              <w:bottom w:val="single" w:sz="4" w:space="0" w:color="auto"/>
            </w:tcBorders>
            <w:shd w:val="clear" w:color="auto" w:fill="auto"/>
          </w:tcPr>
          <w:p w14:paraId="6DAF089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EE9CD9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A81FFF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C198</w:t>
            </w:r>
          </w:p>
        </w:tc>
        <w:tc>
          <w:tcPr>
            <w:tcW w:w="538" w:type="pct"/>
            <w:tcBorders>
              <w:top w:val="single" w:sz="4" w:space="0" w:color="auto"/>
              <w:bottom w:val="single" w:sz="4" w:space="0" w:color="auto"/>
            </w:tcBorders>
            <w:shd w:val="clear" w:color="auto" w:fill="auto"/>
          </w:tcPr>
          <w:p w14:paraId="0844766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w:t>
            </w:r>
          </w:p>
        </w:tc>
        <w:tc>
          <w:tcPr>
            <w:tcW w:w="538" w:type="pct"/>
            <w:tcBorders>
              <w:top w:val="single" w:sz="4" w:space="0" w:color="auto"/>
              <w:bottom w:val="single" w:sz="4" w:space="0" w:color="auto"/>
            </w:tcBorders>
            <w:shd w:val="clear" w:color="auto" w:fill="auto"/>
          </w:tcPr>
          <w:p w14:paraId="457FFE1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5A430DD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5977FE3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BD7385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A7AE07D" w14:textId="3479D34B" w:rsidR="00A17FF3" w:rsidRPr="00B05BAE" w:rsidRDefault="00A17FF3" w:rsidP="00A17FF3">
            <w:pPr>
              <w:widowControl w:val="0"/>
              <w:spacing w:after="0"/>
              <w:rPr>
                <w:rFonts w:ascii="Arial" w:hAnsi="Arial" w:cs="Arial"/>
                <w:sz w:val="16"/>
                <w:szCs w:val="16"/>
                <w:lang w:val="en-GB"/>
              </w:rPr>
            </w:pPr>
            <w:r w:rsidRPr="0004186E">
              <w:rPr>
                <w:rFonts w:ascii="Arial" w:hAnsi="Arial" w:cs="Arial"/>
                <w:color w:val="000000"/>
                <w:sz w:val="16"/>
                <w:szCs w:val="16"/>
                <w:lang w:val="en-GB"/>
              </w:rPr>
              <w:t>10.</w:t>
            </w:r>
            <w:r w:rsidRPr="0004186E">
              <w:rPr>
                <w:rFonts w:ascii="Arial" w:hAnsi="Arial" w:cs="Arial"/>
                <w:color w:val="000000"/>
                <w:sz w:val="16"/>
                <w:szCs w:val="16"/>
              </w:rPr>
              <w:t>5</w:t>
            </w:r>
            <w:r w:rsidRPr="0004186E">
              <w:rPr>
                <w:rFonts w:ascii="Arial" w:hAnsi="Arial" w:cs="Arial"/>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7031205" w14:textId="77777777"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04186E">
              <w:rPr>
                <w:rFonts w:ascii="Arial" w:hAnsi="Arial" w:cs="Arial"/>
                <w:b/>
                <w:bCs/>
                <w:color w:val="000000"/>
                <w:sz w:val="16"/>
                <w:szCs w:val="16"/>
                <w:lang w:val="en-GB"/>
              </w:rPr>
              <w:t>SMS-PP Data Download over SGs in E-UTRAN</w:t>
            </w:r>
          </w:p>
        </w:tc>
      </w:tr>
      <w:tr w:rsidR="00A17FF3" w:rsidRPr="00682CBF" w14:paraId="01D2CCD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A991202"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54BD9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6FAA5EC"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SMS-PP Data Download over SGs; E-UTRAN</w:t>
            </w:r>
          </w:p>
        </w:tc>
        <w:tc>
          <w:tcPr>
            <w:tcW w:w="396" w:type="pct"/>
            <w:tcBorders>
              <w:top w:val="single" w:sz="4" w:space="0" w:color="auto"/>
              <w:bottom w:val="single" w:sz="4" w:space="0" w:color="auto"/>
            </w:tcBorders>
            <w:shd w:val="clear" w:color="auto" w:fill="auto"/>
          </w:tcPr>
          <w:p w14:paraId="28BC149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Rel-8</w:t>
            </w:r>
          </w:p>
        </w:tc>
        <w:tc>
          <w:tcPr>
            <w:tcW w:w="396" w:type="pct"/>
            <w:tcBorders>
              <w:top w:val="single" w:sz="4" w:space="0" w:color="auto"/>
              <w:bottom w:val="single" w:sz="4" w:space="0" w:color="auto"/>
            </w:tcBorders>
            <w:shd w:val="clear" w:color="auto" w:fill="auto"/>
          </w:tcPr>
          <w:p w14:paraId="526DE39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CC17E7C"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C205</w:t>
            </w:r>
          </w:p>
        </w:tc>
        <w:tc>
          <w:tcPr>
            <w:tcW w:w="538" w:type="pct"/>
            <w:tcBorders>
              <w:top w:val="single" w:sz="4" w:space="0" w:color="auto"/>
              <w:bottom w:val="single" w:sz="4" w:space="0" w:color="auto"/>
            </w:tcBorders>
            <w:shd w:val="clear" w:color="auto" w:fill="auto"/>
          </w:tcPr>
          <w:p w14:paraId="061E3856"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w:t>
            </w:r>
          </w:p>
        </w:tc>
        <w:tc>
          <w:tcPr>
            <w:tcW w:w="538" w:type="pct"/>
            <w:tcBorders>
              <w:top w:val="single" w:sz="4" w:space="0" w:color="auto"/>
              <w:bottom w:val="single" w:sz="4" w:space="0" w:color="auto"/>
            </w:tcBorders>
            <w:shd w:val="clear" w:color="auto" w:fill="auto"/>
          </w:tcPr>
          <w:p w14:paraId="5063F43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259BB11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60E5055C"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B893974"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DD3A4DA" w14:textId="5274DE18"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B682985"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130002">
              <w:rPr>
                <w:rFonts w:ascii="Arial" w:hAnsi="Arial" w:cs="Arial"/>
                <w:b/>
                <w:bCs/>
                <w:color w:val="000000"/>
                <w:sz w:val="16"/>
                <w:szCs w:val="16"/>
                <w:lang w:val="en-GB"/>
              </w:rPr>
              <w:t>CALL CONTROL BY USIM</w:t>
            </w:r>
          </w:p>
        </w:tc>
      </w:tr>
      <w:tr w:rsidR="00A17FF3" w:rsidRPr="00682CBF" w14:paraId="423F531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445D9E4" w14:textId="79252D69"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6C4AD77"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Procedure for Mobile Originated calls</w:t>
            </w:r>
          </w:p>
        </w:tc>
      </w:tr>
      <w:tr w:rsidR="00A17FF3" w:rsidRPr="00682CBF" w14:paraId="26CD749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263A7A6" w14:textId="395AAD90"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4233C50"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Procedure for Supplementary (SS) Services</w:t>
            </w:r>
          </w:p>
        </w:tc>
      </w:tr>
      <w:tr w:rsidR="00A17FF3" w:rsidRPr="00682CBF" w14:paraId="61A144C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2FED984" w14:textId="2267FDAE"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5EB5ED0"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Interaction with Fixed Dialling Number (FDN)</w:t>
            </w:r>
          </w:p>
        </w:tc>
      </w:tr>
      <w:tr w:rsidR="00A17FF3" w:rsidRPr="00682CBF" w14:paraId="7CBB952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2D95467" w14:textId="27EEA9AA" w:rsidR="00A17FF3" w:rsidRPr="0004186E" w:rsidRDefault="00A17FF3" w:rsidP="00A17FF3">
            <w:pPr>
              <w:widowControl w:val="0"/>
              <w:spacing w:after="0"/>
              <w:rPr>
                <w:rFonts w:ascii="Arial" w:hAnsi="Arial" w:cs="Arial"/>
                <w:sz w:val="16"/>
                <w:szCs w:val="16"/>
                <w:lang w:val="en-GB"/>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687A46B"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Support of Barred Dialling Number (BDN) service</w:t>
            </w:r>
          </w:p>
        </w:tc>
      </w:tr>
      <w:tr w:rsidR="00A17FF3" w:rsidRPr="00682CBF" w14:paraId="1411CBC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43551849" w14:textId="0F0E2EF8" w:rsidR="00A17FF3" w:rsidRPr="0004186E" w:rsidRDefault="00A17FF3" w:rsidP="00A17FF3">
            <w:pPr>
              <w:widowControl w:val="0"/>
              <w:spacing w:after="0"/>
              <w:rPr>
                <w:rFonts w:ascii="Arial" w:hAnsi="Arial" w:cs="Arial"/>
                <w:sz w:val="16"/>
                <w:szCs w:val="16"/>
                <w:lang w:val="en-GB"/>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29187C1"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Barred Dialling Number (BDN) service handling for terminals not supporting BDN</w:t>
            </w:r>
          </w:p>
        </w:tc>
      </w:tr>
      <w:tr w:rsidR="00A17FF3" w:rsidRPr="00682CBF" w14:paraId="33C16FCD"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9C39B3D" w14:textId="2E5A1FFF" w:rsidR="00A17FF3" w:rsidRPr="00E27D4E" w:rsidRDefault="00A17FF3" w:rsidP="00A17FF3">
            <w:pPr>
              <w:widowControl w:val="0"/>
              <w:spacing w:after="0"/>
              <w:rPr>
                <w:rFonts w:ascii="Arial" w:hAnsi="Arial" w:cs="Arial"/>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302735FF" w14:textId="77777777" w:rsidR="00A17FF3" w:rsidRPr="00E27D4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E27D4E">
              <w:rPr>
                <w:rFonts w:ascii="Arial" w:hAnsi="Arial" w:cs="Arial"/>
                <w:b/>
                <w:bCs/>
                <w:color w:val="000000"/>
                <w:sz w:val="16"/>
                <w:szCs w:val="16"/>
                <w:lang w:val="en-GB"/>
              </w:rPr>
              <w:t>EVENT DOWNLOAD</w:t>
            </w:r>
          </w:p>
        </w:tc>
      </w:tr>
      <w:tr w:rsidR="00A17FF3" w:rsidRPr="00682CBF" w14:paraId="6D88A52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D180570" w14:textId="4182C5B9" w:rsidR="00A17FF3" w:rsidRPr="0004186E" w:rsidRDefault="00A17FF3" w:rsidP="00A17FF3">
            <w:pPr>
              <w:widowControl w:val="0"/>
              <w:spacing w:after="0"/>
              <w:rPr>
                <w:rFonts w:ascii="Arial" w:hAnsi="Arial" w:cs="Arial"/>
                <w:sz w:val="16"/>
                <w:szCs w:val="16"/>
                <w:lang w:val="en-GB"/>
              </w:rPr>
            </w:pPr>
            <w:r w:rsidRPr="0004186E">
              <w:rPr>
                <w:rFonts w:ascii="Arial" w:hAnsi="Arial" w:cs="Arial"/>
                <w:sz w:val="16"/>
                <w:szCs w:val="16"/>
                <w:lang w:val="en-GB"/>
              </w:rPr>
              <w:t>10.7.1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D958E7F"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MT Call Event</w:t>
            </w:r>
          </w:p>
        </w:tc>
      </w:tr>
      <w:tr w:rsidR="00A17FF3" w:rsidRPr="00682CBF" w14:paraId="53F1816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E34D5A9" w14:textId="7F09F4A9"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10.7.2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BF57E0D"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lang w:val="en-GB"/>
              </w:rPr>
              <w:t>Call Connected Event</w:t>
            </w:r>
          </w:p>
        </w:tc>
      </w:tr>
      <w:tr w:rsidR="00A17FF3" w:rsidRPr="00682CBF" w14:paraId="4DD1D9F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2FE2D99" w14:textId="75DF0BE5"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10.7.3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C2836FA"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lang w:val="en-GB"/>
              </w:rPr>
              <w:t>Call Disconnected Event</w:t>
            </w:r>
          </w:p>
        </w:tc>
      </w:tr>
      <w:tr w:rsidR="00A17FF3" w:rsidRPr="00682CBF" w14:paraId="70BF74E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6A43EC4" w14:textId="60698CD5"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10.7.4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6088ABD"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lang w:val="en-GB"/>
              </w:rPr>
              <w:t>Location Status Event</w:t>
            </w:r>
          </w:p>
        </w:tc>
      </w:tr>
      <w:tr w:rsidR="00A17FF3" w:rsidRPr="00682CBF" w14:paraId="2EE021D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6D20698" w14:textId="766875FE" w:rsidR="00A17FF3" w:rsidRPr="0004186E" w:rsidRDefault="00A17FF3" w:rsidP="00A17FF3">
            <w:pPr>
              <w:widowControl w:val="0"/>
              <w:spacing w:after="0"/>
              <w:rPr>
                <w:rFonts w:ascii="Arial" w:hAnsi="Arial" w:cs="Arial"/>
                <w:b w:val="0"/>
                <w:bCs w:val="0"/>
                <w:sz w:val="16"/>
                <w:szCs w:val="16"/>
              </w:rPr>
            </w:pPr>
            <w:r w:rsidRPr="0004186E">
              <w:rPr>
                <w:rFonts w:ascii="Arial" w:hAnsi="Arial" w:cs="Arial"/>
                <w:sz w:val="16"/>
                <w:szCs w:val="16"/>
              </w:rPr>
              <w:t>10.7.4.1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253AB52" w14:textId="0E86492F"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Location Status Event (Normal)</w:t>
            </w:r>
          </w:p>
        </w:tc>
      </w:tr>
      <w:tr w:rsidR="00A17FF3" w:rsidRPr="00682CBF" w14:paraId="12CBFE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BF5F3D3" w14:textId="77777777" w:rsidR="00A17FF3" w:rsidRPr="00810BD9" w:rsidRDefault="00A17FF3" w:rsidP="00A17FF3">
            <w:pPr>
              <w:widowControl w:val="0"/>
              <w:spacing w:after="0"/>
              <w:jc w:val="center"/>
              <w:rPr>
                <w:rFonts w:ascii="Arial" w:hAnsi="Arial" w:cs="Arial"/>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597E15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4EAD5C10"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w:t>
            </w:r>
          </w:p>
        </w:tc>
        <w:tc>
          <w:tcPr>
            <w:tcW w:w="396" w:type="pct"/>
            <w:tcBorders>
              <w:top w:val="single" w:sz="4" w:space="0" w:color="auto"/>
              <w:bottom w:val="single" w:sz="4" w:space="0" w:color="auto"/>
            </w:tcBorders>
            <w:shd w:val="clear" w:color="auto" w:fill="auto"/>
          </w:tcPr>
          <w:p w14:paraId="6BB1C34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D9C6E9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4BE9A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1C4E9D9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0F010E2A"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6892658"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690C394"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FA1EFC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D0F22EB" w14:textId="77777777" w:rsidR="00A17FF3" w:rsidRPr="00810BD9" w:rsidRDefault="00A17FF3" w:rsidP="00A17FF3">
            <w:pPr>
              <w:widowControl w:val="0"/>
              <w:spacing w:after="0"/>
              <w:jc w:val="center"/>
              <w:rPr>
                <w:rFonts w:ascii="Arial" w:hAnsi="Arial" w:cs="Arial"/>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BB93E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4F25A237"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w:t>
            </w:r>
          </w:p>
        </w:tc>
        <w:tc>
          <w:tcPr>
            <w:tcW w:w="396" w:type="pct"/>
            <w:tcBorders>
              <w:top w:val="single" w:sz="4" w:space="0" w:color="auto"/>
              <w:bottom w:val="single" w:sz="4" w:space="0" w:color="auto"/>
            </w:tcBorders>
            <w:shd w:val="clear" w:color="auto" w:fill="auto"/>
          </w:tcPr>
          <w:p w14:paraId="71CCF2B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E88556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416B9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7BC986D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7D48255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3CDCFC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9A8D64B"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C18C1DD"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78110978" w14:textId="623B4690" w:rsidR="00A17FF3" w:rsidRPr="000E6F75" w:rsidRDefault="00A17FF3" w:rsidP="00A17FF3">
            <w:pPr>
              <w:widowControl w:val="0"/>
              <w:spacing w:after="0"/>
              <w:rPr>
                <w:rFonts w:ascii="Arial" w:hAnsi="Arial" w:cs="Arial"/>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40A52F6A"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0E6F75">
              <w:rPr>
                <w:rFonts w:ascii="Arial" w:hAnsi="Arial" w:cs="Arial"/>
                <w:b/>
                <w:bCs/>
                <w:color w:val="000000"/>
                <w:sz w:val="16"/>
                <w:szCs w:val="16"/>
                <w:lang w:val="en-GB"/>
              </w:rPr>
              <w:t>User Activity Event</w:t>
            </w:r>
          </w:p>
        </w:tc>
      </w:tr>
      <w:tr w:rsidR="00A17FF3" w:rsidRPr="00682CBF" w14:paraId="20F2781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2E158E91" w14:textId="6A7F124B" w:rsidR="00A17FF3" w:rsidRPr="00B05BAE" w:rsidRDefault="00A17FF3" w:rsidP="00A17FF3">
            <w:pPr>
              <w:widowControl w:val="0"/>
              <w:spacing w:after="0"/>
              <w:rPr>
                <w:rFonts w:ascii="Arial" w:hAnsi="Arial" w:cs="Arial"/>
                <w:b w:val="0"/>
                <w:bCs w:val="0"/>
                <w:sz w:val="16"/>
                <w:szCs w:val="16"/>
              </w:rPr>
            </w:pPr>
            <w:r w:rsidRPr="00B168E1">
              <w:rPr>
                <w:rFonts w:ascii="Arial" w:hAnsi="Arial" w:cs="Arial"/>
                <w:sz w:val="16"/>
                <w:szCs w:val="16"/>
              </w:rPr>
              <w:t>10.7.5.1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0C0B1A09" w14:textId="779CD2D2"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User Activity Event (Normal)</w:t>
            </w:r>
          </w:p>
        </w:tc>
      </w:tr>
      <w:tr w:rsidR="00A17FF3" w:rsidRPr="00682CBF" w14:paraId="0DF0B99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CD1F247"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D489A7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05596BEB"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user activity event</w:t>
            </w:r>
          </w:p>
        </w:tc>
        <w:tc>
          <w:tcPr>
            <w:tcW w:w="396" w:type="pct"/>
            <w:tcBorders>
              <w:top w:val="single" w:sz="4" w:space="0" w:color="auto"/>
              <w:bottom w:val="single" w:sz="4" w:space="0" w:color="auto"/>
            </w:tcBorders>
            <w:shd w:val="clear" w:color="auto" w:fill="auto"/>
          </w:tcPr>
          <w:p w14:paraId="528DD6C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76A52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0A9CC57"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C178</w:t>
            </w:r>
          </w:p>
        </w:tc>
        <w:tc>
          <w:tcPr>
            <w:tcW w:w="538" w:type="pct"/>
            <w:tcBorders>
              <w:top w:val="single" w:sz="4" w:space="0" w:color="auto"/>
              <w:bottom w:val="single" w:sz="4" w:space="0" w:color="auto"/>
            </w:tcBorders>
            <w:shd w:val="clear" w:color="auto" w:fill="auto"/>
          </w:tcPr>
          <w:p w14:paraId="7D10E7EA"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0C9DF2B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27465B7"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6EE928"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9155464"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5BE18EB" w14:textId="755149F1"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8CEE9E1" w14:textId="063F9A6D"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0E6F75">
              <w:rPr>
                <w:rFonts w:ascii="Arial" w:hAnsi="Arial" w:cs="Arial"/>
                <w:b/>
                <w:bCs/>
                <w:color w:val="000000"/>
                <w:sz w:val="16"/>
                <w:szCs w:val="16"/>
                <w:lang w:val="en-GB"/>
              </w:rPr>
              <w:t xml:space="preserve">Idle </w:t>
            </w:r>
            <w:r>
              <w:rPr>
                <w:rFonts w:ascii="Arial" w:hAnsi="Arial" w:cs="Arial"/>
                <w:b/>
                <w:bCs/>
                <w:color w:val="000000"/>
                <w:sz w:val="16"/>
                <w:szCs w:val="16"/>
                <w:lang w:val="en-GB"/>
              </w:rPr>
              <w:t>S</w:t>
            </w:r>
            <w:r w:rsidRPr="000E6F75">
              <w:rPr>
                <w:rFonts w:ascii="Arial" w:hAnsi="Arial" w:cs="Arial"/>
                <w:b/>
                <w:bCs/>
                <w:color w:val="000000"/>
                <w:sz w:val="16"/>
                <w:szCs w:val="16"/>
                <w:lang w:val="en-GB"/>
              </w:rPr>
              <w:t xml:space="preserve">creen </w:t>
            </w:r>
            <w:r>
              <w:rPr>
                <w:rFonts w:ascii="Arial" w:hAnsi="Arial" w:cs="Arial"/>
                <w:b/>
                <w:bCs/>
                <w:color w:val="000000"/>
                <w:sz w:val="16"/>
                <w:szCs w:val="16"/>
                <w:lang w:val="en-GB"/>
              </w:rPr>
              <w:t>A</w:t>
            </w:r>
            <w:r w:rsidRPr="000E6F75">
              <w:rPr>
                <w:rFonts w:ascii="Arial" w:hAnsi="Arial" w:cs="Arial"/>
                <w:b/>
                <w:bCs/>
                <w:color w:val="000000"/>
                <w:sz w:val="16"/>
                <w:szCs w:val="16"/>
                <w:lang w:val="en-GB"/>
              </w:rPr>
              <w:t xml:space="preserve">vailable </w:t>
            </w:r>
            <w:r>
              <w:rPr>
                <w:rFonts w:ascii="Arial" w:hAnsi="Arial" w:cs="Arial"/>
                <w:b/>
                <w:bCs/>
                <w:color w:val="000000"/>
                <w:sz w:val="16"/>
                <w:szCs w:val="16"/>
                <w:lang w:val="en-GB"/>
              </w:rPr>
              <w:t>E</w:t>
            </w:r>
            <w:r w:rsidRPr="000E6F75">
              <w:rPr>
                <w:rFonts w:ascii="Arial" w:hAnsi="Arial" w:cs="Arial"/>
                <w:b/>
                <w:bCs/>
                <w:color w:val="000000"/>
                <w:sz w:val="16"/>
                <w:szCs w:val="16"/>
                <w:lang w:val="en-GB"/>
              </w:rPr>
              <w:t>vent</w:t>
            </w:r>
          </w:p>
        </w:tc>
      </w:tr>
      <w:tr w:rsidR="00A17FF3" w:rsidRPr="00682CBF" w14:paraId="0862DB7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7F3BE9A" w14:textId="4D670785"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CE3F20F" w14:textId="2D1B7759" w:rsidR="00A17FF3" w:rsidRPr="000E6F75"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0E6F75">
              <w:rPr>
                <w:rFonts w:ascii="Arial" w:hAnsi="Arial" w:cs="Arial"/>
                <w:b/>
                <w:bCs/>
                <w:color w:val="000000"/>
                <w:sz w:val="16"/>
                <w:szCs w:val="16"/>
                <w:lang w:val="en-GB"/>
              </w:rPr>
              <w:t xml:space="preserve">Card </w:t>
            </w:r>
            <w:r>
              <w:rPr>
                <w:rFonts w:ascii="Arial" w:hAnsi="Arial" w:cs="Arial"/>
                <w:b/>
                <w:bCs/>
                <w:color w:val="000000"/>
                <w:sz w:val="16"/>
                <w:szCs w:val="16"/>
                <w:lang w:val="en-GB"/>
              </w:rPr>
              <w:t>R</w:t>
            </w:r>
            <w:r w:rsidRPr="000E6F75">
              <w:rPr>
                <w:rFonts w:ascii="Arial" w:hAnsi="Arial" w:cs="Arial"/>
                <w:b/>
                <w:bCs/>
                <w:color w:val="000000"/>
                <w:sz w:val="16"/>
                <w:szCs w:val="16"/>
                <w:lang w:val="en-GB"/>
              </w:rPr>
              <w:t xml:space="preserve">eader </w:t>
            </w:r>
            <w:r>
              <w:rPr>
                <w:rFonts w:ascii="Arial" w:hAnsi="Arial" w:cs="Arial"/>
                <w:b/>
                <w:bCs/>
                <w:color w:val="000000"/>
                <w:sz w:val="16"/>
                <w:szCs w:val="16"/>
                <w:lang w:val="en-GB"/>
              </w:rPr>
              <w:t>S</w:t>
            </w:r>
            <w:r w:rsidRPr="000E6F75">
              <w:rPr>
                <w:rFonts w:ascii="Arial" w:hAnsi="Arial" w:cs="Arial"/>
                <w:b/>
                <w:bCs/>
                <w:color w:val="000000"/>
                <w:sz w:val="16"/>
                <w:szCs w:val="16"/>
                <w:lang w:val="en-GB"/>
              </w:rPr>
              <w:t xml:space="preserve">tatus </w:t>
            </w:r>
            <w:r>
              <w:rPr>
                <w:rFonts w:ascii="Arial" w:hAnsi="Arial" w:cs="Arial"/>
                <w:b/>
                <w:bCs/>
                <w:color w:val="000000"/>
                <w:sz w:val="16"/>
                <w:szCs w:val="16"/>
                <w:lang w:val="en-GB"/>
              </w:rPr>
              <w:t>E</w:t>
            </w:r>
            <w:r w:rsidRPr="000E6F75">
              <w:rPr>
                <w:rFonts w:ascii="Arial" w:hAnsi="Arial" w:cs="Arial"/>
                <w:b/>
                <w:bCs/>
                <w:color w:val="000000"/>
                <w:sz w:val="16"/>
                <w:szCs w:val="16"/>
                <w:lang w:val="en-GB"/>
              </w:rPr>
              <w:t>vent</w:t>
            </w:r>
          </w:p>
        </w:tc>
      </w:tr>
      <w:tr w:rsidR="00A17FF3" w:rsidRPr="00682CBF" w14:paraId="1A58C3FC"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F4F20B2" w14:textId="02D2EB67" w:rsidR="00A17FF3" w:rsidRPr="00B05BAE" w:rsidRDefault="00A17FF3" w:rsidP="00A17FF3">
            <w:pPr>
              <w:widowControl w:val="0"/>
              <w:spacing w:after="0"/>
              <w:rPr>
                <w:rFonts w:ascii="Arial" w:hAnsi="Arial" w:cs="Arial"/>
                <w:b w:val="0"/>
                <w:bCs w:val="0"/>
                <w:sz w:val="16"/>
                <w:szCs w:val="16"/>
              </w:rPr>
            </w:pPr>
            <w:r w:rsidRPr="00B168E1">
              <w:rPr>
                <w:rFonts w:ascii="Arial" w:hAnsi="Arial" w:cs="Arial"/>
                <w:sz w:val="16"/>
                <w:szCs w:val="16"/>
              </w:rPr>
              <w:t>10.7.7.1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A642AE" w14:textId="3202EE09"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 xml:space="preserve">Card </w:t>
            </w:r>
            <w:r>
              <w:rPr>
                <w:rFonts w:ascii="Arial" w:hAnsi="Arial" w:cs="Arial"/>
                <w:color w:val="000000"/>
                <w:sz w:val="16"/>
                <w:szCs w:val="16"/>
                <w:lang w:val="en-GB"/>
              </w:rPr>
              <w:t>R</w:t>
            </w:r>
            <w:r w:rsidRPr="00B05BAE">
              <w:rPr>
                <w:rFonts w:ascii="Arial" w:hAnsi="Arial" w:cs="Arial"/>
                <w:color w:val="000000"/>
                <w:sz w:val="16"/>
                <w:szCs w:val="16"/>
              </w:rPr>
              <w:t xml:space="preserve">eader </w:t>
            </w:r>
            <w:r>
              <w:rPr>
                <w:rFonts w:ascii="Arial" w:hAnsi="Arial" w:cs="Arial"/>
                <w:color w:val="000000"/>
                <w:sz w:val="16"/>
                <w:szCs w:val="16"/>
                <w:lang w:val="en-GB"/>
              </w:rPr>
              <w:t>S</w:t>
            </w:r>
            <w:r w:rsidRPr="00B05BAE">
              <w:rPr>
                <w:rFonts w:ascii="Arial" w:hAnsi="Arial" w:cs="Arial"/>
                <w:color w:val="000000"/>
                <w:sz w:val="16"/>
                <w:szCs w:val="16"/>
              </w:rPr>
              <w:t>tatus</w:t>
            </w:r>
            <w:r>
              <w:rPr>
                <w:rFonts w:ascii="Arial" w:hAnsi="Arial" w:cs="Arial"/>
                <w:color w:val="000000"/>
                <w:sz w:val="16"/>
                <w:szCs w:val="16"/>
                <w:lang w:val="en-GB"/>
              </w:rPr>
              <w:t xml:space="preserve"> (Normal)</w:t>
            </w:r>
          </w:p>
        </w:tc>
      </w:tr>
      <w:tr w:rsidR="00A17FF3" w:rsidRPr="00682CBF" w14:paraId="16B9053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676DD734"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BE5D1D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AB0DB4F"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Card reader status normal</w:t>
            </w:r>
          </w:p>
        </w:tc>
        <w:tc>
          <w:tcPr>
            <w:tcW w:w="396" w:type="pct"/>
            <w:tcBorders>
              <w:top w:val="single" w:sz="4" w:space="0" w:color="auto"/>
              <w:bottom w:val="single" w:sz="4" w:space="0" w:color="auto"/>
            </w:tcBorders>
            <w:shd w:val="clear" w:color="auto" w:fill="auto"/>
          </w:tcPr>
          <w:p w14:paraId="2DDA3F3D"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8B8E35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7F5AAA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06A1087D"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6ACF56E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F45142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8225C4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60EF93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666A954" w14:textId="3F6D1B1C" w:rsidR="00A17FF3" w:rsidRPr="00130002" w:rsidRDefault="00A17FF3" w:rsidP="00A17FF3">
            <w:pPr>
              <w:widowControl w:val="0"/>
              <w:spacing w:after="0"/>
              <w:rPr>
                <w:rFonts w:ascii="Arial" w:hAnsi="Arial" w:cs="Arial"/>
                <w:b w:val="0"/>
                <w:bCs w:val="0"/>
                <w:sz w:val="16"/>
                <w:szCs w:val="16"/>
              </w:rPr>
            </w:pPr>
            <w:r w:rsidRPr="00BE79A5">
              <w:rPr>
                <w:rFonts w:ascii="Arial" w:hAnsi="Arial" w:cs="Arial"/>
                <w:b w:val="0"/>
                <w:bCs w:val="0"/>
                <w:sz w:val="16"/>
                <w:szCs w:val="16"/>
              </w:rPr>
              <w:t>10.7.7.</w:t>
            </w:r>
            <w:r>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8169996" w14:textId="449A5E5D"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E79A5">
              <w:rPr>
                <w:rFonts w:ascii="Arial" w:hAnsi="Arial" w:cs="Arial"/>
                <w:color w:val="000000"/>
                <w:sz w:val="16"/>
                <w:szCs w:val="16"/>
                <w:lang w:val="en-GB"/>
              </w:rPr>
              <w:t xml:space="preserve">Card </w:t>
            </w:r>
            <w:r>
              <w:rPr>
                <w:rFonts w:ascii="Arial" w:hAnsi="Arial" w:cs="Arial"/>
                <w:color w:val="000000"/>
                <w:sz w:val="16"/>
                <w:szCs w:val="16"/>
                <w:lang w:val="en-GB"/>
              </w:rPr>
              <w:t>R</w:t>
            </w:r>
            <w:r w:rsidRPr="00BE79A5">
              <w:rPr>
                <w:rFonts w:ascii="Arial" w:hAnsi="Arial" w:cs="Arial"/>
                <w:color w:val="000000"/>
                <w:sz w:val="16"/>
                <w:szCs w:val="16"/>
                <w:lang w:val="en-GB"/>
              </w:rPr>
              <w:t xml:space="preserve">eader </w:t>
            </w:r>
            <w:r>
              <w:rPr>
                <w:rFonts w:ascii="Arial" w:hAnsi="Arial" w:cs="Arial"/>
                <w:color w:val="000000"/>
                <w:sz w:val="16"/>
                <w:szCs w:val="16"/>
                <w:lang w:val="en-GB"/>
              </w:rPr>
              <w:t>S</w:t>
            </w:r>
            <w:r w:rsidRPr="00BE79A5">
              <w:rPr>
                <w:rFonts w:ascii="Arial" w:hAnsi="Arial" w:cs="Arial"/>
                <w:color w:val="000000"/>
                <w:sz w:val="16"/>
                <w:szCs w:val="16"/>
                <w:lang w:val="en-GB"/>
              </w:rPr>
              <w:t>tatus</w:t>
            </w:r>
            <w:r>
              <w:rPr>
                <w:rFonts w:ascii="Arial" w:hAnsi="Arial" w:cs="Arial"/>
                <w:color w:val="000000"/>
                <w:sz w:val="16"/>
                <w:szCs w:val="16"/>
                <w:lang w:val="en-GB"/>
              </w:rPr>
              <w:t xml:space="preserve"> (D</w:t>
            </w:r>
            <w:r w:rsidRPr="00B168E1">
              <w:rPr>
                <w:rFonts w:ascii="Arial" w:hAnsi="Arial" w:cs="Arial"/>
                <w:color w:val="000000"/>
                <w:sz w:val="16"/>
                <w:szCs w:val="16"/>
                <w:lang w:val="en-GB"/>
              </w:rPr>
              <w:t>etachable card reader</w:t>
            </w:r>
            <w:r>
              <w:rPr>
                <w:rFonts w:ascii="Arial" w:hAnsi="Arial" w:cs="Arial"/>
                <w:color w:val="000000"/>
                <w:sz w:val="16"/>
                <w:szCs w:val="16"/>
                <w:lang w:val="en-GB"/>
              </w:rPr>
              <w:t>)</w:t>
            </w:r>
          </w:p>
        </w:tc>
      </w:tr>
      <w:tr w:rsidR="00A17FF3" w:rsidRPr="00682CBF" w14:paraId="237A3E1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1FC66CE"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B00B99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5DBA327"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Detachable card reader</w:t>
            </w:r>
          </w:p>
        </w:tc>
        <w:tc>
          <w:tcPr>
            <w:tcW w:w="396" w:type="pct"/>
            <w:tcBorders>
              <w:top w:val="single" w:sz="4" w:space="0" w:color="auto"/>
              <w:bottom w:val="single" w:sz="4" w:space="0" w:color="auto"/>
            </w:tcBorders>
            <w:shd w:val="clear" w:color="auto" w:fill="auto"/>
          </w:tcPr>
          <w:p w14:paraId="760EE0D6"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3D4717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12E36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07AC126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6F4B0E0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D64F74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56E702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8C34BE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9CABAA7" w14:textId="76E526BF"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1678829" w14:textId="16801DED"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543D6">
              <w:rPr>
                <w:rFonts w:ascii="Arial" w:hAnsi="Arial" w:cs="Arial"/>
                <w:b/>
                <w:bCs/>
                <w:color w:val="000000"/>
                <w:sz w:val="16"/>
                <w:szCs w:val="16"/>
                <w:lang w:val="en-GB"/>
              </w:rPr>
              <w:t xml:space="preserve">Language </w:t>
            </w:r>
            <w:r>
              <w:rPr>
                <w:rFonts w:ascii="Arial" w:hAnsi="Arial" w:cs="Arial"/>
                <w:b/>
                <w:bCs/>
                <w:color w:val="000000"/>
                <w:sz w:val="16"/>
                <w:szCs w:val="16"/>
                <w:lang w:val="en-GB"/>
              </w:rPr>
              <w:t>S</w:t>
            </w:r>
            <w:r w:rsidRPr="003543D6">
              <w:rPr>
                <w:rFonts w:ascii="Arial" w:hAnsi="Arial" w:cs="Arial"/>
                <w:b/>
                <w:bCs/>
                <w:color w:val="000000"/>
                <w:sz w:val="16"/>
                <w:szCs w:val="16"/>
                <w:lang w:val="en-GB"/>
              </w:rPr>
              <w:t xml:space="preserve">election </w:t>
            </w:r>
            <w:r>
              <w:rPr>
                <w:rFonts w:ascii="Arial" w:hAnsi="Arial" w:cs="Arial"/>
                <w:b/>
                <w:bCs/>
                <w:color w:val="000000"/>
                <w:sz w:val="16"/>
                <w:szCs w:val="16"/>
                <w:lang w:val="en-GB"/>
              </w:rPr>
              <w:t>E</w:t>
            </w:r>
            <w:r w:rsidRPr="003543D6">
              <w:rPr>
                <w:rFonts w:ascii="Arial" w:hAnsi="Arial" w:cs="Arial"/>
                <w:b/>
                <w:bCs/>
                <w:color w:val="000000"/>
                <w:sz w:val="16"/>
                <w:szCs w:val="16"/>
                <w:lang w:val="en-GB"/>
              </w:rPr>
              <w:t>vent</w:t>
            </w:r>
          </w:p>
        </w:tc>
      </w:tr>
      <w:tr w:rsidR="00A17FF3" w:rsidRPr="00682CBF" w14:paraId="13C1385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887E3FC" w14:textId="78879B7A" w:rsidR="00A17FF3" w:rsidRPr="00B05BAE" w:rsidRDefault="00A17FF3" w:rsidP="00A17FF3">
            <w:pPr>
              <w:widowControl w:val="0"/>
              <w:spacing w:after="0"/>
              <w:rPr>
                <w:rFonts w:ascii="Arial" w:hAnsi="Arial" w:cs="Arial"/>
                <w:b w:val="0"/>
                <w:bCs w:val="0"/>
                <w:sz w:val="16"/>
                <w:szCs w:val="16"/>
              </w:rPr>
            </w:pPr>
            <w:r w:rsidRPr="00B168E1">
              <w:rPr>
                <w:rFonts w:ascii="Arial" w:hAnsi="Arial" w:cs="Arial"/>
                <w:sz w:val="16"/>
                <w:szCs w:val="16"/>
              </w:rPr>
              <w:t>10.7.8</w:t>
            </w:r>
            <w:r>
              <w:rPr>
                <w:rFonts w:ascii="Arial" w:hAnsi="Arial" w:cs="Arial"/>
                <w:b w:val="0"/>
                <w:bCs w:val="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0421F8D" w14:textId="4D4A7249"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Language Selection Event</w:t>
            </w:r>
            <w:r>
              <w:rPr>
                <w:rFonts w:ascii="Arial" w:hAnsi="Arial" w:cs="Arial"/>
                <w:color w:val="000000"/>
                <w:sz w:val="16"/>
                <w:szCs w:val="16"/>
                <w:lang w:val="en-GB"/>
              </w:rPr>
              <w:t xml:space="preserve"> (Normal)</w:t>
            </w:r>
          </w:p>
        </w:tc>
      </w:tr>
      <w:tr w:rsidR="00A17FF3" w:rsidRPr="00682CBF" w14:paraId="51C96E9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3612F96C"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0F7729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FF4A45C"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Language selection event</w:t>
            </w:r>
          </w:p>
        </w:tc>
        <w:tc>
          <w:tcPr>
            <w:tcW w:w="396" w:type="pct"/>
            <w:tcBorders>
              <w:top w:val="single" w:sz="4" w:space="0" w:color="auto"/>
              <w:bottom w:val="single" w:sz="4" w:space="0" w:color="auto"/>
            </w:tcBorders>
            <w:shd w:val="clear" w:color="auto" w:fill="auto"/>
          </w:tcPr>
          <w:p w14:paraId="6752478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A8E9AF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BDB29C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C178 AND</w:t>
            </w:r>
            <w:r>
              <w:rPr>
                <w:rFonts w:ascii="Arial" w:hAnsi="Arial" w:cs="Arial"/>
                <w:color w:val="000000"/>
                <w:sz w:val="16"/>
                <w:szCs w:val="16"/>
                <w:lang w:val="en-GB"/>
              </w:rPr>
              <w:t xml:space="preserve"> </w:t>
            </w:r>
            <w:r w:rsidRPr="00682CBF">
              <w:rPr>
                <w:rFonts w:ascii="Arial" w:hAnsi="Arial" w:cs="Arial"/>
                <w:color w:val="000000"/>
                <w:sz w:val="16"/>
                <w:szCs w:val="16"/>
                <w:lang w:val="en-GB"/>
              </w:rPr>
              <w:t>C181 AND</w:t>
            </w:r>
            <w:r>
              <w:rPr>
                <w:rFonts w:ascii="Arial" w:hAnsi="Arial" w:cs="Arial"/>
                <w:color w:val="000000"/>
                <w:sz w:val="16"/>
                <w:szCs w:val="16"/>
                <w:lang w:val="en-GB"/>
              </w:rPr>
              <w:t xml:space="preserve"> </w:t>
            </w:r>
            <w:r w:rsidRPr="00682CBF">
              <w:rPr>
                <w:rFonts w:ascii="Arial" w:hAnsi="Arial" w:cs="Arial"/>
                <w:color w:val="000000"/>
                <w:sz w:val="16"/>
                <w:szCs w:val="16"/>
                <w:lang w:val="en-GB"/>
              </w:rPr>
              <w:t>C216</w:t>
            </w:r>
          </w:p>
        </w:tc>
        <w:tc>
          <w:tcPr>
            <w:tcW w:w="538" w:type="pct"/>
            <w:tcBorders>
              <w:top w:val="single" w:sz="4" w:space="0" w:color="auto"/>
              <w:bottom w:val="single" w:sz="4" w:space="0" w:color="auto"/>
            </w:tcBorders>
            <w:shd w:val="clear" w:color="auto" w:fill="auto"/>
          </w:tcPr>
          <w:p w14:paraId="11DDA3E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7EE5F07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64708BB"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E26BF6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F97E79B" w14:textId="77777777" w:rsidTr="00B168E1">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FB041BB" w14:textId="6EC22B91"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7D67B80" w14:textId="17981C2C"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543D6">
              <w:rPr>
                <w:rFonts w:ascii="Arial" w:hAnsi="Arial" w:cs="Arial"/>
                <w:b/>
                <w:bCs/>
                <w:color w:val="000000"/>
                <w:sz w:val="16"/>
                <w:szCs w:val="16"/>
                <w:lang w:val="en-GB"/>
              </w:rPr>
              <w:t xml:space="preserve">Browser </w:t>
            </w:r>
            <w:r>
              <w:rPr>
                <w:rFonts w:ascii="Arial" w:hAnsi="Arial" w:cs="Arial"/>
                <w:b/>
                <w:bCs/>
                <w:color w:val="000000"/>
                <w:sz w:val="16"/>
                <w:szCs w:val="16"/>
                <w:lang w:val="en-GB"/>
              </w:rPr>
              <w:t>T</w:t>
            </w:r>
            <w:r w:rsidRPr="003543D6">
              <w:rPr>
                <w:rFonts w:ascii="Arial" w:hAnsi="Arial" w:cs="Arial"/>
                <w:b/>
                <w:bCs/>
                <w:color w:val="000000"/>
                <w:sz w:val="16"/>
                <w:szCs w:val="16"/>
                <w:lang w:val="en-GB"/>
              </w:rPr>
              <w:t xml:space="preserve">ermination </w:t>
            </w:r>
            <w:r>
              <w:rPr>
                <w:rFonts w:ascii="Arial" w:hAnsi="Arial" w:cs="Arial"/>
                <w:b/>
                <w:bCs/>
                <w:color w:val="000000"/>
                <w:sz w:val="16"/>
                <w:szCs w:val="16"/>
                <w:lang w:val="en-GB"/>
              </w:rPr>
              <w:t>E</w:t>
            </w:r>
            <w:r w:rsidRPr="003543D6">
              <w:rPr>
                <w:rFonts w:ascii="Arial" w:hAnsi="Arial" w:cs="Arial"/>
                <w:b/>
                <w:bCs/>
                <w:color w:val="000000"/>
                <w:sz w:val="16"/>
                <w:szCs w:val="16"/>
                <w:lang w:val="en-GB"/>
              </w:rPr>
              <w:t>vent</w:t>
            </w:r>
          </w:p>
        </w:tc>
      </w:tr>
      <w:tr w:rsidR="00A17FF3" w:rsidRPr="00682CBF" w14:paraId="1EA3F03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A67AA32" w14:textId="724AF5F0"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5F90805" w14:textId="3E7A1629" w:rsidR="00A17FF3" w:rsidRPr="003543D6"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3543D6">
              <w:rPr>
                <w:rFonts w:ascii="Arial" w:hAnsi="Arial" w:cs="Arial"/>
                <w:b/>
                <w:bCs/>
                <w:color w:val="000000"/>
                <w:sz w:val="16"/>
                <w:szCs w:val="16"/>
                <w:lang w:val="en-GB"/>
              </w:rPr>
              <w:t xml:space="preserve">Data </w:t>
            </w:r>
            <w:r>
              <w:rPr>
                <w:rFonts w:ascii="Arial" w:hAnsi="Arial" w:cs="Arial"/>
                <w:b/>
                <w:bCs/>
                <w:color w:val="000000"/>
                <w:sz w:val="16"/>
                <w:szCs w:val="16"/>
                <w:lang w:val="en-GB"/>
              </w:rPr>
              <w:t>A</w:t>
            </w:r>
            <w:r w:rsidRPr="003543D6">
              <w:rPr>
                <w:rFonts w:ascii="Arial" w:hAnsi="Arial" w:cs="Arial"/>
                <w:b/>
                <w:bCs/>
                <w:color w:val="000000"/>
                <w:sz w:val="16"/>
                <w:szCs w:val="16"/>
                <w:lang w:val="en-GB"/>
              </w:rPr>
              <w:t xml:space="preserve">vailable </w:t>
            </w:r>
            <w:r>
              <w:rPr>
                <w:rFonts w:ascii="Arial" w:hAnsi="Arial" w:cs="Arial"/>
                <w:b/>
                <w:bCs/>
                <w:color w:val="000000"/>
                <w:sz w:val="16"/>
                <w:szCs w:val="16"/>
                <w:lang w:val="en-GB"/>
              </w:rPr>
              <w:t>E</w:t>
            </w:r>
            <w:r w:rsidRPr="003543D6">
              <w:rPr>
                <w:rFonts w:ascii="Arial" w:hAnsi="Arial" w:cs="Arial"/>
                <w:b/>
                <w:bCs/>
                <w:color w:val="000000"/>
                <w:sz w:val="16"/>
                <w:szCs w:val="16"/>
                <w:lang w:val="en-GB"/>
              </w:rPr>
              <w:t>vent</w:t>
            </w:r>
          </w:p>
        </w:tc>
      </w:tr>
      <w:tr w:rsidR="00A17FF3" w:rsidRPr="00682CBF" w14:paraId="0633611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1DFB55F" w14:textId="6C9F3349" w:rsidR="00A17FF3" w:rsidRPr="00B05BAE" w:rsidRDefault="00A17FF3" w:rsidP="00A17FF3">
            <w:pPr>
              <w:widowControl w:val="0"/>
              <w:spacing w:after="0"/>
              <w:rPr>
                <w:rFonts w:ascii="Arial" w:hAnsi="Arial" w:cs="Arial"/>
                <w:b w:val="0"/>
                <w:bCs w:val="0"/>
                <w:sz w:val="16"/>
                <w:szCs w:val="16"/>
              </w:rPr>
            </w:pPr>
            <w:r w:rsidRPr="00B168E1">
              <w:rPr>
                <w:rFonts w:ascii="Arial" w:hAnsi="Arial" w:cs="Arial"/>
                <w:sz w:val="16"/>
                <w:szCs w:val="16"/>
              </w:rPr>
              <w:t>10.7.10.1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E3DDC25" w14:textId="58554325"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Data Available Event (Normal)</w:t>
            </w:r>
          </w:p>
        </w:tc>
      </w:tr>
      <w:tr w:rsidR="00A17FF3" w:rsidRPr="00682CBF" w14:paraId="4E72AFA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38586EE7"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A3550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1C01E7D4"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Data available event</w:t>
            </w:r>
          </w:p>
        </w:tc>
        <w:tc>
          <w:tcPr>
            <w:tcW w:w="396" w:type="pct"/>
            <w:tcBorders>
              <w:top w:val="single" w:sz="4" w:space="0" w:color="auto"/>
              <w:bottom w:val="single" w:sz="4" w:space="0" w:color="auto"/>
            </w:tcBorders>
            <w:shd w:val="clear" w:color="auto" w:fill="auto"/>
          </w:tcPr>
          <w:p w14:paraId="1027744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A48D7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D4585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C223</w:t>
            </w:r>
          </w:p>
        </w:tc>
        <w:tc>
          <w:tcPr>
            <w:tcW w:w="538" w:type="pct"/>
            <w:tcBorders>
              <w:top w:val="single" w:sz="4" w:space="0" w:color="auto"/>
              <w:bottom w:val="single" w:sz="4" w:space="0" w:color="auto"/>
            </w:tcBorders>
            <w:shd w:val="clear" w:color="auto" w:fill="auto"/>
          </w:tcPr>
          <w:p w14:paraId="384CCA7B"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7500AD3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60223B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20424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D5BF71C" w14:textId="77777777" w:rsidTr="0004186E">
        <w:trPr>
          <w:cantSplit/>
          <w:trHeight w:val="314"/>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shd w:val="clear" w:color="auto" w:fill="auto"/>
          </w:tcPr>
          <w:p w14:paraId="59668D29" w14:textId="77777777" w:rsidR="00A17FF3" w:rsidRPr="003543D6"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4E42442C"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vMerge w:val="restart"/>
            <w:tcBorders>
              <w:top w:val="single" w:sz="4" w:space="0" w:color="auto"/>
            </w:tcBorders>
            <w:shd w:val="clear" w:color="auto" w:fill="auto"/>
          </w:tcPr>
          <w:p w14:paraId="5F3E2380" w14:textId="77777777" w:rsidR="00A17FF3" w:rsidRPr="003543D6"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997629">
              <w:rPr>
                <w:rFonts w:ascii="Arial" w:hAnsi="Arial" w:cs="Arial"/>
                <w:color w:val="000000"/>
                <w:sz w:val="16"/>
                <w:szCs w:val="16"/>
                <w:lang w:val="en-GB"/>
              </w:rPr>
              <w:t>Data availa</w:t>
            </w:r>
            <w:r>
              <w:rPr>
                <w:rFonts w:ascii="Arial" w:hAnsi="Arial" w:cs="Arial"/>
                <w:color w:val="000000"/>
                <w:sz w:val="16"/>
                <w:szCs w:val="16"/>
                <w:lang w:val="en-GB"/>
              </w:rPr>
              <w:t xml:space="preserve">ble; </w:t>
            </w:r>
            <w:r w:rsidRPr="00997629">
              <w:rPr>
                <w:rFonts w:ascii="Arial" w:hAnsi="Arial" w:cs="Arial"/>
                <w:color w:val="000000"/>
                <w:sz w:val="16"/>
                <w:szCs w:val="16"/>
                <w:lang w:val="en-GB"/>
              </w:rPr>
              <w:t>PSM by SUSPEND UICC</w:t>
            </w:r>
          </w:p>
        </w:tc>
        <w:tc>
          <w:tcPr>
            <w:tcW w:w="396" w:type="pct"/>
            <w:tcBorders>
              <w:top w:val="single" w:sz="4" w:space="0" w:color="auto"/>
              <w:bottom w:val="single" w:sz="4" w:space="0" w:color="auto"/>
            </w:tcBorders>
            <w:shd w:val="clear" w:color="auto" w:fill="auto"/>
          </w:tcPr>
          <w:p w14:paraId="6DE4C555"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7C7333EE"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6A9C1A95"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1B4C057"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vMerge w:val="restart"/>
            <w:tcBorders>
              <w:top w:val="single" w:sz="4" w:space="0" w:color="auto"/>
            </w:tcBorders>
            <w:shd w:val="clear" w:color="auto" w:fill="auto"/>
          </w:tcPr>
          <w:p w14:paraId="0E4386E6"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4F9AEF5C"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TCEP003</w:t>
            </w:r>
          </w:p>
        </w:tc>
        <w:tc>
          <w:tcPr>
            <w:tcW w:w="382" w:type="pct"/>
            <w:tcBorders>
              <w:top w:val="single" w:sz="4" w:space="0" w:color="auto"/>
              <w:bottom w:val="single" w:sz="4" w:space="0" w:color="auto"/>
              <w:right w:val="single" w:sz="4" w:space="0" w:color="auto"/>
            </w:tcBorders>
            <w:shd w:val="clear" w:color="auto" w:fill="auto"/>
          </w:tcPr>
          <w:p w14:paraId="05DD8A0C"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84BAE2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shd w:val="clear" w:color="auto" w:fill="auto"/>
          </w:tcPr>
          <w:p w14:paraId="34A0119E" w14:textId="77777777" w:rsidR="00A17FF3" w:rsidRPr="003543D6"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7BD0987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shd w:val="clear" w:color="auto" w:fill="auto"/>
          </w:tcPr>
          <w:p w14:paraId="0C74E9D1" w14:textId="77777777" w:rsidR="00A17FF3" w:rsidRPr="00997629"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7C3AA46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70C20D6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F8A4BA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C225</w:t>
            </w:r>
          </w:p>
        </w:tc>
        <w:tc>
          <w:tcPr>
            <w:tcW w:w="538" w:type="pct"/>
            <w:vMerge/>
            <w:tcBorders>
              <w:bottom w:val="single" w:sz="4" w:space="0" w:color="auto"/>
            </w:tcBorders>
            <w:shd w:val="clear" w:color="auto" w:fill="auto"/>
          </w:tcPr>
          <w:p w14:paraId="5784B735" w14:textId="77777777" w:rsidR="00A17FF3" w:rsidRPr="00997629"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197543EC" w14:textId="77777777" w:rsidR="00A17FF3" w:rsidRPr="003543D6"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42BB7C2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D964EE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EA1143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shd w:val="clear" w:color="auto" w:fill="auto"/>
          </w:tcPr>
          <w:p w14:paraId="670DCA97" w14:textId="77777777" w:rsidR="00A17FF3" w:rsidRPr="00130002" w:rsidRDefault="00A17FF3" w:rsidP="00A17FF3">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shd w:val="clear" w:color="auto" w:fill="auto"/>
          </w:tcPr>
          <w:p w14:paraId="1721E517"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1.4</w:t>
            </w:r>
          </w:p>
        </w:tc>
        <w:tc>
          <w:tcPr>
            <w:tcW w:w="987" w:type="pct"/>
            <w:vMerge w:val="restart"/>
            <w:tcBorders>
              <w:top w:val="single" w:sz="4" w:space="0" w:color="auto"/>
            </w:tcBorders>
            <w:shd w:val="clear" w:color="auto" w:fill="auto"/>
          </w:tcPr>
          <w:p w14:paraId="0A5E5BDB"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Data available event</w:t>
            </w:r>
          </w:p>
        </w:tc>
        <w:tc>
          <w:tcPr>
            <w:tcW w:w="396" w:type="pct"/>
            <w:tcBorders>
              <w:top w:val="single" w:sz="4" w:space="0" w:color="auto"/>
              <w:bottom w:val="single" w:sz="4" w:space="0" w:color="auto"/>
            </w:tcBorders>
            <w:shd w:val="clear" w:color="auto" w:fill="auto"/>
          </w:tcPr>
          <w:p w14:paraId="60F6926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E5AB1C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863535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shd w:val="clear" w:color="auto" w:fill="auto"/>
          </w:tcPr>
          <w:p w14:paraId="05814365" w14:textId="77777777" w:rsidR="00A17FF3" w:rsidRPr="00997629"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vMerge w:val="restart"/>
            <w:tcBorders>
              <w:top w:val="single" w:sz="4" w:space="0" w:color="auto"/>
            </w:tcBorders>
            <w:shd w:val="clear" w:color="auto" w:fill="auto"/>
          </w:tcPr>
          <w:p w14:paraId="4B0326CC"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52F4474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lang w:val="en-GB"/>
              </w:rPr>
              <w:t>TCEP003</w:t>
            </w:r>
          </w:p>
        </w:tc>
        <w:tc>
          <w:tcPr>
            <w:tcW w:w="382" w:type="pct"/>
            <w:tcBorders>
              <w:top w:val="single" w:sz="4" w:space="0" w:color="auto"/>
              <w:bottom w:val="single" w:sz="4" w:space="0" w:color="auto"/>
              <w:right w:val="single" w:sz="4" w:space="0" w:color="auto"/>
            </w:tcBorders>
            <w:shd w:val="clear" w:color="auto" w:fill="auto"/>
          </w:tcPr>
          <w:p w14:paraId="005F99E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5AACE45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shd w:val="clear" w:color="auto" w:fill="auto"/>
          </w:tcPr>
          <w:p w14:paraId="3490F971" w14:textId="77777777" w:rsidR="00A17FF3" w:rsidRPr="00130002" w:rsidRDefault="00A17FF3" w:rsidP="00A17FF3">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shd w:val="clear" w:color="auto" w:fill="auto"/>
          </w:tcPr>
          <w:p w14:paraId="38BE312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shd w:val="clear" w:color="auto" w:fill="auto"/>
          </w:tcPr>
          <w:p w14:paraId="73707B7C"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shd w:val="clear" w:color="auto" w:fill="auto"/>
          </w:tcPr>
          <w:p w14:paraId="3D3E277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147D4EA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63F6CFB"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C226</w:t>
            </w:r>
          </w:p>
        </w:tc>
        <w:tc>
          <w:tcPr>
            <w:tcW w:w="538" w:type="pct"/>
            <w:vMerge/>
            <w:tcBorders>
              <w:bottom w:val="single" w:sz="4" w:space="0" w:color="auto"/>
            </w:tcBorders>
            <w:shd w:val="clear" w:color="auto" w:fill="auto"/>
          </w:tcPr>
          <w:p w14:paraId="6A44ACE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shd w:val="clear" w:color="auto" w:fill="auto"/>
          </w:tcPr>
          <w:p w14:paraId="67A90974" w14:textId="77777777" w:rsidR="00A17FF3" w:rsidRPr="003543D6"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5ADC9F8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5CE1BA1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4ACE1298" w14:textId="77777777" w:rsidTr="0004186E">
        <w:trPr>
          <w:cantSplit/>
          <w:trHeight w:val="276"/>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shd w:val="clear" w:color="auto" w:fill="auto"/>
          </w:tcPr>
          <w:p w14:paraId="35C0AB3B" w14:textId="77777777" w:rsidR="00A17FF3" w:rsidRPr="00130002" w:rsidRDefault="00A17FF3" w:rsidP="00A17FF3">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shd w:val="clear" w:color="auto" w:fill="auto"/>
          </w:tcPr>
          <w:p w14:paraId="3B75D72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1.5</w:t>
            </w:r>
          </w:p>
        </w:tc>
        <w:tc>
          <w:tcPr>
            <w:tcW w:w="987" w:type="pct"/>
            <w:vMerge w:val="restart"/>
            <w:tcBorders>
              <w:top w:val="single" w:sz="4" w:space="0" w:color="auto"/>
            </w:tcBorders>
            <w:shd w:val="clear" w:color="auto" w:fill="auto"/>
          </w:tcPr>
          <w:p w14:paraId="32CC5334"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Data available event</w:t>
            </w:r>
          </w:p>
        </w:tc>
        <w:tc>
          <w:tcPr>
            <w:tcW w:w="396" w:type="pct"/>
            <w:tcBorders>
              <w:top w:val="single" w:sz="4" w:space="0" w:color="auto"/>
              <w:bottom w:val="single" w:sz="4" w:space="0" w:color="auto"/>
            </w:tcBorders>
            <w:shd w:val="clear" w:color="auto" w:fill="auto"/>
          </w:tcPr>
          <w:p w14:paraId="63A0CFC6"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2B4FCFA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FDCE7C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shd w:val="clear" w:color="auto" w:fill="auto"/>
          </w:tcPr>
          <w:p w14:paraId="48B53934" w14:textId="77777777" w:rsidR="00A17FF3" w:rsidRPr="00997629"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vMerge w:val="restart"/>
            <w:tcBorders>
              <w:top w:val="single" w:sz="4" w:space="0" w:color="auto"/>
            </w:tcBorders>
            <w:shd w:val="clear" w:color="auto" w:fill="auto"/>
          </w:tcPr>
          <w:p w14:paraId="6B604D4A"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6882021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lang w:val="en-GB"/>
              </w:rPr>
              <w:t>TCEP004</w:t>
            </w:r>
          </w:p>
        </w:tc>
        <w:tc>
          <w:tcPr>
            <w:tcW w:w="382" w:type="pct"/>
            <w:tcBorders>
              <w:top w:val="single" w:sz="4" w:space="0" w:color="auto"/>
              <w:bottom w:val="single" w:sz="4" w:space="0" w:color="auto"/>
              <w:right w:val="single" w:sz="4" w:space="0" w:color="auto"/>
            </w:tcBorders>
            <w:shd w:val="clear" w:color="auto" w:fill="auto"/>
          </w:tcPr>
          <w:p w14:paraId="5E9665D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4CCB3E9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shd w:val="clear" w:color="auto" w:fill="auto"/>
          </w:tcPr>
          <w:p w14:paraId="5EAC261C" w14:textId="77777777" w:rsidR="00A17FF3" w:rsidRPr="00130002" w:rsidRDefault="00A17FF3" w:rsidP="00A17FF3">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shd w:val="clear" w:color="auto" w:fill="auto"/>
          </w:tcPr>
          <w:p w14:paraId="0D3EF8A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shd w:val="clear" w:color="auto" w:fill="auto"/>
          </w:tcPr>
          <w:p w14:paraId="43D621DE"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shd w:val="clear" w:color="auto" w:fill="auto"/>
          </w:tcPr>
          <w:p w14:paraId="08DE1D8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4C1EF89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B33961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C227</w:t>
            </w:r>
          </w:p>
        </w:tc>
        <w:tc>
          <w:tcPr>
            <w:tcW w:w="538" w:type="pct"/>
            <w:vMerge/>
            <w:tcBorders>
              <w:bottom w:val="single" w:sz="4" w:space="0" w:color="auto"/>
            </w:tcBorders>
            <w:shd w:val="clear" w:color="auto" w:fill="auto"/>
          </w:tcPr>
          <w:p w14:paraId="6510E28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shd w:val="clear" w:color="auto" w:fill="auto"/>
          </w:tcPr>
          <w:p w14:paraId="53CEC1B6" w14:textId="77777777" w:rsidR="00A17FF3" w:rsidRPr="003543D6"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3DEA423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5EFA8B9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3D236AC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C2CC295" w14:textId="272E454A"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C31898C"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528AE">
              <w:rPr>
                <w:rFonts w:ascii="Arial" w:hAnsi="Arial" w:cs="Arial"/>
                <w:b/>
                <w:bCs/>
                <w:color w:val="000000"/>
                <w:sz w:val="16"/>
                <w:szCs w:val="16"/>
                <w:lang w:val="en-GB"/>
              </w:rPr>
              <w:t>Channel Status event</w:t>
            </w:r>
          </w:p>
        </w:tc>
      </w:tr>
      <w:tr w:rsidR="00A17FF3" w:rsidRPr="00682CBF" w14:paraId="1D1EBBC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182F96FC"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4C0111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75DA85C"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Channel status event</w:t>
            </w:r>
          </w:p>
        </w:tc>
        <w:tc>
          <w:tcPr>
            <w:tcW w:w="396" w:type="pct"/>
            <w:tcBorders>
              <w:top w:val="single" w:sz="4" w:space="0" w:color="auto"/>
              <w:bottom w:val="single" w:sz="4" w:space="0" w:color="auto"/>
            </w:tcBorders>
            <w:shd w:val="clear" w:color="auto" w:fill="auto"/>
          </w:tcPr>
          <w:p w14:paraId="2F1079A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1810A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442A7D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C223</w:t>
            </w:r>
          </w:p>
        </w:tc>
        <w:tc>
          <w:tcPr>
            <w:tcW w:w="538" w:type="pct"/>
            <w:tcBorders>
              <w:top w:val="single" w:sz="4" w:space="0" w:color="auto"/>
              <w:bottom w:val="single" w:sz="4" w:space="0" w:color="auto"/>
            </w:tcBorders>
            <w:shd w:val="clear" w:color="auto" w:fill="auto"/>
          </w:tcPr>
          <w:p w14:paraId="0C2E85A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6FCB271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FA8B1F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C04B8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605C2B1"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F17C366" w14:textId="756BBA3A"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0DAFF9AC"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 xml:space="preserve">Access Technology </w:t>
            </w:r>
            <w:r>
              <w:rPr>
                <w:rFonts w:ascii="Arial" w:hAnsi="Arial" w:cs="Arial"/>
                <w:b/>
                <w:bCs/>
                <w:color w:val="000000"/>
                <w:sz w:val="16"/>
                <w:szCs w:val="16"/>
                <w:lang w:val="en-GB"/>
              </w:rPr>
              <w:t>C</w:t>
            </w:r>
            <w:r w:rsidRPr="00682CBF">
              <w:rPr>
                <w:rFonts w:ascii="Arial" w:hAnsi="Arial" w:cs="Arial"/>
                <w:b/>
                <w:bCs/>
                <w:color w:val="000000"/>
                <w:sz w:val="16"/>
                <w:szCs w:val="16"/>
                <w:lang w:val="en-GB"/>
              </w:rPr>
              <w:t>hange event</w:t>
            </w:r>
          </w:p>
        </w:tc>
      </w:tr>
      <w:tr w:rsidR="00A17FF3" w:rsidRPr="00682CBF" w14:paraId="2415A24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20859501"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B2147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2DC7EF8D"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Single access technology; NG-RAN</w:t>
            </w:r>
          </w:p>
        </w:tc>
        <w:tc>
          <w:tcPr>
            <w:tcW w:w="396" w:type="pct"/>
            <w:tcBorders>
              <w:top w:val="single" w:sz="4" w:space="0" w:color="auto"/>
              <w:bottom w:val="single" w:sz="4" w:space="0" w:color="auto"/>
            </w:tcBorders>
            <w:shd w:val="clear" w:color="auto" w:fill="auto"/>
          </w:tcPr>
          <w:p w14:paraId="6A3DB14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BC73F2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5CE516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5716740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136EEC1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1631DB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278EC7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E82B3FC" w14:textId="77777777" w:rsidTr="00B168E1">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CFE2A1E" w14:textId="35F9E45A"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DA2BBEE"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C81EAA">
              <w:rPr>
                <w:rFonts w:ascii="Arial" w:hAnsi="Arial" w:cs="Arial"/>
                <w:b/>
                <w:bCs/>
                <w:color w:val="000000"/>
                <w:sz w:val="16"/>
                <w:szCs w:val="16"/>
                <w:lang w:val="en-GB"/>
              </w:rPr>
              <w:t>Display parameter changed event</w:t>
            </w:r>
          </w:p>
        </w:tc>
      </w:tr>
      <w:tr w:rsidR="00A17FF3" w:rsidRPr="00682CBF" w14:paraId="211DA1D5"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E9F91A5" w14:textId="4718E621"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AA366C4"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C81EAA">
              <w:rPr>
                <w:rFonts w:ascii="Arial" w:hAnsi="Arial" w:cs="Arial"/>
                <w:b/>
                <w:bCs/>
                <w:color w:val="000000"/>
                <w:sz w:val="16"/>
                <w:szCs w:val="16"/>
                <w:lang w:val="en-GB"/>
              </w:rPr>
              <w:t>Local Connection event</w:t>
            </w:r>
          </w:p>
        </w:tc>
      </w:tr>
      <w:tr w:rsidR="00A17FF3" w:rsidRPr="00682CBF" w14:paraId="553535A9"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987884A" w14:textId="33EB4312"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F8449F5" w14:textId="77777777" w:rsidR="00A17FF3" w:rsidRPr="00C81EA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C81EAA">
              <w:rPr>
                <w:rFonts w:ascii="Arial" w:hAnsi="Arial" w:cs="Arial"/>
                <w:b/>
                <w:bCs/>
                <w:color w:val="000000"/>
                <w:sz w:val="16"/>
                <w:szCs w:val="16"/>
                <w:lang w:val="en-GB"/>
              </w:rPr>
              <w:t>Network search mode change event</w:t>
            </w:r>
          </w:p>
        </w:tc>
      </w:tr>
      <w:tr w:rsidR="00A17FF3" w:rsidRPr="00682CBF" w14:paraId="0631818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0D164EBF"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D7A72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0B33DAEF"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Network search mode change event</w:t>
            </w:r>
          </w:p>
        </w:tc>
        <w:tc>
          <w:tcPr>
            <w:tcW w:w="396" w:type="pct"/>
            <w:tcBorders>
              <w:top w:val="single" w:sz="4" w:space="0" w:color="auto"/>
              <w:bottom w:val="single" w:sz="4" w:space="0" w:color="auto"/>
            </w:tcBorders>
            <w:shd w:val="clear" w:color="auto" w:fill="auto"/>
          </w:tcPr>
          <w:p w14:paraId="5F62C7E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B9BFB4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02BCA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60B92C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7509D246"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4D4B14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A2CA2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A8C9ABC" w14:textId="77777777" w:rsidTr="00B168E1">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442BF3B" w14:textId="0A376C7E"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lastRenderedPageBreak/>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FAF1432"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C81EAA">
              <w:rPr>
                <w:rFonts w:ascii="Arial" w:hAnsi="Arial" w:cs="Arial"/>
                <w:b/>
                <w:bCs/>
                <w:color w:val="000000"/>
                <w:sz w:val="16"/>
                <w:szCs w:val="16"/>
                <w:lang w:val="en-GB"/>
              </w:rPr>
              <w:t>Browsing status event</w:t>
            </w:r>
          </w:p>
        </w:tc>
      </w:tr>
      <w:tr w:rsidR="00A17FF3" w:rsidRPr="00682CBF" w14:paraId="1445A2D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836BC04" w14:textId="7153FEDB"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6D7E0B7" w14:textId="77777777" w:rsidR="00A17FF3" w:rsidRPr="00C81EA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C81EAA">
              <w:rPr>
                <w:rFonts w:ascii="Arial" w:hAnsi="Arial" w:cs="Arial"/>
                <w:b/>
                <w:bCs/>
                <w:color w:val="000000"/>
                <w:sz w:val="16"/>
                <w:szCs w:val="16"/>
                <w:lang w:val="en-GB"/>
              </w:rPr>
              <w:t xml:space="preserve">Network Rejection </w:t>
            </w:r>
            <w:r>
              <w:rPr>
                <w:rFonts w:ascii="Arial" w:hAnsi="Arial" w:cs="Arial"/>
                <w:b/>
                <w:bCs/>
                <w:color w:val="000000"/>
                <w:sz w:val="16"/>
                <w:szCs w:val="16"/>
                <w:lang w:val="en-GB"/>
              </w:rPr>
              <w:t>e</w:t>
            </w:r>
            <w:r w:rsidRPr="00C81EAA">
              <w:rPr>
                <w:rFonts w:ascii="Arial" w:hAnsi="Arial" w:cs="Arial"/>
                <w:b/>
                <w:bCs/>
                <w:color w:val="000000"/>
                <w:sz w:val="16"/>
                <w:szCs w:val="16"/>
                <w:lang w:val="en-GB"/>
              </w:rPr>
              <w:t>vent</w:t>
            </w:r>
          </w:p>
        </w:tc>
      </w:tr>
      <w:tr w:rsidR="00A17FF3" w:rsidRPr="00682CBF" w14:paraId="72C185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C1598FF"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9B4A9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788BE5F"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ATTACH REJECT</w:t>
            </w:r>
          </w:p>
        </w:tc>
        <w:tc>
          <w:tcPr>
            <w:tcW w:w="396" w:type="pct"/>
            <w:tcBorders>
              <w:top w:val="single" w:sz="4" w:space="0" w:color="auto"/>
              <w:bottom w:val="single" w:sz="4" w:space="0" w:color="auto"/>
            </w:tcBorders>
            <w:shd w:val="clear" w:color="auto" w:fill="auto"/>
          </w:tcPr>
          <w:p w14:paraId="13FC1B9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9BBBBA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21B1EA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2572F755"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shd w:val="clear" w:color="auto" w:fill="auto"/>
          </w:tcPr>
          <w:p w14:paraId="4687407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DC1AF4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6D6B7E"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3354A0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52D8F0D"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D59FF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165BF90"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TRACKING AREA UPDATE REJECT</w:t>
            </w:r>
          </w:p>
        </w:tc>
        <w:tc>
          <w:tcPr>
            <w:tcW w:w="396" w:type="pct"/>
            <w:tcBorders>
              <w:top w:val="single" w:sz="4" w:space="0" w:color="auto"/>
              <w:bottom w:val="single" w:sz="4" w:space="0" w:color="auto"/>
            </w:tcBorders>
            <w:shd w:val="clear" w:color="auto" w:fill="auto"/>
          </w:tcPr>
          <w:p w14:paraId="3772B71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6E643D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AC5A90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5BF18F0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shd w:val="clear" w:color="auto" w:fill="auto"/>
          </w:tcPr>
          <w:p w14:paraId="5D084566"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215B35B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27A6C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10328D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E66ABF1"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3DF0084"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6D2371C3"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REGISTRATION REJECT-Initial Registration</w:t>
            </w:r>
          </w:p>
        </w:tc>
        <w:tc>
          <w:tcPr>
            <w:tcW w:w="396" w:type="pct"/>
            <w:tcBorders>
              <w:top w:val="single" w:sz="4" w:space="0" w:color="auto"/>
              <w:bottom w:val="single" w:sz="4" w:space="0" w:color="auto"/>
            </w:tcBorders>
            <w:shd w:val="clear" w:color="auto" w:fill="auto"/>
          </w:tcPr>
          <w:p w14:paraId="03D02D5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467506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A850A76"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0CEF38C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shd w:val="clear" w:color="auto" w:fill="auto"/>
          </w:tcPr>
          <w:p w14:paraId="50629B1D"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1E5796E"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705F4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8C9980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21428CFC"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27611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2EC5468A"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REGISTRATION REJECT- Mobility Registration updating</w:t>
            </w:r>
          </w:p>
        </w:tc>
        <w:tc>
          <w:tcPr>
            <w:tcW w:w="396" w:type="pct"/>
            <w:tcBorders>
              <w:top w:val="single" w:sz="4" w:space="0" w:color="auto"/>
              <w:bottom w:val="single" w:sz="4" w:space="0" w:color="auto"/>
            </w:tcBorders>
            <w:shd w:val="clear" w:color="auto" w:fill="auto"/>
          </w:tcPr>
          <w:p w14:paraId="612FEE0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6CB70D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5B4A9F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EE95BF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shd w:val="clear" w:color="auto" w:fill="auto"/>
          </w:tcPr>
          <w:p w14:paraId="197A20D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D4BD47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121CD3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8A0F22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8DB4753" w14:textId="5A3E2C36"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F4C06C2"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D3110B">
              <w:rPr>
                <w:rFonts w:ascii="Arial" w:hAnsi="Arial" w:cs="Arial"/>
                <w:b/>
                <w:bCs/>
                <w:color w:val="000000"/>
                <w:sz w:val="16"/>
                <w:szCs w:val="16"/>
                <w:lang w:val="en-GB"/>
              </w:rPr>
              <w:t>CSG Cell Selection event</w:t>
            </w:r>
          </w:p>
        </w:tc>
      </w:tr>
      <w:tr w:rsidR="00A17FF3" w:rsidRPr="00682CBF" w14:paraId="364C4B3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6B4FF713"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5C68E0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5D43CC1B"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CSG cell Selection</w:t>
            </w:r>
          </w:p>
        </w:tc>
        <w:tc>
          <w:tcPr>
            <w:tcW w:w="396" w:type="pct"/>
            <w:tcBorders>
              <w:top w:val="single" w:sz="4" w:space="0" w:color="auto"/>
              <w:bottom w:val="single" w:sz="4" w:space="0" w:color="auto"/>
            </w:tcBorders>
            <w:shd w:val="clear" w:color="auto" w:fill="auto"/>
          </w:tcPr>
          <w:p w14:paraId="0CFA03C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E6E8B5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1E4FB2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C200</w:t>
            </w:r>
          </w:p>
        </w:tc>
        <w:tc>
          <w:tcPr>
            <w:tcW w:w="538" w:type="pct"/>
            <w:tcBorders>
              <w:top w:val="single" w:sz="4" w:space="0" w:color="auto"/>
              <w:bottom w:val="single" w:sz="4" w:space="0" w:color="auto"/>
            </w:tcBorders>
            <w:shd w:val="clear" w:color="auto" w:fill="auto"/>
          </w:tcPr>
          <w:p w14:paraId="6883B99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E.1/201</w:t>
            </w:r>
          </w:p>
        </w:tc>
        <w:tc>
          <w:tcPr>
            <w:tcW w:w="538" w:type="pct"/>
            <w:tcBorders>
              <w:top w:val="single" w:sz="4" w:space="0" w:color="auto"/>
              <w:bottom w:val="single" w:sz="4" w:space="0" w:color="auto"/>
            </w:tcBorders>
            <w:shd w:val="clear" w:color="auto" w:fill="auto"/>
          </w:tcPr>
          <w:p w14:paraId="2073DF6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184F1EF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E6365FC"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3CAD93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7EF4312" w14:textId="6876E32B"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0ECD033"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D3110B">
              <w:rPr>
                <w:rFonts w:ascii="Arial" w:hAnsi="Arial" w:cs="Arial"/>
                <w:b/>
                <w:bCs/>
                <w:color w:val="000000"/>
                <w:sz w:val="16"/>
                <w:szCs w:val="16"/>
                <w:lang w:val="en-GB"/>
              </w:rPr>
              <w:t>IMS registration event</w:t>
            </w:r>
          </w:p>
        </w:tc>
      </w:tr>
      <w:tr w:rsidR="00A17FF3" w:rsidRPr="00682CBF" w14:paraId="2E2794C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57A6CD06"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144096"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987" w:type="pct"/>
            <w:tcBorders>
              <w:top w:val="single" w:sz="4" w:space="0" w:color="auto"/>
              <w:bottom w:val="single" w:sz="4" w:space="0" w:color="auto"/>
            </w:tcBorders>
            <w:shd w:val="clear" w:color="auto" w:fill="auto"/>
          </w:tcPr>
          <w:p w14:paraId="64FE996D" w14:textId="31495FF3"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IMS registration event</w:t>
            </w:r>
            <w:r w:rsidRPr="00682CBF">
              <w:rPr>
                <w:rFonts w:ascii="Arial" w:hAnsi="Arial" w:cs="Arial"/>
                <w:color w:val="000000"/>
                <w:sz w:val="16"/>
                <w:szCs w:val="16"/>
                <w:lang w:val="en-GB"/>
              </w:rPr>
              <w:br/>
              <w:t xml:space="preserve">(Refer to </w:t>
            </w:r>
            <w:r>
              <w:rPr>
                <w:rFonts w:ascii="Arial" w:hAnsi="Arial" w:cs="Arial"/>
                <w:color w:val="000000"/>
                <w:sz w:val="16"/>
                <w:szCs w:val="16"/>
                <w:lang w:val="en-GB"/>
              </w:rPr>
              <w:t>10.4</w:t>
            </w:r>
            <w:r w:rsidRPr="00682CBF">
              <w:rPr>
                <w:rFonts w:ascii="Arial" w:hAnsi="Arial" w:cs="Arial"/>
                <w:color w:val="000000"/>
                <w:sz w:val="16"/>
                <w:szCs w:val="16"/>
                <w:lang w:val="en-GB"/>
              </w:rPr>
              <w:t>.27.7 AND</w:t>
            </w:r>
          </w:p>
          <w:p w14:paraId="1650C9C2"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27.22.7.20)</w:t>
            </w:r>
          </w:p>
        </w:tc>
        <w:tc>
          <w:tcPr>
            <w:tcW w:w="396" w:type="pct"/>
            <w:tcBorders>
              <w:top w:val="single" w:sz="4" w:space="0" w:color="auto"/>
              <w:bottom w:val="single" w:sz="4" w:space="0" w:color="auto"/>
            </w:tcBorders>
            <w:shd w:val="clear" w:color="auto" w:fill="auto"/>
          </w:tcPr>
          <w:p w14:paraId="3458E52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w:t>
            </w:r>
            <w:r>
              <w:rPr>
                <w:rFonts w:ascii="Arial" w:hAnsi="Arial" w:cs="Arial"/>
                <w:color w:val="000000"/>
                <w:sz w:val="16"/>
                <w:szCs w:val="16"/>
                <w:lang w:val="en-GB"/>
              </w:rPr>
              <w:t>3</w:t>
            </w:r>
          </w:p>
        </w:tc>
        <w:tc>
          <w:tcPr>
            <w:tcW w:w="396" w:type="pct"/>
            <w:tcBorders>
              <w:top w:val="single" w:sz="4" w:space="0" w:color="auto"/>
              <w:bottom w:val="single" w:sz="4" w:space="0" w:color="auto"/>
            </w:tcBorders>
            <w:shd w:val="clear" w:color="auto" w:fill="auto"/>
          </w:tcPr>
          <w:p w14:paraId="515CD70C"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1B2D02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E9795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EE09F3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A4841F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11783C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65199D4"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F847422" w14:textId="17E1670F" w:rsidR="00A17FF3" w:rsidRPr="00130002"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w:t>
            </w:r>
            <w:r w:rsidRPr="00682CBF">
              <w:rPr>
                <w:rFonts w:ascii="Arial" w:hAnsi="Arial" w:cs="Arial"/>
                <w:color w:val="000000"/>
                <w:sz w:val="16"/>
                <w:szCs w:val="16"/>
                <w:lang w:val="en-GB"/>
              </w:rPr>
              <w:t>.7.20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7681943" w14:textId="77777777" w:rsidR="00A17FF3" w:rsidRPr="0080497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80497F">
              <w:rPr>
                <w:rFonts w:ascii="Arial" w:hAnsi="Arial" w:cs="Arial"/>
                <w:b/>
                <w:bCs/>
                <w:sz w:val="16"/>
                <w:szCs w:val="16"/>
                <w:lang w:val="en-GB"/>
              </w:rPr>
              <w:t>Incoming IMS data event</w:t>
            </w:r>
          </w:p>
        </w:tc>
      </w:tr>
      <w:tr w:rsidR="00A17FF3" w:rsidRPr="00682CBF" w14:paraId="6320E92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BC61BDC"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27CAD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639EA1E7"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IMS Registration and Data available event; IARI list stored on the ISIM</w:t>
            </w:r>
          </w:p>
        </w:tc>
        <w:tc>
          <w:tcPr>
            <w:tcW w:w="396" w:type="pct"/>
            <w:tcBorders>
              <w:top w:val="single" w:sz="4" w:space="0" w:color="auto"/>
              <w:bottom w:val="single" w:sz="4" w:space="0" w:color="auto"/>
            </w:tcBorders>
            <w:shd w:val="clear" w:color="auto" w:fill="auto"/>
          </w:tcPr>
          <w:p w14:paraId="57B6137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Rel-10</w:t>
            </w:r>
          </w:p>
        </w:tc>
        <w:tc>
          <w:tcPr>
            <w:tcW w:w="396" w:type="pct"/>
            <w:tcBorders>
              <w:top w:val="single" w:sz="4" w:space="0" w:color="auto"/>
              <w:bottom w:val="single" w:sz="4" w:space="0" w:color="auto"/>
            </w:tcBorders>
            <w:shd w:val="clear" w:color="auto" w:fill="auto"/>
          </w:tcPr>
          <w:p w14:paraId="7F16131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CE88A5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C208</w:t>
            </w:r>
          </w:p>
        </w:tc>
        <w:tc>
          <w:tcPr>
            <w:tcW w:w="538" w:type="pct"/>
            <w:tcBorders>
              <w:top w:val="single" w:sz="4" w:space="0" w:color="auto"/>
              <w:bottom w:val="single" w:sz="4" w:space="0" w:color="auto"/>
            </w:tcBorders>
            <w:shd w:val="clear" w:color="auto" w:fill="auto"/>
          </w:tcPr>
          <w:p w14:paraId="5011069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E.1/249</w:t>
            </w:r>
          </w:p>
        </w:tc>
        <w:tc>
          <w:tcPr>
            <w:tcW w:w="538" w:type="pct"/>
            <w:tcBorders>
              <w:top w:val="single" w:sz="4" w:space="0" w:color="auto"/>
              <w:bottom w:val="single" w:sz="4" w:space="0" w:color="auto"/>
            </w:tcBorders>
            <w:shd w:val="clear" w:color="auto" w:fill="auto"/>
          </w:tcPr>
          <w:p w14:paraId="3836FC3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3077962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C79EB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DDC970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09DAE87" w14:textId="3FAED2D9"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w:t>
            </w:r>
            <w:r w:rsidRPr="00682CBF">
              <w:rPr>
                <w:rFonts w:ascii="Arial" w:hAnsi="Arial" w:cs="Arial"/>
                <w:color w:val="000000"/>
                <w:sz w:val="16"/>
                <w:szCs w:val="16"/>
                <w:lang w:val="en-GB"/>
              </w:rPr>
              <w:t>.7.2</w:t>
            </w:r>
            <w:r>
              <w:rPr>
                <w:rFonts w:ascii="Arial" w:hAnsi="Arial" w:cs="Arial"/>
                <w:color w:val="00000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3C3D2259"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80497F">
              <w:rPr>
                <w:rFonts w:ascii="Arial" w:hAnsi="Arial" w:cs="Arial"/>
                <w:b/>
                <w:bCs/>
                <w:sz w:val="16"/>
                <w:szCs w:val="16"/>
                <w:lang w:val="en-GB"/>
              </w:rPr>
              <w:t>Data Connection Status Change event</w:t>
            </w:r>
          </w:p>
        </w:tc>
      </w:tr>
      <w:tr w:rsidR="00A17FF3" w:rsidRPr="00682CBF" w14:paraId="3FB6FA2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200D76F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98908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5AED85D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Activate PDN and Deactivate PDN</w:t>
            </w:r>
          </w:p>
        </w:tc>
        <w:tc>
          <w:tcPr>
            <w:tcW w:w="396" w:type="pct"/>
            <w:tcBorders>
              <w:top w:val="single" w:sz="4" w:space="0" w:color="auto"/>
              <w:bottom w:val="single" w:sz="4" w:space="0" w:color="auto"/>
            </w:tcBorders>
            <w:shd w:val="clear" w:color="auto" w:fill="auto"/>
          </w:tcPr>
          <w:p w14:paraId="6534CAD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35579C3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D109D3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C229</w:t>
            </w:r>
          </w:p>
        </w:tc>
        <w:tc>
          <w:tcPr>
            <w:tcW w:w="538" w:type="pct"/>
            <w:tcBorders>
              <w:top w:val="single" w:sz="4" w:space="0" w:color="auto"/>
              <w:bottom w:val="single" w:sz="4" w:space="0" w:color="auto"/>
            </w:tcBorders>
            <w:shd w:val="clear" w:color="auto" w:fill="auto"/>
          </w:tcPr>
          <w:p w14:paraId="016CC3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E.1/275</w:t>
            </w:r>
          </w:p>
        </w:tc>
        <w:tc>
          <w:tcPr>
            <w:tcW w:w="538" w:type="pct"/>
            <w:tcBorders>
              <w:top w:val="single" w:sz="4" w:space="0" w:color="auto"/>
              <w:bottom w:val="single" w:sz="4" w:space="0" w:color="auto"/>
            </w:tcBorders>
            <w:shd w:val="clear" w:color="auto" w:fill="auto"/>
          </w:tcPr>
          <w:p w14:paraId="4497512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7C10A62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5C2DD7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A9A889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9A81896" w14:textId="77777777" w:rsidR="00A17FF3" w:rsidRPr="000705ED"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0C431F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31BCE9A1" w14:textId="77777777" w:rsidR="00A17FF3" w:rsidRPr="000705ED"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Activate PDU and Deactivate PDU</w:t>
            </w:r>
          </w:p>
        </w:tc>
        <w:tc>
          <w:tcPr>
            <w:tcW w:w="396" w:type="pct"/>
            <w:tcBorders>
              <w:top w:val="single" w:sz="4" w:space="0" w:color="auto"/>
              <w:bottom w:val="single" w:sz="4" w:space="0" w:color="auto"/>
            </w:tcBorders>
            <w:shd w:val="clear" w:color="auto" w:fill="auto"/>
          </w:tcPr>
          <w:p w14:paraId="375BA1B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Rel-17</w:t>
            </w:r>
          </w:p>
        </w:tc>
        <w:tc>
          <w:tcPr>
            <w:tcW w:w="396" w:type="pct"/>
            <w:tcBorders>
              <w:top w:val="single" w:sz="4" w:space="0" w:color="auto"/>
              <w:bottom w:val="single" w:sz="4" w:space="0" w:color="auto"/>
            </w:tcBorders>
            <w:shd w:val="clear" w:color="auto" w:fill="auto"/>
          </w:tcPr>
          <w:p w14:paraId="5158270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DDEE65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2B36FEB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E.1/275</w:t>
            </w:r>
          </w:p>
        </w:tc>
        <w:tc>
          <w:tcPr>
            <w:tcW w:w="538" w:type="pct"/>
            <w:tcBorders>
              <w:top w:val="single" w:sz="4" w:space="0" w:color="auto"/>
              <w:bottom w:val="single" w:sz="4" w:space="0" w:color="auto"/>
            </w:tcBorders>
            <w:shd w:val="clear" w:color="auto" w:fill="auto"/>
          </w:tcPr>
          <w:p w14:paraId="77D71A1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w:t>
            </w:r>
          </w:p>
        </w:tc>
        <w:tc>
          <w:tcPr>
            <w:tcW w:w="450" w:type="pct"/>
            <w:tcBorders>
              <w:top w:val="single" w:sz="4" w:space="0" w:color="auto"/>
              <w:bottom w:val="single" w:sz="4" w:space="0" w:color="auto"/>
              <w:right w:val="single" w:sz="4" w:space="0" w:color="auto"/>
            </w:tcBorders>
            <w:shd w:val="clear" w:color="auto" w:fill="auto"/>
          </w:tcPr>
          <w:p w14:paraId="121082C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E75DC8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6F0C053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5766591" w14:textId="4E7AA819"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w:t>
            </w:r>
            <w:r w:rsidRPr="00682CBF">
              <w:rPr>
                <w:rFonts w:ascii="Arial" w:hAnsi="Arial" w:cs="Arial"/>
                <w:color w:val="000000"/>
                <w:sz w:val="16"/>
                <w:szCs w:val="16"/>
                <w:lang w:val="en-GB"/>
              </w:rPr>
              <w:t>.7.2</w:t>
            </w:r>
            <w:r>
              <w:rPr>
                <w:rFonts w:ascii="Arial" w:hAnsi="Arial" w:cs="Arial"/>
                <w:color w:val="000000"/>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A233050"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0705ED">
              <w:rPr>
                <w:rFonts w:ascii="Arial" w:hAnsi="Arial" w:cs="Arial"/>
                <w:b/>
                <w:bCs/>
                <w:sz w:val="16"/>
                <w:szCs w:val="16"/>
                <w:lang w:val="en-GB"/>
              </w:rPr>
              <w:t>CAG Cell Selection event</w:t>
            </w:r>
          </w:p>
        </w:tc>
      </w:tr>
      <w:tr w:rsidR="00A17FF3" w:rsidRPr="00682CBF" w14:paraId="4122FD7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F7D8674"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9C0DC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6CA161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EVENT DOWNLOAD – CAG Cell Selection</w:t>
            </w:r>
          </w:p>
        </w:tc>
        <w:tc>
          <w:tcPr>
            <w:tcW w:w="396" w:type="pct"/>
            <w:tcBorders>
              <w:top w:val="single" w:sz="4" w:space="0" w:color="auto"/>
              <w:bottom w:val="single" w:sz="4" w:space="0" w:color="auto"/>
            </w:tcBorders>
            <w:shd w:val="clear" w:color="auto" w:fill="auto"/>
          </w:tcPr>
          <w:p w14:paraId="01BF298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Rel-17</w:t>
            </w:r>
          </w:p>
        </w:tc>
        <w:tc>
          <w:tcPr>
            <w:tcW w:w="396" w:type="pct"/>
            <w:tcBorders>
              <w:top w:val="single" w:sz="4" w:space="0" w:color="auto"/>
              <w:bottom w:val="single" w:sz="4" w:space="0" w:color="auto"/>
            </w:tcBorders>
            <w:shd w:val="clear" w:color="auto" w:fill="auto"/>
          </w:tcPr>
          <w:p w14:paraId="1DAA105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40C43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C235</w:t>
            </w:r>
          </w:p>
        </w:tc>
        <w:tc>
          <w:tcPr>
            <w:tcW w:w="538" w:type="pct"/>
            <w:tcBorders>
              <w:top w:val="single" w:sz="4" w:space="0" w:color="auto"/>
              <w:bottom w:val="single" w:sz="4" w:space="0" w:color="auto"/>
            </w:tcBorders>
            <w:shd w:val="clear" w:color="auto" w:fill="auto"/>
          </w:tcPr>
          <w:p w14:paraId="6FB3C20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E.1/287</w:t>
            </w:r>
          </w:p>
        </w:tc>
        <w:tc>
          <w:tcPr>
            <w:tcW w:w="538" w:type="pct"/>
            <w:tcBorders>
              <w:top w:val="single" w:sz="4" w:space="0" w:color="auto"/>
              <w:bottom w:val="single" w:sz="4" w:space="0" w:color="auto"/>
            </w:tcBorders>
            <w:shd w:val="clear" w:color="auto" w:fill="auto"/>
          </w:tcPr>
          <w:p w14:paraId="5E2756C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63971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4D381B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4EB4107"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76620DAD" w14:textId="394BD0EA" w:rsidR="00A17FF3" w:rsidRPr="000705ED" w:rsidRDefault="00A17FF3" w:rsidP="00A17FF3">
            <w:pPr>
              <w:widowControl w:val="0"/>
              <w:spacing w:after="0"/>
              <w:rPr>
                <w:rFonts w:ascii="Arial" w:hAnsi="Arial" w:cs="Arial"/>
                <w:color w:val="000000"/>
                <w:sz w:val="16"/>
                <w:szCs w:val="16"/>
                <w:lang w:val="en-GB"/>
              </w:rPr>
            </w:pPr>
            <w:r>
              <w:rPr>
                <w:rFonts w:ascii="Arial" w:hAnsi="Arial" w:cs="Arial"/>
                <w:color w:val="000000"/>
                <w:sz w:val="16"/>
                <w:szCs w:val="16"/>
                <w:lang w:val="en-GB"/>
              </w:rPr>
              <w:t>10.8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AB38B14" w14:textId="77777777" w:rsidR="00A17FF3" w:rsidRPr="000705ED"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705ED">
              <w:rPr>
                <w:rFonts w:ascii="Arial" w:hAnsi="Arial" w:cs="Arial"/>
                <w:b/>
                <w:bCs/>
                <w:color w:val="000000"/>
                <w:sz w:val="16"/>
                <w:szCs w:val="16"/>
                <w:lang w:val="en-GB"/>
              </w:rPr>
              <w:t>MO SHORT MESSAGE CONTROL BY USIM</w:t>
            </w:r>
          </w:p>
        </w:tc>
      </w:tr>
      <w:tr w:rsidR="00A17FF3" w:rsidRPr="00682CBF" w14:paraId="7CD1AA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02A7D5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1642C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1.10</w:t>
            </w:r>
          </w:p>
        </w:tc>
        <w:tc>
          <w:tcPr>
            <w:tcW w:w="987" w:type="pct"/>
            <w:tcBorders>
              <w:top w:val="single" w:sz="4" w:space="0" w:color="auto"/>
              <w:bottom w:val="single" w:sz="4" w:space="0" w:color="auto"/>
            </w:tcBorders>
            <w:shd w:val="clear" w:color="auto" w:fill="auto"/>
          </w:tcPr>
          <w:p w14:paraId="760B8DAC"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ver SG in E-UTRAN; with Proactive command</w:t>
            </w:r>
            <w:r>
              <w:rPr>
                <w:rFonts w:ascii="Arial" w:hAnsi="Arial" w:cs="Arial"/>
                <w:color w:val="000000"/>
                <w:sz w:val="16"/>
                <w:szCs w:val="16"/>
                <w:lang w:val="en-GB"/>
              </w:rPr>
              <w:t>;</w:t>
            </w:r>
            <w:r w:rsidRPr="00682CBF">
              <w:rPr>
                <w:rFonts w:ascii="Arial" w:hAnsi="Arial" w:cs="Arial"/>
                <w:color w:val="000000"/>
                <w:sz w:val="16"/>
                <w:szCs w:val="16"/>
                <w:lang w:val="en-GB"/>
              </w:rPr>
              <w:t xml:space="preserve"> </w:t>
            </w:r>
            <w:r>
              <w:rPr>
                <w:rFonts w:ascii="Arial" w:hAnsi="Arial" w:cs="Arial"/>
                <w:color w:val="000000"/>
                <w:sz w:val="16"/>
                <w:szCs w:val="16"/>
                <w:lang w:val="en-GB"/>
              </w:rPr>
              <w:t>a</w:t>
            </w:r>
            <w:r w:rsidRPr="00682CBF">
              <w:rPr>
                <w:rFonts w:ascii="Arial" w:hAnsi="Arial" w:cs="Arial"/>
                <w:color w:val="000000"/>
                <w:sz w:val="16"/>
                <w:szCs w:val="16"/>
                <w:lang w:val="en-GB"/>
              </w:rPr>
              <w:t>llowed; no modification</w:t>
            </w:r>
          </w:p>
        </w:tc>
        <w:tc>
          <w:tcPr>
            <w:tcW w:w="396" w:type="pct"/>
            <w:tcBorders>
              <w:top w:val="single" w:sz="4" w:space="0" w:color="auto"/>
              <w:bottom w:val="single" w:sz="4" w:space="0" w:color="auto"/>
            </w:tcBorders>
            <w:shd w:val="clear" w:color="auto" w:fill="auto"/>
          </w:tcPr>
          <w:p w14:paraId="3446FC1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41DAE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377432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21591A3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724ECBE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3F036C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41733C0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EB2090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28912A2"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2F9C8CD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23D50D72"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 xml:space="preserve">ver SG in E-UTRAN; with user SMS; </w:t>
            </w:r>
            <w:r>
              <w:rPr>
                <w:rFonts w:ascii="Arial" w:hAnsi="Arial" w:cs="Arial"/>
                <w:color w:val="000000"/>
                <w:sz w:val="16"/>
                <w:szCs w:val="16"/>
                <w:lang w:val="en-GB"/>
              </w:rPr>
              <w:t>a</w:t>
            </w:r>
            <w:r w:rsidRPr="00682CBF">
              <w:rPr>
                <w:rFonts w:ascii="Arial" w:hAnsi="Arial" w:cs="Arial"/>
                <w:color w:val="000000"/>
                <w:sz w:val="16"/>
                <w:szCs w:val="16"/>
                <w:lang w:val="en-GB"/>
              </w:rPr>
              <w:t>llowed; no modification</w:t>
            </w:r>
          </w:p>
        </w:tc>
        <w:tc>
          <w:tcPr>
            <w:tcW w:w="396" w:type="pct"/>
            <w:tcBorders>
              <w:top w:val="single" w:sz="4" w:space="0" w:color="auto"/>
              <w:bottom w:val="single" w:sz="4" w:space="0" w:color="auto"/>
            </w:tcBorders>
            <w:shd w:val="clear" w:color="auto" w:fill="auto"/>
          </w:tcPr>
          <w:p w14:paraId="3F719E5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4D5285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07A0B5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6511F21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7C81C60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199800F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6AFE7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B33960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11490D"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52C6D10"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1.12</w:t>
            </w:r>
          </w:p>
        </w:tc>
        <w:tc>
          <w:tcPr>
            <w:tcW w:w="987" w:type="pct"/>
            <w:tcBorders>
              <w:top w:val="single" w:sz="4" w:space="0" w:color="auto"/>
              <w:bottom w:val="single" w:sz="4" w:space="0" w:color="auto"/>
            </w:tcBorders>
            <w:shd w:val="clear" w:color="auto" w:fill="auto"/>
          </w:tcPr>
          <w:p w14:paraId="1460C3AD"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ver SG in E-UTRAN; with Proactive command; Not allowed</w:t>
            </w:r>
          </w:p>
        </w:tc>
        <w:tc>
          <w:tcPr>
            <w:tcW w:w="396" w:type="pct"/>
            <w:tcBorders>
              <w:top w:val="single" w:sz="4" w:space="0" w:color="auto"/>
              <w:bottom w:val="single" w:sz="4" w:space="0" w:color="auto"/>
            </w:tcBorders>
            <w:shd w:val="clear" w:color="auto" w:fill="auto"/>
          </w:tcPr>
          <w:p w14:paraId="5F3F748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067219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81361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0B04D0B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2C7FDC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D60B54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621859A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94321F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510A11A"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A01529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1.13</w:t>
            </w:r>
          </w:p>
        </w:tc>
        <w:tc>
          <w:tcPr>
            <w:tcW w:w="987" w:type="pct"/>
            <w:tcBorders>
              <w:top w:val="single" w:sz="4" w:space="0" w:color="auto"/>
              <w:bottom w:val="single" w:sz="4" w:space="0" w:color="auto"/>
            </w:tcBorders>
            <w:shd w:val="clear" w:color="auto" w:fill="auto"/>
          </w:tcPr>
          <w:p w14:paraId="2FCB27A7"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user SMS; Not allowed</w:t>
            </w:r>
          </w:p>
        </w:tc>
        <w:tc>
          <w:tcPr>
            <w:tcW w:w="396" w:type="pct"/>
            <w:tcBorders>
              <w:top w:val="single" w:sz="4" w:space="0" w:color="auto"/>
              <w:bottom w:val="single" w:sz="4" w:space="0" w:color="auto"/>
            </w:tcBorders>
            <w:shd w:val="clear" w:color="auto" w:fill="auto"/>
          </w:tcPr>
          <w:p w14:paraId="1FBD0A9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4CCD74"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72994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126E42B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2B01E96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0363F17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33C61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7D044B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F7BEB9B"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0A8D7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1.14</w:t>
            </w:r>
          </w:p>
        </w:tc>
        <w:tc>
          <w:tcPr>
            <w:tcW w:w="987" w:type="pct"/>
            <w:tcBorders>
              <w:top w:val="single" w:sz="4" w:space="0" w:color="auto"/>
              <w:bottom w:val="single" w:sz="4" w:space="0" w:color="auto"/>
            </w:tcBorders>
            <w:shd w:val="clear" w:color="auto" w:fill="auto"/>
          </w:tcPr>
          <w:p w14:paraId="3FE13D3C"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Proactive command; Allowed with modifications'</w:t>
            </w:r>
          </w:p>
        </w:tc>
        <w:tc>
          <w:tcPr>
            <w:tcW w:w="396" w:type="pct"/>
            <w:tcBorders>
              <w:top w:val="single" w:sz="4" w:space="0" w:color="auto"/>
              <w:bottom w:val="single" w:sz="4" w:space="0" w:color="auto"/>
            </w:tcBorders>
            <w:shd w:val="clear" w:color="auto" w:fill="auto"/>
          </w:tcPr>
          <w:p w14:paraId="3EF6F31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D7F64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1085A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5EE3E21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676522FB"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2DFBF1D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3579AC3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46837A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E83988"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6F3DA38"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1.15</w:t>
            </w:r>
          </w:p>
        </w:tc>
        <w:tc>
          <w:tcPr>
            <w:tcW w:w="987" w:type="pct"/>
            <w:tcBorders>
              <w:top w:val="single" w:sz="4" w:space="0" w:color="auto"/>
              <w:bottom w:val="single" w:sz="4" w:space="0" w:color="auto"/>
            </w:tcBorders>
            <w:shd w:val="clear" w:color="auto" w:fill="auto"/>
          </w:tcPr>
          <w:p w14:paraId="54075894"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user SMS; Allowed with modifications</w:t>
            </w:r>
          </w:p>
        </w:tc>
        <w:tc>
          <w:tcPr>
            <w:tcW w:w="396" w:type="pct"/>
            <w:tcBorders>
              <w:top w:val="single" w:sz="4" w:space="0" w:color="auto"/>
              <w:bottom w:val="single" w:sz="4" w:space="0" w:color="auto"/>
            </w:tcBorders>
            <w:shd w:val="clear" w:color="auto" w:fill="auto"/>
          </w:tcPr>
          <w:p w14:paraId="38DE157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AEB0938"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5CD74A5"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1600CCD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37BF00F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595BC2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C611B7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9FF1C6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D2C69DE"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E6662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1.16</w:t>
            </w:r>
          </w:p>
        </w:tc>
        <w:tc>
          <w:tcPr>
            <w:tcW w:w="987" w:type="pct"/>
            <w:tcBorders>
              <w:top w:val="single" w:sz="4" w:space="0" w:color="auto"/>
              <w:bottom w:val="single" w:sz="4" w:space="0" w:color="auto"/>
            </w:tcBorders>
            <w:shd w:val="clear" w:color="auto" w:fill="auto"/>
          </w:tcPr>
          <w:p w14:paraId="30EAC85B"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Proactive command; USIM responds with '90</w:t>
            </w:r>
            <w:r>
              <w:rPr>
                <w:rFonts w:ascii="Arial" w:hAnsi="Arial" w:cs="Arial"/>
                <w:color w:val="000000"/>
                <w:sz w:val="16"/>
                <w:szCs w:val="16"/>
                <w:lang w:val="en-GB"/>
              </w:rPr>
              <w:t> </w:t>
            </w:r>
            <w:r w:rsidRPr="00682CBF">
              <w:rPr>
                <w:rFonts w:ascii="Arial" w:hAnsi="Arial" w:cs="Arial"/>
                <w:color w:val="000000"/>
                <w:sz w:val="16"/>
                <w:szCs w:val="16"/>
                <w:lang w:val="en-GB"/>
              </w:rPr>
              <w:t>00'; Allowed; no modification</w:t>
            </w:r>
          </w:p>
        </w:tc>
        <w:tc>
          <w:tcPr>
            <w:tcW w:w="396" w:type="pct"/>
            <w:tcBorders>
              <w:top w:val="single" w:sz="4" w:space="0" w:color="auto"/>
              <w:bottom w:val="single" w:sz="4" w:space="0" w:color="auto"/>
            </w:tcBorders>
            <w:shd w:val="clear" w:color="auto" w:fill="auto"/>
          </w:tcPr>
          <w:p w14:paraId="3A15162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FF16B4"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616D700"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2542EC26"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 xml:space="preserve">E.1/26 </w:t>
            </w:r>
            <w:r>
              <w:rPr>
                <w:rFonts w:ascii="Arial" w:hAnsi="Arial" w:cs="Arial"/>
                <w:color w:val="000000"/>
                <w:sz w:val="16"/>
                <w:szCs w:val="16"/>
                <w:lang w:val="en-GB"/>
              </w:rPr>
              <w:t>AN</w:t>
            </w:r>
            <w:r w:rsidRPr="00682CBF">
              <w:rPr>
                <w:rFonts w:ascii="Arial" w:hAnsi="Arial" w:cs="Arial"/>
                <w:color w:val="000000"/>
                <w:sz w:val="16"/>
                <w:szCs w:val="16"/>
                <w:lang w:val="en-GB"/>
              </w:rPr>
              <w:t>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136A3CC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DAA895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4264A44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F41A65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AF232E7"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978F5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1.17</w:t>
            </w:r>
          </w:p>
        </w:tc>
        <w:tc>
          <w:tcPr>
            <w:tcW w:w="987" w:type="pct"/>
            <w:tcBorders>
              <w:top w:val="single" w:sz="4" w:space="0" w:color="auto"/>
              <w:bottom w:val="single" w:sz="4" w:space="0" w:color="auto"/>
            </w:tcBorders>
            <w:shd w:val="clear" w:color="auto" w:fill="auto"/>
          </w:tcPr>
          <w:p w14:paraId="696240F6"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Send Short Message attempt by user; USIM responds with '90 00'; Allowed; no modification</w:t>
            </w:r>
          </w:p>
        </w:tc>
        <w:tc>
          <w:tcPr>
            <w:tcW w:w="396" w:type="pct"/>
            <w:tcBorders>
              <w:top w:val="single" w:sz="4" w:space="0" w:color="auto"/>
              <w:bottom w:val="single" w:sz="4" w:space="0" w:color="auto"/>
            </w:tcBorders>
            <w:shd w:val="clear" w:color="auto" w:fill="auto"/>
          </w:tcPr>
          <w:p w14:paraId="7963071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13E28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E5777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7E24A25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5E75A1FA"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1D3D141"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60F97D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C3FD32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49651A2" w14:textId="4EF1478E" w:rsidR="00A17FF3" w:rsidRPr="00B8562E"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5C69662" w14:textId="77777777" w:rsidR="00A17FF3" w:rsidRPr="002D3EE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D3EEF">
              <w:rPr>
                <w:rFonts w:ascii="Arial" w:hAnsi="Arial" w:cs="Arial"/>
                <w:b/>
                <w:bCs/>
                <w:color w:val="000000"/>
                <w:sz w:val="16"/>
                <w:szCs w:val="16"/>
                <w:lang w:val="en-GB"/>
              </w:rPr>
              <w:t>Handling of command number</w:t>
            </w:r>
          </w:p>
        </w:tc>
      </w:tr>
      <w:tr w:rsidR="00A17FF3" w:rsidRPr="00682CBF" w14:paraId="4C0CA97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694C7529" w14:textId="77777777" w:rsidR="00A17FF3" w:rsidRPr="002D3EE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379F94"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1F1CA02" w14:textId="77777777" w:rsidR="00A17FF3" w:rsidRPr="002D3EE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DISPLAY TEXT normal priority</w:t>
            </w:r>
          </w:p>
        </w:tc>
        <w:tc>
          <w:tcPr>
            <w:tcW w:w="396" w:type="pct"/>
            <w:tcBorders>
              <w:top w:val="single" w:sz="4" w:space="0" w:color="auto"/>
              <w:bottom w:val="single" w:sz="4" w:space="0" w:color="auto"/>
            </w:tcBorders>
            <w:shd w:val="clear" w:color="auto" w:fill="auto"/>
          </w:tcPr>
          <w:p w14:paraId="23DF6F04"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B2C072"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D8DC701"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318594A"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7826433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EEEC025"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84E39CF"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039A3F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CCE3052" w14:textId="0FCC4F5D" w:rsidR="00A17FF3" w:rsidRPr="002D3EE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10.10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D207775" w14:textId="77777777" w:rsidR="00A17FF3" w:rsidRPr="00DD5953"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DD5953">
              <w:rPr>
                <w:rFonts w:ascii="Arial" w:hAnsi="Arial" w:cs="Arial"/>
                <w:b/>
                <w:bCs/>
                <w:color w:val="000000"/>
                <w:sz w:val="16"/>
                <w:szCs w:val="16"/>
                <w:lang w:val="en-GB"/>
              </w:rPr>
              <w:t>CALL CONTROL on EPS PDN Connection</w:t>
            </w:r>
          </w:p>
        </w:tc>
      </w:tr>
      <w:tr w:rsidR="00A17FF3" w:rsidRPr="00682CBF" w14:paraId="1659B43F" w14:textId="77777777" w:rsidTr="0004186E">
        <w:trPr>
          <w:cnfStyle w:val="000000100000" w:firstRow="0" w:lastRow="0" w:firstColumn="0" w:lastColumn="0" w:oddVBand="0" w:evenVBand="0" w:oddHBand="1" w:evenHBand="0" w:firstRowFirstColumn="0" w:firstRowLastColumn="0" w:lastRowFirstColumn="0" w:lastRowLastColumn="0"/>
          <w:cantSplit/>
          <w:trHeight w:val="579"/>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single" w:sz="4" w:space="0" w:color="auto"/>
              <w:left w:val="single" w:sz="4" w:space="0" w:color="auto"/>
              <w:bottom w:val="nil"/>
              <w:right w:val="single" w:sz="4" w:space="0" w:color="auto"/>
            </w:tcBorders>
            <w:shd w:val="clear" w:color="auto" w:fill="auto"/>
          </w:tcPr>
          <w:p w14:paraId="2419CC66"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0CC3198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vMerge w:val="restart"/>
            <w:tcBorders>
              <w:top w:val="single" w:sz="4" w:space="0" w:color="auto"/>
            </w:tcBorders>
            <w:shd w:val="clear" w:color="auto" w:fill="auto"/>
          </w:tcPr>
          <w:p w14:paraId="33B64966"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default PDN connection activation; allowed without modification</w:t>
            </w:r>
          </w:p>
        </w:tc>
        <w:tc>
          <w:tcPr>
            <w:tcW w:w="396" w:type="pct"/>
            <w:tcBorders>
              <w:top w:val="single" w:sz="4" w:space="0" w:color="auto"/>
              <w:bottom w:val="single" w:sz="4" w:space="0" w:color="auto"/>
            </w:tcBorders>
            <w:shd w:val="clear" w:color="auto" w:fill="auto"/>
          </w:tcPr>
          <w:p w14:paraId="732A983B"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41F08E4"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75A4FD99"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55A1D090"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3BCB196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799B40C3"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1074B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3A5C65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0A6497BA"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501D6EF2"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1436127B"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796FC6FB"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0318444"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6AC12ED"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vMerge/>
            <w:tcBorders>
              <w:bottom w:val="single" w:sz="4" w:space="0" w:color="auto"/>
            </w:tcBorders>
            <w:shd w:val="clear" w:color="auto" w:fill="auto"/>
          </w:tcPr>
          <w:p w14:paraId="625EC8FD"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6951894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780C0377"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FEDDF8B"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D535869" w14:textId="77777777" w:rsidTr="0004186E">
        <w:trPr>
          <w:cnfStyle w:val="000000100000" w:firstRow="0" w:lastRow="0" w:firstColumn="0" w:lastColumn="0" w:oddVBand="0" w:evenVBand="0" w:oddHBand="1" w:evenHBand="0" w:firstRowFirstColumn="0" w:firstRowLastColumn="0" w:lastRowFirstColumn="0" w:lastRowLastColumn="0"/>
          <w:cantSplit/>
          <w:trHeight w:val="554"/>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69B5DDC7" w14:textId="77777777" w:rsidR="00A17FF3" w:rsidRPr="002D3EEF"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0109F8A8"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vMerge w:val="restart"/>
            <w:tcBorders>
              <w:top w:val="single" w:sz="4" w:space="0" w:color="auto"/>
            </w:tcBorders>
            <w:shd w:val="clear" w:color="auto" w:fill="auto"/>
          </w:tcPr>
          <w:p w14:paraId="769504F1" w14:textId="77777777" w:rsidR="00A17FF3" w:rsidRPr="002D3EE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default PDN connection activation; not allowed</w:t>
            </w:r>
          </w:p>
        </w:tc>
        <w:tc>
          <w:tcPr>
            <w:tcW w:w="396" w:type="pct"/>
            <w:tcBorders>
              <w:top w:val="single" w:sz="4" w:space="0" w:color="auto"/>
              <w:bottom w:val="single" w:sz="4" w:space="0" w:color="auto"/>
            </w:tcBorders>
            <w:shd w:val="clear" w:color="auto" w:fill="auto"/>
          </w:tcPr>
          <w:p w14:paraId="4DEB8F6E"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0EA5A55"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199853E3"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3D6D940"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lastRenderedPageBreak/>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64591F0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E-USS OR NB-SS</w:t>
            </w:r>
          </w:p>
        </w:tc>
        <w:tc>
          <w:tcPr>
            <w:tcW w:w="450" w:type="pct"/>
            <w:vMerge w:val="restart"/>
            <w:tcBorders>
              <w:top w:val="single" w:sz="4" w:space="0" w:color="auto"/>
              <w:right w:val="single" w:sz="4" w:space="0" w:color="auto"/>
            </w:tcBorders>
            <w:shd w:val="clear" w:color="auto" w:fill="auto"/>
          </w:tcPr>
          <w:p w14:paraId="4A091568"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9870EE5"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F4BFF3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7173793A" w14:textId="77777777" w:rsidR="00A17FF3" w:rsidRPr="002D3EEF"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75FE920A"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42358018"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197FF94E"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D8BDDFB"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9CFCC4F"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vMerge/>
            <w:tcBorders>
              <w:bottom w:val="single" w:sz="4" w:space="0" w:color="auto"/>
            </w:tcBorders>
            <w:shd w:val="clear" w:color="auto" w:fill="auto"/>
          </w:tcPr>
          <w:p w14:paraId="13DDE2A5"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424C95A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0F160CF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FC761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C5989EF" w14:textId="77777777" w:rsidTr="0004186E">
        <w:trPr>
          <w:cnfStyle w:val="000000100000" w:firstRow="0" w:lastRow="0" w:firstColumn="0" w:lastColumn="0" w:oddVBand="0" w:evenVBand="0" w:oddHBand="1" w:evenHBand="0" w:firstRowFirstColumn="0" w:firstRowLastColumn="0" w:lastRowFirstColumn="0" w:lastRowLastColumn="0"/>
          <w:cantSplit/>
          <w:trHeight w:val="531"/>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218AC22A"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63478F5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vMerge w:val="restart"/>
            <w:tcBorders>
              <w:top w:val="single" w:sz="4" w:space="0" w:color="auto"/>
            </w:tcBorders>
            <w:shd w:val="clear" w:color="auto" w:fill="auto"/>
          </w:tcPr>
          <w:p w14:paraId="4B53AEE9"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default PDN connection activation; allowed with modification</w:t>
            </w:r>
          </w:p>
        </w:tc>
        <w:tc>
          <w:tcPr>
            <w:tcW w:w="396" w:type="pct"/>
            <w:tcBorders>
              <w:top w:val="single" w:sz="4" w:space="0" w:color="auto"/>
              <w:bottom w:val="single" w:sz="4" w:space="0" w:color="auto"/>
            </w:tcBorders>
            <w:shd w:val="clear" w:color="auto" w:fill="auto"/>
          </w:tcPr>
          <w:p w14:paraId="646A0F76"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53E01482"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567F959E"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779BB8CB"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w:t>
            </w:r>
          </w:p>
        </w:tc>
        <w:tc>
          <w:tcPr>
            <w:tcW w:w="538" w:type="pct"/>
            <w:vMerge w:val="restart"/>
            <w:tcBorders>
              <w:top w:val="single" w:sz="4" w:space="0" w:color="auto"/>
            </w:tcBorders>
            <w:shd w:val="clear" w:color="auto" w:fill="auto"/>
          </w:tcPr>
          <w:p w14:paraId="2C0D4141"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138D17A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6D2497A"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C5C158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420D9401"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1DF3BFB6"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2B0E5853"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605F2C4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3E31E47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B15EF04"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vMerge/>
            <w:tcBorders>
              <w:bottom w:val="single" w:sz="4" w:space="0" w:color="auto"/>
            </w:tcBorders>
            <w:shd w:val="clear" w:color="auto" w:fill="auto"/>
          </w:tcPr>
          <w:p w14:paraId="337F1AC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2E32680F"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5ECECA4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332D4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4B10670" w14:textId="77777777" w:rsidTr="0004186E">
        <w:trPr>
          <w:cnfStyle w:val="000000100000" w:firstRow="0" w:lastRow="0" w:firstColumn="0" w:lastColumn="0" w:oddVBand="0" w:evenVBand="0" w:oddHBand="1" w:evenHBand="0" w:firstRowFirstColumn="0" w:firstRowLastColumn="0" w:lastRowFirstColumn="0" w:lastRowLastColumn="0"/>
          <w:cantSplit/>
          <w:trHeight w:val="547"/>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03B343CD"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0F3CBBD5"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vMerge w:val="restart"/>
            <w:tcBorders>
              <w:top w:val="single" w:sz="4" w:space="0" w:color="auto"/>
            </w:tcBorders>
            <w:shd w:val="clear" w:color="auto" w:fill="auto"/>
          </w:tcPr>
          <w:p w14:paraId="27FEA23D"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PDN connection triggered by user; UICC sends 90 00</w:t>
            </w:r>
          </w:p>
        </w:tc>
        <w:tc>
          <w:tcPr>
            <w:tcW w:w="396" w:type="pct"/>
            <w:tcBorders>
              <w:top w:val="single" w:sz="4" w:space="0" w:color="auto"/>
              <w:bottom w:val="single" w:sz="4" w:space="0" w:color="auto"/>
            </w:tcBorders>
            <w:shd w:val="clear" w:color="auto" w:fill="auto"/>
          </w:tcPr>
          <w:p w14:paraId="6EA2B90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73A21F15"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D8F501B"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6E00EFC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34FC7D11"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5556B6B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AD480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FD63AE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7650E50E"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1870394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245247EA"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039D9DC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0BB6104"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F85C25A"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097DBFC1"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3832066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722CC5E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AB228DB"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31C2538" w14:textId="77777777" w:rsidTr="0004186E">
        <w:trPr>
          <w:cnfStyle w:val="000000100000" w:firstRow="0" w:lastRow="0" w:firstColumn="0" w:lastColumn="0" w:oddVBand="0" w:evenVBand="0" w:oddHBand="1" w:evenHBand="0" w:firstRowFirstColumn="0" w:firstRowLastColumn="0" w:lastRowFirstColumn="0" w:lastRowLastColumn="0"/>
          <w:cantSplit/>
          <w:trHeight w:val="523"/>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389E14CB"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2390930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vMerge w:val="restart"/>
            <w:tcBorders>
              <w:top w:val="single" w:sz="4" w:space="0" w:color="auto"/>
            </w:tcBorders>
            <w:shd w:val="clear" w:color="auto" w:fill="auto"/>
          </w:tcPr>
          <w:p w14:paraId="7C6540DE"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PDN connection triggered by user; UICC sends 93 00</w:t>
            </w:r>
          </w:p>
        </w:tc>
        <w:tc>
          <w:tcPr>
            <w:tcW w:w="396" w:type="pct"/>
            <w:tcBorders>
              <w:top w:val="single" w:sz="4" w:space="0" w:color="auto"/>
              <w:bottom w:val="single" w:sz="4" w:space="0" w:color="auto"/>
            </w:tcBorders>
            <w:shd w:val="clear" w:color="auto" w:fill="auto"/>
          </w:tcPr>
          <w:p w14:paraId="53766FD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01AE9528"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19CDC8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19C4D4FB"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2F2B5290"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2C0B2CB0"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BE35A0"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032BA5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19CCDD57"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6354202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2D62784C"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35ADC650"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669DC89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E247D41"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68E5F5E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5916E60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5E84395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199B14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805D4EA" w14:textId="77777777" w:rsidTr="0004186E">
        <w:trPr>
          <w:cnfStyle w:val="000000100000" w:firstRow="0" w:lastRow="0" w:firstColumn="0" w:lastColumn="0" w:oddVBand="0" w:evenVBand="0" w:oddHBand="1" w:evenHBand="0" w:firstRowFirstColumn="0" w:firstRowLastColumn="0" w:lastRowFirstColumn="0" w:lastRowLastColumn="0"/>
          <w:cantSplit/>
          <w:trHeight w:val="498"/>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4524B696"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2C7D7DC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vMerge w:val="restart"/>
            <w:tcBorders>
              <w:top w:val="single" w:sz="4" w:space="0" w:color="auto"/>
            </w:tcBorders>
            <w:shd w:val="clear" w:color="auto" w:fill="auto"/>
          </w:tcPr>
          <w:p w14:paraId="654FC4C3"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PDN connection triggered by user; allowed with modification</w:t>
            </w:r>
          </w:p>
        </w:tc>
        <w:tc>
          <w:tcPr>
            <w:tcW w:w="396" w:type="pct"/>
            <w:tcBorders>
              <w:top w:val="single" w:sz="4" w:space="0" w:color="auto"/>
              <w:bottom w:val="single" w:sz="4" w:space="0" w:color="auto"/>
            </w:tcBorders>
            <w:shd w:val="clear" w:color="auto" w:fill="auto"/>
          </w:tcPr>
          <w:p w14:paraId="403C5BE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69DCE48"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4EFF908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3D59366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w:t>
            </w:r>
          </w:p>
        </w:tc>
        <w:tc>
          <w:tcPr>
            <w:tcW w:w="538" w:type="pct"/>
            <w:vMerge w:val="restart"/>
            <w:tcBorders>
              <w:top w:val="single" w:sz="4" w:space="0" w:color="auto"/>
            </w:tcBorders>
            <w:shd w:val="clear" w:color="auto" w:fill="auto"/>
          </w:tcPr>
          <w:p w14:paraId="22881A2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5A61229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79BAF3"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0D80A9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42C610A4"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4379322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1B86D6F2"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1EF0B94A"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1401084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6A74EB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5B83311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52FF6086"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2A26E9B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1E1070B"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D083253" w14:textId="77777777" w:rsidTr="0004186E">
        <w:trPr>
          <w:cnfStyle w:val="000000100000" w:firstRow="0" w:lastRow="0" w:firstColumn="0" w:lastColumn="0" w:oddVBand="0" w:evenVBand="0" w:oddHBand="1" w:evenHBand="0" w:firstRowFirstColumn="0" w:firstRowLastColumn="0" w:lastRowFirstColumn="0" w:lastRowLastColumn="0"/>
          <w:cantSplit/>
          <w:trHeight w:val="528"/>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1B1BE5CE"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184BCF3A"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1.7</w:t>
            </w:r>
          </w:p>
        </w:tc>
        <w:tc>
          <w:tcPr>
            <w:tcW w:w="987" w:type="pct"/>
            <w:vMerge w:val="restart"/>
            <w:tcBorders>
              <w:top w:val="single" w:sz="4" w:space="0" w:color="auto"/>
            </w:tcBorders>
            <w:shd w:val="clear" w:color="auto" w:fill="auto"/>
          </w:tcPr>
          <w:p w14:paraId="2F59B12C"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PDN connection activation from OPEN CHANNEL command</w:t>
            </w:r>
          </w:p>
        </w:tc>
        <w:tc>
          <w:tcPr>
            <w:tcW w:w="396" w:type="pct"/>
            <w:tcBorders>
              <w:top w:val="single" w:sz="4" w:space="0" w:color="auto"/>
              <w:bottom w:val="single" w:sz="4" w:space="0" w:color="auto"/>
            </w:tcBorders>
            <w:shd w:val="clear" w:color="auto" w:fill="auto"/>
          </w:tcPr>
          <w:p w14:paraId="1EEEBB4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7945C6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1A9B6A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6D2143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445D739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502949B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AFED39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295A3E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single" w:sz="4" w:space="0" w:color="auto"/>
              <w:right w:val="single" w:sz="4" w:space="0" w:color="auto"/>
            </w:tcBorders>
            <w:shd w:val="clear" w:color="auto" w:fill="auto"/>
          </w:tcPr>
          <w:p w14:paraId="3E7F9EA0"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40F53F5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1B8C8118"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784132EF"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784BE40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27794E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w:t>
            </w:r>
          </w:p>
        </w:tc>
        <w:tc>
          <w:tcPr>
            <w:tcW w:w="538" w:type="pct"/>
            <w:vMerge/>
            <w:tcBorders>
              <w:bottom w:val="single" w:sz="4" w:space="0" w:color="auto"/>
            </w:tcBorders>
            <w:shd w:val="clear" w:color="auto" w:fill="auto"/>
          </w:tcPr>
          <w:p w14:paraId="1098D404"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520A4C5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7020340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E78926A"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AD8F0FD"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1BCD17F" w14:textId="021A3788"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10.11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3BDB80D"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Call Control on PDP Context Activation</w:t>
            </w:r>
          </w:p>
        </w:tc>
      </w:tr>
      <w:tr w:rsidR="00A17FF3" w:rsidRPr="00682CBF" w14:paraId="6C2CDED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6060E9E" w14:textId="505DF017"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lang w:val="en-GB"/>
              </w:rPr>
              <w:t>10.12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16BB882"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682CBF">
              <w:rPr>
                <w:rFonts w:ascii="Arial" w:hAnsi="Arial" w:cs="Arial"/>
                <w:b/>
                <w:bCs/>
                <w:color w:val="000000"/>
                <w:sz w:val="16"/>
                <w:szCs w:val="16"/>
                <w:lang w:val="en-GB"/>
              </w:rPr>
              <w:t>Change eCall mode</w:t>
            </w:r>
          </w:p>
        </w:tc>
      </w:tr>
      <w:tr w:rsidR="00A17FF3" w:rsidRPr="00682CBF" w14:paraId="6C4385F8" w14:textId="77777777" w:rsidTr="0004186E">
        <w:trPr>
          <w:cnfStyle w:val="000000100000" w:firstRow="0" w:lastRow="0" w:firstColumn="0" w:lastColumn="0" w:oddVBand="0" w:evenVBand="0" w:oddHBand="1" w:evenHBand="0" w:firstRowFirstColumn="0" w:firstRowLastColumn="0" w:lastRowFirstColumn="0" w:lastRowLastColumn="0"/>
          <w:cantSplit/>
          <w:trHeight w:val="255"/>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single" w:sz="4" w:space="0" w:color="auto"/>
              <w:left w:val="single" w:sz="4" w:space="0" w:color="auto"/>
              <w:right w:val="single" w:sz="4" w:space="0" w:color="auto"/>
            </w:tcBorders>
            <w:shd w:val="clear" w:color="auto" w:fill="auto"/>
          </w:tcPr>
          <w:p w14:paraId="140D7AD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642E69A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vMerge w:val="restart"/>
            <w:tcBorders>
              <w:top w:val="single" w:sz="4" w:space="0" w:color="auto"/>
            </w:tcBorders>
            <w:shd w:val="clear" w:color="auto" w:fill="auto"/>
          </w:tcPr>
          <w:p w14:paraId="639782C1"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after change eCall mode; disable FDN in EF</w:t>
            </w:r>
            <w:r w:rsidRPr="00682CBF">
              <w:rPr>
                <w:rFonts w:ascii="Arial" w:hAnsi="Arial" w:cs="Arial"/>
                <w:color w:val="000000"/>
                <w:sz w:val="16"/>
                <w:szCs w:val="16"/>
                <w:vertAlign w:val="subscript"/>
                <w:lang w:val="en-GB"/>
              </w:rPr>
              <w:t>EST</w:t>
            </w:r>
            <w:r w:rsidRPr="00682CBF">
              <w:rPr>
                <w:rFonts w:ascii="Arial" w:hAnsi="Arial" w:cs="Arial"/>
                <w:color w:val="000000"/>
                <w:sz w:val="16"/>
                <w:szCs w:val="16"/>
                <w:lang w:val="en-GB"/>
              </w:rPr>
              <w:t>; E-UTRAN</w:t>
            </w:r>
          </w:p>
        </w:tc>
        <w:tc>
          <w:tcPr>
            <w:tcW w:w="396" w:type="pct"/>
            <w:tcBorders>
              <w:top w:val="single" w:sz="4" w:space="0" w:color="auto"/>
              <w:bottom w:val="single" w:sz="4" w:space="0" w:color="auto"/>
            </w:tcBorders>
            <w:shd w:val="clear" w:color="auto" w:fill="auto"/>
          </w:tcPr>
          <w:p w14:paraId="46801F9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3C480EB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336A355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C8C10F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vMerge w:val="restart"/>
            <w:tcBorders>
              <w:top w:val="single" w:sz="4" w:space="0" w:color="auto"/>
            </w:tcBorders>
            <w:shd w:val="clear" w:color="auto" w:fill="auto"/>
          </w:tcPr>
          <w:p w14:paraId="7472769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663D646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42084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9F5099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bottom w:val="nil"/>
              <w:right w:val="single" w:sz="4" w:space="0" w:color="auto"/>
            </w:tcBorders>
            <w:shd w:val="clear" w:color="auto" w:fill="auto"/>
          </w:tcPr>
          <w:p w14:paraId="75776B8F"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01663F8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4A9F7A74"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6329834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4A9DA5D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CEEFBC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173E95C8"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5704D6D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6FB4123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A2B7C5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01055FB" w14:textId="77777777" w:rsidTr="0004186E">
        <w:trPr>
          <w:cnfStyle w:val="000000100000" w:firstRow="0" w:lastRow="0" w:firstColumn="0" w:lastColumn="0" w:oddVBand="0" w:evenVBand="0" w:oddHBand="1" w:evenHBand="0" w:firstRowFirstColumn="0" w:firstRowLastColumn="0" w:lastRowFirstColumn="0" w:lastRowLastColumn="0"/>
          <w:cantSplit/>
          <w:trHeight w:val="263"/>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right w:val="single" w:sz="4" w:space="0" w:color="auto"/>
            </w:tcBorders>
            <w:shd w:val="clear" w:color="auto" w:fill="auto"/>
          </w:tcPr>
          <w:p w14:paraId="5CB8B34B"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34C3393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vMerge w:val="restart"/>
            <w:tcBorders>
              <w:top w:val="single" w:sz="4" w:space="0" w:color="auto"/>
            </w:tcBorders>
            <w:shd w:val="clear" w:color="auto" w:fill="auto"/>
          </w:tcPr>
          <w:p w14:paraId="407694D9"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after change eCall mode; enable FDN in EF</w:t>
            </w:r>
            <w:r w:rsidRPr="00682CBF">
              <w:rPr>
                <w:rFonts w:ascii="Arial" w:hAnsi="Arial" w:cs="Arial"/>
                <w:color w:val="000000"/>
                <w:sz w:val="16"/>
                <w:szCs w:val="16"/>
                <w:vertAlign w:val="subscript"/>
                <w:lang w:val="en-GB"/>
              </w:rPr>
              <w:t>EST</w:t>
            </w:r>
            <w:r w:rsidRPr="00682CBF">
              <w:rPr>
                <w:rFonts w:ascii="Arial" w:hAnsi="Arial" w:cs="Arial"/>
                <w:color w:val="000000"/>
                <w:sz w:val="16"/>
                <w:szCs w:val="16"/>
                <w:lang w:val="en-GB"/>
              </w:rPr>
              <w:t>; E-UTRAN</w:t>
            </w:r>
          </w:p>
        </w:tc>
        <w:tc>
          <w:tcPr>
            <w:tcW w:w="396" w:type="pct"/>
            <w:tcBorders>
              <w:top w:val="single" w:sz="4" w:space="0" w:color="auto"/>
              <w:bottom w:val="single" w:sz="4" w:space="0" w:color="auto"/>
            </w:tcBorders>
            <w:shd w:val="clear" w:color="auto" w:fill="auto"/>
          </w:tcPr>
          <w:p w14:paraId="20392692"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B896B6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71EB443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69A5938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vMerge w:val="restart"/>
            <w:tcBorders>
              <w:top w:val="single" w:sz="4" w:space="0" w:color="auto"/>
            </w:tcBorders>
            <w:shd w:val="clear" w:color="auto" w:fill="auto"/>
          </w:tcPr>
          <w:p w14:paraId="1018905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1964F56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1263313"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C68F87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bottom w:val="nil"/>
              <w:right w:val="single" w:sz="4" w:space="0" w:color="auto"/>
            </w:tcBorders>
            <w:shd w:val="clear" w:color="auto" w:fill="auto"/>
          </w:tcPr>
          <w:p w14:paraId="3BE56015"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69A3EB6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5089DBB4"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53BE5EB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4944292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6ECCB56"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5541853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4DA0B386"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2913F106"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1248B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6A33F6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0E1D231C"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ED8A90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28D8A8A4"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after changing eCall mode; disable FDN in EF</w:t>
            </w:r>
            <w:r w:rsidRPr="00682CBF">
              <w:rPr>
                <w:rFonts w:ascii="Arial" w:hAnsi="Arial" w:cs="Arial"/>
                <w:color w:val="000000"/>
                <w:sz w:val="16"/>
                <w:szCs w:val="16"/>
                <w:vertAlign w:val="subscript"/>
                <w:lang w:val="en-GB"/>
              </w:rPr>
              <w:t>EST</w:t>
            </w:r>
            <w:r w:rsidRPr="00682CBF">
              <w:rPr>
                <w:rFonts w:ascii="Arial" w:hAnsi="Arial" w:cs="Arial"/>
                <w:color w:val="000000"/>
                <w:sz w:val="16"/>
                <w:szCs w:val="16"/>
                <w:lang w:val="en-GB"/>
              </w:rPr>
              <w:t>; IMS Emergency Services in E-UTRAN</w:t>
            </w:r>
          </w:p>
        </w:tc>
        <w:tc>
          <w:tcPr>
            <w:tcW w:w="396" w:type="pct"/>
            <w:tcBorders>
              <w:top w:val="single" w:sz="4" w:space="0" w:color="auto"/>
              <w:bottom w:val="single" w:sz="4" w:space="0" w:color="auto"/>
            </w:tcBorders>
            <w:shd w:val="clear" w:color="auto" w:fill="auto"/>
          </w:tcPr>
          <w:p w14:paraId="1ACA592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FCBAC4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39DCC1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C202</w:t>
            </w:r>
          </w:p>
        </w:tc>
        <w:tc>
          <w:tcPr>
            <w:tcW w:w="538" w:type="pct"/>
            <w:tcBorders>
              <w:top w:val="single" w:sz="4" w:space="0" w:color="auto"/>
              <w:bottom w:val="single" w:sz="4" w:space="0" w:color="auto"/>
            </w:tcBorders>
            <w:shd w:val="clear" w:color="auto" w:fill="auto"/>
          </w:tcPr>
          <w:p w14:paraId="77AC023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1CDF0DF2"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3426B57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C0D353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38E789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76E1B58" w14:textId="0FF94664" w:rsidR="00A17FF3" w:rsidRPr="005C544B"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10.13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61BC16F" w14:textId="575C6528"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 xml:space="preserve">CALL CONTROL </w:t>
            </w:r>
            <w:r>
              <w:rPr>
                <w:rFonts w:ascii="Arial" w:hAnsi="Arial" w:cs="Arial"/>
                <w:b/>
                <w:bCs/>
                <w:color w:val="000000"/>
                <w:sz w:val="16"/>
                <w:szCs w:val="16"/>
                <w:lang w:val="en-GB"/>
              </w:rPr>
              <w:t xml:space="preserve">on </w:t>
            </w:r>
            <w:r w:rsidRPr="00682CBF">
              <w:rPr>
                <w:rFonts w:ascii="Arial" w:hAnsi="Arial" w:cs="Arial"/>
                <w:b/>
                <w:bCs/>
                <w:color w:val="000000"/>
                <w:sz w:val="16"/>
                <w:szCs w:val="16"/>
                <w:lang w:val="en-GB"/>
              </w:rPr>
              <w:t>PDU Session Establishment</w:t>
            </w:r>
            <w:r>
              <w:rPr>
                <w:rFonts w:ascii="Arial" w:hAnsi="Arial" w:cs="Arial"/>
                <w:b/>
                <w:bCs/>
                <w:color w:val="000000"/>
                <w:sz w:val="16"/>
                <w:szCs w:val="16"/>
                <w:lang w:val="en-GB"/>
              </w:rPr>
              <w:t xml:space="preserve"> f</w:t>
            </w:r>
            <w:r w:rsidRPr="00682CBF">
              <w:rPr>
                <w:rFonts w:ascii="Arial" w:hAnsi="Arial" w:cs="Arial"/>
                <w:b/>
                <w:bCs/>
                <w:color w:val="000000"/>
                <w:sz w:val="16"/>
                <w:szCs w:val="16"/>
                <w:lang w:val="en-GB"/>
              </w:rPr>
              <w:t>o</w:t>
            </w:r>
            <w:r>
              <w:rPr>
                <w:rFonts w:ascii="Arial" w:hAnsi="Arial" w:cs="Arial"/>
                <w:b/>
                <w:bCs/>
                <w:color w:val="000000"/>
                <w:sz w:val="16"/>
                <w:szCs w:val="16"/>
                <w:lang w:val="en-GB"/>
              </w:rPr>
              <w:t>r</w:t>
            </w:r>
            <w:r w:rsidRPr="00682CBF">
              <w:rPr>
                <w:rFonts w:ascii="Arial" w:hAnsi="Arial" w:cs="Arial"/>
                <w:b/>
                <w:bCs/>
                <w:color w:val="000000"/>
                <w:sz w:val="16"/>
                <w:szCs w:val="16"/>
                <w:lang w:val="en-GB"/>
              </w:rPr>
              <w:t xml:space="preserve"> NG-RAN</w:t>
            </w:r>
          </w:p>
        </w:tc>
      </w:tr>
      <w:tr w:rsidR="00A17FF3" w:rsidRPr="00682CBF" w14:paraId="5D365A1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8628C84"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B5706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46A51D91"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A</w:t>
            </w:r>
            <w:r w:rsidRPr="00682CBF">
              <w:rPr>
                <w:rFonts w:ascii="Arial" w:hAnsi="Arial" w:cs="Arial"/>
                <w:color w:val="000000"/>
                <w:sz w:val="16"/>
                <w:szCs w:val="16"/>
                <w:lang w:val="en-GB"/>
              </w:rPr>
              <w:t>llowed without modification</w:t>
            </w:r>
            <w:r>
              <w:rPr>
                <w:rFonts w:ascii="Arial" w:hAnsi="Arial" w:cs="Arial"/>
                <w:color w:val="000000"/>
                <w:sz w:val="16"/>
                <w:szCs w:val="16"/>
                <w:lang w:val="en-GB"/>
              </w:rPr>
              <w:t xml:space="preserve">; </w:t>
            </w:r>
            <w:r w:rsidRPr="00682CBF">
              <w:rPr>
                <w:rFonts w:ascii="Arial" w:hAnsi="Arial" w:cs="Arial"/>
                <w:color w:val="000000"/>
                <w:sz w:val="16"/>
                <w:szCs w:val="16"/>
                <w:lang w:val="en-GB"/>
              </w:rPr>
              <w:t>PDU Session establishment triggered by User</w:t>
            </w:r>
          </w:p>
        </w:tc>
        <w:tc>
          <w:tcPr>
            <w:tcW w:w="396" w:type="pct"/>
            <w:tcBorders>
              <w:top w:val="single" w:sz="4" w:space="0" w:color="auto"/>
              <w:bottom w:val="single" w:sz="4" w:space="0" w:color="auto"/>
            </w:tcBorders>
            <w:shd w:val="clear" w:color="auto" w:fill="auto"/>
          </w:tcPr>
          <w:p w14:paraId="476C25D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1AF4344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586176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43BB5B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21B5E56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A2F3AD2"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F07B4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D0D621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11C57FF"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768C6E7"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29A349A9"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Not allowed</w:t>
            </w:r>
          </w:p>
        </w:tc>
        <w:tc>
          <w:tcPr>
            <w:tcW w:w="396" w:type="pct"/>
            <w:tcBorders>
              <w:top w:val="single" w:sz="4" w:space="0" w:color="auto"/>
              <w:bottom w:val="single" w:sz="4" w:space="0" w:color="auto"/>
            </w:tcBorders>
            <w:shd w:val="clear" w:color="auto" w:fill="auto"/>
          </w:tcPr>
          <w:p w14:paraId="784DA5A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5D88F32"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FFA4C8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7055B472"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22F873A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0787E7E"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999788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8CA3F9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9E72D5F"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4C4832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61E77F39"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UICC sends 90 00</w:t>
            </w:r>
          </w:p>
        </w:tc>
        <w:tc>
          <w:tcPr>
            <w:tcW w:w="396" w:type="pct"/>
            <w:tcBorders>
              <w:top w:val="single" w:sz="4" w:space="0" w:color="auto"/>
              <w:bottom w:val="single" w:sz="4" w:space="0" w:color="auto"/>
            </w:tcBorders>
            <w:shd w:val="clear" w:color="auto" w:fill="auto"/>
          </w:tcPr>
          <w:p w14:paraId="09089FA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AE26DE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B9E869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1B9E22A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1CA330D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B94697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79FB6A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7D4A17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4B2E60"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A3ED51D"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0782BB3D"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UICC sends 93 00</w:t>
            </w:r>
          </w:p>
        </w:tc>
        <w:tc>
          <w:tcPr>
            <w:tcW w:w="396" w:type="pct"/>
            <w:tcBorders>
              <w:top w:val="single" w:sz="4" w:space="0" w:color="auto"/>
              <w:bottom w:val="single" w:sz="4" w:space="0" w:color="auto"/>
            </w:tcBorders>
            <w:shd w:val="clear" w:color="auto" w:fill="auto"/>
          </w:tcPr>
          <w:p w14:paraId="3D55D6B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11C311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93C85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D79D06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353BEF1B"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750BEC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FB43F5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6C82AE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463779"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CAD47A"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52463D03"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allowed with modification of SM PDU DN request container</w:t>
            </w:r>
          </w:p>
        </w:tc>
        <w:tc>
          <w:tcPr>
            <w:tcW w:w="396" w:type="pct"/>
            <w:tcBorders>
              <w:top w:val="single" w:sz="4" w:space="0" w:color="auto"/>
              <w:bottom w:val="single" w:sz="4" w:space="0" w:color="auto"/>
            </w:tcBorders>
            <w:shd w:val="clear" w:color="auto" w:fill="auto"/>
          </w:tcPr>
          <w:p w14:paraId="6B9F7D1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08FF0B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D12906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C234</w:t>
            </w:r>
          </w:p>
        </w:tc>
        <w:tc>
          <w:tcPr>
            <w:tcW w:w="538" w:type="pct"/>
            <w:tcBorders>
              <w:top w:val="single" w:sz="4" w:space="0" w:color="auto"/>
              <w:bottom w:val="single" w:sz="4" w:space="0" w:color="auto"/>
            </w:tcBorders>
            <w:shd w:val="clear" w:color="auto" w:fill="auto"/>
          </w:tcPr>
          <w:p w14:paraId="1C3A4C7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E.1/7 AND E.1/8 AND E.1/10 AND </w:t>
            </w:r>
            <w:r w:rsidRPr="00682CBF">
              <w:rPr>
                <w:rFonts w:ascii="Arial" w:hAnsi="Arial" w:cs="Arial"/>
                <w:color w:val="000000"/>
                <w:sz w:val="16"/>
                <w:szCs w:val="16"/>
                <w:lang w:val="en-GB"/>
              </w:rPr>
              <w:lastRenderedPageBreak/>
              <w:t>E.1/11 AND E.1/13 AND E.1/64</w:t>
            </w:r>
          </w:p>
        </w:tc>
        <w:tc>
          <w:tcPr>
            <w:tcW w:w="538" w:type="pct"/>
            <w:tcBorders>
              <w:top w:val="single" w:sz="4" w:space="0" w:color="auto"/>
              <w:bottom w:val="single" w:sz="4" w:space="0" w:color="auto"/>
            </w:tcBorders>
            <w:shd w:val="clear" w:color="auto" w:fill="auto"/>
          </w:tcPr>
          <w:p w14:paraId="0393EF3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NG-SS only</w:t>
            </w:r>
          </w:p>
        </w:tc>
        <w:tc>
          <w:tcPr>
            <w:tcW w:w="450" w:type="pct"/>
            <w:tcBorders>
              <w:top w:val="single" w:sz="4" w:space="0" w:color="auto"/>
              <w:bottom w:val="single" w:sz="4" w:space="0" w:color="auto"/>
              <w:right w:val="single" w:sz="4" w:space="0" w:color="auto"/>
            </w:tcBorders>
            <w:shd w:val="clear" w:color="auto" w:fill="auto"/>
          </w:tcPr>
          <w:p w14:paraId="5D4CA1C3"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FE6AA0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6309A8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3926C02"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346415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6946BFA3"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allowed with modification of ePCO</w:t>
            </w:r>
          </w:p>
        </w:tc>
        <w:tc>
          <w:tcPr>
            <w:tcW w:w="396" w:type="pct"/>
            <w:tcBorders>
              <w:top w:val="single" w:sz="4" w:space="0" w:color="auto"/>
              <w:bottom w:val="single" w:sz="4" w:space="0" w:color="auto"/>
            </w:tcBorders>
            <w:shd w:val="clear" w:color="auto" w:fill="auto"/>
          </w:tcPr>
          <w:p w14:paraId="5A32C03B"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805867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704D78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4FCC39E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68D5CB5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CE7084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35315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4FB89A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3AE1B54"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95B6412"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321AD85D"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OPEN CHANNEL</w:t>
            </w:r>
          </w:p>
        </w:tc>
        <w:tc>
          <w:tcPr>
            <w:tcW w:w="396" w:type="pct"/>
            <w:tcBorders>
              <w:top w:val="single" w:sz="4" w:space="0" w:color="auto"/>
              <w:bottom w:val="single" w:sz="4" w:space="0" w:color="auto"/>
            </w:tcBorders>
            <w:shd w:val="clear" w:color="auto" w:fill="auto"/>
          </w:tcPr>
          <w:p w14:paraId="4AEB28B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A8713B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B0CDFC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67F2806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5D34F3D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37A713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B553D9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6D4A76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2384052C" w14:textId="2C187B6F" w:rsidR="00A17FF3" w:rsidRPr="00403FAF" w:rsidRDefault="00A17FF3" w:rsidP="00A17FF3">
            <w:pPr>
              <w:widowControl w:val="0"/>
              <w:spacing w:after="0"/>
              <w:rPr>
                <w:rFonts w:ascii="Arial" w:hAnsi="Arial" w:cs="Arial"/>
                <w:color w:val="000000"/>
                <w:sz w:val="16"/>
                <w:szCs w:val="16"/>
                <w:lang w:val="en-GB"/>
              </w:rPr>
            </w:pPr>
            <w:r>
              <w:rPr>
                <w:rFonts w:ascii="Arial" w:hAnsi="Arial" w:cs="Arial"/>
                <w:color w:val="000000"/>
                <w:sz w:val="16"/>
                <w:szCs w:val="16"/>
                <w:lang w:val="en-GB"/>
              </w:rPr>
              <w:t>10.14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1AC731F8" w14:textId="77777777" w:rsidR="00A17FF3" w:rsidRPr="00403FA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403FAF">
              <w:rPr>
                <w:rFonts w:ascii="Arial" w:hAnsi="Arial" w:cs="Arial"/>
                <w:b/>
                <w:bCs/>
                <w:color w:val="000000"/>
                <w:sz w:val="16"/>
                <w:szCs w:val="16"/>
                <w:lang w:val="en-GB"/>
              </w:rPr>
              <w:t>ENVELOPE SMS-PP Data Download on NAS messages</w:t>
            </w:r>
          </w:p>
        </w:tc>
      </w:tr>
      <w:tr w:rsidR="00A17FF3" w:rsidRPr="00682CBF" w14:paraId="616777E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0727BA25" w14:textId="3FC6AB6F" w:rsidR="00A17FF3" w:rsidRPr="00B05BAE" w:rsidRDefault="00A17FF3" w:rsidP="00A17FF3">
            <w:pPr>
              <w:widowControl w:val="0"/>
              <w:spacing w:after="0"/>
              <w:rPr>
                <w:rFonts w:ascii="Arial" w:hAnsi="Arial" w:cs="Arial"/>
                <w:b w:val="0"/>
                <w:bCs w:val="0"/>
                <w:color w:val="000000"/>
                <w:sz w:val="16"/>
                <w:szCs w:val="16"/>
              </w:rPr>
            </w:pPr>
            <w:r w:rsidRPr="00B168E1">
              <w:rPr>
                <w:rFonts w:ascii="Arial" w:hAnsi="Arial" w:cs="Arial"/>
                <w:color w:val="000000"/>
                <w:sz w:val="16"/>
                <w:szCs w:val="16"/>
              </w:rPr>
              <w:t>10.14.1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1A1CE41A" w14:textId="77777777"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Routing Indicator Data update via DL NAS TRANSPORT messages</w:t>
            </w:r>
          </w:p>
        </w:tc>
      </w:tr>
      <w:tr w:rsidR="00A17FF3" w:rsidRPr="00682CBF" w14:paraId="158B88F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970F865"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F61C1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45A0CA04"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not requested" and "re-registration not requested"</w:t>
            </w:r>
          </w:p>
        </w:tc>
        <w:tc>
          <w:tcPr>
            <w:tcW w:w="396" w:type="pct"/>
            <w:tcBorders>
              <w:top w:val="single" w:sz="4" w:space="0" w:color="auto"/>
              <w:bottom w:val="single" w:sz="4" w:space="0" w:color="auto"/>
            </w:tcBorders>
            <w:shd w:val="clear" w:color="auto" w:fill="auto"/>
          </w:tcPr>
          <w:p w14:paraId="4472DA9D"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53986BD"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AF2C20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1E093C77"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6361592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8A50DC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F0F178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3F8BEE7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C10EC3D"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043B80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10F8A70A"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not requested" and "re-registration requested"</w:t>
            </w:r>
          </w:p>
        </w:tc>
        <w:tc>
          <w:tcPr>
            <w:tcW w:w="396" w:type="pct"/>
            <w:tcBorders>
              <w:top w:val="single" w:sz="4" w:space="0" w:color="auto"/>
              <w:bottom w:val="single" w:sz="4" w:space="0" w:color="auto"/>
            </w:tcBorders>
            <w:shd w:val="clear" w:color="auto" w:fill="auto"/>
          </w:tcPr>
          <w:p w14:paraId="2E2CD5B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90FB85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B1F491B"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A445B7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6B74AE3A"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64CDF6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E2367D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4C43A1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3513E68"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D3DD4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20DC7077"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requested" and "re-registration requested"</w:t>
            </w:r>
          </w:p>
        </w:tc>
        <w:tc>
          <w:tcPr>
            <w:tcW w:w="396" w:type="pct"/>
            <w:tcBorders>
              <w:top w:val="single" w:sz="4" w:space="0" w:color="auto"/>
              <w:bottom w:val="single" w:sz="4" w:space="0" w:color="auto"/>
            </w:tcBorders>
            <w:shd w:val="clear" w:color="auto" w:fill="auto"/>
          </w:tcPr>
          <w:p w14:paraId="43D35B53"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1E634DAE"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2A7CD7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5A827CD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5AFB19F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E1F1F58"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026948"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AF165C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750BCB9"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F64EA9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7D884D1D"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requested" and "re-registration not requested"</w:t>
            </w:r>
          </w:p>
        </w:tc>
        <w:tc>
          <w:tcPr>
            <w:tcW w:w="396" w:type="pct"/>
            <w:tcBorders>
              <w:top w:val="single" w:sz="4" w:space="0" w:color="auto"/>
              <w:bottom w:val="single" w:sz="4" w:space="0" w:color="auto"/>
            </w:tcBorders>
            <w:shd w:val="clear" w:color="auto" w:fill="auto"/>
          </w:tcPr>
          <w:p w14:paraId="71033C7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4333623"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BB0AA4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380CC7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1F30E24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1665B1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C2821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0102CE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5AE322C8" w14:textId="54117364" w:rsidR="00A17FF3" w:rsidRPr="00B05BAE" w:rsidRDefault="00A17FF3" w:rsidP="00A17FF3">
            <w:pPr>
              <w:widowControl w:val="0"/>
              <w:spacing w:after="0"/>
              <w:rPr>
                <w:rFonts w:ascii="Arial" w:hAnsi="Arial" w:cs="Arial"/>
                <w:b w:val="0"/>
                <w:bCs w:val="0"/>
                <w:color w:val="000000"/>
                <w:sz w:val="16"/>
                <w:szCs w:val="16"/>
                <w:lang w:val="en-GB"/>
              </w:rPr>
            </w:pPr>
            <w:r w:rsidRPr="00B168E1">
              <w:rPr>
                <w:rFonts w:ascii="Arial" w:hAnsi="Arial" w:cs="Arial"/>
                <w:color w:val="000000"/>
                <w:sz w:val="16"/>
                <w:szCs w:val="16"/>
              </w:rPr>
              <w:t>10.14.2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56BA31AA" w14:textId="77777777" w:rsidR="00A17FF3" w:rsidRPr="00B168E1"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Steering of Roaming via DL NAS TRANSPORT message</w:t>
            </w:r>
          </w:p>
        </w:tc>
      </w:tr>
      <w:tr w:rsidR="00A17FF3" w:rsidRPr="00682CBF" w14:paraId="5ED74BB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4796CA0B"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D1F01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6F3C7D7"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command [Steering of Roaming]</w:t>
            </w:r>
          </w:p>
        </w:tc>
        <w:tc>
          <w:tcPr>
            <w:tcW w:w="396" w:type="pct"/>
            <w:tcBorders>
              <w:top w:val="single" w:sz="4" w:space="0" w:color="auto"/>
              <w:bottom w:val="single" w:sz="4" w:space="0" w:color="auto"/>
            </w:tcBorders>
            <w:shd w:val="clear" w:color="auto" w:fill="auto"/>
          </w:tcPr>
          <w:p w14:paraId="6146731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6BB5B4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CAAA08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78DCD85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4B64937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C7B156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F1C97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93FC6D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6952CB9" w14:textId="77777777" w:rsidR="00A17FF3" w:rsidRPr="005C544B"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3E17ED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2.3</w:t>
            </w:r>
          </w:p>
        </w:tc>
        <w:tc>
          <w:tcPr>
            <w:tcW w:w="987" w:type="pct"/>
            <w:tcBorders>
              <w:top w:val="single" w:sz="4" w:space="0" w:color="auto"/>
              <w:bottom w:val="single" w:sz="4" w:space="0" w:color="auto"/>
            </w:tcBorders>
            <w:shd w:val="clear" w:color="auto" w:fill="auto"/>
          </w:tcPr>
          <w:p w14:paraId="5CCCACF7" w14:textId="77777777" w:rsidR="00A17FF3" w:rsidRPr="00403FA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requested" and REFRESH command [Steering of Roaming]</w:t>
            </w:r>
          </w:p>
        </w:tc>
        <w:tc>
          <w:tcPr>
            <w:tcW w:w="396" w:type="pct"/>
            <w:tcBorders>
              <w:top w:val="single" w:sz="4" w:space="0" w:color="auto"/>
              <w:bottom w:val="single" w:sz="4" w:space="0" w:color="auto"/>
            </w:tcBorders>
            <w:shd w:val="clear" w:color="auto" w:fill="auto"/>
          </w:tcPr>
          <w:p w14:paraId="331460E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FD6BB0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BD233C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A19BF53"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38CD9F0E"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35BB60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061F6A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41BF876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5EBC416E" w14:textId="77777777" w:rsidR="00A17FF3" w:rsidRPr="005C544B"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727078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2.4</w:t>
            </w:r>
          </w:p>
        </w:tc>
        <w:tc>
          <w:tcPr>
            <w:tcW w:w="987" w:type="pct"/>
            <w:tcBorders>
              <w:top w:val="single" w:sz="4" w:space="0" w:color="auto"/>
              <w:bottom w:val="single" w:sz="4" w:space="0" w:color="auto"/>
            </w:tcBorders>
            <w:shd w:val="clear" w:color="auto" w:fill="auto"/>
          </w:tcPr>
          <w:p w14:paraId="2F59B053" w14:textId="30766D26" w:rsidR="00A17FF3" w:rsidRPr="00403FA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794B6F">
              <w:rPr>
                <w:rFonts w:ascii="Arial" w:hAnsi="Arial" w:cs="Arial"/>
                <w:color w:val="000000"/>
                <w:sz w:val="16"/>
                <w:szCs w:val="16"/>
                <w:lang w:val="en-GB"/>
              </w:rPr>
              <w:t>L</w:t>
            </w:r>
            <w:r w:rsidRPr="00682CBF">
              <w:rPr>
                <w:rFonts w:ascii="Arial" w:hAnsi="Arial" w:cs="Arial"/>
                <w:color w:val="000000"/>
                <w:sz w:val="16"/>
                <w:szCs w:val="16"/>
                <w:lang w:val="en-GB"/>
              </w:rPr>
              <w:t>ong message in several ENVELOPE commands with REFRESH command [Steering of Roaming]</w:t>
            </w:r>
          </w:p>
        </w:tc>
        <w:tc>
          <w:tcPr>
            <w:tcW w:w="396" w:type="pct"/>
            <w:tcBorders>
              <w:top w:val="single" w:sz="4" w:space="0" w:color="auto"/>
              <w:bottom w:val="single" w:sz="4" w:space="0" w:color="auto"/>
            </w:tcBorders>
            <w:shd w:val="clear" w:color="auto" w:fill="auto"/>
          </w:tcPr>
          <w:p w14:paraId="1ECE1C9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642CC9A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540762A"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501FE1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287D106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0EBB9D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E44D58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3A74E3C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6BB9AC6A" w14:textId="066243AE" w:rsidR="00A17FF3" w:rsidRPr="00B05BAE" w:rsidRDefault="00A17FF3" w:rsidP="00A17FF3">
            <w:pPr>
              <w:widowControl w:val="0"/>
              <w:spacing w:after="0"/>
              <w:rPr>
                <w:rFonts w:ascii="Arial" w:hAnsi="Arial" w:cs="Arial"/>
                <w:b w:val="0"/>
                <w:bCs w:val="0"/>
                <w:color w:val="000000"/>
                <w:sz w:val="16"/>
                <w:szCs w:val="16"/>
                <w:lang w:val="en-GB"/>
              </w:rPr>
            </w:pPr>
            <w:r w:rsidRPr="00B168E1">
              <w:rPr>
                <w:rFonts w:ascii="Arial" w:hAnsi="Arial" w:cs="Arial"/>
                <w:color w:val="000000"/>
                <w:sz w:val="16"/>
                <w:szCs w:val="16"/>
              </w:rPr>
              <w:t>10.14.3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D185B56" w14:textId="77777777"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Steering of Roaming via REGISTRATION ACCEPT message</w:t>
            </w:r>
          </w:p>
        </w:tc>
      </w:tr>
      <w:tr w:rsidR="00A17FF3" w:rsidRPr="00682CBF" w14:paraId="353B02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1526A6F" w14:textId="77777777" w:rsidR="00A17FF3" w:rsidRPr="00DB582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1C9FFD0"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7D67A015" w14:textId="77777777" w:rsidR="00A17FF3" w:rsidRPr="00DB582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command [Steering of Roaming]</w:t>
            </w:r>
          </w:p>
        </w:tc>
        <w:tc>
          <w:tcPr>
            <w:tcW w:w="396" w:type="pct"/>
            <w:tcBorders>
              <w:top w:val="single" w:sz="4" w:space="0" w:color="auto"/>
              <w:bottom w:val="single" w:sz="4" w:space="0" w:color="auto"/>
            </w:tcBorders>
            <w:shd w:val="clear" w:color="auto" w:fill="auto"/>
          </w:tcPr>
          <w:p w14:paraId="0B753773"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ADCE6F5"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79516F9"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D9F43B9"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51F5CE06"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DED9066"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C9792F"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3AF72ED" w14:textId="77777777" w:rsidTr="00E13A5F">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3C892A4" w14:textId="77777777" w:rsidR="00A17FF3" w:rsidRPr="00DB582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0AE72D9"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2F78BD6F" w14:textId="77777777" w:rsidR="00A17FF3" w:rsidRPr="00DB582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L</w:t>
            </w:r>
            <w:r w:rsidRPr="00682CBF">
              <w:rPr>
                <w:rFonts w:ascii="Arial" w:hAnsi="Arial" w:cs="Arial"/>
                <w:color w:val="000000"/>
                <w:sz w:val="16"/>
                <w:szCs w:val="16"/>
                <w:lang w:val="en-GB"/>
              </w:rPr>
              <w:t>ong message with REFRESH command [Steering of Roaming]</w:t>
            </w:r>
          </w:p>
        </w:tc>
        <w:tc>
          <w:tcPr>
            <w:tcW w:w="396" w:type="pct"/>
            <w:tcBorders>
              <w:top w:val="single" w:sz="4" w:space="0" w:color="auto"/>
              <w:bottom w:val="single" w:sz="4" w:space="0" w:color="auto"/>
            </w:tcBorders>
            <w:shd w:val="clear" w:color="auto" w:fill="auto"/>
          </w:tcPr>
          <w:p w14:paraId="4608138E"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EE30C52"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75C888C"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3EF25C6"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2888D846"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4DDC9E0"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96650C"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3A5F" w:rsidRPr="00682CBF" w14:paraId="6871102B" w14:textId="77777777" w:rsidTr="00E13A5F">
        <w:trPr>
          <w:cnfStyle w:val="000000100000" w:firstRow="0" w:lastRow="0" w:firstColumn="0" w:lastColumn="0" w:oddVBand="0" w:evenVBand="0" w:oddHBand="1" w:evenHBand="0" w:firstRowFirstColumn="0" w:firstRowLastColumn="0" w:lastRowFirstColumn="0" w:lastRowLastColumn="0"/>
          <w:cantSplit/>
          <w:ins w:id="2868" w:author="COMPRION" w:date="2024-11-13T12:21: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BFBFBF" w:themeFill="background1" w:themeFillShade="BF"/>
          </w:tcPr>
          <w:p w14:paraId="6D72A757" w14:textId="709B6427" w:rsidR="00E13A5F" w:rsidRPr="00E13A5F" w:rsidRDefault="00E13A5F" w:rsidP="00E13A5F">
            <w:pPr>
              <w:widowControl w:val="0"/>
              <w:spacing w:after="0"/>
              <w:rPr>
                <w:ins w:id="2869" w:author="COMPRION" w:date="2024-11-13T12:21:00Z" w16du:dateUtc="2024-11-13T11:21:00Z"/>
                <w:rFonts w:ascii="Arial" w:hAnsi="Arial" w:cs="Arial"/>
                <w:color w:val="000000"/>
                <w:sz w:val="16"/>
                <w:szCs w:val="16"/>
                <w:lang w:val="en-GB"/>
              </w:rPr>
            </w:pPr>
            <w:ins w:id="2870" w:author="COMPRION" w:date="2024-11-13T12:23:00Z" w16du:dateUtc="2024-11-13T11:23:00Z">
              <w:r w:rsidRPr="00E13A5F">
                <w:rPr>
                  <w:rFonts w:ascii="Arial" w:hAnsi="Arial" w:cs="Arial"/>
                  <w:color w:val="000000"/>
                  <w:sz w:val="16"/>
                  <w:szCs w:val="16"/>
                  <w:lang w:val="en-GB"/>
                </w:rPr>
                <w:t>10.15</w:t>
              </w:r>
            </w:ins>
          </w:p>
        </w:tc>
        <w:tc>
          <w:tcPr>
            <w:tcW w:w="4460" w:type="pct"/>
            <w:gridSpan w:val="9"/>
            <w:tcBorders>
              <w:top w:val="single" w:sz="4" w:space="0" w:color="auto"/>
              <w:left w:val="nil"/>
              <w:bottom w:val="single" w:sz="4" w:space="0" w:color="auto"/>
              <w:right w:val="single" w:sz="4" w:space="0" w:color="auto"/>
            </w:tcBorders>
            <w:shd w:val="clear" w:color="auto" w:fill="BFBFBF" w:themeFill="background1" w:themeFillShade="BF"/>
          </w:tcPr>
          <w:p w14:paraId="639BBB65" w14:textId="4DE2665D" w:rsidR="00E13A5F" w:rsidRPr="00E13A5F" w:rsidRDefault="00E13A5F" w:rsidP="00E13A5F">
            <w:pPr>
              <w:widowControl w:val="0"/>
              <w:spacing w:after="0"/>
              <w:cnfStyle w:val="000000100000" w:firstRow="0" w:lastRow="0" w:firstColumn="0" w:lastColumn="0" w:oddVBand="0" w:evenVBand="0" w:oddHBand="1" w:evenHBand="0" w:firstRowFirstColumn="0" w:firstRowLastColumn="0" w:lastRowFirstColumn="0" w:lastRowLastColumn="0"/>
              <w:rPr>
                <w:ins w:id="2871" w:author="COMPRION" w:date="2024-11-13T12:21:00Z" w16du:dateUtc="2024-11-13T11:21:00Z"/>
                <w:rFonts w:ascii="Arial" w:hAnsi="Arial" w:cs="Arial"/>
                <w:color w:val="000000"/>
                <w:sz w:val="16"/>
                <w:szCs w:val="16"/>
                <w:lang w:val="en-GB"/>
              </w:rPr>
            </w:pPr>
            <w:bookmarkStart w:id="2872" w:name="OLE_LINK13"/>
            <w:ins w:id="2873" w:author="COMPRION" w:date="2024-11-13T12:23:00Z" w16du:dateUtc="2024-11-13T11:23:00Z">
              <w:r w:rsidRPr="00E13A5F">
                <w:rPr>
                  <w:rFonts w:ascii="Arial" w:hAnsi="Arial" w:cs="Arial" w:hint="eastAsia"/>
                  <w:b/>
                  <w:bCs/>
                  <w:color w:val="000000"/>
                  <w:sz w:val="16"/>
                  <w:szCs w:val="16"/>
                  <w:lang w:val="en-GB"/>
                </w:rPr>
                <w:t>Geographical location discovery</w:t>
              </w:r>
            </w:ins>
            <w:bookmarkEnd w:id="2872"/>
          </w:p>
        </w:tc>
      </w:tr>
      <w:tr w:rsidR="004E7984" w:rsidRPr="00682CBF" w14:paraId="5323D9B1" w14:textId="77777777" w:rsidTr="00E13A5F">
        <w:trPr>
          <w:cantSplit/>
          <w:ins w:id="2874" w:author="COMPRION" w:date="2024-11-13T12:21:00Z"/>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single" w:sz="4" w:space="0" w:color="auto"/>
            </w:tcBorders>
            <w:shd w:val="clear" w:color="auto" w:fill="auto"/>
          </w:tcPr>
          <w:p w14:paraId="206B0A74" w14:textId="77777777" w:rsidR="00E13A5F" w:rsidRPr="00DB582F" w:rsidRDefault="00E13A5F" w:rsidP="00E13A5F">
            <w:pPr>
              <w:widowControl w:val="0"/>
              <w:spacing w:after="0"/>
              <w:jc w:val="center"/>
              <w:rPr>
                <w:ins w:id="2875" w:author="COMPRION" w:date="2024-11-13T12:21:00Z" w16du:dateUtc="2024-11-13T11:21:00Z"/>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457CB512" w14:textId="24337594"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ins w:id="2876" w:author="COMPRION" w:date="2024-11-13T12:21:00Z" w16du:dateUtc="2024-11-13T11:21:00Z"/>
                <w:rFonts w:ascii="Arial" w:hAnsi="Arial" w:cs="Arial"/>
                <w:color w:val="000000"/>
                <w:sz w:val="16"/>
                <w:szCs w:val="16"/>
                <w:lang w:val="en-GB"/>
              </w:rPr>
            </w:pPr>
            <w:ins w:id="2877" w:author="COMPRION" w:date="2024-11-13T12:24:00Z" w16du:dateUtc="2024-11-13T11:24:00Z">
              <w:r w:rsidRPr="00E13A5F">
                <w:rPr>
                  <w:rFonts w:ascii="Arial" w:hAnsi="Arial" w:cs="Arial"/>
                  <w:color w:val="000000"/>
                  <w:sz w:val="16"/>
                  <w:szCs w:val="16"/>
                  <w:lang w:val="en-GB"/>
                </w:rPr>
                <w:t>1.1</w:t>
              </w:r>
            </w:ins>
          </w:p>
        </w:tc>
        <w:tc>
          <w:tcPr>
            <w:tcW w:w="0" w:type="pct"/>
            <w:tcBorders>
              <w:top w:val="single" w:sz="4" w:space="0" w:color="auto"/>
              <w:bottom w:val="single" w:sz="4" w:space="0" w:color="auto"/>
            </w:tcBorders>
            <w:shd w:val="clear" w:color="auto" w:fill="auto"/>
          </w:tcPr>
          <w:p w14:paraId="5C3B3E77" w14:textId="653281C9" w:rsidR="00E13A5F" w:rsidRPr="00E13A5F" w:rsidRDefault="00E13A5F" w:rsidP="00E13A5F">
            <w:pPr>
              <w:widowControl w:val="0"/>
              <w:spacing w:after="0"/>
              <w:cnfStyle w:val="000000000000" w:firstRow="0" w:lastRow="0" w:firstColumn="0" w:lastColumn="0" w:oddVBand="0" w:evenVBand="0" w:oddHBand="0" w:evenHBand="0" w:firstRowFirstColumn="0" w:firstRowLastColumn="0" w:lastRowFirstColumn="0" w:lastRowLastColumn="0"/>
              <w:rPr>
                <w:ins w:id="2878" w:author="COMPRION" w:date="2024-11-13T12:21:00Z" w16du:dateUtc="2024-11-13T11:21:00Z"/>
                <w:rFonts w:ascii="Arial" w:hAnsi="Arial" w:cs="Arial"/>
                <w:color w:val="000000"/>
                <w:sz w:val="16"/>
                <w:szCs w:val="16"/>
                <w:lang w:val="en-GB"/>
              </w:rPr>
            </w:pPr>
            <w:ins w:id="2879" w:author="COMPRION" w:date="2024-11-13T12:24:00Z" w16du:dateUtc="2024-11-13T11:24:00Z">
              <w:r w:rsidRPr="00E13A5F">
                <w:rPr>
                  <w:rFonts w:ascii="Arial" w:hAnsi="Arial" w:cs="Arial" w:hint="eastAsia"/>
                  <w:color w:val="000000"/>
                  <w:sz w:val="16"/>
                  <w:szCs w:val="16"/>
                  <w:lang w:val="en-GB"/>
                </w:rPr>
                <w:t>Geographical location discovery, Preferred GAD shapes is Ellipsoid point with altitude, NG-RAN</w:t>
              </w:r>
            </w:ins>
          </w:p>
        </w:tc>
        <w:tc>
          <w:tcPr>
            <w:tcW w:w="0" w:type="pct"/>
            <w:tcBorders>
              <w:top w:val="single" w:sz="4" w:space="0" w:color="auto"/>
              <w:bottom w:val="single" w:sz="4" w:space="0" w:color="auto"/>
            </w:tcBorders>
            <w:shd w:val="clear" w:color="auto" w:fill="auto"/>
          </w:tcPr>
          <w:p w14:paraId="67D84DA5" w14:textId="5DA9DFBF"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ins w:id="2880" w:author="COMPRION" w:date="2024-11-13T12:21:00Z" w16du:dateUtc="2024-11-13T11:21:00Z"/>
                <w:rFonts w:ascii="Arial" w:hAnsi="Arial" w:cs="Arial"/>
                <w:color w:val="000000"/>
                <w:sz w:val="16"/>
                <w:szCs w:val="16"/>
                <w:lang w:val="en-GB"/>
              </w:rPr>
            </w:pPr>
            <w:ins w:id="2881" w:author="COMPRION" w:date="2024-11-13T12:24:00Z" w16du:dateUtc="2024-11-13T11:24:00Z">
              <w:r w:rsidRPr="00E13A5F">
                <w:rPr>
                  <w:rFonts w:ascii="Arial" w:hAnsi="Arial" w:cs="Arial"/>
                  <w:color w:val="000000"/>
                  <w:sz w:val="16"/>
                  <w:szCs w:val="16"/>
                  <w:lang w:val="en-GB"/>
                </w:rPr>
                <w:t>Rel-1</w:t>
              </w:r>
              <w:r w:rsidRPr="00E13A5F">
                <w:rPr>
                  <w:rFonts w:ascii="Arial" w:hAnsi="Arial" w:cs="Arial" w:hint="eastAsia"/>
                  <w:color w:val="000000"/>
                  <w:sz w:val="16"/>
                  <w:szCs w:val="16"/>
                  <w:lang w:val="en-GB"/>
                </w:rPr>
                <w:t>5</w:t>
              </w:r>
            </w:ins>
          </w:p>
        </w:tc>
        <w:tc>
          <w:tcPr>
            <w:tcW w:w="0" w:type="pct"/>
            <w:tcBorders>
              <w:top w:val="single" w:sz="4" w:space="0" w:color="auto"/>
              <w:bottom w:val="single" w:sz="4" w:space="0" w:color="auto"/>
            </w:tcBorders>
            <w:shd w:val="clear" w:color="auto" w:fill="auto"/>
          </w:tcPr>
          <w:p w14:paraId="70279ACA" w14:textId="77777777"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ins w:id="2882" w:author="COMPRION" w:date="2024-11-13T12:21:00Z" w16du:dateUtc="2024-11-13T11:21:00Z"/>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3A6A2E25" w14:textId="58F99986"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ins w:id="2883" w:author="COMPRION" w:date="2024-11-13T12:21:00Z" w16du:dateUtc="2024-11-13T11:21:00Z"/>
                <w:rFonts w:ascii="Arial" w:hAnsi="Arial" w:cs="Arial"/>
                <w:color w:val="000000"/>
                <w:sz w:val="16"/>
                <w:szCs w:val="16"/>
                <w:lang w:val="en-GB"/>
              </w:rPr>
            </w:pPr>
            <w:ins w:id="2884" w:author="COMPRION" w:date="2024-11-13T12:24:00Z" w16du:dateUtc="2024-11-13T11:24:00Z">
              <w:r w:rsidRPr="00E13A5F">
                <w:rPr>
                  <w:rFonts w:ascii="Arial" w:hAnsi="Arial" w:cs="Arial"/>
                  <w:color w:val="000000"/>
                  <w:sz w:val="16"/>
                  <w:szCs w:val="16"/>
                  <w:lang w:val="en-GB"/>
                </w:rPr>
                <w:t>C237</w:t>
              </w:r>
            </w:ins>
          </w:p>
        </w:tc>
        <w:tc>
          <w:tcPr>
            <w:tcW w:w="0" w:type="pct"/>
            <w:tcBorders>
              <w:top w:val="single" w:sz="4" w:space="0" w:color="auto"/>
              <w:bottom w:val="single" w:sz="4" w:space="0" w:color="auto"/>
            </w:tcBorders>
            <w:shd w:val="clear" w:color="auto" w:fill="auto"/>
          </w:tcPr>
          <w:p w14:paraId="16791789" w14:textId="6A9B03B8" w:rsidR="00E13A5F" w:rsidRPr="00E13A5F" w:rsidRDefault="00E13A5F" w:rsidP="00E13A5F">
            <w:pPr>
              <w:keepLines/>
              <w:spacing w:after="0"/>
              <w:jc w:val="center"/>
              <w:cnfStyle w:val="000000000000" w:firstRow="0" w:lastRow="0" w:firstColumn="0" w:lastColumn="0" w:oddVBand="0" w:evenVBand="0" w:oddHBand="0" w:evenHBand="0" w:firstRowFirstColumn="0" w:firstRowLastColumn="0" w:lastRowFirstColumn="0" w:lastRowLastColumn="0"/>
              <w:rPr>
                <w:ins w:id="2885" w:author="COMPRION" w:date="2024-11-13T12:21:00Z" w16du:dateUtc="2024-11-13T11:21:00Z"/>
                <w:rFonts w:ascii="Arial" w:hAnsi="Arial" w:cs="Arial"/>
                <w:color w:val="000000"/>
                <w:sz w:val="16"/>
                <w:szCs w:val="16"/>
                <w:lang w:val="en-GB"/>
              </w:rPr>
            </w:pPr>
            <w:ins w:id="2886" w:author="COMPRION" w:date="2024-11-13T12:24:00Z" w16du:dateUtc="2024-11-13T11:24:00Z">
              <w:r w:rsidRPr="00E13A5F">
                <w:rPr>
                  <w:rFonts w:ascii="Arial" w:hAnsi="Arial" w:cs="Arial"/>
                  <w:color w:val="000000"/>
                  <w:sz w:val="16"/>
                  <w:szCs w:val="16"/>
                  <w:lang w:val="en-GB"/>
                </w:rPr>
                <w:t>E.1/</w:t>
              </w:r>
              <w:r w:rsidRPr="00E13A5F">
                <w:rPr>
                  <w:rFonts w:ascii="Arial" w:hAnsi="Arial" w:cs="Arial" w:hint="eastAsia"/>
                  <w:color w:val="000000"/>
                  <w:sz w:val="16"/>
                  <w:szCs w:val="16"/>
                  <w:lang w:val="en-GB"/>
                </w:rPr>
                <w:t>181</w:t>
              </w:r>
              <w:r w:rsidRPr="00E13A5F">
                <w:rPr>
                  <w:rFonts w:ascii="Arial" w:hAnsi="Arial" w:cs="Arial"/>
                  <w:color w:val="000000"/>
                  <w:sz w:val="16"/>
                  <w:szCs w:val="16"/>
                  <w:lang w:val="en-GB"/>
                </w:rPr>
                <w:t xml:space="preserve">  AND</w:t>
              </w:r>
            </w:ins>
            <w:ins w:id="2887" w:author="COMPRION" w:date="2024-11-13T12:25:00Z" w16du:dateUtc="2024-11-13T11:25:00Z">
              <w:r>
                <w:rPr>
                  <w:rFonts w:ascii="Arial" w:hAnsi="Arial" w:cs="Arial"/>
                  <w:color w:val="000000"/>
                  <w:sz w:val="16"/>
                  <w:szCs w:val="16"/>
                  <w:lang w:val="en-GB"/>
                </w:rPr>
                <w:t xml:space="preserve"> </w:t>
              </w:r>
            </w:ins>
            <w:ins w:id="2888" w:author="COMPRION" w:date="2024-11-13T12:24:00Z" w16du:dateUtc="2024-11-13T11:24:00Z">
              <w:r w:rsidRPr="00E13A5F">
                <w:rPr>
                  <w:rFonts w:ascii="Arial" w:hAnsi="Arial" w:cs="Arial"/>
                  <w:color w:val="000000"/>
                  <w:sz w:val="16"/>
                  <w:szCs w:val="16"/>
                  <w:lang w:val="en-GB"/>
                </w:rPr>
                <w:t>E.1/</w:t>
              </w:r>
              <w:r w:rsidRPr="00E13A5F">
                <w:rPr>
                  <w:rFonts w:ascii="Arial" w:hAnsi="Arial" w:cs="Arial" w:hint="eastAsia"/>
                  <w:color w:val="000000"/>
                  <w:sz w:val="16"/>
                  <w:szCs w:val="16"/>
                  <w:lang w:val="en-GB"/>
                </w:rPr>
                <w:t>238</w:t>
              </w:r>
              <w:r w:rsidRPr="00E13A5F">
                <w:rPr>
                  <w:rFonts w:ascii="Arial" w:hAnsi="Arial" w:cs="Arial"/>
                  <w:color w:val="000000"/>
                  <w:sz w:val="16"/>
                  <w:szCs w:val="16"/>
                  <w:lang w:val="en-GB"/>
                </w:rPr>
                <w:t>)</w:t>
              </w:r>
            </w:ins>
          </w:p>
        </w:tc>
        <w:tc>
          <w:tcPr>
            <w:tcW w:w="0" w:type="pct"/>
            <w:tcBorders>
              <w:top w:val="single" w:sz="4" w:space="0" w:color="auto"/>
              <w:bottom w:val="single" w:sz="4" w:space="0" w:color="auto"/>
            </w:tcBorders>
            <w:shd w:val="clear" w:color="auto" w:fill="auto"/>
          </w:tcPr>
          <w:p w14:paraId="3E88B14B" w14:textId="21767804"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ins w:id="2889" w:author="COMPRION" w:date="2024-11-13T12:21:00Z" w16du:dateUtc="2024-11-13T11:21:00Z"/>
                <w:rFonts w:ascii="Arial" w:hAnsi="Arial" w:cs="Arial"/>
                <w:color w:val="000000"/>
                <w:sz w:val="16"/>
                <w:szCs w:val="16"/>
                <w:lang w:val="en-GB"/>
              </w:rPr>
            </w:pPr>
            <w:ins w:id="2890" w:author="COMPRION" w:date="2024-11-13T12:24:00Z" w16du:dateUtc="2024-11-13T11:24:00Z">
              <w:r w:rsidRPr="00E13A5F">
                <w:rPr>
                  <w:rFonts w:ascii="Arial" w:hAnsi="Arial" w:cs="Arial"/>
                  <w:color w:val="000000"/>
                  <w:sz w:val="16"/>
                  <w:szCs w:val="16"/>
                  <w:lang w:val="en-GB"/>
                </w:rPr>
                <w:t>NG-SS only</w:t>
              </w:r>
            </w:ins>
          </w:p>
        </w:tc>
        <w:tc>
          <w:tcPr>
            <w:tcW w:w="0" w:type="pct"/>
            <w:tcBorders>
              <w:top w:val="single" w:sz="4" w:space="0" w:color="auto"/>
              <w:bottom w:val="single" w:sz="4" w:space="0" w:color="auto"/>
              <w:right w:val="single" w:sz="4" w:space="0" w:color="auto"/>
            </w:tcBorders>
            <w:shd w:val="clear" w:color="auto" w:fill="auto"/>
          </w:tcPr>
          <w:p w14:paraId="1D0671E0" w14:textId="77777777" w:rsidR="00E13A5F" w:rsidRPr="00DB582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ins w:id="2891" w:author="COMPRION" w:date="2024-11-13T12:21:00Z" w16du:dateUtc="2024-11-13T11:21:00Z"/>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tcPr>
          <w:p w14:paraId="1B4B59DF" w14:textId="77777777" w:rsidR="00E13A5F" w:rsidRPr="00DB582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ins w:id="2892" w:author="COMPRION" w:date="2024-11-13T12:21:00Z" w16du:dateUtc="2024-11-13T11:21:00Z"/>
                <w:rFonts w:ascii="Arial" w:hAnsi="Arial" w:cs="Arial"/>
                <w:sz w:val="16"/>
                <w:szCs w:val="16"/>
              </w:rPr>
            </w:pPr>
          </w:p>
        </w:tc>
      </w:tr>
      <w:tr w:rsidR="00A17FF3" w:rsidRPr="00682CBF" w14:paraId="1DB5965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000" w:type="pct"/>
            <w:gridSpan w:val="10"/>
            <w:tcBorders>
              <w:top w:val="nil"/>
              <w:left w:val="single" w:sz="4" w:space="0" w:color="auto"/>
              <w:bottom w:val="single" w:sz="4" w:space="0" w:color="auto"/>
              <w:right w:val="single" w:sz="4" w:space="0" w:color="auto"/>
            </w:tcBorders>
            <w:shd w:val="clear" w:color="auto" w:fill="auto"/>
          </w:tcPr>
          <w:p w14:paraId="7CD8A16C" w14:textId="77777777" w:rsidR="00A17FF3" w:rsidRPr="00BA0786" w:rsidRDefault="00A17FF3" w:rsidP="00A17FF3">
            <w:pPr>
              <w:widowControl w:val="0"/>
              <w:spacing w:after="0"/>
              <w:rPr>
                <w:rFonts w:ascii="Arial" w:hAnsi="Arial" w:cs="Arial"/>
                <w:sz w:val="16"/>
                <w:szCs w:val="16"/>
                <w:lang w:val="en-GB"/>
              </w:rPr>
            </w:pPr>
            <w:r w:rsidRPr="00124983">
              <w:rPr>
                <w:rFonts w:ascii="Arial" w:hAnsi="Arial" w:cs="Arial"/>
                <w:b w:val="0"/>
                <w:bCs w:val="0"/>
                <w:color w:val="000000"/>
                <w:sz w:val="16"/>
                <w:szCs w:val="16"/>
                <w:lang w:val="en-GB"/>
              </w:rPr>
              <w:t>NOTE:</w:t>
            </w:r>
            <w:r w:rsidRPr="00124983">
              <w:rPr>
                <w:rFonts w:ascii="Arial" w:hAnsi="Arial" w:cs="Arial"/>
                <w:b w:val="0"/>
                <w:bCs w:val="0"/>
                <w:color w:val="000000"/>
                <w:sz w:val="16"/>
                <w:szCs w:val="16"/>
                <w:lang w:val="en-GB"/>
              </w:rPr>
              <w:tab/>
              <w:t>Blank entries indicate the latest valid release at the time of publication of this specification</w:t>
            </w:r>
          </w:p>
        </w:tc>
      </w:tr>
    </w:tbl>
    <w:p w14:paraId="5A551C82" w14:textId="77777777" w:rsidR="00252629" w:rsidRDefault="00252629" w:rsidP="00251AC5">
      <w:pPr>
        <w:widowControl w:val="0"/>
        <w:spacing w:after="0"/>
        <w:rPr>
          <w:rFonts w:ascii="Arial" w:hAnsi="Arial" w:cs="Arial"/>
          <w:sz w:val="16"/>
          <w:szCs w:val="16"/>
        </w:rPr>
      </w:pPr>
      <w:bookmarkStart w:id="2893" w:name="MCCQCTEMPBM_00000047"/>
      <w:bookmarkEnd w:id="2509"/>
    </w:p>
    <w:p w14:paraId="45F0B99F" w14:textId="77777777" w:rsidR="003D3826" w:rsidRPr="00682CBF" w:rsidRDefault="003D3826" w:rsidP="003D3826">
      <w:pPr>
        <w:pStyle w:val="TH"/>
      </w:pPr>
    </w:p>
    <w:tbl>
      <w:tblPr>
        <w:tblW w:w="4915" w:type="pct"/>
        <w:jc w:val="center"/>
        <w:tblLook w:val="04A0" w:firstRow="1" w:lastRow="0" w:firstColumn="1" w:lastColumn="0" w:noHBand="0" w:noVBand="1"/>
      </w:tblPr>
      <w:tblGrid>
        <w:gridCol w:w="851"/>
        <w:gridCol w:w="4309"/>
        <w:gridCol w:w="4307"/>
      </w:tblGrid>
      <w:tr w:rsidR="001C5329" w:rsidRPr="00682CBF" w14:paraId="7F77BF4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bookmarkEnd w:id="2893"/>
          <w:p w14:paraId="0E339B1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C101</w:t>
            </w:r>
          </w:p>
        </w:tc>
        <w:tc>
          <w:tcPr>
            <w:tcW w:w="2276" w:type="pct"/>
            <w:tcBorders>
              <w:top w:val="single" w:sz="4" w:space="0" w:color="auto"/>
              <w:left w:val="single" w:sz="4" w:space="0" w:color="auto"/>
              <w:bottom w:val="single" w:sz="4" w:space="0" w:color="auto"/>
              <w:right w:val="single" w:sz="4" w:space="0" w:color="auto"/>
            </w:tcBorders>
          </w:tcPr>
          <w:p w14:paraId="6CD0ADF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 THEN M ELSE N/A</w:t>
            </w:r>
          </w:p>
        </w:tc>
        <w:tc>
          <w:tcPr>
            <w:tcW w:w="2275" w:type="pct"/>
            <w:tcBorders>
              <w:top w:val="single" w:sz="4" w:space="0" w:color="auto"/>
              <w:left w:val="single" w:sz="4" w:space="0" w:color="auto"/>
              <w:bottom w:val="single" w:sz="4" w:space="0" w:color="auto"/>
              <w:right w:val="single" w:sz="4" w:space="0" w:color="auto"/>
            </w:tcBorders>
          </w:tcPr>
          <w:p w14:paraId="1CAEF84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O_Cap_Conf</w:t>
            </w:r>
          </w:p>
        </w:tc>
      </w:tr>
      <w:tr w:rsidR="001C5329" w:rsidRPr="00682CBF" w14:paraId="454A3AE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FF2719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C102</w:t>
            </w:r>
          </w:p>
        </w:tc>
        <w:tc>
          <w:tcPr>
            <w:tcW w:w="2276" w:type="pct"/>
            <w:tcBorders>
              <w:top w:val="single" w:sz="4" w:space="0" w:color="auto"/>
              <w:left w:val="single" w:sz="4" w:space="0" w:color="auto"/>
              <w:bottom w:val="single" w:sz="4" w:space="0" w:color="auto"/>
              <w:right w:val="single" w:sz="4" w:space="0" w:color="auto"/>
            </w:tcBorders>
          </w:tcPr>
          <w:p w14:paraId="02FD9E6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56B3A83E" w14:textId="77777777" w:rsidR="00252629" w:rsidRPr="00682CBF" w:rsidRDefault="00252629" w:rsidP="00DF34BE">
            <w:pPr>
              <w:pStyle w:val="TAL"/>
              <w:keepNext w:val="0"/>
              <w:keepLines w:val="0"/>
              <w:widowControl w:val="0"/>
              <w:rPr>
                <w:rFonts w:cs="Arial"/>
                <w:sz w:val="16"/>
                <w:szCs w:val="16"/>
              </w:rPr>
            </w:pPr>
          </w:p>
        </w:tc>
      </w:tr>
      <w:tr w:rsidR="001C5329" w:rsidRPr="00682CBF" w14:paraId="7643558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BC27B5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C103</w:t>
            </w:r>
          </w:p>
        </w:tc>
        <w:tc>
          <w:tcPr>
            <w:tcW w:w="2276" w:type="pct"/>
            <w:tcBorders>
              <w:top w:val="single" w:sz="4" w:space="0" w:color="auto"/>
              <w:left w:val="single" w:sz="4" w:space="0" w:color="auto"/>
              <w:bottom w:val="single" w:sz="4" w:space="0" w:color="auto"/>
              <w:right w:val="single" w:sz="4" w:space="0" w:color="auto"/>
            </w:tcBorders>
          </w:tcPr>
          <w:p w14:paraId="7F03C1F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4E358530" w14:textId="77777777" w:rsidR="00252629" w:rsidRPr="00682CBF" w:rsidRDefault="00252629" w:rsidP="00DF34BE">
            <w:pPr>
              <w:pStyle w:val="TAL"/>
              <w:keepNext w:val="0"/>
              <w:keepLines w:val="0"/>
              <w:widowControl w:val="0"/>
              <w:rPr>
                <w:rFonts w:cs="Arial"/>
                <w:sz w:val="16"/>
                <w:szCs w:val="16"/>
              </w:rPr>
            </w:pPr>
          </w:p>
        </w:tc>
      </w:tr>
      <w:tr w:rsidR="001C5329" w:rsidRPr="00682CBF" w14:paraId="47477E7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0352D1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C104</w:t>
            </w:r>
          </w:p>
        </w:tc>
        <w:tc>
          <w:tcPr>
            <w:tcW w:w="2276" w:type="pct"/>
            <w:tcBorders>
              <w:top w:val="single" w:sz="4" w:space="0" w:color="auto"/>
              <w:left w:val="single" w:sz="4" w:space="0" w:color="auto"/>
              <w:bottom w:val="single" w:sz="4" w:space="0" w:color="auto"/>
              <w:right w:val="single" w:sz="4" w:space="0" w:color="auto"/>
            </w:tcBorders>
          </w:tcPr>
          <w:p w14:paraId="6310317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 THEN M ELSE N/A</w:t>
            </w:r>
          </w:p>
        </w:tc>
        <w:tc>
          <w:tcPr>
            <w:tcW w:w="2275" w:type="pct"/>
            <w:tcBorders>
              <w:top w:val="single" w:sz="4" w:space="0" w:color="auto"/>
              <w:left w:val="single" w:sz="4" w:space="0" w:color="auto"/>
              <w:bottom w:val="single" w:sz="4" w:space="0" w:color="auto"/>
              <w:right w:val="single" w:sz="4" w:space="0" w:color="auto"/>
            </w:tcBorders>
          </w:tcPr>
          <w:p w14:paraId="7F464EB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O_Sust_text</w:t>
            </w:r>
          </w:p>
        </w:tc>
      </w:tr>
      <w:tr w:rsidR="001C5329" w:rsidRPr="00682CBF" w14:paraId="44963B7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CCB013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C105</w:t>
            </w:r>
          </w:p>
        </w:tc>
        <w:tc>
          <w:tcPr>
            <w:tcW w:w="2276" w:type="pct"/>
            <w:tcBorders>
              <w:top w:val="single" w:sz="4" w:space="0" w:color="auto"/>
              <w:left w:val="single" w:sz="4" w:space="0" w:color="auto"/>
              <w:bottom w:val="single" w:sz="4" w:space="0" w:color="auto"/>
              <w:right w:val="single" w:sz="4" w:space="0" w:color="auto"/>
            </w:tcBorders>
          </w:tcPr>
          <w:p w14:paraId="32FB0D2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 AND A.1/41 THEN M ELSE N/A</w:t>
            </w:r>
          </w:p>
        </w:tc>
        <w:tc>
          <w:tcPr>
            <w:tcW w:w="2275" w:type="pct"/>
            <w:tcBorders>
              <w:top w:val="single" w:sz="4" w:space="0" w:color="auto"/>
              <w:left w:val="single" w:sz="4" w:space="0" w:color="auto"/>
              <w:bottom w:val="single" w:sz="4" w:space="0" w:color="auto"/>
              <w:right w:val="single" w:sz="4" w:space="0" w:color="auto"/>
            </w:tcBorders>
          </w:tcPr>
          <w:p w14:paraId="6434470A" w14:textId="6963E898" w:rsidR="00252629" w:rsidRPr="00682CBF" w:rsidRDefault="00252629" w:rsidP="00DF34BE">
            <w:pPr>
              <w:pStyle w:val="TAL"/>
              <w:keepNext w:val="0"/>
              <w:keepLines w:val="0"/>
              <w:widowControl w:val="0"/>
              <w:rPr>
                <w:rFonts w:cs="Arial"/>
                <w:sz w:val="16"/>
                <w:szCs w:val="16"/>
              </w:rPr>
            </w:pPr>
            <w:r w:rsidRPr="00682CBF">
              <w:rPr>
                <w:rFonts w:cs="Arial"/>
                <w:sz w:val="16"/>
                <w:szCs w:val="16"/>
              </w:rPr>
              <w:t>-- O_</w:t>
            </w:r>
            <w:del w:id="2894" w:author="COMPRION" w:date="2024-10-11T11:48:00Z" w16du:dateUtc="2024-10-11T09:48:00Z">
              <w:r w:rsidRPr="00682CBF" w:rsidDel="00E90DE8">
                <w:rPr>
                  <w:rFonts w:cs="Arial"/>
                  <w:sz w:val="16"/>
                  <w:szCs w:val="16"/>
                </w:rPr>
                <w:delText>Ucs2</w:delText>
              </w:r>
            </w:del>
            <w:ins w:id="2895" w:author="COMPRION" w:date="2024-10-11T11:48:00Z" w16du:dateUtc="2024-10-11T09:48:00Z">
              <w:r w:rsidR="00E90DE8" w:rsidRPr="00682CBF">
                <w:rPr>
                  <w:rFonts w:cs="Arial"/>
                  <w:sz w:val="16"/>
                  <w:szCs w:val="16"/>
                </w:rPr>
                <w:t>U</w:t>
              </w:r>
              <w:r w:rsidR="00E90DE8">
                <w:rPr>
                  <w:rFonts w:cs="Arial"/>
                  <w:sz w:val="16"/>
                  <w:szCs w:val="16"/>
                </w:rPr>
                <w:t>CS</w:t>
              </w:r>
              <w:r w:rsidR="00E90DE8" w:rsidRPr="00682CBF">
                <w:rPr>
                  <w:rFonts w:cs="Arial"/>
                  <w:sz w:val="16"/>
                  <w:szCs w:val="16"/>
                </w:rPr>
                <w:t>2</w:t>
              </w:r>
            </w:ins>
            <w:r w:rsidRPr="00682CBF">
              <w:rPr>
                <w:rFonts w:cs="Arial"/>
                <w:sz w:val="16"/>
                <w:szCs w:val="16"/>
              </w:rPr>
              <w:t>_Entry AND O_UCS2_Cyrillic</w:t>
            </w:r>
          </w:p>
        </w:tc>
      </w:tr>
      <w:tr w:rsidR="001C5329" w:rsidRPr="00682CBF" w14:paraId="1E170AC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2747FE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C106</w:t>
            </w:r>
          </w:p>
        </w:tc>
        <w:tc>
          <w:tcPr>
            <w:tcW w:w="2276" w:type="pct"/>
            <w:tcBorders>
              <w:top w:val="single" w:sz="4" w:space="0" w:color="auto"/>
              <w:left w:val="single" w:sz="4" w:space="0" w:color="auto"/>
              <w:bottom w:val="single" w:sz="4" w:space="0" w:color="auto"/>
              <w:right w:val="single" w:sz="4" w:space="0" w:color="auto"/>
            </w:tcBorders>
          </w:tcPr>
          <w:p w14:paraId="5A5C814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A.1/4 THEN M ELSE N/A</w:t>
            </w:r>
          </w:p>
        </w:tc>
        <w:tc>
          <w:tcPr>
            <w:tcW w:w="2275" w:type="pct"/>
            <w:tcBorders>
              <w:top w:val="single" w:sz="4" w:space="0" w:color="auto"/>
              <w:left w:val="single" w:sz="4" w:space="0" w:color="auto"/>
              <w:bottom w:val="single" w:sz="4" w:space="0" w:color="auto"/>
              <w:right w:val="single" w:sz="4" w:space="0" w:color="auto"/>
            </w:tcBorders>
          </w:tcPr>
          <w:p w14:paraId="29D9A83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O_Ext_Str</w:t>
            </w:r>
          </w:p>
        </w:tc>
      </w:tr>
      <w:tr w:rsidR="001C5329" w:rsidRPr="00682CBF" w14:paraId="4BB6607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504D14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C107</w:t>
            </w:r>
          </w:p>
        </w:tc>
        <w:tc>
          <w:tcPr>
            <w:tcW w:w="2276" w:type="pct"/>
            <w:tcBorders>
              <w:top w:val="single" w:sz="4" w:space="0" w:color="auto"/>
              <w:left w:val="single" w:sz="4" w:space="0" w:color="auto"/>
              <w:bottom w:val="single" w:sz="4" w:space="0" w:color="auto"/>
              <w:right w:val="single" w:sz="4" w:space="0" w:color="auto"/>
            </w:tcBorders>
          </w:tcPr>
          <w:p w14:paraId="54DE577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 THEN M ELSE N/A</w:t>
            </w:r>
          </w:p>
        </w:tc>
        <w:tc>
          <w:tcPr>
            <w:tcW w:w="2275" w:type="pct"/>
            <w:tcBorders>
              <w:top w:val="single" w:sz="4" w:space="0" w:color="auto"/>
              <w:left w:val="single" w:sz="4" w:space="0" w:color="auto"/>
              <w:bottom w:val="single" w:sz="4" w:space="0" w:color="auto"/>
              <w:right w:val="single" w:sz="4" w:space="0" w:color="auto"/>
            </w:tcBorders>
          </w:tcPr>
          <w:p w14:paraId="70CEE1B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O_Help</w:t>
            </w:r>
          </w:p>
        </w:tc>
      </w:tr>
      <w:tr w:rsidR="001C5329" w:rsidRPr="00682CBF" w14:paraId="24115A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E9F31D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C108</w:t>
            </w:r>
          </w:p>
        </w:tc>
        <w:tc>
          <w:tcPr>
            <w:tcW w:w="2276" w:type="pct"/>
            <w:tcBorders>
              <w:top w:val="single" w:sz="4" w:space="0" w:color="auto"/>
              <w:left w:val="single" w:sz="4" w:space="0" w:color="auto"/>
              <w:bottom w:val="single" w:sz="4" w:space="0" w:color="auto"/>
              <w:right w:val="single" w:sz="4" w:space="0" w:color="auto"/>
            </w:tcBorders>
          </w:tcPr>
          <w:p w14:paraId="2C48981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THEN O.1 ELSE N/A</w:t>
            </w:r>
          </w:p>
        </w:tc>
        <w:tc>
          <w:tcPr>
            <w:tcW w:w="2275" w:type="pct"/>
            <w:tcBorders>
              <w:top w:val="single" w:sz="4" w:space="0" w:color="auto"/>
              <w:left w:val="single" w:sz="4" w:space="0" w:color="auto"/>
              <w:bottom w:val="single" w:sz="4" w:space="0" w:color="auto"/>
              <w:right w:val="single" w:sz="4" w:space="0" w:color="auto"/>
            </w:tcBorders>
          </w:tcPr>
          <w:p w14:paraId="77FF9C0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w:t>
            </w:r>
          </w:p>
        </w:tc>
      </w:tr>
      <w:tr w:rsidR="001C5329" w:rsidRPr="00682CBF" w14:paraId="15012B8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8D1CB5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C109</w:t>
            </w:r>
          </w:p>
        </w:tc>
        <w:tc>
          <w:tcPr>
            <w:tcW w:w="2276" w:type="pct"/>
            <w:tcBorders>
              <w:top w:val="single" w:sz="4" w:space="0" w:color="auto"/>
              <w:left w:val="single" w:sz="4" w:space="0" w:color="auto"/>
              <w:bottom w:val="single" w:sz="4" w:space="0" w:color="auto"/>
              <w:right w:val="single" w:sz="4" w:space="0" w:color="auto"/>
            </w:tcBorders>
          </w:tcPr>
          <w:p w14:paraId="3373810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A.1/7 THEN M ELSE N/A</w:t>
            </w:r>
          </w:p>
        </w:tc>
        <w:tc>
          <w:tcPr>
            <w:tcW w:w="2275" w:type="pct"/>
            <w:tcBorders>
              <w:top w:val="single" w:sz="4" w:space="0" w:color="auto"/>
              <w:left w:val="single" w:sz="4" w:space="0" w:color="auto"/>
              <w:bottom w:val="single" w:sz="4" w:space="0" w:color="auto"/>
              <w:right w:val="single" w:sz="4" w:space="0" w:color="auto"/>
            </w:tcBorders>
          </w:tcPr>
          <w:p w14:paraId="712AE0D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O_Dual_Slot</w:t>
            </w:r>
          </w:p>
        </w:tc>
      </w:tr>
      <w:tr w:rsidR="001C5329" w:rsidRPr="00682CBF" w14:paraId="7D0D904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8F0423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C110</w:t>
            </w:r>
          </w:p>
        </w:tc>
        <w:tc>
          <w:tcPr>
            <w:tcW w:w="2276" w:type="pct"/>
            <w:tcBorders>
              <w:top w:val="single" w:sz="4" w:space="0" w:color="auto"/>
              <w:left w:val="single" w:sz="4" w:space="0" w:color="auto"/>
              <w:bottom w:val="single" w:sz="4" w:space="0" w:color="auto"/>
              <w:right w:val="single" w:sz="4" w:space="0" w:color="auto"/>
            </w:tcBorders>
          </w:tcPr>
          <w:p w14:paraId="642A410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A.1/9 AND A.1/46 THEN M ELSE N/A</w:t>
            </w:r>
          </w:p>
        </w:tc>
        <w:tc>
          <w:tcPr>
            <w:tcW w:w="2275" w:type="pct"/>
            <w:tcBorders>
              <w:top w:val="single" w:sz="4" w:space="0" w:color="auto"/>
              <w:left w:val="single" w:sz="4" w:space="0" w:color="auto"/>
              <w:bottom w:val="single" w:sz="4" w:space="0" w:color="auto"/>
              <w:right w:val="single" w:sz="4" w:space="0" w:color="auto"/>
            </w:tcBorders>
          </w:tcPr>
          <w:p w14:paraId="440E8B9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O_+CIMI</w:t>
            </w:r>
          </w:p>
        </w:tc>
      </w:tr>
      <w:tr w:rsidR="001C5329" w:rsidRPr="00682CBF" w14:paraId="17BA80B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C64894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C111</w:t>
            </w:r>
          </w:p>
        </w:tc>
        <w:tc>
          <w:tcPr>
            <w:tcW w:w="2276" w:type="pct"/>
            <w:tcBorders>
              <w:top w:val="single" w:sz="4" w:space="0" w:color="auto"/>
              <w:left w:val="single" w:sz="4" w:space="0" w:color="auto"/>
              <w:bottom w:val="single" w:sz="4" w:space="0" w:color="auto"/>
              <w:right w:val="single" w:sz="4" w:space="0" w:color="auto"/>
            </w:tcBorders>
          </w:tcPr>
          <w:p w14:paraId="07F4078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(A.1/10 OR E.1/71) THEN M ELSE N/A</w:t>
            </w:r>
          </w:p>
        </w:tc>
        <w:tc>
          <w:tcPr>
            <w:tcW w:w="2275" w:type="pct"/>
            <w:tcBorders>
              <w:top w:val="single" w:sz="4" w:space="0" w:color="auto"/>
              <w:left w:val="single" w:sz="4" w:space="0" w:color="auto"/>
              <w:bottom w:val="single" w:sz="4" w:space="0" w:color="auto"/>
              <w:right w:val="single" w:sz="4" w:space="0" w:color="auto"/>
            </w:tcBorders>
          </w:tcPr>
          <w:p w14:paraId="37D23EA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O_LB</w:t>
            </w:r>
          </w:p>
        </w:tc>
      </w:tr>
      <w:tr w:rsidR="001C5329" w:rsidRPr="00682CBF" w14:paraId="4FE6BFF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8E96DA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C112</w:t>
            </w:r>
          </w:p>
        </w:tc>
        <w:tc>
          <w:tcPr>
            <w:tcW w:w="2276" w:type="pct"/>
            <w:tcBorders>
              <w:top w:val="single" w:sz="4" w:space="0" w:color="auto"/>
              <w:left w:val="single" w:sz="4" w:space="0" w:color="auto"/>
              <w:bottom w:val="single" w:sz="4" w:space="0" w:color="auto"/>
              <w:right w:val="single" w:sz="4" w:space="0" w:color="auto"/>
            </w:tcBorders>
          </w:tcPr>
          <w:p w14:paraId="5E1FC8A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A.1/11 THEN M ELSE N/A</w:t>
            </w:r>
          </w:p>
        </w:tc>
        <w:tc>
          <w:tcPr>
            <w:tcW w:w="2275" w:type="pct"/>
            <w:tcBorders>
              <w:top w:val="single" w:sz="4" w:space="0" w:color="auto"/>
              <w:left w:val="single" w:sz="4" w:space="0" w:color="auto"/>
              <w:bottom w:val="single" w:sz="4" w:space="0" w:color="auto"/>
              <w:right w:val="single" w:sz="4" w:space="0" w:color="auto"/>
            </w:tcBorders>
          </w:tcPr>
          <w:p w14:paraId="0462731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O_Soft_key</w:t>
            </w:r>
          </w:p>
        </w:tc>
      </w:tr>
      <w:tr w:rsidR="001C5329" w:rsidRPr="00682CBF" w14:paraId="50F7196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25FCC9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C113</w:t>
            </w:r>
          </w:p>
        </w:tc>
        <w:tc>
          <w:tcPr>
            <w:tcW w:w="2276" w:type="pct"/>
            <w:tcBorders>
              <w:top w:val="single" w:sz="4" w:space="0" w:color="auto"/>
              <w:left w:val="single" w:sz="4" w:space="0" w:color="auto"/>
              <w:bottom w:val="single" w:sz="4" w:space="0" w:color="auto"/>
              <w:right w:val="single" w:sz="4" w:space="0" w:color="auto"/>
            </w:tcBorders>
          </w:tcPr>
          <w:p w14:paraId="1039610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044B1F29" w14:textId="77777777" w:rsidR="00252629" w:rsidRPr="00682CBF" w:rsidRDefault="00252629" w:rsidP="00DF34BE">
            <w:pPr>
              <w:pStyle w:val="TAL"/>
              <w:keepNext w:val="0"/>
              <w:keepLines w:val="0"/>
              <w:widowControl w:val="0"/>
              <w:rPr>
                <w:rFonts w:cs="Arial"/>
                <w:sz w:val="16"/>
                <w:szCs w:val="16"/>
              </w:rPr>
            </w:pPr>
          </w:p>
        </w:tc>
      </w:tr>
      <w:tr w:rsidR="001C5329" w:rsidRPr="00682CBF" w14:paraId="7D1F00C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297208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C114</w:t>
            </w:r>
          </w:p>
        </w:tc>
        <w:tc>
          <w:tcPr>
            <w:tcW w:w="2276" w:type="pct"/>
            <w:tcBorders>
              <w:top w:val="single" w:sz="4" w:space="0" w:color="auto"/>
              <w:left w:val="single" w:sz="4" w:space="0" w:color="auto"/>
              <w:bottom w:val="single" w:sz="4" w:space="0" w:color="auto"/>
              <w:right w:val="single" w:sz="4" w:space="0" w:color="auto"/>
            </w:tcBorders>
          </w:tcPr>
          <w:p w14:paraId="6AC86C4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C110 AND C108 THEN O.1 ELSE N/A</w:t>
            </w:r>
          </w:p>
        </w:tc>
        <w:tc>
          <w:tcPr>
            <w:tcW w:w="2275" w:type="pct"/>
            <w:tcBorders>
              <w:top w:val="single" w:sz="4" w:space="0" w:color="auto"/>
              <w:left w:val="single" w:sz="4" w:space="0" w:color="auto"/>
              <w:bottom w:val="single" w:sz="4" w:space="0" w:color="auto"/>
              <w:right w:val="single" w:sz="4" w:space="0" w:color="auto"/>
            </w:tcBorders>
          </w:tcPr>
          <w:p w14:paraId="25EFD73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O_+CIMI AND O_Icons</w:t>
            </w:r>
          </w:p>
        </w:tc>
      </w:tr>
      <w:tr w:rsidR="001C5329" w:rsidRPr="00682CBF" w14:paraId="4DF14EF2"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96F042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C115</w:t>
            </w:r>
          </w:p>
        </w:tc>
        <w:tc>
          <w:tcPr>
            <w:tcW w:w="2276" w:type="pct"/>
            <w:tcBorders>
              <w:top w:val="single" w:sz="4" w:space="0" w:color="auto"/>
              <w:left w:val="single" w:sz="4" w:space="0" w:color="auto"/>
              <w:bottom w:val="single" w:sz="4" w:space="0" w:color="auto"/>
              <w:right w:val="single" w:sz="4" w:space="0" w:color="auto"/>
            </w:tcBorders>
          </w:tcPr>
          <w:p w14:paraId="22FE347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C111 AND C108 THEN M ELSE N/A</w:t>
            </w:r>
          </w:p>
        </w:tc>
        <w:tc>
          <w:tcPr>
            <w:tcW w:w="2275" w:type="pct"/>
            <w:tcBorders>
              <w:top w:val="single" w:sz="4" w:space="0" w:color="auto"/>
              <w:left w:val="single" w:sz="4" w:space="0" w:color="auto"/>
              <w:bottom w:val="single" w:sz="4" w:space="0" w:color="auto"/>
              <w:right w:val="single" w:sz="4" w:space="0" w:color="auto"/>
            </w:tcBorders>
          </w:tcPr>
          <w:p w14:paraId="0D2E8D5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O_LB AND O_Icons</w:t>
            </w:r>
          </w:p>
        </w:tc>
      </w:tr>
      <w:tr w:rsidR="001C5329" w:rsidRPr="00682CBF" w14:paraId="2F556C7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D6E7BE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C116</w:t>
            </w:r>
          </w:p>
        </w:tc>
        <w:tc>
          <w:tcPr>
            <w:tcW w:w="2276" w:type="pct"/>
            <w:tcBorders>
              <w:top w:val="single" w:sz="4" w:space="0" w:color="auto"/>
              <w:left w:val="single" w:sz="4" w:space="0" w:color="auto"/>
              <w:bottom w:val="single" w:sz="4" w:space="0" w:color="auto"/>
              <w:right w:val="single" w:sz="4" w:space="0" w:color="auto"/>
            </w:tcBorders>
          </w:tcPr>
          <w:p w14:paraId="5294D6B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A.1/7 AND A.1/8 THEN M ELSE N/A</w:t>
            </w:r>
          </w:p>
        </w:tc>
        <w:tc>
          <w:tcPr>
            <w:tcW w:w="2275" w:type="pct"/>
            <w:tcBorders>
              <w:top w:val="single" w:sz="4" w:space="0" w:color="auto"/>
              <w:left w:val="single" w:sz="4" w:space="0" w:color="auto"/>
              <w:bottom w:val="single" w:sz="4" w:space="0" w:color="auto"/>
              <w:right w:val="single" w:sz="4" w:space="0" w:color="auto"/>
            </w:tcBorders>
          </w:tcPr>
          <w:p w14:paraId="32FD027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O_Dual_Slot AND O_Detach_Rdr</w:t>
            </w:r>
          </w:p>
        </w:tc>
      </w:tr>
      <w:tr w:rsidR="001C5329" w:rsidRPr="00682CBF" w14:paraId="38E7BBB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B2F297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C117</w:t>
            </w:r>
          </w:p>
        </w:tc>
        <w:tc>
          <w:tcPr>
            <w:tcW w:w="2276" w:type="pct"/>
            <w:tcBorders>
              <w:top w:val="single" w:sz="4" w:space="0" w:color="auto"/>
              <w:left w:val="single" w:sz="4" w:space="0" w:color="auto"/>
              <w:bottom w:val="single" w:sz="4" w:space="0" w:color="auto"/>
              <w:right w:val="single" w:sz="4" w:space="0" w:color="auto"/>
            </w:tcBorders>
          </w:tcPr>
          <w:p w14:paraId="5B57577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40C3F701" w14:textId="77777777" w:rsidR="00252629" w:rsidRPr="00682CBF" w:rsidRDefault="00252629" w:rsidP="00DF34BE">
            <w:pPr>
              <w:pStyle w:val="TAL"/>
              <w:keepNext w:val="0"/>
              <w:keepLines w:val="0"/>
              <w:widowControl w:val="0"/>
              <w:rPr>
                <w:rFonts w:cs="Arial"/>
                <w:sz w:val="16"/>
                <w:szCs w:val="16"/>
              </w:rPr>
            </w:pPr>
          </w:p>
        </w:tc>
      </w:tr>
      <w:tr w:rsidR="001C5329" w:rsidRPr="00682CBF" w14:paraId="60BBF3B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D19AAA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C118</w:t>
            </w:r>
          </w:p>
        </w:tc>
        <w:tc>
          <w:tcPr>
            <w:tcW w:w="2276" w:type="pct"/>
            <w:tcBorders>
              <w:top w:val="single" w:sz="4" w:space="0" w:color="auto"/>
              <w:left w:val="single" w:sz="4" w:space="0" w:color="auto"/>
              <w:bottom w:val="single" w:sz="4" w:space="0" w:color="auto"/>
              <w:right w:val="single" w:sz="4" w:space="0" w:color="auto"/>
            </w:tcBorders>
          </w:tcPr>
          <w:p w14:paraId="4CB4D1F0" w14:textId="10D74205"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 AND A.1/41 THEN M ELSE N/A</w:t>
            </w:r>
          </w:p>
        </w:tc>
        <w:tc>
          <w:tcPr>
            <w:tcW w:w="2275" w:type="pct"/>
            <w:tcBorders>
              <w:top w:val="single" w:sz="4" w:space="0" w:color="auto"/>
              <w:left w:val="single" w:sz="4" w:space="0" w:color="auto"/>
              <w:bottom w:val="single" w:sz="4" w:space="0" w:color="auto"/>
              <w:right w:val="single" w:sz="4" w:space="0" w:color="auto"/>
            </w:tcBorders>
          </w:tcPr>
          <w:p w14:paraId="4FE6B509" w14:textId="5EB53AFD" w:rsidR="00252629" w:rsidRPr="00682CBF" w:rsidRDefault="00252629" w:rsidP="00DF34BE">
            <w:pPr>
              <w:pStyle w:val="TAL"/>
              <w:keepNext w:val="0"/>
              <w:keepLines w:val="0"/>
              <w:widowControl w:val="0"/>
              <w:rPr>
                <w:rFonts w:cs="Arial"/>
                <w:sz w:val="16"/>
                <w:szCs w:val="16"/>
              </w:rPr>
            </w:pPr>
            <w:r w:rsidRPr="00682CBF">
              <w:rPr>
                <w:rFonts w:cs="Arial"/>
                <w:sz w:val="16"/>
                <w:szCs w:val="16"/>
              </w:rPr>
              <w:t>-- O_</w:t>
            </w:r>
            <w:del w:id="2896" w:author="COMPRION" w:date="2024-10-11T11:48:00Z" w16du:dateUtc="2024-10-11T09:48:00Z">
              <w:r w:rsidRPr="00682CBF" w:rsidDel="00E90DE8">
                <w:rPr>
                  <w:rFonts w:cs="Arial"/>
                  <w:sz w:val="16"/>
                  <w:szCs w:val="16"/>
                </w:rPr>
                <w:delText>Ucs2</w:delText>
              </w:r>
            </w:del>
            <w:ins w:id="2897" w:author="COMPRION" w:date="2024-10-11T11:48:00Z" w16du:dateUtc="2024-10-11T09:48:00Z">
              <w:r w:rsidR="00E90DE8" w:rsidRPr="00682CBF">
                <w:rPr>
                  <w:rFonts w:cs="Arial"/>
                  <w:sz w:val="16"/>
                  <w:szCs w:val="16"/>
                </w:rPr>
                <w:t>U</w:t>
              </w:r>
              <w:r w:rsidR="00E90DE8">
                <w:rPr>
                  <w:rFonts w:cs="Arial"/>
                  <w:sz w:val="16"/>
                  <w:szCs w:val="16"/>
                </w:rPr>
                <w:t>CS</w:t>
              </w:r>
              <w:r w:rsidR="00E90DE8" w:rsidRPr="00682CBF">
                <w:rPr>
                  <w:rFonts w:cs="Arial"/>
                  <w:sz w:val="16"/>
                  <w:szCs w:val="16"/>
                </w:rPr>
                <w:t>2</w:t>
              </w:r>
            </w:ins>
            <w:r w:rsidRPr="00682CBF">
              <w:rPr>
                <w:rFonts w:cs="Arial"/>
                <w:sz w:val="16"/>
                <w:szCs w:val="16"/>
              </w:rPr>
              <w:t>_Disp AND O_UCS2_Cyrillic</w:t>
            </w:r>
          </w:p>
        </w:tc>
      </w:tr>
      <w:tr w:rsidR="001C5329" w:rsidRPr="00682CBF" w14:paraId="4959A8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582487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C119</w:t>
            </w:r>
          </w:p>
        </w:tc>
        <w:tc>
          <w:tcPr>
            <w:tcW w:w="2276" w:type="pct"/>
            <w:tcBorders>
              <w:top w:val="single" w:sz="4" w:space="0" w:color="auto"/>
              <w:left w:val="single" w:sz="4" w:space="0" w:color="auto"/>
              <w:bottom w:val="single" w:sz="4" w:space="0" w:color="auto"/>
              <w:right w:val="single" w:sz="4" w:space="0" w:color="auto"/>
            </w:tcBorders>
          </w:tcPr>
          <w:p w14:paraId="1223D16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A.1/19 THEN M ELSE N/A</w:t>
            </w:r>
            <w:r w:rsidRPr="00682CBF">
              <w:rPr>
                <w:rFonts w:cs="Arial"/>
                <w:sz w:val="16"/>
                <w:szCs w:val="16"/>
              </w:rPr>
              <w:tab/>
            </w:r>
          </w:p>
        </w:tc>
        <w:tc>
          <w:tcPr>
            <w:tcW w:w="2275" w:type="pct"/>
            <w:tcBorders>
              <w:top w:val="single" w:sz="4" w:space="0" w:color="auto"/>
              <w:left w:val="single" w:sz="4" w:space="0" w:color="auto"/>
              <w:bottom w:val="single" w:sz="4" w:space="0" w:color="auto"/>
              <w:right w:val="single" w:sz="4" w:space="0" w:color="auto"/>
            </w:tcBorders>
          </w:tcPr>
          <w:p w14:paraId="03254F2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O_Redial</w:t>
            </w:r>
          </w:p>
        </w:tc>
      </w:tr>
      <w:tr w:rsidR="001C5329" w:rsidRPr="00682CBF" w14:paraId="6093697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FAA346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lastRenderedPageBreak/>
              <w:t>C120</w:t>
            </w:r>
          </w:p>
        </w:tc>
        <w:tc>
          <w:tcPr>
            <w:tcW w:w="2276" w:type="pct"/>
            <w:tcBorders>
              <w:top w:val="single" w:sz="4" w:space="0" w:color="auto"/>
              <w:left w:val="single" w:sz="4" w:space="0" w:color="auto"/>
              <w:bottom w:val="single" w:sz="4" w:space="0" w:color="auto"/>
              <w:right w:val="single" w:sz="4" w:space="0" w:color="auto"/>
            </w:tcBorders>
          </w:tcPr>
          <w:p w14:paraId="0FA8F53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A.1/20 THEN M ELSE N/A</w:t>
            </w:r>
          </w:p>
        </w:tc>
        <w:tc>
          <w:tcPr>
            <w:tcW w:w="2275" w:type="pct"/>
            <w:tcBorders>
              <w:top w:val="single" w:sz="4" w:space="0" w:color="auto"/>
              <w:left w:val="single" w:sz="4" w:space="0" w:color="auto"/>
              <w:bottom w:val="single" w:sz="4" w:space="0" w:color="auto"/>
              <w:right w:val="single" w:sz="4" w:space="0" w:color="auto"/>
            </w:tcBorders>
          </w:tcPr>
          <w:p w14:paraId="5FD3EF6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O_D_NoResp</w:t>
            </w:r>
          </w:p>
        </w:tc>
      </w:tr>
      <w:tr w:rsidR="001C5329" w:rsidRPr="00682CBF" w14:paraId="22C6A02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242563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C121</w:t>
            </w:r>
          </w:p>
        </w:tc>
        <w:tc>
          <w:tcPr>
            <w:tcW w:w="2276" w:type="pct"/>
            <w:tcBorders>
              <w:top w:val="single" w:sz="4" w:space="0" w:color="auto"/>
              <w:left w:val="single" w:sz="4" w:space="0" w:color="auto"/>
              <w:bottom w:val="single" w:sz="4" w:space="0" w:color="auto"/>
              <w:right w:val="single" w:sz="4" w:space="0" w:color="auto"/>
            </w:tcBorders>
          </w:tcPr>
          <w:p w14:paraId="15F2879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THEN M ELSE N/A</w:t>
            </w:r>
          </w:p>
        </w:tc>
        <w:tc>
          <w:tcPr>
            <w:tcW w:w="2275" w:type="pct"/>
            <w:tcBorders>
              <w:top w:val="single" w:sz="4" w:space="0" w:color="auto"/>
              <w:left w:val="single" w:sz="4" w:space="0" w:color="auto"/>
              <w:bottom w:val="single" w:sz="4" w:space="0" w:color="auto"/>
              <w:right w:val="single" w:sz="4" w:space="0" w:color="auto"/>
            </w:tcBorders>
          </w:tcPr>
          <w:p w14:paraId="1447D51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w:t>
            </w:r>
          </w:p>
        </w:tc>
      </w:tr>
      <w:tr w:rsidR="001C5329" w:rsidRPr="00682CBF" w14:paraId="6224705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8FAFF5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C122</w:t>
            </w:r>
          </w:p>
        </w:tc>
        <w:tc>
          <w:tcPr>
            <w:tcW w:w="2276" w:type="pct"/>
            <w:tcBorders>
              <w:top w:val="single" w:sz="4" w:space="0" w:color="auto"/>
              <w:left w:val="single" w:sz="4" w:space="0" w:color="auto"/>
              <w:bottom w:val="single" w:sz="4" w:space="0" w:color="auto"/>
              <w:right w:val="single" w:sz="4" w:space="0" w:color="auto"/>
            </w:tcBorders>
          </w:tcPr>
          <w:p w14:paraId="10227A2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C111 AND A.1/16 THEN M ELSE N/A</w:t>
            </w:r>
          </w:p>
        </w:tc>
        <w:tc>
          <w:tcPr>
            <w:tcW w:w="2275" w:type="pct"/>
            <w:tcBorders>
              <w:top w:val="single" w:sz="4" w:space="0" w:color="auto"/>
              <w:left w:val="single" w:sz="4" w:space="0" w:color="auto"/>
              <w:bottom w:val="single" w:sz="4" w:space="0" w:color="auto"/>
              <w:right w:val="single" w:sz="4" w:space="0" w:color="auto"/>
            </w:tcBorders>
          </w:tcPr>
          <w:p w14:paraId="15B52A4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O_LB AND O_GPRS</w:t>
            </w:r>
          </w:p>
        </w:tc>
      </w:tr>
      <w:tr w:rsidR="001C5329" w:rsidRPr="00682CBF" w14:paraId="245DB00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AF58A9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C123</w:t>
            </w:r>
          </w:p>
        </w:tc>
        <w:tc>
          <w:tcPr>
            <w:tcW w:w="2276" w:type="pct"/>
            <w:tcBorders>
              <w:top w:val="single" w:sz="4" w:space="0" w:color="auto"/>
              <w:left w:val="single" w:sz="4" w:space="0" w:color="auto"/>
              <w:bottom w:val="single" w:sz="4" w:space="0" w:color="auto"/>
              <w:right w:val="single" w:sz="4" w:space="0" w:color="auto"/>
            </w:tcBorders>
          </w:tcPr>
          <w:p w14:paraId="28D1F74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A0747E4" w14:textId="77777777" w:rsidR="00252629" w:rsidRPr="00682CBF" w:rsidRDefault="00252629" w:rsidP="00DF34BE">
            <w:pPr>
              <w:pStyle w:val="TAL"/>
              <w:keepNext w:val="0"/>
              <w:keepLines w:val="0"/>
              <w:widowControl w:val="0"/>
              <w:rPr>
                <w:rFonts w:cs="Arial"/>
                <w:sz w:val="16"/>
                <w:szCs w:val="16"/>
              </w:rPr>
            </w:pPr>
          </w:p>
        </w:tc>
      </w:tr>
      <w:tr w:rsidR="001C5329" w:rsidRPr="00682CBF" w14:paraId="7535A09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9379B5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C124</w:t>
            </w:r>
          </w:p>
        </w:tc>
        <w:tc>
          <w:tcPr>
            <w:tcW w:w="2276" w:type="pct"/>
            <w:tcBorders>
              <w:top w:val="single" w:sz="4" w:space="0" w:color="auto"/>
              <w:left w:val="single" w:sz="4" w:space="0" w:color="auto"/>
              <w:bottom w:val="single" w:sz="4" w:space="0" w:color="auto"/>
              <w:right w:val="single" w:sz="4" w:space="0" w:color="auto"/>
            </w:tcBorders>
          </w:tcPr>
          <w:p w14:paraId="25504B4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A.1/22; test x.A M ELSE x.B M (where x is the expected sequence number value)</w:t>
            </w:r>
          </w:p>
        </w:tc>
        <w:tc>
          <w:tcPr>
            <w:tcW w:w="2275" w:type="pct"/>
            <w:tcBorders>
              <w:top w:val="single" w:sz="4" w:space="0" w:color="auto"/>
              <w:left w:val="single" w:sz="4" w:space="0" w:color="auto"/>
              <w:bottom w:val="single" w:sz="4" w:space="0" w:color="auto"/>
              <w:right w:val="single" w:sz="4" w:space="0" w:color="auto"/>
            </w:tcBorders>
          </w:tcPr>
          <w:p w14:paraId="1464AC6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O_CP_Subaddr</w:t>
            </w:r>
          </w:p>
        </w:tc>
      </w:tr>
      <w:tr w:rsidR="001C5329" w:rsidRPr="00682CBF" w14:paraId="3292D84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55E7FC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C125</w:t>
            </w:r>
          </w:p>
        </w:tc>
        <w:tc>
          <w:tcPr>
            <w:tcW w:w="2276" w:type="pct"/>
            <w:tcBorders>
              <w:top w:val="single" w:sz="4" w:space="0" w:color="auto"/>
              <w:left w:val="single" w:sz="4" w:space="0" w:color="auto"/>
              <w:bottom w:val="single" w:sz="4" w:space="0" w:color="auto"/>
              <w:right w:val="single" w:sz="4" w:space="0" w:color="auto"/>
            </w:tcBorders>
          </w:tcPr>
          <w:p w14:paraId="35597EC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A.1/23 THEN M ELSE N/A</w:t>
            </w:r>
          </w:p>
        </w:tc>
        <w:tc>
          <w:tcPr>
            <w:tcW w:w="2275" w:type="pct"/>
            <w:tcBorders>
              <w:top w:val="single" w:sz="4" w:space="0" w:color="auto"/>
              <w:left w:val="single" w:sz="4" w:space="0" w:color="auto"/>
              <w:bottom w:val="single" w:sz="4" w:space="0" w:color="auto"/>
              <w:right w:val="single" w:sz="4" w:space="0" w:color="auto"/>
            </w:tcBorders>
          </w:tcPr>
          <w:p w14:paraId="4560EDE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O_Imm_Resp</w:t>
            </w:r>
          </w:p>
        </w:tc>
      </w:tr>
      <w:tr w:rsidR="001C5329" w:rsidRPr="00682CBF" w14:paraId="34744C9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680328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C126</w:t>
            </w:r>
          </w:p>
        </w:tc>
        <w:tc>
          <w:tcPr>
            <w:tcW w:w="2276" w:type="pct"/>
            <w:tcBorders>
              <w:top w:val="single" w:sz="4" w:space="0" w:color="auto"/>
              <w:left w:val="single" w:sz="4" w:space="0" w:color="auto"/>
              <w:bottom w:val="single" w:sz="4" w:space="0" w:color="auto"/>
              <w:right w:val="single" w:sz="4" w:space="0" w:color="auto"/>
            </w:tcBorders>
          </w:tcPr>
          <w:p w14:paraId="3F20106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A.1/24 THEN M ELSE N/A</w:t>
            </w:r>
          </w:p>
        </w:tc>
        <w:tc>
          <w:tcPr>
            <w:tcW w:w="2275" w:type="pct"/>
            <w:tcBorders>
              <w:top w:val="single" w:sz="4" w:space="0" w:color="auto"/>
              <w:left w:val="single" w:sz="4" w:space="0" w:color="auto"/>
              <w:bottom w:val="single" w:sz="4" w:space="0" w:color="auto"/>
              <w:right w:val="single" w:sz="4" w:space="0" w:color="auto"/>
            </w:tcBorders>
          </w:tcPr>
          <w:p w14:paraId="4C214C2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O_Duration</w:t>
            </w:r>
          </w:p>
        </w:tc>
      </w:tr>
      <w:tr w:rsidR="001C5329" w:rsidRPr="00682CBF" w14:paraId="43075C0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CABFCF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C127</w:t>
            </w:r>
          </w:p>
        </w:tc>
        <w:tc>
          <w:tcPr>
            <w:tcW w:w="2276" w:type="pct"/>
            <w:tcBorders>
              <w:top w:val="single" w:sz="4" w:space="0" w:color="auto"/>
              <w:left w:val="single" w:sz="4" w:space="0" w:color="auto"/>
              <w:bottom w:val="single" w:sz="4" w:space="0" w:color="auto"/>
              <w:right w:val="single" w:sz="4" w:space="0" w:color="auto"/>
            </w:tcBorders>
          </w:tcPr>
          <w:p w14:paraId="1D13CEE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BF5E2B8" w14:textId="77777777" w:rsidR="00252629" w:rsidRPr="00682CBF" w:rsidRDefault="00252629" w:rsidP="00DF34BE">
            <w:pPr>
              <w:pStyle w:val="TAL"/>
              <w:keepNext w:val="0"/>
              <w:keepLines w:val="0"/>
              <w:widowControl w:val="0"/>
              <w:rPr>
                <w:rFonts w:cs="Arial"/>
                <w:sz w:val="16"/>
                <w:szCs w:val="16"/>
              </w:rPr>
            </w:pPr>
          </w:p>
        </w:tc>
      </w:tr>
      <w:tr w:rsidR="001C5329" w:rsidRPr="00682CBF" w14:paraId="3A8AFB9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C6322D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C128</w:t>
            </w:r>
          </w:p>
        </w:tc>
        <w:tc>
          <w:tcPr>
            <w:tcW w:w="2276" w:type="pct"/>
            <w:tcBorders>
              <w:top w:val="single" w:sz="4" w:space="0" w:color="auto"/>
              <w:left w:val="single" w:sz="4" w:space="0" w:color="auto"/>
              <w:bottom w:val="single" w:sz="4" w:space="0" w:color="auto"/>
              <w:right w:val="single" w:sz="4" w:space="0" w:color="auto"/>
            </w:tcBorders>
          </w:tcPr>
          <w:p w14:paraId="523C237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682A51A4" w14:textId="77777777" w:rsidR="00252629" w:rsidRPr="00682CBF" w:rsidRDefault="00252629" w:rsidP="00DF34BE">
            <w:pPr>
              <w:pStyle w:val="TAL"/>
              <w:keepNext w:val="0"/>
              <w:keepLines w:val="0"/>
              <w:widowControl w:val="0"/>
              <w:rPr>
                <w:rFonts w:cs="Arial"/>
                <w:sz w:val="16"/>
                <w:szCs w:val="16"/>
              </w:rPr>
            </w:pPr>
          </w:p>
        </w:tc>
      </w:tr>
      <w:tr w:rsidR="001C5329" w:rsidRPr="00682CBF" w14:paraId="4CC6690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0E3734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C129</w:t>
            </w:r>
          </w:p>
        </w:tc>
        <w:tc>
          <w:tcPr>
            <w:tcW w:w="2276" w:type="pct"/>
            <w:tcBorders>
              <w:top w:val="single" w:sz="4" w:space="0" w:color="auto"/>
              <w:left w:val="single" w:sz="4" w:space="0" w:color="auto"/>
              <w:bottom w:val="single" w:sz="4" w:space="0" w:color="auto"/>
              <w:right w:val="single" w:sz="4" w:space="0" w:color="auto"/>
            </w:tcBorders>
          </w:tcPr>
          <w:p w14:paraId="30C9477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34C6E185" w14:textId="77777777" w:rsidR="00252629" w:rsidRPr="00682CBF" w:rsidRDefault="00252629" w:rsidP="00DF34BE">
            <w:pPr>
              <w:pStyle w:val="TAL"/>
              <w:keepNext w:val="0"/>
              <w:keepLines w:val="0"/>
              <w:widowControl w:val="0"/>
              <w:rPr>
                <w:rFonts w:cs="Arial"/>
                <w:sz w:val="16"/>
                <w:szCs w:val="16"/>
              </w:rPr>
            </w:pPr>
          </w:p>
        </w:tc>
      </w:tr>
      <w:tr w:rsidR="001C5329" w:rsidRPr="00682CBF" w14:paraId="253729F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2B7C1C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C130</w:t>
            </w:r>
          </w:p>
        </w:tc>
        <w:tc>
          <w:tcPr>
            <w:tcW w:w="2276" w:type="pct"/>
            <w:tcBorders>
              <w:top w:val="single" w:sz="4" w:space="0" w:color="auto"/>
              <w:left w:val="single" w:sz="4" w:space="0" w:color="auto"/>
              <w:bottom w:val="single" w:sz="4" w:space="0" w:color="auto"/>
              <w:right w:val="single" w:sz="4" w:space="0" w:color="auto"/>
            </w:tcBorders>
          </w:tcPr>
          <w:p w14:paraId="0E914F6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79EE153" w14:textId="77777777" w:rsidR="00252629" w:rsidRPr="00682CBF" w:rsidRDefault="00252629" w:rsidP="00DF34BE">
            <w:pPr>
              <w:pStyle w:val="TAL"/>
              <w:keepNext w:val="0"/>
              <w:keepLines w:val="0"/>
              <w:widowControl w:val="0"/>
              <w:rPr>
                <w:rFonts w:cs="Arial"/>
                <w:sz w:val="16"/>
                <w:szCs w:val="16"/>
              </w:rPr>
            </w:pPr>
          </w:p>
        </w:tc>
      </w:tr>
      <w:tr w:rsidR="001C5329" w:rsidRPr="00682CBF" w14:paraId="72D2B7C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05273B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C131</w:t>
            </w:r>
          </w:p>
        </w:tc>
        <w:tc>
          <w:tcPr>
            <w:tcW w:w="2276" w:type="pct"/>
            <w:tcBorders>
              <w:top w:val="single" w:sz="4" w:space="0" w:color="auto"/>
              <w:left w:val="single" w:sz="4" w:space="0" w:color="auto"/>
              <w:bottom w:val="single" w:sz="4" w:space="0" w:color="auto"/>
              <w:right w:val="single" w:sz="4" w:space="0" w:color="auto"/>
            </w:tcBorders>
          </w:tcPr>
          <w:p w14:paraId="062D7AF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9D3F109" w14:textId="77777777" w:rsidR="00252629" w:rsidRPr="00682CBF" w:rsidRDefault="00252629" w:rsidP="00DF34BE">
            <w:pPr>
              <w:pStyle w:val="TAL"/>
              <w:keepNext w:val="0"/>
              <w:keepLines w:val="0"/>
              <w:widowControl w:val="0"/>
              <w:rPr>
                <w:rFonts w:cs="Arial"/>
                <w:sz w:val="16"/>
                <w:szCs w:val="16"/>
              </w:rPr>
            </w:pPr>
          </w:p>
        </w:tc>
      </w:tr>
      <w:tr w:rsidR="001C5329" w:rsidRPr="00682CBF" w14:paraId="69B7717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8E1B23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C132</w:t>
            </w:r>
          </w:p>
        </w:tc>
        <w:tc>
          <w:tcPr>
            <w:tcW w:w="2276" w:type="pct"/>
            <w:tcBorders>
              <w:top w:val="single" w:sz="4" w:space="0" w:color="auto"/>
              <w:left w:val="single" w:sz="4" w:space="0" w:color="auto"/>
              <w:bottom w:val="single" w:sz="4" w:space="0" w:color="auto"/>
              <w:right w:val="single" w:sz="4" w:space="0" w:color="auto"/>
            </w:tcBorders>
          </w:tcPr>
          <w:p w14:paraId="257E251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A.1/27 THEN M ELSE N/A</w:t>
            </w:r>
          </w:p>
        </w:tc>
        <w:tc>
          <w:tcPr>
            <w:tcW w:w="2275" w:type="pct"/>
            <w:tcBorders>
              <w:top w:val="single" w:sz="4" w:space="0" w:color="auto"/>
              <w:left w:val="single" w:sz="4" w:space="0" w:color="auto"/>
              <w:bottom w:val="single" w:sz="4" w:space="0" w:color="auto"/>
              <w:right w:val="single" w:sz="4" w:space="0" w:color="auto"/>
            </w:tcBorders>
          </w:tcPr>
          <w:p w14:paraId="7360F58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O_BIP_Local</w:t>
            </w:r>
          </w:p>
        </w:tc>
      </w:tr>
      <w:tr w:rsidR="001C5329" w:rsidRPr="00682CBF" w14:paraId="1282A2D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D89AC9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C133</w:t>
            </w:r>
          </w:p>
        </w:tc>
        <w:tc>
          <w:tcPr>
            <w:tcW w:w="2276" w:type="pct"/>
            <w:tcBorders>
              <w:top w:val="single" w:sz="4" w:space="0" w:color="auto"/>
              <w:left w:val="single" w:sz="4" w:space="0" w:color="auto"/>
              <w:bottom w:val="single" w:sz="4" w:space="0" w:color="auto"/>
              <w:right w:val="single" w:sz="4" w:space="0" w:color="auto"/>
            </w:tcBorders>
          </w:tcPr>
          <w:p w14:paraId="65AEF11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0363460A" w14:textId="77777777" w:rsidR="00252629" w:rsidRPr="00682CBF" w:rsidRDefault="00252629" w:rsidP="00DF34BE">
            <w:pPr>
              <w:pStyle w:val="TAL"/>
              <w:keepNext w:val="0"/>
              <w:keepLines w:val="0"/>
              <w:widowControl w:val="0"/>
              <w:rPr>
                <w:rFonts w:cs="Arial"/>
                <w:sz w:val="16"/>
                <w:szCs w:val="16"/>
              </w:rPr>
            </w:pPr>
          </w:p>
        </w:tc>
      </w:tr>
      <w:tr w:rsidR="001C5329" w:rsidRPr="00682CBF" w14:paraId="35BF741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8AD9DD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C134</w:t>
            </w:r>
          </w:p>
        </w:tc>
        <w:tc>
          <w:tcPr>
            <w:tcW w:w="2276" w:type="pct"/>
            <w:tcBorders>
              <w:top w:val="single" w:sz="4" w:space="0" w:color="auto"/>
              <w:left w:val="single" w:sz="4" w:space="0" w:color="auto"/>
              <w:bottom w:val="single" w:sz="4" w:space="0" w:color="auto"/>
              <w:right w:val="single" w:sz="4" w:space="0" w:color="auto"/>
            </w:tcBorders>
          </w:tcPr>
          <w:p w14:paraId="778E3B5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A.1/38 THEN M ELSE N/A</w:t>
            </w:r>
          </w:p>
        </w:tc>
        <w:tc>
          <w:tcPr>
            <w:tcW w:w="2275" w:type="pct"/>
            <w:tcBorders>
              <w:top w:val="single" w:sz="4" w:space="0" w:color="auto"/>
              <w:left w:val="single" w:sz="4" w:space="0" w:color="auto"/>
              <w:bottom w:val="single" w:sz="4" w:space="0" w:color="auto"/>
              <w:right w:val="single" w:sz="4" w:space="0" w:color="auto"/>
            </w:tcBorders>
          </w:tcPr>
          <w:p w14:paraId="268775D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O_MMS</w:t>
            </w:r>
          </w:p>
        </w:tc>
      </w:tr>
      <w:tr w:rsidR="001C5329" w:rsidRPr="00682CBF" w14:paraId="67D733C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CD68EA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C135</w:t>
            </w:r>
          </w:p>
        </w:tc>
        <w:tc>
          <w:tcPr>
            <w:tcW w:w="2276" w:type="pct"/>
            <w:tcBorders>
              <w:top w:val="single" w:sz="4" w:space="0" w:color="auto"/>
              <w:left w:val="single" w:sz="4" w:space="0" w:color="auto"/>
              <w:bottom w:val="single" w:sz="4" w:space="0" w:color="auto"/>
              <w:right w:val="single" w:sz="4" w:space="0" w:color="auto"/>
            </w:tcBorders>
          </w:tcPr>
          <w:p w14:paraId="1E2B316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A13E222" w14:textId="77777777" w:rsidR="00252629" w:rsidRPr="00682CBF" w:rsidRDefault="00252629" w:rsidP="00DF34BE">
            <w:pPr>
              <w:pStyle w:val="TAL"/>
              <w:keepNext w:val="0"/>
              <w:keepLines w:val="0"/>
              <w:widowControl w:val="0"/>
              <w:rPr>
                <w:rFonts w:cs="Arial"/>
                <w:sz w:val="16"/>
                <w:szCs w:val="16"/>
              </w:rPr>
            </w:pPr>
          </w:p>
        </w:tc>
      </w:tr>
      <w:tr w:rsidR="001C5329" w:rsidRPr="00682CBF" w14:paraId="52757CB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5E9414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C136</w:t>
            </w:r>
          </w:p>
        </w:tc>
        <w:tc>
          <w:tcPr>
            <w:tcW w:w="2276" w:type="pct"/>
            <w:tcBorders>
              <w:top w:val="single" w:sz="4" w:space="0" w:color="auto"/>
              <w:left w:val="single" w:sz="4" w:space="0" w:color="auto"/>
              <w:bottom w:val="single" w:sz="4" w:space="0" w:color="auto"/>
              <w:right w:val="single" w:sz="4" w:space="0" w:color="auto"/>
            </w:tcBorders>
          </w:tcPr>
          <w:p w14:paraId="2079927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2F59581" w14:textId="77777777" w:rsidR="00252629" w:rsidRPr="00682CBF" w:rsidRDefault="00252629" w:rsidP="00DF34BE">
            <w:pPr>
              <w:pStyle w:val="TAL"/>
              <w:keepNext w:val="0"/>
              <w:keepLines w:val="0"/>
              <w:widowControl w:val="0"/>
              <w:rPr>
                <w:rFonts w:cs="Arial"/>
                <w:sz w:val="16"/>
                <w:szCs w:val="16"/>
              </w:rPr>
            </w:pPr>
          </w:p>
        </w:tc>
      </w:tr>
      <w:tr w:rsidR="001C5329" w:rsidRPr="00682CBF" w14:paraId="654577C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03F105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C137</w:t>
            </w:r>
          </w:p>
        </w:tc>
        <w:tc>
          <w:tcPr>
            <w:tcW w:w="2276" w:type="pct"/>
            <w:tcBorders>
              <w:top w:val="single" w:sz="4" w:space="0" w:color="auto"/>
              <w:left w:val="single" w:sz="4" w:space="0" w:color="auto"/>
              <w:bottom w:val="single" w:sz="4" w:space="0" w:color="auto"/>
              <w:right w:val="single" w:sz="4" w:space="0" w:color="auto"/>
            </w:tcBorders>
          </w:tcPr>
          <w:p w14:paraId="0E629D7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840B3FA" w14:textId="77777777" w:rsidR="00252629" w:rsidRPr="00682CBF" w:rsidRDefault="00252629" w:rsidP="00DF34BE">
            <w:pPr>
              <w:pStyle w:val="TAL"/>
              <w:keepNext w:val="0"/>
              <w:keepLines w:val="0"/>
              <w:widowControl w:val="0"/>
              <w:rPr>
                <w:rFonts w:cs="Arial"/>
                <w:sz w:val="16"/>
                <w:szCs w:val="16"/>
              </w:rPr>
            </w:pPr>
          </w:p>
        </w:tc>
      </w:tr>
      <w:tr w:rsidR="001C5329" w:rsidRPr="00682CBF" w14:paraId="53D5F67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51130B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C138</w:t>
            </w:r>
          </w:p>
        </w:tc>
        <w:tc>
          <w:tcPr>
            <w:tcW w:w="2276" w:type="pct"/>
            <w:tcBorders>
              <w:top w:val="single" w:sz="4" w:space="0" w:color="auto"/>
              <w:left w:val="single" w:sz="4" w:space="0" w:color="auto"/>
              <w:bottom w:val="single" w:sz="4" w:space="0" w:color="auto"/>
              <w:right w:val="single" w:sz="4" w:space="0" w:color="auto"/>
            </w:tcBorders>
          </w:tcPr>
          <w:p w14:paraId="6F86960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9365134" w14:textId="77777777" w:rsidR="00252629" w:rsidRPr="00682CBF" w:rsidRDefault="00252629" w:rsidP="00DF34BE">
            <w:pPr>
              <w:pStyle w:val="TAL"/>
              <w:keepNext w:val="0"/>
              <w:keepLines w:val="0"/>
              <w:widowControl w:val="0"/>
              <w:rPr>
                <w:rFonts w:cs="Arial"/>
                <w:sz w:val="16"/>
                <w:szCs w:val="16"/>
              </w:rPr>
            </w:pPr>
          </w:p>
        </w:tc>
      </w:tr>
      <w:tr w:rsidR="001C5329" w:rsidRPr="00682CBF" w14:paraId="6368CB0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25CB3A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C139</w:t>
            </w:r>
          </w:p>
        </w:tc>
        <w:tc>
          <w:tcPr>
            <w:tcW w:w="2276" w:type="pct"/>
            <w:tcBorders>
              <w:top w:val="single" w:sz="4" w:space="0" w:color="auto"/>
              <w:left w:val="single" w:sz="4" w:space="0" w:color="auto"/>
              <w:bottom w:val="single" w:sz="4" w:space="0" w:color="auto"/>
              <w:right w:val="single" w:sz="4" w:space="0" w:color="auto"/>
            </w:tcBorders>
          </w:tcPr>
          <w:p w14:paraId="4965F77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A.1/35 THEN M ELSE N/A</w:t>
            </w:r>
          </w:p>
        </w:tc>
        <w:tc>
          <w:tcPr>
            <w:tcW w:w="2275" w:type="pct"/>
            <w:tcBorders>
              <w:top w:val="single" w:sz="4" w:space="0" w:color="auto"/>
              <w:left w:val="single" w:sz="4" w:space="0" w:color="auto"/>
              <w:bottom w:val="single" w:sz="4" w:space="0" w:color="auto"/>
              <w:right w:val="single" w:sz="4" w:space="0" w:color="auto"/>
            </w:tcBorders>
          </w:tcPr>
          <w:p w14:paraId="67D4A27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O_Batt</w:t>
            </w:r>
          </w:p>
        </w:tc>
      </w:tr>
      <w:tr w:rsidR="001C5329" w:rsidRPr="00682CBF" w14:paraId="718DF49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642912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C140</w:t>
            </w:r>
          </w:p>
        </w:tc>
        <w:tc>
          <w:tcPr>
            <w:tcW w:w="2276" w:type="pct"/>
            <w:tcBorders>
              <w:top w:val="single" w:sz="4" w:space="0" w:color="auto"/>
              <w:left w:val="single" w:sz="4" w:space="0" w:color="auto"/>
              <w:bottom w:val="single" w:sz="4" w:space="0" w:color="auto"/>
              <w:right w:val="single" w:sz="4" w:space="0" w:color="auto"/>
            </w:tcBorders>
          </w:tcPr>
          <w:p w14:paraId="02C87B4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A.1/39 THEN M ELSE N/A</w:t>
            </w:r>
          </w:p>
        </w:tc>
        <w:tc>
          <w:tcPr>
            <w:tcW w:w="2275" w:type="pct"/>
            <w:tcBorders>
              <w:top w:val="single" w:sz="4" w:space="0" w:color="auto"/>
              <w:left w:val="single" w:sz="4" w:space="0" w:color="auto"/>
              <w:bottom w:val="single" w:sz="4" w:space="0" w:color="auto"/>
              <w:right w:val="single" w:sz="4" w:space="0" w:color="auto"/>
            </w:tcBorders>
          </w:tcPr>
          <w:p w14:paraId="602E76B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O_UC_Before_EnvCC</w:t>
            </w:r>
          </w:p>
        </w:tc>
      </w:tr>
      <w:tr w:rsidR="001C5329" w:rsidRPr="00682CBF" w14:paraId="5EDC318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DEE5EE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C141</w:t>
            </w:r>
          </w:p>
        </w:tc>
        <w:tc>
          <w:tcPr>
            <w:tcW w:w="2276" w:type="pct"/>
            <w:tcBorders>
              <w:top w:val="single" w:sz="4" w:space="0" w:color="auto"/>
              <w:left w:val="single" w:sz="4" w:space="0" w:color="auto"/>
              <w:bottom w:val="single" w:sz="4" w:space="0" w:color="auto"/>
              <w:right w:val="single" w:sz="4" w:space="0" w:color="auto"/>
            </w:tcBorders>
          </w:tcPr>
          <w:p w14:paraId="6CBCFBA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A.1/40 THEN M ELSE N/A</w:t>
            </w:r>
          </w:p>
        </w:tc>
        <w:tc>
          <w:tcPr>
            <w:tcW w:w="2275" w:type="pct"/>
            <w:tcBorders>
              <w:top w:val="single" w:sz="4" w:space="0" w:color="auto"/>
              <w:left w:val="single" w:sz="4" w:space="0" w:color="auto"/>
              <w:bottom w:val="single" w:sz="4" w:space="0" w:color="auto"/>
              <w:right w:val="single" w:sz="4" w:space="0" w:color="auto"/>
            </w:tcBorders>
          </w:tcPr>
          <w:p w14:paraId="290FD14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O_UC_After_EnvCC</w:t>
            </w:r>
          </w:p>
        </w:tc>
      </w:tr>
      <w:tr w:rsidR="001C5329" w:rsidRPr="00682CBF" w14:paraId="5BAD7BC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0653D1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C142</w:t>
            </w:r>
          </w:p>
        </w:tc>
        <w:tc>
          <w:tcPr>
            <w:tcW w:w="2276" w:type="pct"/>
            <w:tcBorders>
              <w:top w:val="single" w:sz="4" w:space="0" w:color="auto"/>
              <w:left w:val="single" w:sz="4" w:space="0" w:color="auto"/>
              <w:bottom w:val="single" w:sz="4" w:space="0" w:color="auto"/>
              <w:right w:val="single" w:sz="4" w:space="0" w:color="auto"/>
            </w:tcBorders>
          </w:tcPr>
          <w:p w14:paraId="06E4AF6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 AND A.1/42 THEN M ELSE N/A</w:t>
            </w:r>
          </w:p>
        </w:tc>
        <w:tc>
          <w:tcPr>
            <w:tcW w:w="2275" w:type="pct"/>
            <w:tcBorders>
              <w:top w:val="single" w:sz="4" w:space="0" w:color="auto"/>
              <w:left w:val="single" w:sz="4" w:space="0" w:color="auto"/>
              <w:bottom w:val="single" w:sz="4" w:space="0" w:color="auto"/>
              <w:right w:val="single" w:sz="4" w:space="0" w:color="auto"/>
            </w:tcBorders>
          </w:tcPr>
          <w:p w14:paraId="0E29264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O_UCS2_Entry AND O_UCS2_Chinese</w:t>
            </w:r>
          </w:p>
        </w:tc>
      </w:tr>
      <w:tr w:rsidR="001C5329" w:rsidRPr="00682CBF" w14:paraId="3C70825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9727E4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C143</w:t>
            </w:r>
          </w:p>
        </w:tc>
        <w:tc>
          <w:tcPr>
            <w:tcW w:w="2276" w:type="pct"/>
            <w:tcBorders>
              <w:top w:val="single" w:sz="4" w:space="0" w:color="auto"/>
              <w:left w:val="single" w:sz="4" w:space="0" w:color="auto"/>
              <w:bottom w:val="single" w:sz="4" w:space="0" w:color="auto"/>
              <w:right w:val="single" w:sz="4" w:space="0" w:color="auto"/>
            </w:tcBorders>
          </w:tcPr>
          <w:p w14:paraId="28631C5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 AND A.1/42 THEN M ELSE N/A</w:t>
            </w:r>
          </w:p>
        </w:tc>
        <w:tc>
          <w:tcPr>
            <w:tcW w:w="2275" w:type="pct"/>
            <w:tcBorders>
              <w:top w:val="single" w:sz="4" w:space="0" w:color="auto"/>
              <w:left w:val="single" w:sz="4" w:space="0" w:color="auto"/>
              <w:bottom w:val="single" w:sz="4" w:space="0" w:color="auto"/>
              <w:right w:val="single" w:sz="4" w:space="0" w:color="auto"/>
            </w:tcBorders>
          </w:tcPr>
          <w:p w14:paraId="7D44334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O_UCS2_Disp AND O_UCS2_Chinese</w:t>
            </w:r>
          </w:p>
        </w:tc>
      </w:tr>
      <w:tr w:rsidR="001C5329" w:rsidRPr="00682CBF" w14:paraId="1475426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345F39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C144</w:t>
            </w:r>
          </w:p>
        </w:tc>
        <w:tc>
          <w:tcPr>
            <w:tcW w:w="2276" w:type="pct"/>
            <w:tcBorders>
              <w:top w:val="single" w:sz="4" w:space="0" w:color="auto"/>
              <w:left w:val="single" w:sz="4" w:space="0" w:color="auto"/>
              <w:bottom w:val="single" w:sz="4" w:space="0" w:color="auto"/>
              <w:right w:val="single" w:sz="4" w:space="0" w:color="auto"/>
            </w:tcBorders>
          </w:tcPr>
          <w:p w14:paraId="6D9EBE7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 AND A.1/43 THEN M ELSE N/A</w:t>
            </w:r>
          </w:p>
        </w:tc>
        <w:tc>
          <w:tcPr>
            <w:tcW w:w="2275" w:type="pct"/>
            <w:tcBorders>
              <w:top w:val="single" w:sz="4" w:space="0" w:color="auto"/>
              <w:left w:val="single" w:sz="4" w:space="0" w:color="auto"/>
              <w:bottom w:val="single" w:sz="4" w:space="0" w:color="auto"/>
              <w:right w:val="single" w:sz="4" w:space="0" w:color="auto"/>
            </w:tcBorders>
          </w:tcPr>
          <w:p w14:paraId="7DFE00E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O_UCS2_Entry AND O_UCS2_Katakana</w:t>
            </w:r>
          </w:p>
        </w:tc>
      </w:tr>
      <w:tr w:rsidR="001C5329" w:rsidRPr="00682CBF" w14:paraId="34A5334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1817B4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C145</w:t>
            </w:r>
          </w:p>
        </w:tc>
        <w:tc>
          <w:tcPr>
            <w:tcW w:w="2276" w:type="pct"/>
            <w:tcBorders>
              <w:top w:val="single" w:sz="4" w:space="0" w:color="auto"/>
              <w:left w:val="single" w:sz="4" w:space="0" w:color="auto"/>
              <w:bottom w:val="single" w:sz="4" w:space="0" w:color="auto"/>
              <w:right w:val="single" w:sz="4" w:space="0" w:color="auto"/>
            </w:tcBorders>
          </w:tcPr>
          <w:p w14:paraId="0F642BE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 AND A.1/43 THEN M ELSE N/A</w:t>
            </w:r>
          </w:p>
        </w:tc>
        <w:tc>
          <w:tcPr>
            <w:tcW w:w="2275" w:type="pct"/>
            <w:tcBorders>
              <w:top w:val="single" w:sz="4" w:space="0" w:color="auto"/>
              <w:left w:val="single" w:sz="4" w:space="0" w:color="auto"/>
              <w:bottom w:val="single" w:sz="4" w:space="0" w:color="auto"/>
              <w:right w:val="single" w:sz="4" w:space="0" w:color="auto"/>
            </w:tcBorders>
          </w:tcPr>
          <w:p w14:paraId="10F57C1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O_UCS2_Disp AND O_UCS2_Katakana</w:t>
            </w:r>
          </w:p>
        </w:tc>
      </w:tr>
      <w:tr w:rsidR="001C5329" w:rsidRPr="00682CBF" w14:paraId="22E5D81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0ADE15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C146</w:t>
            </w:r>
          </w:p>
        </w:tc>
        <w:tc>
          <w:tcPr>
            <w:tcW w:w="2276" w:type="pct"/>
            <w:tcBorders>
              <w:top w:val="single" w:sz="4" w:space="0" w:color="auto"/>
              <w:left w:val="single" w:sz="4" w:space="0" w:color="auto"/>
              <w:bottom w:val="single" w:sz="4" w:space="0" w:color="auto"/>
              <w:right w:val="single" w:sz="4" w:space="0" w:color="auto"/>
            </w:tcBorders>
          </w:tcPr>
          <w:p w14:paraId="69ABCF8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A.1/45 THEN M ELSE N/A</w:t>
            </w:r>
          </w:p>
        </w:tc>
        <w:tc>
          <w:tcPr>
            <w:tcW w:w="2275" w:type="pct"/>
            <w:tcBorders>
              <w:top w:val="single" w:sz="4" w:space="0" w:color="auto"/>
              <w:left w:val="single" w:sz="4" w:space="0" w:color="auto"/>
              <w:bottom w:val="single" w:sz="4" w:space="0" w:color="auto"/>
              <w:right w:val="single" w:sz="4" w:space="0" w:color="auto"/>
            </w:tcBorders>
          </w:tcPr>
          <w:p w14:paraId="7F455BF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O_FDN</w:t>
            </w:r>
          </w:p>
        </w:tc>
      </w:tr>
      <w:tr w:rsidR="001C5329" w:rsidRPr="00682CBF" w14:paraId="208C249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6A0B22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C147</w:t>
            </w:r>
          </w:p>
        </w:tc>
        <w:tc>
          <w:tcPr>
            <w:tcW w:w="2276" w:type="pct"/>
            <w:tcBorders>
              <w:top w:val="single" w:sz="4" w:space="0" w:color="auto"/>
              <w:left w:val="single" w:sz="4" w:space="0" w:color="auto"/>
              <w:bottom w:val="single" w:sz="4" w:space="0" w:color="auto"/>
              <w:right w:val="single" w:sz="4" w:space="0" w:color="auto"/>
            </w:tcBorders>
          </w:tcPr>
          <w:p w14:paraId="3DDFE91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A.1/44 THEN M ELSE N/A</w:t>
            </w:r>
          </w:p>
        </w:tc>
        <w:tc>
          <w:tcPr>
            <w:tcW w:w="2275" w:type="pct"/>
            <w:tcBorders>
              <w:top w:val="single" w:sz="4" w:space="0" w:color="auto"/>
              <w:left w:val="single" w:sz="4" w:space="0" w:color="auto"/>
              <w:bottom w:val="single" w:sz="4" w:space="0" w:color="auto"/>
              <w:right w:val="single" w:sz="4" w:space="0" w:color="auto"/>
            </w:tcBorders>
          </w:tcPr>
          <w:p w14:paraId="51FE36E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O_BDN</w:t>
            </w:r>
          </w:p>
        </w:tc>
      </w:tr>
      <w:tr w:rsidR="001C5329" w:rsidRPr="00682CBF" w14:paraId="6810075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B63857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C148</w:t>
            </w:r>
          </w:p>
        </w:tc>
        <w:tc>
          <w:tcPr>
            <w:tcW w:w="2276" w:type="pct"/>
            <w:tcBorders>
              <w:top w:val="single" w:sz="4" w:space="0" w:color="auto"/>
              <w:left w:val="single" w:sz="4" w:space="0" w:color="auto"/>
              <w:bottom w:val="single" w:sz="4" w:space="0" w:color="auto"/>
              <w:right w:val="single" w:sz="4" w:space="0" w:color="auto"/>
            </w:tcBorders>
          </w:tcPr>
          <w:p w14:paraId="74035E2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A.1/9 AND A.1/47 THEN M ELSE N/A</w:t>
            </w:r>
          </w:p>
        </w:tc>
        <w:tc>
          <w:tcPr>
            <w:tcW w:w="2275" w:type="pct"/>
            <w:tcBorders>
              <w:top w:val="single" w:sz="4" w:space="0" w:color="auto"/>
              <w:left w:val="single" w:sz="4" w:space="0" w:color="auto"/>
              <w:bottom w:val="single" w:sz="4" w:space="0" w:color="auto"/>
              <w:right w:val="single" w:sz="4" w:space="0" w:color="auto"/>
            </w:tcBorders>
          </w:tcPr>
          <w:p w14:paraId="403FBBA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O_+CGMI</w:t>
            </w:r>
          </w:p>
        </w:tc>
      </w:tr>
      <w:tr w:rsidR="001C5329" w:rsidRPr="00682CBF" w14:paraId="2E16739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9F725A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C149</w:t>
            </w:r>
          </w:p>
        </w:tc>
        <w:tc>
          <w:tcPr>
            <w:tcW w:w="2276" w:type="pct"/>
            <w:tcBorders>
              <w:top w:val="single" w:sz="4" w:space="0" w:color="auto"/>
              <w:left w:val="single" w:sz="4" w:space="0" w:color="auto"/>
              <w:bottom w:val="single" w:sz="4" w:space="0" w:color="auto"/>
              <w:right w:val="single" w:sz="4" w:space="0" w:color="auto"/>
            </w:tcBorders>
          </w:tcPr>
          <w:p w14:paraId="296C00E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C148 AND C118 THEN M ELSE N/A</w:t>
            </w:r>
          </w:p>
        </w:tc>
        <w:tc>
          <w:tcPr>
            <w:tcW w:w="2275" w:type="pct"/>
            <w:tcBorders>
              <w:top w:val="single" w:sz="4" w:space="0" w:color="auto"/>
              <w:left w:val="single" w:sz="4" w:space="0" w:color="auto"/>
              <w:bottom w:val="single" w:sz="4" w:space="0" w:color="auto"/>
              <w:right w:val="single" w:sz="4" w:space="0" w:color="auto"/>
            </w:tcBorders>
          </w:tcPr>
          <w:p w14:paraId="2F6AC50E" w14:textId="5F656422"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O_+CGMI AND O_</w:t>
            </w:r>
            <w:del w:id="2898" w:author="COMPRION" w:date="2024-10-11T11:49:00Z" w16du:dateUtc="2024-10-11T09:49:00Z">
              <w:r w:rsidRPr="00682CBF" w:rsidDel="00E90DE8">
                <w:rPr>
                  <w:rFonts w:cs="Arial"/>
                  <w:sz w:val="16"/>
                  <w:szCs w:val="16"/>
                </w:rPr>
                <w:delText>Ucs2</w:delText>
              </w:r>
            </w:del>
            <w:ins w:id="2899" w:author="COMPRION" w:date="2024-10-11T11:49:00Z" w16du:dateUtc="2024-10-11T09:49:00Z">
              <w:r w:rsidR="00E90DE8" w:rsidRPr="00682CBF">
                <w:rPr>
                  <w:rFonts w:cs="Arial"/>
                  <w:sz w:val="16"/>
                  <w:szCs w:val="16"/>
                </w:rPr>
                <w:t>U</w:t>
              </w:r>
              <w:r w:rsidR="00E90DE8">
                <w:rPr>
                  <w:rFonts w:cs="Arial"/>
                  <w:sz w:val="16"/>
                  <w:szCs w:val="16"/>
                </w:rPr>
                <w:t>CS</w:t>
              </w:r>
              <w:r w:rsidR="00E90DE8" w:rsidRPr="00682CBF">
                <w:rPr>
                  <w:rFonts w:cs="Arial"/>
                  <w:sz w:val="16"/>
                  <w:szCs w:val="16"/>
                </w:rPr>
                <w:t>2</w:t>
              </w:r>
            </w:ins>
            <w:r w:rsidRPr="00682CBF">
              <w:rPr>
                <w:rFonts w:cs="Arial"/>
                <w:sz w:val="16"/>
                <w:szCs w:val="16"/>
              </w:rPr>
              <w:t>_Disp AND O_</w:t>
            </w:r>
            <w:del w:id="2900" w:author="COMPRION" w:date="2024-10-11T11:49:00Z" w16du:dateUtc="2024-10-11T09:49:00Z">
              <w:r w:rsidRPr="00682CBF" w:rsidDel="00E90DE8">
                <w:rPr>
                  <w:rFonts w:cs="Arial"/>
                  <w:sz w:val="16"/>
                  <w:szCs w:val="16"/>
                </w:rPr>
                <w:delText>Ucs2</w:delText>
              </w:r>
            </w:del>
            <w:ins w:id="2901" w:author="COMPRION" w:date="2024-10-11T11:49:00Z" w16du:dateUtc="2024-10-11T09:49:00Z">
              <w:r w:rsidR="00E90DE8" w:rsidRPr="00682CBF">
                <w:rPr>
                  <w:rFonts w:cs="Arial"/>
                  <w:sz w:val="16"/>
                  <w:szCs w:val="16"/>
                </w:rPr>
                <w:t>U</w:t>
              </w:r>
              <w:r w:rsidR="00E90DE8">
                <w:rPr>
                  <w:rFonts w:cs="Arial"/>
                  <w:sz w:val="16"/>
                  <w:szCs w:val="16"/>
                </w:rPr>
                <w:t>CS</w:t>
              </w:r>
              <w:r w:rsidR="00E90DE8" w:rsidRPr="00682CBF">
                <w:rPr>
                  <w:rFonts w:cs="Arial"/>
                  <w:sz w:val="16"/>
                  <w:szCs w:val="16"/>
                </w:rPr>
                <w:t>2</w:t>
              </w:r>
            </w:ins>
            <w:r w:rsidRPr="00682CBF">
              <w:rPr>
                <w:rFonts w:cs="Arial"/>
                <w:sz w:val="16"/>
                <w:szCs w:val="16"/>
              </w:rPr>
              <w:t>_Cyrillic</w:t>
            </w:r>
          </w:p>
        </w:tc>
      </w:tr>
      <w:tr w:rsidR="001C5329" w:rsidRPr="00682CBF" w14:paraId="56F2F7B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E5D48F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C150</w:t>
            </w:r>
          </w:p>
        </w:tc>
        <w:tc>
          <w:tcPr>
            <w:tcW w:w="2276" w:type="pct"/>
            <w:tcBorders>
              <w:top w:val="single" w:sz="4" w:space="0" w:color="auto"/>
              <w:left w:val="single" w:sz="4" w:space="0" w:color="auto"/>
              <w:bottom w:val="single" w:sz="4" w:space="0" w:color="auto"/>
              <w:right w:val="single" w:sz="4" w:space="0" w:color="auto"/>
            </w:tcBorders>
          </w:tcPr>
          <w:p w14:paraId="4BC4EEC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C148 AND C143 THEN M ELSE N/A</w:t>
            </w:r>
          </w:p>
        </w:tc>
        <w:tc>
          <w:tcPr>
            <w:tcW w:w="2275" w:type="pct"/>
            <w:tcBorders>
              <w:top w:val="single" w:sz="4" w:space="0" w:color="auto"/>
              <w:left w:val="single" w:sz="4" w:space="0" w:color="auto"/>
              <w:bottom w:val="single" w:sz="4" w:space="0" w:color="auto"/>
              <w:right w:val="single" w:sz="4" w:space="0" w:color="auto"/>
            </w:tcBorders>
          </w:tcPr>
          <w:p w14:paraId="5D09AB06" w14:textId="437A2FA2"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O_+CGMI AND O_</w:t>
            </w:r>
            <w:del w:id="2902" w:author="COMPRION" w:date="2024-10-11T11:49:00Z" w16du:dateUtc="2024-10-11T09:49:00Z">
              <w:r w:rsidRPr="00682CBF" w:rsidDel="00E90DE8">
                <w:rPr>
                  <w:rFonts w:cs="Arial"/>
                  <w:sz w:val="16"/>
                  <w:szCs w:val="16"/>
                </w:rPr>
                <w:delText>Ucs2</w:delText>
              </w:r>
            </w:del>
            <w:ins w:id="2903" w:author="COMPRION" w:date="2024-10-11T11:49:00Z" w16du:dateUtc="2024-10-11T09:49:00Z">
              <w:r w:rsidR="00E90DE8" w:rsidRPr="00682CBF">
                <w:rPr>
                  <w:rFonts w:cs="Arial"/>
                  <w:sz w:val="16"/>
                  <w:szCs w:val="16"/>
                </w:rPr>
                <w:t>U</w:t>
              </w:r>
              <w:r w:rsidR="00E90DE8">
                <w:rPr>
                  <w:rFonts w:cs="Arial"/>
                  <w:sz w:val="16"/>
                  <w:szCs w:val="16"/>
                </w:rPr>
                <w:t>CS</w:t>
              </w:r>
              <w:r w:rsidR="00E90DE8" w:rsidRPr="00682CBF">
                <w:rPr>
                  <w:rFonts w:cs="Arial"/>
                  <w:sz w:val="16"/>
                  <w:szCs w:val="16"/>
                </w:rPr>
                <w:t>2</w:t>
              </w:r>
            </w:ins>
            <w:r w:rsidRPr="00682CBF">
              <w:rPr>
                <w:rFonts w:cs="Arial"/>
                <w:sz w:val="16"/>
                <w:szCs w:val="16"/>
              </w:rPr>
              <w:t>_Disp AND O_</w:t>
            </w:r>
            <w:del w:id="2904" w:author="COMPRION" w:date="2024-10-11T11:49:00Z" w16du:dateUtc="2024-10-11T09:49:00Z">
              <w:r w:rsidRPr="00682CBF" w:rsidDel="00E90DE8">
                <w:rPr>
                  <w:rFonts w:cs="Arial"/>
                  <w:sz w:val="16"/>
                  <w:szCs w:val="16"/>
                </w:rPr>
                <w:delText>Ucs2</w:delText>
              </w:r>
            </w:del>
            <w:ins w:id="2905" w:author="COMPRION" w:date="2024-10-11T11:49:00Z" w16du:dateUtc="2024-10-11T09:49:00Z">
              <w:r w:rsidR="00E90DE8" w:rsidRPr="00682CBF">
                <w:rPr>
                  <w:rFonts w:cs="Arial"/>
                  <w:sz w:val="16"/>
                  <w:szCs w:val="16"/>
                </w:rPr>
                <w:t>U</w:t>
              </w:r>
              <w:r w:rsidR="00E90DE8">
                <w:rPr>
                  <w:rFonts w:cs="Arial"/>
                  <w:sz w:val="16"/>
                  <w:szCs w:val="16"/>
                </w:rPr>
                <w:t>CS</w:t>
              </w:r>
              <w:r w:rsidR="00E90DE8" w:rsidRPr="00682CBF">
                <w:rPr>
                  <w:rFonts w:cs="Arial"/>
                  <w:sz w:val="16"/>
                  <w:szCs w:val="16"/>
                </w:rPr>
                <w:t>2</w:t>
              </w:r>
            </w:ins>
            <w:r w:rsidRPr="00682CBF">
              <w:rPr>
                <w:rFonts w:cs="Arial"/>
                <w:sz w:val="16"/>
                <w:szCs w:val="16"/>
              </w:rPr>
              <w:t>_Chinese</w:t>
            </w:r>
          </w:p>
        </w:tc>
      </w:tr>
      <w:tr w:rsidR="001C5329" w:rsidRPr="00682CBF" w14:paraId="3ACD048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21729D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C151</w:t>
            </w:r>
          </w:p>
        </w:tc>
        <w:tc>
          <w:tcPr>
            <w:tcW w:w="2276" w:type="pct"/>
            <w:tcBorders>
              <w:top w:val="single" w:sz="4" w:space="0" w:color="auto"/>
              <w:left w:val="single" w:sz="4" w:space="0" w:color="auto"/>
              <w:bottom w:val="single" w:sz="4" w:space="0" w:color="auto"/>
              <w:right w:val="single" w:sz="4" w:space="0" w:color="auto"/>
            </w:tcBorders>
          </w:tcPr>
          <w:p w14:paraId="0DABD8B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C148 AND C145 THEN M ELSE N/A</w:t>
            </w:r>
          </w:p>
        </w:tc>
        <w:tc>
          <w:tcPr>
            <w:tcW w:w="2275" w:type="pct"/>
            <w:tcBorders>
              <w:top w:val="single" w:sz="4" w:space="0" w:color="auto"/>
              <w:left w:val="single" w:sz="4" w:space="0" w:color="auto"/>
              <w:bottom w:val="single" w:sz="4" w:space="0" w:color="auto"/>
              <w:right w:val="single" w:sz="4" w:space="0" w:color="auto"/>
            </w:tcBorders>
          </w:tcPr>
          <w:p w14:paraId="14A5E19D" w14:textId="0CE999AB"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O_+CGMI AND O_</w:t>
            </w:r>
            <w:del w:id="2906" w:author="COMPRION" w:date="2024-10-11T11:49:00Z" w16du:dateUtc="2024-10-11T09:49:00Z">
              <w:r w:rsidRPr="00682CBF" w:rsidDel="00E90DE8">
                <w:rPr>
                  <w:rFonts w:cs="Arial"/>
                  <w:sz w:val="16"/>
                  <w:szCs w:val="16"/>
                </w:rPr>
                <w:delText>Ucs2</w:delText>
              </w:r>
            </w:del>
            <w:ins w:id="2907" w:author="COMPRION" w:date="2024-10-11T11:49:00Z" w16du:dateUtc="2024-10-11T09:49:00Z">
              <w:r w:rsidR="00E90DE8" w:rsidRPr="00682CBF">
                <w:rPr>
                  <w:rFonts w:cs="Arial"/>
                  <w:sz w:val="16"/>
                  <w:szCs w:val="16"/>
                </w:rPr>
                <w:t>U</w:t>
              </w:r>
              <w:r w:rsidR="00E90DE8">
                <w:rPr>
                  <w:rFonts w:cs="Arial"/>
                  <w:sz w:val="16"/>
                  <w:szCs w:val="16"/>
                </w:rPr>
                <w:t>CS</w:t>
              </w:r>
              <w:r w:rsidR="00E90DE8" w:rsidRPr="00682CBF">
                <w:rPr>
                  <w:rFonts w:cs="Arial"/>
                  <w:sz w:val="16"/>
                  <w:szCs w:val="16"/>
                </w:rPr>
                <w:t>2</w:t>
              </w:r>
            </w:ins>
            <w:r w:rsidRPr="00682CBF">
              <w:rPr>
                <w:rFonts w:cs="Arial"/>
                <w:sz w:val="16"/>
                <w:szCs w:val="16"/>
              </w:rPr>
              <w:t>_Disp AND O_</w:t>
            </w:r>
            <w:del w:id="2908" w:author="COMPRION" w:date="2024-10-11T11:49:00Z" w16du:dateUtc="2024-10-11T09:49:00Z">
              <w:r w:rsidRPr="00682CBF" w:rsidDel="00E90DE8">
                <w:rPr>
                  <w:rFonts w:cs="Arial"/>
                  <w:sz w:val="16"/>
                  <w:szCs w:val="16"/>
                </w:rPr>
                <w:delText>Ucs2</w:delText>
              </w:r>
            </w:del>
            <w:ins w:id="2909" w:author="COMPRION" w:date="2024-10-11T11:49:00Z" w16du:dateUtc="2024-10-11T09:49:00Z">
              <w:r w:rsidR="00E90DE8" w:rsidRPr="00682CBF">
                <w:rPr>
                  <w:rFonts w:cs="Arial"/>
                  <w:sz w:val="16"/>
                  <w:szCs w:val="16"/>
                </w:rPr>
                <w:t>U</w:t>
              </w:r>
              <w:r w:rsidR="00E90DE8">
                <w:rPr>
                  <w:rFonts w:cs="Arial"/>
                  <w:sz w:val="16"/>
                  <w:szCs w:val="16"/>
                </w:rPr>
                <w:t>CS</w:t>
              </w:r>
              <w:r w:rsidR="00E90DE8" w:rsidRPr="00682CBF">
                <w:rPr>
                  <w:rFonts w:cs="Arial"/>
                  <w:sz w:val="16"/>
                  <w:szCs w:val="16"/>
                </w:rPr>
                <w:t>2</w:t>
              </w:r>
            </w:ins>
            <w:r w:rsidRPr="00682CBF">
              <w:rPr>
                <w:rFonts w:cs="Arial"/>
                <w:sz w:val="16"/>
                <w:szCs w:val="16"/>
              </w:rPr>
              <w:t>_Katakana</w:t>
            </w:r>
          </w:p>
        </w:tc>
      </w:tr>
      <w:tr w:rsidR="001C5329" w:rsidRPr="00682CBF" w14:paraId="147277D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63457C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C152</w:t>
            </w:r>
          </w:p>
        </w:tc>
        <w:tc>
          <w:tcPr>
            <w:tcW w:w="2276" w:type="pct"/>
            <w:tcBorders>
              <w:top w:val="single" w:sz="4" w:space="0" w:color="auto"/>
              <w:left w:val="single" w:sz="4" w:space="0" w:color="auto"/>
              <w:bottom w:val="single" w:sz="4" w:space="0" w:color="auto"/>
              <w:right w:val="single" w:sz="4" w:space="0" w:color="auto"/>
            </w:tcBorders>
          </w:tcPr>
          <w:p w14:paraId="011792B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C121 AND A.1/49 THEN M ELSE N/A</w:t>
            </w:r>
          </w:p>
        </w:tc>
        <w:tc>
          <w:tcPr>
            <w:tcW w:w="2275" w:type="pct"/>
            <w:tcBorders>
              <w:top w:val="single" w:sz="4" w:space="0" w:color="auto"/>
              <w:left w:val="single" w:sz="4" w:space="0" w:color="auto"/>
              <w:bottom w:val="single" w:sz="4" w:space="0" w:color="auto"/>
              <w:right w:val="single" w:sz="4" w:space="0" w:color="auto"/>
            </w:tcBorders>
          </w:tcPr>
          <w:p w14:paraId="0063EC7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O_BUFFER_SIZE</w:t>
            </w:r>
          </w:p>
        </w:tc>
      </w:tr>
      <w:tr w:rsidR="001C5329" w:rsidRPr="00682CBF" w14:paraId="63E02E1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66CD28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C153</w:t>
            </w:r>
          </w:p>
        </w:tc>
        <w:tc>
          <w:tcPr>
            <w:tcW w:w="2276" w:type="pct"/>
            <w:tcBorders>
              <w:top w:val="single" w:sz="4" w:space="0" w:color="auto"/>
              <w:left w:val="single" w:sz="4" w:space="0" w:color="auto"/>
              <w:bottom w:val="single" w:sz="4" w:space="0" w:color="auto"/>
              <w:right w:val="single" w:sz="4" w:space="0" w:color="auto"/>
            </w:tcBorders>
          </w:tcPr>
          <w:p w14:paraId="17D466F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A.1/50 THEN M ELSE N/A</w:t>
            </w:r>
          </w:p>
        </w:tc>
        <w:tc>
          <w:tcPr>
            <w:tcW w:w="2275" w:type="pct"/>
            <w:tcBorders>
              <w:top w:val="single" w:sz="4" w:space="0" w:color="auto"/>
              <w:left w:val="single" w:sz="4" w:space="0" w:color="auto"/>
              <w:bottom w:val="single" w:sz="4" w:space="0" w:color="auto"/>
              <w:right w:val="single" w:sz="4" w:space="0" w:color="auto"/>
            </w:tcBorders>
          </w:tcPr>
          <w:p w14:paraId="4A7E21B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O_TAT_AL</w:t>
            </w:r>
          </w:p>
        </w:tc>
      </w:tr>
      <w:tr w:rsidR="001C5329" w:rsidRPr="00682CBF" w14:paraId="54F32D3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A55F71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C154</w:t>
            </w:r>
          </w:p>
        </w:tc>
        <w:tc>
          <w:tcPr>
            <w:tcW w:w="2276" w:type="pct"/>
            <w:tcBorders>
              <w:top w:val="single" w:sz="4" w:space="0" w:color="auto"/>
              <w:left w:val="single" w:sz="4" w:space="0" w:color="auto"/>
              <w:bottom w:val="single" w:sz="4" w:space="0" w:color="auto"/>
              <w:right w:val="single" w:sz="4" w:space="0" w:color="auto"/>
            </w:tcBorders>
          </w:tcPr>
          <w:p w14:paraId="3EF3E33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A.1/51 THEN M ELSE N/A</w:t>
            </w:r>
          </w:p>
        </w:tc>
        <w:tc>
          <w:tcPr>
            <w:tcW w:w="2275" w:type="pct"/>
            <w:tcBorders>
              <w:top w:val="single" w:sz="4" w:space="0" w:color="auto"/>
              <w:left w:val="single" w:sz="4" w:space="0" w:color="auto"/>
              <w:bottom w:val="single" w:sz="4" w:space="0" w:color="auto"/>
              <w:right w:val="single" w:sz="4" w:space="0" w:color="auto"/>
            </w:tcBorders>
          </w:tcPr>
          <w:p w14:paraId="2D5FF2D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O_TAT_AC</w:t>
            </w:r>
          </w:p>
        </w:tc>
      </w:tr>
      <w:tr w:rsidR="001C5329" w:rsidRPr="00682CBF" w14:paraId="5DB2423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01A896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C155</w:t>
            </w:r>
          </w:p>
        </w:tc>
        <w:tc>
          <w:tcPr>
            <w:tcW w:w="2276" w:type="pct"/>
            <w:tcBorders>
              <w:top w:val="single" w:sz="4" w:space="0" w:color="auto"/>
              <w:left w:val="single" w:sz="4" w:space="0" w:color="auto"/>
              <w:bottom w:val="single" w:sz="4" w:space="0" w:color="auto"/>
              <w:right w:val="single" w:sz="4" w:space="0" w:color="auto"/>
            </w:tcBorders>
          </w:tcPr>
          <w:p w14:paraId="6515CF8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A.1/52 THEN M ELSE N/A</w:t>
            </w:r>
          </w:p>
        </w:tc>
        <w:tc>
          <w:tcPr>
            <w:tcW w:w="2275" w:type="pct"/>
            <w:tcBorders>
              <w:top w:val="single" w:sz="4" w:space="0" w:color="auto"/>
              <w:left w:val="single" w:sz="4" w:space="0" w:color="auto"/>
              <w:bottom w:val="single" w:sz="4" w:space="0" w:color="auto"/>
              <w:right w:val="single" w:sz="4" w:space="0" w:color="auto"/>
            </w:tcBorders>
          </w:tcPr>
          <w:p w14:paraId="10C7D7E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O_TAT_AR</w:t>
            </w:r>
          </w:p>
        </w:tc>
      </w:tr>
      <w:tr w:rsidR="001C5329" w:rsidRPr="00682CBF" w14:paraId="0C01CB7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AA2D92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C156</w:t>
            </w:r>
          </w:p>
        </w:tc>
        <w:tc>
          <w:tcPr>
            <w:tcW w:w="2276" w:type="pct"/>
            <w:tcBorders>
              <w:top w:val="single" w:sz="4" w:space="0" w:color="auto"/>
              <w:left w:val="single" w:sz="4" w:space="0" w:color="auto"/>
              <w:bottom w:val="single" w:sz="4" w:space="0" w:color="auto"/>
              <w:right w:val="single" w:sz="4" w:space="0" w:color="auto"/>
            </w:tcBorders>
          </w:tcPr>
          <w:p w14:paraId="747258B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A.1/53 THEN M ELSE N/A</w:t>
            </w:r>
          </w:p>
        </w:tc>
        <w:tc>
          <w:tcPr>
            <w:tcW w:w="2275" w:type="pct"/>
            <w:tcBorders>
              <w:top w:val="single" w:sz="4" w:space="0" w:color="auto"/>
              <w:left w:val="single" w:sz="4" w:space="0" w:color="auto"/>
              <w:bottom w:val="single" w:sz="4" w:space="0" w:color="auto"/>
              <w:right w:val="single" w:sz="4" w:space="0" w:color="auto"/>
            </w:tcBorders>
          </w:tcPr>
          <w:p w14:paraId="61C2DF6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O_TAT_FSN</w:t>
            </w:r>
          </w:p>
        </w:tc>
      </w:tr>
      <w:tr w:rsidR="001C5329" w:rsidRPr="00682CBF" w14:paraId="43269F2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BE8360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C157</w:t>
            </w:r>
          </w:p>
        </w:tc>
        <w:tc>
          <w:tcPr>
            <w:tcW w:w="2276" w:type="pct"/>
            <w:tcBorders>
              <w:top w:val="single" w:sz="4" w:space="0" w:color="auto"/>
              <w:left w:val="single" w:sz="4" w:space="0" w:color="auto"/>
              <w:bottom w:val="single" w:sz="4" w:space="0" w:color="auto"/>
              <w:right w:val="single" w:sz="4" w:space="0" w:color="auto"/>
            </w:tcBorders>
          </w:tcPr>
          <w:p w14:paraId="566E810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A.1/54 THEN M ELSE N/A</w:t>
            </w:r>
          </w:p>
        </w:tc>
        <w:tc>
          <w:tcPr>
            <w:tcW w:w="2275" w:type="pct"/>
            <w:tcBorders>
              <w:top w:val="single" w:sz="4" w:space="0" w:color="auto"/>
              <w:left w:val="single" w:sz="4" w:space="0" w:color="auto"/>
              <w:bottom w:val="single" w:sz="4" w:space="0" w:color="auto"/>
              <w:right w:val="single" w:sz="4" w:space="0" w:color="auto"/>
            </w:tcBorders>
          </w:tcPr>
          <w:p w14:paraId="6859412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O_TAT_FSL</w:t>
            </w:r>
          </w:p>
        </w:tc>
      </w:tr>
      <w:tr w:rsidR="001C5329" w:rsidRPr="00682CBF" w14:paraId="2C519EC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BB3CD3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C158</w:t>
            </w:r>
          </w:p>
        </w:tc>
        <w:tc>
          <w:tcPr>
            <w:tcW w:w="2276" w:type="pct"/>
            <w:tcBorders>
              <w:top w:val="single" w:sz="4" w:space="0" w:color="auto"/>
              <w:left w:val="single" w:sz="4" w:space="0" w:color="auto"/>
              <w:bottom w:val="single" w:sz="4" w:space="0" w:color="auto"/>
              <w:right w:val="single" w:sz="4" w:space="0" w:color="auto"/>
            </w:tcBorders>
          </w:tcPr>
          <w:p w14:paraId="7BD5A0F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A.1/55 THEN M ELSE N/A</w:t>
            </w:r>
          </w:p>
        </w:tc>
        <w:tc>
          <w:tcPr>
            <w:tcW w:w="2275" w:type="pct"/>
            <w:tcBorders>
              <w:top w:val="single" w:sz="4" w:space="0" w:color="auto"/>
              <w:left w:val="single" w:sz="4" w:space="0" w:color="auto"/>
              <w:bottom w:val="single" w:sz="4" w:space="0" w:color="auto"/>
              <w:right w:val="single" w:sz="4" w:space="0" w:color="auto"/>
            </w:tcBorders>
          </w:tcPr>
          <w:p w14:paraId="4D8CC44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O_TAT_FSS</w:t>
            </w:r>
          </w:p>
        </w:tc>
      </w:tr>
      <w:tr w:rsidR="001C5329" w:rsidRPr="00682CBF" w14:paraId="5201AC7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245BFE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C159</w:t>
            </w:r>
          </w:p>
        </w:tc>
        <w:tc>
          <w:tcPr>
            <w:tcW w:w="2276" w:type="pct"/>
            <w:tcBorders>
              <w:top w:val="single" w:sz="4" w:space="0" w:color="auto"/>
              <w:left w:val="single" w:sz="4" w:space="0" w:color="auto"/>
              <w:bottom w:val="single" w:sz="4" w:space="0" w:color="auto"/>
              <w:right w:val="single" w:sz="4" w:space="0" w:color="auto"/>
            </w:tcBorders>
          </w:tcPr>
          <w:p w14:paraId="58DF681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A.1/56 THEN M ELSE N/A</w:t>
            </w:r>
          </w:p>
        </w:tc>
        <w:tc>
          <w:tcPr>
            <w:tcW w:w="2275" w:type="pct"/>
            <w:tcBorders>
              <w:top w:val="single" w:sz="4" w:space="0" w:color="auto"/>
              <w:left w:val="single" w:sz="4" w:space="0" w:color="auto"/>
              <w:bottom w:val="single" w:sz="4" w:space="0" w:color="auto"/>
              <w:right w:val="single" w:sz="4" w:space="0" w:color="auto"/>
            </w:tcBorders>
          </w:tcPr>
          <w:p w14:paraId="0DAA1C0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O_TAT_SN</w:t>
            </w:r>
          </w:p>
        </w:tc>
      </w:tr>
      <w:tr w:rsidR="001C5329" w:rsidRPr="00682CBF" w14:paraId="603298D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542BB2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C160</w:t>
            </w:r>
          </w:p>
        </w:tc>
        <w:tc>
          <w:tcPr>
            <w:tcW w:w="2276" w:type="pct"/>
            <w:tcBorders>
              <w:top w:val="single" w:sz="4" w:space="0" w:color="auto"/>
              <w:left w:val="single" w:sz="4" w:space="0" w:color="auto"/>
              <w:bottom w:val="single" w:sz="4" w:space="0" w:color="auto"/>
              <w:right w:val="single" w:sz="4" w:space="0" w:color="auto"/>
            </w:tcBorders>
          </w:tcPr>
          <w:p w14:paraId="0C12CA8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A.1/57 THEN M ELSE N/A</w:t>
            </w:r>
          </w:p>
        </w:tc>
        <w:tc>
          <w:tcPr>
            <w:tcW w:w="2275" w:type="pct"/>
            <w:tcBorders>
              <w:top w:val="single" w:sz="4" w:space="0" w:color="auto"/>
              <w:left w:val="single" w:sz="4" w:space="0" w:color="auto"/>
              <w:bottom w:val="single" w:sz="4" w:space="0" w:color="auto"/>
              <w:right w:val="single" w:sz="4" w:space="0" w:color="auto"/>
            </w:tcBorders>
          </w:tcPr>
          <w:p w14:paraId="47F013C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O_TAT_SB</w:t>
            </w:r>
          </w:p>
        </w:tc>
      </w:tr>
      <w:tr w:rsidR="001C5329" w:rsidRPr="00682CBF" w14:paraId="1568370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01F80F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C161</w:t>
            </w:r>
          </w:p>
        </w:tc>
        <w:tc>
          <w:tcPr>
            <w:tcW w:w="2276" w:type="pct"/>
            <w:tcBorders>
              <w:top w:val="single" w:sz="4" w:space="0" w:color="auto"/>
              <w:left w:val="single" w:sz="4" w:space="0" w:color="auto"/>
              <w:bottom w:val="single" w:sz="4" w:space="0" w:color="auto"/>
              <w:right w:val="single" w:sz="4" w:space="0" w:color="auto"/>
            </w:tcBorders>
          </w:tcPr>
          <w:p w14:paraId="23A3A1C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A.1/58 THEN M ELSE N/A</w:t>
            </w:r>
          </w:p>
        </w:tc>
        <w:tc>
          <w:tcPr>
            <w:tcW w:w="2275" w:type="pct"/>
            <w:tcBorders>
              <w:top w:val="single" w:sz="4" w:space="0" w:color="auto"/>
              <w:left w:val="single" w:sz="4" w:space="0" w:color="auto"/>
              <w:bottom w:val="single" w:sz="4" w:space="0" w:color="auto"/>
              <w:right w:val="single" w:sz="4" w:space="0" w:color="auto"/>
            </w:tcBorders>
          </w:tcPr>
          <w:p w14:paraId="5781460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O_TAT_SI</w:t>
            </w:r>
          </w:p>
        </w:tc>
      </w:tr>
      <w:tr w:rsidR="001C5329" w:rsidRPr="00682CBF" w14:paraId="5B6AD80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A1337F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C162</w:t>
            </w:r>
          </w:p>
        </w:tc>
        <w:tc>
          <w:tcPr>
            <w:tcW w:w="2276" w:type="pct"/>
            <w:tcBorders>
              <w:top w:val="single" w:sz="4" w:space="0" w:color="auto"/>
              <w:left w:val="single" w:sz="4" w:space="0" w:color="auto"/>
              <w:bottom w:val="single" w:sz="4" w:space="0" w:color="auto"/>
              <w:right w:val="single" w:sz="4" w:space="0" w:color="auto"/>
            </w:tcBorders>
          </w:tcPr>
          <w:p w14:paraId="2E5702A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A.1/59 THEN M ELSE N/A</w:t>
            </w:r>
          </w:p>
        </w:tc>
        <w:tc>
          <w:tcPr>
            <w:tcW w:w="2275" w:type="pct"/>
            <w:tcBorders>
              <w:top w:val="single" w:sz="4" w:space="0" w:color="auto"/>
              <w:left w:val="single" w:sz="4" w:space="0" w:color="auto"/>
              <w:bottom w:val="single" w:sz="4" w:space="0" w:color="auto"/>
              <w:right w:val="single" w:sz="4" w:space="0" w:color="auto"/>
            </w:tcBorders>
          </w:tcPr>
          <w:p w14:paraId="5B0EA20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O_TAT_SU</w:t>
            </w:r>
          </w:p>
        </w:tc>
      </w:tr>
      <w:tr w:rsidR="001C5329" w:rsidRPr="00682CBF" w14:paraId="51ACA54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CEF986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C163</w:t>
            </w:r>
          </w:p>
        </w:tc>
        <w:tc>
          <w:tcPr>
            <w:tcW w:w="2276" w:type="pct"/>
            <w:tcBorders>
              <w:top w:val="single" w:sz="4" w:space="0" w:color="auto"/>
              <w:left w:val="single" w:sz="4" w:space="0" w:color="auto"/>
              <w:bottom w:val="single" w:sz="4" w:space="0" w:color="auto"/>
              <w:right w:val="single" w:sz="4" w:space="0" w:color="auto"/>
            </w:tcBorders>
          </w:tcPr>
          <w:p w14:paraId="7EB6A94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A.1/60 THEN M ELSE N/A</w:t>
            </w:r>
          </w:p>
        </w:tc>
        <w:tc>
          <w:tcPr>
            <w:tcW w:w="2275" w:type="pct"/>
            <w:tcBorders>
              <w:top w:val="single" w:sz="4" w:space="0" w:color="auto"/>
              <w:left w:val="single" w:sz="4" w:space="0" w:color="auto"/>
              <w:bottom w:val="single" w:sz="4" w:space="0" w:color="auto"/>
              <w:right w:val="single" w:sz="4" w:space="0" w:color="auto"/>
            </w:tcBorders>
          </w:tcPr>
          <w:p w14:paraId="40888D9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O_TAT_SS</w:t>
            </w:r>
          </w:p>
        </w:tc>
      </w:tr>
      <w:tr w:rsidR="001C5329" w:rsidRPr="00682CBF" w14:paraId="513E1A2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74E9E2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C164</w:t>
            </w:r>
          </w:p>
        </w:tc>
        <w:tc>
          <w:tcPr>
            <w:tcW w:w="2276" w:type="pct"/>
            <w:tcBorders>
              <w:top w:val="single" w:sz="4" w:space="0" w:color="auto"/>
              <w:left w:val="single" w:sz="4" w:space="0" w:color="auto"/>
              <w:bottom w:val="single" w:sz="4" w:space="0" w:color="auto"/>
              <w:right w:val="single" w:sz="4" w:space="0" w:color="auto"/>
            </w:tcBorders>
          </w:tcPr>
          <w:p w14:paraId="4E16A2A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A.1/61 THEN M ELSE N/A</w:t>
            </w:r>
          </w:p>
        </w:tc>
        <w:tc>
          <w:tcPr>
            <w:tcW w:w="2275" w:type="pct"/>
            <w:tcBorders>
              <w:top w:val="single" w:sz="4" w:space="0" w:color="auto"/>
              <w:left w:val="single" w:sz="4" w:space="0" w:color="auto"/>
              <w:bottom w:val="single" w:sz="4" w:space="0" w:color="auto"/>
              <w:right w:val="single" w:sz="4" w:space="0" w:color="auto"/>
            </w:tcBorders>
          </w:tcPr>
          <w:p w14:paraId="5569A72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O_TAT_STFC</w:t>
            </w:r>
          </w:p>
        </w:tc>
      </w:tr>
      <w:tr w:rsidR="001C5329" w:rsidRPr="00682CBF" w14:paraId="447B9E3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67EDAC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C165</w:t>
            </w:r>
          </w:p>
        </w:tc>
        <w:tc>
          <w:tcPr>
            <w:tcW w:w="2276" w:type="pct"/>
            <w:tcBorders>
              <w:top w:val="single" w:sz="4" w:space="0" w:color="auto"/>
              <w:left w:val="single" w:sz="4" w:space="0" w:color="auto"/>
              <w:bottom w:val="single" w:sz="4" w:space="0" w:color="auto"/>
              <w:right w:val="single" w:sz="4" w:space="0" w:color="auto"/>
            </w:tcBorders>
          </w:tcPr>
          <w:p w14:paraId="5B9B16F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A.1/62 THEN M ELSE N/A</w:t>
            </w:r>
          </w:p>
        </w:tc>
        <w:tc>
          <w:tcPr>
            <w:tcW w:w="2275" w:type="pct"/>
            <w:tcBorders>
              <w:top w:val="single" w:sz="4" w:space="0" w:color="auto"/>
              <w:left w:val="single" w:sz="4" w:space="0" w:color="auto"/>
              <w:bottom w:val="single" w:sz="4" w:space="0" w:color="auto"/>
              <w:right w:val="single" w:sz="4" w:space="0" w:color="auto"/>
            </w:tcBorders>
          </w:tcPr>
          <w:p w14:paraId="67CD27C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O_TAT_STFB</w:t>
            </w:r>
          </w:p>
        </w:tc>
      </w:tr>
      <w:tr w:rsidR="001C5329" w:rsidRPr="00682CBF" w14:paraId="54BE3F0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570674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C166</w:t>
            </w:r>
          </w:p>
        </w:tc>
        <w:tc>
          <w:tcPr>
            <w:tcW w:w="2276" w:type="pct"/>
            <w:tcBorders>
              <w:top w:val="single" w:sz="4" w:space="0" w:color="auto"/>
              <w:left w:val="single" w:sz="4" w:space="0" w:color="auto"/>
              <w:bottom w:val="single" w:sz="4" w:space="0" w:color="auto"/>
              <w:right w:val="single" w:sz="4" w:space="0" w:color="auto"/>
            </w:tcBorders>
          </w:tcPr>
          <w:p w14:paraId="543833A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A.1/63 THEN test step option n.A M ELSE test step option n.B M</w:t>
            </w:r>
          </w:p>
        </w:tc>
        <w:tc>
          <w:tcPr>
            <w:tcW w:w="2275" w:type="pct"/>
            <w:tcBorders>
              <w:top w:val="single" w:sz="4" w:space="0" w:color="auto"/>
              <w:left w:val="single" w:sz="4" w:space="0" w:color="auto"/>
              <w:bottom w:val="single" w:sz="4" w:space="0" w:color="auto"/>
              <w:right w:val="single" w:sz="4" w:space="0" w:color="auto"/>
            </w:tcBorders>
          </w:tcPr>
          <w:p w14:paraId="0B22E52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O_longFTN</w:t>
            </w:r>
          </w:p>
        </w:tc>
      </w:tr>
      <w:tr w:rsidR="001C5329" w:rsidRPr="00682CBF" w14:paraId="12798A7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184769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C167</w:t>
            </w:r>
          </w:p>
        </w:tc>
        <w:tc>
          <w:tcPr>
            <w:tcW w:w="2276" w:type="pct"/>
            <w:tcBorders>
              <w:top w:val="single" w:sz="4" w:space="0" w:color="auto"/>
              <w:left w:val="single" w:sz="4" w:space="0" w:color="auto"/>
              <w:bottom w:val="single" w:sz="4" w:space="0" w:color="auto"/>
              <w:right w:val="single" w:sz="4" w:space="0" w:color="auto"/>
            </w:tcBorders>
          </w:tcPr>
          <w:p w14:paraId="71C6352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A.1/64 THEN M ELSE N/A</w:t>
            </w:r>
          </w:p>
        </w:tc>
        <w:tc>
          <w:tcPr>
            <w:tcW w:w="2275" w:type="pct"/>
            <w:tcBorders>
              <w:top w:val="single" w:sz="4" w:space="0" w:color="auto"/>
              <w:left w:val="single" w:sz="4" w:space="0" w:color="auto"/>
              <w:bottom w:val="single" w:sz="4" w:space="0" w:color="auto"/>
              <w:right w:val="single" w:sz="4" w:space="0" w:color="auto"/>
            </w:tcBorders>
          </w:tcPr>
          <w:p w14:paraId="5BF2F3A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O_GERAN</w:t>
            </w:r>
          </w:p>
        </w:tc>
      </w:tr>
      <w:tr w:rsidR="001C5329" w:rsidRPr="00682CBF" w14:paraId="7850886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BC186F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C168</w:t>
            </w:r>
          </w:p>
        </w:tc>
        <w:tc>
          <w:tcPr>
            <w:tcW w:w="2276" w:type="pct"/>
            <w:tcBorders>
              <w:top w:val="single" w:sz="4" w:space="0" w:color="auto"/>
              <w:left w:val="single" w:sz="4" w:space="0" w:color="auto"/>
              <w:bottom w:val="single" w:sz="4" w:space="0" w:color="auto"/>
              <w:right w:val="single" w:sz="4" w:space="0" w:color="auto"/>
            </w:tcBorders>
          </w:tcPr>
          <w:p w14:paraId="2A63911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A.1/65 THEN M ELSE N/A</w:t>
            </w:r>
          </w:p>
        </w:tc>
        <w:tc>
          <w:tcPr>
            <w:tcW w:w="2275" w:type="pct"/>
            <w:tcBorders>
              <w:top w:val="single" w:sz="4" w:space="0" w:color="auto"/>
              <w:left w:val="single" w:sz="4" w:space="0" w:color="auto"/>
              <w:bottom w:val="single" w:sz="4" w:space="0" w:color="auto"/>
              <w:right w:val="single" w:sz="4" w:space="0" w:color="auto"/>
            </w:tcBorders>
          </w:tcPr>
          <w:p w14:paraId="48C2E82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O_Global_PB</w:t>
            </w:r>
          </w:p>
        </w:tc>
      </w:tr>
      <w:tr w:rsidR="001C5329" w:rsidRPr="00682CBF" w14:paraId="7C58A8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48E347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C169</w:t>
            </w:r>
          </w:p>
        </w:tc>
        <w:tc>
          <w:tcPr>
            <w:tcW w:w="2276" w:type="pct"/>
            <w:tcBorders>
              <w:top w:val="single" w:sz="4" w:space="0" w:color="auto"/>
              <w:left w:val="single" w:sz="4" w:space="0" w:color="auto"/>
              <w:bottom w:val="single" w:sz="4" w:space="0" w:color="auto"/>
              <w:right w:val="single" w:sz="4" w:space="0" w:color="auto"/>
            </w:tcBorders>
          </w:tcPr>
          <w:p w14:paraId="1E7F405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(C121 AND A.1/68 THEN test x.A M ELSE IF (C121 AND NOT A.1/68) test x.B M ELSE N/A</w:t>
            </w:r>
          </w:p>
        </w:tc>
        <w:tc>
          <w:tcPr>
            <w:tcW w:w="2275" w:type="pct"/>
            <w:tcBorders>
              <w:top w:val="single" w:sz="4" w:space="0" w:color="auto"/>
              <w:left w:val="single" w:sz="4" w:space="0" w:color="auto"/>
              <w:bottom w:val="single" w:sz="4" w:space="0" w:color="auto"/>
              <w:right w:val="single" w:sz="4" w:space="0" w:color="auto"/>
            </w:tcBorders>
          </w:tcPr>
          <w:p w14:paraId="12D479F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O_User_Confirm_Before_PDP_Context_Request) OR (O_BIP_GPRS AND O_UDP AND NOT O_User_Confirm_Before_PDP_Context_Request)</w:t>
            </w:r>
          </w:p>
        </w:tc>
      </w:tr>
      <w:tr w:rsidR="001C5329" w:rsidRPr="00682CBF" w14:paraId="44A73A5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04D4B1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C170</w:t>
            </w:r>
          </w:p>
        </w:tc>
        <w:tc>
          <w:tcPr>
            <w:tcW w:w="2276" w:type="pct"/>
            <w:tcBorders>
              <w:top w:val="single" w:sz="4" w:space="0" w:color="auto"/>
              <w:left w:val="single" w:sz="4" w:space="0" w:color="auto"/>
              <w:bottom w:val="single" w:sz="4" w:space="0" w:color="auto"/>
              <w:right w:val="single" w:sz="4" w:space="0" w:color="auto"/>
            </w:tcBorders>
          </w:tcPr>
          <w:p w14:paraId="6046D70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A.1/69 THEN M ELSE N/A</w:t>
            </w:r>
          </w:p>
        </w:tc>
        <w:tc>
          <w:tcPr>
            <w:tcW w:w="2275" w:type="pct"/>
            <w:tcBorders>
              <w:top w:val="single" w:sz="4" w:space="0" w:color="auto"/>
              <w:left w:val="single" w:sz="4" w:space="0" w:color="auto"/>
              <w:bottom w:val="single" w:sz="4" w:space="0" w:color="auto"/>
              <w:right w:val="single" w:sz="4" w:space="0" w:color="auto"/>
            </w:tcBorders>
          </w:tcPr>
          <w:p w14:paraId="18B3CC0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O_Serv_SS_HOLD</w:t>
            </w:r>
          </w:p>
        </w:tc>
      </w:tr>
      <w:tr w:rsidR="001C5329" w:rsidRPr="00682CBF" w14:paraId="63371F5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E767AA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C171</w:t>
            </w:r>
          </w:p>
        </w:tc>
        <w:tc>
          <w:tcPr>
            <w:tcW w:w="2276" w:type="pct"/>
            <w:tcBorders>
              <w:top w:val="single" w:sz="4" w:space="0" w:color="auto"/>
              <w:left w:val="single" w:sz="4" w:space="0" w:color="auto"/>
              <w:bottom w:val="single" w:sz="4" w:space="0" w:color="auto"/>
              <w:right w:val="single" w:sz="4" w:space="0" w:color="auto"/>
            </w:tcBorders>
          </w:tcPr>
          <w:p w14:paraId="024CC22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THEN O.2 ELSE N/A</w:t>
            </w:r>
          </w:p>
        </w:tc>
        <w:tc>
          <w:tcPr>
            <w:tcW w:w="2275" w:type="pct"/>
            <w:tcBorders>
              <w:top w:val="single" w:sz="4" w:space="0" w:color="auto"/>
              <w:left w:val="single" w:sz="4" w:space="0" w:color="auto"/>
              <w:bottom w:val="single" w:sz="4" w:space="0" w:color="auto"/>
              <w:right w:val="single" w:sz="4" w:space="0" w:color="auto"/>
            </w:tcBorders>
          </w:tcPr>
          <w:p w14:paraId="55C0DEF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w:t>
            </w:r>
          </w:p>
        </w:tc>
      </w:tr>
      <w:tr w:rsidR="001C5329" w:rsidRPr="00682CBF" w14:paraId="42BEAD4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4BA73D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C172</w:t>
            </w:r>
          </w:p>
        </w:tc>
        <w:tc>
          <w:tcPr>
            <w:tcW w:w="2276" w:type="pct"/>
            <w:tcBorders>
              <w:top w:val="single" w:sz="4" w:space="0" w:color="auto"/>
              <w:left w:val="single" w:sz="4" w:space="0" w:color="auto"/>
              <w:bottom w:val="single" w:sz="4" w:space="0" w:color="auto"/>
              <w:right w:val="single" w:sz="4" w:space="0" w:color="auto"/>
            </w:tcBorders>
          </w:tcPr>
          <w:p w14:paraId="0FFB0F7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THEN O.4 ELSE N/A</w:t>
            </w:r>
          </w:p>
        </w:tc>
        <w:tc>
          <w:tcPr>
            <w:tcW w:w="2275" w:type="pct"/>
            <w:tcBorders>
              <w:top w:val="single" w:sz="4" w:space="0" w:color="auto"/>
              <w:left w:val="single" w:sz="4" w:space="0" w:color="auto"/>
              <w:bottom w:val="single" w:sz="4" w:space="0" w:color="auto"/>
              <w:right w:val="single" w:sz="4" w:space="0" w:color="auto"/>
            </w:tcBorders>
          </w:tcPr>
          <w:p w14:paraId="2D8E2F7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w:t>
            </w:r>
          </w:p>
        </w:tc>
      </w:tr>
      <w:tr w:rsidR="001C5329" w:rsidRPr="00682CBF" w14:paraId="1C53485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80A9BF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C173</w:t>
            </w:r>
          </w:p>
        </w:tc>
        <w:tc>
          <w:tcPr>
            <w:tcW w:w="2276" w:type="pct"/>
            <w:tcBorders>
              <w:top w:val="single" w:sz="4" w:space="0" w:color="auto"/>
              <w:left w:val="single" w:sz="4" w:space="0" w:color="auto"/>
              <w:bottom w:val="single" w:sz="4" w:space="0" w:color="auto"/>
              <w:right w:val="single" w:sz="4" w:space="0" w:color="auto"/>
            </w:tcBorders>
          </w:tcPr>
          <w:p w14:paraId="3A0D3EE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C110 AND A.1/6 THEN O.2 ELSE N/A</w:t>
            </w:r>
          </w:p>
        </w:tc>
        <w:tc>
          <w:tcPr>
            <w:tcW w:w="2275" w:type="pct"/>
            <w:tcBorders>
              <w:top w:val="single" w:sz="4" w:space="0" w:color="auto"/>
              <w:left w:val="single" w:sz="4" w:space="0" w:color="auto"/>
              <w:bottom w:val="single" w:sz="4" w:space="0" w:color="auto"/>
              <w:right w:val="single" w:sz="4" w:space="0" w:color="auto"/>
            </w:tcBorders>
          </w:tcPr>
          <w:p w14:paraId="2932C8E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O_+CIMI AND O_Icons</w:t>
            </w:r>
          </w:p>
        </w:tc>
      </w:tr>
      <w:tr w:rsidR="001C5329" w:rsidRPr="00682CBF" w14:paraId="4E29189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20A674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C174</w:t>
            </w:r>
          </w:p>
        </w:tc>
        <w:tc>
          <w:tcPr>
            <w:tcW w:w="2276" w:type="pct"/>
            <w:tcBorders>
              <w:top w:val="single" w:sz="4" w:space="0" w:color="auto"/>
              <w:left w:val="single" w:sz="4" w:space="0" w:color="auto"/>
              <w:bottom w:val="single" w:sz="4" w:space="0" w:color="auto"/>
              <w:right w:val="single" w:sz="4" w:space="0" w:color="auto"/>
            </w:tcBorders>
          </w:tcPr>
          <w:p w14:paraId="2428E171" w14:textId="5DF2A151" w:rsidR="00252629" w:rsidRPr="00682CBF" w:rsidRDefault="00252629" w:rsidP="00DF34BE">
            <w:pPr>
              <w:pStyle w:val="TAL"/>
              <w:keepNext w:val="0"/>
              <w:keepLines w:val="0"/>
              <w:widowControl w:val="0"/>
              <w:rPr>
                <w:rFonts w:cs="Arial"/>
                <w:sz w:val="16"/>
                <w:szCs w:val="16"/>
              </w:rPr>
            </w:pPr>
            <w:r w:rsidRPr="00682CBF">
              <w:rPr>
                <w:rFonts w:cs="Arial"/>
                <w:sz w:val="16"/>
                <w:szCs w:val="16"/>
              </w:rPr>
              <w:t>IF A.1/78 AND A.1/79 THEN M ELSE N/A</w:t>
            </w:r>
          </w:p>
        </w:tc>
        <w:tc>
          <w:tcPr>
            <w:tcW w:w="2275" w:type="pct"/>
            <w:tcBorders>
              <w:top w:val="single" w:sz="4" w:space="0" w:color="auto"/>
              <w:left w:val="single" w:sz="4" w:space="0" w:color="auto"/>
              <w:bottom w:val="single" w:sz="4" w:space="0" w:color="auto"/>
              <w:right w:val="single" w:sz="4" w:space="0" w:color="auto"/>
            </w:tcBorders>
          </w:tcPr>
          <w:p w14:paraId="4F5D6CF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O_AddInfo_SS AND O_Serv_SS_CFU</w:t>
            </w:r>
          </w:p>
        </w:tc>
      </w:tr>
      <w:tr w:rsidR="001C5329" w:rsidRPr="00682CBF" w14:paraId="3D37513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9A0434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C175</w:t>
            </w:r>
          </w:p>
        </w:tc>
        <w:tc>
          <w:tcPr>
            <w:tcW w:w="2276" w:type="pct"/>
            <w:tcBorders>
              <w:top w:val="single" w:sz="4" w:space="0" w:color="auto"/>
              <w:left w:val="single" w:sz="4" w:space="0" w:color="auto"/>
              <w:bottom w:val="single" w:sz="4" w:space="0" w:color="auto"/>
              <w:right w:val="single" w:sz="4" w:space="0" w:color="auto"/>
            </w:tcBorders>
          </w:tcPr>
          <w:p w14:paraId="3442A58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A.1/78 AND A.1/80 THEN M ELSE N/A</w:t>
            </w:r>
          </w:p>
        </w:tc>
        <w:tc>
          <w:tcPr>
            <w:tcW w:w="2275" w:type="pct"/>
            <w:tcBorders>
              <w:top w:val="single" w:sz="4" w:space="0" w:color="auto"/>
              <w:left w:val="single" w:sz="4" w:space="0" w:color="auto"/>
              <w:bottom w:val="single" w:sz="4" w:space="0" w:color="auto"/>
              <w:right w:val="single" w:sz="4" w:space="0" w:color="auto"/>
            </w:tcBorders>
          </w:tcPr>
          <w:p w14:paraId="7BD533F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O_AddInfo_SS AND O_Serv_SS_CLIR</w:t>
            </w:r>
          </w:p>
        </w:tc>
      </w:tr>
      <w:tr w:rsidR="001C5329" w:rsidRPr="00682CBF" w14:paraId="44776AE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E34682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C176</w:t>
            </w:r>
          </w:p>
        </w:tc>
        <w:tc>
          <w:tcPr>
            <w:tcW w:w="2276" w:type="pct"/>
            <w:tcBorders>
              <w:top w:val="single" w:sz="4" w:space="0" w:color="auto"/>
              <w:left w:val="single" w:sz="4" w:space="0" w:color="auto"/>
              <w:bottom w:val="single" w:sz="4" w:space="0" w:color="auto"/>
              <w:right w:val="single" w:sz="4" w:space="0" w:color="auto"/>
            </w:tcBorders>
          </w:tcPr>
          <w:p w14:paraId="0B8C759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A.1/44 THEN N/A ELSE M</w:t>
            </w:r>
          </w:p>
        </w:tc>
        <w:tc>
          <w:tcPr>
            <w:tcW w:w="2275" w:type="pct"/>
            <w:tcBorders>
              <w:top w:val="single" w:sz="4" w:space="0" w:color="auto"/>
              <w:left w:val="single" w:sz="4" w:space="0" w:color="auto"/>
              <w:bottom w:val="single" w:sz="4" w:space="0" w:color="auto"/>
              <w:right w:val="single" w:sz="4" w:space="0" w:color="auto"/>
            </w:tcBorders>
          </w:tcPr>
          <w:p w14:paraId="2687D80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O_BDN</w:t>
            </w:r>
          </w:p>
        </w:tc>
      </w:tr>
      <w:tr w:rsidR="001C5329" w:rsidRPr="00682CBF" w14:paraId="0CEE496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44CB1A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C177</w:t>
            </w:r>
          </w:p>
        </w:tc>
        <w:tc>
          <w:tcPr>
            <w:tcW w:w="2276" w:type="pct"/>
            <w:tcBorders>
              <w:top w:val="single" w:sz="4" w:space="0" w:color="auto"/>
              <w:left w:val="single" w:sz="4" w:space="0" w:color="auto"/>
              <w:bottom w:val="single" w:sz="4" w:space="0" w:color="auto"/>
              <w:right w:val="single" w:sz="4" w:space="0" w:color="auto"/>
            </w:tcBorders>
          </w:tcPr>
          <w:p w14:paraId="7D49158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A.1/84 THEN M ELSE N/A</w:t>
            </w:r>
          </w:p>
        </w:tc>
        <w:tc>
          <w:tcPr>
            <w:tcW w:w="2275" w:type="pct"/>
            <w:tcBorders>
              <w:top w:val="single" w:sz="4" w:space="0" w:color="auto"/>
              <w:left w:val="single" w:sz="4" w:space="0" w:color="auto"/>
              <w:bottom w:val="single" w:sz="4" w:space="0" w:color="auto"/>
              <w:right w:val="single" w:sz="4" w:space="0" w:color="auto"/>
            </w:tcBorders>
          </w:tcPr>
          <w:p w14:paraId="77CCF56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O_No_Type_ND</w:t>
            </w:r>
          </w:p>
        </w:tc>
      </w:tr>
      <w:tr w:rsidR="001C5329" w:rsidRPr="00682CBF" w14:paraId="5158DFD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C82D30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C178</w:t>
            </w:r>
          </w:p>
        </w:tc>
        <w:tc>
          <w:tcPr>
            <w:tcW w:w="2276" w:type="pct"/>
            <w:tcBorders>
              <w:top w:val="single" w:sz="4" w:space="0" w:color="auto"/>
              <w:left w:val="single" w:sz="4" w:space="0" w:color="auto"/>
              <w:bottom w:val="single" w:sz="4" w:space="0" w:color="auto"/>
              <w:right w:val="single" w:sz="4" w:space="0" w:color="auto"/>
            </w:tcBorders>
          </w:tcPr>
          <w:p w14:paraId="31E7835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A.1/85 THEN M ELSE N/A</w:t>
            </w:r>
          </w:p>
        </w:tc>
        <w:tc>
          <w:tcPr>
            <w:tcW w:w="2275" w:type="pct"/>
            <w:tcBorders>
              <w:top w:val="single" w:sz="4" w:space="0" w:color="auto"/>
              <w:left w:val="single" w:sz="4" w:space="0" w:color="auto"/>
              <w:bottom w:val="single" w:sz="4" w:space="0" w:color="auto"/>
              <w:right w:val="single" w:sz="4" w:space="0" w:color="auto"/>
            </w:tcBorders>
          </w:tcPr>
          <w:p w14:paraId="19A7B1B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O_No_Type_NK</w:t>
            </w:r>
          </w:p>
        </w:tc>
      </w:tr>
      <w:tr w:rsidR="001C5329" w:rsidRPr="00682CBF" w14:paraId="553CB1E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991183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C179</w:t>
            </w:r>
          </w:p>
        </w:tc>
        <w:tc>
          <w:tcPr>
            <w:tcW w:w="2276" w:type="pct"/>
            <w:tcBorders>
              <w:top w:val="single" w:sz="4" w:space="0" w:color="auto"/>
              <w:left w:val="single" w:sz="4" w:space="0" w:color="auto"/>
              <w:bottom w:val="single" w:sz="4" w:space="0" w:color="auto"/>
              <w:right w:val="single" w:sz="4" w:space="0" w:color="auto"/>
            </w:tcBorders>
          </w:tcPr>
          <w:p w14:paraId="2E5A1A1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A.1/86 THEN M ELSE N/A</w:t>
            </w:r>
          </w:p>
        </w:tc>
        <w:tc>
          <w:tcPr>
            <w:tcW w:w="2275" w:type="pct"/>
            <w:tcBorders>
              <w:top w:val="single" w:sz="4" w:space="0" w:color="auto"/>
              <w:left w:val="single" w:sz="4" w:space="0" w:color="auto"/>
              <w:bottom w:val="single" w:sz="4" w:space="0" w:color="auto"/>
              <w:right w:val="single" w:sz="4" w:space="0" w:color="auto"/>
            </w:tcBorders>
          </w:tcPr>
          <w:p w14:paraId="51A8D69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O_No_Type_NA</w:t>
            </w:r>
          </w:p>
        </w:tc>
      </w:tr>
      <w:tr w:rsidR="001C5329" w:rsidRPr="00682CBF" w14:paraId="6415BD3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4819EF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C180</w:t>
            </w:r>
          </w:p>
        </w:tc>
        <w:tc>
          <w:tcPr>
            <w:tcW w:w="2276" w:type="pct"/>
            <w:tcBorders>
              <w:top w:val="single" w:sz="4" w:space="0" w:color="auto"/>
              <w:left w:val="single" w:sz="4" w:space="0" w:color="auto"/>
              <w:bottom w:val="single" w:sz="4" w:space="0" w:color="auto"/>
              <w:right w:val="single" w:sz="4" w:space="0" w:color="auto"/>
            </w:tcBorders>
          </w:tcPr>
          <w:p w14:paraId="4BBD595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A.1/87 THEN M ELSE N/A</w:t>
            </w:r>
          </w:p>
        </w:tc>
        <w:tc>
          <w:tcPr>
            <w:tcW w:w="2275" w:type="pct"/>
            <w:tcBorders>
              <w:top w:val="single" w:sz="4" w:space="0" w:color="auto"/>
              <w:left w:val="single" w:sz="4" w:space="0" w:color="auto"/>
              <w:bottom w:val="single" w:sz="4" w:space="0" w:color="auto"/>
              <w:right w:val="single" w:sz="4" w:space="0" w:color="auto"/>
            </w:tcBorders>
          </w:tcPr>
          <w:p w14:paraId="3A18CA4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O_No_Type_NS</w:t>
            </w:r>
          </w:p>
        </w:tc>
      </w:tr>
      <w:tr w:rsidR="001C5329" w:rsidRPr="00682CBF" w14:paraId="4070BE1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107FD1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C181</w:t>
            </w:r>
          </w:p>
        </w:tc>
        <w:tc>
          <w:tcPr>
            <w:tcW w:w="2276" w:type="pct"/>
            <w:tcBorders>
              <w:top w:val="single" w:sz="4" w:space="0" w:color="auto"/>
              <w:left w:val="single" w:sz="4" w:space="0" w:color="auto"/>
              <w:bottom w:val="single" w:sz="4" w:space="0" w:color="auto"/>
              <w:right w:val="single" w:sz="4" w:space="0" w:color="auto"/>
            </w:tcBorders>
          </w:tcPr>
          <w:p w14:paraId="1A85DBC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A.1/88 THEN M ELSE N/A</w:t>
            </w:r>
          </w:p>
        </w:tc>
        <w:tc>
          <w:tcPr>
            <w:tcW w:w="2275" w:type="pct"/>
            <w:tcBorders>
              <w:top w:val="single" w:sz="4" w:space="0" w:color="auto"/>
              <w:left w:val="single" w:sz="4" w:space="0" w:color="auto"/>
              <w:bottom w:val="single" w:sz="4" w:space="0" w:color="auto"/>
              <w:right w:val="single" w:sz="4" w:space="0" w:color="auto"/>
            </w:tcBorders>
          </w:tcPr>
          <w:p w14:paraId="1C4C915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O_No_Type_NL</w:t>
            </w:r>
          </w:p>
        </w:tc>
      </w:tr>
      <w:tr w:rsidR="001C5329" w:rsidRPr="00682CBF" w14:paraId="4238717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038C85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C182</w:t>
            </w:r>
          </w:p>
        </w:tc>
        <w:tc>
          <w:tcPr>
            <w:tcW w:w="2276" w:type="pct"/>
            <w:tcBorders>
              <w:top w:val="single" w:sz="4" w:space="0" w:color="auto"/>
              <w:left w:val="single" w:sz="4" w:space="0" w:color="auto"/>
              <w:bottom w:val="single" w:sz="4" w:space="0" w:color="auto"/>
              <w:right w:val="single" w:sz="4" w:space="0" w:color="auto"/>
            </w:tcBorders>
          </w:tcPr>
          <w:p w14:paraId="5D6A07C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 AND (A.1/132 OR A.1/133) THEN M ELSE N/A</w:t>
            </w:r>
          </w:p>
        </w:tc>
        <w:tc>
          <w:tcPr>
            <w:tcW w:w="2275" w:type="pct"/>
            <w:tcBorders>
              <w:top w:val="single" w:sz="4" w:space="0" w:color="auto"/>
              <w:left w:val="single" w:sz="4" w:space="0" w:color="auto"/>
              <w:bottom w:val="single" w:sz="4" w:space="0" w:color="auto"/>
              <w:right w:val="single" w:sz="4" w:space="0" w:color="auto"/>
            </w:tcBorders>
          </w:tcPr>
          <w:p w14:paraId="47B9E95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O_TCP AND (pc_BIP_eFDD OR pc_BIP_eTDD)</w:t>
            </w:r>
          </w:p>
        </w:tc>
      </w:tr>
      <w:tr w:rsidR="001C5329" w:rsidRPr="00682CBF" w14:paraId="695676F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A66909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C183</w:t>
            </w:r>
          </w:p>
        </w:tc>
        <w:tc>
          <w:tcPr>
            <w:tcW w:w="2276" w:type="pct"/>
            <w:tcBorders>
              <w:top w:val="single" w:sz="4" w:space="0" w:color="auto"/>
              <w:left w:val="single" w:sz="4" w:space="0" w:color="auto"/>
              <w:bottom w:val="single" w:sz="4" w:space="0" w:color="auto"/>
              <w:right w:val="single" w:sz="4" w:space="0" w:color="auto"/>
            </w:tcBorders>
          </w:tcPr>
          <w:p w14:paraId="1BC4E17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A.1/135) AND (A.1/64 OR A.1/134) THEN M ELSE N/A</w:t>
            </w:r>
          </w:p>
        </w:tc>
        <w:tc>
          <w:tcPr>
            <w:tcW w:w="2275" w:type="pct"/>
            <w:tcBorders>
              <w:top w:val="single" w:sz="4" w:space="0" w:color="auto"/>
              <w:left w:val="single" w:sz="4" w:space="0" w:color="auto"/>
              <w:bottom w:val="single" w:sz="4" w:space="0" w:color="auto"/>
              <w:right w:val="single" w:sz="4" w:space="0" w:color="auto"/>
            </w:tcBorders>
          </w:tcPr>
          <w:p w14:paraId="6B0992E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(NOT O_EUTRAN_NO_UTRAN_NO_GERAN) AND (O_GERAN OR O_UTRAN)</w:t>
            </w:r>
          </w:p>
        </w:tc>
      </w:tr>
      <w:tr w:rsidR="001C5329" w:rsidRPr="00682CBF" w14:paraId="0DF9D2C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51FF9D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C184</w:t>
            </w:r>
          </w:p>
        </w:tc>
        <w:tc>
          <w:tcPr>
            <w:tcW w:w="2276" w:type="pct"/>
            <w:tcBorders>
              <w:top w:val="single" w:sz="4" w:space="0" w:color="auto"/>
              <w:left w:val="single" w:sz="4" w:space="0" w:color="auto"/>
              <w:bottom w:val="single" w:sz="4" w:space="0" w:color="auto"/>
              <w:right w:val="single" w:sz="4" w:space="0" w:color="auto"/>
            </w:tcBorders>
          </w:tcPr>
          <w:p w14:paraId="26C17C5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A.1/134 THEN M ELSE N/A</w:t>
            </w:r>
          </w:p>
        </w:tc>
        <w:tc>
          <w:tcPr>
            <w:tcW w:w="2275" w:type="pct"/>
            <w:tcBorders>
              <w:top w:val="single" w:sz="4" w:space="0" w:color="auto"/>
              <w:left w:val="single" w:sz="4" w:space="0" w:color="auto"/>
              <w:bottom w:val="single" w:sz="4" w:space="0" w:color="auto"/>
              <w:right w:val="single" w:sz="4" w:space="0" w:color="auto"/>
            </w:tcBorders>
          </w:tcPr>
          <w:p w14:paraId="67CBBC0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O_UTRAN</w:t>
            </w:r>
          </w:p>
        </w:tc>
      </w:tr>
      <w:tr w:rsidR="001C5329" w:rsidRPr="00682CBF" w14:paraId="68750FB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418F66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lastRenderedPageBreak/>
              <w:t>C185</w:t>
            </w:r>
          </w:p>
        </w:tc>
        <w:tc>
          <w:tcPr>
            <w:tcW w:w="2276" w:type="pct"/>
            <w:tcBorders>
              <w:top w:val="single" w:sz="4" w:space="0" w:color="auto"/>
              <w:left w:val="single" w:sz="4" w:space="0" w:color="auto"/>
              <w:bottom w:val="single" w:sz="4" w:space="0" w:color="auto"/>
              <w:right w:val="single" w:sz="4" w:space="0" w:color="auto"/>
            </w:tcBorders>
          </w:tcPr>
          <w:p w14:paraId="0CB10DB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AND A.1/111 THEN M ELSE N/A</w:t>
            </w:r>
          </w:p>
        </w:tc>
        <w:tc>
          <w:tcPr>
            <w:tcW w:w="2275" w:type="pct"/>
            <w:tcBorders>
              <w:top w:val="single" w:sz="4" w:space="0" w:color="auto"/>
              <w:left w:val="single" w:sz="4" w:space="0" w:color="auto"/>
              <w:bottom w:val="single" w:sz="4" w:space="0" w:color="auto"/>
              <w:right w:val="single" w:sz="4" w:space="0" w:color="auto"/>
            </w:tcBorders>
          </w:tcPr>
          <w:p w14:paraId="7F6889A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 AND O_Icon_Rec1_Send_SS</w:t>
            </w:r>
          </w:p>
        </w:tc>
      </w:tr>
      <w:tr w:rsidR="001C5329" w:rsidRPr="00682CBF" w14:paraId="1D4BC0F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DE9206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C186</w:t>
            </w:r>
          </w:p>
        </w:tc>
        <w:tc>
          <w:tcPr>
            <w:tcW w:w="2276" w:type="pct"/>
            <w:tcBorders>
              <w:top w:val="single" w:sz="4" w:space="0" w:color="auto"/>
              <w:left w:val="single" w:sz="4" w:space="0" w:color="auto"/>
              <w:bottom w:val="single" w:sz="4" w:space="0" w:color="auto"/>
              <w:right w:val="single" w:sz="4" w:space="0" w:color="auto"/>
            </w:tcBorders>
          </w:tcPr>
          <w:p w14:paraId="238D9E8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AND A.1/115 THEN M ELSE N/A</w:t>
            </w:r>
          </w:p>
        </w:tc>
        <w:tc>
          <w:tcPr>
            <w:tcW w:w="2275" w:type="pct"/>
            <w:tcBorders>
              <w:top w:val="single" w:sz="4" w:space="0" w:color="auto"/>
              <w:left w:val="single" w:sz="4" w:space="0" w:color="auto"/>
              <w:bottom w:val="single" w:sz="4" w:space="0" w:color="auto"/>
              <w:right w:val="single" w:sz="4" w:space="0" w:color="auto"/>
            </w:tcBorders>
          </w:tcPr>
          <w:p w14:paraId="0B06C1F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 AND O_Icon_Rec2_Send_USSD</w:t>
            </w:r>
          </w:p>
        </w:tc>
      </w:tr>
      <w:tr w:rsidR="001C5329" w:rsidRPr="00682CBF" w14:paraId="7F45AB3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E36082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C187</w:t>
            </w:r>
          </w:p>
        </w:tc>
        <w:tc>
          <w:tcPr>
            <w:tcW w:w="2276" w:type="pct"/>
            <w:tcBorders>
              <w:top w:val="single" w:sz="4" w:space="0" w:color="auto"/>
              <w:left w:val="single" w:sz="4" w:space="0" w:color="auto"/>
              <w:bottom w:val="single" w:sz="4" w:space="0" w:color="auto"/>
              <w:right w:val="single" w:sz="4" w:space="0" w:color="auto"/>
            </w:tcBorders>
          </w:tcPr>
          <w:p w14:paraId="79E3FD9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AND A.1/114 THEN M ELSE N/A</w:t>
            </w:r>
          </w:p>
        </w:tc>
        <w:tc>
          <w:tcPr>
            <w:tcW w:w="2275" w:type="pct"/>
            <w:tcBorders>
              <w:top w:val="single" w:sz="4" w:space="0" w:color="auto"/>
              <w:left w:val="single" w:sz="4" w:space="0" w:color="auto"/>
              <w:bottom w:val="single" w:sz="4" w:space="0" w:color="auto"/>
              <w:right w:val="single" w:sz="4" w:space="0" w:color="auto"/>
            </w:tcBorders>
          </w:tcPr>
          <w:p w14:paraId="3A84448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 AND O_Icon_Rec1_Send_USSD</w:t>
            </w:r>
          </w:p>
        </w:tc>
      </w:tr>
      <w:tr w:rsidR="001C5329" w:rsidRPr="00682CBF" w14:paraId="751FEB0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EC60AF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C188</w:t>
            </w:r>
          </w:p>
        </w:tc>
        <w:tc>
          <w:tcPr>
            <w:tcW w:w="2276" w:type="pct"/>
            <w:tcBorders>
              <w:top w:val="single" w:sz="4" w:space="0" w:color="auto"/>
              <w:left w:val="single" w:sz="4" w:space="0" w:color="auto"/>
              <w:bottom w:val="single" w:sz="4" w:space="0" w:color="auto"/>
              <w:right w:val="single" w:sz="4" w:space="0" w:color="auto"/>
            </w:tcBorders>
          </w:tcPr>
          <w:p w14:paraId="7EA053C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AND A.1/120 THEN M ELSE N/A</w:t>
            </w:r>
          </w:p>
        </w:tc>
        <w:tc>
          <w:tcPr>
            <w:tcW w:w="2275" w:type="pct"/>
            <w:tcBorders>
              <w:top w:val="single" w:sz="4" w:space="0" w:color="auto"/>
              <w:left w:val="single" w:sz="4" w:space="0" w:color="auto"/>
              <w:bottom w:val="single" w:sz="4" w:space="0" w:color="auto"/>
              <w:right w:val="single" w:sz="4" w:space="0" w:color="auto"/>
            </w:tcBorders>
          </w:tcPr>
          <w:p w14:paraId="67BA677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 AND O_Icon_Rec1_Set_Up_Idle_Mode_Text</w:t>
            </w:r>
          </w:p>
        </w:tc>
      </w:tr>
      <w:tr w:rsidR="001C5329" w:rsidRPr="00682CBF" w14:paraId="3F435572"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487C76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C189</w:t>
            </w:r>
          </w:p>
        </w:tc>
        <w:tc>
          <w:tcPr>
            <w:tcW w:w="2276" w:type="pct"/>
            <w:tcBorders>
              <w:top w:val="single" w:sz="4" w:space="0" w:color="auto"/>
              <w:left w:val="single" w:sz="4" w:space="0" w:color="auto"/>
              <w:bottom w:val="single" w:sz="4" w:space="0" w:color="auto"/>
              <w:right w:val="single" w:sz="4" w:space="0" w:color="auto"/>
            </w:tcBorders>
          </w:tcPr>
          <w:p w14:paraId="47FA8BD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C110 AND A.1/6 AND A.1/123 THEN M ELSE N/A</w:t>
            </w:r>
          </w:p>
        </w:tc>
        <w:tc>
          <w:tcPr>
            <w:tcW w:w="2275" w:type="pct"/>
            <w:tcBorders>
              <w:top w:val="single" w:sz="4" w:space="0" w:color="auto"/>
              <w:left w:val="single" w:sz="4" w:space="0" w:color="auto"/>
              <w:bottom w:val="single" w:sz="4" w:space="0" w:color="auto"/>
              <w:right w:val="single" w:sz="4" w:space="0" w:color="auto"/>
            </w:tcBorders>
          </w:tcPr>
          <w:p w14:paraId="71D2CE5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O_+CIMI AND O_Icons AND O_Icon_Rec1_Run_AT_Cmd</w:t>
            </w:r>
          </w:p>
        </w:tc>
      </w:tr>
      <w:tr w:rsidR="001C5329" w:rsidRPr="00682CBF" w14:paraId="210E713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531CEE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C190</w:t>
            </w:r>
          </w:p>
        </w:tc>
        <w:tc>
          <w:tcPr>
            <w:tcW w:w="2276" w:type="pct"/>
            <w:tcBorders>
              <w:top w:val="single" w:sz="4" w:space="0" w:color="auto"/>
              <w:left w:val="single" w:sz="4" w:space="0" w:color="auto"/>
              <w:bottom w:val="single" w:sz="4" w:space="0" w:color="auto"/>
              <w:right w:val="single" w:sz="4" w:space="0" w:color="auto"/>
            </w:tcBorders>
          </w:tcPr>
          <w:p w14:paraId="32DB619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THEN M ELSE N/A</w:t>
            </w:r>
          </w:p>
        </w:tc>
        <w:tc>
          <w:tcPr>
            <w:tcW w:w="2275" w:type="pct"/>
            <w:tcBorders>
              <w:top w:val="single" w:sz="4" w:space="0" w:color="auto"/>
              <w:left w:val="single" w:sz="4" w:space="0" w:color="auto"/>
              <w:bottom w:val="single" w:sz="4" w:space="0" w:color="auto"/>
              <w:right w:val="single" w:sz="4" w:space="0" w:color="auto"/>
            </w:tcBorders>
          </w:tcPr>
          <w:p w14:paraId="253C9AE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pc_eTDD OR pc_eFDD</w:t>
            </w:r>
          </w:p>
        </w:tc>
      </w:tr>
      <w:tr w:rsidR="001C5329" w:rsidRPr="00682CBF" w14:paraId="38B0291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21A561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C191</w:t>
            </w:r>
          </w:p>
        </w:tc>
        <w:tc>
          <w:tcPr>
            <w:tcW w:w="2276" w:type="pct"/>
            <w:tcBorders>
              <w:top w:val="single" w:sz="4" w:space="0" w:color="auto"/>
              <w:left w:val="single" w:sz="4" w:space="0" w:color="auto"/>
              <w:bottom w:val="single" w:sz="4" w:space="0" w:color="auto"/>
              <w:right w:val="single" w:sz="4" w:space="0" w:color="auto"/>
            </w:tcBorders>
          </w:tcPr>
          <w:p w14:paraId="0766C8D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A.1/18 THEN M ELSE N/A</w:t>
            </w:r>
          </w:p>
        </w:tc>
        <w:tc>
          <w:tcPr>
            <w:tcW w:w="2275" w:type="pct"/>
            <w:tcBorders>
              <w:top w:val="single" w:sz="4" w:space="0" w:color="auto"/>
              <w:left w:val="single" w:sz="4" w:space="0" w:color="auto"/>
              <w:bottom w:val="single" w:sz="4" w:space="0" w:color="auto"/>
              <w:right w:val="single" w:sz="4" w:space="0" w:color="auto"/>
            </w:tcBorders>
          </w:tcPr>
          <w:p w14:paraId="0D34ABD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O_TCP</w:t>
            </w:r>
          </w:p>
        </w:tc>
      </w:tr>
      <w:tr w:rsidR="001C5329" w:rsidRPr="00682CBF" w14:paraId="50BC780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9266CF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C192</w:t>
            </w:r>
          </w:p>
        </w:tc>
        <w:tc>
          <w:tcPr>
            <w:tcW w:w="2276" w:type="pct"/>
            <w:tcBorders>
              <w:top w:val="single" w:sz="4" w:space="0" w:color="auto"/>
              <w:left w:val="single" w:sz="4" w:space="0" w:color="auto"/>
              <w:bottom w:val="single" w:sz="4" w:space="0" w:color="auto"/>
              <w:right w:val="single" w:sz="4" w:space="0" w:color="auto"/>
            </w:tcBorders>
          </w:tcPr>
          <w:p w14:paraId="322E3BD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A.1/18 AND A.1/72 THEN M ELSE N/A</w:t>
            </w:r>
          </w:p>
        </w:tc>
        <w:tc>
          <w:tcPr>
            <w:tcW w:w="2275" w:type="pct"/>
            <w:tcBorders>
              <w:top w:val="single" w:sz="4" w:space="0" w:color="auto"/>
              <w:left w:val="single" w:sz="4" w:space="0" w:color="auto"/>
              <w:bottom w:val="single" w:sz="4" w:space="0" w:color="auto"/>
              <w:right w:val="single" w:sz="4" w:space="0" w:color="auto"/>
            </w:tcBorders>
          </w:tcPr>
          <w:p w14:paraId="32BB266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O_TCP AND O_TCP_UICC_ServerMode</w:t>
            </w:r>
          </w:p>
        </w:tc>
      </w:tr>
      <w:tr w:rsidR="001C5329" w:rsidRPr="00682CBF" w14:paraId="53341E7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955C37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C193</w:t>
            </w:r>
          </w:p>
        </w:tc>
        <w:tc>
          <w:tcPr>
            <w:tcW w:w="2276" w:type="pct"/>
            <w:tcBorders>
              <w:top w:val="single" w:sz="4" w:space="0" w:color="auto"/>
              <w:left w:val="single" w:sz="4" w:space="0" w:color="auto"/>
              <w:bottom w:val="single" w:sz="4" w:space="0" w:color="auto"/>
              <w:right w:val="single" w:sz="4" w:space="0" w:color="auto"/>
            </w:tcBorders>
          </w:tcPr>
          <w:p w14:paraId="1A38900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(A.1/10 OR (E.1/71 AND E.1/42)) AND A.1/193 THEN M ELSE N/A</w:t>
            </w:r>
          </w:p>
        </w:tc>
        <w:tc>
          <w:tcPr>
            <w:tcW w:w="2275" w:type="pct"/>
            <w:tcBorders>
              <w:top w:val="single" w:sz="4" w:space="0" w:color="auto"/>
              <w:left w:val="single" w:sz="4" w:space="0" w:color="auto"/>
              <w:bottom w:val="single" w:sz="4" w:space="0" w:color="auto"/>
              <w:right w:val="single" w:sz="4" w:space="0" w:color="auto"/>
            </w:tcBorders>
          </w:tcPr>
          <w:p w14:paraId="06FA810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O_LB AND O_Browser_Termination</w:t>
            </w:r>
          </w:p>
        </w:tc>
      </w:tr>
      <w:tr w:rsidR="001C5329" w:rsidRPr="00682CBF" w14:paraId="1968948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18194E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C194</w:t>
            </w:r>
          </w:p>
        </w:tc>
        <w:tc>
          <w:tcPr>
            <w:tcW w:w="2276" w:type="pct"/>
            <w:tcBorders>
              <w:top w:val="single" w:sz="4" w:space="0" w:color="auto"/>
              <w:left w:val="single" w:sz="4" w:space="0" w:color="auto"/>
              <w:bottom w:val="single" w:sz="4" w:space="0" w:color="auto"/>
              <w:right w:val="single" w:sz="4" w:space="0" w:color="auto"/>
            </w:tcBorders>
          </w:tcPr>
          <w:p w14:paraId="333AE57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A.1/138 THEN M ELSE N/A</w:t>
            </w:r>
          </w:p>
        </w:tc>
        <w:tc>
          <w:tcPr>
            <w:tcW w:w="2275" w:type="pct"/>
            <w:tcBorders>
              <w:top w:val="single" w:sz="4" w:space="0" w:color="auto"/>
              <w:left w:val="single" w:sz="4" w:space="0" w:color="auto"/>
              <w:bottom w:val="single" w:sz="4" w:space="0" w:color="auto"/>
              <w:right w:val="single" w:sz="4" w:space="0" w:color="auto"/>
            </w:tcBorders>
          </w:tcPr>
          <w:p w14:paraId="75820E3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O_Select_Item_Default_Item</w:t>
            </w:r>
          </w:p>
        </w:tc>
      </w:tr>
      <w:tr w:rsidR="001C5329" w:rsidRPr="00682CBF" w14:paraId="220B3C72"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C1791C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C195</w:t>
            </w:r>
          </w:p>
        </w:tc>
        <w:tc>
          <w:tcPr>
            <w:tcW w:w="2276" w:type="pct"/>
            <w:tcBorders>
              <w:top w:val="single" w:sz="4" w:space="0" w:color="auto"/>
              <w:left w:val="single" w:sz="4" w:space="0" w:color="auto"/>
              <w:bottom w:val="single" w:sz="4" w:space="0" w:color="auto"/>
              <w:right w:val="single" w:sz="4" w:space="0" w:color="auto"/>
            </w:tcBorders>
          </w:tcPr>
          <w:p w14:paraId="0F41689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A.1/137 THEN M ELSE N/A</w:t>
            </w:r>
          </w:p>
        </w:tc>
        <w:tc>
          <w:tcPr>
            <w:tcW w:w="2275" w:type="pct"/>
            <w:tcBorders>
              <w:top w:val="single" w:sz="4" w:space="0" w:color="auto"/>
              <w:left w:val="single" w:sz="4" w:space="0" w:color="auto"/>
              <w:bottom w:val="single" w:sz="4" w:space="0" w:color="auto"/>
              <w:right w:val="single" w:sz="4" w:space="0" w:color="auto"/>
            </w:tcBorders>
          </w:tcPr>
          <w:p w14:paraId="5B568A7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O_CSG_Cell_Discovery</w:t>
            </w:r>
          </w:p>
        </w:tc>
      </w:tr>
      <w:tr w:rsidR="001C5329" w:rsidRPr="00682CBF" w14:paraId="3ADCCC2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41A97E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C196</w:t>
            </w:r>
          </w:p>
        </w:tc>
        <w:tc>
          <w:tcPr>
            <w:tcW w:w="2276" w:type="pct"/>
            <w:tcBorders>
              <w:top w:val="single" w:sz="4" w:space="0" w:color="auto"/>
              <w:left w:val="single" w:sz="4" w:space="0" w:color="auto"/>
              <w:bottom w:val="single" w:sz="4" w:space="0" w:color="auto"/>
              <w:right w:val="single" w:sz="4" w:space="0" w:color="auto"/>
            </w:tcBorders>
          </w:tcPr>
          <w:p w14:paraId="2B41BB5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A.1/142 AND (A.1/139 OR A.1/140) THEN M ELSE N/A</w:t>
            </w:r>
          </w:p>
        </w:tc>
        <w:tc>
          <w:tcPr>
            <w:tcW w:w="2275" w:type="pct"/>
            <w:tcBorders>
              <w:top w:val="single" w:sz="4" w:space="0" w:color="auto"/>
              <w:left w:val="single" w:sz="4" w:space="0" w:color="auto"/>
              <w:bottom w:val="single" w:sz="4" w:space="0" w:color="auto"/>
              <w:right w:val="single" w:sz="4" w:space="0" w:color="auto"/>
            </w:tcBorders>
          </w:tcPr>
          <w:p w14:paraId="13BC538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pc_MO_SM-over-IMS AND (pc_eFDD OR pc_eTDD)</w:t>
            </w:r>
          </w:p>
        </w:tc>
      </w:tr>
      <w:tr w:rsidR="001C5329" w:rsidRPr="00682CBF" w14:paraId="3483C50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3913F9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C197</w:t>
            </w:r>
          </w:p>
        </w:tc>
        <w:tc>
          <w:tcPr>
            <w:tcW w:w="2276" w:type="pct"/>
            <w:tcBorders>
              <w:top w:val="single" w:sz="4" w:space="0" w:color="auto"/>
              <w:left w:val="single" w:sz="4" w:space="0" w:color="auto"/>
              <w:bottom w:val="single" w:sz="4" w:space="0" w:color="auto"/>
              <w:right w:val="single" w:sz="4" w:space="0" w:color="auto"/>
            </w:tcBorders>
          </w:tcPr>
          <w:p w14:paraId="3641B05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A.1/142 AND A.1/134 AND A.1/194 THEN M ELSE N/A</w:t>
            </w:r>
          </w:p>
        </w:tc>
        <w:tc>
          <w:tcPr>
            <w:tcW w:w="2275" w:type="pct"/>
            <w:tcBorders>
              <w:top w:val="single" w:sz="4" w:space="0" w:color="auto"/>
              <w:left w:val="single" w:sz="4" w:space="0" w:color="auto"/>
              <w:bottom w:val="single" w:sz="4" w:space="0" w:color="auto"/>
              <w:right w:val="single" w:sz="4" w:space="0" w:color="auto"/>
            </w:tcBorders>
          </w:tcPr>
          <w:p w14:paraId="1116D8B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pc_MO_SM-over-IMS AND O_UTRAN AND O_IMS_UTRAN</w:t>
            </w:r>
          </w:p>
        </w:tc>
      </w:tr>
      <w:tr w:rsidR="001C5329" w:rsidRPr="00682CBF" w14:paraId="6837B8F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E2AAFB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C198</w:t>
            </w:r>
          </w:p>
        </w:tc>
        <w:tc>
          <w:tcPr>
            <w:tcW w:w="2276" w:type="pct"/>
            <w:tcBorders>
              <w:top w:val="single" w:sz="4" w:space="0" w:color="auto"/>
              <w:left w:val="single" w:sz="4" w:space="0" w:color="auto"/>
              <w:bottom w:val="single" w:sz="4" w:space="0" w:color="auto"/>
              <w:right w:val="single" w:sz="4" w:space="0" w:color="auto"/>
            </w:tcBorders>
          </w:tcPr>
          <w:p w14:paraId="06A45B0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A.1/141 AND (A.1/139 OR A.1/140) THEN M ELSE N/A</w:t>
            </w:r>
          </w:p>
        </w:tc>
        <w:tc>
          <w:tcPr>
            <w:tcW w:w="2275" w:type="pct"/>
            <w:tcBorders>
              <w:top w:val="single" w:sz="4" w:space="0" w:color="auto"/>
              <w:left w:val="single" w:sz="4" w:space="0" w:color="auto"/>
              <w:bottom w:val="single" w:sz="4" w:space="0" w:color="auto"/>
              <w:right w:val="single" w:sz="4" w:space="0" w:color="auto"/>
            </w:tcBorders>
          </w:tcPr>
          <w:p w14:paraId="6A44B09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pc_SM-over-IP-receiver AND (pc_eFDD OR pc_eTDD)</w:t>
            </w:r>
          </w:p>
        </w:tc>
      </w:tr>
      <w:tr w:rsidR="001C5329" w:rsidRPr="00682CBF" w14:paraId="6F4F2C9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CC0D93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C199</w:t>
            </w:r>
          </w:p>
        </w:tc>
        <w:tc>
          <w:tcPr>
            <w:tcW w:w="2276" w:type="pct"/>
            <w:tcBorders>
              <w:top w:val="single" w:sz="4" w:space="0" w:color="auto"/>
              <w:left w:val="single" w:sz="4" w:space="0" w:color="auto"/>
              <w:bottom w:val="single" w:sz="4" w:space="0" w:color="auto"/>
              <w:right w:val="single" w:sz="4" w:space="0" w:color="auto"/>
            </w:tcBorders>
          </w:tcPr>
          <w:p w14:paraId="4D58FC6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A.1/141 AND A.1/134 AND A.1/194 THEN M ELSE N/A</w:t>
            </w:r>
          </w:p>
        </w:tc>
        <w:tc>
          <w:tcPr>
            <w:tcW w:w="2275" w:type="pct"/>
            <w:tcBorders>
              <w:top w:val="single" w:sz="4" w:space="0" w:color="auto"/>
              <w:left w:val="single" w:sz="4" w:space="0" w:color="auto"/>
              <w:bottom w:val="single" w:sz="4" w:space="0" w:color="auto"/>
              <w:right w:val="single" w:sz="4" w:space="0" w:color="auto"/>
            </w:tcBorders>
          </w:tcPr>
          <w:p w14:paraId="69D6C4F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pc_SM-over-IP-receiver AND O_UTRAN AND O_IMS_UTRAN</w:t>
            </w:r>
          </w:p>
        </w:tc>
      </w:tr>
      <w:tr w:rsidR="001C5329" w:rsidRPr="00682CBF" w14:paraId="424982F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B6F910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C200</w:t>
            </w:r>
          </w:p>
        </w:tc>
        <w:tc>
          <w:tcPr>
            <w:tcW w:w="2276" w:type="pct"/>
            <w:tcBorders>
              <w:top w:val="single" w:sz="4" w:space="0" w:color="auto"/>
              <w:left w:val="single" w:sz="4" w:space="0" w:color="auto"/>
              <w:bottom w:val="single" w:sz="4" w:space="0" w:color="auto"/>
              <w:right w:val="single" w:sz="4" w:space="0" w:color="auto"/>
            </w:tcBorders>
          </w:tcPr>
          <w:p w14:paraId="121B751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A.1/136 THEN M ELSE N/A</w:t>
            </w:r>
          </w:p>
        </w:tc>
        <w:tc>
          <w:tcPr>
            <w:tcW w:w="2275" w:type="pct"/>
            <w:tcBorders>
              <w:top w:val="single" w:sz="4" w:space="0" w:color="auto"/>
              <w:left w:val="single" w:sz="4" w:space="0" w:color="auto"/>
              <w:bottom w:val="single" w:sz="4" w:space="0" w:color="auto"/>
              <w:right w:val="single" w:sz="4" w:space="0" w:color="auto"/>
            </w:tcBorders>
          </w:tcPr>
          <w:p w14:paraId="42689C8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O_Event_CSG_Cell_Selection</w:t>
            </w:r>
          </w:p>
        </w:tc>
      </w:tr>
      <w:tr w:rsidR="001C5329" w:rsidRPr="00682CBF" w14:paraId="456ECE6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9331A9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C201</w:t>
            </w:r>
          </w:p>
        </w:tc>
        <w:tc>
          <w:tcPr>
            <w:tcW w:w="2276" w:type="pct"/>
            <w:tcBorders>
              <w:top w:val="single" w:sz="4" w:space="0" w:color="auto"/>
              <w:left w:val="single" w:sz="4" w:space="0" w:color="auto"/>
              <w:bottom w:val="single" w:sz="4" w:space="0" w:color="auto"/>
              <w:right w:val="single" w:sz="4" w:space="0" w:color="auto"/>
            </w:tcBorders>
          </w:tcPr>
          <w:p w14:paraId="58902EA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A.1/64 AND A.1/149 THEN M ELSE N/A</w:t>
            </w:r>
          </w:p>
        </w:tc>
        <w:tc>
          <w:tcPr>
            <w:tcW w:w="2275" w:type="pct"/>
            <w:tcBorders>
              <w:top w:val="single" w:sz="4" w:space="0" w:color="auto"/>
              <w:left w:val="single" w:sz="4" w:space="0" w:color="auto"/>
              <w:bottom w:val="single" w:sz="4" w:space="0" w:color="auto"/>
              <w:right w:val="single" w:sz="4" w:space="0" w:color="auto"/>
            </w:tcBorders>
          </w:tcPr>
          <w:p w14:paraId="2E59C88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O_GERAN AND O_SMS-CB_Data_Download</w:t>
            </w:r>
          </w:p>
        </w:tc>
      </w:tr>
      <w:tr w:rsidR="001C5329" w:rsidRPr="00682CBF" w14:paraId="2A004D8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6F19D8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C202</w:t>
            </w:r>
          </w:p>
        </w:tc>
        <w:tc>
          <w:tcPr>
            <w:tcW w:w="2276" w:type="pct"/>
            <w:tcBorders>
              <w:top w:val="single" w:sz="4" w:space="0" w:color="auto"/>
              <w:left w:val="single" w:sz="4" w:space="0" w:color="auto"/>
              <w:bottom w:val="single" w:sz="4" w:space="0" w:color="auto"/>
              <w:right w:val="single" w:sz="4" w:space="0" w:color="auto"/>
            </w:tcBorders>
          </w:tcPr>
          <w:p w14:paraId="3E347EB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AND A.1/150 THEN M ELSE N/A</w:t>
            </w:r>
          </w:p>
        </w:tc>
        <w:tc>
          <w:tcPr>
            <w:tcW w:w="2275" w:type="pct"/>
            <w:tcBorders>
              <w:top w:val="single" w:sz="4" w:space="0" w:color="auto"/>
              <w:left w:val="single" w:sz="4" w:space="0" w:color="auto"/>
              <w:bottom w:val="single" w:sz="4" w:space="0" w:color="auto"/>
              <w:right w:val="single" w:sz="4" w:space="0" w:color="auto"/>
            </w:tcBorders>
          </w:tcPr>
          <w:p w14:paraId="7EEECB7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(pc_eFDD OR pc_eTDD) AND O_IMS</w:t>
            </w:r>
          </w:p>
        </w:tc>
      </w:tr>
      <w:tr w:rsidR="001C5329" w:rsidRPr="00682CBF" w14:paraId="58D69B7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8ABF26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C203</w:t>
            </w:r>
          </w:p>
        </w:tc>
        <w:tc>
          <w:tcPr>
            <w:tcW w:w="2276" w:type="pct"/>
            <w:tcBorders>
              <w:top w:val="single" w:sz="4" w:space="0" w:color="auto"/>
              <w:left w:val="single" w:sz="4" w:space="0" w:color="auto"/>
              <w:bottom w:val="single" w:sz="4" w:space="0" w:color="auto"/>
              <w:right w:val="single" w:sz="4" w:space="0" w:color="auto"/>
            </w:tcBorders>
          </w:tcPr>
          <w:p w14:paraId="277F9E5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A.1/134 AND A.1/150 THEN M ELSE N/A</w:t>
            </w:r>
          </w:p>
        </w:tc>
        <w:tc>
          <w:tcPr>
            <w:tcW w:w="2275" w:type="pct"/>
            <w:tcBorders>
              <w:top w:val="single" w:sz="4" w:space="0" w:color="auto"/>
              <w:left w:val="single" w:sz="4" w:space="0" w:color="auto"/>
              <w:bottom w:val="single" w:sz="4" w:space="0" w:color="auto"/>
              <w:right w:val="single" w:sz="4" w:space="0" w:color="auto"/>
            </w:tcBorders>
          </w:tcPr>
          <w:p w14:paraId="65E9E3D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O_UTRAN AND O_IMS</w:t>
            </w:r>
          </w:p>
        </w:tc>
      </w:tr>
      <w:tr w:rsidR="001C5329" w:rsidRPr="00682CBF" w14:paraId="2503466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C167DA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C204</w:t>
            </w:r>
          </w:p>
        </w:tc>
        <w:tc>
          <w:tcPr>
            <w:tcW w:w="2276" w:type="pct"/>
            <w:tcBorders>
              <w:top w:val="single" w:sz="4" w:space="0" w:color="auto"/>
              <w:left w:val="single" w:sz="4" w:space="0" w:color="auto"/>
              <w:bottom w:val="single" w:sz="4" w:space="0" w:color="auto"/>
              <w:right w:val="single" w:sz="4" w:space="0" w:color="auto"/>
            </w:tcBorders>
          </w:tcPr>
          <w:p w14:paraId="45DEE7E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A.1/151 THEN N/A ELSE M</w:t>
            </w:r>
          </w:p>
        </w:tc>
        <w:tc>
          <w:tcPr>
            <w:tcW w:w="2275" w:type="pct"/>
            <w:tcBorders>
              <w:top w:val="single" w:sz="4" w:space="0" w:color="auto"/>
              <w:left w:val="single" w:sz="4" w:space="0" w:color="auto"/>
              <w:bottom w:val="single" w:sz="4" w:space="0" w:color="auto"/>
              <w:right w:val="single" w:sz="4" w:space="0" w:color="auto"/>
            </w:tcBorders>
          </w:tcPr>
          <w:p w14:paraId="13725A6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O_PS_OPMODE</w:t>
            </w:r>
          </w:p>
        </w:tc>
      </w:tr>
      <w:tr w:rsidR="001C5329" w:rsidRPr="00682CBF" w14:paraId="3C46CCA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9B102F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C205</w:t>
            </w:r>
          </w:p>
        </w:tc>
        <w:tc>
          <w:tcPr>
            <w:tcW w:w="2276" w:type="pct"/>
            <w:tcBorders>
              <w:top w:val="single" w:sz="4" w:space="0" w:color="auto"/>
              <w:left w:val="single" w:sz="4" w:space="0" w:color="auto"/>
              <w:bottom w:val="single" w:sz="4" w:space="0" w:color="auto"/>
              <w:right w:val="single" w:sz="4" w:space="0" w:color="auto"/>
            </w:tcBorders>
          </w:tcPr>
          <w:p w14:paraId="66CA6E0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AND A.1/152 THEN M ELSE N/A</w:t>
            </w:r>
          </w:p>
        </w:tc>
        <w:tc>
          <w:tcPr>
            <w:tcW w:w="2275" w:type="pct"/>
            <w:tcBorders>
              <w:top w:val="single" w:sz="4" w:space="0" w:color="auto"/>
              <w:left w:val="single" w:sz="4" w:space="0" w:color="auto"/>
              <w:bottom w:val="single" w:sz="4" w:space="0" w:color="auto"/>
              <w:right w:val="single" w:sz="4" w:space="0" w:color="auto"/>
            </w:tcBorders>
          </w:tcPr>
          <w:p w14:paraId="7EEBEF4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(pc_eFDD OR pc_eTDD) AND O_SMS_SGs_MT</w:t>
            </w:r>
          </w:p>
        </w:tc>
      </w:tr>
      <w:tr w:rsidR="001C5329" w:rsidRPr="00682CBF" w14:paraId="0B6D879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3272C6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C206</w:t>
            </w:r>
          </w:p>
        </w:tc>
        <w:tc>
          <w:tcPr>
            <w:tcW w:w="2276" w:type="pct"/>
            <w:tcBorders>
              <w:top w:val="single" w:sz="4" w:space="0" w:color="auto"/>
              <w:left w:val="single" w:sz="4" w:space="0" w:color="auto"/>
              <w:bottom w:val="single" w:sz="4" w:space="0" w:color="auto"/>
              <w:right w:val="single" w:sz="4" w:space="0" w:color="auto"/>
            </w:tcBorders>
          </w:tcPr>
          <w:p w14:paraId="10DFCC5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AND A.1/153 THEN M ELSE N/A</w:t>
            </w:r>
          </w:p>
        </w:tc>
        <w:tc>
          <w:tcPr>
            <w:tcW w:w="2275" w:type="pct"/>
            <w:tcBorders>
              <w:top w:val="single" w:sz="4" w:space="0" w:color="auto"/>
              <w:left w:val="single" w:sz="4" w:space="0" w:color="auto"/>
              <w:bottom w:val="single" w:sz="4" w:space="0" w:color="auto"/>
              <w:right w:val="single" w:sz="4" w:space="0" w:color="auto"/>
            </w:tcBorders>
          </w:tcPr>
          <w:p w14:paraId="74AF7D7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(pc_eFDD OR pc_eTDD) AND O_SMS_SGs_MO</w:t>
            </w:r>
          </w:p>
        </w:tc>
      </w:tr>
      <w:tr w:rsidR="001C5329" w:rsidRPr="00682CBF" w14:paraId="1E8458A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3F67BD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C207</w:t>
            </w:r>
          </w:p>
        </w:tc>
        <w:tc>
          <w:tcPr>
            <w:tcW w:w="2276" w:type="pct"/>
            <w:tcBorders>
              <w:top w:val="single" w:sz="4" w:space="0" w:color="auto"/>
              <w:left w:val="single" w:sz="4" w:space="0" w:color="auto"/>
              <w:bottom w:val="single" w:sz="4" w:space="0" w:color="auto"/>
              <w:right w:val="single" w:sz="4" w:space="0" w:color="auto"/>
            </w:tcBorders>
          </w:tcPr>
          <w:p w14:paraId="21FA1A3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A.1/147 AND A.1/148 AND A.1/150 THEN M ELSE O</w:t>
            </w:r>
          </w:p>
        </w:tc>
        <w:tc>
          <w:tcPr>
            <w:tcW w:w="2275" w:type="pct"/>
            <w:tcBorders>
              <w:top w:val="single" w:sz="4" w:space="0" w:color="auto"/>
              <w:left w:val="single" w:sz="4" w:space="0" w:color="auto"/>
              <w:bottom w:val="single" w:sz="4" w:space="0" w:color="auto"/>
              <w:right w:val="single" w:sz="4" w:space="0" w:color="auto"/>
            </w:tcBorders>
          </w:tcPr>
          <w:p w14:paraId="12CB5B9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O_Event_IMS_Registration AND O_UICC_ACCESS_IMS AND   O_IMS</w:t>
            </w:r>
          </w:p>
        </w:tc>
      </w:tr>
      <w:tr w:rsidR="001C5329" w:rsidRPr="00682CBF" w14:paraId="1D3F77E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64A31D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C208</w:t>
            </w:r>
          </w:p>
        </w:tc>
        <w:tc>
          <w:tcPr>
            <w:tcW w:w="2276" w:type="pct"/>
            <w:tcBorders>
              <w:top w:val="single" w:sz="4" w:space="0" w:color="auto"/>
              <w:left w:val="single" w:sz="4" w:space="0" w:color="auto"/>
              <w:bottom w:val="single" w:sz="4" w:space="0" w:color="auto"/>
              <w:right w:val="single" w:sz="4" w:space="0" w:color="auto"/>
            </w:tcBorders>
          </w:tcPr>
          <w:p w14:paraId="77662AB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A.1/146 AND A.1/147 AND A.1/148 AND A.1/150 THEN M ELSE N/A</w:t>
            </w:r>
          </w:p>
        </w:tc>
        <w:tc>
          <w:tcPr>
            <w:tcW w:w="2275" w:type="pct"/>
            <w:tcBorders>
              <w:top w:val="single" w:sz="4" w:space="0" w:color="auto"/>
              <w:left w:val="single" w:sz="4" w:space="0" w:color="auto"/>
              <w:bottom w:val="single" w:sz="4" w:space="0" w:color="auto"/>
              <w:right w:val="single" w:sz="4" w:space="0" w:color="auto"/>
            </w:tcBorders>
          </w:tcPr>
          <w:p w14:paraId="2582929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O_Event_Incoming_IMS_Data AND O_Event_IMS_Registration AND O_UICC_ACCESS_IMS AND O_IMS</w:t>
            </w:r>
          </w:p>
        </w:tc>
      </w:tr>
      <w:tr w:rsidR="001C5329" w:rsidRPr="00682CBF" w14:paraId="526D11C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6E80E8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C209</w:t>
            </w:r>
          </w:p>
        </w:tc>
        <w:tc>
          <w:tcPr>
            <w:tcW w:w="2276" w:type="pct"/>
            <w:tcBorders>
              <w:top w:val="single" w:sz="4" w:space="0" w:color="auto"/>
              <w:left w:val="single" w:sz="4" w:space="0" w:color="auto"/>
              <w:bottom w:val="single" w:sz="4" w:space="0" w:color="auto"/>
              <w:right w:val="single" w:sz="4" w:space="0" w:color="auto"/>
            </w:tcBorders>
          </w:tcPr>
          <w:p w14:paraId="2F82CFB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(A.1/157 OR A.1/159) THEN M ELSE N/A</w:t>
            </w:r>
          </w:p>
        </w:tc>
        <w:tc>
          <w:tcPr>
            <w:tcW w:w="2275" w:type="pct"/>
            <w:tcBorders>
              <w:top w:val="single" w:sz="4" w:space="0" w:color="auto"/>
              <w:left w:val="single" w:sz="4" w:space="0" w:color="auto"/>
              <w:bottom w:val="single" w:sz="4" w:space="0" w:color="auto"/>
              <w:right w:val="single" w:sz="4" w:space="0" w:color="auto"/>
            </w:tcBorders>
          </w:tcPr>
          <w:p w14:paraId="4867D54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(pc_SMS_CS_MO OR pc_SMS_PS_MO)</w:t>
            </w:r>
          </w:p>
        </w:tc>
      </w:tr>
      <w:tr w:rsidR="001C5329" w:rsidRPr="00682CBF" w14:paraId="2C1E2C1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D4FE01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C210</w:t>
            </w:r>
          </w:p>
        </w:tc>
        <w:tc>
          <w:tcPr>
            <w:tcW w:w="2276" w:type="pct"/>
            <w:tcBorders>
              <w:top w:val="single" w:sz="4" w:space="0" w:color="auto"/>
              <w:left w:val="single" w:sz="4" w:space="0" w:color="auto"/>
              <w:bottom w:val="single" w:sz="4" w:space="0" w:color="auto"/>
              <w:right w:val="single" w:sz="4" w:space="0" w:color="auto"/>
            </w:tcBorders>
          </w:tcPr>
          <w:p w14:paraId="3C5512F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A.1/135) AND (A.1/64 OR A.1/134) AND (A.1/157 OR A.1/159) THEN M ELSE N/A</w:t>
            </w:r>
          </w:p>
        </w:tc>
        <w:tc>
          <w:tcPr>
            <w:tcW w:w="2275" w:type="pct"/>
            <w:tcBorders>
              <w:top w:val="single" w:sz="4" w:space="0" w:color="auto"/>
              <w:left w:val="single" w:sz="4" w:space="0" w:color="auto"/>
              <w:bottom w:val="single" w:sz="4" w:space="0" w:color="auto"/>
              <w:right w:val="single" w:sz="4" w:space="0" w:color="auto"/>
            </w:tcBorders>
          </w:tcPr>
          <w:p w14:paraId="26C69A6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(NOT (O_EUTRAN_NO_UTRAN_NO_GERAN) AND (O_GERAN OR O_UTRAN)) AND (pc_SMS_CS_MO OR pc_SMS_PS_MO)</w:t>
            </w:r>
          </w:p>
        </w:tc>
      </w:tr>
      <w:tr w:rsidR="001C5329" w:rsidRPr="00682CBF" w14:paraId="4D304D0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C8F7EC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C211</w:t>
            </w:r>
          </w:p>
        </w:tc>
        <w:tc>
          <w:tcPr>
            <w:tcW w:w="2276" w:type="pct"/>
            <w:tcBorders>
              <w:top w:val="single" w:sz="4" w:space="0" w:color="auto"/>
              <w:left w:val="single" w:sz="4" w:space="0" w:color="auto"/>
              <w:bottom w:val="single" w:sz="4" w:space="0" w:color="auto"/>
              <w:right w:val="single" w:sz="4" w:space="0" w:color="auto"/>
            </w:tcBorders>
          </w:tcPr>
          <w:p w14:paraId="47FF3FC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(A.1/156 OR A.1/158) THEN M ELSE N/A</w:t>
            </w:r>
          </w:p>
        </w:tc>
        <w:tc>
          <w:tcPr>
            <w:tcW w:w="2275" w:type="pct"/>
            <w:tcBorders>
              <w:top w:val="single" w:sz="4" w:space="0" w:color="auto"/>
              <w:left w:val="single" w:sz="4" w:space="0" w:color="auto"/>
              <w:bottom w:val="single" w:sz="4" w:space="0" w:color="auto"/>
              <w:right w:val="single" w:sz="4" w:space="0" w:color="auto"/>
            </w:tcBorders>
          </w:tcPr>
          <w:p w14:paraId="263EAAE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(pc_SMS_CS_MT OR pc_SMS_PS_MT)</w:t>
            </w:r>
          </w:p>
        </w:tc>
      </w:tr>
      <w:tr w:rsidR="001C5329" w:rsidRPr="00682CBF" w14:paraId="0DB265C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1087E0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C212</w:t>
            </w:r>
          </w:p>
        </w:tc>
        <w:tc>
          <w:tcPr>
            <w:tcW w:w="2276" w:type="pct"/>
            <w:tcBorders>
              <w:top w:val="single" w:sz="4" w:space="0" w:color="auto"/>
              <w:left w:val="single" w:sz="4" w:space="0" w:color="auto"/>
              <w:bottom w:val="single" w:sz="4" w:space="0" w:color="auto"/>
              <w:right w:val="single" w:sz="4" w:space="0" w:color="auto"/>
            </w:tcBorders>
          </w:tcPr>
          <w:p w14:paraId="4DD6D27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A.1/135) AND (A.1/64 OR A.1/134) AND (A.1/156 OR A.1/158) THEN M ELSE N/A</w:t>
            </w:r>
          </w:p>
        </w:tc>
        <w:tc>
          <w:tcPr>
            <w:tcW w:w="2275" w:type="pct"/>
            <w:tcBorders>
              <w:top w:val="single" w:sz="4" w:space="0" w:color="auto"/>
              <w:left w:val="single" w:sz="4" w:space="0" w:color="auto"/>
              <w:bottom w:val="single" w:sz="4" w:space="0" w:color="auto"/>
              <w:right w:val="single" w:sz="4" w:space="0" w:color="auto"/>
            </w:tcBorders>
          </w:tcPr>
          <w:p w14:paraId="4555F55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(NOT (O_EUTRAN_NO_UTRAN_NO_GERAN) AND (O_GERAN OR O_UTRAN)) AND (pc_SMS_CS_MT OR pc_SMS_PS_MT)</w:t>
            </w:r>
          </w:p>
        </w:tc>
      </w:tr>
      <w:tr w:rsidR="001C5329" w:rsidRPr="00682CBF" w14:paraId="0925BCA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FF71BD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C213</w:t>
            </w:r>
          </w:p>
        </w:tc>
        <w:tc>
          <w:tcPr>
            <w:tcW w:w="2276" w:type="pct"/>
            <w:tcBorders>
              <w:top w:val="single" w:sz="4" w:space="0" w:color="auto"/>
              <w:left w:val="single" w:sz="4" w:space="0" w:color="auto"/>
              <w:bottom w:val="single" w:sz="4" w:space="0" w:color="auto"/>
              <w:right w:val="single" w:sz="4" w:space="0" w:color="auto"/>
            </w:tcBorders>
          </w:tcPr>
          <w:p w14:paraId="15F503A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A.1/160) THEN M ELSE N/A</w:t>
            </w:r>
          </w:p>
        </w:tc>
        <w:tc>
          <w:tcPr>
            <w:tcW w:w="2275" w:type="pct"/>
            <w:tcBorders>
              <w:top w:val="single" w:sz="4" w:space="0" w:color="auto"/>
              <w:left w:val="single" w:sz="4" w:space="0" w:color="auto"/>
              <w:bottom w:val="single" w:sz="4" w:space="0" w:color="auto"/>
              <w:right w:val="single" w:sz="4" w:space="0" w:color="auto"/>
            </w:tcBorders>
          </w:tcPr>
          <w:p w14:paraId="739A7FC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NOT O_Rej_Launch_Browser_withDefURL</w:t>
            </w:r>
          </w:p>
        </w:tc>
      </w:tr>
      <w:tr w:rsidR="001C5329" w:rsidRPr="00682CBF" w14:paraId="22EF476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7C3432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C214</w:t>
            </w:r>
          </w:p>
        </w:tc>
        <w:tc>
          <w:tcPr>
            <w:tcW w:w="2276" w:type="pct"/>
            <w:tcBorders>
              <w:top w:val="single" w:sz="4" w:space="0" w:color="auto"/>
              <w:left w:val="single" w:sz="4" w:space="0" w:color="auto"/>
              <w:bottom w:val="single" w:sz="4" w:space="0" w:color="auto"/>
              <w:right w:val="single" w:sz="4" w:space="0" w:color="auto"/>
            </w:tcBorders>
          </w:tcPr>
          <w:p w14:paraId="68F361D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A.1/160 THEN M ELSE N/A</w:t>
            </w:r>
          </w:p>
        </w:tc>
        <w:tc>
          <w:tcPr>
            <w:tcW w:w="2275" w:type="pct"/>
            <w:tcBorders>
              <w:top w:val="single" w:sz="4" w:space="0" w:color="auto"/>
              <w:left w:val="single" w:sz="4" w:space="0" w:color="auto"/>
              <w:bottom w:val="single" w:sz="4" w:space="0" w:color="auto"/>
              <w:right w:val="single" w:sz="4" w:space="0" w:color="auto"/>
            </w:tcBorders>
          </w:tcPr>
          <w:p w14:paraId="5BFD63E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O_Rej_Launch_Browser_withDefURL</w:t>
            </w:r>
          </w:p>
        </w:tc>
      </w:tr>
      <w:tr w:rsidR="001C5329" w:rsidRPr="00682CBF" w14:paraId="572CF0D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092044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C215</w:t>
            </w:r>
          </w:p>
        </w:tc>
        <w:tc>
          <w:tcPr>
            <w:tcW w:w="2276" w:type="pct"/>
            <w:tcBorders>
              <w:top w:val="single" w:sz="4" w:space="0" w:color="auto"/>
              <w:left w:val="single" w:sz="4" w:space="0" w:color="auto"/>
              <w:bottom w:val="single" w:sz="4" w:space="0" w:color="auto"/>
              <w:right w:val="single" w:sz="4" w:space="0" w:color="auto"/>
            </w:tcBorders>
          </w:tcPr>
          <w:p w14:paraId="0CBA8F1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A.1/16 THEN M ELSE N/A</w:t>
            </w:r>
          </w:p>
        </w:tc>
        <w:tc>
          <w:tcPr>
            <w:tcW w:w="2275" w:type="pct"/>
            <w:tcBorders>
              <w:top w:val="single" w:sz="4" w:space="0" w:color="auto"/>
              <w:left w:val="single" w:sz="4" w:space="0" w:color="auto"/>
              <w:bottom w:val="single" w:sz="4" w:space="0" w:color="auto"/>
              <w:right w:val="single" w:sz="4" w:space="0" w:color="auto"/>
            </w:tcBorders>
          </w:tcPr>
          <w:p w14:paraId="6C10AF9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O_GPRS</w:t>
            </w:r>
          </w:p>
        </w:tc>
      </w:tr>
      <w:tr w:rsidR="001C5329" w:rsidRPr="00682CBF" w14:paraId="3A99961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220894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C216</w:t>
            </w:r>
          </w:p>
        </w:tc>
        <w:tc>
          <w:tcPr>
            <w:tcW w:w="2276" w:type="pct"/>
            <w:tcBorders>
              <w:top w:val="single" w:sz="4" w:space="0" w:color="auto"/>
              <w:left w:val="single" w:sz="4" w:space="0" w:color="auto"/>
              <w:bottom w:val="single" w:sz="4" w:space="0" w:color="auto"/>
              <w:right w:val="single" w:sz="4" w:space="0" w:color="auto"/>
            </w:tcBorders>
          </w:tcPr>
          <w:p w14:paraId="653F377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A.1/161 THEN M ELSE N/A</w:t>
            </w:r>
          </w:p>
        </w:tc>
        <w:tc>
          <w:tcPr>
            <w:tcW w:w="2275" w:type="pct"/>
            <w:tcBorders>
              <w:top w:val="single" w:sz="4" w:space="0" w:color="auto"/>
              <w:left w:val="single" w:sz="4" w:space="0" w:color="auto"/>
              <w:bottom w:val="single" w:sz="4" w:space="0" w:color="auto"/>
              <w:right w:val="single" w:sz="4" w:space="0" w:color="auto"/>
            </w:tcBorders>
          </w:tcPr>
          <w:p w14:paraId="453FC5F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O_Lang_Select</w:t>
            </w:r>
          </w:p>
        </w:tc>
      </w:tr>
      <w:tr w:rsidR="001C5329" w:rsidRPr="00682CBF" w14:paraId="1906D8D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1203E5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C217</w:t>
            </w:r>
          </w:p>
        </w:tc>
        <w:tc>
          <w:tcPr>
            <w:tcW w:w="2276" w:type="pct"/>
            <w:tcBorders>
              <w:top w:val="single" w:sz="4" w:space="0" w:color="auto"/>
              <w:left w:val="single" w:sz="4" w:space="0" w:color="auto"/>
              <w:bottom w:val="single" w:sz="4" w:space="0" w:color="auto"/>
              <w:right w:val="single" w:sz="4" w:space="0" w:color="auto"/>
            </w:tcBorders>
          </w:tcPr>
          <w:p w14:paraId="3D04296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A.1/162 THEN M ELSE N/A</w:t>
            </w:r>
          </w:p>
        </w:tc>
        <w:tc>
          <w:tcPr>
            <w:tcW w:w="2275" w:type="pct"/>
            <w:tcBorders>
              <w:top w:val="single" w:sz="4" w:space="0" w:color="auto"/>
              <w:left w:val="single" w:sz="4" w:space="0" w:color="auto"/>
              <w:bottom w:val="single" w:sz="4" w:space="0" w:color="auto"/>
              <w:right w:val="single" w:sz="4" w:space="0" w:color="auto"/>
            </w:tcBorders>
          </w:tcPr>
          <w:p w14:paraId="63B45AA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O_Provide_Local_LS</w:t>
            </w:r>
          </w:p>
        </w:tc>
      </w:tr>
      <w:tr w:rsidR="001C5329" w:rsidRPr="00682CBF" w14:paraId="44DA305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6BA7D7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C218</w:t>
            </w:r>
          </w:p>
        </w:tc>
        <w:tc>
          <w:tcPr>
            <w:tcW w:w="2276" w:type="pct"/>
            <w:tcBorders>
              <w:top w:val="single" w:sz="4" w:space="0" w:color="auto"/>
              <w:left w:val="single" w:sz="4" w:space="0" w:color="auto"/>
              <w:bottom w:val="single" w:sz="4" w:space="0" w:color="auto"/>
              <w:right w:val="single" w:sz="4" w:space="0" w:color="auto"/>
            </w:tcBorders>
          </w:tcPr>
          <w:p w14:paraId="2B6BF64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A.1/163 THEN M ELSE N/A</w:t>
            </w:r>
          </w:p>
        </w:tc>
        <w:tc>
          <w:tcPr>
            <w:tcW w:w="2275" w:type="pct"/>
            <w:tcBorders>
              <w:top w:val="single" w:sz="4" w:space="0" w:color="auto"/>
              <w:left w:val="single" w:sz="4" w:space="0" w:color="auto"/>
              <w:bottom w:val="single" w:sz="4" w:space="0" w:color="auto"/>
              <w:right w:val="single" w:sz="4" w:space="0" w:color="auto"/>
            </w:tcBorders>
          </w:tcPr>
          <w:p w14:paraId="67D3D68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O_Lang_Notif</w:t>
            </w:r>
          </w:p>
        </w:tc>
      </w:tr>
      <w:tr w:rsidR="001C5329" w:rsidRPr="00682CBF" w14:paraId="40BB87D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17C788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C219</w:t>
            </w:r>
          </w:p>
        </w:tc>
        <w:tc>
          <w:tcPr>
            <w:tcW w:w="2276" w:type="pct"/>
            <w:tcBorders>
              <w:top w:val="single" w:sz="4" w:space="0" w:color="auto"/>
              <w:left w:val="single" w:sz="4" w:space="0" w:color="auto"/>
              <w:bottom w:val="single" w:sz="4" w:space="0" w:color="auto"/>
              <w:right w:val="single" w:sz="4" w:space="0" w:color="auto"/>
            </w:tcBorders>
          </w:tcPr>
          <w:p w14:paraId="1F27C7F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A.1/164 THEN M ELSE N/A</w:t>
            </w:r>
          </w:p>
        </w:tc>
        <w:tc>
          <w:tcPr>
            <w:tcW w:w="2275" w:type="pct"/>
            <w:tcBorders>
              <w:top w:val="single" w:sz="4" w:space="0" w:color="auto"/>
              <w:left w:val="single" w:sz="4" w:space="0" w:color="auto"/>
              <w:bottom w:val="single" w:sz="4" w:space="0" w:color="auto"/>
              <w:right w:val="single" w:sz="4" w:space="0" w:color="auto"/>
            </w:tcBorders>
          </w:tcPr>
          <w:p w14:paraId="542F96D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O_Refresh_AlphaIdentifier</w:t>
            </w:r>
          </w:p>
        </w:tc>
      </w:tr>
      <w:tr w:rsidR="001C5329" w:rsidRPr="00682CBF" w14:paraId="17DA4D5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5574CA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C220</w:t>
            </w:r>
          </w:p>
        </w:tc>
        <w:tc>
          <w:tcPr>
            <w:tcW w:w="2276" w:type="pct"/>
            <w:tcBorders>
              <w:top w:val="single" w:sz="4" w:space="0" w:color="auto"/>
              <w:left w:val="single" w:sz="4" w:space="0" w:color="auto"/>
              <w:bottom w:val="single" w:sz="4" w:space="0" w:color="auto"/>
              <w:right w:val="single" w:sz="4" w:space="0" w:color="auto"/>
            </w:tcBorders>
          </w:tcPr>
          <w:p w14:paraId="31254F3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OR A.1/173) AND A.1/153 THEN M ELSE N/A</w:t>
            </w:r>
          </w:p>
        </w:tc>
        <w:tc>
          <w:tcPr>
            <w:tcW w:w="2275" w:type="pct"/>
            <w:tcBorders>
              <w:top w:val="single" w:sz="4" w:space="0" w:color="auto"/>
              <w:left w:val="single" w:sz="4" w:space="0" w:color="auto"/>
              <w:bottom w:val="single" w:sz="4" w:space="0" w:color="auto"/>
              <w:right w:val="single" w:sz="4" w:space="0" w:color="auto"/>
            </w:tcBorders>
          </w:tcPr>
          <w:p w14:paraId="7F5C6D4E" w14:textId="77777777" w:rsidR="00252629" w:rsidRPr="00682CBF" w:rsidRDefault="00252629" w:rsidP="00DF34BE">
            <w:pPr>
              <w:pStyle w:val="TAL"/>
              <w:keepNext w:val="0"/>
              <w:keepLines w:val="0"/>
              <w:widowControl w:val="0"/>
              <w:rPr>
                <w:rFonts w:cs="Arial"/>
                <w:sz w:val="16"/>
                <w:szCs w:val="16"/>
              </w:rPr>
            </w:pPr>
            <w:r w:rsidRPr="00682CBF">
              <w:rPr>
                <w:rFonts w:cs="Arial"/>
                <w:snapToGrid w:val="0"/>
                <w:sz w:val="16"/>
                <w:szCs w:val="16"/>
              </w:rPr>
              <w:t>--</w:t>
            </w:r>
            <w:r w:rsidRPr="00682CBF">
              <w:rPr>
                <w:rFonts w:cs="Arial"/>
                <w:sz w:val="16"/>
                <w:szCs w:val="16"/>
              </w:rPr>
              <w:t xml:space="preserve"> (pc_eFDD OR pc_eTDD OR pc_NB) AND O_SMS_SGs_MO</w:t>
            </w:r>
          </w:p>
        </w:tc>
      </w:tr>
      <w:tr w:rsidR="001C5329" w:rsidRPr="00682CBF" w14:paraId="2C04669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CD69E5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C221</w:t>
            </w:r>
          </w:p>
        </w:tc>
        <w:tc>
          <w:tcPr>
            <w:tcW w:w="2276" w:type="pct"/>
            <w:tcBorders>
              <w:top w:val="single" w:sz="4" w:space="0" w:color="auto"/>
              <w:left w:val="single" w:sz="4" w:space="0" w:color="auto"/>
              <w:bottom w:val="single" w:sz="4" w:space="0" w:color="auto"/>
              <w:right w:val="single" w:sz="4" w:space="0" w:color="auto"/>
            </w:tcBorders>
          </w:tcPr>
          <w:p w14:paraId="4086046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OR A.1/173) AND A.1/152 THEN M ELSE N/A</w:t>
            </w:r>
          </w:p>
        </w:tc>
        <w:tc>
          <w:tcPr>
            <w:tcW w:w="2275" w:type="pct"/>
            <w:tcBorders>
              <w:top w:val="single" w:sz="4" w:space="0" w:color="auto"/>
              <w:left w:val="single" w:sz="4" w:space="0" w:color="auto"/>
              <w:bottom w:val="single" w:sz="4" w:space="0" w:color="auto"/>
              <w:right w:val="single" w:sz="4" w:space="0" w:color="auto"/>
            </w:tcBorders>
          </w:tcPr>
          <w:p w14:paraId="7063496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(pc_eFDD OR pc_eTDD OR pc_NB) AND O_SMS_SGs_MT</w:t>
            </w:r>
          </w:p>
        </w:tc>
      </w:tr>
      <w:tr w:rsidR="001C5329" w:rsidRPr="00682CBF" w14:paraId="53FA95B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FE064B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C222</w:t>
            </w:r>
          </w:p>
        </w:tc>
        <w:tc>
          <w:tcPr>
            <w:tcW w:w="2276" w:type="pct"/>
            <w:tcBorders>
              <w:top w:val="single" w:sz="4" w:space="0" w:color="auto"/>
              <w:left w:val="single" w:sz="4" w:space="0" w:color="auto"/>
              <w:bottom w:val="single" w:sz="4" w:space="0" w:color="auto"/>
              <w:right w:val="single" w:sz="4" w:space="0" w:color="auto"/>
            </w:tcBorders>
          </w:tcPr>
          <w:p w14:paraId="1E85246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OR A.1/173) THEN M ELSE N/A</w:t>
            </w:r>
          </w:p>
        </w:tc>
        <w:tc>
          <w:tcPr>
            <w:tcW w:w="2275" w:type="pct"/>
            <w:tcBorders>
              <w:top w:val="single" w:sz="4" w:space="0" w:color="auto"/>
              <w:left w:val="single" w:sz="4" w:space="0" w:color="auto"/>
              <w:bottom w:val="single" w:sz="4" w:space="0" w:color="auto"/>
              <w:right w:val="single" w:sz="4" w:space="0" w:color="auto"/>
            </w:tcBorders>
          </w:tcPr>
          <w:p w14:paraId="74D2BF1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pc_eTDD OR pc_eFDD OR pc_NB</w:t>
            </w:r>
          </w:p>
        </w:tc>
      </w:tr>
      <w:tr w:rsidR="001C5329" w:rsidRPr="00682CBF" w14:paraId="7F2616E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F4FB4E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C223</w:t>
            </w:r>
          </w:p>
        </w:tc>
        <w:tc>
          <w:tcPr>
            <w:tcW w:w="2276" w:type="pct"/>
            <w:tcBorders>
              <w:top w:val="single" w:sz="4" w:space="0" w:color="auto"/>
              <w:left w:val="single" w:sz="4" w:space="0" w:color="auto"/>
              <w:bottom w:val="single" w:sz="4" w:space="0" w:color="auto"/>
              <w:right w:val="single" w:sz="4" w:space="0" w:color="auto"/>
            </w:tcBorders>
          </w:tcPr>
          <w:p w14:paraId="3FDBC6B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A.1/18 AND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6D62B77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O_TCP AND (pc_BIP_eFDD OR pc_BIP_eTDD OR pc_BIP_NB)</w:t>
            </w:r>
          </w:p>
        </w:tc>
      </w:tr>
      <w:tr w:rsidR="001C5329" w:rsidRPr="00682CBF" w14:paraId="23257CA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34A0D6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C224</w:t>
            </w:r>
          </w:p>
        </w:tc>
        <w:tc>
          <w:tcPr>
            <w:tcW w:w="2276" w:type="pct"/>
            <w:tcBorders>
              <w:top w:val="single" w:sz="4" w:space="0" w:color="auto"/>
              <w:left w:val="single" w:sz="4" w:space="0" w:color="auto"/>
              <w:bottom w:val="single" w:sz="4" w:space="0" w:color="auto"/>
              <w:right w:val="single" w:sz="4" w:space="0" w:color="auto"/>
            </w:tcBorders>
          </w:tcPr>
          <w:p w14:paraId="7AF15F7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A.1/18 AND A.1/178 AND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18E84ED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O_TCP AND pc_Multiple_PDN AND (pc_BIP_eFDD OR pc_BIP_eTDD OR pc_BIP_NB)</w:t>
            </w:r>
          </w:p>
        </w:tc>
      </w:tr>
      <w:tr w:rsidR="001C5329" w:rsidRPr="00682CBF" w14:paraId="2B5B9AF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02ADCE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C225</w:t>
            </w:r>
          </w:p>
        </w:tc>
        <w:tc>
          <w:tcPr>
            <w:tcW w:w="2276" w:type="pct"/>
            <w:tcBorders>
              <w:top w:val="single" w:sz="4" w:space="0" w:color="auto"/>
              <w:left w:val="single" w:sz="4" w:space="0" w:color="auto"/>
              <w:bottom w:val="single" w:sz="4" w:space="0" w:color="auto"/>
              <w:right w:val="single" w:sz="4" w:space="0" w:color="auto"/>
            </w:tcBorders>
          </w:tcPr>
          <w:p w14:paraId="3768FDB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 AND (A.1/132 OR A.1/133 OR A.1/177) AND A.1/182 THEN M ELSE N/A</w:t>
            </w:r>
          </w:p>
        </w:tc>
        <w:tc>
          <w:tcPr>
            <w:tcW w:w="2275" w:type="pct"/>
            <w:tcBorders>
              <w:top w:val="single" w:sz="4" w:space="0" w:color="auto"/>
              <w:left w:val="single" w:sz="4" w:space="0" w:color="auto"/>
              <w:bottom w:val="single" w:sz="4" w:space="0" w:color="auto"/>
              <w:right w:val="single" w:sz="4" w:space="0" w:color="auto"/>
            </w:tcBorders>
          </w:tcPr>
          <w:p w14:paraId="51D9CB5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O_TCP AND (pc_BIP_eFDD OR pc_BIP_eTDD OR pc_BIP_NB) AND O_PSM_SUSPEND_UICC</w:t>
            </w:r>
          </w:p>
        </w:tc>
      </w:tr>
      <w:tr w:rsidR="001C5329" w:rsidRPr="00682CBF" w14:paraId="15FB167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455741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C226</w:t>
            </w:r>
          </w:p>
        </w:tc>
        <w:tc>
          <w:tcPr>
            <w:tcW w:w="2276" w:type="pct"/>
            <w:tcBorders>
              <w:top w:val="single" w:sz="4" w:space="0" w:color="auto"/>
              <w:left w:val="single" w:sz="4" w:space="0" w:color="auto"/>
              <w:bottom w:val="single" w:sz="4" w:space="0" w:color="auto"/>
              <w:right w:val="single" w:sz="4" w:space="0" w:color="auto"/>
            </w:tcBorders>
          </w:tcPr>
          <w:p w14:paraId="0D5449B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 AND (A.1/132 OR A.1/133 OR A.1/177) AND A.1/181 THEN M ELSE N/A</w:t>
            </w:r>
          </w:p>
        </w:tc>
        <w:tc>
          <w:tcPr>
            <w:tcW w:w="2275" w:type="pct"/>
            <w:tcBorders>
              <w:top w:val="single" w:sz="4" w:space="0" w:color="auto"/>
              <w:left w:val="single" w:sz="4" w:space="0" w:color="auto"/>
              <w:bottom w:val="single" w:sz="4" w:space="0" w:color="auto"/>
              <w:right w:val="single" w:sz="4" w:space="0" w:color="auto"/>
            </w:tcBorders>
          </w:tcPr>
          <w:p w14:paraId="759CA88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O_TCP AND (pc_BIP_eFDD OR pc_BIP_eTDD OR pc_BIP_NB) AND O_PSM_DEAC_UICC</w:t>
            </w:r>
          </w:p>
        </w:tc>
      </w:tr>
      <w:tr w:rsidR="001C5329" w:rsidRPr="00682CBF" w14:paraId="35CFC3B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C99CD2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C227</w:t>
            </w:r>
          </w:p>
        </w:tc>
        <w:tc>
          <w:tcPr>
            <w:tcW w:w="2276" w:type="pct"/>
            <w:tcBorders>
              <w:top w:val="single" w:sz="4" w:space="0" w:color="auto"/>
              <w:left w:val="single" w:sz="4" w:space="0" w:color="auto"/>
              <w:bottom w:val="single" w:sz="4" w:space="0" w:color="auto"/>
              <w:right w:val="single" w:sz="4" w:space="0" w:color="auto"/>
            </w:tcBorders>
          </w:tcPr>
          <w:p w14:paraId="135FA5D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 AND (A.1/132 OR A.1/133 OR A.1/177) AND A.1/183 THEN M ELSE N/A</w:t>
            </w:r>
          </w:p>
        </w:tc>
        <w:tc>
          <w:tcPr>
            <w:tcW w:w="2275" w:type="pct"/>
            <w:tcBorders>
              <w:top w:val="single" w:sz="4" w:space="0" w:color="auto"/>
              <w:left w:val="single" w:sz="4" w:space="0" w:color="auto"/>
              <w:bottom w:val="single" w:sz="4" w:space="0" w:color="auto"/>
              <w:right w:val="single" w:sz="4" w:space="0" w:color="auto"/>
            </w:tcBorders>
          </w:tcPr>
          <w:p w14:paraId="576AC33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O_TCP AND (pc_BIP_eFDD OR pc_BIP_eTDD OR pc_BIP_NB) AND O_eDRX_SUSPEND_UICC</w:t>
            </w:r>
          </w:p>
        </w:tc>
      </w:tr>
      <w:tr w:rsidR="001C5329" w:rsidRPr="00682CBF" w14:paraId="482EC8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E94EA5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C228</w:t>
            </w:r>
          </w:p>
        </w:tc>
        <w:tc>
          <w:tcPr>
            <w:tcW w:w="2276" w:type="pct"/>
            <w:tcBorders>
              <w:top w:val="single" w:sz="4" w:space="0" w:color="auto"/>
              <w:left w:val="single" w:sz="4" w:space="0" w:color="auto"/>
              <w:bottom w:val="single" w:sz="4" w:space="0" w:color="auto"/>
              <w:right w:val="single" w:sz="4" w:space="0" w:color="auto"/>
            </w:tcBorders>
          </w:tcPr>
          <w:p w14:paraId="31EE42A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(A.1/132 OR A.1/133) AND A.1/152 AND A.1/184 THEN M ELSE N/A</w:t>
            </w:r>
          </w:p>
        </w:tc>
        <w:tc>
          <w:tcPr>
            <w:tcW w:w="2275" w:type="pct"/>
            <w:tcBorders>
              <w:top w:val="single" w:sz="4" w:space="0" w:color="auto"/>
              <w:left w:val="single" w:sz="4" w:space="0" w:color="auto"/>
              <w:bottom w:val="single" w:sz="4" w:space="0" w:color="auto"/>
              <w:right w:val="single" w:sz="4" w:space="0" w:color="auto"/>
            </w:tcBorders>
          </w:tcPr>
          <w:p w14:paraId="1C7ED14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(pc_BIP_eFDD OR pc_BIP_eTDD) AND O_SMS_SGs_MT AND O_PS_Data_Off</w:t>
            </w:r>
          </w:p>
        </w:tc>
      </w:tr>
      <w:tr w:rsidR="001C5329" w:rsidRPr="00682CBF" w14:paraId="0477868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5D6D1F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C229</w:t>
            </w:r>
          </w:p>
        </w:tc>
        <w:tc>
          <w:tcPr>
            <w:tcW w:w="2276" w:type="pct"/>
            <w:tcBorders>
              <w:top w:val="single" w:sz="4" w:space="0" w:color="auto"/>
              <w:left w:val="single" w:sz="4" w:space="0" w:color="auto"/>
              <w:bottom w:val="single" w:sz="4" w:space="0" w:color="auto"/>
              <w:right w:val="single" w:sz="4" w:space="0" w:color="auto"/>
            </w:tcBorders>
          </w:tcPr>
          <w:p w14:paraId="5D43025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6EBDDA9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pc_BIP_eFDD OR pc_BIP_eTDD OR pc_BIP_NB</w:t>
            </w:r>
          </w:p>
        </w:tc>
      </w:tr>
      <w:tr w:rsidR="001C5329" w:rsidRPr="00682CBF" w14:paraId="6496135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871DC4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C230</w:t>
            </w:r>
          </w:p>
        </w:tc>
        <w:tc>
          <w:tcPr>
            <w:tcW w:w="2276" w:type="pct"/>
            <w:tcBorders>
              <w:top w:val="single" w:sz="4" w:space="0" w:color="auto"/>
              <w:left w:val="single" w:sz="4" w:space="0" w:color="auto"/>
              <w:bottom w:val="single" w:sz="4" w:space="0" w:color="auto"/>
              <w:right w:val="single" w:sz="4" w:space="0" w:color="auto"/>
            </w:tcBorders>
          </w:tcPr>
          <w:p w14:paraId="431DC40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A.1/17 AND A.1/178 AND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67F607C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O_UDP AND pc_Multiple_PDN AND (pc_BIP_eFDD OR pc_BIP_eTDD OR pc_BIP_NB)</w:t>
            </w:r>
          </w:p>
        </w:tc>
      </w:tr>
      <w:tr w:rsidR="001C5329" w:rsidRPr="00682CBF" w14:paraId="051D88F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C7108E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C231</w:t>
            </w:r>
          </w:p>
        </w:tc>
        <w:tc>
          <w:tcPr>
            <w:tcW w:w="2276" w:type="pct"/>
            <w:tcBorders>
              <w:top w:val="single" w:sz="4" w:space="0" w:color="auto"/>
              <w:left w:val="single" w:sz="4" w:space="0" w:color="auto"/>
              <w:bottom w:val="single" w:sz="4" w:space="0" w:color="auto"/>
              <w:right w:val="single" w:sz="4" w:space="0" w:color="auto"/>
            </w:tcBorders>
          </w:tcPr>
          <w:p w14:paraId="47709D3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A.1/187 THEN M ELSE N/A</w:t>
            </w:r>
          </w:p>
        </w:tc>
        <w:tc>
          <w:tcPr>
            <w:tcW w:w="2275" w:type="pct"/>
            <w:tcBorders>
              <w:top w:val="single" w:sz="4" w:space="0" w:color="auto"/>
              <w:left w:val="single" w:sz="4" w:space="0" w:color="auto"/>
              <w:bottom w:val="single" w:sz="4" w:space="0" w:color="auto"/>
              <w:right w:val="single" w:sz="4" w:space="0" w:color="auto"/>
            </w:tcBorders>
          </w:tcPr>
          <w:p w14:paraId="464CA33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pc_NG_RAN</w:t>
            </w:r>
          </w:p>
        </w:tc>
      </w:tr>
      <w:tr w:rsidR="001C5329" w:rsidRPr="00682CBF" w14:paraId="11BB50B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91B158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C232</w:t>
            </w:r>
          </w:p>
        </w:tc>
        <w:tc>
          <w:tcPr>
            <w:tcW w:w="2276" w:type="pct"/>
            <w:tcBorders>
              <w:top w:val="single" w:sz="4" w:space="0" w:color="auto"/>
              <w:left w:val="single" w:sz="4" w:space="0" w:color="auto"/>
              <w:bottom w:val="single" w:sz="4" w:space="0" w:color="auto"/>
              <w:right w:val="single" w:sz="4" w:space="0" w:color="auto"/>
            </w:tcBorders>
          </w:tcPr>
          <w:p w14:paraId="7F15108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(A.1/187 AND A.1/188) THEN M ELSE N/A</w:t>
            </w:r>
          </w:p>
        </w:tc>
        <w:tc>
          <w:tcPr>
            <w:tcW w:w="2275" w:type="pct"/>
            <w:tcBorders>
              <w:top w:val="single" w:sz="4" w:space="0" w:color="auto"/>
              <w:left w:val="single" w:sz="4" w:space="0" w:color="auto"/>
              <w:bottom w:val="single" w:sz="4" w:space="0" w:color="auto"/>
              <w:right w:val="single" w:sz="4" w:space="0" w:color="auto"/>
            </w:tcBorders>
          </w:tcPr>
          <w:p w14:paraId="66276E3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xml:space="preserve">-- pc_NG_RAN AND </w:t>
            </w:r>
            <w:r w:rsidRPr="00682CBF">
              <w:rPr>
                <w:rFonts w:cs="Arial"/>
                <w:bCs/>
                <w:sz w:val="16"/>
                <w:szCs w:val="16"/>
              </w:rPr>
              <w:t>pc_BIP_NG_RAN</w:t>
            </w:r>
          </w:p>
        </w:tc>
      </w:tr>
      <w:tr w:rsidR="001C5329" w:rsidRPr="00682CBF" w14:paraId="3DDFADC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A13C96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zh-CN"/>
              </w:rPr>
              <w:lastRenderedPageBreak/>
              <w:t>C233</w:t>
            </w:r>
          </w:p>
        </w:tc>
        <w:tc>
          <w:tcPr>
            <w:tcW w:w="2276" w:type="pct"/>
            <w:tcBorders>
              <w:top w:val="single" w:sz="4" w:space="0" w:color="auto"/>
              <w:left w:val="single" w:sz="4" w:space="0" w:color="auto"/>
              <w:bottom w:val="single" w:sz="4" w:space="0" w:color="auto"/>
              <w:right w:val="single" w:sz="4" w:space="0" w:color="auto"/>
            </w:tcBorders>
          </w:tcPr>
          <w:p w14:paraId="44216CB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w:t>
            </w:r>
            <w:r w:rsidRPr="00682CBF">
              <w:rPr>
                <w:rFonts w:cs="Arial"/>
                <w:sz w:val="16"/>
                <w:szCs w:val="16"/>
                <w:lang w:eastAsia="zh-CN"/>
              </w:rPr>
              <w:t>191</w:t>
            </w:r>
            <w:r w:rsidRPr="00682CBF">
              <w:rPr>
                <w:rFonts w:cs="Arial"/>
                <w:sz w:val="16"/>
                <w:szCs w:val="16"/>
              </w:rPr>
              <w:t>) THEN M ELSE N/A</w:t>
            </w:r>
          </w:p>
        </w:tc>
        <w:tc>
          <w:tcPr>
            <w:tcW w:w="2275" w:type="pct"/>
            <w:tcBorders>
              <w:top w:val="single" w:sz="4" w:space="0" w:color="auto"/>
              <w:left w:val="single" w:sz="4" w:space="0" w:color="auto"/>
              <w:bottom w:val="single" w:sz="4" w:space="0" w:color="auto"/>
              <w:right w:val="single" w:sz="4" w:space="0" w:color="auto"/>
            </w:tcBorders>
          </w:tcPr>
          <w:p w14:paraId="5154D0E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--O_SUPI_NAI</w:t>
            </w:r>
          </w:p>
        </w:tc>
      </w:tr>
      <w:tr w:rsidR="001C5329" w:rsidRPr="00682CBF" w14:paraId="4910FBC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91B509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zh-CN"/>
              </w:rPr>
              <w:t>C234</w:t>
            </w:r>
          </w:p>
        </w:tc>
        <w:tc>
          <w:tcPr>
            <w:tcW w:w="2276" w:type="pct"/>
            <w:tcBorders>
              <w:top w:val="single" w:sz="4" w:space="0" w:color="auto"/>
              <w:left w:val="single" w:sz="4" w:space="0" w:color="auto"/>
              <w:bottom w:val="single" w:sz="4" w:space="0" w:color="auto"/>
              <w:right w:val="single" w:sz="4" w:space="0" w:color="auto"/>
            </w:tcBorders>
          </w:tcPr>
          <w:p w14:paraId="37EE7BE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A.1/187 AND A.1/195 THEN M ELSE N/A</w:t>
            </w:r>
          </w:p>
        </w:tc>
        <w:tc>
          <w:tcPr>
            <w:tcW w:w="2275" w:type="pct"/>
            <w:tcBorders>
              <w:top w:val="single" w:sz="4" w:space="0" w:color="auto"/>
              <w:left w:val="single" w:sz="4" w:space="0" w:color="auto"/>
              <w:bottom w:val="single" w:sz="4" w:space="0" w:color="auto"/>
              <w:right w:val="single" w:sz="4" w:space="0" w:color="auto"/>
            </w:tcBorders>
          </w:tcPr>
          <w:p w14:paraId="531433B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zh-CN"/>
              </w:rPr>
              <w:t xml:space="preserve">-- </w:t>
            </w:r>
            <w:r w:rsidRPr="00682CBF">
              <w:rPr>
                <w:rFonts w:cs="Arial"/>
                <w:sz w:val="16"/>
                <w:szCs w:val="16"/>
              </w:rPr>
              <w:t>pc_NG_RAN</w:t>
            </w:r>
            <w:r w:rsidRPr="00682CBF">
              <w:rPr>
                <w:rFonts w:cs="Arial"/>
                <w:sz w:val="16"/>
                <w:szCs w:val="16"/>
                <w:lang w:eastAsia="zh-CN"/>
              </w:rPr>
              <w:t xml:space="preserve"> AND O_Set_DN_Specific_ID</w:t>
            </w:r>
          </w:p>
        </w:tc>
      </w:tr>
      <w:tr w:rsidR="001C5329" w:rsidRPr="00682CBF" w14:paraId="1A71856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B97C448" w14:textId="77777777" w:rsidR="00252629" w:rsidRPr="00682CBF" w:rsidRDefault="00252629" w:rsidP="00DF34BE">
            <w:pPr>
              <w:pStyle w:val="TAL"/>
              <w:keepNext w:val="0"/>
              <w:keepLines w:val="0"/>
              <w:widowControl w:val="0"/>
              <w:rPr>
                <w:rFonts w:cs="Arial"/>
                <w:sz w:val="16"/>
                <w:szCs w:val="16"/>
                <w:lang w:eastAsia="zh-CN"/>
              </w:rPr>
            </w:pPr>
            <w:r w:rsidRPr="00682CBF">
              <w:rPr>
                <w:rFonts w:cs="Arial"/>
                <w:sz w:val="16"/>
                <w:szCs w:val="16"/>
                <w:lang w:eastAsia="zh-CN"/>
              </w:rPr>
              <w:t>C235</w:t>
            </w:r>
          </w:p>
        </w:tc>
        <w:tc>
          <w:tcPr>
            <w:tcW w:w="2276" w:type="pct"/>
            <w:tcBorders>
              <w:top w:val="single" w:sz="4" w:space="0" w:color="auto"/>
              <w:left w:val="single" w:sz="4" w:space="0" w:color="auto"/>
              <w:bottom w:val="single" w:sz="4" w:space="0" w:color="auto"/>
              <w:right w:val="single" w:sz="4" w:space="0" w:color="auto"/>
            </w:tcBorders>
          </w:tcPr>
          <w:p w14:paraId="7851C07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(A.1/187 AND A.1/196) THEN M ELSE N/A</w:t>
            </w:r>
          </w:p>
        </w:tc>
        <w:tc>
          <w:tcPr>
            <w:tcW w:w="2275" w:type="pct"/>
            <w:tcBorders>
              <w:top w:val="single" w:sz="4" w:space="0" w:color="auto"/>
              <w:left w:val="single" w:sz="4" w:space="0" w:color="auto"/>
              <w:bottom w:val="single" w:sz="4" w:space="0" w:color="auto"/>
              <w:right w:val="single" w:sz="4" w:space="0" w:color="auto"/>
            </w:tcBorders>
          </w:tcPr>
          <w:p w14:paraId="73518BEA" w14:textId="77777777" w:rsidR="00252629" w:rsidRPr="00682CBF" w:rsidRDefault="00252629" w:rsidP="00DF34BE">
            <w:pPr>
              <w:pStyle w:val="TAL"/>
              <w:keepNext w:val="0"/>
              <w:keepLines w:val="0"/>
              <w:widowControl w:val="0"/>
              <w:rPr>
                <w:rFonts w:cs="Arial"/>
                <w:sz w:val="16"/>
                <w:szCs w:val="16"/>
                <w:lang w:eastAsia="zh-CN"/>
              </w:rPr>
            </w:pPr>
            <w:r w:rsidRPr="00682CBF">
              <w:rPr>
                <w:rFonts w:cs="Arial"/>
                <w:sz w:val="16"/>
                <w:szCs w:val="16"/>
                <w:lang w:eastAsia="zh-CN"/>
              </w:rPr>
              <w:t>-- pc_NG_RAN AND pc_CAG</w:t>
            </w:r>
          </w:p>
        </w:tc>
      </w:tr>
      <w:tr w:rsidR="00FA1D5B" w:rsidRPr="00682CBF" w14:paraId="3302FEF8" w14:textId="77777777" w:rsidTr="00FA1D5B">
        <w:trPr>
          <w:jc w:val="center"/>
          <w:ins w:id="2910" w:author="COMPRION" w:date="2024-11-13T10:41:00Z"/>
        </w:trPr>
        <w:tc>
          <w:tcPr>
            <w:tcW w:w="449" w:type="pct"/>
            <w:tcBorders>
              <w:top w:val="single" w:sz="4" w:space="0" w:color="auto"/>
              <w:left w:val="single" w:sz="4" w:space="0" w:color="auto"/>
              <w:bottom w:val="single" w:sz="4" w:space="0" w:color="auto"/>
              <w:right w:val="single" w:sz="4" w:space="0" w:color="auto"/>
            </w:tcBorders>
          </w:tcPr>
          <w:p w14:paraId="13AD5DDC" w14:textId="0594A95C" w:rsidR="00FA1D5B" w:rsidRPr="00682CBF" w:rsidRDefault="00FA1D5B" w:rsidP="00FA1D5B">
            <w:pPr>
              <w:pStyle w:val="TAL"/>
              <w:keepNext w:val="0"/>
              <w:keepLines w:val="0"/>
              <w:widowControl w:val="0"/>
              <w:rPr>
                <w:ins w:id="2911" w:author="COMPRION" w:date="2024-11-13T10:41:00Z" w16du:dateUtc="2024-11-13T09:41:00Z"/>
                <w:rFonts w:cs="Arial"/>
                <w:sz w:val="16"/>
                <w:szCs w:val="16"/>
                <w:lang w:eastAsia="zh-CN"/>
              </w:rPr>
            </w:pPr>
            <w:ins w:id="2912" w:author="COMPRION" w:date="2024-11-13T11:05:00Z" w16du:dateUtc="2024-11-13T10:05:00Z">
              <w:r w:rsidRPr="00DA5672">
                <w:t>C236</w:t>
              </w:r>
            </w:ins>
          </w:p>
        </w:tc>
        <w:tc>
          <w:tcPr>
            <w:tcW w:w="2276" w:type="pct"/>
            <w:tcBorders>
              <w:top w:val="single" w:sz="4" w:space="0" w:color="auto"/>
              <w:left w:val="single" w:sz="4" w:space="0" w:color="auto"/>
              <w:bottom w:val="single" w:sz="4" w:space="0" w:color="auto"/>
              <w:right w:val="single" w:sz="4" w:space="0" w:color="auto"/>
            </w:tcBorders>
          </w:tcPr>
          <w:p w14:paraId="7CF68900" w14:textId="3331D52A" w:rsidR="00FA1D5B" w:rsidRPr="00682CBF" w:rsidRDefault="00FA1D5B" w:rsidP="00FA1D5B">
            <w:pPr>
              <w:pStyle w:val="TAL"/>
              <w:keepNext w:val="0"/>
              <w:keepLines w:val="0"/>
              <w:widowControl w:val="0"/>
              <w:rPr>
                <w:ins w:id="2913" w:author="COMPRION" w:date="2024-11-13T10:41:00Z" w16du:dateUtc="2024-11-13T09:41:00Z"/>
                <w:rFonts w:cs="Arial"/>
                <w:sz w:val="16"/>
                <w:szCs w:val="16"/>
              </w:rPr>
            </w:pPr>
            <w:ins w:id="2914" w:author="COMPRION" w:date="2024-11-13T11:05:00Z" w16du:dateUtc="2024-11-13T10:05:00Z">
              <w:r w:rsidRPr="008925C8">
                <w:t>IF A.1/</w:t>
              </w:r>
              <w:r>
                <w:t>197</w:t>
              </w:r>
              <w:r w:rsidRPr="008925C8">
                <w:t xml:space="preserve"> THEN M ELSE N/A</w:t>
              </w:r>
            </w:ins>
          </w:p>
        </w:tc>
        <w:tc>
          <w:tcPr>
            <w:tcW w:w="2275" w:type="pct"/>
            <w:tcBorders>
              <w:top w:val="single" w:sz="4" w:space="0" w:color="auto"/>
              <w:left w:val="single" w:sz="4" w:space="0" w:color="auto"/>
              <w:bottom w:val="single" w:sz="4" w:space="0" w:color="auto"/>
              <w:right w:val="single" w:sz="4" w:space="0" w:color="auto"/>
            </w:tcBorders>
          </w:tcPr>
          <w:p w14:paraId="18F2BB2A" w14:textId="19CB6A96" w:rsidR="00FA1D5B" w:rsidRPr="00682CBF" w:rsidRDefault="00FA1D5B" w:rsidP="00FA1D5B">
            <w:pPr>
              <w:pStyle w:val="TAL"/>
              <w:keepNext w:val="0"/>
              <w:keepLines w:val="0"/>
              <w:widowControl w:val="0"/>
              <w:rPr>
                <w:ins w:id="2915" w:author="COMPRION" w:date="2024-11-13T10:41:00Z" w16du:dateUtc="2024-11-13T09:41:00Z"/>
                <w:rFonts w:cs="Arial"/>
                <w:sz w:val="16"/>
                <w:szCs w:val="16"/>
                <w:lang w:eastAsia="zh-CN"/>
              </w:rPr>
            </w:pPr>
            <w:ins w:id="2916" w:author="COMPRION" w:date="2024-11-13T11:05:00Z" w16du:dateUtc="2024-11-13T10:05:00Z">
              <w:r>
                <w:t xml:space="preserve">-- </w:t>
              </w:r>
              <w:r w:rsidRPr="008B62BC">
                <w:t>pc_nonTerrestrialNetwork_r17</w:t>
              </w:r>
            </w:ins>
          </w:p>
        </w:tc>
      </w:tr>
      <w:tr w:rsidR="00FA1D5B" w:rsidRPr="00682CBF" w14:paraId="00ED118D" w14:textId="77777777" w:rsidTr="00FA1D5B">
        <w:trPr>
          <w:jc w:val="center"/>
          <w:ins w:id="2917" w:author="COMPRION" w:date="2024-11-13T11:05:00Z"/>
        </w:trPr>
        <w:tc>
          <w:tcPr>
            <w:tcW w:w="449" w:type="pct"/>
            <w:tcBorders>
              <w:top w:val="single" w:sz="4" w:space="0" w:color="auto"/>
              <w:left w:val="single" w:sz="4" w:space="0" w:color="auto"/>
              <w:bottom w:val="single" w:sz="4" w:space="0" w:color="auto"/>
              <w:right w:val="single" w:sz="4" w:space="0" w:color="auto"/>
            </w:tcBorders>
          </w:tcPr>
          <w:p w14:paraId="63CBBBAC" w14:textId="2BC4C43D" w:rsidR="00FA1D5B" w:rsidRDefault="00FA1D5B" w:rsidP="00FA1D5B">
            <w:pPr>
              <w:pStyle w:val="TAL"/>
              <w:keepNext w:val="0"/>
              <w:keepLines w:val="0"/>
              <w:widowControl w:val="0"/>
              <w:rPr>
                <w:ins w:id="2918" w:author="COMPRION" w:date="2024-11-13T11:05:00Z" w16du:dateUtc="2024-11-13T10:05:00Z"/>
                <w:rFonts w:cs="Arial"/>
                <w:sz w:val="16"/>
                <w:szCs w:val="16"/>
                <w:lang w:eastAsia="zh-CN"/>
              </w:rPr>
            </w:pPr>
            <w:bookmarkStart w:id="2919" w:name="OLE_LINK26"/>
            <w:ins w:id="2920" w:author="COMPRION" w:date="2024-11-13T11:05:00Z" w16du:dateUtc="2024-11-13T10:05:00Z">
              <w:r w:rsidRPr="00DA5672">
                <w:rPr>
                  <w:lang w:eastAsia="zh-CN"/>
                </w:rPr>
                <w:t>C</w:t>
              </w:r>
              <w:bookmarkEnd w:id="2919"/>
              <w:r w:rsidRPr="00DA5672">
                <w:rPr>
                  <w:lang w:eastAsia="zh-CN"/>
                </w:rPr>
                <w:t>237</w:t>
              </w:r>
            </w:ins>
          </w:p>
        </w:tc>
        <w:tc>
          <w:tcPr>
            <w:tcW w:w="2276" w:type="pct"/>
            <w:tcBorders>
              <w:top w:val="single" w:sz="4" w:space="0" w:color="auto"/>
              <w:left w:val="single" w:sz="4" w:space="0" w:color="auto"/>
              <w:bottom w:val="single" w:sz="4" w:space="0" w:color="auto"/>
              <w:right w:val="single" w:sz="4" w:space="0" w:color="auto"/>
            </w:tcBorders>
          </w:tcPr>
          <w:p w14:paraId="19EB9685" w14:textId="36A91BC9" w:rsidR="00FA1D5B" w:rsidRPr="00682CBF" w:rsidRDefault="00FA1D5B" w:rsidP="00FA1D5B">
            <w:pPr>
              <w:pStyle w:val="TAL"/>
              <w:keepNext w:val="0"/>
              <w:keepLines w:val="0"/>
              <w:widowControl w:val="0"/>
              <w:rPr>
                <w:ins w:id="2921" w:author="COMPRION" w:date="2024-11-13T11:05:00Z" w16du:dateUtc="2024-11-13T10:05:00Z"/>
                <w:rFonts w:cs="Arial"/>
                <w:sz w:val="16"/>
                <w:szCs w:val="16"/>
              </w:rPr>
            </w:pPr>
            <w:ins w:id="2922" w:author="COMPRION" w:date="2024-11-13T11:05:00Z" w16du:dateUtc="2024-11-13T10:05:00Z">
              <w:r>
                <w:t>IF (A.1/81 AND A.1/187) THEN M ELSE N/A</w:t>
              </w:r>
            </w:ins>
          </w:p>
        </w:tc>
        <w:tc>
          <w:tcPr>
            <w:tcW w:w="2275" w:type="pct"/>
            <w:tcBorders>
              <w:top w:val="single" w:sz="4" w:space="0" w:color="auto"/>
              <w:left w:val="single" w:sz="4" w:space="0" w:color="auto"/>
              <w:bottom w:val="single" w:sz="4" w:space="0" w:color="auto"/>
              <w:right w:val="single" w:sz="4" w:space="0" w:color="auto"/>
            </w:tcBorders>
          </w:tcPr>
          <w:p w14:paraId="7DFA2868" w14:textId="109BB205" w:rsidR="00FA1D5B" w:rsidRPr="00682CBF" w:rsidRDefault="00FA1D5B" w:rsidP="00FA1D5B">
            <w:pPr>
              <w:pStyle w:val="TAL"/>
              <w:keepNext w:val="0"/>
              <w:keepLines w:val="0"/>
              <w:widowControl w:val="0"/>
              <w:rPr>
                <w:ins w:id="2923" w:author="COMPRION" w:date="2024-11-13T11:05:00Z" w16du:dateUtc="2024-11-13T10:05:00Z"/>
                <w:rFonts w:cs="Arial"/>
                <w:sz w:val="16"/>
                <w:szCs w:val="16"/>
                <w:lang w:eastAsia="zh-CN"/>
              </w:rPr>
            </w:pPr>
            <w:ins w:id="2924" w:author="COMPRION" w:date="2024-11-13T11:05:00Z" w16du:dateUtc="2024-11-13T10:05:00Z">
              <w:r>
                <w:rPr>
                  <w:lang w:eastAsia="zh-CN"/>
                </w:rPr>
                <w:t>-- O_Geo_Location_Discovery AND pc_NG_RAN</w:t>
              </w:r>
            </w:ins>
          </w:p>
        </w:tc>
      </w:tr>
      <w:tr w:rsidR="00FA1D5B" w:rsidRPr="00682CBF" w14:paraId="6CAD74D5" w14:textId="77777777" w:rsidTr="00FA1D5B">
        <w:trPr>
          <w:jc w:val="center"/>
          <w:ins w:id="2925" w:author="COMPRION" w:date="2024-11-13T11:05:00Z"/>
        </w:trPr>
        <w:tc>
          <w:tcPr>
            <w:tcW w:w="449" w:type="pct"/>
            <w:tcBorders>
              <w:top w:val="single" w:sz="4" w:space="0" w:color="auto"/>
              <w:left w:val="single" w:sz="4" w:space="0" w:color="auto"/>
              <w:bottom w:val="single" w:sz="4" w:space="0" w:color="auto"/>
              <w:right w:val="single" w:sz="4" w:space="0" w:color="auto"/>
            </w:tcBorders>
          </w:tcPr>
          <w:p w14:paraId="098DDBF9" w14:textId="40092A41" w:rsidR="00FA1D5B" w:rsidRDefault="00FA1D5B" w:rsidP="00FA1D5B">
            <w:pPr>
              <w:pStyle w:val="TAL"/>
              <w:keepNext w:val="0"/>
              <w:keepLines w:val="0"/>
              <w:widowControl w:val="0"/>
              <w:rPr>
                <w:ins w:id="2926" w:author="COMPRION" w:date="2024-11-13T11:05:00Z" w16du:dateUtc="2024-11-13T10:05:00Z"/>
                <w:rFonts w:cs="Arial"/>
                <w:sz w:val="16"/>
                <w:szCs w:val="16"/>
                <w:lang w:eastAsia="zh-CN"/>
              </w:rPr>
            </w:pPr>
            <w:ins w:id="2927" w:author="COMPRION" w:date="2024-11-13T11:05:00Z" w16du:dateUtc="2024-11-13T10:05:00Z">
              <w:r>
                <w:rPr>
                  <w:lang w:eastAsia="zh-CN"/>
                </w:rPr>
                <w:t>C238</w:t>
              </w:r>
            </w:ins>
          </w:p>
        </w:tc>
        <w:tc>
          <w:tcPr>
            <w:tcW w:w="2276" w:type="pct"/>
            <w:tcBorders>
              <w:top w:val="single" w:sz="4" w:space="0" w:color="auto"/>
              <w:left w:val="single" w:sz="4" w:space="0" w:color="auto"/>
              <w:bottom w:val="single" w:sz="4" w:space="0" w:color="auto"/>
              <w:right w:val="single" w:sz="4" w:space="0" w:color="auto"/>
            </w:tcBorders>
          </w:tcPr>
          <w:p w14:paraId="223C8872" w14:textId="3AA6E18C" w:rsidR="00FA1D5B" w:rsidRPr="00682CBF" w:rsidRDefault="00FA1D5B" w:rsidP="00FA1D5B">
            <w:pPr>
              <w:pStyle w:val="TAL"/>
              <w:keepNext w:val="0"/>
              <w:keepLines w:val="0"/>
              <w:widowControl w:val="0"/>
              <w:rPr>
                <w:ins w:id="2928" w:author="COMPRION" w:date="2024-11-13T11:05:00Z" w16du:dateUtc="2024-11-13T10:05:00Z"/>
                <w:rFonts w:cs="Arial"/>
                <w:sz w:val="16"/>
                <w:szCs w:val="16"/>
              </w:rPr>
            </w:pPr>
            <w:ins w:id="2929" w:author="COMPRION" w:date="2024-11-13T11:05:00Z" w16du:dateUtc="2024-11-13T10:05:00Z">
              <w:r>
                <w:t>IF (A.1/8</w:t>
              </w:r>
              <w:r>
                <w:rPr>
                  <w:rFonts w:eastAsia="SimSun" w:hint="eastAsia"/>
                  <w:lang w:val="en-US" w:eastAsia="zh-CN"/>
                </w:rPr>
                <w:t>3</w:t>
              </w:r>
              <w:r>
                <w:t xml:space="preserve"> AND A.1/187) THEN M ELSE N/A</w:t>
              </w:r>
            </w:ins>
          </w:p>
        </w:tc>
        <w:tc>
          <w:tcPr>
            <w:tcW w:w="2275" w:type="pct"/>
            <w:tcBorders>
              <w:top w:val="single" w:sz="4" w:space="0" w:color="auto"/>
              <w:left w:val="single" w:sz="4" w:space="0" w:color="auto"/>
              <w:bottom w:val="single" w:sz="4" w:space="0" w:color="auto"/>
              <w:right w:val="single" w:sz="4" w:space="0" w:color="auto"/>
            </w:tcBorders>
          </w:tcPr>
          <w:p w14:paraId="074B3E9B" w14:textId="2F277AD9" w:rsidR="00FA1D5B" w:rsidRPr="00682CBF" w:rsidRDefault="00FA1D5B" w:rsidP="00FA1D5B">
            <w:pPr>
              <w:pStyle w:val="TAL"/>
              <w:keepNext w:val="0"/>
              <w:keepLines w:val="0"/>
              <w:widowControl w:val="0"/>
              <w:rPr>
                <w:ins w:id="2930" w:author="COMPRION" w:date="2024-11-13T11:05:00Z" w16du:dateUtc="2024-11-13T10:05:00Z"/>
                <w:rFonts w:cs="Arial"/>
                <w:sz w:val="16"/>
                <w:szCs w:val="16"/>
                <w:lang w:eastAsia="zh-CN"/>
              </w:rPr>
            </w:pPr>
            <w:ins w:id="2931" w:author="COMPRION" w:date="2024-11-13T11:05:00Z" w16du:dateUtc="2024-11-13T10:05:00Z">
              <w:r>
                <w:rPr>
                  <w:lang w:eastAsia="zh-CN"/>
                </w:rPr>
                <w:t xml:space="preserve">-- </w:t>
              </w:r>
              <w:r>
                <w:rPr>
                  <w:rFonts w:hint="eastAsia"/>
                  <w:lang w:eastAsia="zh-CN"/>
                </w:rPr>
                <w:t>O_Toolkit_GBA</w:t>
              </w:r>
              <w:r>
                <w:rPr>
                  <w:lang w:eastAsia="zh-CN"/>
                </w:rPr>
                <w:t xml:space="preserve"> AND pc_NG_RAN</w:t>
              </w:r>
            </w:ins>
          </w:p>
        </w:tc>
      </w:tr>
    </w:tbl>
    <w:p w14:paraId="4AAD1C54" w14:textId="77777777" w:rsidR="003D3826" w:rsidRPr="00682CBF" w:rsidRDefault="003D3826" w:rsidP="00FA1D5B">
      <w:pPr>
        <w:spacing w:after="0"/>
      </w:pPr>
      <w:bookmarkStart w:id="2932" w:name="MCCQCTEMPBM_00000048"/>
    </w:p>
    <w:tbl>
      <w:tblPr>
        <w:tblW w:w="9411" w:type="dxa"/>
        <w:jc w:val="center"/>
        <w:tblLook w:val="04A0" w:firstRow="1" w:lastRow="0" w:firstColumn="1" w:lastColumn="0" w:noHBand="0" w:noVBand="1"/>
      </w:tblPr>
      <w:tblGrid>
        <w:gridCol w:w="1020"/>
        <w:gridCol w:w="8391"/>
      </w:tblGrid>
      <w:tr w:rsidR="001C5329" w:rsidRPr="00682CBF" w14:paraId="62A3EFD9"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bookmarkEnd w:id="2932"/>
          <w:p w14:paraId="0F27F4E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O.1</w:t>
            </w:r>
          </w:p>
        </w:tc>
        <w:tc>
          <w:tcPr>
            <w:tcW w:w="8391" w:type="dxa"/>
            <w:tcBorders>
              <w:top w:val="single" w:sz="4" w:space="0" w:color="auto"/>
              <w:left w:val="single" w:sz="4" w:space="0" w:color="auto"/>
              <w:bottom w:val="single" w:sz="4" w:space="0" w:color="auto"/>
              <w:right w:val="single" w:sz="4" w:space="0" w:color="auto"/>
            </w:tcBorders>
          </w:tcPr>
          <w:p w14:paraId="0AEA895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A.1/zz tests x.yA M ELSE tests x.yB M (where zz corresponds to the option relating to the command being tested (e.g. A.1/90 if Display Text supports icons as defined in record 1 of EF(IMG)) and x.y is the expected sequence number value)</w:t>
            </w:r>
          </w:p>
        </w:tc>
      </w:tr>
      <w:tr w:rsidR="001C5329" w:rsidRPr="00682CBF" w14:paraId="14052711"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63553D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O.2</w:t>
            </w:r>
          </w:p>
        </w:tc>
        <w:tc>
          <w:tcPr>
            <w:tcW w:w="8391" w:type="dxa"/>
            <w:tcBorders>
              <w:top w:val="single" w:sz="4" w:space="0" w:color="auto"/>
              <w:left w:val="single" w:sz="4" w:space="0" w:color="auto"/>
              <w:bottom w:val="single" w:sz="4" w:space="0" w:color="auto"/>
              <w:right w:val="single" w:sz="4" w:space="0" w:color="auto"/>
            </w:tcBorders>
          </w:tcPr>
          <w:p w14:paraId="06DE2A3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A.1/zz tests x.yA M ELSE tests x.yB M (where zz corresponds to the option relating to the command being tested (e.g. A.1/91 if Display Text supports icons as defined in record 2 of EF(IMG)) and x.y is the expected sequence number value)</w:t>
            </w:r>
          </w:p>
        </w:tc>
      </w:tr>
      <w:tr w:rsidR="001C5329" w:rsidRPr="00682CBF" w14:paraId="52246E93"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24B8706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O.3</w:t>
            </w:r>
          </w:p>
        </w:tc>
        <w:tc>
          <w:tcPr>
            <w:tcW w:w="8391" w:type="dxa"/>
            <w:tcBorders>
              <w:top w:val="single" w:sz="4" w:space="0" w:color="auto"/>
              <w:left w:val="single" w:sz="4" w:space="0" w:color="auto"/>
              <w:bottom w:val="single" w:sz="4" w:space="0" w:color="auto"/>
              <w:right w:val="single" w:sz="4" w:space="0" w:color="auto"/>
            </w:tcBorders>
          </w:tcPr>
          <w:p w14:paraId="52BDB06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r>
      <w:tr w:rsidR="001C5329" w:rsidRPr="00682CBF" w14:paraId="75AD7567"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5AB2E87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O.4</w:t>
            </w:r>
          </w:p>
        </w:tc>
        <w:tc>
          <w:tcPr>
            <w:tcW w:w="8391" w:type="dxa"/>
            <w:tcBorders>
              <w:top w:val="single" w:sz="4" w:space="0" w:color="auto"/>
              <w:left w:val="single" w:sz="4" w:space="0" w:color="auto"/>
              <w:bottom w:val="single" w:sz="4" w:space="0" w:color="auto"/>
              <w:right w:val="single" w:sz="4" w:space="0" w:color="auto"/>
            </w:tcBorders>
          </w:tcPr>
          <w:p w14:paraId="1C8D597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t>
            </w:r>
          </w:p>
        </w:tc>
      </w:tr>
    </w:tbl>
    <w:p w14:paraId="5EF5066D" w14:textId="77777777" w:rsidR="001C5329" w:rsidRDefault="001C5329" w:rsidP="00B05BAE">
      <w:pPr>
        <w:pStyle w:val="FP"/>
      </w:pPr>
      <w:bookmarkStart w:id="2933" w:name="MCCQCTEMPBM_00000049"/>
    </w:p>
    <w:tbl>
      <w:tblPr>
        <w:tblW w:w="9411" w:type="dxa"/>
        <w:jc w:val="center"/>
        <w:tblLook w:val="04A0" w:firstRow="1" w:lastRow="0" w:firstColumn="1" w:lastColumn="0" w:noHBand="0" w:noVBand="1"/>
      </w:tblPr>
      <w:tblGrid>
        <w:gridCol w:w="1020"/>
        <w:gridCol w:w="8391"/>
      </w:tblGrid>
      <w:tr w:rsidR="001C5329" w:rsidRPr="00682CBF" w14:paraId="7EBBB3F3"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bookmarkEnd w:id="2933"/>
          <w:p w14:paraId="41089DA0" w14:textId="77777777" w:rsidR="00252629" w:rsidRPr="00682CBF" w:rsidRDefault="00252629" w:rsidP="00DF34BE">
            <w:pPr>
              <w:pStyle w:val="TAL"/>
              <w:keepNext w:val="0"/>
              <w:keepLines w:val="0"/>
              <w:widowControl w:val="0"/>
              <w:rPr>
                <w:rFonts w:cs="Arial"/>
                <w:sz w:val="16"/>
                <w:szCs w:val="16"/>
              </w:rPr>
            </w:pPr>
            <w:r w:rsidRPr="00682CBF">
              <w:rPr>
                <w:rFonts w:cs="Arial"/>
                <w:snapToGrid w:val="0"/>
                <w:sz w:val="16"/>
                <w:szCs w:val="16"/>
              </w:rPr>
              <w:t>TCEP001</w:t>
            </w:r>
          </w:p>
        </w:tc>
        <w:tc>
          <w:tcPr>
            <w:tcW w:w="8391" w:type="dxa"/>
            <w:tcBorders>
              <w:top w:val="single" w:sz="4" w:space="0" w:color="auto"/>
              <w:left w:val="single" w:sz="4" w:space="0" w:color="auto"/>
              <w:bottom w:val="single" w:sz="4" w:space="0" w:color="auto"/>
              <w:right w:val="single" w:sz="4" w:space="0" w:color="auto"/>
            </w:tcBorders>
          </w:tcPr>
          <w:p w14:paraId="0293E4C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A.1/84 THEN during the test execution; the display or the non-display of any alpha identifier; text string or icon shall be treated as successfully verified.</w:t>
            </w:r>
          </w:p>
        </w:tc>
      </w:tr>
      <w:tr w:rsidR="001C5329" w:rsidRPr="00682CBF" w14:paraId="301D0C07"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1F36A71" w14:textId="77777777" w:rsidR="00252629" w:rsidRPr="00682CBF" w:rsidRDefault="00252629" w:rsidP="00DF34BE">
            <w:pPr>
              <w:pStyle w:val="TAL"/>
              <w:keepNext w:val="0"/>
              <w:keepLines w:val="0"/>
              <w:widowControl w:val="0"/>
              <w:rPr>
                <w:rFonts w:cs="Arial"/>
                <w:sz w:val="16"/>
                <w:szCs w:val="16"/>
              </w:rPr>
            </w:pPr>
            <w:r w:rsidRPr="00682CBF">
              <w:rPr>
                <w:rFonts w:cs="Arial"/>
                <w:snapToGrid w:val="0"/>
                <w:sz w:val="16"/>
                <w:szCs w:val="16"/>
              </w:rPr>
              <w:t>TCEP002</w:t>
            </w:r>
          </w:p>
        </w:tc>
        <w:tc>
          <w:tcPr>
            <w:tcW w:w="8391" w:type="dxa"/>
            <w:tcBorders>
              <w:top w:val="single" w:sz="4" w:space="0" w:color="auto"/>
              <w:left w:val="single" w:sz="4" w:space="0" w:color="auto"/>
              <w:bottom w:val="single" w:sz="4" w:space="0" w:color="auto"/>
              <w:right w:val="single" w:sz="4" w:space="0" w:color="auto"/>
            </w:tcBorders>
          </w:tcPr>
          <w:p w14:paraId="7247308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A.1/85 THEN the terminal may open the channel without explicit confirmation by the user.</w:t>
            </w:r>
          </w:p>
        </w:tc>
      </w:tr>
      <w:tr w:rsidR="001C5329" w:rsidRPr="00682CBF" w14:paraId="59B97346"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65632B74"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z w:val="16"/>
                <w:szCs w:val="16"/>
              </w:rPr>
              <w:t>TCEP003</w:t>
            </w:r>
          </w:p>
        </w:tc>
        <w:tc>
          <w:tcPr>
            <w:tcW w:w="8391" w:type="dxa"/>
            <w:tcBorders>
              <w:top w:val="single" w:sz="4" w:space="0" w:color="auto"/>
              <w:left w:val="single" w:sz="4" w:space="0" w:color="auto"/>
              <w:bottom w:val="single" w:sz="4" w:space="0" w:color="auto"/>
              <w:right w:val="single" w:sz="4" w:space="0" w:color="auto"/>
            </w:tcBorders>
          </w:tcPr>
          <w:p w14:paraId="2886E2D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1C5329" w:rsidRPr="00682CBF" w14:paraId="1560685D"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3A883978"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z w:val="16"/>
                <w:szCs w:val="16"/>
              </w:rPr>
              <w:t>TCEP004</w:t>
            </w:r>
          </w:p>
        </w:tc>
        <w:tc>
          <w:tcPr>
            <w:tcW w:w="8391" w:type="dxa"/>
            <w:tcBorders>
              <w:top w:val="single" w:sz="4" w:space="0" w:color="auto"/>
              <w:left w:val="single" w:sz="4" w:space="0" w:color="auto"/>
              <w:bottom w:val="single" w:sz="4" w:space="0" w:color="auto"/>
              <w:right w:val="single" w:sz="4" w:space="0" w:color="auto"/>
            </w:tcBorders>
          </w:tcPr>
          <w:p w14:paraId="17117FC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A.1/183 is supported; in addition to the test case initial conditions; any specific information or particular UE configurations required to ensure that the UE suspends the UICC in eDRX shall be provided by the UE manufacturer</w:t>
            </w:r>
          </w:p>
        </w:tc>
      </w:tr>
    </w:tbl>
    <w:p w14:paraId="24C714F7" w14:textId="77777777" w:rsidR="001C5329" w:rsidRDefault="001C5329" w:rsidP="00B05BAE">
      <w:pPr>
        <w:pStyle w:val="FP"/>
      </w:pPr>
      <w:bookmarkStart w:id="2934" w:name="MCCQCTEMPBM_00000050"/>
    </w:p>
    <w:tbl>
      <w:tblPr>
        <w:tblW w:w="9410" w:type="dxa"/>
        <w:jc w:val="center"/>
        <w:tblLook w:val="04A0" w:firstRow="1" w:lastRow="0" w:firstColumn="1" w:lastColumn="0" w:noHBand="0" w:noVBand="1"/>
      </w:tblPr>
      <w:tblGrid>
        <w:gridCol w:w="1020"/>
        <w:gridCol w:w="4195"/>
        <w:gridCol w:w="4195"/>
      </w:tblGrid>
      <w:tr w:rsidR="001C5329" w:rsidRPr="00682CBF" w14:paraId="1C84EB6D"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bookmarkEnd w:id="2934"/>
          <w:p w14:paraId="2E90748E" w14:textId="77777777" w:rsidR="00252629" w:rsidRPr="00682CBF" w:rsidRDefault="00252629" w:rsidP="00DF34BE">
            <w:pPr>
              <w:pStyle w:val="TAL"/>
              <w:keepNext w:val="0"/>
              <w:keepLines w:val="0"/>
              <w:widowControl w:val="0"/>
              <w:rPr>
                <w:rFonts w:cs="Arial"/>
                <w:sz w:val="16"/>
                <w:szCs w:val="16"/>
              </w:rPr>
            </w:pPr>
            <w:r w:rsidRPr="00682CBF">
              <w:rPr>
                <w:rFonts w:cs="Arial"/>
                <w:snapToGrid w:val="0"/>
                <w:sz w:val="16"/>
                <w:szCs w:val="16"/>
              </w:rPr>
              <w:t>AER001</w:t>
            </w:r>
          </w:p>
        </w:tc>
        <w:tc>
          <w:tcPr>
            <w:tcW w:w="4195" w:type="dxa"/>
            <w:tcBorders>
              <w:top w:val="single" w:sz="4" w:space="0" w:color="auto"/>
              <w:left w:val="single" w:sz="4" w:space="0" w:color="auto"/>
              <w:bottom w:val="single" w:sz="4" w:space="0" w:color="auto"/>
              <w:right w:val="single" w:sz="4" w:space="0" w:color="auto"/>
            </w:tcBorders>
          </w:tcPr>
          <w:p w14:paraId="76D42AF9" w14:textId="35D5E2FA"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6.1) ELSE A</w:t>
            </w:r>
          </w:p>
        </w:tc>
        <w:tc>
          <w:tcPr>
            <w:tcW w:w="4195" w:type="dxa"/>
            <w:tcBorders>
              <w:top w:val="single" w:sz="4" w:space="0" w:color="auto"/>
              <w:left w:val="single" w:sz="4" w:space="0" w:color="auto"/>
              <w:bottom w:val="single" w:sz="4" w:space="0" w:color="auto"/>
              <w:right w:val="single" w:sz="4" w:space="0" w:color="auto"/>
            </w:tcBorders>
          </w:tcPr>
          <w:p w14:paraId="448185E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r w:rsidR="001C5329" w:rsidRPr="00682CBF" w14:paraId="35576DD6"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72F0706"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AER002</w:t>
            </w:r>
          </w:p>
        </w:tc>
        <w:tc>
          <w:tcPr>
            <w:tcW w:w="4195" w:type="dxa"/>
            <w:tcBorders>
              <w:top w:val="single" w:sz="4" w:space="0" w:color="auto"/>
              <w:left w:val="single" w:sz="4" w:space="0" w:color="auto"/>
              <w:bottom w:val="single" w:sz="4" w:space="0" w:color="auto"/>
              <w:right w:val="single" w:sz="4" w:space="0" w:color="auto"/>
            </w:tcBorders>
          </w:tcPr>
          <w:p w14:paraId="722D485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((A.1/132 OR A.1/133 OR A.1/173) AND (A.1/134 OR A.1/64))) THEN R(27.22.7.4 Seq. 1.2) ELSE A</w:t>
            </w:r>
          </w:p>
        </w:tc>
        <w:tc>
          <w:tcPr>
            <w:tcW w:w="4195" w:type="dxa"/>
            <w:tcBorders>
              <w:top w:val="single" w:sz="4" w:space="0" w:color="auto"/>
              <w:left w:val="single" w:sz="4" w:space="0" w:color="auto"/>
              <w:bottom w:val="single" w:sz="4" w:space="0" w:color="auto"/>
              <w:right w:val="single" w:sz="4" w:space="0" w:color="auto"/>
            </w:tcBorders>
          </w:tcPr>
          <w:p w14:paraId="4E3C552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(pc_BIP_eFDD OR pc_BIP_eTDD OR pc_NB) AND (O_GERAN OR O_UTRAN)</w:t>
            </w:r>
          </w:p>
        </w:tc>
      </w:tr>
      <w:tr w:rsidR="001C5329" w:rsidRPr="00682CBF" w14:paraId="5DBB41FE"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E151325"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AER003</w:t>
            </w:r>
          </w:p>
        </w:tc>
        <w:tc>
          <w:tcPr>
            <w:tcW w:w="4195" w:type="dxa"/>
            <w:tcBorders>
              <w:top w:val="single" w:sz="4" w:space="0" w:color="auto"/>
              <w:left w:val="single" w:sz="4" w:space="0" w:color="auto"/>
              <w:bottom w:val="single" w:sz="4" w:space="0" w:color="auto"/>
              <w:right w:val="single" w:sz="4" w:space="0" w:color="auto"/>
            </w:tcBorders>
          </w:tcPr>
          <w:p w14:paraId="598C1B6D" w14:textId="620551DE"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((A.1/132 OR A.1/133) AND (A.1/134 OR A.1/64))) THEN R(</w:t>
            </w:r>
            <w:r w:rsidR="008D6E37">
              <w:rPr>
                <w:rFonts w:cs="Arial"/>
                <w:sz w:val="16"/>
                <w:szCs w:val="16"/>
              </w:rPr>
              <w:t>10.4</w:t>
            </w:r>
            <w:r w:rsidRPr="00682CBF">
              <w:rPr>
                <w:rFonts w:cs="Arial"/>
                <w:sz w:val="16"/>
                <w:szCs w:val="16"/>
              </w:rPr>
              <w:t>.15 Seq. 1.17) ELSE A</w:t>
            </w:r>
          </w:p>
        </w:tc>
        <w:tc>
          <w:tcPr>
            <w:tcW w:w="4195" w:type="dxa"/>
            <w:tcBorders>
              <w:top w:val="single" w:sz="4" w:space="0" w:color="auto"/>
              <w:left w:val="single" w:sz="4" w:space="0" w:color="auto"/>
              <w:bottom w:val="single" w:sz="4" w:space="0" w:color="auto"/>
              <w:right w:val="single" w:sz="4" w:space="0" w:color="auto"/>
            </w:tcBorders>
          </w:tcPr>
          <w:p w14:paraId="6F050C2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(pc_BIP_eFDD OR pc_BIP_eTDD) AND (O_UTRAN OR O_GERAN)</w:t>
            </w:r>
          </w:p>
        </w:tc>
      </w:tr>
      <w:tr w:rsidR="001C5329" w:rsidRPr="00682CBF" w14:paraId="6955E5BA"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A7EB4E2"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AER004</w:t>
            </w:r>
          </w:p>
        </w:tc>
        <w:tc>
          <w:tcPr>
            <w:tcW w:w="4195" w:type="dxa"/>
            <w:tcBorders>
              <w:top w:val="single" w:sz="4" w:space="0" w:color="auto"/>
              <w:left w:val="single" w:sz="4" w:space="0" w:color="auto"/>
              <w:bottom w:val="single" w:sz="4" w:space="0" w:color="auto"/>
              <w:right w:val="single" w:sz="4" w:space="0" w:color="auto"/>
            </w:tcBorders>
          </w:tcPr>
          <w:p w14:paraId="39EDE8C4" w14:textId="76667E9B"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((A.1/132 OR A.1/133) AND (A.1/134 OR A.1/64))) THEN R(</w:t>
            </w:r>
            <w:r w:rsidR="008D6E37">
              <w:rPr>
                <w:rFonts w:cs="Arial"/>
                <w:sz w:val="16"/>
                <w:szCs w:val="16"/>
              </w:rPr>
              <w:t>10.4</w:t>
            </w:r>
            <w:r w:rsidRPr="00682CBF">
              <w:rPr>
                <w:rFonts w:cs="Arial"/>
                <w:sz w:val="16"/>
                <w:szCs w:val="16"/>
              </w:rPr>
              <w:t>.15 Seq. 1.14) ELSE A</w:t>
            </w:r>
          </w:p>
        </w:tc>
        <w:tc>
          <w:tcPr>
            <w:tcW w:w="4195" w:type="dxa"/>
            <w:tcBorders>
              <w:top w:val="single" w:sz="4" w:space="0" w:color="auto"/>
              <w:left w:val="single" w:sz="4" w:space="0" w:color="auto"/>
              <w:bottom w:val="single" w:sz="4" w:space="0" w:color="auto"/>
              <w:right w:val="single" w:sz="4" w:space="0" w:color="auto"/>
            </w:tcBorders>
          </w:tcPr>
          <w:p w14:paraId="7707768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(pc_BIP_eFDD OR pc_BIP_eTDD) AND (O_UTRAN OR O_GERAN)</w:t>
            </w:r>
          </w:p>
        </w:tc>
      </w:tr>
      <w:tr w:rsidR="001C5329" w:rsidRPr="00682CBF" w14:paraId="2B9367E9"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4B114F9"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AER005</w:t>
            </w:r>
          </w:p>
        </w:tc>
        <w:tc>
          <w:tcPr>
            <w:tcW w:w="4195" w:type="dxa"/>
            <w:tcBorders>
              <w:top w:val="single" w:sz="4" w:space="0" w:color="auto"/>
              <w:left w:val="single" w:sz="4" w:space="0" w:color="auto"/>
              <w:bottom w:val="single" w:sz="4" w:space="0" w:color="auto"/>
              <w:right w:val="single" w:sz="4" w:space="0" w:color="auto"/>
            </w:tcBorders>
          </w:tcPr>
          <w:p w14:paraId="187E3C3F" w14:textId="11622D7A"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6.4) ELSE A</w:t>
            </w:r>
          </w:p>
        </w:tc>
        <w:tc>
          <w:tcPr>
            <w:tcW w:w="4195" w:type="dxa"/>
            <w:tcBorders>
              <w:top w:val="single" w:sz="4" w:space="0" w:color="auto"/>
              <w:left w:val="single" w:sz="4" w:space="0" w:color="auto"/>
              <w:bottom w:val="single" w:sz="4" w:space="0" w:color="auto"/>
              <w:right w:val="single" w:sz="4" w:space="0" w:color="auto"/>
            </w:tcBorders>
          </w:tcPr>
          <w:p w14:paraId="3DDA01A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r w:rsidR="001C5329" w:rsidRPr="00682CBF" w14:paraId="030F39E9"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74537BA2"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AER006</w:t>
            </w:r>
          </w:p>
        </w:tc>
        <w:tc>
          <w:tcPr>
            <w:tcW w:w="4195" w:type="dxa"/>
            <w:tcBorders>
              <w:top w:val="single" w:sz="4" w:space="0" w:color="auto"/>
              <w:left w:val="single" w:sz="4" w:space="0" w:color="auto"/>
              <w:bottom w:val="single" w:sz="4" w:space="0" w:color="auto"/>
              <w:right w:val="single" w:sz="4" w:space="0" w:color="auto"/>
            </w:tcBorders>
          </w:tcPr>
          <w:p w14:paraId="41BAF441" w14:textId="6E9A5854"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6.3) ELSE A</w:t>
            </w:r>
          </w:p>
        </w:tc>
        <w:tc>
          <w:tcPr>
            <w:tcW w:w="4195" w:type="dxa"/>
            <w:tcBorders>
              <w:top w:val="single" w:sz="4" w:space="0" w:color="auto"/>
              <w:left w:val="single" w:sz="4" w:space="0" w:color="auto"/>
              <w:bottom w:val="single" w:sz="4" w:space="0" w:color="auto"/>
              <w:right w:val="single" w:sz="4" w:space="0" w:color="auto"/>
            </w:tcBorders>
          </w:tcPr>
          <w:p w14:paraId="3C394BF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r w:rsidR="001C5329" w:rsidRPr="00682CBF" w14:paraId="62828F93"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3B7DEE6"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AER007</w:t>
            </w:r>
          </w:p>
        </w:tc>
        <w:tc>
          <w:tcPr>
            <w:tcW w:w="4195" w:type="dxa"/>
            <w:tcBorders>
              <w:top w:val="single" w:sz="4" w:space="0" w:color="auto"/>
              <w:left w:val="single" w:sz="4" w:space="0" w:color="auto"/>
              <w:bottom w:val="single" w:sz="4" w:space="0" w:color="auto"/>
              <w:right w:val="single" w:sz="4" w:space="0" w:color="auto"/>
            </w:tcBorders>
          </w:tcPr>
          <w:p w14:paraId="7FEEF18C" w14:textId="2FC9EC61"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6.5) ELSE A</w:t>
            </w:r>
          </w:p>
        </w:tc>
        <w:tc>
          <w:tcPr>
            <w:tcW w:w="4195" w:type="dxa"/>
            <w:tcBorders>
              <w:top w:val="single" w:sz="4" w:space="0" w:color="auto"/>
              <w:left w:val="single" w:sz="4" w:space="0" w:color="auto"/>
              <w:bottom w:val="single" w:sz="4" w:space="0" w:color="auto"/>
              <w:right w:val="single" w:sz="4" w:space="0" w:color="auto"/>
            </w:tcBorders>
          </w:tcPr>
          <w:p w14:paraId="0CB5797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r w:rsidR="001C5329" w:rsidRPr="00682CBF" w14:paraId="43194C05"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2A1D88C2"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AER008</w:t>
            </w:r>
          </w:p>
        </w:tc>
        <w:tc>
          <w:tcPr>
            <w:tcW w:w="4195" w:type="dxa"/>
            <w:tcBorders>
              <w:top w:val="single" w:sz="4" w:space="0" w:color="auto"/>
              <w:left w:val="single" w:sz="4" w:space="0" w:color="auto"/>
              <w:bottom w:val="single" w:sz="4" w:space="0" w:color="auto"/>
              <w:right w:val="single" w:sz="4" w:space="0" w:color="auto"/>
            </w:tcBorders>
          </w:tcPr>
          <w:p w14:paraId="4A144C5F" w14:textId="12614335"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.29; Seq. 1.2) ELSE A</w:t>
            </w:r>
          </w:p>
        </w:tc>
        <w:tc>
          <w:tcPr>
            <w:tcW w:w="4195" w:type="dxa"/>
            <w:tcBorders>
              <w:top w:val="single" w:sz="4" w:space="0" w:color="auto"/>
              <w:left w:val="single" w:sz="4" w:space="0" w:color="auto"/>
              <w:bottom w:val="single" w:sz="4" w:space="0" w:color="auto"/>
              <w:right w:val="single" w:sz="4" w:space="0" w:color="auto"/>
            </w:tcBorders>
          </w:tcPr>
          <w:p w14:paraId="07C2C6C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bl>
    <w:p w14:paraId="179BF3B1" w14:textId="77777777" w:rsidR="00252629" w:rsidRPr="00682CBF" w:rsidRDefault="00252629" w:rsidP="00252629">
      <w:pPr>
        <w:widowControl w:val="0"/>
        <w:spacing w:after="0"/>
        <w:rPr>
          <w:rFonts w:ascii="Arial" w:hAnsi="Arial" w:cs="Arial"/>
          <w:sz w:val="16"/>
          <w:szCs w:val="16"/>
        </w:rPr>
      </w:pPr>
    </w:p>
    <w:p w14:paraId="54E08EB6" w14:textId="77777777" w:rsidR="00252629" w:rsidRPr="006C1F26" w:rsidRDefault="00252629" w:rsidP="00252629">
      <w:pPr>
        <w:keepNext/>
        <w:keepLines/>
        <w:pageBreakBefore/>
        <w:pBdr>
          <w:top w:val="single" w:sz="12" w:space="3" w:color="auto"/>
        </w:pBdr>
        <w:spacing w:before="240"/>
        <w:ind w:left="851" w:hanging="851"/>
        <w:outlineLvl w:val="0"/>
        <w:rPr>
          <w:rFonts w:ascii="Arial" w:hAnsi="Arial"/>
          <w:sz w:val="36"/>
        </w:rPr>
        <w:sectPr w:rsidR="00252629" w:rsidRPr="006C1F26" w:rsidSect="00252629">
          <w:headerReference w:type="default" r:id="rId10"/>
          <w:footerReference w:type="default" r:id="rId11"/>
          <w:footnotePr>
            <w:numRestart w:val="eachSect"/>
          </w:footnotePr>
          <w:pgSz w:w="11907" w:h="16840" w:code="9"/>
          <w:pgMar w:top="1416" w:right="1133" w:bottom="1133" w:left="1133" w:header="850" w:footer="340" w:gutter="0"/>
          <w:cols w:space="720"/>
          <w:formProt w:val="0"/>
          <w:docGrid w:linePitch="272"/>
        </w:sectPr>
      </w:pPr>
    </w:p>
    <w:p w14:paraId="45CFCBE9" w14:textId="77777777" w:rsidR="00252629" w:rsidRDefault="00252629" w:rsidP="00252629">
      <w:pPr>
        <w:pStyle w:val="Heading1"/>
      </w:pPr>
      <w:bookmarkStart w:id="2935" w:name="_Toc178929343"/>
      <w:bookmarkStart w:id="2936" w:name="_Toc182581205"/>
      <w:bookmarkStart w:id="2937" w:name="_Toc58494983"/>
      <w:bookmarkStart w:id="2938" w:name="_Toc103688302"/>
      <w:bookmarkEnd w:id="2483"/>
      <w:r>
        <w:lastRenderedPageBreak/>
        <w:t>4</w:t>
      </w:r>
      <w:r>
        <w:tab/>
        <w:t>Test environment</w:t>
      </w:r>
      <w:bookmarkEnd w:id="2935"/>
      <w:bookmarkEnd w:id="2936"/>
    </w:p>
    <w:p w14:paraId="4FCE83C8" w14:textId="77777777" w:rsidR="00252629" w:rsidRPr="004133E0" w:rsidRDefault="00252629" w:rsidP="00252629">
      <w:pPr>
        <w:pStyle w:val="Heading2"/>
      </w:pPr>
      <w:bookmarkStart w:id="2939" w:name="_Toc178929344"/>
      <w:bookmarkStart w:id="2940" w:name="_Toc182581206"/>
      <w:r w:rsidRPr="004133E0">
        <w:t>4.0</w:t>
      </w:r>
      <w:r w:rsidRPr="004133E0">
        <w:tab/>
        <w:t>General Test purpose</w:t>
      </w:r>
      <w:bookmarkEnd w:id="2939"/>
      <w:bookmarkEnd w:id="2940"/>
    </w:p>
    <w:p w14:paraId="40A27D34" w14:textId="77777777" w:rsidR="00252629" w:rsidRDefault="00252629" w:rsidP="00252629">
      <w:r w:rsidRPr="00406F8C">
        <w:t>Testing of functional conformance to USIM Application Toolkit commands, including proactive UICC commands</w:t>
      </w:r>
      <w:r>
        <w:t xml:space="preserve"> when implemented on a nrUSIM</w:t>
      </w:r>
      <w:r w:rsidRPr="00406F8C">
        <w:t>.</w:t>
      </w:r>
    </w:p>
    <w:p w14:paraId="34A9FCCC" w14:textId="77777777" w:rsidR="00252629" w:rsidRPr="00406F8C" w:rsidRDefault="00252629" w:rsidP="00252629">
      <w:r w:rsidRPr="00406F8C">
        <w:t>All facilities given by the TERMINAL PROFILE as supported, for which tests exist in the present document, shall be</w:t>
      </w:r>
      <w:r>
        <w:t xml:space="preserve"> </w:t>
      </w:r>
      <w:r w:rsidRPr="00406F8C">
        <w:t>tested.</w:t>
      </w:r>
      <w:r>
        <w:t xml:space="preserve"> </w:t>
      </w:r>
      <w:r w:rsidRPr="00406F8C">
        <w:t>Many of the proactive UICC commands include an alpha identifier data object. This is intended to be a short one</w:t>
      </w:r>
      <w:r>
        <w:t>-</w:t>
      </w:r>
      <w:r w:rsidRPr="00406F8C">
        <w:t xml:space="preserve"> or two</w:t>
      </w:r>
      <w:r>
        <w:t>-</w:t>
      </w:r>
      <w:r w:rsidRPr="00406F8C">
        <w:t>word identifier for the ME to optionally display on the screen along with any other indications, at the same time as th</w:t>
      </w:r>
      <w:r>
        <w:t xml:space="preserve">e </w:t>
      </w:r>
      <w:r w:rsidRPr="00406F8C">
        <w:t>ME performs the UICC command.</w:t>
      </w:r>
    </w:p>
    <w:p w14:paraId="7853EDD4" w14:textId="48BF85FE" w:rsidR="00252629" w:rsidRPr="00406F8C" w:rsidRDefault="00252629" w:rsidP="00252629">
      <w:pPr>
        <w:pStyle w:val="NO"/>
      </w:pPr>
      <w:r w:rsidRPr="00406F8C">
        <w:t>N</w:t>
      </w:r>
      <w:r w:rsidR="008804FB">
        <w:t>OTE</w:t>
      </w:r>
      <w:r w:rsidRPr="00406F8C">
        <w:t>:</w:t>
      </w:r>
      <w:r>
        <w:tab/>
      </w:r>
      <w:r w:rsidRPr="00406F8C">
        <w:t xml:space="preserve">The sequence of USIM Application Toolkit commands </w:t>
      </w:r>
      <w:r>
        <w:t>is</w:t>
      </w:r>
      <w:r w:rsidRPr="00406F8C">
        <w:t xml:space="preserve"> specific to the Toolkit Application being</w:t>
      </w:r>
      <w:r>
        <w:t xml:space="preserve"> </w:t>
      </w:r>
      <w:r w:rsidRPr="00406F8C">
        <w:t xml:space="preserve">executed within the </w:t>
      </w:r>
      <w:r>
        <w:t>nrUSIM</w:t>
      </w:r>
      <w:r w:rsidRPr="00406F8C">
        <w:t>, hence sequential testing of commands is not possible. The testing will</w:t>
      </w:r>
      <w:r>
        <w:t xml:space="preserve"> </w:t>
      </w:r>
      <w:r w:rsidRPr="00406F8C">
        <w:t>therefore have to be performed on a command</w:t>
      </w:r>
      <w:r>
        <w:t>-</w:t>
      </w:r>
      <w:r w:rsidRPr="00406F8C">
        <w:t>by</w:t>
      </w:r>
      <w:r>
        <w:t>-</w:t>
      </w:r>
      <w:r w:rsidRPr="00406F8C">
        <w:t>command basis</w:t>
      </w:r>
      <w:r>
        <w:t xml:space="preserve"> controlled by the TT.</w:t>
      </w:r>
    </w:p>
    <w:p w14:paraId="46D7E868" w14:textId="77777777" w:rsidR="00252629" w:rsidRPr="001D4BBD" w:rsidRDefault="00252629" w:rsidP="00252629">
      <w:pPr>
        <w:keepNext/>
        <w:keepLines/>
        <w:spacing w:before="180"/>
        <w:ind w:left="1134" w:hanging="1134"/>
        <w:outlineLvl w:val="1"/>
        <w:rPr>
          <w:rFonts w:ascii="Arial" w:hAnsi="Arial"/>
          <w:sz w:val="32"/>
        </w:rPr>
      </w:pPr>
      <w:r w:rsidRPr="001D4BBD">
        <w:rPr>
          <w:rFonts w:ascii="Arial" w:hAnsi="Arial"/>
          <w:sz w:val="32"/>
        </w:rPr>
        <w:t>4.1</w:t>
      </w:r>
      <w:r w:rsidRPr="001D4BBD">
        <w:rPr>
          <w:rFonts w:ascii="Arial" w:hAnsi="Arial"/>
          <w:sz w:val="32"/>
        </w:rPr>
        <w:tab/>
        <w:t>Test environment</w:t>
      </w:r>
      <w:bookmarkEnd w:id="2937"/>
      <w:r w:rsidRPr="001D4BBD">
        <w:rPr>
          <w:rFonts w:ascii="Arial" w:hAnsi="Arial"/>
          <w:sz w:val="32"/>
        </w:rPr>
        <w:t xml:space="preserve"> description</w:t>
      </w:r>
      <w:bookmarkEnd w:id="2938"/>
    </w:p>
    <w:p w14:paraId="63FBCA80" w14:textId="77777777" w:rsidR="00252629" w:rsidRPr="001D4BBD" w:rsidRDefault="00252629" w:rsidP="00252629">
      <w:pPr>
        <w:pStyle w:val="Heading3"/>
      </w:pPr>
      <w:bookmarkStart w:id="2941" w:name="_Toc103688303"/>
      <w:bookmarkStart w:id="2942" w:name="_Toc152151226"/>
      <w:bookmarkStart w:id="2943" w:name="_Toc178929345"/>
      <w:bookmarkStart w:id="2944" w:name="_Toc182581207"/>
      <w:r w:rsidRPr="001D4BBD">
        <w:t>4.1.1</w:t>
      </w:r>
      <w:r w:rsidRPr="001D4BBD">
        <w:tab/>
        <w:t>General test environment</w:t>
      </w:r>
      <w:bookmarkEnd w:id="2941"/>
      <w:bookmarkEnd w:id="2942"/>
      <w:bookmarkEnd w:id="2943"/>
      <w:bookmarkEnd w:id="2944"/>
    </w:p>
    <w:p w14:paraId="4D947FD8" w14:textId="77777777" w:rsidR="00252629" w:rsidRPr="001D4BBD" w:rsidRDefault="00252629" w:rsidP="00252629">
      <w:r w:rsidRPr="001D4BBD">
        <w:t>Without having the UICC-Terminal interface accessible a direct verification of APDU/data timing and contents is not possible. Thus, alternative implementations and methods will be used to provide sufficient confidence in the result obtained. The present document will not specify an authoritative test environment. The following figure shows a test environment that allows the verification of test results for UEs with an integrated and not removable UICC/USIM (nrUSIM).</w:t>
      </w:r>
    </w:p>
    <w:p w14:paraId="54F95829" w14:textId="77777777" w:rsidR="00252629" w:rsidRPr="001D4BBD" w:rsidRDefault="00252629" w:rsidP="00252629">
      <w:r w:rsidRPr="001D4BBD">
        <w:t>Without having the UICC-Terminal interface accessible, a direct verification of APDU or data contents is not possible. The present document shall provide a test environment and test methods that allow the verification of test results for UEs with an integrated and not removable UICC/USIM (nrUSIM).</w:t>
      </w:r>
    </w:p>
    <w:p w14:paraId="7CB7FCCD" w14:textId="77777777" w:rsidR="00252629" w:rsidRPr="001D4BBD" w:rsidRDefault="00F331E1" w:rsidP="00252629">
      <w:pPr>
        <w:pStyle w:val="TH"/>
      </w:pPr>
      <w:r w:rsidRPr="001D4BBD">
        <w:rPr>
          <w:noProof/>
        </w:rPr>
        <w:object w:dxaOrig="7321" w:dyaOrig="4276" w14:anchorId="15FAA8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4.3pt;height:239.1pt;mso-width-percent:0;mso-height-percent:0;mso-width-percent:0;mso-height-percent:0" o:ole="">
            <v:imagedata r:id="rId12" o:title=""/>
          </v:shape>
          <o:OLEObject Type="Embed" ProgID="Visio.Drawing.15" ShapeID="_x0000_i1025" DrawAspect="Content" ObjectID="_1793643368" r:id="rId13"/>
        </w:object>
      </w:r>
    </w:p>
    <w:p w14:paraId="396A317E" w14:textId="77777777" w:rsidR="00252629" w:rsidRPr="001D4BBD" w:rsidRDefault="00252629" w:rsidP="00252629">
      <w:pPr>
        <w:pStyle w:val="TF"/>
      </w:pPr>
      <w:r w:rsidRPr="001D4BBD">
        <w:t>Figure 4.1: General test environment</w:t>
      </w:r>
    </w:p>
    <w:p w14:paraId="39F993B4" w14:textId="77777777" w:rsidR="00252629" w:rsidRPr="001D4BBD" w:rsidRDefault="00252629" w:rsidP="00252629">
      <w:r w:rsidRPr="001D4BBD">
        <w:t>Figure 4.1 gives an overview on how a test case shall be executed.</w:t>
      </w:r>
    </w:p>
    <w:p w14:paraId="36A42D91" w14:textId="77777777" w:rsidR="00252629" w:rsidRPr="001D4BBD" w:rsidRDefault="00252629" w:rsidP="00252629">
      <w:r w:rsidRPr="001D4BBD">
        <w:t>Based on the identified test purpose and the related conformance requirements an appropriate test sequence is defined. The test itself can be split into three phases:</w:t>
      </w:r>
    </w:p>
    <w:p w14:paraId="5374F0F6" w14:textId="029D8FE6" w:rsidR="00252629" w:rsidRPr="001D4BBD" w:rsidRDefault="00C86AAA" w:rsidP="00C86AAA">
      <w:pPr>
        <w:pStyle w:val="B10"/>
      </w:pPr>
      <w:bookmarkStart w:id="2945" w:name="MCCQCTEMPBM_00001162"/>
      <w:r>
        <w:t>-</w:t>
      </w:r>
      <w:r>
        <w:tab/>
      </w:r>
      <w:r w:rsidR="00252629" w:rsidRPr="001D4BBD">
        <w:t>In the preparation phase the initial set-up for the test case is performed. Test specific data is transferred to the nrUSIM. E.g. by provisioning a test specific profile</w:t>
      </w:r>
      <w:ins w:id="2946" w:author="COMPRION" w:date="2024-10-11T11:31:00Z" w16du:dateUtc="2024-10-11T09:31:00Z">
        <w:r w:rsidR="00E90DE8">
          <w:t xml:space="preserve"> </w:t>
        </w:r>
      </w:ins>
      <w:ins w:id="2947" w:author="COMPRION" w:date="2024-10-11T11:32:00Z" w16du:dateUtc="2024-10-11T09:32:00Z">
        <w:r w:rsidR="00E90DE8">
          <w:t xml:space="preserve">compliant to </w:t>
        </w:r>
      </w:ins>
      <w:ins w:id="2948" w:author="COMPRION" w:date="2024-10-11T11:33:00Z" w16du:dateUtc="2024-10-11T09:33:00Z">
        <w:r w:rsidR="00E90DE8">
          <w:t xml:space="preserve">the </w:t>
        </w:r>
      </w:ins>
      <w:ins w:id="2949" w:author="COMPRION" w:date="2024-10-11T11:32:00Z" w16du:dateUtc="2024-10-11T09:32:00Z">
        <w:r w:rsidR="00E90DE8">
          <w:t xml:space="preserve">TCA </w:t>
        </w:r>
      </w:ins>
      <w:ins w:id="2950" w:author="COMPRION" w:date="2024-10-11T11:33:00Z" w16du:dateUtc="2024-10-11T09:33:00Z">
        <w:r w:rsidR="00E90DE8" w:rsidRPr="006C1F26">
          <w:t>eUICC Profile Package: Interoperable Format Technical Specification</w:t>
        </w:r>
        <w:r w:rsidR="00E90DE8">
          <w:t> </w:t>
        </w:r>
      </w:ins>
      <w:ins w:id="2951" w:author="COMPRION" w:date="2024-10-11T11:34:00Z" w16du:dateUtc="2024-10-11T09:34:00Z">
        <w:r w:rsidR="00E90DE8">
          <w:fldChar w:fldCharType="begin"/>
        </w:r>
        <w:r w:rsidR="00E90DE8">
          <w:instrText xml:space="preserve"> REF _Ref179538889 \r \h </w:instrText>
        </w:r>
      </w:ins>
      <w:r w:rsidR="00E90DE8">
        <w:fldChar w:fldCharType="separate"/>
      </w:r>
      <w:ins w:id="2952" w:author="COMPRION" w:date="2024-10-11T11:34:00Z" w16du:dateUtc="2024-10-11T09:34:00Z">
        <w:r w:rsidR="00E90DE8">
          <w:t>[18]</w:t>
        </w:r>
        <w:r w:rsidR="00E90DE8">
          <w:fldChar w:fldCharType="end"/>
        </w:r>
      </w:ins>
      <w:r w:rsidR="00252629">
        <w:rPr>
          <w:lang w:val="en-US"/>
        </w:rPr>
        <w:t>, provisioning test specific proactive command data</w:t>
      </w:r>
      <w:ins w:id="2953" w:author="COMPRION" w:date="2024-10-11T11:34:00Z" w16du:dateUtc="2024-10-11T09:34:00Z">
        <w:r w:rsidR="00E90DE8">
          <w:rPr>
            <w:lang w:val="en-US"/>
          </w:rPr>
          <w:t>,</w:t>
        </w:r>
      </w:ins>
      <w:r w:rsidR="00252629">
        <w:rPr>
          <w:lang w:val="en-US"/>
        </w:rPr>
        <w:t xml:space="preserve"> etc</w:t>
      </w:r>
      <w:r w:rsidR="00252629" w:rsidRPr="001D4BBD">
        <w:t>.</w:t>
      </w:r>
      <w:ins w:id="2954" w:author="COMPRION" w:date="2024-10-11T11:35:00Z" w16du:dateUtc="2024-10-11T09:35:00Z">
        <w:r w:rsidR="00E90DE8">
          <w:t>.</w:t>
        </w:r>
      </w:ins>
    </w:p>
    <w:p w14:paraId="484CECAD" w14:textId="15990D9F" w:rsidR="00252629" w:rsidRPr="001D4BBD" w:rsidRDefault="00C86AAA" w:rsidP="00C86AAA">
      <w:pPr>
        <w:pStyle w:val="B10"/>
      </w:pPr>
      <w:bookmarkStart w:id="2955" w:name="MCCQCTEMPBM_00001163"/>
      <w:bookmarkEnd w:id="2945"/>
      <w:r>
        <w:lastRenderedPageBreak/>
        <w:t>-</w:t>
      </w:r>
      <w:r>
        <w:tab/>
      </w:r>
      <w:r w:rsidR="00252629" w:rsidRPr="001D4BBD">
        <w:t>In the execution phase the test procedure is performed. It has to be ensured that all steps defined in the test procedure are executed and that they are executed in order. The data generated during this execution is stored in the TT and/or test EFs in the file system within the nrUICC.</w:t>
      </w:r>
    </w:p>
    <w:p w14:paraId="4A20847C" w14:textId="4EE05186" w:rsidR="00252629" w:rsidRPr="001D4BBD" w:rsidRDefault="00C86AAA" w:rsidP="00C86AAA">
      <w:pPr>
        <w:pStyle w:val="B10"/>
      </w:pPr>
      <w:bookmarkStart w:id="2956" w:name="MCCQCTEMPBM_00001164"/>
      <w:bookmarkEnd w:id="2955"/>
      <w:r>
        <w:t>-</w:t>
      </w:r>
      <w:r>
        <w:tab/>
      </w:r>
      <w:r w:rsidR="00252629" w:rsidRPr="001D4BBD">
        <w:t>In the verification phase the data, procedures and processes identified and stored during execution are checked against given conformance requirements. A final verification of specific EF/DF contents might be required. The exchange of required data has to be ensured, even though the required data transfer is not necessarily listed in the test procedure.</w:t>
      </w:r>
    </w:p>
    <w:p w14:paraId="0131E840" w14:textId="7887591B" w:rsidR="00252629" w:rsidRPr="001D4BBD" w:rsidRDefault="00252629" w:rsidP="00252629">
      <w:pPr>
        <w:pStyle w:val="Heading3"/>
      </w:pPr>
      <w:bookmarkStart w:id="2957" w:name="_Toc103688305"/>
      <w:bookmarkStart w:id="2958" w:name="_Toc152151228"/>
      <w:bookmarkStart w:id="2959" w:name="_Toc178929346"/>
      <w:bookmarkStart w:id="2960" w:name="_Toc182581208"/>
      <w:bookmarkEnd w:id="2956"/>
      <w:r w:rsidRPr="001D4BBD">
        <w:t>4.1.</w:t>
      </w:r>
      <w:r>
        <w:t>2</w:t>
      </w:r>
      <w:r w:rsidRPr="001D4BBD">
        <w:tab/>
        <w:t>Example - test environment for contents verification</w:t>
      </w:r>
      <w:bookmarkEnd w:id="2957"/>
      <w:bookmarkEnd w:id="2958"/>
      <w:bookmarkEnd w:id="2959"/>
      <w:bookmarkEnd w:id="2960"/>
    </w:p>
    <w:p w14:paraId="72A78CE1" w14:textId="77777777" w:rsidR="00252629" w:rsidRPr="001D4BBD" w:rsidRDefault="00252629" w:rsidP="00252629">
      <w:r w:rsidRPr="001D4BBD">
        <w:t>Contents verification within the scope of the present document describes a procedure that allows the TT to compare contents of EFs/DFs available on the EUT with expected values defined in the present document.</w:t>
      </w:r>
    </w:p>
    <w:p w14:paraId="20D48555" w14:textId="77777777" w:rsidR="00252629" w:rsidRPr="001D4BBD" w:rsidRDefault="00252629" w:rsidP="00252629">
      <w:r w:rsidRPr="001D4BBD">
        <w:t>Example:</w:t>
      </w:r>
    </w:p>
    <w:p w14:paraId="140BDAFC" w14:textId="3157FCDE" w:rsidR="00252629" w:rsidRPr="00B24229" w:rsidRDefault="00C86AAA" w:rsidP="00C86AAA">
      <w:pPr>
        <w:pStyle w:val="B10"/>
      </w:pPr>
      <w:r>
        <w:t>-</w:t>
      </w:r>
      <w:r>
        <w:tab/>
      </w:r>
      <w:r w:rsidR="00252629" w:rsidRPr="00B24229">
        <w:t>During preparation phase specific content for the EFFPLMN is updated in the nrUSIM;</w:t>
      </w:r>
    </w:p>
    <w:p w14:paraId="25DCA581" w14:textId="11150906" w:rsidR="00252629" w:rsidRPr="00B24229" w:rsidRDefault="00C86AAA" w:rsidP="00C86AAA">
      <w:pPr>
        <w:pStyle w:val="B10"/>
      </w:pPr>
      <w:r>
        <w:t>-</w:t>
      </w:r>
      <w:r>
        <w:tab/>
      </w:r>
      <w:r w:rsidR="00252629" w:rsidRPr="00B24229">
        <w:t>During execution of the test the FPLMN value is modified;</w:t>
      </w:r>
    </w:p>
    <w:p w14:paraId="1CC602EF" w14:textId="1A00E3D7" w:rsidR="00252629" w:rsidRPr="00B24229" w:rsidRDefault="00C86AAA" w:rsidP="00C86AAA">
      <w:pPr>
        <w:pStyle w:val="B10"/>
      </w:pPr>
      <w:r>
        <w:t>-</w:t>
      </w:r>
      <w:r>
        <w:tab/>
      </w:r>
      <w:r w:rsidR="00252629" w:rsidRPr="00B24229">
        <w:t>As the FPLMN value stored in EFFPLMN is not transferred to the TT during test execution;</w:t>
      </w:r>
    </w:p>
    <w:p w14:paraId="736B3FB9" w14:textId="5BF435FB" w:rsidR="00252629" w:rsidRPr="00B24229" w:rsidRDefault="00C86AAA" w:rsidP="00C86AAA">
      <w:pPr>
        <w:pStyle w:val="B10"/>
      </w:pPr>
      <w:r>
        <w:t>-</w:t>
      </w:r>
      <w:r>
        <w:tab/>
      </w:r>
      <w:r w:rsidR="00252629" w:rsidRPr="00B24229">
        <w:t>The TT performs a read procedure on EFFPLMN at test case end (not necessarily part of the test procedure);</w:t>
      </w:r>
    </w:p>
    <w:p w14:paraId="74787F2F" w14:textId="10FAFD7C" w:rsidR="00252629" w:rsidRPr="00B24229" w:rsidRDefault="00C86AAA" w:rsidP="00C86AAA">
      <w:pPr>
        <w:pStyle w:val="B10"/>
      </w:pPr>
      <w:r>
        <w:t>-</w:t>
      </w:r>
      <w:r>
        <w:tab/>
      </w:r>
      <w:r w:rsidR="00252629" w:rsidRPr="00B24229">
        <w:t>The TT compares the value read with the expected value stored in the TT.</w:t>
      </w:r>
    </w:p>
    <w:p w14:paraId="4DB42C54" w14:textId="77777777" w:rsidR="00252629" w:rsidRPr="001D4BBD" w:rsidRDefault="00252629" w:rsidP="00252629">
      <w:r w:rsidRPr="001D4BBD">
        <w:t>The contents verification method described here is not applicable when a verification of EF/DF contents needs to be performed at a time other than the preparation or the verification</w:t>
      </w:r>
      <w:r w:rsidRPr="001D4BBD" w:rsidDel="00D000C3">
        <w:t xml:space="preserve"> </w:t>
      </w:r>
      <w:r w:rsidRPr="001D4BBD">
        <w:t>phase.</w:t>
      </w:r>
    </w:p>
    <w:p w14:paraId="14156EE8" w14:textId="77777777" w:rsidR="00252629" w:rsidRPr="001D4BBD" w:rsidRDefault="00252629" w:rsidP="00252629">
      <w:pPr>
        <w:pStyle w:val="NO"/>
      </w:pPr>
      <w:r w:rsidRPr="001D4BBD">
        <w:t>NOTE</w:t>
      </w:r>
      <w:r>
        <w:t xml:space="preserve"> 1</w:t>
      </w:r>
      <w:r w:rsidRPr="001D4BBD">
        <w:t>:</w:t>
      </w:r>
      <w:r w:rsidRPr="001D4BBD">
        <w:tab/>
        <w:t>It is not expected that a reading procedure on EF contents can be performed whilst the test procedure is executed.</w:t>
      </w:r>
    </w:p>
    <w:p w14:paraId="154C6C56" w14:textId="77777777" w:rsidR="00252629" w:rsidRDefault="00252629" w:rsidP="00252629">
      <w:r w:rsidRPr="001D4BBD">
        <w:t xml:space="preserve">The test environment needed to perform contents verification is identical to the test environment shown for implicit testing. </w:t>
      </w:r>
    </w:p>
    <w:p w14:paraId="2FE4DF9B" w14:textId="77777777" w:rsidR="00252629" w:rsidRPr="001D4BBD" w:rsidRDefault="00252629" w:rsidP="00252629">
      <w:pPr>
        <w:pStyle w:val="NO"/>
      </w:pPr>
      <w:r w:rsidRPr="001D4BBD">
        <w:t>NOTE</w:t>
      </w:r>
      <w:r>
        <w:t xml:space="preserve"> 2</w:t>
      </w:r>
      <w:r w:rsidRPr="001D4BBD">
        <w:t>:</w:t>
      </w:r>
      <w:r w:rsidRPr="001D4BBD">
        <w:tab/>
        <w:t xml:space="preserve">A test toolkit applet can be used for testing USAT specific test cases in </w:t>
      </w:r>
      <w:r>
        <w:t>the present document and EF content verification method is not applicable for verifying USAT specific requirements</w:t>
      </w:r>
      <w:r w:rsidRPr="001D4BBD">
        <w:t>.</w:t>
      </w:r>
    </w:p>
    <w:p w14:paraId="46A6FC89" w14:textId="464EDE49" w:rsidR="00252629" w:rsidRPr="001D4BBD" w:rsidRDefault="00252629" w:rsidP="00252629">
      <w:pPr>
        <w:pStyle w:val="Heading3"/>
      </w:pPr>
      <w:bookmarkStart w:id="2961" w:name="_Toc103688306"/>
      <w:bookmarkStart w:id="2962" w:name="_Toc152151229"/>
      <w:bookmarkStart w:id="2963" w:name="_Toc178929347"/>
      <w:bookmarkStart w:id="2964" w:name="_Toc182581209"/>
      <w:r w:rsidRPr="001D4BBD">
        <w:t>4.1.</w:t>
      </w:r>
      <w:r>
        <w:t>3</w:t>
      </w:r>
      <w:r w:rsidRPr="001D4BBD">
        <w:tab/>
        <w:t>Example - test environment for seamless testing</w:t>
      </w:r>
      <w:bookmarkEnd w:id="2961"/>
      <w:bookmarkEnd w:id="2962"/>
      <w:bookmarkEnd w:id="2963"/>
      <w:bookmarkEnd w:id="2964"/>
    </w:p>
    <w:p w14:paraId="0F32FC26" w14:textId="77777777" w:rsidR="00252629" w:rsidRPr="001D4BBD" w:rsidRDefault="00252629" w:rsidP="00252629">
      <w:r w:rsidRPr="001D4BBD">
        <w:t>Seamless testing within the scope of the present document relies on monitoring of data transfer between ME and nrUSIM traced by a software interface between nrUSIM and baseband implemented by the ME vendor.</w:t>
      </w:r>
    </w:p>
    <w:p w14:paraId="31FFF241" w14:textId="77777777" w:rsidR="00252629" w:rsidRPr="001D4BBD" w:rsidRDefault="00252629" w:rsidP="00252629">
      <w:r w:rsidRPr="001D4BBD">
        <w:t>The logged communication can be transferred to the TT and will be used to determine if conformance requirements are met.</w:t>
      </w:r>
    </w:p>
    <w:p w14:paraId="42FD8726" w14:textId="25677F00" w:rsidR="00252629" w:rsidRPr="001D4BBD" w:rsidRDefault="00252629" w:rsidP="00252629">
      <w:pPr>
        <w:pStyle w:val="NO"/>
      </w:pPr>
      <w:r w:rsidRPr="001D4BBD">
        <w:t>NOTE:</w:t>
      </w:r>
      <w:r w:rsidRPr="001D4BBD">
        <w:tab/>
        <w:t>A test toolkit applet can be used for testing USAT specific test cases in</w:t>
      </w:r>
      <w:r>
        <w:t xml:space="preserve"> the present document and TT shall be able to trigger proactive commands using the applet if required by the test</w:t>
      </w:r>
      <w:r w:rsidRPr="001D4BBD">
        <w:t>.</w:t>
      </w:r>
      <w:r w:rsidR="00B24229">
        <w:t xml:space="preserve"> Refer to Annex A.1 for examples of test EFs required for the </w:t>
      </w:r>
      <w:del w:id="2965" w:author="COMPRION" w:date="2024-11-12T16:18:00Z" w16du:dateUtc="2024-11-12T15:18:00Z">
        <w:r w:rsidR="00B24229" w:rsidDel="00711A03">
          <w:delText>Applet</w:delText>
        </w:r>
      </w:del>
      <w:ins w:id="2966" w:author="COMPRION" w:date="2024-11-12T16:18:00Z" w16du:dateUtc="2024-11-12T15:18:00Z">
        <w:r w:rsidR="00711A03">
          <w:t>applet</w:t>
        </w:r>
      </w:ins>
      <w:r w:rsidR="00B24229">
        <w:t>.</w:t>
      </w:r>
    </w:p>
    <w:p w14:paraId="133686FD" w14:textId="637290D1" w:rsidR="00252629" w:rsidRPr="001D4BBD" w:rsidRDefault="00252629" w:rsidP="00252629">
      <w:pPr>
        <w:pStyle w:val="TH"/>
      </w:pPr>
      <w:r w:rsidRPr="00BB4CD7">
        <w:rPr>
          <w:noProof/>
        </w:rPr>
        <w:lastRenderedPageBreak/>
        <w:drawing>
          <wp:inline distT="0" distB="0" distL="0" distR="0" wp14:anchorId="487072C5" wp14:editId="1CEFDDF0">
            <wp:extent cx="4568190" cy="2236476"/>
            <wp:effectExtent l="0" t="0" r="3810" b="0"/>
            <wp:docPr id="1525006861" name="Picture 1" descr="A diagram of a comput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006861" name="Picture 1" descr="A diagram of a computer system&#10;&#10;Description automatically generated"/>
                    <pic:cNvPicPr/>
                  </pic:nvPicPr>
                  <pic:blipFill>
                    <a:blip r:embed="rId14"/>
                    <a:stretch>
                      <a:fillRect/>
                    </a:stretch>
                  </pic:blipFill>
                  <pic:spPr>
                    <a:xfrm>
                      <a:off x="0" y="0"/>
                      <a:ext cx="4601625" cy="2252845"/>
                    </a:xfrm>
                    <a:prstGeom prst="rect">
                      <a:avLst/>
                    </a:prstGeom>
                  </pic:spPr>
                </pic:pic>
              </a:graphicData>
            </a:graphic>
          </wp:inline>
        </w:drawing>
      </w:r>
    </w:p>
    <w:p w14:paraId="2DE544A5" w14:textId="24610C75" w:rsidR="00252629" w:rsidRPr="001D4BBD" w:rsidRDefault="00252629" w:rsidP="00252629">
      <w:pPr>
        <w:pStyle w:val="TF"/>
      </w:pPr>
      <w:r w:rsidRPr="001D4BBD">
        <w:t>Figure 4.</w:t>
      </w:r>
      <w:r>
        <w:t>2</w:t>
      </w:r>
      <w:r w:rsidRPr="001D4BBD">
        <w:t>: Test environment for seamless testing</w:t>
      </w:r>
    </w:p>
    <w:p w14:paraId="4F873246" w14:textId="22E1781C" w:rsidR="00252629" w:rsidRPr="001D4BBD" w:rsidRDefault="00252629" w:rsidP="00252629">
      <w:pPr>
        <w:pStyle w:val="Heading3"/>
      </w:pPr>
      <w:bookmarkStart w:id="2967" w:name="_Toc103688307"/>
      <w:bookmarkStart w:id="2968" w:name="_Toc152151230"/>
      <w:bookmarkStart w:id="2969" w:name="_Toc178929348"/>
      <w:bookmarkStart w:id="2970" w:name="_Toc182581210"/>
      <w:r w:rsidRPr="001D4BBD">
        <w:t>4.1.</w:t>
      </w:r>
      <w:r>
        <w:t>4</w:t>
      </w:r>
      <w:r w:rsidRPr="001D4BBD">
        <w:tab/>
        <w:t>Example – test environment for test toolkit events based testing</w:t>
      </w:r>
      <w:bookmarkEnd w:id="2967"/>
      <w:bookmarkEnd w:id="2968"/>
      <w:bookmarkEnd w:id="2969"/>
      <w:bookmarkEnd w:id="2970"/>
    </w:p>
    <w:p w14:paraId="10A09A73" w14:textId="77777777" w:rsidR="00252629" w:rsidRPr="001D4BBD" w:rsidRDefault="00252629" w:rsidP="00252629">
      <w:r w:rsidRPr="001D4BBD">
        <w:t xml:space="preserve">Test toolkit events based testing within the scope of the present document is applicable for UEs supporting the required USIM application toolkit functionality. A toolkit applet is installed onto the nrUSIM, capable of handling test events internal to the card runtime environment and the applets to monitor APDUs received at the nrUICC. </w:t>
      </w:r>
    </w:p>
    <w:p w14:paraId="7C51DA48" w14:textId="16802F68" w:rsidR="00252629" w:rsidRPr="001D4BBD" w:rsidRDefault="00252629" w:rsidP="00252629">
      <w:pPr>
        <w:pStyle w:val="NO"/>
      </w:pPr>
      <w:r w:rsidRPr="001D4BBD">
        <w:t>NOTE</w:t>
      </w:r>
      <w:r w:rsidR="00E6703D">
        <w:t xml:space="preserve"> 1</w:t>
      </w:r>
      <w:r w:rsidRPr="001D4BBD">
        <w:t>:</w:t>
      </w:r>
      <w:r w:rsidRPr="001D4BBD">
        <w:tab/>
        <w:t xml:space="preserve">The same test toolkit applet can be used for testing USAT specific test cases in </w:t>
      </w:r>
      <w:r>
        <w:t>the present document and TT shall be able to trigger proactive commands using the applet if required by the test</w:t>
      </w:r>
      <w:r w:rsidRPr="001D4BBD">
        <w:t>.</w:t>
      </w:r>
      <w:r w:rsidR="00B24229">
        <w:t xml:space="preserve"> Refer to Annex A.2 for examples of test EFs required for the </w:t>
      </w:r>
      <w:del w:id="2971" w:author="COMPRION" w:date="2024-11-12T16:20:00Z" w16du:dateUtc="2024-11-12T15:20:00Z">
        <w:r w:rsidR="00B24229" w:rsidDel="00711A03">
          <w:delText>Applet</w:delText>
        </w:r>
      </w:del>
      <w:ins w:id="2972" w:author="COMPRION" w:date="2024-11-12T16:20:00Z" w16du:dateUtc="2024-11-12T15:20:00Z">
        <w:r w:rsidR="00711A03">
          <w:t>applet</w:t>
        </w:r>
      </w:ins>
      <w:r w:rsidR="00B24229">
        <w:t>.</w:t>
      </w:r>
    </w:p>
    <w:p w14:paraId="6B2FF84F" w14:textId="77777777" w:rsidR="00252629" w:rsidRDefault="00252629" w:rsidP="00252629">
      <w:r w:rsidRPr="001D4BBD">
        <w:t>The logged events can be stored in a test EF during the test execution phase and transferred to the TT during the verification phase to determine if conformance requirements are met.</w:t>
      </w:r>
    </w:p>
    <w:p w14:paraId="2DE4562C" w14:textId="77777777" w:rsidR="00E6703D" w:rsidRPr="001D4BBD" w:rsidRDefault="00E6703D" w:rsidP="00E6703D">
      <w:pPr>
        <w:pStyle w:val="NO"/>
      </w:pPr>
      <w:r w:rsidRPr="001D4BBD">
        <w:t>NOTE</w:t>
      </w:r>
      <w:r>
        <w:t xml:space="preserve"> 2</w:t>
      </w:r>
      <w:r w:rsidRPr="001D4BBD">
        <w:t>:</w:t>
      </w:r>
      <w:r w:rsidRPr="001D4BBD">
        <w:tab/>
        <w:t xml:space="preserve">A test toolkit applet can be used for testing USAT specific test cases in </w:t>
      </w:r>
      <w:r>
        <w:t>the present document and EF content verification method is not applicable for verifying USAT specific requirements</w:t>
      </w:r>
      <w:r w:rsidRPr="001D4BBD">
        <w:t>.</w:t>
      </w:r>
    </w:p>
    <w:p w14:paraId="7E241E9A" w14:textId="77777777" w:rsidR="00E6703D" w:rsidRPr="001D4BBD" w:rsidRDefault="00E6703D" w:rsidP="00252629"/>
    <w:p w14:paraId="2A55EE27" w14:textId="46B3CC01" w:rsidR="00252629" w:rsidRPr="001D4BBD" w:rsidRDefault="00252629" w:rsidP="00252629">
      <w:pPr>
        <w:pStyle w:val="TH"/>
      </w:pPr>
      <w:r w:rsidRPr="009A5FA8">
        <w:rPr>
          <w:noProof/>
        </w:rPr>
        <w:drawing>
          <wp:inline distT="0" distB="0" distL="0" distR="0" wp14:anchorId="39220905" wp14:editId="69C0CD92">
            <wp:extent cx="4551831" cy="2293620"/>
            <wp:effectExtent l="0" t="0" r="1270" b="0"/>
            <wp:docPr id="1754976924" name="Picture 1" descr="A diagram of a baseband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976924" name="Picture 1" descr="A diagram of a baseband system&#10;&#10;Description automatically generated"/>
                    <pic:cNvPicPr/>
                  </pic:nvPicPr>
                  <pic:blipFill>
                    <a:blip r:embed="rId15"/>
                    <a:stretch>
                      <a:fillRect/>
                    </a:stretch>
                  </pic:blipFill>
                  <pic:spPr>
                    <a:xfrm>
                      <a:off x="0" y="0"/>
                      <a:ext cx="4592655" cy="2314191"/>
                    </a:xfrm>
                    <a:prstGeom prst="rect">
                      <a:avLst/>
                    </a:prstGeom>
                  </pic:spPr>
                </pic:pic>
              </a:graphicData>
            </a:graphic>
          </wp:inline>
        </w:drawing>
      </w:r>
    </w:p>
    <w:p w14:paraId="3D9E26F5" w14:textId="77777777" w:rsidR="00252629" w:rsidRPr="001D4BBD" w:rsidRDefault="00252629" w:rsidP="00252629">
      <w:pPr>
        <w:pStyle w:val="TF"/>
      </w:pPr>
      <w:r w:rsidRPr="001D4BBD">
        <w:t>Figure 4.4: Test environment for test toolkit events based testing</w:t>
      </w:r>
    </w:p>
    <w:p w14:paraId="77496835" w14:textId="77777777" w:rsidR="00252629" w:rsidRPr="001D4BBD" w:rsidRDefault="00252629" w:rsidP="00252629">
      <w:r w:rsidRPr="001D4BBD">
        <w:t>Please see the required "Test configuration state" in Annex N and the "Examples of test configuration usage" in Annex O of ETSI TS 102 221 </w:t>
      </w:r>
      <w:bookmarkStart w:id="2973" w:name="MCCQCTEMPBM_00000569"/>
      <w:bookmarkStart w:id="2974" w:name="MCCQCTEMPBM_00000133"/>
      <w:r w:rsidRPr="001D4BBD">
        <w:fldChar w:fldCharType="begin"/>
      </w:r>
      <w:r w:rsidRPr="001D4BBD">
        <w:instrText xml:space="preserve"> REF _Ref72137167 \r \h </w:instrText>
      </w:r>
      <w:r w:rsidRPr="001D4BBD">
        <w:fldChar w:fldCharType="separate"/>
      </w:r>
      <w:r w:rsidRPr="001D4BBD">
        <w:t>[8]</w:t>
      </w:r>
      <w:r w:rsidRPr="001D4BBD">
        <w:fldChar w:fldCharType="end"/>
      </w:r>
      <w:bookmarkEnd w:id="2973"/>
      <w:bookmarkEnd w:id="2974"/>
    </w:p>
    <w:p w14:paraId="519449CC" w14:textId="77777777" w:rsidR="00252629" w:rsidRPr="001D4BBD" w:rsidRDefault="00252629" w:rsidP="00252629">
      <w:pPr>
        <w:pStyle w:val="Heading2"/>
      </w:pPr>
      <w:bookmarkStart w:id="2975" w:name="_Toc103688309"/>
      <w:bookmarkStart w:id="2976" w:name="_Toc152151232"/>
      <w:bookmarkStart w:id="2977" w:name="_Toc178929349"/>
      <w:bookmarkStart w:id="2978" w:name="_Toc182581211"/>
      <w:r w:rsidRPr="001D4BBD">
        <w:lastRenderedPageBreak/>
        <w:t>4.2</w:t>
      </w:r>
      <w:r w:rsidRPr="001D4BBD">
        <w:tab/>
        <w:t>Requirements to the EUT and the test environment</w:t>
      </w:r>
      <w:bookmarkEnd w:id="2975"/>
      <w:bookmarkEnd w:id="2976"/>
      <w:bookmarkEnd w:id="2977"/>
      <w:bookmarkEnd w:id="2978"/>
    </w:p>
    <w:p w14:paraId="40DFEFD3" w14:textId="77777777" w:rsidR="00252629" w:rsidRPr="001D4BBD" w:rsidRDefault="00252629" w:rsidP="00252629">
      <w:pPr>
        <w:pStyle w:val="Heading3"/>
      </w:pPr>
      <w:bookmarkStart w:id="2979" w:name="_Toc103688310"/>
      <w:bookmarkStart w:id="2980" w:name="_Toc152151233"/>
      <w:bookmarkStart w:id="2981" w:name="_Toc178929350"/>
      <w:bookmarkStart w:id="2982" w:name="_Toc182581212"/>
      <w:r w:rsidRPr="001D4BBD">
        <w:t>4.2.1</w:t>
      </w:r>
      <w:r w:rsidRPr="001D4BBD">
        <w:tab/>
        <w:t>General Requirements</w:t>
      </w:r>
      <w:bookmarkEnd w:id="2979"/>
      <w:bookmarkEnd w:id="2980"/>
      <w:bookmarkEnd w:id="2981"/>
      <w:bookmarkEnd w:id="2982"/>
    </w:p>
    <w:p w14:paraId="6A004DE3" w14:textId="7ED58ACF" w:rsidR="00252629" w:rsidRPr="001D4BBD" w:rsidRDefault="00252629" w:rsidP="00252629">
      <w:r w:rsidRPr="001D4BBD">
        <w:t>All tests defined in the subsequent clauses apply to UEs operating an nrUSIM</w:t>
      </w:r>
      <w:r w:rsidR="00E50B88">
        <w:t>/nrUICC</w:t>
      </w:r>
      <w:r w:rsidRPr="001D4BBD">
        <w:t>, what implies that the UICC</w:t>
      </w:r>
      <w:r w:rsidRPr="001D4BBD">
        <w:noBreakHyphen/>
        <w:t xml:space="preserve">Terminal interface cannot be exposed to a TT. </w:t>
      </w:r>
      <w:r w:rsidR="00E50B88">
        <w:t>Thus</w:t>
      </w:r>
      <w:r w:rsidRPr="001D4BBD">
        <w:t xml:space="preserve">, </w:t>
      </w:r>
      <w:r w:rsidR="00E50B88">
        <w:t xml:space="preserve">direct tracing </w:t>
      </w:r>
      <w:r w:rsidRPr="001D4BBD">
        <w:t>an</w:t>
      </w:r>
      <w:r w:rsidR="00E50B88">
        <w:t>d</w:t>
      </w:r>
      <w:r w:rsidRPr="001D4BBD">
        <w:t xml:space="preserve"> explicit verification of APDUs or data sent via the UICC</w:t>
      </w:r>
      <w:r w:rsidRPr="001D4BBD">
        <w:noBreakHyphen/>
        <w:t xml:space="preserve">Terminal interface </w:t>
      </w:r>
      <w:r w:rsidR="00E50B88">
        <w:t>is</w:t>
      </w:r>
      <w:r w:rsidR="00E50B88" w:rsidRPr="001D4BBD">
        <w:t xml:space="preserve"> </w:t>
      </w:r>
      <w:r w:rsidRPr="001D4BBD">
        <w:t xml:space="preserve">not possible. </w:t>
      </w:r>
      <w:r w:rsidR="00E50B88">
        <w:t>As</w:t>
      </w:r>
      <w:r w:rsidRPr="001D4BBD">
        <w:t xml:space="preserve"> explicit verification of APDUs, data or file contents is needed to verify a conformance requirement the implementation and applicability has to be declared (see also clause 3.7.1).</w:t>
      </w:r>
    </w:p>
    <w:p w14:paraId="28B8EE4F" w14:textId="07BA74DF" w:rsidR="00252629" w:rsidRPr="001D4BBD" w:rsidRDefault="00252629" w:rsidP="00252629">
      <w:r w:rsidRPr="001D4BBD">
        <w:t>The tests are not applicable for UEs providing a UICC</w:t>
      </w:r>
      <w:r w:rsidRPr="001D4BBD">
        <w:noBreakHyphen/>
        <w:t xml:space="preserve">Terminal interface in accordance </w:t>
      </w:r>
      <w:r w:rsidR="00E50B88">
        <w:t>with</w:t>
      </w:r>
      <w:r w:rsidR="00E50B88" w:rsidRPr="001D4BBD">
        <w:t xml:space="preserve"> </w:t>
      </w:r>
      <w:r w:rsidRPr="001D4BBD">
        <w:t>interface form factors defined in ETSI TS 102 221 </w:t>
      </w:r>
      <w:bookmarkStart w:id="2983" w:name="MCCQCTEMPBM_00000570"/>
      <w:bookmarkStart w:id="2984" w:name="MCCQCTEMPBM_00000134"/>
      <w:r w:rsidRPr="001D4BBD">
        <w:fldChar w:fldCharType="begin"/>
      </w:r>
      <w:r w:rsidRPr="001D4BBD">
        <w:instrText xml:space="preserve"> REF _Ref72225733 \r \h </w:instrText>
      </w:r>
      <w:r w:rsidRPr="001D4BBD">
        <w:fldChar w:fldCharType="separate"/>
      </w:r>
      <w:r w:rsidRPr="001D4BBD">
        <w:t>[</w:t>
      </w:r>
      <w:del w:id="2985" w:author="COMPRION" w:date="2024-10-11T11:07:00Z" w16du:dateUtc="2024-10-11T09:07:00Z">
        <w:r w:rsidDel="00E90DE8">
          <w:delText>9</w:delText>
        </w:r>
      </w:del>
      <w:ins w:id="2986" w:author="COMPRION" w:date="2024-10-11T11:07:00Z" w16du:dateUtc="2024-10-11T09:07:00Z">
        <w:r w:rsidR="00E90DE8">
          <w:t>8</w:t>
        </w:r>
      </w:ins>
      <w:r w:rsidRPr="001D4BBD">
        <w:t>]</w:t>
      </w:r>
      <w:r w:rsidRPr="001D4BBD">
        <w:fldChar w:fldCharType="end"/>
      </w:r>
      <w:bookmarkEnd w:id="2983"/>
      <w:bookmarkEnd w:id="2984"/>
      <w:r w:rsidRPr="001D4BBD">
        <w:t xml:space="preserve"> or ETSI TS 102 671 </w:t>
      </w:r>
      <w:r w:rsidR="00E90DE8">
        <w:fldChar w:fldCharType="begin"/>
      </w:r>
      <w:r w:rsidR="00E90DE8">
        <w:instrText xml:space="preserve"> REF _Ref179539483 \r \h </w:instrText>
      </w:r>
      <w:r w:rsidR="00E90DE8">
        <w:fldChar w:fldCharType="separate"/>
      </w:r>
      <w:r w:rsidR="00E90DE8">
        <w:t>[22]</w:t>
      </w:r>
      <w:r w:rsidR="00E90DE8">
        <w:fldChar w:fldCharType="end"/>
      </w:r>
      <w:r w:rsidRPr="001D4BBD">
        <w:t>.</w:t>
      </w:r>
    </w:p>
    <w:p w14:paraId="599B154E" w14:textId="77777777" w:rsidR="00252629" w:rsidRPr="001D4BBD" w:rsidRDefault="00252629" w:rsidP="00252629">
      <w:r w:rsidRPr="001D4BBD">
        <w:t>The following sequence of tests confirms:</w:t>
      </w:r>
    </w:p>
    <w:p w14:paraId="2D8D2B8D" w14:textId="77777777" w:rsidR="00252629" w:rsidRPr="001D4BBD" w:rsidRDefault="00252629" w:rsidP="00C86AAA">
      <w:pPr>
        <w:pStyle w:val="B10"/>
      </w:pPr>
      <w:r w:rsidRPr="001D4BBD">
        <w:t>a)</w:t>
      </w:r>
      <w:r w:rsidRPr="001D4BBD">
        <w:tab/>
        <w:t>the usage of the test specific UICC/USIM data;</w:t>
      </w:r>
    </w:p>
    <w:p w14:paraId="1BCC8E60" w14:textId="77777777" w:rsidR="00252629" w:rsidRPr="001D4BBD" w:rsidRDefault="00252629" w:rsidP="00C86AAA">
      <w:pPr>
        <w:pStyle w:val="B10"/>
      </w:pPr>
      <w:r w:rsidRPr="001D4BBD">
        <w:t>b)</w:t>
      </w:r>
      <w:r w:rsidRPr="001D4BBD">
        <w:tab/>
        <w:t>the correct interpretation of data read from the USIM (Universal Subscriber Identification Module) by the ME;</w:t>
      </w:r>
    </w:p>
    <w:p w14:paraId="117EBDAA" w14:textId="77777777" w:rsidR="00252629" w:rsidRPr="001D4BBD" w:rsidRDefault="00252629" w:rsidP="00C86AAA">
      <w:pPr>
        <w:pStyle w:val="B10"/>
      </w:pPr>
      <w:r w:rsidRPr="001D4BBD">
        <w:t>c)</w:t>
      </w:r>
      <w:r w:rsidRPr="001D4BBD">
        <w:tab/>
        <w:t>the correct writing of data to the USIM by the ME;</w:t>
      </w:r>
    </w:p>
    <w:p w14:paraId="463ECC7E" w14:textId="77777777" w:rsidR="00252629" w:rsidRPr="001D4BBD" w:rsidRDefault="00252629" w:rsidP="00C86AAA">
      <w:pPr>
        <w:pStyle w:val="B10"/>
      </w:pPr>
      <w:r w:rsidRPr="001D4BBD">
        <w:t>d)</w:t>
      </w:r>
      <w:r w:rsidRPr="001D4BBD">
        <w:tab/>
        <w:t>the initiation of appropriate procedures by the ME;</w:t>
      </w:r>
    </w:p>
    <w:p w14:paraId="7237DE47" w14:textId="77777777" w:rsidR="00252629" w:rsidRPr="001D4BBD" w:rsidRDefault="00252629" w:rsidP="00C86AAA">
      <w:pPr>
        <w:pStyle w:val="B10"/>
      </w:pPr>
      <w:r w:rsidRPr="001D4BBD">
        <w:t>e)</w:t>
      </w:r>
      <w:r w:rsidRPr="001D4BBD">
        <w:tab/>
        <w:t>the correct execution of functions</w:t>
      </w:r>
    </w:p>
    <w:p w14:paraId="64574832" w14:textId="38EDAC1B" w:rsidR="00252629" w:rsidRDefault="00252629" w:rsidP="00252629">
      <w:r w:rsidRPr="001D4BBD">
        <w:t xml:space="preserve">All tests apply to the USIM application on the UICC or an equivalent application implemented in accordance </w:t>
      </w:r>
      <w:r w:rsidR="00284937">
        <w:t>with</w:t>
      </w:r>
      <w:r w:rsidRPr="001D4BBD">
        <w:t xml:space="preserve"> the ETSI SSP specifications ETSI TS 103 666-1 </w:t>
      </w:r>
      <w:bookmarkStart w:id="2987" w:name="MCCQCTEMPBM_00000572"/>
      <w:bookmarkStart w:id="2988" w:name="MCCQCTEMPBM_00000136"/>
      <w:r w:rsidRPr="001D4BBD">
        <w:fldChar w:fldCharType="begin"/>
      </w:r>
      <w:r w:rsidRPr="001D4BBD">
        <w:instrText xml:space="preserve"> REF _Ref62646929 \r \h </w:instrText>
      </w:r>
      <w:r w:rsidRPr="001D4BBD">
        <w:fldChar w:fldCharType="separate"/>
      </w:r>
      <w:r w:rsidRPr="001D4BBD">
        <w:t>[10]</w:t>
      </w:r>
      <w:r w:rsidRPr="001D4BBD">
        <w:fldChar w:fldCharType="end"/>
      </w:r>
      <w:bookmarkEnd w:id="2987"/>
      <w:bookmarkEnd w:id="2988"/>
      <w:r w:rsidRPr="001D4BBD">
        <w:t>, ETSI TS 103 666-2 </w:t>
      </w:r>
      <w:bookmarkStart w:id="2989" w:name="MCCQCTEMPBM_00000573"/>
      <w:bookmarkStart w:id="2990" w:name="MCCQCTEMPBM_00000137"/>
      <w:r w:rsidRPr="001D4BBD">
        <w:fldChar w:fldCharType="begin"/>
      </w:r>
      <w:r w:rsidRPr="001D4BBD">
        <w:instrText xml:space="preserve"> REF _Ref62646974 \r \h </w:instrText>
      </w:r>
      <w:r w:rsidRPr="001D4BBD">
        <w:fldChar w:fldCharType="separate"/>
      </w:r>
      <w:r w:rsidRPr="001D4BBD">
        <w:t>[11]</w:t>
      </w:r>
      <w:r w:rsidRPr="001D4BBD">
        <w:fldChar w:fldCharType="end"/>
      </w:r>
      <w:bookmarkEnd w:id="2989"/>
      <w:bookmarkEnd w:id="2990"/>
      <w:r w:rsidRPr="001D4BBD">
        <w:t xml:space="preserve"> and ETSI TS 103 666-3 </w:t>
      </w:r>
      <w:bookmarkStart w:id="2991" w:name="MCCQCTEMPBM_00000574"/>
      <w:bookmarkStart w:id="2992" w:name="MCCQCTEMPBM_00000138"/>
      <w:r w:rsidRPr="001D4BBD">
        <w:fldChar w:fldCharType="begin"/>
      </w:r>
      <w:r w:rsidRPr="001D4BBD">
        <w:instrText xml:space="preserve"> REF _Ref62646991 \r \h </w:instrText>
      </w:r>
      <w:r w:rsidRPr="001D4BBD">
        <w:fldChar w:fldCharType="separate"/>
      </w:r>
      <w:r w:rsidRPr="001D4BBD">
        <w:t>[12]</w:t>
      </w:r>
      <w:r w:rsidRPr="001D4BBD">
        <w:fldChar w:fldCharType="end"/>
      </w:r>
      <w:bookmarkEnd w:id="2991"/>
      <w:bookmarkEnd w:id="2992"/>
    </w:p>
    <w:p w14:paraId="0379907E" w14:textId="34B309F9" w:rsidR="00252629" w:rsidRPr="00BE383A" w:rsidRDefault="00252629" w:rsidP="00C86AAA">
      <w:r w:rsidRPr="00BE383A">
        <w:t xml:space="preserve">For the proactive command test cases in clause </w:t>
      </w:r>
      <w:r w:rsidR="00E50B88">
        <w:t>10</w:t>
      </w:r>
      <w:r>
        <w:t xml:space="preserve"> and its subclauses</w:t>
      </w:r>
      <w:r w:rsidRPr="00BE383A">
        <w:t>:</w:t>
      </w:r>
    </w:p>
    <w:p w14:paraId="69A8DB95" w14:textId="6945A5F3" w:rsidR="00252629" w:rsidRDefault="00C86AAA" w:rsidP="00C86AAA">
      <w:pPr>
        <w:pStyle w:val="B10"/>
      </w:pPr>
      <w:r>
        <w:t>-</w:t>
      </w:r>
      <w:r>
        <w:tab/>
      </w:r>
      <w:r w:rsidR="00252629" w:rsidRPr="00C04242">
        <w:t xml:space="preserve">a test toolkit applet shall be used for </w:t>
      </w:r>
      <w:r w:rsidR="00252629">
        <w:t>verifying test case specific</w:t>
      </w:r>
      <w:r w:rsidR="00252629" w:rsidRPr="00C04242">
        <w:t xml:space="preserve"> </w:t>
      </w:r>
      <w:r w:rsidR="00252629">
        <w:t>p</w:t>
      </w:r>
      <w:r w:rsidR="00252629" w:rsidRPr="00C04242">
        <w:t>roactive</w:t>
      </w:r>
      <w:r w:rsidR="00252629">
        <w:t xml:space="preserve"> </w:t>
      </w:r>
      <w:r w:rsidR="00252629" w:rsidRPr="00C04242">
        <w:t>commands and TT shall be able to trigger proactive commands using the applet as required by the test</w:t>
      </w:r>
      <w:r w:rsidR="00252629">
        <w:t>,</w:t>
      </w:r>
    </w:p>
    <w:p w14:paraId="0DFCCA9C" w14:textId="246B38BB" w:rsidR="00252629" w:rsidRDefault="00252629" w:rsidP="00B24229">
      <w:pPr>
        <w:ind w:left="568"/>
      </w:pPr>
      <w:r>
        <w:t>and</w:t>
      </w:r>
    </w:p>
    <w:p w14:paraId="35F5703B" w14:textId="59DA5DBF" w:rsidR="00252629" w:rsidRPr="001D4BBD" w:rsidRDefault="00C86AAA" w:rsidP="00C86AAA">
      <w:pPr>
        <w:pStyle w:val="B10"/>
      </w:pPr>
      <w:r>
        <w:t>-</w:t>
      </w:r>
      <w:r>
        <w:tab/>
      </w:r>
      <w:r w:rsidR="00252629">
        <w:t>o</w:t>
      </w:r>
      <w:r w:rsidR="00252629" w:rsidRPr="00C04242">
        <w:t>ne or more test specific EFs may be required to program data required for the proactive commands.</w:t>
      </w:r>
    </w:p>
    <w:p w14:paraId="23DF4BB2" w14:textId="77777777" w:rsidR="00252629" w:rsidRPr="001D4BBD" w:rsidRDefault="00252629" w:rsidP="00252629">
      <w:pPr>
        <w:pStyle w:val="Heading3"/>
      </w:pPr>
      <w:bookmarkStart w:id="2993" w:name="_Toc103688311"/>
      <w:bookmarkStart w:id="2994" w:name="_Toc152151234"/>
      <w:bookmarkStart w:id="2995" w:name="_Toc178929351"/>
      <w:bookmarkStart w:id="2996" w:name="_Toc182581213"/>
      <w:r w:rsidRPr="001D4BBD">
        <w:t>4.2.2</w:t>
      </w:r>
      <w:r w:rsidRPr="001D4BBD">
        <w:tab/>
        <w:t>Requirements to the UE (EUT) – supported interfaces</w:t>
      </w:r>
      <w:bookmarkEnd w:id="2993"/>
      <w:bookmarkEnd w:id="2994"/>
      <w:bookmarkEnd w:id="2995"/>
      <w:bookmarkEnd w:id="2996"/>
    </w:p>
    <w:p w14:paraId="4867B159" w14:textId="77777777" w:rsidR="00252629" w:rsidRPr="001D4BBD" w:rsidRDefault="00252629" w:rsidP="00252629">
      <w:r w:rsidRPr="001D4BBD">
        <w:t>The EUT has to support interfaces and administration methods to allow the TT or the User to set the initial conditions defined for the test cases. Where the EUT may be solely the UE or the UE connected to an interface device.</w:t>
      </w:r>
    </w:p>
    <w:p w14:paraId="4D0B7A53" w14:textId="172E80AF" w:rsidR="00252629" w:rsidRPr="001D4BBD" w:rsidRDefault="00252629" w:rsidP="00C86AAA">
      <w:pPr>
        <w:pStyle w:val="NO"/>
      </w:pPr>
      <w:r w:rsidRPr="001D4BBD">
        <w:t>NOTE:</w:t>
      </w:r>
      <w:r w:rsidRPr="001D4BBD">
        <w:tab/>
        <w:t>The connection of the UE and an interface device is set up similar to what is described in the Companion Device scenario in GSMA SGP.22 </w:t>
      </w:r>
      <w:bookmarkStart w:id="2997" w:name="MCCQCTEMPBM_00000575"/>
      <w:bookmarkStart w:id="2998" w:name="MCCQCTEMPBM_00000139"/>
      <w:ins w:id="2999" w:author="COMPRION" w:date="2024-10-11T11:45:00Z" w16du:dateUtc="2024-10-11T09:45:00Z">
        <w:r w:rsidR="00E90DE8">
          <w:fldChar w:fldCharType="begin"/>
        </w:r>
        <w:r w:rsidR="00E90DE8">
          <w:instrText xml:space="preserve"> REF _Ref179539552 \r \h </w:instrText>
        </w:r>
      </w:ins>
      <w:r w:rsidR="00E90DE8">
        <w:fldChar w:fldCharType="separate"/>
      </w:r>
      <w:ins w:id="3000" w:author="COMPRION" w:date="2024-10-11T11:45:00Z" w16du:dateUtc="2024-10-11T09:45:00Z">
        <w:r w:rsidR="00E90DE8">
          <w:t>[23]</w:t>
        </w:r>
        <w:r w:rsidR="00E90DE8">
          <w:fldChar w:fldCharType="end"/>
        </w:r>
      </w:ins>
      <w:del w:id="3001" w:author="COMPRION" w:date="2024-10-11T11:45:00Z" w16du:dateUtc="2024-10-11T09:45:00Z">
        <w:r w:rsidRPr="001D4BBD" w:rsidDel="00E90DE8">
          <w:fldChar w:fldCharType="begin"/>
        </w:r>
        <w:r w:rsidRPr="001D4BBD" w:rsidDel="00E90DE8">
          <w:delInstrText xml:space="preserve"> REF _Ref72232734 \r \h </w:delInstrText>
        </w:r>
        <w:r w:rsidRPr="001D4BBD" w:rsidDel="00E90DE8">
          <w:fldChar w:fldCharType="separate"/>
        </w:r>
        <w:r w:rsidRPr="001D4BBD" w:rsidDel="00E90DE8">
          <w:delText>[30]</w:delText>
        </w:r>
        <w:r w:rsidRPr="001D4BBD" w:rsidDel="00E90DE8">
          <w:fldChar w:fldCharType="end"/>
        </w:r>
      </w:del>
      <w:bookmarkEnd w:id="2997"/>
      <w:bookmarkEnd w:id="2998"/>
      <w:r w:rsidRPr="001D4BBD">
        <w:t>, but not limited to remote SIM provisioning functionality.</w:t>
      </w:r>
    </w:p>
    <w:p w14:paraId="4C609792" w14:textId="77777777" w:rsidR="00252629" w:rsidRPr="001D4BBD" w:rsidRDefault="00252629" w:rsidP="00252629">
      <w:pPr>
        <w:keepNext/>
        <w:spacing w:after="120"/>
        <w:rPr>
          <w:b/>
        </w:rPr>
      </w:pPr>
      <w:r w:rsidRPr="001D4BBD">
        <w:rPr>
          <w:b/>
        </w:rPr>
        <w:t>Suggested interfaces:</w:t>
      </w:r>
    </w:p>
    <w:p w14:paraId="30A39894" w14:textId="2FF5E144" w:rsidR="00252629" w:rsidRPr="001D4BBD" w:rsidRDefault="00C86AAA" w:rsidP="00C86AAA">
      <w:pPr>
        <w:pStyle w:val="B10"/>
      </w:pPr>
      <w:r>
        <w:t>-</w:t>
      </w:r>
      <w:r>
        <w:tab/>
      </w:r>
      <w:r w:rsidR="00252629" w:rsidRPr="001D4BBD">
        <w:t>Wi-Fi (IEEE 802.11-2016 </w:t>
      </w:r>
      <w:bookmarkStart w:id="3002" w:name="MCCQCTEMPBM_00000576"/>
      <w:bookmarkStart w:id="3003" w:name="MCCQCTEMPBM_00000140"/>
      <w:r w:rsidR="00252629" w:rsidRPr="001D4BBD">
        <w:fldChar w:fldCharType="begin"/>
      </w:r>
      <w:r w:rsidR="00252629" w:rsidRPr="001D4BBD">
        <w:instrText xml:space="preserve"> REF _Ref62647498 \r \h  \* MERGEFORMAT </w:instrText>
      </w:r>
      <w:r w:rsidR="00252629" w:rsidRPr="001D4BBD">
        <w:fldChar w:fldCharType="separate"/>
      </w:r>
      <w:r w:rsidR="00252629" w:rsidRPr="001D4BBD">
        <w:t>[13]</w:t>
      </w:r>
      <w:r w:rsidR="00252629" w:rsidRPr="001D4BBD">
        <w:fldChar w:fldCharType="end"/>
      </w:r>
      <w:bookmarkEnd w:id="3002"/>
      <w:bookmarkEnd w:id="3003"/>
      <w:r w:rsidR="00252629" w:rsidRPr="001D4BBD">
        <w:t>)</w:t>
      </w:r>
    </w:p>
    <w:p w14:paraId="0F2125C2" w14:textId="3EB55934" w:rsidR="00252629" w:rsidRPr="001D4BBD" w:rsidRDefault="00C86AAA" w:rsidP="00C86AAA">
      <w:pPr>
        <w:pStyle w:val="B10"/>
      </w:pPr>
      <w:r>
        <w:t>-</w:t>
      </w:r>
      <w:r>
        <w:tab/>
      </w:r>
      <w:r w:rsidR="00252629" w:rsidRPr="001D4BBD">
        <w:t>USB (USB-IF, USB 2.0 or higher)</w:t>
      </w:r>
    </w:p>
    <w:p w14:paraId="05B23B9A" w14:textId="77777777" w:rsidR="00252629" w:rsidRPr="001D4BBD" w:rsidRDefault="00252629" w:rsidP="00252629">
      <w:pPr>
        <w:spacing w:after="120"/>
      </w:pPr>
      <w:r w:rsidRPr="001D4BBD">
        <w:t>The UE has to support at least one of the following data transfer methods:</w:t>
      </w:r>
    </w:p>
    <w:p w14:paraId="21A5384C" w14:textId="4325E138" w:rsidR="00252629" w:rsidRPr="001104DD" w:rsidRDefault="00C86AAA" w:rsidP="00C86AAA">
      <w:pPr>
        <w:pStyle w:val="B10"/>
        <w:rPr>
          <w:lang w:val="fi-FI"/>
        </w:rPr>
      </w:pPr>
      <w:r w:rsidRPr="00C86AAA">
        <w:rPr>
          <w:lang w:val="fi-FI"/>
        </w:rPr>
        <w:t>-</w:t>
      </w:r>
      <w:r w:rsidRPr="00C86AAA">
        <w:rPr>
          <w:lang w:val="fi-FI"/>
        </w:rPr>
        <w:tab/>
      </w:r>
      <w:r w:rsidR="00252629" w:rsidRPr="001104DD">
        <w:rPr>
          <w:lang w:val="fi-FI"/>
        </w:rPr>
        <w:t>RFM and OTA via ETSI TS 102 225 </w:t>
      </w:r>
      <w:bookmarkStart w:id="3004" w:name="MCCQCTEMPBM_00000577"/>
      <w:bookmarkStart w:id="3005" w:name="MCCQCTEMPBM_00000141"/>
      <w:r w:rsidR="00252629" w:rsidRPr="001D4BBD">
        <w:fldChar w:fldCharType="begin"/>
      </w:r>
      <w:r w:rsidR="00252629" w:rsidRPr="001104DD">
        <w:rPr>
          <w:lang w:val="fi-FI"/>
        </w:rPr>
        <w:instrText xml:space="preserve"> REF _Ref62648066 \r \h  \* MERGEFORMAT </w:instrText>
      </w:r>
      <w:r w:rsidR="00252629" w:rsidRPr="001D4BBD">
        <w:fldChar w:fldCharType="separate"/>
      </w:r>
      <w:r w:rsidR="00252629" w:rsidRPr="001104DD">
        <w:rPr>
          <w:lang w:val="fi-FI"/>
        </w:rPr>
        <w:t>[14]</w:t>
      </w:r>
      <w:r w:rsidR="00252629" w:rsidRPr="001D4BBD">
        <w:fldChar w:fldCharType="end"/>
      </w:r>
      <w:bookmarkEnd w:id="3004"/>
      <w:bookmarkEnd w:id="3005"/>
      <w:r w:rsidR="00252629" w:rsidRPr="001104DD">
        <w:rPr>
          <w:lang w:val="fi-FI"/>
        </w:rPr>
        <w:t xml:space="preserve"> and ETSI TS 102 226 </w:t>
      </w:r>
      <w:bookmarkStart w:id="3006" w:name="MCCQCTEMPBM_00000578"/>
      <w:bookmarkStart w:id="3007" w:name="MCCQCTEMPBM_00000142"/>
      <w:r w:rsidR="00252629" w:rsidRPr="001D4BBD">
        <w:fldChar w:fldCharType="begin"/>
      </w:r>
      <w:r w:rsidR="00252629" w:rsidRPr="001104DD">
        <w:rPr>
          <w:lang w:val="fi-FI"/>
        </w:rPr>
        <w:instrText xml:space="preserve"> REF _Ref62648089 \r \h  \* MERGEFORMAT </w:instrText>
      </w:r>
      <w:r w:rsidR="00252629" w:rsidRPr="001D4BBD">
        <w:fldChar w:fldCharType="separate"/>
      </w:r>
      <w:r w:rsidR="00252629" w:rsidRPr="001104DD">
        <w:rPr>
          <w:lang w:val="fi-FI"/>
        </w:rPr>
        <w:t>[15]</w:t>
      </w:r>
      <w:r w:rsidR="00252629" w:rsidRPr="001D4BBD">
        <w:fldChar w:fldCharType="end"/>
      </w:r>
      <w:bookmarkEnd w:id="3006"/>
      <w:bookmarkEnd w:id="3007"/>
    </w:p>
    <w:p w14:paraId="5A6D7BAC" w14:textId="59D6E101" w:rsidR="00252629" w:rsidRPr="001D4BBD" w:rsidRDefault="00C86AAA" w:rsidP="00C86AAA">
      <w:pPr>
        <w:pStyle w:val="B10"/>
      </w:pPr>
      <w:r>
        <w:t>-</w:t>
      </w:r>
      <w:r>
        <w:tab/>
      </w:r>
      <w:r w:rsidR="00252629" w:rsidRPr="001D4BBD">
        <w:t>AT commands as defined in TS 27.007 </w:t>
      </w:r>
      <w:bookmarkStart w:id="3008" w:name="MCCQCTEMPBM_00000579"/>
      <w:bookmarkStart w:id="3009" w:name="MCCQCTEMPBM_00000143"/>
      <w:r w:rsidR="00252629" w:rsidRPr="001D4BBD">
        <w:fldChar w:fldCharType="begin"/>
      </w:r>
      <w:r w:rsidR="00252629" w:rsidRPr="001D4BBD">
        <w:instrText xml:space="preserve"> REF _Ref62648568 \r \h  \* MERGEFORMAT </w:instrText>
      </w:r>
      <w:r w:rsidR="00252629" w:rsidRPr="001D4BBD">
        <w:fldChar w:fldCharType="separate"/>
      </w:r>
      <w:r w:rsidR="00252629" w:rsidRPr="001D4BBD">
        <w:t>[16]</w:t>
      </w:r>
      <w:r w:rsidR="00252629" w:rsidRPr="001D4BBD">
        <w:fldChar w:fldCharType="end"/>
      </w:r>
      <w:bookmarkEnd w:id="3008"/>
      <w:bookmarkEnd w:id="3009"/>
    </w:p>
    <w:p w14:paraId="352E5AF0" w14:textId="1A079C8E" w:rsidR="00252629" w:rsidRPr="001D4BBD" w:rsidRDefault="00C86AAA" w:rsidP="00C86AAA">
      <w:pPr>
        <w:pStyle w:val="B10"/>
      </w:pPr>
      <w:r>
        <w:t>-</w:t>
      </w:r>
      <w:r>
        <w:tab/>
      </w:r>
      <w:r w:rsidR="00252629" w:rsidRPr="001D4BBD">
        <w:t>Java</w:t>
      </w:r>
      <w:r w:rsidR="00252629" w:rsidRPr="001D4BBD">
        <w:rPr>
          <w:vertAlign w:val="superscript"/>
        </w:rPr>
        <w:t>TM</w:t>
      </w:r>
      <w:r w:rsidR="00252629" w:rsidRPr="001D4BBD">
        <w:t>Card as defined in TS 31.130 </w:t>
      </w:r>
      <w:bookmarkStart w:id="3010" w:name="MCCQCTEMPBM_00000580"/>
      <w:bookmarkStart w:id="3011" w:name="MCCQCTEMPBM_00000144"/>
      <w:r w:rsidR="00252629" w:rsidRPr="001D4BBD">
        <w:fldChar w:fldCharType="begin"/>
      </w:r>
      <w:r w:rsidR="00252629" w:rsidRPr="001D4BBD">
        <w:instrText xml:space="preserve"> REF _Ref62648815 \r \h </w:instrText>
      </w:r>
      <w:r w:rsidR="00252629" w:rsidRPr="001D4BBD">
        <w:fldChar w:fldCharType="separate"/>
      </w:r>
      <w:r w:rsidR="00252629" w:rsidRPr="001D4BBD">
        <w:t>[17]</w:t>
      </w:r>
      <w:r w:rsidR="00252629" w:rsidRPr="001D4BBD">
        <w:fldChar w:fldCharType="end"/>
      </w:r>
      <w:bookmarkEnd w:id="3010"/>
      <w:bookmarkEnd w:id="3011"/>
    </w:p>
    <w:p w14:paraId="4E6380C7" w14:textId="2E449A41" w:rsidR="00252629" w:rsidRPr="001D4BBD" w:rsidRDefault="00252629" w:rsidP="00252629">
      <w:r w:rsidRPr="001D4BBD">
        <w:t>Even though the availability of at least one of the suggested interfaces and one of the suggested data transfer method</w:t>
      </w:r>
      <w:r w:rsidR="00B24229">
        <w:t>s</w:t>
      </w:r>
      <w:r w:rsidRPr="001D4BBD">
        <w:t xml:space="preserve"> is recommended, interfaces and methods for UICC/USIM preparation for testing purposes are to be provided by the UE vendor and are out of scope of the present document.</w:t>
      </w:r>
    </w:p>
    <w:p w14:paraId="5A503918" w14:textId="77777777" w:rsidR="00252629" w:rsidRPr="001D4BBD" w:rsidRDefault="00252629" w:rsidP="00252629">
      <w:pPr>
        <w:pStyle w:val="Heading3"/>
      </w:pPr>
      <w:bookmarkStart w:id="3012" w:name="_Toc103688312"/>
      <w:bookmarkStart w:id="3013" w:name="_Toc152151235"/>
      <w:bookmarkStart w:id="3014" w:name="_Toc178929352"/>
      <w:bookmarkStart w:id="3015" w:name="_Toc182581214"/>
      <w:r w:rsidRPr="001D4BBD">
        <w:t>4.2.3</w:t>
      </w:r>
      <w:r w:rsidRPr="001D4BBD">
        <w:tab/>
        <w:t>Supported RATs</w:t>
      </w:r>
      <w:bookmarkEnd w:id="3012"/>
      <w:bookmarkEnd w:id="3013"/>
      <w:bookmarkEnd w:id="3014"/>
      <w:bookmarkEnd w:id="3015"/>
    </w:p>
    <w:p w14:paraId="52AB2FA6" w14:textId="50FCB234" w:rsidR="00252629" w:rsidRPr="001D4BBD" w:rsidRDefault="00252629" w:rsidP="00252629">
      <w:r w:rsidRPr="001D4BBD">
        <w:t xml:space="preserve">UEs tested in accordance </w:t>
      </w:r>
      <w:r w:rsidR="00284937">
        <w:t>with</w:t>
      </w:r>
      <w:r w:rsidRPr="001D4BBD">
        <w:t xml:space="preserve"> the present document shall support any 3GPP defined RATs. Test cases defined in the present document may contain RAT or RAN specific conformance requirements and methods of test. The applicability of the individual test cases can be determined by using Table B.1.</w:t>
      </w:r>
    </w:p>
    <w:p w14:paraId="0C4FDCA8" w14:textId="10CB60F7" w:rsidR="00252629" w:rsidRPr="001D4BBD" w:rsidRDefault="00252629" w:rsidP="00252629">
      <w:r w:rsidRPr="001D4BBD">
        <w:lastRenderedPageBreak/>
        <w:t xml:space="preserve">Tests that would require 2G network access (GERAN) </w:t>
      </w:r>
      <w:r w:rsidR="00B24229">
        <w:t xml:space="preserve">an 3G network access (UTRAN) </w:t>
      </w:r>
      <w:r w:rsidRPr="001D4BBD">
        <w:t>are out of scope of the present document.</w:t>
      </w:r>
    </w:p>
    <w:p w14:paraId="6ED0DB57" w14:textId="77777777" w:rsidR="00252629" w:rsidRPr="001D4BBD" w:rsidRDefault="00252629" w:rsidP="00252629">
      <w:pPr>
        <w:pStyle w:val="Heading3"/>
      </w:pPr>
      <w:bookmarkStart w:id="3016" w:name="_Toc103688313"/>
      <w:bookmarkStart w:id="3017" w:name="_Toc152151236"/>
      <w:bookmarkStart w:id="3018" w:name="_Toc178929353"/>
      <w:bookmarkStart w:id="3019" w:name="_Toc182581215"/>
      <w:r w:rsidRPr="001D4BBD">
        <w:t>4.2.4</w:t>
      </w:r>
      <w:r w:rsidRPr="001D4BBD">
        <w:tab/>
        <w:t>Initial and final procedure steps</w:t>
      </w:r>
      <w:bookmarkEnd w:id="3016"/>
      <w:bookmarkEnd w:id="3017"/>
      <w:bookmarkEnd w:id="3018"/>
      <w:bookmarkEnd w:id="3019"/>
    </w:p>
    <w:p w14:paraId="5D7B8F4A" w14:textId="77777777" w:rsidR="00252629" w:rsidRPr="001D4BBD" w:rsidRDefault="00252629" w:rsidP="00252629">
      <w:pPr>
        <w:rPr>
          <w:rFonts w:eastAsiaTheme="majorEastAsia"/>
        </w:rPr>
      </w:pPr>
      <w:r w:rsidRPr="001D4BBD">
        <w:rPr>
          <w:rFonts w:eastAsiaTheme="majorEastAsia"/>
        </w:rPr>
        <w:t xml:space="preserve">Initial and final procedure steps are out of scope of the current specification to not explicitly exclude methods that might be used to get a UE set up at test case start or to have it </w:t>
      </w:r>
      <w:r w:rsidRPr="001D4BBD">
        <w:rPr>
          <w:rFonts w:eastAsia="SimSun"/>
        </w:rPr>
        <w:t>'</w:t>
      </w:r>
      <w:r w:rsidRPr="001D4BBD">
        <w:rPr>
          <w:rFonts w:eastAsiaTheme="majorEastAsia"/>
        </w:rPr>
        <w:t>cleaned up</w:t>
      </w:r>
      <w:r w:rsidRPr="001D4BBD">
        <w:rPr>
          <w:rFonts w:eastAsia="SimSun"/>
        </w:rPr>
        <w:t>'</w:t>
      </w:r>
      <w:r w:rsidRPr="001D4BBD">
        <w:rPr>
          <w:rFonts w:eastAsiaTheme="majorEastAsia"/>
        </w:rPr>
        <w:t xml:space="preserve"> at the end of a test (if required).</w:t>
      </w:r>
    </w:p>
    <w:p w14:paraId="6834FF4B" w14:textId="7D3B02C4" w:rsidR="00252629" w:rsidRPr="001D4BBD" w:rsidRDefault="00252629" w:rsidP="00252629">
      <w:pPr>
        <w:rPr>
          <w:rFonts w:eastAsiaTheme="majorEastAsia"/>
        </w:rPr>
      </w:pPr>
      <w:r w:rsidRPr="001D4BBD">
        <w:rPr>
          <w:rFonts w:eastAsiaTheme="majorEastAsia"/>
        </w:rPr>
        <w:t xml:space="preserve">The testing person has to ensure that the UE has installed test specific the UICC and USIM data in accordance </w:t>
      </w:r>
      <w:r w:rsidR="00284937">
        <w:rPr>
          <w:rFonts w:eastAsiaTheme="majorEastAsia"/>
        </w:rPr>
        <w:t>with</w:t>
      </w:r>
      <w:r w:rsidRPr="001D4BBD">
        <w:rPr>
          <w:rFonts w:eastAsiaTheme="majorEastAsia"/>
        </w:rPr>
        <w:t xml:space="preserve"> the definitions of the particular test</w:t>
      </w:r>
      <w:r w:rsidRPr="001D4BBD">
        <w:rPr>
          <w:rFonts w:eastAsiaTheme="majorEastAsia"/>
          <w:vertAlign w:val="superscript"/>
        </w:rPr>
        <w:t xml:space="preserve"> </w:t>
      </w:r>
      <w:r w:rsidRPr="001D4BBD">
        <w:rPr>
          <w:rFonts w:eastAsiaTheme="majorEastAsia"/>
        </w:rPr>
        <w:t xml:space="preserve">(see note). The UE has to be accessible and is brought into a specific reception mode if required by the test case. It has to be ensured that interfaces that are used to verify file data or a specific functionality do not interfere or block the operation of the test procedure as defined within this specification. </w:t>
      </w:r>
    </w:p>
    <w:p w14:paraId="5432D249" w14:textId="2413C4A5" w:rsidR="00252629" w:rsidRPr="001D4BBD" w:rsidRDefault="00252629" w:rsidP="00252629">
      <w:pPr>
        <w:rPr>
          <w:rFonts w:eastAsiaTheme="majorEastAsia"/>
        </w:rPr>
      </w:pPr>
      <w:r w:rsidRPr="001D4BBD">
        <w:rPr>
          <w:rFonts w:eastAsiaTheme="majorEastAsia"/>
        </w:rPr>
        <w:t>For verification purposes an interaction with the UE is allowed even after ending the defined test procedure. If such interaction takes place it has to be reported to the TT. A verification of conformance requirements that is based on data or information that is generated during this post-procedure interaction has to be identifiable as a post process but can be used for the result generation.</w:t>
      </w:r>
    </w:p>
    <w:p w14:paraId="3CBA25E4" w14:textId="77777777" w:rsidR="00252629" w:rsidRPr="001D4BBD" w:rsidRDefault="00252629" w:rsidP="00252629">
      <w:pPr>
        <w:pStyle w:val="NO"/>
      </w:pPr>
      <w:r w:rsidRPr="001D4BBD">
        <w:t>NOTE:</w:t>
      </w:r>
      <w:r w:rsidRPr="001D4BBD">
        <w:tab/>
        <w:t>For all EFs, DFs and ADFs building the UICC and USIM where no data is explicitly defined in the test or by reference, an appropriate test value can be used (e.g.: values from GSMA TS.48 </w:t>
      </w:r>
      <w:bookmarkStart w:id="3020" w:name="MCCQCTEMPBM_00000581"/>
      <w:bookmarkStart w:id="3021" w:name="MCCQCTEMPBM_00000145"/>
      <w:r w:rsidRPr="001D4BBD">
        <w:fldChar w:fldCharType="begin"/>
      </w:r>
      <w:r w:rsidRPr="001D4BBD">
        <w:instrText xml:space="preserve"> REF _Ref62648839 \r \h  \* MERGEFORMAT </w:instrText>
      </w:r>
      <w:r w:rsidRPr="001D4BBD">
        <w:fldChar w:fldCharType="separate"/>
      </w:r>
      <w:r w:rsidRPr="001D4BBD">
        <w:t>[9]</w:t>
      </w:r>
      <w:r w:rsidRPr="001D4BBD">
        <w:fldChar w:fldCharType="end"/>
      </w:r>
      <w:bookmarkEnd w:id="3020"/>
      <w:bookmarkEnd w:id="3021"/>
      <w:r w:rsidRPr="001D4BBD">
        <w:t>).</w:t>
      </w:r>
    </w:p>
    <w:p w14:paraId="4C4C80D5" w14:textId="77777777" w:rsidR="00252629" w:rsidRDefault="00252629" w:rsidP="00252629">
      <w:pPr>
        <w:pStyle w:val="Heading2"/>
      </w:pPr>
      <w:bookmarkStart w:id="3022" w:name="_Toc103688326"/>
      <w:bookmarkStart w:id="3023" w:name="_Toc152151238"/>
      <w:bookmarkStart w:id="3024" w:name="_Toc178929354"/>
      <w:bookmarkStart w:id="3025" w:name="_Toc182581216"/>
      <w:bookmarkStart w:id="3026" w:name="_Toc103688315"/>
      <w:r w:rsidRPr="001D4BBD">
        <w:t>4.</w:t>
      </w:r>
      <w:r>
        <w:t>3</w:t>
      </w:r>
      <w:r w:rsidRPr="001D4BBD">
        <w:tab/>
        <w:t>Suitability assessment</w:t>
      </w:r>
      <w:bookmarkEnd w:id="3022"/>
      <w:bookmarkEnd w:id="3023"/>
      <w:bookmarkEnd w:id="3024"/>
      <w:bookmarkEnd w:id="3025"/>
    </w:p>
    <w:p w14:paraId="2DF73F86" w14:textId="1F071038" w:rsidR="00252629" w:rsidRDefault="00252629" w:rsidP="00252629">
      <w:r>
        <w:t>V</w:t>
      </w:r>
      <w:r w:rsidRPr="001D4BBD">
        <w:t>erif</w:t>
      </w:r>
      <w:r>
        <w:t>ication</w:t>
      </w:r>
      <w:r w:rsidRPr="001D4BBD">
        <w:t xml:space="preserve"> by "implicit" methods</w:t>
      </w:r>
      <w:r>
        <w:t xml:space="preserve"> is not applicable for the USAT conformance requirements defined in the present document. Either the seamless testing method (A.4/2) defined in clause 4.1.</w:t>
      </w:r>
      <w:r w:rsidR="00B24229">
        <w:t>3</w:t>
      </w:r>
      <w:r>
        <w:t xml:space="preserve"> or the test events-based method (A.4/1) defined in clause 4.1.</w:t>
      </w:r>
      <w:r w:rsidR="00B24229">
        <w:t>4</w:t>
      </w:r>
      <w:r>
        <w:t xml:space="preserve"> depending on the device and nrUICC capabilities shall be used for verifying conformance requirements defined in the present document.</w:t>
      </w:r>
    </w:p>
    <w:p w14:paraId="1736FEE6" w14:textId="668845E8" w:rsidR="00252629" w:rsidRPr="001D4BBD" w:rsidRDefault="00252629" w:rsidP="00252629">
      <w:pPr>
        <w:pStyle w:val="Heading2"/>
      </w:pPr>
      <w:bookmarkStart w:id="3027" w:name="_Toc152151243"/>
      <w:bookmarkStart w:id="3028" w:name="_Toc178929355"/>
      <w:bookmarkStart w:id="3029" w:name="_Toc182581217"/>
      <w:r w:rsidRPr="001D4BBD">
        <w:t>4.</w:t>
      </w:r>
      <w:r>
        <w:t>4</w:t>
      </w:r>
      <w:r w:rsidRPr="001D4BBD">
        <w:tab/>
        <w:t xml:space="preserve">Definition of </w:t>
      </w:r>
      <w:r w:rsidR="008804FB">
        <w:t xml:space="preserve">nrUICC </w:t>
      </w:r>
      <w:r w:rsidR="00541F4A">
        <w:t>values and System Simulator parameters</w:t>
      </w:r>
      <w:r w:rsidR="00E167AB">
        <w:t xml:space="preserve"> </w:t>
      </w:r>
      <w:bookmarkEnd w:id="3026"/>
      <w:bookmarkEnd w:id="3027"/>
      <w:r w:rsidR="008804FB" w:rsidRPr="008804FB">
        <w:t>for USAT testing</w:t>
      </w:r>
      <w:bookmarkEnd w:id="3028"/>
      <w:bookmarkEnd w:id="3029"/>
    </w:p>
    <w:p w14:paraId="33DD7A53" w14:textId="77777777" w:rsidR="00252629" w:rsidRPr="001D4BBD" w:rsidRDefault="00252629" w:rsidP="00252629">
      <w:pPr>
        <w:pStyle w:val="Heading3"/>
      </w:pPr>
      <w:bookmarkStart w:id="3030" w:name="_Toc152151244"/>
      <w:bookmarkStart w:id="3031" w:name="_Toc178929356"/>
      <w:bookmarkStart w:id="3032" w:name="_Toc182581218"/>
      <w:r w:rsidRPr="001D4BBD">
        <w:t>4.</w:t>
      </w:r>
      <w:r>
        <w:t>4</w:t>
      </w:r>
      <w:r w:rsidRPr="001D4BBD">
        <w:t>.1</w:t>
      </w:r>
      <w:r w:rsidRPr="001D4BBD">
        <w:tab/>
        <w:t>Introduction</w:t>
      </w:r>
      <w:bookmarkEnd w:id="3030"/>
      <w:bookmarkEnd w:id="3031"/>
      <w:bookmarkEnd w:id="3032"/>
    </w:p>
    <w:p w14:paraId="52AA818A" w14:textId="77777777" w:rsidR="00252629" w:rsidRPr="001D4BBD" w:rsidRDefault="00252629" w:rsidP="00252629">
      <w:pPr>
        <w:pStyle w:val="Heading4"/>
      </w:pPr>
      <w:bookmarkStart w:id="3033" w:name="_Toc152151245"/>
      <w:bookmarkStart w:id="3034" w:name="_Toc178929357"/>
      <w:bookmarkStart w:id="3035" w:name="_Toc182581219"/>
      <w:r w:rsidRPr="001D4BBD">
        <w:t>4.</w:t>
      </w:r>
      <w:r>
        <w:t>4</w:t>
      </w:r>
      <w:r w:rsidRPr="001D4BBD">
        <w:t>.1.1</w:t>
      </w:r>
      <w:r w:rsidRPr="001D4BBD">
        <w:tab/>
        <w:t>Installation, provisioning or modification methods for EFs and DFs</w:t>
      </w:r>
      <w:bookmarkEnd w:id="3033"/>
      <w:bookmarkEnd w:id="3034"/>
      <w:bookmarkEnd w:id="3035"/>
    </w:p>
    <w:p w14:paraId="72387E98" w14:textId="77777777" w:rsidR="00252629" w:rsidRPr="001D4BBD" w:rsidRDefault="00252629" w:rsidP="00252629">
      <w:r w:rsidRPr="001D4BBD">
        <w:t>Installation, provisioning or modification methods for EFs and DFs defined in the UICCs/USIMs used for testing or in the test cases are out of scope of the present document. Respective methods have to be provided by the UE vendor.</w:t>
      </w:r>
    </w:p>
    <w:p w14:paraId="7C5D89E5" w14:textId="6F9A0C3B" w:rsidR="00252629" w:rsidRPr="001D4BBD" w:rsidRDefault="00252629" w:rsidP="00252629">
      <w:pPr>
        <w:pStyle w:val="Heading4"/>
      </w:pPr>
      <w:bookmarkStart w:id="3036" w:name="_Toc152151246"/>
      <w:bookmarkStart w:id="3037" w:name="_Toc178929358"/>
      <w:bookmarkStart w:id="3038" w:name="_Toc182581220"/>
      <w:r w:rsidRPr="001D4BBD">
        <w:t>4.</w:t>
      </w:r>
      <w:r>
        <w:t>4</w:t>
      </w:r>
      <w:r w:rsidRPr="001D4BBD">
        <w:t>.1.2</w:t>
      </w:r>
      <w:r w:rsidRPr="001D4BBD">
        <w:tab/>
      </w:r>
      <w:r w:rsidR="00CC00C4">
        <w:t>GSMA </w:t>
      </w:r>
      <w:r w:rsidRPr="001D4BBD">
        <w:t>TS.48 Version and usage</w:t>
      </w:r>
      <w:bookmarkEnd w:id="3036"/>
      <w:bookmarkEnd w:id="3037"/>
      <w:bookmarkEnd w:id="3038"/>
    </w:p>
    <w:p w14:paraId="2B801FFC" w14:textId="252B8762" w:rsidR="00252629" w:rsidRPr="001D4BBD" w:rsidRDefault="00252629" w:rsidP="00252629">
      <w:r w:rsidRPr="001D4BBD">
        <w:t xml:space="preserve">Unless stated differently in the test description or </w:t>
      </w:r>
      <w:r w:rsidR="00CC00C4">
        <w:t>a</w:t>
      </w:r>
      <w:r w:rsidR="00CC00C4" w:rsidRPr="001D4BBD">
        <w:t xml:space="preserve"> </w:t>
      </w:r>
      <w:r w:rsidRPr="001D4BBD">
        <w:t>specific UICC definition</w:t>
      </w:r>
      <w:r w:rsidR="00CC00C4">
        <w:t>,</w:t>
      </w:r>
      <w:r w:rsidRPr="001D4BBD">
        <w:t xml:space="preserve"> </w:t>
      </w:r>
      <w:r w:rsidR="00CC00C4">
        <w:t>GSMA </w:t>
      </w:r>
      <w:r w:rsidRPr="001D4BBD">
        <w:t>TS.48 eSIM GTP v5.0 is used</w:t>
      </w:r>
      <w:r w:rsidR="00CC00C4">
        <w:t>.</w:t>
      </w:r>
    </w:p>
    <w:p w14:paraId="6D57E1E2" w14:textId="51060ADF" w:rsidR="00252629" w:rsidRPr="00C3185B" w:rsidRDefault="00252629" w:rsidP="00252629">
      <w:r w:rsidRPr="001D4BBD">
        <w:t>The usage of file values defined in GSMA TS.48 </w:t>
      </w:r>
      <w:bookmarkStart w:id="3039" w:name="MCCQCTEMPBM_00000584"/>
      <w:bookmarkStart w:id="3040" w:name="MCCQCTEMPBM_00000146"/>
      <w:r w:rsidRPr="001D4BBD">
        <w:fldChar w:fldCharType="begin"/>
      </w:r>
      <w:r w:rsidRPr="001D4BBD">
        <w:instrText xml:space="preserve"> REF _Ref62648839 \r \h  \* MERGEFORMAT </w:instrText>
      </w:r>
      <w:r w:rsidRPr="001D4BBD">
        <w:fldChar w:fldCharType="separate"/>
      </w:r>
      <w:r w:rsidRPr="001D4BBD">
        <w:t>[9]</w:t>
      </w:r>
      <w:r w:rsidRPr="001D4BBD">
        <w:fldChar w:fldCharType="end"/>
      </w:r>
      <w:bookmarkEnd w:id="3039"/>
      <w:bookmarkEnd w:id="3040"/>
      <w:r w:rsidRPr="001D4BBD">
        <w:t xml:space="preserve"> does not imply that remote SIM provisioning as defined in GSMA </w:t>
      </w:r>
      <w:r w:rsidRPr="00C3185B">
        <w:t xml:space="preserve">or profiles as defined by the </w:t>
      </w:r>
      <w:ins w:id="3041" w:author="COMPRION" w:date="2024-10-11T11:19:00Z" w16du:dateUtc="2024-10-11T09:19:00Z">
        <w:r w:rsidR="00E90DE8">
          <w:t>Trusted Connectivity Alliance (</w:t>
        </w:r>
      </w:ins>
      <w:r w:rsidRPr="00C3185B">
        <w:t>TCA</w:t>
      </w:r>
      <w:ins w:id="3042" w:author="COMPRION" w:date="2024-10-11T11:19:00Z" w16du:dateUtc="2024-10-11T09:19:00Z">
        <w:r w:rsidR="00E90DE8">
          <w:t>)</w:t>
        </w:r>
      </w:ins>
      <w:r w:rsidRPr="00C3185B">
        <w:t xml:space="preserve"> have to be supported by the nrUSIM.</w:t>
      </w:r>
    </w:p>
    <w:p w14:paraId="5F81850C" w14:textId="6E61AD26" w:rsidR="00252629" w:rsidRPr="00C3185B" w:rsidRDefault="00252629" w:rsidP="00252629">
      <w:pPr>
        <w:pStyle w:val="Heading3"/>
      </w:pPr>
      <w:bookmarkStart w:id="3043" w:name="_Toc178929359"/>
      <w:bookmarkStart w:id="3044" w:name="_Toc182581221"/>
      <w:r w:rsidRPr="00C3185B">
        <w:t>4.4.2</w:t>
      </w:r>
      <w:r w:rsidRPr="00C3185B">
        <w:tab/>
        <w:t>Definition of default values</w:t>
      </w:r>
      <w:r w:rsidR="00541F4A">
        <w:t xml:space="preserve"> </w:t>
      </w:r>
      <w:r w:rsidR="00541F4A" w:rsidRPr="008804FB">
        <w:t>for USAT testing</w:t>
      </w:r>
      <w:bookmarkEnd w:id="3043"/>
      <w:bookmarkEnd w:id="3044"/>
    </w:p>
    <w:p w14:paraId="6B0D43DB" w14:textId="26BC25AD" w:rsidR="00CC00C4" w:rsidRDefault="00CC00C4" w:rsidP="00C86AAA">
      <w:pPr>
        <w:pStyle w:val="Heading4"/>
      </w:pPr>
      <w:bookmarkStart w:id="3045" w:name="_Toc178929360"/>
      <w:bookmarkStart w:id="3046" w:name="_Toc182581222"/>
      <w:r>
        <w:t>4.4.2.1</w:t>
      </w:r>
      <w:r>
        <w:tab/>
        <w:t>Applications on the default nrUICC</w:t>
      </w:r>
      <w:bookmarkEnd w:id="3045"/>
      <w:bookmarkEnd w:id="3046"/>
    </w:p>
    <w:p w14:paraId="2B8D63A1" w14:textId="77777777" w:rsidR="00CC00C4" w:rsidRDefault="00E167AB" w:rsidP="00E167AB">
      <w:r>
        <w:t>The default configuration of the nrUICC shall host at least one USIM application.</w:t>
      </w:r>
    </w:p>
    <w:p w14:paraId="53A3B207" w14:textId="06575B17" w:rsidR="00CC00C4" w:rsidRDefault="00CC00C4" w:rsidP="00C86AAA">
      <w:pPr>
        <w:pStyle w:val="Heading4"/>
      </w:pPr>
      <w:bookmarkStart w:id="3047" w:name="_Toc178929361"/>
      <w:bookmarkStart w:id="3048" w:name="_Toc182581223"/>
      <w:r>
        <w:t>4.4.2.2</w:t>
      </w:r>
      <w:r>
        <w:tab/>
        <w:t>Definition of USIM default values</w:t>
      </w:r>
      <w:bookmarkEnd w:id="3047"/>
      <w:bookmarkEnd w:id="3048"/>
    </w:p>
    <w:p w14:paraId="06DA1792" w14:textId="7590E881" w:rsidR="00252629" w:rsidRPr="0041528A" w:rsidRDefault="00E167AB" w:rsidP="00B05BAE">
      <w:r>
        <w:t xml:space="preserve">The USIM application shall be configured as </w:t>
      </w:r>
      <w:r w:rsidR="00252629">
        <w:t xml:space="preserve">defined in </w:t>
      </w:r>
      <w:r w:rsidR="00252629" w:rsidRPr="001D4BBD">
        <w:t>GSMA TS.48 </w:t>
      </w:r>
      <w:bookmarkStart w:id="3049" w:name="MCCQCTEMPBM_00000147"/>
      <w:r w:rsidR="00252629" w:rsidRPr="001D4BBD">
        <w:fldChar w:fldCharType="begin"/>
      </w:r>
      <w:r w:rsidR="00252629" w:rsidRPr="001D4BBD">
        <w:instrText xml:space="preserve"> REF _Ref62648839 \r \h  \* MERGEFORMAT </w:instrText>
      </w:r>
      <w:r w:rsidR="00252629" w:rsidRPr="001D4BBD">
        <w:fldChar w:fldCharType="separate"/>
      </w:r>
      <w:r w:rsidR="00252629" w:rsidRPr="001D4BBD">
        <w:t>[9]</w:t>
      </w:r>
      <w:r w:rsidR="00252629" w:rsidRPr="001D4BBD">
        <w:fldChar w:fldCharType="end"/>
      </w:r>
      <w:bookmarkEnd w:id="3049"/>
      <w:r w:rsidR="00CC00C4">
        <w:t xml:space="preserve"> with</w:t>
      </w:r>
      <w:r w:rsidR="00252629" w:rsidRPr="001D4BBD">
        <w:t xml:space="preserve"> </w:t>
      </w:r>
      <w:r w:rsidR="00252629">
        <w:t>the following</w:t>
      </w:r>
      <w:r w:rsidR="00252629" w:rsidRPr="001D4BBD">
        <w:t xml:space="preserve"> exceptions</w:t>
      </w:r>
      <w:r w:rsidR="00252629">
        <w:t xml:space="preserve"> to file definitions</w:t>
      </w:r>
      <w:r>
        <w:t>:</w:t>
      </w:r>
    </w:p>
    <w:p w14:paraId="77C6F954" w14:textId="77777777" w:rsidR="00252629" w:rsidRPr="00DE057A" w:rsidRDefault="00252629" w:rsidP="00B05BAE">
      <w:pPr>
        <w:keepNext/>
        <w:keepLines/>
        <w:rPr>
          <w:b/>
        </w:rPr>
      </w:pPr>
      <w:r w:rsidRPr="00DE057A">
        <w:rPr>
          <w:b/>
        </w:rPr>
        <w:t>EF</w:t>
      </w:r>
      <w:r w:rsidRPr="00DE057A">
        <w:rPr>
          <w:b/>
          <w:vertAlign w:val="subscript"/>
        </w:rPr>
        <w:t>UST</w:t>
      </w:r>
      <w:r w:rsidRPr="00DE057A">
        <w:rPr>
          <w:b/>
        </w:rPr>
        <w:t xml:space="preserve"> (USIM Service Table)</w:t>
      </w:r>
    </w:p>
    <w:p w14:paraId="2757FBAF" w14:textId="77777777" w:rsidR="00252629" w:rsidRDefault="00252629" w:rsidP="00252629">
      <w:pPr>
        <w:keepLines/>
        <w:ind w:left="1702" w:hanging="1418"/>
      </w:pPr>
      <w:bookmarkStart w:id="3050" w:name="MCCQCTEMPBM_00000051"/>
      <w:r w:rsidRPr="00DE057A">
        <w:t>Logically:</w:t>
      </w:r>
    </w:p>
    <w:tbl>
      <w:tblPr>
        <w:tblW w:w="8220" w:type="dxa"/>
        <w:tblInd w:w="567" w:type="dxa"/>
        <w:tblLayout w:type="fixed"/>
        <w:tblCellMar>
          <w:left w:w="57" w:type="dxa"/>
          <w:right w:w="57" w:type="dxa"/>
        </w:tblCellMar>
        <w:tblLook w:val="0000" w:firstRow="0" w:lastRow="0" w:firstColumn="0" w:lastColumn="0" w:noHBand="0" w:noVBand="0"/>
      </w:tblPr>
      <w:tblGrid>
        <w:gridCol w:w="1417"/>
        <w:gridCol w:w="5102"/>
        <w:gridCol w:w="1701"/>
      </w:tblGrid>
      <w:tr w:rsidR="00252629" w:rsidRPr="00E22044" w14:paraId="37C52F28" w14:textId="77777777" w:rsidTr="00B05BAE">
        <w:tc>
          <w:tcPr>
            <w:tcW w:w="1417" w:type="dxa"/>
          </w:tcPr>
          <w:bookmarkEnd w:id="3050"/>
          <w:p w14:paraId="755F3F43" w14:textId="77777777" w:rsidR="00252629" w:rsidRPr="00B05BAE" w:rsidRDefault="00252629" w:rsidP="00DF34BE">
            <w:pPr>
              <w:spacing w:after="0"/>
              <w:ind w:left="34"/>
            </w:pPr>
            <w:r w:rsidRPr="00B05BAE">
              <w:t>Service n°1:</w:t>
            </w:r>
          </w:p>
        </w:tc>
        <w:tc>
          <w:tcPr>
            <w:tcW w:w="5102" w:type="dxa"/>
          </w:tcPr>
          <w:p w14:paraId="620AF39C" w14:textId="77777777" w:rsidR="00252629" w:rsidRPr="00B05BAE" w:rsidRDefault="00252629" w:rsidP="00DF34BE">
            <w:pPr>
              <w:spacing w:after="0"/>
              <w:ind w:left="34"/>
            </w:pPr>
            <w:r w:rsidRPr="00B05BAE">
              <w:t>Local Phone Book</w:t>
            </w:r>
          </w:p>
        </w:tc>
        <w:tc>
          <w:tcPr>
            <w:tcW w:w="1701" w:type="dxa"/>
          </w:tcPr>
          <w:p w14:paraId="593094B1" w14:textId="77777777" w:rsidR="00252629" w:rsidRPr="00B05BAE" w:rsidRDefault="00252629" w:rsidP="00DF34BE">
            <w:pPr>
              <w:spacing w:after="0"/>
              <w:ind w:left="34"/>
            </w:pPr>
            <w:r w:rsidRPr="00B05BAE">
              <w:t>available</w:t>
            </w:r>
          </w:p>
        </w:tc>
      </w:tr>
      <w:tr w:rsidR="00252629" w:rsidRPr="00E22044" w14:paraId="3EACF755" w14:textId="77777777" w:rsidTr="00B05BAE">
        <w:tc>
          <w:tcPr>
            <w:tcW w:w="1417" w:type="dxa"/>
          </w:tcPr>
          <w:p w14:paraId="22AED7BE" w14:textId="77777777" w:rsidR="00252629" w:rsidRPr="00B05BAE" w:rsidRDefault="00252629" w:rsidP="00DF34BE">
            <w:pPr>
              <w:spacing w:after="0"/>
              <w:ind w:left="34"/>
            </w:pPr>
            <w:r w:rsidRPr="00B05BAE">
              <w:t>Service n°2:</w:t>
            </w:r>
          </w:p>
        </w:tc>
        <w:tc>
          <w:tcPr>
            <w:tcW w:w="5102" w:type="dxa"/>
          </w:tcPr>
          <w:p w14:paraId="28974F12" w14:textId="77777777" w:rsidR="00252629" w:rsidRPr="00B05BAE" w:rsidRDefault="00252629" w:rsidP="00DF34BE">
            <w:pPr>
              <w:spacing w:after="0"/>
              <w:ind w:left="34"/>
            </w:pPr>
            <w:r w:rsidRPr="00B05BAE">
              <w:t>Fixed Dialling Numbers (FDN)</w:t>
            </w:r>
          </w:p>
        </w:tc>
        <w:tc>
          <w:tcPr>
            <w:tcW w:w="1701" w:type="dxa"/>
          </w:tcPr>
          <w:p w14:paraId="4FC11E1C" w14:textId="77777777" w:rsidR="00252629" w:rsidRPr="00B05BAE" w:rsidRDefault="00252629" w:rsidP="00DF34BE">
            <w:pPr>
              <w:spacing w:after="0"/>
              <w:ind w:left="34"/>
            </w:pPr>
            <w:r w:rsidRPr="00B05BAE">
              <w:t>available</w:t>
            </w:r>
          </w:p>
        </w:tc>
      </w:tr>
      <w:tr w:rsidR="00252629" w:rsidRPr="00E22044" w14:paraId="4160D36C" w14:textId="77777777" w:rsidTr="00B05BAE">
        <w:tc>
          <w:tcPr>
            <w:tcW w:w="1417" w:type="dxa"/>
          </w:tcPr>
          <w:p w14:paraId="0C994595" w14:textId="77777777" w:rsidR="00252629" w:rsidRPr="00B05BAE" w:rsidRDefault="00252629" w:rsidP="00DF34BE">
            <w:pPr>
              <w:spacing w:after="0"/>
              <w:ind w:left="34"/>
            </w:pPr>
            <w:r w:rsidRPr="00B05BAE">
              <w:t>Service n°6:</w:t>
            </w:r>
          </w:p>
        </w:tc>
        <w:tc>
          <w:tcPr>
            <w:tcW w:w="5102" w:type="dxa"/>
          </w:tcPr>
          <w:p w14:paraId="6F0F2677" w14:textId="77777777" w:rsidR="00252629" w:rsidRPr="00B05BAE" w:rsidRDefault="00252629" w:rsidP="00DF34BE">
            <w:pPr>
              <w:spacing w:after="0"/>
              <w:ind w:left="34"/>
            </w:pPr>
            <w:r w:rsidRPr="00B05BAE">
              <w:t>Barred Dialling Numbers (BDN)</w:t>
            </w:r>
          </w:p>
        </w:tc>
        <w:tc>
          <w:tcPr>
            <w:tcW w:w="1701" w:type="dxa"/>
          </w:tcPr>
          <w:p w14:paraId="33438C0E" w14:textId="77777777" w:rsidR="00252629" w:rsidRPr="00B05BAE" w:rsidRDefault="00252629" w:rsidP="00DF34BE">
            <w:pPr>
              <w:spacing w:after="0"/>
              <w:ind w:left="34"/>
            </w:pPr>
            <w:r w:rsidRPr="00B05BAE">
              <w:t>available</w:t>
            </w:r>
          </w:p>
        </w:tc>
      </w:tr>
      <w:tr w:rsidR="00252629" w:rsidRPr="00E22044" w14:paraId="0D711354" w14:textId="77777777" w:rsidTr="00B05BAE">
        <w:tc>
          <w:tcPr>
            <w:tcW w:w="1417" w:type="dxa"/>
          </w:tcPr>
          <w:p w14:paraId="3A9BA403" w14:textId="77777777" w:rsidR="00252629" w:rsidRPr="00B05BAE" w:rsidRDefault="00252629" w:rsidP="00DF34BE">
            <w:pPr>
              <w:spacing w:after="0"/>
              <w:ind w:left="34"/>
            </w:pPr>
            <w:r w:rsidRPr="00B05BAE">
              <w:lastRenderedPageBreak/>
              <w:t>Service n°10:</w:t>
            </w:r>
          </w:p>
        </w:tc>
        <w:tc>
          <w:tcPr>
            <w:tcW w:w="5102" w:type="dxa"/>
          </w:tcPr>
          <w:p w14:paraId="7FEFCF64" w14:textId="77777777" w:rsidR="00252629" w:rsidRPr="00B05BAE" w:rsidRDefault="00252629" w:rsidP="00DF34BE">
            <w:pPr>
              <w:spacing w:after="0"/>
              <w:ind w:left="34"/>
            </w:pPr>
            <w:r w:rsidRPr="00B05BAE">
              <w:t>Short Message Storage (SMS)</w:t>
            </w:r>
          </w:p>
        </w:tc>
        <w:tc>
          <w:tcPr>
            <w:tcW w:w="1701" w:type="dxa"/>
          </w:tcPr>
          <w:p w14:paraId="2DF43A65" w14:textId="77777777" w:rsidR="00252629" w:rsidRPr="00B05BAE" w:rsidRDefault="00252629" w:rsidP="00DF34BE">
            <w:pPr>
              <w:spacing w:after="0"/>
              <w:ind w:left="34"/>
            </w:pPr>
            <w:r w:rsidRPr="00B05BAE">
              <w:t>available</w:t>
            </w:r>
          </w:p>
        </w:tc>
      </w:tr>
      <w:tr w:rsidR="00252629" w:rsidRPr="00E22044" w14:paraId="13AFBB59" w14:textId="77777777" w:rsidTr="00B05BAE">
        <w:tc>
          <w:tcPr>
            <w:tcW w:w="1417" w:type="dxa"/>
          </w:tcPr>
          <w:p w14:paraId="45FF40CD" w14:textId="77777777" w:rsidR="00252629" w:rsidRPr="00B05BAE" w:rsidRDefault="00252629" w:rsidP="00DF34BE">
            <w:pPr>
              <w:spacing w:after="0"/>
              <w:ind w:left="34"/>
            </w:pPr>
            <w:r w:rsidRPr="00B05BAE">
              <w:t>Service n°11:</w:t>
            </w:r>
          </w:p>
        </w:tc>
        <w:tc>
          <w:tcPr>
            <w:tcW w:w="5102" w:type="dxa"/>
          </w:tcPr>
          <w:p w14:paraId="6C65D6A8" w14:textId="77777777" w:rsidR="00252629" w:rsidRPr="00B05BAE" w:rsidRDefault="00252629" w:rsidP="00DF34BE">
            <w:pPr>
              <w:spacing w:after="0"/>
              <w:ind w:left="34"/>
            </w:pPr>
            <w:r w:rsidRPr="00B05BAE">
              <w:t>Short Message Status Reports (SMSR)</w:t>
            </w:r>
          </w:p>
        </w:tc>
        <w:tc>
          <w:tcPr>
            <w:tcW w:w="1701" w:type="dxa"/>
          </w:tcPr>
          <w:p w14:paraId="19E8D13C" w14:textId="77777777" w:rsidR="00252629" w:rsidRPr="00B05BAE" w:rsidRDefault="00252629" w:rsidP="00DF34BE">
            <w:pPr>
              <w:spacing w:after="0"/>
              <w:ind w:left="34"/>
            </w:pPr>
            <w:r w:rsidRPr="00B05BAE">
              <w:t>available</w:t>
            </w:r>
          </w:p>
        </w:tc>
      </w:tr>
      <w:tr w:rsidR="00252629" w:rsidRPr="00E22044" w14:paraId="62E91B04" w14:textId="77777777" w:rsidTr="00B05BAE">
        <w:tc>
          <w:tcPr>
            <w:tcW w:w="1417" w:type="dxa"/>
          </w:tcPr>
          <w:p w14:paraId="57B302EC" w14:textId="77777777" w:rsidR="00252629" w:rsidRPr="00B05BAE" w:rsidRDefault="00252629" w:rsidP="00DF34BE">
            <w:pPr>
              <w:spacing w:after="0"/>
              <w:ind w:left="34"/>
            </w:pPr>
            <w:r w:rsidRPr="00B05BAE">
              <w:t>Service n°12:</w:t>
            </w:r>
          </w:p>
        </w:tc>
        <w:tc>
          <w:tcPr>
            <w:tcW w:w="5102" w:type="dxa"/>
          </w:tcPr>
          <w:p w14:paraId="0983FD6A" w14:textId="77777777" w:rsidR="00252629" w:rsidRPr="00B05BAE" w:rsidRDefault="00252629" w:rsidP="00DF34BE">
            <w:pPr>
              <w:spacing w:after="0"/>
              <w:ind w:left="34"/>
            </w:pPr>
            <w:r w:rsidRPr="00B05BAE">
              <w:t>Short Message Service Parameters (SMSP)</w:t>
            </w:r>
          </w:p>
        </w:tc>
        <w:tc>
          <w:tcPr>
            <w:tcW w:w="1701" w:type="dxa"/>
          </w:tcPr>
          <w:p w14:paraId="279D91A4" w14:textId="77777777" w:rsidR="00252629" w:rsidRPr="00B05BAE" w:rsidRDefault="00252629" w:rsidP="00DF34BE">
            <w:pPr>
              <w:spacing w:after="0"/>
              <w:ind w:left="34"/>
            </w:pPr>
            <w:r w:rsidRPr="00B05BAE">
              <w:t>available</w:t>
            </w:r>
          </w:p>
        </w:tc>
      </w:tr>
      <w:tr w:rsidR="00252629" w:rsidRPr="00E22044" w14:paraId="6A2AA801" w14:textId="77777777" w:rsidTr="00B05BAE">
        <w:tc>
          <w:tcPr>
            <w:tcW w:w="1417" w:type="dxa"/>
          </w:tcPr>
          <w:p w14:paraId="23BE4B83" w14:textId="77777777" w:rsidR="00252629" w:rsidRPr="00B05BAE" w:rsidRDefault="00252629" w:rsidP="00DF34BE">
            <w:pPr>
              <w:spacing w:after="0"/>
              <w:ind w:left="34"/>
            </w:pPr>
            <w:r w:rsidRPr="00B05BAE">
              <w:t>Service n°15:</w:t>
            </w:r>
          </w:p>
        </w:tc>
        <w:tc>
          <w:tcPr>
            <w:tcW w:w="5102" w:type="dxa"/>
          </w:tcPr>
          <w:p w14:paraId="56639903" w14:textId="77777777" w:rsidR="00252629" w:rsidRPr="00B05BAE" w:rsidRDefault="00252629" w:rsidP="00DF34BE">
            <w:pPr>
              <w:spacing w:after="0"/>
              <w:ind w:left="34"/>
            </w:pPr>
            <w:r w:rsidRPr="00B05BAE">
              <w:t xml:space="preserve">Cell Broadcast Message Identifier </w:t>
            </w:r>
          </w:p>
        </w:tc>
        <w:tc>
          <w:tcPr>
            <w:tcW w:w="1701" w:type="dxa"/>
          </w:tcPr>
          <w:p w14:paraId="45F1D950" w14:textId="77777777" w:rsidR="00252629" w:rsidRPr="00B05BAE" w:rsidRDefault="00252629" w:rsidP="00DF34BE">
            <w:pPr>
              <w:spacing w:after="0"/>
              <w:ind w:left="34"/>
            </w:pPr>
            <w:r w:rsidRPr="00B05BAE">
              <w:t>available</w:t>
            </w:r>
          </w:p>
        </w:tc>
      </w:tr>
      <w:tr w:rsidR="00252629" w:rsidRPr="00E22044" w14:paraId="3808E39A" w14:textId="77777777" w:rsidTr="00B05BAE">
        <w:tc>
          <w:tcPr>
            <w:tcW w:w="1417" w:type="dxa"/>
          </w:tcPr>
          <w:p w14:paraId="017C1552" w14:textId="77777777" w:rsidR="00252629" w:rsidRPr="00B05BAE" w:rsidRDefault="00252629" w:rsidP="00DF34BE">
            <w:pPr>
              <w:spacing w:after="0"/>
              <w:ind w:left="34"/>
            </w:pPr>
            <w:r w:rsidRPr="00B05BAE">
              <w:t>Service n°17:</w:t>
            </w:r>
          </w:p>
        </w:tc>
        <w:tc>
          <w:tcPr>
            <w:tcW w:w="5102" w:type="dxa"/>
          </w:tcPr>
          <w:p w14:paraId="104A8DEF" w14:textId="77777777" w:rsidR="00252629" w:rsidRPr="00B05BAE" w:rsidRDefault="00252629" w:rsidP="00DF34BE">
            <w:pPr>
              <w:spacing w:after="0"/>
              <w:ind w:left="34"/>
            </w:pPr>
            <w:r w:rsidRPr="00B05BAE">
              <w:t>Group Identifier Level 1</w:t>
            </w:r>
          </w:p>
        </w:tc>
        <w:tc>
          <w:tcPr>
            <w:tcW w:w="1701" w:type="dxa"/>
          </w:tcPr>
          <w:p w14:paraId="1733C492" w14:textId="77777777" w:rsidR="00252629" w:rsidRPr="00B05BAE" w:rsidRDefault="00252629" w:rsidP="00DF34BE">
            <w:pPr>
              <w:spacing w:after="0"/>
              <w:ind w:left="34"/>
            </w:pPr>
            <w:r w:rsidRPr="00B05BAE">
              <w:t>not available</w:t>
            </w:r>
          </w:p>
        </w:tc>
      </w:tr>
      <w:tr w:rsidR="00252629" w:rsidRPr="00E22044" w14:paraId="3FAA0969" w14:textId="77777777" w:rsidTr="00B05BAE">
        <w:tc>
          <w:tcPr>
            <w:tcW w:w="1417" w:type="dxa"/>
          </w:tcPr>
          <w:p w14:paraId="481062E0" w14:textId="77777777" w:rsidR="00252629" w:rsidRPr="00B05BAE" w:rsidRDefault="00252629" w:rsidP="00DF34BE">
            <w:pPr>
              <w:spacing w:after="0"/>
              <w:ind w:left="34"/>
            </w:pPr>
            <w:r w:rsidRPr="00B05BAE">
              <w:t>Service n°18:</w:t>
            </w:r>
          </w:p>
        </w:tc>
        <w:tc>
          <w:tcPr>
            <w:tcW w:w="5102" w:type="dxa"/>
          </w:tcPr>
          <w:p w14:paraId="37ADF7F4" w14:textId="77777777" w:rsidR="00252629" w:rsidRPr="00B05BAE" w:rsidRDefault="00252629" w:rsidP="00DF34BE">
            <w:pPr>
              <w:spacing w:after="0"/>
              <w:ind w:left="34"/>
            </w:pPr>
            <w:r w:rsidRPr="00B05BAE">
              <w:t>Group Identifier Level 2</w:t>
            </w:r>
          </w:p>
        </w:tc>
        <w:tc>
          <w:tcPr>
            <w:tcW w:w="1701" w:type="dxa"/>
          </w:tcPr>
          <w:p w14:paraId="280E178B" w14:textId="77777777" w:rsidR="00252629" w:rsidRPr="00B05BAE" w:rsidRDefault="00252629" w:rsidP="00DF34BE">
            <w:pPr>
              <w:spacing w:after="0"/>
              <w:ind w:left="34"/>
            </w:pPr>
            <w:r w:rsidRPr="00B05BAE">
              <w:t>not available</w:t>
            </w:r>
          </w:p>
        </w:tc>
      </w:tr>
      <w:tr w:rsidR="00252629" w:rsidRPr="00E22044" w14:paraId="704E1F17" w14:textId="77777777" w:rsidTr="00B05BAE">
        <w:tc>
          <w:tcPr>
            <w:tcW w:w="1417" w:type="dxa"/>
          </w:tcPr>
          <w:p w14:paraId="7937D9C8" w14:textId="77777777" w:rsidR="00252629" w:rsidRPr="00B05BAE" w:rsidRDefault="00252629" w:rsidP="00DF34BE">
            <w:pPr>
              <w:spacing w:after="0"/>
              <w:ind w:left="34"/>
            </w:pPr>
            <w:r w:rsidRPr="00B05BAE">
              <w:t>Service n°20:</w:t>
            </w:r>
          </w:p>
        </w:tc>
        <w:tc>
          <w:tcPr>
            <w:tcW w:w="5102" w:type="dxa"/>
          </w:tcPr>
          <w:p w14:paraId="6EAAC949" w14:textId="77777777" w:rsidR="00252629" w:rsidRPr="00B05BAE" w:rsidRDefault="00252629" w:rsidP="00DF34BE">
            <w:pPr>
              <w:spacing w:after="0"/>
              <w:ind w:left="34"/>
            </w:pPr>
            <w:r w:rsidRPr="00B05BAE">
              <w:t>User controlled PLMN selector with Access Technology</w:t>
            </w:r>
          </w:p>
        </w:tc>
        <w:tc>
          <w:tcPr>
            <w:tcW w:w="1701" w:type="dxa"/>
          </w:tcPr>
          <w:p w14:paraId="28F8EAA2" w14:textId="77777777" w:rsidR="00252629" w:rsidRPr="00B05BAE" w:rsidRDefault="00252629" w:rsidP="00DF34BE">
            <w:pPr>
              <w:spacing w:after="0"/>
              <w:ind w:left="34"/>
            </w:pPr>
            <w:r w:rsidRPr="00B05BAE">
              <w:t>available</w:t>
            </w:r>
          </w:p>
        </w:tc>
      </w:tr>
      <w:tr w:rsidR="00252629" w:rsidRPr="00E22044" w14:paraId="251857E9" w14:textId="77777777" w:rsidTr="00B05BAE">
        <w:tc>
          <w:tcPr>
            <w:tcW w:w="1417" w:type="dxa"/>
          </w:tcPr>
          <w:p w14:paraId="000BB82F" w14:textId="77777777" w:rsidR="00252629" w:rsidRPr="00B05BAE" w:rsidRDefault="00252629" w:rsidP="00DF34BE">
            <w:pPr>
              <w:spacing w:after="0"/>
              <w:ind w:left="34"/>
            </w:pPr>
            <w:r w:rsidRPr="00B05BAE">
              <w:t>Service n°22:</w:t>
            </w:r>
          </w:p>
        </w:tc>
        <w:tc>
          <w:tcPr>
            <w:tcW w:w="5102" w:type="dxa"/>
          </w:tcPr>
          <w:p w14:paraId="5CA59C3E" w14:textId="77777777" w:rsidR="00252629" w:rsidRPr="00B05BAE" w:rsidRDefault="00252629" w:rsidP="00DF34BE">
            <w:pPr>
              <w:spacing w:after="0"/>
              <w:ind w:left="34"/>
            </w:pPr>
            <w:r w:rsidRPr="00B05BAE">
              <w:t>Image (IMG)</w:t>
            </w:r>
          </w:p>
        </w:tc>
        <w:tc>
          <w:tcPr>
            <w:tcW w:w="1701" w:type="dxa"/>
          </w:tcPr>
          <w:p w14:paraId="5867E711" w14:textId="77777777" w:rsidR="00252629" w:rsidRPr="00B05BAE" w:rsidRDefault="00252629" w:rsidP="00DF34BE">
            <w:pPr>
              <w:spacing w:after="0"/>
              <w:ind w:left="34"/>
            </w:pPr>
            <w:r w:rsidRPr="00B05BAE">
              <w:t>available</w:t>
            </w:r>
          </w:p>
        </w:tc>
      </w:tr>
      <w:tr w:rsidR="00252629" w:rsidRPr="00E22044" w14:paraId="161474EA" w14:textId="77777777" w:rsidTr="00B05BAE">
        <w:tc>
          <w:tcPr>
            <w:tcW w:w="1417" w:type="dxa"/>
          </w:tcPr>
          <w:p w14:paraId="31F14C3A" w14:textId="77777777" w:rsidR="00252629" w:rsidRPr="00B05BAE" w:rsidRDefault="00252629" w:rsidP="00DF34BE">
            <w:pPr>
              <w:spacing w:after="0"/>
              <w:ind w:left="34"/>
            </w:pPr>
            <w:r w:rsidRPr="00B05BAE">
              <w:t>Service n°27:</w:t>
            </w:r>
          </w:p>
        </w:tc>
        <w:tc>
          <w:tcPr>
            <w:tcW w:w="5102" w:type="dxa"/>
          </w:tcPr>
          <w:p w14:paraId="11062AF5" w14:textId="77777777" w:rsidR="00252629" w:rsidRPr="00B05BAE" w:rsidRDefault="00252629" w:rsidP="00DF34BE">
            <w:pPr>
              <w:spacing w:after="0"/>
              <w:ind w:left="34"/>
            </w:pPr>
            <w:r w:rsidRPr="00B05BAE">
              <w:t>GSM Access</w:t>
            </w:r>
          </w:p>
        </w:tc>
        <w:tc>
          <w:tcPr>
            <w:tcW w:w="1701" w:type="dxa"/>
          </w:tcPr>
          <w:p w14:paraId="34AAC355" w14:textId="77777777" w:rsidR="00252629" w:rsidRPr="00B05BAE" w:rsidRDefault="00252629" w:rsidP="00DF34BE">
            <w:pPr>
              <w:spacing w:after="0"/>
              <w:ind w:left="34"/>
            </w:pPr>
            <w:r w:rsidRPr="00B05BAE">
              <w:t>available</w:t>
            </w:r>
          </w:p>
        </w:tc>
      </w:tr>
      <w:tr w:rsidR="00252629" w:rsidRPr="00E22044" w14:paraId="2E77AD57" w14:textId="77777777" w:rsidTr="00B05BAE">
        <w:tc>
          <w:tcPr>
            <w:tcW w:w="1417" w:type="dxa"/>
          </w:tcPr>
          <w:p w14:paraId="29D5F11A" w14:textId="77777777" w:rsidR="00252629" w:rsidRPr="00B05BAE" w:rsidRDefault="00252629" w:rsidP="00DF34BE">
            <w:pPr>
              <w:spacing w:after="0"/>
              <w:ind w:left="34"/>
            </w:pPr>
            <w:r w:rsidRPr="00B05BAE">
              <w:t>Service n°28:</w:t>
            </w:r>
          </w:p>
        </w:tc>
        <w:tc>
          <w:tcPr>
            <w:tcW w:w="5102" w:type="dxa"/>
          </w:tcPr>
          <w:p w14:paraId="0F8F3FD9" w14:textId="77777777" w:rsidR="00252629" w:rsidRPr="00B05BAE" w:rsidRDefault="00252629" w:rsidP="00DF34BE">
            <w:pPr>
              <w:spacing w:after="0"/>
              <w:ind w:left="34"/>
            </w:pPr>
            <w:r w:rsidRPr="00B05BAE">
              <w:t>Data download via SMS-PP</w:t>
            </w:r>
          </w:p>
        </w:tc>
        <w:tc>
          <w:tcPr>
            <w:tcW w:w="1701" w:type="dxa"/>
          </w:tcPr>
          <w:p w14:paraId="059133AA" w14:textId="77777777" w:rsidR="00252629" w:rsidRPr="00B05BAE" w:rsidRDefault="00252629" w:rsidP="00DF34BE">
            <w:pPr>
              <w:spacing w:after="0"/>
              <w:ind w:left="34"/>
            </w:pPr>
            <w:r w:rsidRPr="00B05BAE">
              <w:t>available</w:t>
            </w:r>
          </w:p>
        </w:tc>
      </w:tr>
      <w:tr w:rsidR="00252629" w:rsidRPr="00E22044" w14:paraId="1D4531BD" w14:textId="77777777" w:rsidTr="00B05BAE">
        <w:tc>
          <w:tcPr>
            <w:tcW w:w="1417" w:type="dxa"/>
          </w:tcPr>
          <w:p w14:paraId="4041BF5E" w14:textId="77777777" w:rsidR="00252629" w:rsidRPr="00B05BAE" w:rsidRDefault="00252629" w:rsidP="00DF34BE">
            <w:pPr>
              <w:spacing w:after="0"/>
              <w:ind w:left="34"/>
            </w:pPr>
            <w:r w:rsidRPr="00B05BAE">
              <w:t>Service n°29:</w:t>
            </w:r>
          </w:p>
        </w:tc>
        <w:tc>
          <w:tcPr>
            <w:tcW w:w="5102" w:type="dxa"/>
          </w:tcPr>
          <w:p w14:paraId="35574E0B" w14:textId="77777777" w:rsidR="00252629" w:rsidRPr="00B05BAE" w:rsidRDefault="00252629" w:rsidP="00DF34BE">
            <w:pPr>
              <w:spacing w:after="0"/>
              <w:ind w:left="34"/>
            </w:pPr>
            <w:r w:rsidRPr="00B05BAE">
              <w:t>Data download via SMS</w:t>
            </w:r>
            <w:r w:rsidRPr="00B05BAE">
              <w:noBreakHyphen/>
              <w:t>CB</w:t>
            </w:r>
          </w:p>
        </w:tc>
        <w:tc>
          <w:tcPr>
            <w:tcW w:w="1701" w:type="dxa"/>
          </w:tcPr>
          <w:p w14:paraId="7159CE1D" w14:textId="77777777" w:rsidR="00252629" w:rsidRPr="00B05BAE" w:rsidRDefault="00252629" w:rsidP="00DF34BE">
            <w:pPr>
              <w:spacing w:after="0"/>
              <w:ind w:left="34"/>
            </w:pPr>
            <w:r w:rsidRPr="00B05BAE">
              <w:t>available</w:t>
            </w:r>
          </w:p>
        </w:tc>
      </w:tr>
      <w:tr w:rsidR="00252629" w:rsidRPr="00E22044" w14:paraId="562B8FF7" w14:textId="77777777" w:rsidTr="00B05BAE">
        <w:tc>
          <w:tcPr>
            <w:tcW w:w="1417" w:type="dxa"/>
          </w:tcPr>
          <w:p w14:paraId="0291D53D" w14:textId="77777777" w:rsidR="00252629" w:rsidRPr="00B05BAE" w:rsidRDefault="00252629" w:rsidP="00DF34BE">
            <w:pPr>
              <w:spacing w:after="0"/>
              <w:ind w:left="34"/>
            </w:pPr>
            <w:r w:rsidRPr="00B05BAE">
              <w:t>Service n°30:</w:t>
            </w:r>
          </w:p>
        </w:tc>
        <w:tc>
          <w:tcPr>
            <w:tcW w:w="5102" w:type="dxa"/>
          </w:tcPr>
          <w:p w14:paraId="2FAE33C4" w14:textId="77777777" w:rsidR="00252629" w:rsidRPr="00B05BAE" w:rsidRDefault="00252629" w:rsidP="00DF34BE">
            <w:pPr>
              <w:spacing w:after="0"/>
              <w:ind w:left="34"/>
            </w:pPr>
            <w:r w:rsidRPr="00B05BAE">
              <w:t>Call Control by USIM</w:t>
            </w:r>
          </w:p>
        </w:tc>
        <w:tc>
          <w:tcPr>
            <w:tcW w:w="1701" w:type="dxa"/>
          </w:tcPr>
          <w:p w14:paraId="4904BF4C" w14:textId="77777777" w:rsidR="00252629" w:rsidRPr="00B05BAE" w:rsidRDefault="00252629" w:rsidP="00DF34BE">
            <w:pPr>
              <w:spacing w:after="0"/>
              <w:ind w:left="34"/>
            </w:pPr>
            <w:r w:rsidRPr="00B05BAE">
              <w:t>not available</w:t>
            </w:r>
          </w:p>
        </w:tc>
      </w:tr>
      <w:tr w:rsidR="00252629" w:rsidRPr="00E22044" w14:paraId="65277C67" w14:textId="77777777" w:rsidTr="00B05BAE">
        <w:tc>
          <w:tcPr>
            <w:tcW w:w="1417" w:type="dxa"/>
          </w:tcPr>
          <w:p w14:paraId="603EC9E6" w14:textId="77777777" w:rsidR="00252629" w:rsidRPr="00B05BAE" w:rsidRDefault="00252629" w:rsidP="00DF34BE">
            <w:pPr>
              <w:spacing w:after="0"/>
              <w:ind w:left="34"/>
            </w:pPr>
            <w:r w:rsidRPr="00B05BAE">
              <w:t>Service n°31:</w:t>
            </w:r>
          </w:p>
        </w:tc>
        <w:tc>
          <w:tcPr>
            <w:tcW w:w="5102" w:type="dxa"/>
          </w:tcPr>
          <w:p w14:paraId="63D46E38" w14:textId="77777777" w:rsidR="00252629" w:rsidRPr="00B05BAE" w:rsidRDefault="00252629" w:rsidP="00DF34BE">
            <w:pPr>
              <w:spacing w:after="0"/>
              <w:ind w:left="34"/>
            </w:pPr>
            <w:r w:rsidRPr="00B05BAE">
              <w:t>MO-SMS Control by USIM</w:t>
            </w:r>
          </w:p>
        </w:tc>
        <w:tc>
          <w:tcPr>
            <w:tcW w:w="1701" w:type="dxa"/>
          </w:tcPr>
          <w:p w14:paraId="6795493C" w14:textId="77777777" w:rsidR="00252629" w:rsidRPr="00B05BAE" w:rsidRDefault="00252629" w:rsidP="00DF34BE">
            <w:pPr>
              <w:spacing w:after="0"/>
              <w:ind w:left="34"/>
            </w:pPr>
            <w:r w:rsidRPr="00B05BAE">
              <w:t>not available</w:t>
            </w:r>
          </w:p>
        </w:tc>
      </w:tr>
      <w:tr w:rsidR="00252629" w:rsidRPr="00E22044" w14:paraId="3401393A" w14:textId="77777777" w:rsidTr="00B05BAE">
        <w:tc>
          <w:tcPr>
            <w:tcW w:w="1417" w:type="dxa"/>
          </w:tcPr>
          <w:p w14:paraId="36DC740E" w14:textId="77777777" w:rsidR="00252629" w:rsidRPr="00B05BAE" w:rsidRDefault="00252629" w:rsidP="00DF34BE">
            <w:pPr>
              <w:spacing w:after="0"/>
              <w:ind w:left="34"/>
            </w:pPr>
            <w:r w:rsidRPr="00B05BAE">
              <w:t>Service n°32:</w:t>
            </w:r>
          </w:p>
        </w:tc>
        <w:tc>
          <w:tcPr>
            <w:tcW w:w="5102" w:type="dxa"/>
          </w:tcPr>
          <w:p w14:paraId="425D017F" w14:textId="77777777" w:rsidR="00252629" w:rsidRPr="00B05BAE" w:rsidRDefault="00252629" w:rsidP="00DF34BE">
            <w:pPr>
              <w:spacing w:after="0"/>
              <w:ind w:left="34"/>
            </w:pPr>
            <w:r w:rsidRPr="00B05BAE">
              <w:t>RUN AT COMMAND command</w:t>
            </w:r>
          </w:p>
        </w:tc>
        <w:tc>
          <w:tcPr>
            <w:tcW w:w="1701" w:type="dxa"/>
          </w:tcPr>
          <w:p w14:paraId="050F38C3" w14:textId="77777777" w:rsidR="00252629" w:rsidRPr="00B05BAE" w:rsidRDefault="00252629" w:rsidP="00DF34BE">
            <w:pPr>
              <w:spacing w:after="0"/>
              <w:ind w:left="34"/>
            </w:pPr>
            <w:r w:rsidRPr="00B05BAE">
              <w:t>available</w:t>
            </w:r>
          </w:p>
        </w:tc>
      </w:tr>
      <w:tr w:rsidR="00252629" w:rsidRPr="00E22044" w14:paraId="0D7D2938" w14:textId="77777777" w:rsidTr="00B05BAE">
        <w:tc>
          <w:tcPr>
            <w:tcW w:w="1417" w:type="dxa"/>
          </w:tcPr>
          <w:p w14:paraId="2DFD3C3D" w14:textId="77777777" w:rsidR="00252629" w:rsidRPr="00B05BAE" w:rsidRDefault="00252629" w:rsidP="00DF34BE">
            <w:pPr>
              <w:spacing w:after="0"/>
              <w:ind w:left="34"/>
            </w:pPr>
            <w:r w:rsidRPr="00B05BAE">
              <w:t>Service n°33:</w:t>
            </w:r>
          </w:p>
        </w:tc>
        <w:tc>
          <w:tcPr>
            <w:tcW w:w="5102" w:type="dxa"/>
          </w:tcPr>
          <w:p w14:paraId="66FCC5A7" w14:textId="77777777" w:rsidR="00252629" w:rsidRPr="00B05BAE" w:rsidRDefault="00252629" w:rsidP="00DF34BE">
            <w:pPr>
              <w:spacing w:after="0"/>
              <w:ind w:left="34"/>
            </w:pPr>
            <w:r w:rsidRPr="00B05BAE">
              <w:t>shall be set to '1'</w:t>
            </w:r>
          </w:p>
        </w:tc>
        <w:tc>
          <w:tcPr>
            <w:tcW w:w="1701" w:type="dxa"/>
          </w:tcPr>
          <w:p w14:paraId="0A377B2D" w14:textId="77777777" w:rsidR="00252629" w:rsidRPr="00B05BAE" w:rsidRDefault="00252629" w:rsidP="00DF34BE">
            <w:pPr>
              <w:spacing w:after="0"/>
              <w:ind w:left="34"/>
            </w:pPr>
            <w:r w:rsidRPr="00B05BAE">
              <w:t>available</w:t>
            </w:r>
          </w:p>
        </w:tc>
      </w:tr>
      <w:tr w:rsidR="00252629" w:rsidRPr="00E22044" w14:paraId="2DEF394A" w14:textId="77777777" w:rsidTr="00B05BAE">
        <w:tc>
          <w:tcPr>
            <w:tcW w:w="1417" w:type="dxa"/>
          </w:tcPr>
          <w:p w14:paraId="15A301D8" w14:textId="77777777" w:rsidR="00252629" w:rsidRPr="00B05BAE" w:rsidRDefault="00252629" w:rsidP="00DF34BE">
            <w:pPr>
              <w:spacing w:after="0"/>
              <w:ind w:left="34"/>
            </w:pPr>
            <w:r w:rsidRPr="00B05BAE">
              <w:t>Service n°34:</w:t>
            </w:r>
          </w:p>
        </w:tc>
        <w:tc>
          <w:tcPr>
            <w:tcW w:w="5102" w:type="dxa"/>
          </w:tcPr>
          <w:p w14:paraId="298A6D4C" w14:textId="77777777" w:rsidR="00252629" w:rsidRPr="00B05BAE" w:rsidRDefault="00252629" w:rsidP="00DF34BE">
            <w:pPr>
              <w:spacing w:after="0"/>
              <w:ind w:left="34"/>
            </w:pPr>
            <w:r w:rsidRPr="00B05BAE">
              <w:t>Enabled Services Table</w:t>
            </w:r>
          </w:p>
        </w:tc>
        <w:tc>
          <w:tcPr>
            <w:tcW w:w="1701" w:type="dxa"/>
          </w:tcPr>
          <w:p w14:paraId="3E8FCE6E" w14:textId="77777777" w:rsidR="00252629" w:rsidRPr="00B05BAE" w:rsidRDefault="00252629" w:rsidP="00DF34BE">
            <w:pPr>
              <w:spacing w:after="0"/>
              <w:ind w:left="34"/>
            </w:pPr>
            <w:r w:rsidRPr="00B05BAE">
              <w:t>available</w:t>
            </w:r>
          </w:p>
        </w:tc>
      </w:tr>
      <w:tr w:rsidR="00252629" w:rsidRPr="00E22044" w14:paraId="1C6DFA7C" w14:textId="77777777" w:rsidTr="00B05BAE">
        <w:tc>
          <w:tcPr>
            <w:tcW w:w="1417" w:type="dxa"/>
          </w:tcPr>
          <w:p w14:paraId="4D7591DE" w14:textId="77777777" w:rsidR="00252629" w:rsidRPr="00B05BAE" w:rsidRDefault="00252629" w:rsidP="00DF34BE">
            <w:pPr>
              <w:spacing w:after="0"/>
              <w:ind w:left="34"/>
            </w:pPr>
            <w:r w:rsidRPr="00B05BAE">
              <w:t>Service n°85</w:t>
            </w:r>
          </w:p>
        </w:tc>
        <w:tc>
          <w:tcPr>
            <w:tcW w:w="5102" w:type="dxa"/>
          </w:tcPr>
          <w:p w14:paraId="3269BE27" w14:textId="77777777" w:rsidR="00252629" w:rsidRPr="00B05BAE" w:rsidRDefault="00252629" w:rsidP="00DF34BE">
            <w:pPr>
              <w:spacing w:after="0"/>
              <w:ind w:left="34"/>
            </w:pPr>
            <w:r w:rsidRPr="00B05BAE">
              <w:t>EPS Mobility Management Information</w:t>
            </w:r>
          </w:p>
        </w:tc>
        <w:tc>
          <w:tcPr>
            <w:tcW w:w="1701" w:type="dxa"/>
          </w:tcPr>
          <w:p w14:paraId="1DB0A31B" w14:textId="714409EB" w:rsidR="00252629" w:rsidRPr="00B05BAE" w:rsidRDefault="00252629" w:rsidP="00DF34BE">
            <w:pPr>
              <w:spacing w:after="0"/>
              <w:ind w:left="34"/>
            </w:pPr>
            <w:r w:rsidRPr="00B05BAE">
              <w:t>available</w:t>
            </w:r>
          </w:p>
        </w:tc>
      </w:tr>
      <w:tr w:rsidR="00252629" w:rsidRPr="00E22044" w14:paraId="4D00DBF5" w14:textId="77777777" w:rsidTr="00B05BAE">
        <w:tc>
          <w:tcPr>
            <w:tcW w:w="1417" w:type="dxa"/>
          </w:tcPr>
          <w:p w14:paraId="422F18F3" w14:textId="77777777" w:rsidR="00252629" w:rsidRPr="00B05BAE" w:rsidRDefault="00252629" w:rsidP="00DF34BE">
            <w:pPr>
              <w:spacing w:after="0"/>
              <w:ind w:left="34"/>
            </w:pPr>
            <w:r w:rsidRPr="00B05BAE">
              <w:t>Service n°86</w:t>
            </w:r>
          </w:p>
        </w:tc>
        <w:tc>
          <w:tcPr>
            <w:tcW w:w="5102" w:type="dxa"/>
          </w:tcPr>
          <w:p w14:paraId="23DCFB12" w14:textId="77777777" w:rsidR="00252629" w:rsidRPr="00B05BAE" w:rsidRDefault="00252629" w:rsidP="00DF34BE">
            <w:pPr>
              <w:spacing w:after="0"/>
              <w:ind w:left="34"/>
            </w:pPr>
            <w:r w:rsidRPr="00B05BAE">
              <w:t>Allowed CSG Lists and corresponding indications</w:t>
            </w:r>
          </w:p>
        </w:tc>
        <w:tc>
          <w:tcPr>
            <w:tcW w:w="1701" w:type="dxa"/>
          </w:tcPr>
          <w:p w14:paraId="6F989E61" w14:textId="77777777" w:rsidR="00252629" w:rsidRPr="00B05BAE" w:rsidRDefault="00252629" w:rsidP="00284937">
            <w:pPr>
              <w:pStyle w:val="NoSpaceNormal"/>
            </w:pPr>
            <w:r w:rsidRPr="00B05BAE">
              <w:t xml:space="preserve">not </w:t>
            </w:r>
            <w:r w:rsidRPr="00284937">
              <w:t>available</w:t>
            </w:r>
          </w:p>
        </w:tc>
      </w:tr>
    </w:tbl>
    <w:p w14:paraId="2CFD3BC8" w14:textId="45413177" w:rsidR="008804FB" w:rsidRPr="00DE057A" w:rsidRDefault="00252629" w:rsidP="00B05BAE">
      <w:pPr>
        <w:keepNext/>
        <w:spacing w:before="180"/>
        <w:ind w:left="284"/>
      </w:pPr>
      <w:bookmarkStart w:id="3051" w:name="MCCQCTEMPBM_00000052"/>
      <w:r>
        <w:t>Coding:</w:t>
      </w:r>
    </w:p>
    <w:tbl>
      <w:tblPr>
        <w:tblW w:w="895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94"/>
        <w:gridCol w:w="1020"/>
        <w:gridCol w:w="1020"/>
        <w:gridCol w:w="1020"/>
        <w:gridCol w:w="1020"/>
        <w:gridCol w:w="1020"/>
        <w:gridCol w:w="1020"/>
        <w:gridCol w:w="1020"/>
        <w:gridCol w:w="1020"/>
      </w:tblGrid>
      <w:tr w:rsidR="002C7109" w:rsidRPr="00DE057A" w14:paraId="0A7A910C" w14:textId="1F474F0A" w:rsidTr="00284937">
        <w:tc>
          <w:tcPr>
            <w:tcW w:w="79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3051"/>
          <w:p w14:paraId="57254DE5" w14:textId="77777777" w:rsidR="002C7109" w:rsidRPr="00DE057A" w:rsidRDefault="002C7109" w:rsidP="00541F4A">
            <w:pPr>
              <w:keepNext/>
              <w:keepLines/>
              <w:spacing w:after="0"/>
              <w:rPr>
                <w:rFonts w:ascii="Arial" w:hAnsi="Arial"/>
                <w:sz w:val="18"/>
              </w:rPr>
            </w:pPr>
            <w:r w:rsidRPr="00092350">
              <w:rPr>
                <w:rFonts w:ascii="Arial" w:hAnsi="Arial"/>
                <w:b/>
                <w:sz w:val="18"/>
              </w:rPr>
              <w:t>Byte</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D2A25FA"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B1</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4FFD537"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B2</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5A38050"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B3</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7E5508"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B4</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590D0D4"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B5</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FA7FBFB"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B6</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2364B31" w14:textId="45612F81" w:rsidR="002C7109" w:rsidRPr="00092350" w:rsidRDefault="002C7109" w:rsidP="00541F4A">
            <w:pPr>
              <w:keepNext/>
              <w:keepLines/>
              <w:spacing w:after="0"/>
              <w:jc w:val="center"/>
              <w:rPr>
                <w:rFonts w:ascii="Arial" w:hAnsi="Arial"/>
                <w:b/>
                <w:sz w:val="18"/>
              </w:rPr>
            </w:pPr>
            <w:r w:rsidRPr="00092350">
              <w:rPr>
                <w:rFonts w:ascii="Arial" w:hAnsi="Arial"/>
                <w:b/>
                <w:sz w:val="18"/>
              </w:rPr>
              <w:t>B7</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DB0044F" w14:textId="3C6841A1" w:rsidR="002C7109" w:rsidRPr="00092350" w:rsidRDefault="002C7109" w:rsidP="00541F4A">
            <w:pPr>
              <w:keepNext/>
              <w:keepLines/>
              <w:spacing w:after="0"/>
              <w:jc w:val="center"/>
              <w:rPr>
                <w:rFonts w:ascii="Arial" w:hAnsi="Arial"/>
                <w:b/>
                <w:sz w:val="18"/>
              </w:rPr>
            </w:pPr>
            <w:r w:rsidRPr="00092350">
              <w:rPr>
                <w:rFonts w:ascii="Arial" w:hAnsi="Arial"/>
                <w:b/>
                <w:sz w:val="18"/>
              </w:rPr>
              <w:t>B8</w:t>
            </w:r>
          </w:p>
        </w:tc>
      </w:tr>
      <w:tr w:rsidR="002C7109" w:rsidRPr="00DE057A" w14:paraId="4DBCE6CE" w14:textId="34A1FDBA" w:rsidTr="00284937">
        <w:tc>
          <w:tcPr>
            <w:tcW w:w="794" w:type="dxa"/>
            <w:tcBorders>
              <w:top w:val="single" w:sz="2" w:space="0" w:color="auto"/>
              <w:bottom w:val="single" w:sz="4" w:space="0" w:color="auto"/>
            </w:tcBorders>
          </w:tcPr>
          <w:p w14:paraId="1B1B2A11" w14:textId="77777777" w:rsidR="002C7109" w:rsidRPr="00DE057A" w:rsidRDefault="002C7109" w:rsidP="00541F4A">
            <w:pPr>
              <w:keepNext/>
              <w:keepLines/>
              <w:spacing w:after="0"/>
              <w:rPr>
                <w:rFonts w:ascii="Arial" w:hAnsi="Arial"/>
                <w:sz w:val="18"/>
              </w:rPr>
            </w:pPr>
            <w:r w:rsidRPr="00DE057A">
              <w:rPr>
                <w:rFonts w:ascii="Arial" w:hAnsi="Arial"/>
                <w:sz w:val="18"/>
              </w:rPr>
              <w:t>binary</w:t>
            </w:r>
          </w:p>
        </w:tc>
        <w:tc>
          <w:tcPr>
            <w:tcW w:w="1020" w:type="dxa"/>
            <w:tcBorders>
              <w:top w:val="single" w:sz="2" w:space="0" w:color="auto"/>
            </w:tcBorders>
          </w:tcPr>
          <w:p w14:paraId="7C298432"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xx1x xx11</w:t>
            </w:r>
          </w:p>
        </w:tc>
        <w:tc>
          <w:tcPr>
            <w:tcW w:w="1020" w:type="dxa"/>
            <w:tcBorders>
              <w:top w:val="single" w:sz="2" w:space="0" w:color="auto"/>
            </w:tcBorders>
          </w:tcPr>
          <w:p w14:paraId="5FC170F1"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x1xx 111x</w:t>
            </w:r>
          </w:p>
        </w:tc>
        <w:tc>
          <w:tcPr>
            <w:tcW w:w="1020" w:type="dxa"/>
            <w:tcBorders>
              <w:top w:val="single" w:sz="2" w:space="0" w:color="auto"/>
            </w:tcBorders>
          </w:tcPr>
          <w:p w14:paraId="1B16B448"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xx1x 1x00</w:t>
            </w:r>
          </w:p>
        </w:tc>
        <w:tc>
          <w:tcPr>
            <w:tcW w:w="1020" w:type="dxa"/>
            <w:tcBorders>
              <w:top w:val="single" w:sz="2" w:space="0" w:color="auto"/>
              <w:bottom w:val="single" w:sz="4" w:space="0" w:color="auto"/>
            </w:tcBorders>
          </w:tcPr>
          <w:p w14:paraId="510EE2C1" w14:textId="77777777" w:rsidR="002C7109" w:rsidRPr="00DE057A" w:rsidRDefault="002C7109" w:rsidP="00541F4A">
            <w:pPr>
              <w:keepNext/>
              <w:keepLines/>
              <w:spacing w:after="0"/>
              <w:jc w:val="center"/>
              <w:rPr>
                <w:rFonts w:ascii="Arial" w:hAnsi="Arial"/>
                <w:sz w:val="18"/>
              </w:rPr>
            </w:pPr>
            <w:r w:rsidRPr="00DE057A">
              <w:rPr>
                <w:rFonts w:ascii="Arial" w:hAnsi="Arial"/>
                <w:sz w:val="18"/>
              </w:rPr>
              <w:t>1001 11xx</w:t>
            </w:r>
          </w:p>
        </w:tc>
        <w:tc>
          <w:tcPr>
            <w:tcW w:w="1020" w:type="dxa"/>
            <w:tcBorders>
              <w:top w:val="single" w:sz="2" w:space="0" w:color="auto"/>
              <w:bottom w:val="single" w:sz="4" w:space="0" w:color="auto"/>
            </w:tcBorders>
          </w:tcPr>
          <w:p w14:paraId="431DF395"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xxx xx11</w:t>
            </w:r>
          </w:p>
        </w:tc>
        <w:tc>
          <w:tcPr>
            <w:tcW w:w="1020" w:type="dxa"/>
            <w:tcBorders>
              <w:top w:val="single" w:sz="2" w:space="0" w:color="auto"/>
              <w:bottom w:val="single" w:sz="4" w:space="0" w:color="auto"/>
            </w:tcBorders>
          </w:tcPr>
          <w:p w14:paraId="6F16836D"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c>
          <w:tcPr>
            <w:tcW w:w="1020" w:type="dxa"/>
            <w:tcBorders>
              <w:top w:val="single" w:sz="2" w:space="0" w:color="auto"/>
              <w:bottom w:val="single" w:sz="4" w:space="0" w:color="auto"/>
            </w:tcBorders>
          </w:tcPr>
          <w:p w14:paraId="45B5ECCA" w14:textId="06AA8832"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c>
          <w:tcPr>
            <w:tcW w:w="1020" w:type="dxa"/>
            <w:tcBorders>
              <w:top w:val="single" w:sz="2" w:space="0" w:color="auto"/>
              <w:bottom w:val="single" w:sz="4" w:space="0" w:color="auto"/>
            </w:tcBorders>
          </w:tcPr>
          <w:p w14:paraId="458F96CC" w14:textId="57379D4F"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r>
      <w:tr w:rsidR="002C7109" w:rsidRPr="00DE057A" w14:paraId="0DFB4644" w14:textId="3098DBDD" w:rsidTr="00B05BAE">
        <w:tc>
          <w:tcPr>
            <w:tcW w:w="794" w:type="dxa"/>
            <w:tcBorders>
              <w:left w:val="nil"/>
              <w:bottom w:val="nil"/>
            </w:tcBorders>
          </w:tcPr>
          <w:p w14:paraId="62EF5090" w14:textId="77777777" w:rsidR="002C7109" w:rsidRPr="00DE057A" w:rsidRDefault="002C7109" w:rsidP="00541F4A">
            <w:pPr>
              <w:keepNext/>
              <w:keepLines/>
              <w:spacing w:after="0"/>
              <w:rPr>
                <w:rFonts w:ascii="Arial" w:hAnsi="Arial"/>
                <w:sz w:val="18"/>
              </w:rPr>
            </w:pPr>
          </w:p>
        </w:tc>
        <w:tc>
          <w:tcPr>
            <w:tcW w:w="1020" w:type="dxa"/>
            <w:shd w:val="clear" w:color="auto" w:fill="F2F2F2" w:themeFill="background1" w:themeFillShade="F2"/>
          </w:tcPr>
          <w:p w14:paraId="11F29B74" w14:textId="685448CC" w:rsidR="002C7109" w:rsidRPr="00092350" w:rsidRDefault="002C7109" w:rsidP="00541F4A">
            <w:pPr>
              <w:keepNext/>
              <w:keepLines/>
              <w:spacing w:after="0"/>
              <w:jc w:val="center"/>
              <w:rPr>
                <w:rFonts w:ascii="Arial" w:hAnsi="Arial"/>
                <w:b/>
                <w:sz w:val="18"/>
              </w:rPr>
            </w:pPr>
            <w:r w:rsidRPr="00092350">
              <w:rPr>
                <w:rFonts w:ascii="Arial" w:hAnsi="Arial"/>
                <w:b/>
                <w:sz w:val="18"/>
              </w:rPr>
              <w:t>B9</w:t>
            </w:r>
          </w:p>
        </w:tc>
        <w:tc>
          <w:tcPr>
            <w:tcW w:w="1020" w:type="dxa"/>
            <w:shd w:val="clear" w:color="auto" w:fill="F2F2F2" w:themeFill="background1" w:themeFillShade="F2"/>
          </w:tcPr>
          <w:p w14:paraId="23425D47" w14:textId="1E137D78" w:rsidR="002C7109" w:rsidRPr="00092350" w:rsidRDefault="002C7109" w:rsidP="00541F4A">
            <w:pPr>
              <w:keepNext/>
              <w:keepLines/>
              <w:spacing w:after="0"/>
              <w:jc w:val="center"/>
              <w:rPr>
                <w:rFonts w:ascii="Arial" w:hAnsi="Arial"/>
                <w:b/>
                <w:sz w:val="18"/>
              </w:rPr>
            </w:pPr>
            <w:r w:rsidRPr="00092350">
              <w:rPr>
                <w:rFonts w:ascii="Arial" w:hAnsi="Arial"/>
                <w:b/>
                <w:sz w:val="18"/>
              </w:rPr>
              <w:t>B10</w:t>
            </w:r>
          </w:p>
        </w:tc>
        <w:tc>
          <w:tcPr>
            <w:tcW w:w="1020" w:type="dxa"/>
            <w:tcBorders>
              <w:right w:val="single" w:sz="4" w:space="0" w:color="auto"/>
            </w:tcBorders>
            <w:shd w:val="clear" w:color="auto" w:fill="F2F2F2" w:themeFill="background1" w:themeFillShade="F2"/>
          </w:tcPr>
          <w:p w14:paraId="44011FBF" w14:textId="20E691FD" w:rsidR="002C7109" w:rsidRPr="00092350" w:rsidRDefault="002C7109" w:rsidP="00541F4A">
            <w:pPr>
              <w:keepNext/>
              <w:keepLines/>
              <w:spacing w:after="0"/>
              <w:jc w:val="center"/>
              <w:rPr>
                <w:rFonts w:ascii="Arial" w:hAnsi="Arial"/>
                <w:b/>
                <w:sz w:val="18"/>
              </w:rPr>
            </w:pPr>
            <w:r w:rsidRPr="00092350">
              <w:rPr>
                <w:rFonts w:ascii="Arial" w:hAnsi="Arial"/>
                <w:b/>
                <w:sz w:val="18"/>
              </w:rPr>
              <w:t>B11</w:t>
            </w:r>
          </w:p>
        </w:tc>
        <w:tc>
          <w:tcPr>
            <w:tcW w:w="1020" w:type="dxa"/>
            <w:tcBorders>
              <w:top w:val="single" w:sz="4" w:space="0" w:color="auto"/>
              <w:left w:val="single" w:sz="4" w:space="0" w:color="auto"/>
              <w:bottom w:val="nil"/>
              <w:right w:val="nil"/>
            </w:tcBorders>
            <w:shd w:val="clear" w:color="auto" w:fill="auto"/>
          </w:tcPr>
          <w:p w14:paraId="7A2BA9A4" w14:textId="4F4D4CF3" w:rsidR="002C7109" w:rsidRPr="00092350" w:rsidRDefault="002C7109" w:rsidP="00541F4A">
            <w:pPr>
              <w:keepNext/>
              <w:keepLines/>
              <w:spacing w:after="0"/>
              <w:jc w:val="center"/>
              <w:rPr>
                <w:rFonts w:ascii="Arial" w:hAnsi="Arial"/>
                <w:b/>
                <w:sz w:val="18"/>
              </w:rPr>
            </w:pPr>
          </w:p>
        </w:tc>
        <w:tc>
          <w:tcPr>
            <w:tcW w:w="1020" w:type="dxa"/>
            <w:tcBorders>
              <w:top w:val="single" w:sz="4" w:space="0" w:color="auto"/>
              <w:left w:val="nil"/>
              <w:bottom w:val="nil"/>
              <w:right w:val="nil"/>
            </w:tcBorders>
            <w:shd w:val="clear" w:color="auto" w:fill="auto"/>
          </w:tcPr>
          <w:p w14:paraId="7817EED0" w14:textId="09F445C3" w:rsidR="002C7109" w:rsidRPr="00092350" w:rsidRDefault="002C7109" w:rsidP="00541F4A">
            <w:pPr>
              <w:keepNext/>
              <w:keepLines/>
              <w:spacing w:after="0"/>
              <w:jc w:val="center"/>
              <w:rPr>
                <w:rFonts w:ascii="Arial" w:hAnsi="Arial"/>
                <w:b/>
                <w:sz w:val="18"/>
              </w:rPr>
            </w:pPr>
          </w:p>
        </w:tc>
        <w:tc>
          <w:tcPr>
            <w:tcW w:w="1020" w:type="dxa"/>
            <w:tcBorders>
              <w:top w:val="single" w:sz="4" w:space="0" w:color="auto"/>
              <w:left w:val="nil"/>
              <w:bottom w:val="nil"/>
              <w:right w:val="nil"/>
            </w:tcBorders>
          </w:tcPr>
          <w:p w14:paraId="493193AE" w14:textId="77777777" w:rsidR="002C7109" w:rsidRPr="00DE057A" w:rsidRDefault="002C7109" w:rsidP="00541F4A">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7CC589E5" w14:textId="77777777" w:rsidR="002C7109" w:rsidRPr="00DE057A" w:rsidRDefault="002C7109" w:rsidP="00541F4A">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73377942" w14:textId="77777777" w:rsidR="002C7109" w:rsidRPr="00DE057A" w:rsidRDefault="002C7109" w:rsidP="00541F4A">
            <w:pPr>
              <w:keepNext/>
              <w:keepLines/>
              <w:spacing w:after="0"/>
              <w:jc w:val="center"/>
              <w:rPr>
                <w:rFonts w:ascii="Arial" w:hAnsi="Arial"/>
                <w:sz w:val="18"/>
              </w:rPr>
            </w:pPr>
          </w:p>
        </w:tc>
      </w:tr>
      <w:tr w:rsidR="002C7109" w:rsidRPr="00DE057A" w14:paraId="592BB0B4" w14:textId="3233E039" w:rsidTr="00B05BAE">
        <w:tc>
          <w:tcPr>
            <w:tcW w:w="794" w:type="dxa"/>
            <w:tcBorders>
              <w:top w:val="nil"/>
              <w:left w:val="nil"/>
              <w:bottom w:val="nil"/>
            </w:tcBorders>
          </w:tcPr>
          <w:p w14:paraId="7BC36030" w14:textId="77777777" w:rsidR="002C7109" w:rsidRPr="00DE057A" w:rsidRDefault="002C7109" w:rsidP="00541F4A">
            <w:pPr>
              <w:keepNext/>
              <w:keepLines/>
              <w:spacing w:after="0"/>
              <w:rPr>
                <w:rFonts w:ascii="Arial" w:hAnsi="Arial"/>
                <w:sz w:val="18"/>
              </w:rPr>
            </w:pPr>
          </w:p>
        </w:tc>
        <w:tc>
          <w:tcPr>
            <w:tcW w:w="1020" w:type="dxa"/>
          </w:tcPr>
          <w:p w14:paraId="114E0834" w14:textId="29B25C1F"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c>
          <w:tcPr>
            <w:tcW w:w="1020" w:type="dxa"/>
          </w:tcPr>
          <w:p w14:paraId="799D629E" w14:textId="0E99F899"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c>
          <w:tcPr>
            <w:tcW w:w="1020" w:type="dxa"/>
            <w:tcBorders>
              <w:right w:val="single" w:sz="4" w:space="0" w:color="auto"/>
            </w:tcBorders>
          </w:tcPr>
          <w:p w14:paraId="25DD3C4A" w14:textId="53876F22" w:rsidR="002C7109" w:rsidRPr="00DE057A" w:rsidRDefault="002C7109" w:rsidP="00541F4A">
            <w:pPr>
              <w:keepNext/>
              <w:keepLines/>
              <w:spacing w:after="0"/>
              <w:jc w:val="center"/>
              <w:rPr>
                <w:rFonts w:ascii="Arial" w:hAnsi="Arial"/>
                <w:sz w:val="18"/>
              </w:rPr>
            </w:pPr>
            <w:r w:rsidRPr="00DE057A">
              <w:rPr>
                <w:rFonts w:ascii="Arial" w:hAnsi="Arial"/>
                <w:sz w:val="18"/>
              </w:rPr>
              <w:t>xx0</w:t>
            </w:r>
            <w:r>
              <w:rPr>
                <w:rFonts w:ascii="Arial" w:hAnsi="Arial"/>
                <w:sz w:val="18"/>
              </w:rPr>
              <w:t>1</w:t>
            </w:r>
            <w:r w:rsidRPr="00DE057A">
              <w:rPr>
                <w:rFonts w:ascii="Arial" w:hAnsi="Arial"/>
                <w:sz w:val="18"/>
              </w:rPr>
              <w:t xml:space="preserve"> xxxx</w:t>
            </w:r>
          </w:p>
        </w:tc>
        <w:tc>
          <w:tcPr>
            <w:tcW w:w="1020" w:type="dxa"/>
            <w:tcBorders>
              <w:top w:val="nil"/>
              <w:left w:val="single" w:sz="4" w:space="0" w:color="auto"/>
              <w:bottom w:val="nil"/>
              <w:right w:val="nil"/>
            </w:tcBorders>
            <w:shd w:val="clear" w:color="auto" w:fill="auto"/>
          </w:tcPr>
          <w:p w14:paraId="335EA425" w14:textId="70BEBA7B"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shd w:val="clear" w:color="auto" w:fill="auto"/>
          </w:tcPr>
          <w:p w14:paraId="50CC014C" w14:textId="51B0A8DB"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tcPr>
          <w:p w14:paraId="3D5AA2FE" w14:textId="77777777"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tcPr>
          <w:p w14:paraId="0789DBAE" w14:textId="77777777"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tcPr>
          <w:p w14:paraId="0B2DBF4E" w14:textId="77777777" w:rsidR="002C7109" w:rsidRPr="00DE057A" w:rsidRDefault="002C7109" w:rsidP="00541F4A">
            <w:pPr>
              <w:keepNext/>
              <w:keepLines/>
              <w:spacing w:after="0"/>
              <w:jc w:val="center"/>
              <w:rPr>
                <w:rFonts w:ascii="Arial" w:hAnsi="Arial"/>
                <w:sz w:val="18"/>
              </w:rPr>
            </w:pPr>
          </w:p>
        </w:tc>
      </w:tr>
    </w:tbl>
    <w:p w14:paraId="7C26DFB3" w14:textId="77777777" w:rsidR="00252629" w:rsidRPr="00DE057A" w:rsidRDefault="00252629" w:rsidP="00252629"/>
    <w:p w14:paraId="7A60CEF5" w14:textId="77777777" w:rsidR="00252629" w:rsidRPr="00DE057A" w:rsidRDefault="00252629" w:rsidP="00252629">
      <w:r w:rsidRPr="00DE057A">
        <w:t>The coding of EF</w:t>
      </w:r>
      <w:r w:rsidRPr="00DE057A">
        <w:rPr>
          <w:vertAlign w:val="subscript"/>
        </w:rPr>
        <w:t>UST</w:t>
      </w:r>
      <w:r w:rsidRPr="00DE057A">
        <w:t xml:space="preserve"> shall conform with the capabilities of the USIM used.</w:t>
      </w:r>
    </w:p>
    <w:p w14:paraId="6EF093CC" w14:textId="77777777" w:rsidR="00252629" w:rsidRPr="00DE057A" w:rsidRDefault="00252629" w:rsidP="00252629">
      <w:pPr>
        <w:rPr>
          <w:b/>
        </w:rPr>
      </w:pPr>
      <w:r w:rsidRPr="00DE057A">
        <w:rPr>
          <w:b/>
        </w:rPr>
        <w:t>EF</w:t>
      </w:r>
      <w:r w:rsidRPr="00DE057A">
        <w:rPr>
          <w:b/>
          <w:vertAlign w:val="subscript"/>
        </w:rPr>
        <w:t>EST</w:t>
      </w:r>
      <w:r w:rsidRPr="00DE057A">
        <w:rPr>
          <w:b/>
        </w:rPr>
        <w:t xml:space="preserve"> (Enabled Services Table)</w:t>
      </w:r>
    </w:p>
    <w:p w14:paraId="1E62F09F" w14:textId="77777777" w:rsidR="00252629" w:rsidRPr="00DE057A" w:rsidRDefault="00252629" w:rsidP="00252629">
      <w:bookmarkStart w:id="3052" w:name="MCCQCTEMPBM_00000053"/>
      <w:r w:rsidRPr="00DE057A">
        <w:t>Logically:</w:t>
      </w:r>
    </w:p>
    <w:tbl>
      <w:tblPr>
        <w:tblW w:w="0" w:type="auto"/>
        <w:tblInd w:w="567" w:type="dxa"/>
        <w:tblLayout w:type="fixed"/>
        <w:tblLook w:val="0000" w:firstRow="0" w:lastRow="0" w:firstColumn="0" w:lastColumn="0" w:noHBand="0" w:noVBand="0"/>
      </w:tblPr>
      <w:tblGrid>
        <w:gridCol w:w="1417"/>
        <w:gridCol w:w="5102"/>
      </w:tblGrid>
      <w:tr w:rsidR="00252629" w:rsidRPr="009962FC" w14:paraId="6D84AC88" w14:textId="77777777" w:rsidTr="00DF34BE">
        <w:tc>
          <w:tcPr>
            <w:tcW w:w="1417" w:type="dxa"/>
          </w:tcPr>
          <w:bookmarkEnd w:id="3052"/>
          <w:p w14:paraId="54B5D2CF" w14:textId="77777777" w:rsidR="00252629" w:rsidRPr="00A265BC" w:rsidRDefault="00252629" w:rsidP="00284937">
            <w:pPr>
              <w:pStyle w:val="NoSpaceNormal"/>
            </w:pPr>
            <w:r w:rsidRPr="00A265BC">
              <w:t>Service n°1:</w:t>
            </w:r>
          </w:p>
        </w:tc>
        <w:tc>
          <w:tcPr>
            <w:tcW w:w="5102" w:type="dxa"/>
          </w:tcPr>
          <w:p w14:paraId="5E65413D" w14:textId="77777777" w:rsidR="00252629" w:rsidRPr="00A265BC" w:rsidRDefault="00252629" w:rsidP="00284937">
            <w:pPr>
              <w:pStyle w:val="NoSpaceNormal"/>
            </w:pPr>
            <w:r w:rsidRPr="00A265BC">
              <w:t>Fixed Dialling Numbers (FDN)</w:t>
            </w:r>
          </w:p>
        </w:tc>
      </w:tr>
      <w:tr w:rsidR="00252629" w:rsidRPr="009962FC" w14:paraId="579D920C" w14:textId="77777777" w:rsidTr="00DF34BE">
        <w:tc>
          <w:tcPr>
            <w:tcW w:w="1417" w:type="dxa"/>
          </w:tcPr>
          <w:p w14:paraId="15DBC26A" w14:textId="77777777" w:rsidR="00252629" w:rsidRPr="00A265BC" w:rsidRDefault="00252629" w:rsidP="00284937">
            <w:pPr>
              <w:pStyle w:val="NoSpaceNormal"/>
            </w:pPr>
            <w:r w:rsidRPr="00A265BC">
              <w:t>Service n°2:</w:t>
            </w:r>
          </w:p>
        </w:tc>
        <w:tc>
          <w:tcPr>
            <w:tcW w:w="5102" w:type="dxa"/>
          </w:tcPr>
          <w:p w14:paraId="2ABE0A4A" w14:textId="77777777" w:rsidR="00252629" w:rsidRPr="00A265BC" w:rsidRDefault="00252629" w:rsidP="00284937">
            <w:pPr>
              <w:pStyle w:val="NoSpaceNormal"/>
            </w:pPr>
            <w:r w:rsidRPr="00A265BC">
              <w:t>Barred Dialling Numbers (BDN)</w:t>
            </w:r>
          </w:p>
        </w:tc>
      </w:tr>
      <w:tr w:rsidR="00252629" w:rsidRPr="009962FC" w14:paraId="23ADCF64" w14:textId="77777777" w:rsidTr="00DF34BE">
        <w:tc>
          <w:tcPr>
            <w:tcW w:w="1417" w:type="dxa"/>
          </w:tcPr>
          <w:p w14:paraId="52F8B60B" w14:textId="77777777" w:rsidR="00252629" w:rsidRPr="00A265BC" w:rsidRDefault="00252629" w:rsidP="00284937">
            <w:pPr>
              <w:pStyle w:val="NoSpaceNormal"/>
            </w:pPr>
            <w:r w:rsidRPr="00A265BC">
              <w:t>Service n°3:</w:t>
            </w:r>
          </w:p>
        </w:tc>
        <w:tc>
          <w:tcPr>
            <w:tcW w:w="5102" w:type="dxa"/>
          </w:tcPr>
          <w:p w14:paraId="2A6C9C1D" w14:textId="77777777" w:rsidR="00252629" w:rsidRPr="00A265BC" w:rsidRDefault="00252629" w:rsidP="00284937">
            <w:pPr>
              <w:pStyle w:val="NoSpaceNormal"/>
            </w:pPr>
            <w:r w:rsidRPr="00A265BC">
              <w:t>APN Control List (ACL)</w:t>
            </w:r>
          </w:p>
        </w:tc>
      </w:tr>
    </w:tbl>
    <w:p w14:paraId="5DF9F469" w14:textId="77777777" w:rsidR="00252629" w:rsidRDefault="00252629" w:rsidP="00252629">
      <w:pPr>
        <w:spacing w:before="180"/>
        <w:ind w:left="284"/>
      </w:pPr>
      <w:bookmarkStart w:id="3053" w:name="MCCQCTEMPBM_00000054"/>
      <w:r>
        <w:t>Coding:</w:t>
      </w:r>
    </w:p>
    <w:tbl>
      <w:tblPr>
        <w:tblStyle w:val="TableGrid"/>
        <w:tblW w:w="0" w:type="auto"/>
        <w:tblInd w:w="562" w:type="dxa"/>
        <w:tblLook w:val="04A0" w:firstRow="1" w:lastRow="0" w:firstColumn="1" w:lastColumn="0" w:noHBand="0" w:noVBand="1"/>
      </w:tblPr>
      <w:tblGrid>
        <w:gridCol w:w="1077"/>
        <w:gridCol w:w="907"/>
      </w:tblGrid>
      <w:tr w:rsidR="00252629" w:rsidRPr="00E22044" w14:paraId="04173947" w14:textId="77777777" w:rsidTr="00DF34BE">
        <w:tc>
          <w:tcPr>
            <w:tcW w:w="1077" w:type="dxa"/>
            <w:shd w:val="clear" w:color="auto" w:fill="F2F2F2" w:themeFill="background1" w:themeFillShade="F2"/>
          </w:tcPr>
          <w:bookmarkEnd w:id="3053"/>
          <w:p w14:paraId="59224C1D" w14:textId="77777777" w:rsidR="00252629" w:rsidRPr="00B05BAE" w:rsidRDefault="00252629" w:rsidP="00B05BAE">
            <w:pPr>
              <w:pStyle w:val="TAL"/>
              <w:rPr>
                <w:b/>
                <w:bCs/>
              </w:rPr>
            </w:pPr>
            <w:r w:rsidRPr="00B05BAE">
              <w:rPr>
                <w:b/>
                <w:bCs/>
              </w:rPr>
              <w:t>Byte</w:t>
            </w:r>
          </w:p>
        </w:tc>
        <w:tc>
          <w:tcPr>
            <w:tcW w:w="907" w:type="dxa"/>
            <w:shd w:val="clear" w:color="auto" w:fill="F2F2F2" w:themeFill="background1" w:themeFillShade="F2"/>
          </w:tcPr>
          <w:p w14:paraId="13CEEAED" w14:textId="77777777" w:rsidR="00252629" w:rsidRPr="00B05BAE" w:rsidRDefault="00252629" w:rsidP="00B05BAE">
            <w:pPr>
              <w:pStyle w:val="TAC"/>
              <w:rPr>
                <w:b/>
                <w:bCs/>
              </w:rPr>
            </w:pPr>
            <w:r w:rsidRPr="00B05BAE">
              <w:rPr>
                <w:b/>
                <w:bCs/>
              </w:rPr>
              <w:t>B1</w:t>
            </w:r>
          </w:p>
        </w:tc>
      </w:tr>
      <w:tr w:rsidR="00252629" w14:paraId="5A93F2A9" w14:textId="77777777" w:rsidTr="00DF34BE">
        <w:tc>
          <w:tcPr>
            <w:tcW w:w="1077" w:type="dxa"/>
          </w:tcPr>
          <w:p w14:paraId="09FD0E98" w14:textId="77777777" w:rsidR="00252629" w:rsidRDefault="00252629" w:rsidP="00E22044">
            <w:pPr>
              <w:pStyle w:val="TAL"/>
            </w:pPr>
            <w:r>
              <w:t>Hex</w:t>
            </w:r>
          </w:p>
        </w:tc>
        <w:tc>
          <w:tcPr>
            <w:tcW w:w="907" w:type="dxa"/>
          </w:tcPr>
          <w:p w14:paraId="4C25A0BB" w14:textId="77777777" w:rsidR="00252629" w:rsidRDefault="00252629" w:rsidP="00B05BAE">
            <w:pPr>
              <w:pStyle w:val="TAC"/>
            </w:pPr>
            <w:r w:rsidRPr="00DE057A">
              <w:t>00</w:t>
            </w:r>
          </w:p>
        </w:tc>
      </w:tr>
    </w:tbl>
    <w:p w14:paraId="78D1173B" w14:textId="77777777" w:rsidR="00252629" w:rsidRDefault="00252629" w:rsidP="00252629"/>
    <w:p w14:paraId="08752A79" w14:textId="77777777" w:rsidR="00252629" w:rsidRPr="0041528A" w:rsidRDefault="00252629" w:rsidP="00252629">
      <w:pPr>
        <w:rPr>
          <w:b/>
        </w:rPr>
      </w:pPr>
      <w:r w:rsidRPr="0041528A">
        <w:rPr>
          <w:b/>
        </w:rPr>
        <w:t>EF</w:t>
      </w:r>
      <w:r w:rsidRPr="0041528A">
        <w:rPr>
          <w:b/>
          <w:vertAlign w:val="subscript"/>
        </w:rPr>
        <w:t>IMSI</w:t>
      </w:r>
      <w:r w:rsidRPr="0041528A">
        <w:rPr>
          <w:b/>
        </w:rPr>
        <w:t xml:space="preserve"> (International Mobile Subscriber Identity)</w:t>
      </w:r>
    </w:p>
    <w:p w14:paraId="11EB1723" w14:textId="77777777" w:rsidR="00252629" w:rsidRPr="0041528A" w:rsidRDefault="00252629" w:rsidP="00252629">
      <w:r w:rsidRPr="0041528A">
        <w:t>Logically:</w:t>
      </w:r>
    </w:p>
    <w:p w14:paraId="02E34F84" w14:textId="77777777" w:rsidR="00252629" w:rsidRPr="0041528A" w:rsidRDefault="00252629" w:rsidP="00252629">
      <w:pPr>
        <w:pStyle w:val="EW"/>
      </w:pPr>
      <w:r w:rsidRPr="0041528A">
        <w:t>Length:</w:t>
      </w:r>
      <w:r w:rsidRPr="0041528A">
        <w:tab/>
        <w:t>8 bytes</w:t>
      </w:r>
    </w:p>
    <w:p w14:paraId="656E3E76" w14:textId="77777777" w:rsidR="00252629" w:rsidRDefault="00252629" w:rsidP="00252629">
      <w:pPr>
        <w:pStyle w:val="EX"/>
        <w:keepLines w:val="0"/>
      </w:pPr>
      <w:r w:rsidRPr="0041528A">
        <w:t>IMSI:</w:t>
      </w:r>
      <w:r w:rsidRPr="0041528A">
        <w:tab/>
        <w:t>001 01 0123456789</w:t>
      </w:r>
    </w:p>
    <w:p w14:paraId="515F27F5" w14:textId="77777777" w:rsidR="00252629" w:rsidRPr="0041528A" w:rsidRDefault="00252629" w:rsidP="00252629">
      <w:pPr>
        <w:pStyle w:val="EX"/>
        <w:keepNext/>
      </w:pPr>
      <w:bookmarkStart w:id="3054" w:name="MCCQCTEMPBM_00000055"/>
      <w:r>
        <w:t>Coding:</w:t>
      </w:r>
    </w:p>
    <w:tbl>
      <w:tblPr>
        <w:tblW w:w="0" w:type="auto"/>
        <w:tblInd w:w="5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tblGrid>
      <w:tr w:rsidR="00252629" w:rsidRPr="00092350" w14:paraId="7983DB0E" w14:textId="77777777" w:rsidTr="00284937">
        <w:tc>
          <w:tcPr>
            <w:tcW w:w="959" w:type="dxa"/>
            <w:shd w:val="clear" w:color="auto" w:fill="F2F2F2" w:themeFill="background1" w:themeFillShade="F2"/>
          </w:tcPr>
          <w:bookmarkEnd w:id="3054"/>
          <w:p w14:paraId="4A8CD2D8"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tcPr>
          <w:p w14:paraId="1781977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tcPr>
          <w:p w14:paraId="619B7DE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2539D51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36AFD853"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130AB84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1D4B4FC3"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6D3F9D8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3C8ABB3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0" w:type="dxa"/>
            <w:shd w:val="clear" w:color="auto" w:fill="F2F2F2" w:themeFill="background1" w:themeFillShade="F2"/>
          </w:tcPr>
          <w:p w14:paraId="313C833F"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9</w:t>
            </w:r>
          </w:p>
        </w:tc>
      </w:tr>
      <w:tr w:rsidR="00252629" w:rsidRPr="00DE057A" w14:paraId="0557E87A" w14:textId="77777777" w:rsidTr="00284937">
        <w:tc>
          <w:tcPr>
            <w:tcW w:w="959" w:type="dxa"/>
          </w:tcPr>
          <w:p w14:paraId="527799C0" w14:textId="77777777" w:rsidR="00252629" w:rsidRPr="00DE057A" w:rsidRDefault="00252629" w:rsidP="00DF34BE">
            <w:pPr>
              <w:pStyle w:val="TAL"/>
            </w:pPr>
            <w:r w:rsidRPr="0041528A">
              <w:t>Hex</w:t>
            </w:r>
          </w:p>
        </w:tc>
        <w:tc>
          <w:tcPr>
            <w:tcW w:w="680" w:type="dxa"/>
          </w:tcPr>
          <w:p w14:paraId="515249B8" w14:textId="77777777" w:rsidR="00252629" w:rsidRPr="00DE057A" w:rsidRDefault="00252629" w:rsidP="00DF34BE">
            <w:pPr>
              <w:keepNext/>
              <w:keepLines/>
              <w:spacing w:after="0"/>
              <w:jc w:val="center"/>
              <w:rPr>
                <w:rFonts w:ascii="Arial" w:hAnsi="Arial"/>
                <w:sz w:val="18"/>
              </w:rPr>
            </w:pPr>
            <w:r>
              <w:rPr>
                <w:rFonts w:ascii="Arial" w:hAnsi="Arial"/>
                <w:sz w:val="18"/>
              </w:rPr>
              <w:t>08</w:t>
            </w:r>
          </w:p>
        </w:tc>
        <w:tc>
          <w:tcPr>
            <w:tcW w:w="680" w:type="dxa"/>
          </w:tcPr>
          <w:p w14:paraId="5CE2F20E" w14:textId="77777777" w:rsidR="00252629" w:rsidRPr="00DE057A" w:rsidRDefault="00252629" w:rsidP="00DF34BE">
            <w:pPr>
              <w:keepNext/>
              <w:keepLines/>
              <w:spacing w:after="0"/>
              <w:jc w:val="center"/>
              <w:rPr>
                <w:rFonts w:ascii="Arial" w:hAnsi="Arial"/>
                <w:sz w:val="18"/>
              </w:rPr>
            </w:pPr>
            <w:r>
              <w:rPr>
                <w:rFonts w:ascii="Arial" w:hAnsi="Arial"/>
                <w:sz w:val="18"/>
              </w:rPr>
              <w:t>09</w:t>
            </w:r>
          </w:p>
        </w:tc>
        <w:tc>
          <w:tcPr>
            <w:tcW w:w="680" w:type="dxa"/>
          </w:tcPr>
          <w:p w14:paraId="096CF79A" w14:textId="77777777" w:rsidR="00252629" w:rsidRPr="00DE057A" w:rsidRDefault="00252629" w:rsidP="00DF34BE">
            <w:pPr>
              <w:keepNext/>
              <w:keepLines/>
              <w:spacing w:after="0"/>
              <w:jc w:val="center"/>
              <w:rPr>
                <w:rFonts w:ascii="Arial" w:hAnsi="Arial"/>
                <w:sz w:val="18"/>
              </w:rPr>
            </w:pPr>
            <w:r>
              <w:rPr>
                <w:rFonts w:ascii="Arial" w:hAnsi="Arial"/>
                <w:sz w:val="18"/>
              </w:rPr>
              <w:t>10</w:t>
            </w:r>
          </w:p>
        </w:tc>
        <w:tc>
          <w:tcPr>
            <w:tcW w:w="680" w:type="dxa"/>
          </w:tcPr>
          <w:p w14:paraId="346393BB" w14:textId="77777777" w:rsidR="00252629" w:rsidRPr="00DE057A" w:rsidRDefault="00252629" w:rsidP="00DF34BE">
            <w:pPr>
              <w:keepNext/>
              <w:keepLines/>
              <w:spacing w:after="0"/>
              <w:jc w:val="center"/>
              <w:rPr>
                <w:rFonts w:ascii="Arial" w:hAnsi="Arial"/>
                <w:sz w:val="18"/>
              </w:rPr>
            </w:pPr>
            <w:r w:rsidRPr="00DE057A">
              <w:rPr>
                <w:rFonts w:ascii="Arial" w:hAnsi="Arial"/>
                <w:sz w:val="18"/>
              </w:rPr>
              <w:t>1</w:t>
            </w:r>
            <w:r>
              <w:rPr>
                <w:rFonts w:ascii="Arial" w:hAnsi="Arial"/>
                <w:sz w:val="18"/>
              </w:rPr>
              <w:t>0</w:t>
            </w:r>
          </w:p>
        </w:tc>
        <w:tc>
          <w:tcPr>
            <w:tcW w:w="680" w:type="dxa"/>
          </w:tcPr>
          <w:p w14:paraId="6B273D08" w14:textId="77777777" w:rsidR="00252629" w:rsidRPr="00DE057A" w:rsidRDefault="00252629" w:rsidP="00DF34BE">
            <w:pPr>
              <w:keepNext/>
              <w:keepLines/>
              <w:spacing w:after="0"/>
              <w:jc w:val="center"/>
              <w:rPr>
                <w:rFonts w:ascii="Arial" w:hAnsi="Arial"/>
                <w:sz w:val="18"/>
              </w:rPr>
            </w:pPr>
            <w:r>
              <w:rPr>
                <w:rFonts w:ascii="Arial" w:hAnsi="Arial"/>
                <w:sz w:val="18"/>
              </w:rPr>
              <w:t>10</w:t>
            </w:r>
          </w:p>
        </w:tc>
        <w:tc>
          <w:tcPr>
            <w:tcW w:w="680" w:type="dxa"/>
          </w:tcPr>
          <w:p w14:paraId="5B5D3C6A" w14:textId="77777777" w:rsidR="00252629" w:rsidRPr="00DE057A" w:rsidRDefault="00252629" w:rsidP="00DF34BE">
            <w:pPr>
              <w:keepNext/>
              <w:keepLines/>
              <w:spacing w:after="0"/>
              <w:jc w:val="center"/>
              <w:rPr>
                <w:rFonts w:ascii="Arial" w:hAnsi="Arial"/>
                <w:sz w:val="18"/>
              </w:rPr>
            </w:pPr>
            <w:r>
              <w:rPr>
                <w:rFonts w:ascii="Arial" w:hAnsi="Arial"/>
                <w:sz w:val="18"/>
              </w:rPr>
              <w:t>32</w:t>
            </w:r>
          </w:p>
        </w:tc>
        <w:tc>
          <w:tcPr>
            <w:tcW w:w="680" w:type="dxa"/>
          </w:tcPr>
          <w:p w14:paraId="22E3868D" w14:textId="77777777" w:rsidR="00252629" w:rsidRDefault="00252629" w:rsidP="00DF34BE">
            <w:pPr>
              <w:keepNext/>
              <w:keepLines/>
              <w:spacing w:after="0"/>
              <w:jc w:val="center"/>
              <w:rPr>
                <w:rFonts w:ascii="Arial" w:hAnsi="Arial"/>
                <w:sz w:val="18"/>
              </w:rPr>
            </w:pPr>
            <w:r>
              <w:rPr>
                <w:rFonts w:ascii="Arial" w:hAnsi="Arial"/>
                <w:sz w:val="18"/>
              </w:rPr>
              <w:t>54</w:t>
            </w:r>
          </w:p>
        </w:tc>
        <w:tc>
          <w:tcPr>
            <w:tcW w:w="680" w:type="dxa"/>
          </w:tcPr>
          <w:p w14:paraId="0DAD931C" w14:textId="77777777" w:rsidR="00252629" w:rsidRDefault="00252629" w:rsidP="00DF34BE">
            <w:pPr>
              <w:keepNext/>
              <w:keepLines/>
              <w:spacing w:after="0"/>
              <w:jc w:val="center"/>
              <w:rPr>
                <w:rFonts w:ascii="Arial" w:hAnsi="Arial"/>
                <w:sz w:val="18"/>
              </w:rPr>
            </w:pPr>
            <w:r>
              <w:rPr>
                <w:rFonts w:ascii="Arial" w:hAnsi="Arial"/>
                <w:sz w:val="18"/>
              </w:rPr>
              <w:t>76</w:t>
            </w:r>
          </w:p>
        </w:tc>
        <w:tc>
          <w:tcPr>
            <w:tcW w:w="680" w:type="dxa"/>
          </w:tcPr>
          <w:p w14:paraId="56F16260" w14:textId="77777777" w:rsidR="00252629" w:rsidRDefault="00252629" w:rsidP="00DF34BE">
            <w:pPr>
              <w:keepNext/>
              <w:keepLines/>
              <w:spacing w:after="0"/>
              <w:jc w:val="center"/>
              <w:rPr>
                <w:rFonts w:ascii="Arial" w:hAnsi="Arial"/>
                <w:sz w:val="18"/>
              </w:rPr>
            </w:pPr>
            <w:r>
              <w:rPr>
                <w:rFonts w:ascii="Arial" w:hAnsi="Arial"/>
                <w:sz w:val="18"/>
              </w:rPr>
              <w:t>98</w:t>
            </w:r>
          </w:p>
        </w:tc>
      </w:tr>
    </w:tbl>
    <w:p w14:paraId="187E3D81" w14:textId="77777777" w:rsidR="00252629" w:rsidRPr="0041528A" w:rsidRDefault="00252629" w:rsidP="00252629"/>
    <w:p w14:paraId="3E0A45A5" w14:textId="77777777" w:rsidR="00252629" w:rsidRPr="0041528A" w:rsidRDefault="00252629" w:rsidP="00252629">
      <w:pPr>
        <w:rPr>
          <w:b/>
        </w:rPr>
      </w:pPr>
      <w:r w:rsidRPr="0041528A">
        <w:rPr>
          <w:b/>
        </w:rPr>
        <w:t>EF</w:t>
      </w:r>
      <w:r w:rsidRPr="0041528A">
        <w:rPr>
          <w:b/>
          <w:vertAlign w:val="subscript"/>
        </w:rPr>
        <w:t>AD</w:t>
      </w:r>
      <w:r w:rsidRPr="0041528A">
        <w:rPr>
          <w:b/>
        </w:rPr>
        <w:t xml:space="preserve"> (Administrative Data)</w:t>
      </w:r>
    </w:p>
    <w:p w14:paraId="5B959C98" w14:textId="77777777" w:rsidR="00E22044" w:rsidRDefault="00252629" w:rsidP="00B05BAE">
      <w:pPr>
        <w:pStyle w:val="EW"/>
        <w:spacing w:after="120"/>
      </w:pPr>
      <w:r w:rsidRPr="0041528A">
        <w:t>Logically:</w:t>
      </w:r>
    </w:p>
    <w:p w14:paraId="2B1EA53B" w14:textId="319FDD5B" w:rsidR="00252629" w:rsidRPr="0041528A" w:rsidRDefault="00252629" w:rsidP="00E22044">
      <w:pPr>
        <w:pStyle w:val="EW"/>
        <w:ind w:hanging="1135"/>
      </w:pPr>
      <w:r w:rsidRPr="0041528A">
        <w:t>Type approval operations</w:t>
      </w:r>
    </w:p>
    <w:p w14:paraId="51B59D8D" w14:textId="1DD19B24" w:rsidR="00252629" w:rsidRPr="0041528A" w:rsidRDefault="00252629" w:rsidP="00E22044">
      <w:pPr>
        <w:pStyle w:val="EW"/>
        <w:ind w:hanging="1135"/>
      </w:pPr>
      <w:r w:rsidRPr="0041528A">
        <w:t>OFM to be deactivated by the Terminal</w:t>
      </w:r>
    </w:p>
    <w:p w14:paraId="3F6A1140" w14:textId="3238B115" w:rsidR="00252629" w:rsidRDefault="00252629" w:rsidP="00B05BAE">
      <w:pPr>
        <w:pStyle w:val="EW"/>
        <w:keepLines w:val="0"/>
        <w:spacing w:after="180"/>
        <w:ind w:left="1701" w:hanging="1134"/>
      </w:pPr>
      <w:r w:rsidRPr="0041528A">
        <w:t>MNC:</w:t>
      </w:r>
      <w:r w:rsidRPr="0041528A">
        <w:tab/>
        <w:t>2 digit</w:t>
      </w:r>
    </w:p>
    <w:p w14:paraId="632494B9" w14:textId="77777777" w:rsidR="00252629" w:rsidRPr="0041528A" w:rsidRDefault="00252629" w:rsidP="00252629">
      <w:pPr>
        <w:pStyle w:val="EX"/>
        <w:keepNext/>
      </w:pPr>
      <w:bookmarkStart w:id="3055" w:name="MCCQCTEMPBM_00000056"/>
      <w:r>
        <w:lastRenderedPageBreak/>
        <w:t>Coding:</w:t>
      </w:r>
    </w:p>
    <w:tbl>
      <w:tblPr>
        <w:tblW w:w="0" w:type="auto"/>
        <w:tblInd w:w="567" w:type="dxa"/>
        <w:tblLayout w:type="fixed"/>
        <w:tblLook w:val="0000" w:firstRow="0" w:lastRow="0" w:firstColumn="0" w:lastColumn="0" w:noHBand="0" w:noVBand="0"/>
      </w:tblPr>
      <w:tblGrid>
        <w:gridCol w:w="959"/>
        <w:gridCol w:w="680"/>
        <w:gridCol w:w="680"/>
        <w:gridCol w:w="680"/>
        <w:gridCol w:w="680"/>
      </w:tblGrid>
      <w:tr w:rsidR="00252629" w:rsidRPr="00092350" w14:paraId="77AA552E" w14:textId="77777777" w:rsidTr="00284937">
        <w:tc>
          <w:tcPr>
            <w:tcW w:w="959" w:type="dxa"/>
            <w:shd w:val="clear" w:color="auto" w:fill="F2F2F2" w:themeFill="background1" w:themeFillShade="F2"/>
          </w:tcPr>
          <w:bookmarkEnd w:id="3055"/>
          <w:p w14:paraId="0D6A5A32"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vAlign w:val="center"/>
          </w:tcPr>
          <w:p w14:paraId="4412F399"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vAlign w:val="center"/>
          </w:tcPr>
          <w:p w14:paraId="261820B5"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vAlign w:val="center"/>
          </w:tcPr>
          <w:p w14:paraId="06AB775B"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vAlign w:val="center"/>
          </w:tcPr>
          <w:p w14:paraId="7B0E88FD"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B4</w:t>
            </w:r>
          </w:p>
        </w:tc>
      </w:tr>
      <w:tr w:rsidR="00252629" w:rsidRPr="00DE057A" w14:paraId="40313AC8" w14:textId="77777777" w:rsidTr="00284937">
        <w:tc>
          <w:tcPr>
            <w:tcW w:w="959" w:type="dxa"/>
          </w:tcPr>
          <w:p w14:paraId="5C92CEE7" w14:textId="77777777" w:rsidR="00252629" w:rsidRPr="00DE057A" w:rsidRDefault="00252629" w:rsidP="00DF34BE">
            <w:pPr>
              <w:pStyle w:val="TAL"/>
            </w:pPr>
            <w:r w:rsidRPr="0041528A">
              <w:t>Hex</w:t>
            </w:r>
          </w:p>
        </w:tc>
        <w:tc>
          <w:tcPr>
            <w:tcW w:w="680" w:type="dxa"/>
            <w:vAlign w:val="center"/>
          </w:tcPr>
          <w:p w14:paraId="0718643D" w14:textId="77777777" w:rsidR="00252629" w:rsidRPr="00DE057A" w:rsidRDefault="00252629" w:rsidP="00284937">
            <w:pPr>
              <w:pStyle w:val="TAL"/>
              <w:jc w:val="center"/>
            </w:pPr>
            <w:r w:rsidRPr="0041528A">
              <w:t>80</w:t>
            </w:r>
          </w:p>
        </w:tc>
        <w:tc>
          <w:tcPr>
            <w:tcW w:w="680" w:type="dxa"/>
            <w:vAlign w:val="center"/>
          </w:tcPr>
          <w:p w14:paraId="4DCA365A" w14:textId="77777777" w:rsidR="00252629" w:rsidRPr="00DE057A" w:rsidRDefault="00252629" w:rsidP="00284937">
            <w:pPr>
              <w:pStyle w:val="TAL"/>
              <w:jc w:val="center"/>
            </w:pPr>
            <w:r w:rsidRPr="0041528A">
              <w:t>00</w:t>
            </w:r>
          </w:p>
        </w:tc>
        <w:tc>
          <w:tcPr>
            <w:tcW w:w="680" w:type="dxa"/>
            <w:vAlign w:val="center"/>
          </w:tcPr>
          <w:p w14:paraId="6193EB64" w14:textId="77777777" w:rsidR="00252629" w:rsidRPr="00DE057A" w:rsidRDefault="00252629" w:rsidP="00284937">
            <w:pPr>
              <w:pStyle w:val="TAL"/>
              <w:jc w:val="center"/>
            </w:pPr>
            <w:r w:rsidRPr="0041528A">
              <w:t>00</w:t>
            </w:r>
          </w:p>
        </w:tc>
        <w:tc>
          <w:tcPr>
            <w:tcW w:w="680" w:type="dxa"/>
            <w:vAlign w:val="center"/>
          </w:tcPr>
          <w:p w14:paraId="02BA4D39" w14:textId="77777777" w:rsidR="00252629" w:rsidRPr="00DE057A" w:rsidRDefault="00252629" w:rsidP="00284937">
            <w:pPr>
              <w:pStyle w:val="TAL"/>
              <w:jc w:val="center"/>
            </w:pPr>
            <w:r w:rsidRPr="0041528A">
              <w:t>02</w:t>
            </w:r>
          </w:p>
        </w:tc>
      </w:tr>
    </w:tbl>
    <w:p w14:paraId="3BA8D18B" w14:textId="77777777" w:rsidR="00252629" w:rsidRPr="0041528A" w:rsidRDefault="00252629" w:rsidP="00252629"/>
    <w:p w14:paraId="567B8588" w14:textId="77777777" w:rsidR="00252629" w:rsidRPr="0041528A" w:rsidRDefault="00252629" w:rsidP="00252629">
      <w:pPr>
        <w:rPr>
          <w:b/>
        </w:rPr>
      </w:pPr>
      <w:r w:rsidRPr="0041528A">
        <w:rPr>
          <w:b/>
        </w:rPr>
        <w:t>EF</w:t>
      </w:r>
      <w:r w:rsidRPr="0041528A">
        <w:rPr>
          <w:b/>
          <w:vertAlign w:val="subscript"/>
        </w:rPr>
        <w:t>LOCI</w:t>
      </w:r>
      <w:r w:rsidRPr="0041528A">
        <w:rPr>
          <w:b/>
        </w:rPr>
        <w:t xml:space="preserve"> (Location Information)</w:t>
      </w:r>
    </w:p>
    <w:p w14:paraId="5BBE898C" w14:textId="77777777" w:rsidR="00252629" w:rsidRPr="0041528A" w:rsidRDefault="00252629" w:rsidP="00252629">
      <w:pPr>
        <w:ind w:firstLine="284"/>
      </w:pPr>
      <w:r w:rsidRPr="0041528A">
        <w:t>Logically:</w:t>
      </w:r>
    </w:p>
    <w:p w14:paraId="37AFA337" w14:textId="77777777" w:rsidR="00252629" w:rsidRPr="0041528A" w:rsidRDefault="00252629" w:rsidP="00252629">
      <w:pPr>
        <w:pStyle w:val="EW"/>
        <w:ind w:left="1986"/>
      </w:pPr>
      <w:r w:rsidRPr="0041528A">
        <w:t>LAI-MCC:</w:t>
      </w:r>
      <w:r w:rsidRPr="0041528A">
        <w:tab/>
        <w:t>001</w:t>
      </w:r>
    </w:p>
    <w:p w14:paraId="68154946" w14:textId="77777777" w:rsidR="00252629" w:rsidRPr="0041528A" w:rsidRDefault="00252629" w:rsidP="00252629">
      <w:pPr>
        <w:pStyle w:val="EW"/>
        <w:ind w:left="1986"/>
      </w:pPr>
      <w:r w:rsidRPr="0041528A">
        <w:t>LAI-MNC:</w:t>
      </w:r>
      <w:r w:rsidRPr="0041528A">
        <w:tab/>
        <w:t>01</w:t>
      </w:r>
    </w:p>
    <w:p w14:paraId="13A8E989" w14:textId="77777777" w:rsidR="00252629" w:rsidRPr="0041528A" w:rsidRDefault="00252629" w:rsidP="00252629">
      <w:pPr>
        <w:pStyle w:val="EW"/>
        <w:ind w:left="1986"/>
      </w:pPr>
      <w:r w:rsidRPr="0041528A">
        <w:t>LAI-LAC:</w:t>
      </w:r>
      <w:r w:rsidRPr="0041528A">
        <w:tab/>
        <w:t>0001</w:t>
      </w:r>
    </w:p>
    <w:p w14:paraId="5213DDD9" w14:textId="77777777" w:rsidR="00252629" w:rsidRDefault="00252629" w:rsidP="00252629">
      <w:pPr>
        <w:pStyle w:val="EX"/>
        <w:ind w:left="1986"/>
      </w:pPr>
      <w:r w:rsidRPr="0041528A">
        <w:t>TMSI:</w:t>
      </w:r>
      <w:r w:rsidRPr="0041528A">
        <w:tab/>
        <w:t>"FF .. FF"</w:t>
      </w:r>
    </w:p>
    <w:p w14:paraId="5F32A6B2" w14:textId="77777777" w:rsidR="00252629" w:rsidRPr="0041528A" w:rsidRDefault="00252629" w:rsidP="00252629">
      <w:pPr>
        <w:pStyle w:val="EX"/>
        <w:keepNext/>
      </w:pPr>
      <w:bookmarkStart w:id="3056" w:name="MCCQCTEMPBM_00000057"/>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gridCol w:w="680"/>
      </w:tblGrid>
      <w:tr w:rsidR="00252629" w:rsidRPr="00092350" w14:paraId="6E707D97" w14:textId="77777777"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3056"/>
          <w:p w14:paraId="3531E4D7"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624CE57"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0CCF5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F7A765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81A197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C4F660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0A3A83"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73AC39"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A2F17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216CF6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1E91F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FD2360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11</w:t>
            </w:r>
          </w:p>
        </w:tc>
      </w:tr>
      <w:tr w:rsidR="00252629" w:rsidRPr="00DE057A" w14:paraId="1BB66C61" w14:textId="77777777" w:rsidTr="00284937">
        <w:tc>
          <w:tcPr>
            <w:tcW w:w="959" w:type="dxa"/>
            <w:tcBorders>
              <w:top w:val="single" w:sz="2" w:space="0" w:color="auto"/>
              <w:bottom w:val="single" w:sz="4" w:space="0" w:color="auto"/>
            </w:tcBorders>
          </w:tcPr>
          <w:p w14:paraId="6C8F0735" w14:textId="77777777" w:rsidR="00252629" w:rsidRPr="00DE057A" w:rsidRDefault="00252629" w:rsidP="00DF34BE">
            <w:pPr>
              <w:pStyle w:val="TAL"/>
            </w:pPr>
            <w:r w:rsidRPr="0041528A">
              <w:t>Hex</w:t>
            </w:r>
          </w:p>
        </w:tc>
        <w:tc>
          <w:tcPr>
            <w:tcW w:w="680" w:type="dxa"/>
            <w:tcBorders>
              <w:top w:val="single" w:sz="2" w:space="0" w:color="auto"/>
            </w:tcBorders>
          </w:tcPr>
          <w:p w14:paraId="4614781C" w14:textId="77777777" w:rsidR="00252629" w:rsidRPr="00DE057A" w:rsidRDefault="00252629" w:rsidP="00DF34BE">
            <w:pPr>
              <w:pStyle w:val="TAC"/>
            </w:pPr>
            <w:r w:rsidRPr="0041528A">
              <w:t>FF</w:t>
            </w:r>
          </w:p>
        </w:tc>
        <w:tc>
          <w:tcPr>
            <w:tcW w:w="680" w:type="dxa"/>
            <w:tcBorders>
              <w:top w:val="single" w:sz="2" w:space="0" w:color="auto"/>
            </w:tcBorders>
          </w:tcPr>
          <w:p w14:paraId="1A50ADC1" w14:textId="77777777" w:rsidR="00252629" w:rsidRPr="00DE057A" w:rsidRDefault="00252629" w:rsidP="00DF34BE">
            <w:pPr>
              <w:pStyle w:val="TAC"/>
            </w:pPr>
            <w:r w:rsidRPr="0041528A">
              <w:t>FF</w:t>
            </w:r>
          </w:p>
        </w:tc>
        <w:tc>
          <w:tcPr>
            <w:tcW w:w="680" w:type="dxa"/>
            <w:tcBorders>
              <w:top w:val="single" w:sz="2" w:space="0" w:color="auto"/>
            </w:tcBorders>
          </w:tcPr>
          <w:p w14:paraId="242687F4" w14:textId="77777777" w:rsidR="00252629" w:rsidRPr="00DE057A" w:rsidRDefault="00252629" w:rsidP="00DF34BE">
            <w:pPr>
              <w:pStyle w:val="TAC"/>
            </w:pPr>
            <w:r w:rsidRPr="0041528A">
              <w:t>FF</w:t>
            </w:r>
          </w:p>
        </w:tc>
        <w:tc>
          <w:tcPr>
            <w:tcW w:w="680" w:type="dxa"/>
            <w:tcBorders>
              <w:top w:val="single" w:sz="2" w:space="0" w:color="auto"/>
            </w:tcBorders>
          </w:tcPr>
          <w:p w14:paraId="753A5003" w14:textId="77777777" w:rsidR="00252629" w:rsidRPr="00DE057A" w:rsidRDefault="00252629" w:rsidP="00DF34BE">
            <w:pPr>
              <w:pStyle w:val="TAC"/>
            </w:pPr>
            <w:r w:rsidRPr="0041528A">
              <w:t>FF</w:t>
            </w:r>
          </w:p>
        </w:tc>
        <w:tc>
          <w:tcPr>
            <w:tcW w:w="680" w:type="dxa"/>
            <w:tcBorders>
              <w:top w:val="single" w:sz="2" w:space="0" w:color="auto"/>
            </w:tcBorders>
          </w:tcPr>
          <w:p w14:paraId="591C8204" w14:textId="77777777" w:rsidR="00252629" w:rsidRPr="00DE057A" w:rsidRDefault="00252629" w:rsidP="00DF34BE">
            <w:pPr>
              <w:pStyle w:val="TAC"/>
            </w:pPr>
            <w:r w:rsidRPr="0041528A">
              <w:t>00</w:t>
            </w:r>
          </w:p>
        </w:tc>
        <w:tc>
          <w:tcPr>
            <w:tcW w:w="680" w:type="dxa"/>
            <w:tcBorders>
              <w:top w:val="single" w:sz="2" w:space="0" w:color="auto"/>
              <w:bottom w:val="single" w:sz="4" w:space="0" w:color="auto"/>
            </w:tcBorders>
          </w:tcPr>
          <w:p w14:paraId="35B4C844" w14:textId="77777777" w:rsidR="00252629" w:rsidRPr="00DE057A" w:rsidRDefault="00252629" w:rsidP="00DF34BE">
            <w:pPr>
              <w:pStyle w:val="TAC"/>
            </w:pPr>
            <w:r w:rsidRPr="0041528A">
              <w:t>F1</w:t>
            </w:r>
          </w:p>
        </w:tc>
        <w:tc>
          <w:tcPr>
            <w:tcW w:w="680" w:type="dxa"/>
            <w:tcBorders>
              <w:top w:val="single" w:sz="2" w:space="0" w:color="auto"/>
              <w:bottom w:val="single" w:sz="4" w:space="0" w:color="auto"/>
            </w:tcBorders>
          </w:tcPr>
          <w:p w14:paraId="7373B95C" w14:textId="77777777" w:rsidR="00252629" w:rsidRDefault="00252629" w:rsidP="00DF34BE">
            <w:pPr>
              <w:pStyle w:val="TAC"/>
            </w:pPr>
            <w:r w:rsidRPr="0041528A">
              <w:t>10</w:t>
            </w:r>
          </w:p>
        </w:tc>
        <w:tc>
          <w:tcPr>
            <w:tcW w:w="680" w:type="dxa"/>
            <w:tcBorders>
              <w:top w:val="single" w:sz="2" w:space="0" w:color="auto"/>
              <w:bottom w:val="single" w:sz="4" w:space="0" w:color="auto"/>
            </w:tcBorders>
          </w:tcPr>
          <w:p w14:paraId="399AE466" w14:textId="77777777" w:rsidR="00252629" w:rsidRDefault="00252629" w:rsidP="00DF34BE">
            <w:pPr>
              <w:pStyle w:val="TAC"/>
            </w:pPr>
            <w:r w:rsidRPr="0041528A">
              <w:t>00</w:t>
            </w:r>
          </w:p>
        </w:tc>
        <w:tc>
          <w:tcPr>
            <w:tcW w:w="680" w:type="dxa"/>
            <w:tcBorders>
              <w:top w:val="single" w:sz="2" w:space="0" w:color="auto"/>
              <w:bottom w:val="single" w:sz="4" w:space="0" w:color="auto"/>
            </w:tcBorders>
          </w:tcPr>
          <w:p w14:paraId="0638FF24" w14:textId="77777777" w:rsidR="00252629" w:rsidRDefault="00252629" w:rsidP="00DF34BE">
            <w:pPr>
              <w:pStyle w:val="TAC"/>
            </w:pPr>
            <w:r w:rsidRPr="0041528A">
              <w:t>01</w:t>
            </w:r>
          </w:p>
        </w:tc>
        <w:tc>
          <w:tcPr>
            <w:tcW w:w="680" w:type="dxa"/>
            <w:tcBorders>
              <w:top w:val="single" w:sz="2" w:space="0" w:color="auto"/>
              <w:bottom w:val="single" w:sz="4" w:space="0" w:color="auto"/>
            </w:tcBorders>
          </w:tcPr>
          <w:p w14:paraId="53A0B2A3" w14:textId="77777777" w:rsidR="00252629" w:rsidRDefault="00252629" w:rsidP="00DF34BE">
            <w:pPr>
              <w:pStyle w:val="TAC"/>
            </w:pPr>
            <w:r w:rsidRPr="0041528A">
              <w:t>FF</w:t>
            </w:r>
          </w:p>
        </w:tc>
        <w:tc>
          <w:tcPr>
            <w:tcW w:w="680" w:type="dxa"/>
            <w:tcBorders>
              <w:top w:val="single" w:sz="2" w:space="0" w:color="auto"/>
              <w:bottom w:val="single" w:sz="4" w:space="0" w:color="auto"/>
            </w:tcBorders>
          </w:tcPr>
          <w:p w14:paraId="56F1F7A5" w14:textId="77777777" w:rsidR="00252629" w:rsidRDefault="00252629" w:rsidP="00DF34BE">
            <w:pPr>
              <w:pStyle w:val="TAC"/>
            </w:pPr>
            <w:r w:rsidRPr="0041528A">
              <w:t>00</w:t>
            </w:r>
          </w:p>
        </w:tc>
      </w:tr>
    </w:tbl>
    <w:p w14:paraId="40688D3F" w14:textId="77777777" w:rsidR="00252629" w:rsidRPr="0041528A" w:rsidRDefault="00252629" w:rsidP="00252629"/>
    <w:p w14:paraId="10229E32" w14:textId="77777777" w:rsidR="00A7478F" w:rsidRPr="0041528A" w:rsidRDefault="00A7478F" w:rsidP="00B05BAE">
      <w:pPr>
        <w:keepNext/>
        <w:keepLines/>
      </w:pPr>
      <w:r w:rsidRPr="0041528A">
        <w:rPr>
          <w:b/>
        </w:rPr>
        <w:t>EF</w:t>
      </w:r>
      <w:r w:rsidRPr="0041528A">
        <w:rPr>
          <w:b/>
          <w:vertAlign w:val="subscript"/>
        </w:rPr>
        <w:t>EPSLOCI</w:t>
      </w:r>
      <w:r w:rsidRPr="0041528A">
        <w:rPr>
          <w:b/>
        </w:rPr>
        <w:t xml:space="preserve"> (EPS Information)</w:t>
      </w:r>
    </w:p>
    <w:p w14:paraId="3EAB7684" w14:textId="77777777" w:rsidR="00A7478F" w:rsidRDefault="00A7478F" w:rsidP="00B05BAE">
      <w:pPr>
        <w:pStyle w:val="B10"/>
      </w:pPr>
      <w:r w:rsidRPr="0041528A">
        <w:t>Logically:</w:t>
      </w:r>
    </w:p>
    <w:p w14:paraId="1B1BA129" w14:textId="69B9351E" w:rsidR="00A7478F" w:rsidRPr="0041528A" w:rsidRDefault="00A7478F" w:rsidP="00A7478F">
      <w:pPr>
        <w:pStyle w:val="EW"/>
        <w:ind w:hanging="1135"/>
      </w:pPr>
      <w:r w:rsidRPr="0041528A">
        <w:t>GUTI:</w:t>
      </w:r>
      <w:r w:rsidRPr="0041528A">
        <w:tab/>
      </w:r>
      <w:r>
        <w:tab/>
      </w:r>
      <w:r>
        <w:tab/>
      </w:r>
      <w:r w:rsidRPr="0041528A">
        <w:t>0010100010266341122</w:t>
      </w:r>
    </w:p>
    <w:p w14:paraId="0E024FD4" w14:textId="5242C09F" w:rsidR="00A7478F" w:rsidRPr="0041528A" w:rsidRDefault="00A7478F" w:rsidP="00A7478F">
      <w:pPr>
        <w:pStyle w:val="EW"/>
        <w:ind w:hanging="1135"/>
      </w:pPr>
      <w:r w:rsidRPr="0041528A">
        <w:t>Last visited registered TAI:</w:t>
      </w:r>
      <w:r w:rsidRPr="0041528A">
        <w:tab/>
        <w:t>001/01/0001</w:t>
      </w:r>
    </w:p>
    <w:p w14:paraId="09BD38C2" w14:textId="55557A1A" w:rsidR="00A7478F" w:rsidRPr="0041528A" w:rsidRDefault="00A7478F" w:rsidP="00B05BAE">
      <w:pPr>
        <w:pStyle w:val="EW"/>
        <w:spacing w:after="180"/>
        <w:ind w:left="1701" w:hanging="1134"/>
      </w:pPr>
      <w:r w:rsidRPr="00A7478F">
        <w:t>EPS update</w:t>
      </w:r>
      <w:r w:rsidRPr="0041528A">
        <w:t xml:space="preserve"> status:</w:t>
      </w:r>
      <w:r w:rsidRPr="0041528A">
        <w:tab/>
      </w:r>
      <w:r>
        <w:tab/>
      </w:r>
      <w:r w:rsidRPr="0041528A">
        <w:t>not updated</w:t>
      </w:r>
    </w:p>
    <w:p w14:paraId="3B371B8E" w14:textId="7C3E378D" w:rsidR="00A7478F" w:rsidRPr="0041528A" w:rsidRDefault="00A7478F" w:rsidP="00B05BAE">
      <w:pPr>
        <w:pStyle w:val="B10"/>
      </w:pPr>
      <w:bookmarkStart w:id="3057" w:name="MCCQCTEMPBM_00000058"/>
      <w:r>
        <w:t>Coding:</w:t>
      </w:r>
    </w:p>
    <w:tbl>
      <w:tblPr>
        <w:tblW w:w="911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gridCol w:w="680"/>
        <w:gridCol w:w="680"/>
      </w:tblGrid>
      <w:tr w:rsidR="00284937" w:rsidRPr="0041528A" w14:paraId="4A45FE1C" w14:textId="6424577E"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3057"/>
          <w:p w14:paraId="5976F8F3" w14:textId="139F283C" w:rsidR="00A7478F" w:rsidRPr="00B05BAE" w:rsidRDefault="00A7478F" w:rsidP="00A7478F">
            <w:pPr>
              <w:pStyle w:val="TAL"/>
              <w:rPr>
                <w:b/>
                <w:bCs/>
              </w:rPr>
            </w:pPr>
            <w:r w:rsidRPr="00B05BAE">
              <w:rPr>
                <w:b/>
                <w:bCs/>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4396AE1" w14:textId="77777777" w:rsidR="00A7478F" w:rsidRPr="00B05BAE" w:rsidRDefault="00A7478F" w:rsidP="00B05BAE">
            <w:pPr>
              <w:pStyle w:val="TAL"/>
              <w:jc w:val="center"/>
              <w:rPr>
                <w:b/>
                <w:bCs/>
              </w:rPr>
            </w:pPr>
            <w:r w:rsidRPr="00B05BAE">
              <w:rPr>
                <w:b/>
                <w:bCs/>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9C60317" w14:textId="77777777" w:rsidR="00A7478F" w:rsidRPr="00B05BAE" w:rsidRDefault="00A7478F" w:rsidP="00B05BAE">
            <w:pPr>
              <w:pStyle w:val="TAL"/>
              <w:jc w:val="center"/>
              <w:rPr>
                <w:b/>
                <w:bCs/>
              </w:rPr>
            </w:pPr>
            <w:r w:rsidRPr="00B05BAE">
              <w:rPr>
                <w:b/>
                <w:bCs/>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7182E3" w14:textId="77777777" w:rsidR="00A7478F" w:rsidRPr="00B05BAE" w:rsidRDefault="00A7478F" w:rsidP="00B05BAE">
            <w:pPr>
              <w:pStyle w:val="TAL"/>
              <w:jc w:val="center"/>
              <w:rPr>
                <w:b/>
                <w:bCs/>
              </w:rPr>
            </w:pPr>
            <w:r w:rsidRPr="00B05BAE">
              <w:rPr>
                <w:b/>
                <w:bCs/>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B73021" w14:textId="77777777" w:rsidR="00A7478F" w:rsidRPr="00B05BAE" w:rsidRDefault="00A7478F" w:rsidP="00B05BAE">
            <w:pPr>
              <w:pStyle w:val="TAL"/>
              <w:jc w:val="center"/>
              <w:rPr>
                <w:b/>
                <w:bCs/>
              </w:rPr>
            </w:pPr>
            <w:r w:rsidRPr="00B05BAE">
              <w:rPr>
                <w:b/>
                <w:bCs/>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3BE50F5" w14:textId="77777777" w:rsidR="00A7478F" w:rsidRPr="00B05BAE" w:rsidRDefault="00A7478F" w:rsidP="00B05BAE">
            <w:pPr>
              <w:pStyle w:val="TAL"/>
              <w:jc w:val="center"/>
              <w:rPr>
                <w:b/>
                <w:bCs/>
              </w:rPr>
            </w:pPr>
            <w:r w:rsidRPr="00B05BAE">
              <w:rPr>
                <w:b/>
                <w:bCs/>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734A138" w14:textId="77777777" w:rsidR="00A7478F" w:rsidRPr="00B05BAE" w:rsidRDefault="00A7478F" w:rsidP="00B05BAE">
            <w:pPr>
              <w:pStyle w:val="TAL"/>
              <w:jc w:val="center"/>
              <w:rPr>
                <w:b/>
                <w:bCs/>
              </w:rPr>
            </w:pPr>
            <w:r w:rsidRPr="00B05BAE">
              <w:rPr>
                <w:b/>
                <w:bCs/>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19AF7E" w14:textId="77777777" w:rsidR="00A7478F" w:rsidRPr="00B05BAE" w:rsidRDefault="00A7478F" w:rsidP="00B05BAE">
            <w:pPr>
              <w:pStyle w:val="TAL"/>
              <w:jc w:val="center"/>
              <w:rPr>
                <w:b/>
                <w:bCs/>
              </w:rPr>
            </w:pPr>
            <w:r w:rsidRPr="00B05BAE">
              <w:rPr>
                <w:b/>
                <w:bCs/>
              </w:rPr>
              <w:t>B7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96E5FEC" w14:textId="77777777" w:rsidR="00A7478F" w:rsidRPr="00B05BAE" w:rsidRDefault="00A7478F" w:rsidP="00B05BAE">
            <w:pPr>
              <w:pStyle w:val="TAL"/>
              <w:jc w:val="center"/>
              <w:rPr>
                <w:b/>
                <w:bCs/>
              </w:rPr>
            </w:pPr>
            <w:r w:rsidRPr="00B05BAE">
              <w:rPr>
                <w:b/>
                <w:bCs/>
              </w:rPr>
              <w:t>B8</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A62B0D6" w14:textId="77777777" w:rsidR="00A7478F" w:rsidRPr="00B05BAE" w:rsidRDefault="00A7478F" w:rsidP="00B05BAE">
            <w:pPr>
              <w:pStyle w:val="TAL"/>
              <w:jc w:val="center"/>
              <w:rPr>
                <w:b/>
                <w:bCs/>
              </w:rPr>
            </w:pPr>
            <w:r w:rsidRPr="00B05BAE">
              <w:rPr>
                <w:b/>
                <w:bCs/>
              </w:rPr>
              <w:t>B9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726BBE3" w14:textId="77777777" w:rsidR="00A7478F" w:rsidRPr="00B05BAE" w:rsidRDefault="00A7478F" w:rsidP="00B05BAE">
            <w:pPr>
              <w:pStyle w:val="TAL"/>
              <w:jc w:val="center"/>
              <w:rPr>
                <w:b/>
                <w:bCs/>
              </w:rPr>
            </w:pPr>
            <w:r w:rsidRPr="00B05BAE">
              <w:rPr>
                <w:b/>
                <w:bCs/>
              </w:rPr>
              <w:t>B10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402CB82" w14:textId="77777777" w:rsidR="00A7478F" w:rsidRPr="00B05BAE" w:rsidRDefault="00A7478F" w:rsidP="00B05BAE">
            <w:pPr>
              <w:pStyle w:val="TAL"/>
              <w:jc w:val="center"/>
              <w:rPr>
                <w:b/>
                <w:bCs/>
              </w:rPr>
            </w:pPr>
            <w:r w:rsidRPr="00B05BAE">
              <w:rPr>
                <w:b/>
                <w:bCs/>
              </w:rPr>
              <w:t>B11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13D7016" w14:textId="1F159625" w:rsidR="00A7478F" w:rsidRPr="00B05BAE" w:rsidRDefault="00A7478F" w:rsidP="00B05BAE">
            <w:pPr>
              <w:pStyle w:val="TAL"/>
              <w:jc w:val="center"/>
              <w:rPr>
                <w:b/>
                <w:bCs/>
              </w:rPr>
            </w:pPr>
            <w:r w:rsidRPr="00B05BAE">
              <w:rPr>
                <w:b/>
                <w:bCs/>
              </w:rPr>
              <w:t>B12</w:t>
            </w:r>
          </w:p>
        </w:tc>
      </w:tr>
      <w:tr w:rsidR="00A7478F" w:rsidRPr="0041528A" w14:paraId="23D2BB9F" w14:textId="0D01EABD" w:rsidTr="00284937">
        <w:tc>
          <w:tcPr>
            <w:tcW w:w="959" w:type="dxa"/>
            <w:tcBorders>
              <w:top w:val="single" w:sz="2" w:space="0" w:color="auto"/>
              <w:bottom w:val="single" w:sz="4" w:space="0" w:color="auto"/>
            </w:tcBorders>
          </w:tcPr>
          <w:p w14:paraId="7A3267BD" w14:textId="08558D82" w:rsidR="00A7478F" w:rsidRPr="0041528A" w:rsidRDefault="00A7478F" w:rsidP="00A7478F">
            <w:pPr>
              <w:pStyle w:val="TAL"/>
            </w:pPr>
            <w:r w:rsidRPr="0041528A">
              <w:t>Hex</w:t>
            </w:r>
          </w:p>
        </w:tc>
        <w:tc>
          <w:tcPr>
            <w:tcW w:w="680" w:type="dxa"/>
            <w:tcBorders>
              <w:top w:val="single" w:sz="2" w:space="0" w:color="auto"/>
              <w:bottom w:val="single" w:sz="4" w:space="0" w:color="auto"/>
            </w:tcBorders>
          </w:tcPr>
          <w:p w14:paraId="7AC2A941" w14:textId="77777777" w:rsidR="00A7478F" w:rsidRPr="0041528A" w:rsidRDefault="00A7478F" w:rsidP="00B05BAE">
            <w:pPr>
              <w:pStyle w:val="TAL"/>
              <w:jc w:val="center"/>
            </w:pPr>
            <w:r w:rsidRPr="0041528A">
              <w:t>0B</w:t>
            </w:r>
          </w:p>
        </w:tc>
        <w:tc>
          <w:tcPr>
            <w:tcW w:w="680" w:type="dxa"/>
            <w:tcBorders>
              <w:top w:val="single" w:sz="2" w:space="0" w:color="auto"/>
              <w:bottom w:val="single" w:sz="4" w:space="0" w:color="auto"/>
            </w:tcBorders>
          </w:tcPr>
          <w:p w14:paraId="18E41C86" w14:textId="77777777" w:rsidR="00A7478F" w:rsidRPr="0041528A" w:rsidRDefault="00A7478F" w:rsidP="00B05BAE">
            <w:pPr>
              <w:pStyle w:val="TAL"/>
              <w:jc w:val="center"/>
            </w:pPr>
            <w:r w:rsidRPr="0041528A">
              <w:t>F6</w:t>
            </w:r>
          </w:p>
        </w:tc>
        <w:tc>
          <w:tcPr>
            <w:tcW w:w="680" w:type="dxa"/>
            <w:tcBorders>
              <w:top w:val="single" w:sz="2" w:space="0" w:color="auto"/>
              <w:bottom w:val="single" w:sz="4" w:space="0" w:color="auto"/>
            </w:tcBorders>
          </w:tcPr>
          <w:p w14:paraId="0227088A" w14:textId="77777777" w:rsidR="00A7478F" w:rsidRPr="0041528A" w:rsidRDefault="00A7478F" w:rsidP="00B05BAE">
            <w:pPr>
              <w:pStyle w:val="TAL"/>
              <w:jc w:val="center"/>
            </w:pPr>
            <w:r w:rsidRPr="0041528A">
              <w:t>00</w:t>
            </w:r>
          </w:p>
        </w:tc>
        <w:tc>
          <w:tcPr>
            <w:tcW w:w="680" w:type="dxa"/>
            <w:tcBorders>
              <w:top w:val="single" w:sz="2" w:space="0" w:color="auto"/>
              <w:bottom w:val="single" w:sz="4" w:space="0" w:color="auto"/>
            </w:tcBorders>
          </w:tcPr>
          <w:p w14:paraId="2E7F5107" w14:textId="77777777" w:rsidR="00A7478F" w:rsidRPr="0041528A" w:rsidRDefault="00A7478F" w:rsidP="00B05BAE">
            <w:pPr>
              <w:pStyle w:val="TAL"/>
              <w:jc w:val="center"/>
            </w:pPr>
            <w:r w:rsidRPr="0041528A">
              <w:t>F1</w:t>
            </w:r>
          </w:p>
        </w:tc>
        <w:tc>
          <w:tcPr>
            <w:tcW w:w="680" w:type="dxa"/>
            <w:tcBorders>
              <w:top w:val="single" w:sz="2" w:space="0" w:color="auto"/>
              <w:bottom w:val="single" w:sz="4" w:space="0" w:color="auto"/>
            </w:tcBorders>
          </w:tcPr>
          <w:p w14:paraId="65544A8A" w14:textId="77777777" w:rsidR="00A7478F" w:rsidRPr="0041528A" w:rsidRDefault="00A7478F" w:rsidP="00B05BAE">
            <w:pPr>
              <w:pStyle w:val="TAL"/>
              <w:jc w:val="center"/>
            </w:pPr>
            <w:r w:rsidRPr="0041528A">
              <w:t>10</w:t>
            </w:r>
          </w:p>
        </w:tc>
        <w:tc>
          <w:tcPr>
            <w:tcW w:w="680" w:type="dxa"/>
            <w:tcBorders>
              <w:top w:val="single" w:sz="2" w:space="0" w:color="auto"/>
              <w:bottom w:val="single" w:sz="4" w:space="0" w:color="auto"/>
            </w:tcBorders>
          </w:tcPr>
          <w:p w14:paraId="6DBC8E89" w14:textId="77777777" w:rsidR="00A7478F" w:rsidRPr="0041528A" w:rsidRDefault="00A7478F" w:rsidP="00B05BAE">
            <w:pPr>
              <w:pStyle w:val="TAL"/>
              <w:jc w:val="center"/>
            </w:pPr>
            <w:r w:rsidRPr="0041528A">
              <w:t>00</w:t>
            </w:r>
          </w:p>
        </w:tc>
        <w:tc>
          <w:tcPr>
            <w:tcW w:w="680" w:type="dxa"/>
            <w:tcBorders>
              <w:top w:val="single" w:sz="2" w:space="0" w:color="auto"/>
              <w:bottom w:val="single" w:sz="4" w:space="0" w:color="auto"/>
            </w:tcBorders>
          </w:tcPr>
          <w:p w14:paraId="75B50804" w14:textId="77777777" w:rsidR="00A7478F" w:rsidRPr="0041528A" w:rsidRDefault="00A7478F" w:rsidP="00B05BAE">
            <w:pPr>
              <w:pStyle w:val="TAL"/>
              <w:jc w:val="center"/>
            </w:pPr>
            <w:r w:rsidRPr="0041528A">
              <w:t>01</w:t>
            </w:r>
          </w:p>
        </w:tc>
        <w:tc>
          <w:tcPr>
            <w:tcW w:w="680" w:type="dxa"/>
            <w:tcBorders>
              <w:top w:val="single" w:sz="2" w:space="0" w:color="auto"/>
              <w:bottom w:val="single" w:sz="4" w:space="0" w:color="auto"/>
            </w:tcBorders>
          </w:tcPr>
          <w:p w14:paraId="3D01712C" w14:textId="77777777" w:rsidR="00A7478F" w:rsidRPr="0041528A" w:rsidRDefault="00A7478F" w:rsidP="00B05BAE">
            <w:pPr>
              <w:pStyle w:val="TAL"/>
              <w:jc w:val="center"/>
            </w:pPr>
            <w:r w:rsidRPr="0041528A">
              <w:t>02</w:t>
            </w:r>
          </w:p>
        </w:tc>
        <w:tc>
          <w:tcPr>
            <w:tcW w:w="680" w:type="dxa"/>
            <w:tcBorders>
              <w:top w:val="single" w:sz="2" w:space="0" w:color="auto"/>
              <w:bottom w:val="single" w:sz="4" w:space="0" w:color="auto"/>
            </w:tcBorders>
          </w:tcPr>
          <w:p w14:paraId="7B5F783A" w14:textId="77777777" w:rsidR="00A7478F" w:rsidRPr="0041528A" w:rsidRDefault="00A7478F" w:rsidP="00B05BAE">
            <w:pPr>
              <w:pStyle w:val="TAL"/>
              <w:jc w:val="center"/>
            </w:pPr>
            <w:r w:rsidRPr="0041528A">
              <w:t>66</w:t>
            </w:r>
          </w:p>
        </w:tc>
        <w:tc>
          <w:tcPr>
            <w:tcW w:w="680" w:type="dxa"/>
            <w:tcBorders>
              <w:top w:val="single" w:sz="2" w:space="0" w:color="auto"/>
              <w:bottom w:val="single" w:sz="4" w:space="0" w:color="auto"/>
            </w:tcBorders>
          </w:tcPr>
          <w:p w14:paraId="189441B5" w14:textId="77777777" w:rsidR="00A7478F" w:rsidRPr="0041528A" w:rsidRDefault="00A7478F" w:rsidP="00B05BAE">
            <w:pPr>
              <w:pStyle w:val="TAL"/>
              <w:jc w:val="center"/>
            </w:pPr>
            <w:r w:rsidRPr="0041528A">
              <w:t>43</w:t>
            </w:r>
          </w:p>
        </w:tc>
        <w:tc>
          <w:tcPr>
            <w:tcW w:w="680" w:type="dxa"/>
            <w:tcBorders>
              <w:top w:val="single" w:sz="2" w:space="0" w:color="auto"/>
              <w:bottom w:val="single" w:sz="4" w:space="0" w:color="auto"/>
            </w:tcBorders>
          </w:tcPr>
          <w:p w14:paraId="0AA98151" w14:textId="77777777" w:rsidR="00A7478F" w:rsidRPr="0041528A" w:rsidRDefault="00A7478F" w:rsidP="00B05BAE">
            <w:pPr>
              <w:pStyle w:val="TAL"/>
              <w:jc w:val="center"/>
            </w:pPr>
            <w:r w:rsidRPr="0041528A">
              <w:t>11</w:t>
            </w:r>
          </w:p>
        </w:tc>
        <w:tc>
          <w:tcPr>
            <w:tcW w:w="680" w:type="dxa"/>
            <w:tcBorders>
              <w:top w:val="single" w:sz="2" w:space="0" w:color="auto"/>
              <w:bottom w:val="single" w:sz="4" w:space="0" w:color="auto"/>
            </w:tcBorders>
          </w:tcPr>
          <w:p w14:paraId="1D9719F9" w14:textId="1A2DC16A" w:rsidR="00A7478F" w:rsidRPr="0041528A" w:rsidRDefault="00A7478F" w:rsidP="00B05BAE">
            <w:pPr>
              <w:pStyle w:val="TAL"/>
              <w:jc w:val="center"/>
            </w:pPr>
            <w:r w:rsidRPr="0041528A">
              <w:t>22</w:t>
            </w:r>
          </w:p>
        </w:tc>
      </w:tr>
      <w:tr w:rsidR="00A7478F" w:rsidRPr="0041528A" w14:paraId="26E58DD5" w14:textId="48CC199B" w:rsidTr="00A7478F">
        <w:tc>
          <w:tcPr>
            <w:tcW w:w="959" w:type="dxa"/>
            <w:tcBorders>
              <w:top w:val="single" w:sz="4" w:space="0" w:color="auto"/>
              <w:left w:val="nil"/>
              <w:bottom w:val="nil"/>
              <w:right w:val="single" w:sz="4" w:space="0" w:color="auto"/>
            </w:tcBorders>
          </w:tcPr>
          <w:p w14:paraId="0C974880" w14:textId="77777777" w:rsidR="00A7478F" w:rsidRPr="0041528A" w:rsidRDefault="00A7478F" w:rsidP="00A7478F">
            <w:pPr>
              <w:pStyle w:val="TAL"/>
            </w:pPr>
          </w:p>
        </w:tc>
        <w:tc>
          <w:tcPr>
            <w:tcW w:w="680" w:type="dxa"/>
            <w:tcBorders>
              <w:left w:val="single" w:sz="4" w:space="0" w:color="auto"/>
            </w:tcBorders>
            <w:shd w:val="clear" w:color="auto" w:fill="F2F2F2" w:themeFill="background1" w:themeFillShade="F2"/>
          </w:tcPr>
          <w:p w14:paraId="22C50316" w14:textId="6676477C" w:rsidR="00A7478F" w:rsidRPr="00B05BAE" w:rsidRDefault="00A7478F" w:rsidP="00B05BAE">
            <w:pPr>
              <w:pStyle w:val="TAL"/>
              <w:jc w:val="center"/>
              <w:rPr>
                <w:b/>
                <w:bCs/>
              </w:rPr>
            </w:pPr>
            <w:r w:rsidRPr="00B05BAE">
              <w:rPr>
                <w:b/>
                <w:bCs/>
              </w:rPr>
              <w:t>B13</w:t>
            </w:r>
          </w:p>
        </w:tc>
        <w:tc>
          <w:tcPr>
            <w:tcW w:w="680" w:type="dxa"/>
            <w:shd w:val="clear" w:color="auto" w:fill="F2F2F2" w:themeFill="background1" w:themeFillShade="F2"/>
          </w:tcPr>
          <w:p w14:paraId="7B141963" w14:textId="62A14174" w:rsidR="00A7478F" w:rsidRPr="00B05BAE" w:rsidRDefault="00A7478F" w:rsidP="00B05BAE">
            <w:pPr>
              <w:pStyle w:val="TAL"/>
              <w:jc w:val="center"/>
              <w:rPr>
                <w:b/>
                <w:bCs/>
              </w:rPr>
            </w:pPr>
            <w:r w:rsidRPr="00B05BAE">
              <w:rPr>
                <w:b/>
                <w:bCs/>
              </w:rPr>
              <w:t>B14</w:t>
            </w:r>
          </w:p>
        </w:tc>
        <w:tc>
          <w:tcPr>
            <w:tcW w:w="680" w:type="dxa"/>
            <w:shd w:val="clear" w:color="auto" w:fill="F2F2F2" w:themeFill="background1" w:themeFillShade="F2"/>
          </w:tcPr>
          <w:p w14:paraId="4D1EE639" w14:textId="5F58DE13" w:rsidR="00A7478F" w:rsidRPr="00B05BAE" w:rsidRDefault="00A7478F" w:rsidP="00B05BAE">
            <w:pPr>
              <w:pStyle w:val="TAL"/>
              <w:jc w:val="center"/>
              <w:rPr>
                <w:b/>
                <w:bCs/>
              </w:rPr>
            </w:pPr>
            <w:r w:rsidRPr="00B05BAE">
              <w:rPr>
                <w:b/>
                <w:bCs/>
              </w:rPr>
              <w:t>B15</w:t>
            </w:r>
          </w:p>
        </w:tc>
        <w:tc>
          <w:tcPr>
            <w:tcW w:w="680" w:type="dxa"/>
            <w:shd w:val="clear" w:color="auto" w:fill="F2F2F2" w:themeFill="background1" w:themeFillShade="F2"/>
          </w:tcPr>
          <w:p w14:paraId="3572EAE8" w14:textId="6F4C5E0F" w:rsidR="00A7478F" w:rsidRPr="00B05BAE" w:rsidRDefault="00A7478F" w:rsidP="00B05BAE">
            <w:pPr>
              <w:pStyle w:val="TAL"/>
              <w:jc w:val="center"/>
              <w:rPr>
                <w:b/>
                <w:bCs/>
              </w:rPr>
            </w:pPr>
            <w:r w:rsidRPr="00B05BAE">
              <w:rPr>
                <w:b/>
                <w:bCs/>
              </w:rPr>
              <w:t>B16</w:t>
            </w:r>
          </w:p>
        </w:tc>
        <w:tc>
          <w:tcPr>
            <w:tcW w:w="680" w:type="dxa"/>
            <w:shd w:val="clear" w:color="auto" w:fill="F2F2F2" w:themeFill="background1" w:themeFillShade="F2"/>
          </w:tcPr>
          <w:p w14:paraId="14AA83BA" w14:textId="5FC15983" w:rsidR="00A7478F" w:rsidRPr="00B05BAE" w:rsidRDefault="00A7478F" w:rsidP="00B05BAE">
            <w:pPr>
              <w:pStyle w:val="TAL"/>
              <w:jc w:val="center"/>
              <w:rPr>
                <w:b/>
                <w:bCs/>
              </w:rPr>
            </w:pPr>
            <w:r w:rsidRPr="00B05BAE">
              <w:rPr>
                <w:b/>
                <w:bCs/>
              </w:rPr>
              <w:t>B17</w:t>
            </w:r>
          </w:p>
        </w:tc>
        <w:tc>
          <w:tcPr>
            <w:tcW w:w="680" w:type="dxa"/>
            <w:tcBorders>
              <w:right w:val="single" w:sz="4" w:space="0" w:color="auto"/>
            </w:tcBorders>
            <w:shd w:val="clear" w:color="auto" w:fill="F2F2F2" w:themeFill="background1" w:themeFillShade="F2"/>
          </w:tcPr>
          <w:p w14:paraId="6C8C27F2" w14:textId="1793DE5E" w:rsidR="00A7478F" w:rsidRPr="00B05BAE" w:rsidRDefault="00A7478F" w:rsidP="00B05BAE">
            <w:pPr>
              <w:pStyle w:val="TAL"/>
              <w:jc w:val="center"/>
              <w:rPr>
                <w:b/>
                <w:bCs/>
              </w:rPr>
            </w:pPr>
            <w:r w:rsidRPr="00B05BAE">
              <w:rPr>
                <w:b/>
                <w:bCs/>
              </w:rPr>
              <w:t>B18</w:t>
            </w:r>
          </w:p>
        </w:tc>
        <w:tc>
          <w:tcPr>
            <w:tcW w:w="680" w:type="dxa"/>
            <w:tcBorders>
              <w:top w:val="single" w:sz="4" w:space="0" w:color="auto"/>
              <w:left w:val="single" w:sz="4" w:space="0" w:color="auto"/>
              <w:bottom w:val="nil"/>
              <w:right w:val="nil"/>
            </w:tcBorders>
          </w:tcPr>
          <w:p w14:paraId="57E563A7" w14:textId="72361382" w:rsidR="00A7478F" w:rsidRPr="0041528A" w:rsidRDefault="00A7478F" w:rsidP="00B05BAE">
            <w:pPr>
              <w:pStyle w:val="TAL"/>
              <w:jc w:val="center"/>
            </w:pPr>
          </w:p>
        </w:tc>
        <w:tc>
          <w:tcPr>
            <w:tcW w:w="680" w:type="dxa"/>
            <w:tcBorders>
              <w:top w:val="single" w:sz="4" w:space="0" w:color="auto"/>
              <w:left w:val="nil"/>
              <w:bottom w:val="nil"/>
              <w:right w:val="nil"/>
            </w:tcBorders>
          </w:tcPr>
          <w:p w14:paraId="162CD783"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515467E6"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2E22BBF2"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05910125"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58FF3955" w14:textId="77777777" w:rsidR="00A7478F" w:rsidRPr="0041528A" w:rsidRDefault="00A7478F" w:rsidP="00B05BAE">
            <w:pPr>
              <w:pStyle w:val="TAL"/>
              <w:jc w:val="center"/>
            </w:pPr>
          </w:p>
        </w:tc>
      </w:tr>
      <w:tr w:rsidR="00A7478F" w:rsidRPr="0041528A" w14:paraId="15099E93" w14:textId="52474C8B" w:rsidTr="00B05BAE">
        <w:tc>
          <w:tcPr>
            <w:tcW w:w="959" w:type="dxa"/>
            <w:tcBorders>
              <w:top w:val="nil"/>
              <w:left w:val="nil"/>
              <w:bottom w:val="nil"/>
              <w:right w:val="single" w:sz="4" w:space="0" w:color="auto"/>
            </w:tcBorders>
          </w:tcPr>
          <w:p w14:paraId="4F7EF05B" w14:textId="77777777" w:rsidR="00A7478F" w:rsidRPr="0041528A" w:rsidRDefault="00A7478F" w:rsidP="00A7478F">
            <w:pPr>
              <w:pStyle w:val="TAL"/>
            </w:pPr>
          </w:p>
        </w:tc>
        <w:tc>
          <w:tcPr>
            <w:tcW w:w="680" w:type="dxa"/>
            <w:tcBorders>
              <w:left w:val="single" w:sz="4" w:space="0" w:color="auto"/>
            </w:tcBorders>
          </w:tcPr>
          <w:p w14:paraId="53D7B3F1" w14:textId="1EC68595" w:rsidR="00A7478F" w:rsidRPr="0041528A" w:rsidRDefault="00A7478F" w:rsidP="00B05BAE">
            <w:pPr>
              <w:pStyle w:val="TAL"/>
              <w:jc w:val="center"/>
            </w:pPr>
            <w:r w:rsidRPr="0041528A">
              <w:t>00</w:t>
            </w:r>
          </w:p>
        </w:tc>
        <w:tc>
          <w:tcPr>
            <w:tcW w:w="680" w:type="dxa"/>
          </w:tcPr>
          <w:p w14:paraId="151EF913" w14:textId="40FF58E8" w:rsidR="00A7478F" w:rsidRPr="0041528A" w:rsidRDefault="00A7478F" w:rsidP="00B05BAE">
            <w:pPr>
              <w:pStyle w:val="TAL"/>
              <w:jc w:val="center"/>
            </w:pPr>
            <w:r w:rsidRPr="0041528A">
              <w:t>F1</w:t>
            </w:r>
          </w:p>
        </w:tc>
        <w:tc>
          <w:tcPr>
            <w:tcW w:w="680" w:type="dxa"/>
          </w:tcPr>
          <w:p w14:paraId="6045FD2E" w14:textId="1F028377" w:rsidR="00A7478F" w:rsidRPr="0041528A" w:rsidRDefault="00A7478F" w:rsidP="00B05BAE">
            <w:pPr>
              <w:pStyle w:val="TAL"/>
              <w:jc w:val="center"/>
            </w:pPr>
            <w:r w:rsidRPr="0041528A">
              <w:t>10</w:t>
            </w:r>
          </w:p>
        </w:tc>
        <w:tc>
          <w:tcPr>
            <w:tcW w:w="680" w:type="dxa"/>
          </w:tcPr>
          <w:p w14:paraId="780EBF26" w14:textId="3E7A3523" w:rsidR="00A7478F" w:rsidRPr="0041528A" w:rsidRDefault="00A7478F" w:rsidP="00B05BAE">
            <w:pPr>
              <w:pStyle w:val="TAL"/>
              <w:jc w:val="center"/>
            </w:pPr>
            <w:r w:rsidRPr="0041528A">
              <w:t>00</w:t>
            </w:r>
          </w:p>
        </w:tc>
        <w:tc>
          <w:tcPr>
            <w:tcW w:w="680" w:type="dxa"/>
          </w:tcPr>
          <w:p w14:paraId="68C81528" w14:textId="71554F70" w:rsidR="00A7478F" w:rsidRPr="0041528A" w:rsidRDefault="00A7478F" w:rsidP="00B05BAE">
            <w:pPr>
              <w:pStyle w:val="TAL"/>
              <w:jc w:val="center"/>
            </w:pPr>
            <w:r w:rsidRPr="0041528A">
              <w:t>01</w:t>
            </w:r>
          </w:p>
        </w:tc>
        <w:tc>
          <w:tcPr>
            <w:tcW w:w="680" w:type="dxa"/>
            <w:tcBorders>
              <w:right w:val="single" w:sz="4" w:space="0" w:color="auto"/>
            </w:tcBorders>
          </w:tcPr>
          <w:p w14:paraId="5EE07F37" w14:textId="70D55FB7" w:rsidR="00A7478F" w:rsidRPr="0041528A" w:rsidRDefault="00A7478F" w:rsidP="00B05BAE">
            <w:pPr>
              <w:pStyle w:val="TAL"/>
              <w:jc w:val="center"/>
            </w:pPr>
            <w:r w:rsidRPr="0041528A">
              <w:t>01</w:t>
            </w:r>
          </w:p>
        </w:tc>
        <w:tc>
          <w:tcPr>
            <w:tcW w:w="680" w:type="dxa"/>
            <w:tcBorders>
              <w:top w:val="nil"/>
              <w:left w:val="single" w:sz="4" w:space="0" w:color="auto"/>
              <w:bottom w:val="nil"/>
              <w:right w:val="nil"/>
            </w:tcBorders>
          </w:tcPr>
          <w:p w14:paraId="657D3918" w14:textId="2ACB5A1C" w:rsidR="00A7478F" w:rsidRPr="0041528A" w:rsidRDefault="00A7478F" w:rsidP="00B05BAE">
            <w:pPr>
              <w:pStyle w:val="TAL"/>
              <w:jc w:val="center"/>
            </w:pPr>
          </w:p>
        </w:tc>
        <w:tc>
          <w:tcPr>
            <w:tcW w:w="680" w:type="dxa"/>
            <w:tcBorders>
              <w:top w:val="nil"/>
              <w:left w:val="nil"/>
              <w:bottom w:val="nil"/>
              <w:right w:val="nil"/>
            </w:tcBorders>
          </w:tcPr>
          <w:p w14:paraId="10043EF0" w14:textId="77777777" w:rsidR="00A7478F" w:rsidRPr="0041528A" w:rsidRDefault="00A7478F" w:rsidP="00B05BAE">
            <w:pPr>
              <w:pStyle w:val="TAL"/>
              <w:jc w:val="center"/>
            </w:pPr>
          </w:p>
        </w:tc>
        <w:tc>
          <w:tcPr>
            <w:tcW w:w="680" w:type="dxa"/>
            <w:tcBorders>
              <w:top w:val="nil"/>
              <w:left w:val="nil"/>
              <w:bottom w:val="nil"/>
              <w:right w:val="nil"/>
            </w:tcBorders>
          </w:tcPr>
          <w:p w14:paraId="0DEF4246" w14:textId="77777777" w:rsidR="00A7478F" w:rsidRPr="0041528A" w:rsidRDefault="00A7478F" w:rsidP="00B05BAE">
            <w:pPr>
              <w:pStyle w:val="TAL"/>
              <w:jc w:val="center"/>
            </w:pPr>
          </w:p>
        </w:tc>
        <w:tc>
          <w:tcPr>
            <w:tcW w:w="680" w:type="dxa"/>
            <w:tcBorders>
              <w:top w:val="nil"/>
              <w:left w:val="nil"/>
              <w:bottom w:val="nil"/>
              <w:right w:val="nil"/>
            </w:tcBorders>
          </w:tcPr>
          <w:p w14:paraId="2ECE3D0A" w14:textId="77777777" w:rsidR="00A7478F" w:rsidRPr="0041528A" w:rsidRDefault="00A7478F" w:rsidP="00B05BAE">
            <w:pPr>
              <w:pStyle w:val="TAL"/>
              <w:jc w:val="center"/>
            </w:pPr>
          </w:p>
        </w:tc>
        <w:tc>
          <w:tcPr>
            <w:tcW w:w="680" w:type="dxa"/>
            <w:tcBorders>
              <w:top w:val="nil"/>
              <w:left w:val="nil"/>
              <w:bottom w:val="nil"/>
              <w:right w:val="nil"/>
            </w:tcBorders>
          </w:tcPr>
          <w:p w14:paraId="390878A8" w14:textId="77777777" w:rsidR="00A7478F" w:rsidRPr="0041528A" w:rsidRDefault="00A7478F" w:rsidP="00B05BAE">
            <w:pPr>
              <w:pStyle w:val="TAL"/>
              <w:jc w:val="center"/>
            </w:pPr>
          </w:p>
        </w:tc>
        <w:tc>
          <w:tcPr>
            <w:tcW w:w="680" w:type="dxa"/>
            <w:tcBorders>
              <w:top w:val="nil"/>
              <w:left w:val="nil"/>
              <w:bottom w:val="nil"/>
              <w:right w:val="nil"/>
            </w:tcBorders>
          </w:tcPr>
          <w:p w14:paraId="14504219" w14:textId="77777777" w:rsidR="00A7478F" w:rsidRPr="0041528A" w:rsidRDefault="00A7478F" w:rsidP="00B05BAE">
            <w:pPr>
              <w:pStyle w:val="TAL"/>
              <w:jc w:val="center"/>
            </w:pPr>
          </w:p>
        </w:tc>
      </w:tr>
    </w:tbl>
    <w:p w14:paraId="2D152334" w14:textId="77777777" w:rsidR="00A7478F" w:rsidRPr="0041528A" w:rsidRDefault="00A7478F" w:rsidP="00A7478F"/>
    <w:p w14:paraId="1EF44567" w14:textId="77777777" w:rsidR="00A7478F" w:rsidRPr="0041528A" w:rsidRDefault="00A7478F" w:rsidP="00A7478F">
      <w:pPr>
        <w:rPr>
          <w:b/>
        </w:rPr>
      </w:pPr>
      <w:r w:rsidRPr="0041528A">
        <w:rPr>
          <w:b/>
        </w:rPr>
        <w:t>EF</w:t>
      </w:r>
      <w:r w:rsidRPr="0041528A">
        <w:rPr>
          <w:b/>
          <w:vertAlign w:val="subscript"/>
        </w:rPr>
        <w:t>EPSNSC</w:t>
      </w:r>
      <w:r w:rsidRPr="0041528A">
        <w:rPr>
          <w:b/>
        </w:rPr>
        <w:t xml:space="preserve"> (EPS NAS Security Context)</w:t>
      </w:r>
    </w:p>
    <w:p w14:paraId="4359541F" w14:textId="77777777" w:rsidR="00A7478F" w:rsidRDefault="00A7478F" w:rsidP="00B05BAE">
      <w:pPr>
        <w:pStyle w:val="B10"/>
      </w:pPr>
      <w:r w:rsidRPr="0041528A">
        <w:t>Logically:</w:t>
      </w:r>
    </w:p>
    <w:p w14:paraId="1C174D26" w14:textId="264C00E9" w:rsidR="00A7478F" w:rsidRPr="00A7478F" w:rsidRDefault="00A7478F" w:rsidP="00A7478F">
      <w:pPr>
        <w:pStyle w:val="EW"/>
        <w:ind w:hanging="1135"/>
      </w:pPr>
      <w:r w:rsidRPr="00A7478F">
        <w:t>Key Set Identifier KSI</w:t>
      </w:r>
      <w:r w:rsidRPr="00B05BAE">
        <w:t>ASME</w:t>
      </w:r>
      <w:r w:rsidRPr="00A7478F">
        <w:t>:</w:t>
      </w:r>
      <w:r>
        <w:tab/>
      </w:r>
      <w:r w:rsidRPr="00A7478F">
        <w:t>'07' (no key available)</w:t>
      </w:r>
    </w:p>
    <w:p w14:paraId="44F75E48" w14:textId="6489D336" w:rsidR="00A7478F" w:rsidRPr="00A7478F" w:rsidRDefault="00A7478F" w:rsidP="00A7478F">
      <w:pPr>
        <w:pStyle w:val="EW"/>
        <w:ind w:hanging="1135"/>
      </w:pPr>
      <w:r w:rsidRPr="00A7478F">
        <w:t>ASME Key (KSI</w:t>
      </w:r>
      <w:r w:rsidRPr="00B05BAE">
        <w:t>ASME</w:t>
      </w:r>
      <w:r w:rsidRPr="00A7478F">
        <w:t>):</w:t>
      </w:r>
      <w:r w:rsidRPr="00A7478F">
        <w:tab/>
      </w:r>
      <w:r>
        <w:tab/>
      </w:r>
      <w:r w:rsidRPr="00A7478F">
        <w:t>32 byte key, any value</w:t>
      </w:r>
    </w:p>
    <w:p w14:paraId="60E8C1D4" w14:textId="7973A26E" w:rsidR="00A7478F" w:rsidRPr="00A7478F" w:rsidRDefault="00A7478F" w:rsidP="00A7478F">
      <w:pPr>
        <w:pStyle w:val="EW"/>
        <w:ind w:hanging="1135"/>
      </w:pPr>
      <w:r w:rsidRPr="00A7478F">
        <w:t>Uplink NAS count:</w:t>
      </w:r>
      <w:r w:rsidRPr="00A7478F">
        <w:tab/>
      </w:r>
      <w:r>
        <w:tab/>
      </w:r>
      <w:r>
        <w:tab/>
      </w:r>
      <w:r w:rsidRPr="00A7478F">
        <w:t>'00'</w:t>
      </w:r>
    </w:p>
    <w:p w14:paraId="5C60BB67" w14:textId="2EE66ADD" w:rsidR="00A7478F" w:rsidRPr="00A7478F" w:rsidRDefault="00A7478F" w:rsidP="00A7478F">
      <w:pPr>
        <w:pStyle w:val="EW"/>
        <w:ind w:hanging="1135"/>
      </w:pPr>
      <w:r w:rsidRPr="00A7478F">
        <w:t>Downlink NAS count:</w:t>
      </w:r>
      <w:r w:rsidRPr="00A7478F">
        <w:tab/>
      </w:r>
      <w:r>
        <w:tab/>
      </w:r>
      <w:r w:rsidRPr="00A7478F">
        <w:t>'00'</w:t>
      </w:r>
    </w:p>
    <w:p w14:paraId="06025303" w14:textId="1157BD3C" w:rsidR="00A7478F" w:rsidRDefault="00A7478F" w:rsidP="00B05BAE">
      <w:pPr>
        <w:pStyle w:val="EW"/>
        <w:spacing w:after="180"/>
        <w:ind w:left="709" w:hanging="142"/>
      </w:pPr>
      <w:r w:rsidRPr="00A7478F">
        <w:t>Identifiers of selected NAS</w:t>
      </w:r>
      <w:r>
        <w:t xml:space="preserve"> </w:t>
      </w:r>
      <w:r w:rsidRPr="00A7478F">
        <w:t>integrity</w:t>
      </w:r>
      <w:r>
        <w:br/>
      </w:r>
      <w:r w:rsidRPr="00A7478F">
        <w:t>and encryption algorithm:</w:t>
      </w:r>
      <w:r w:rsidRPr="00A7478F">
        <w:tab/>
      </w:r>
      <w:r>
        <w:tab/>
      </w:r>
      <w:r w:rsidRPr="00A7478F">
        <w:t>'FF'</w:t>
      </w:r>
    </w:p>
    <w:p w14:paraId="69DCC31B" w14:textId="3BA46293" w:rsidR="00A7478F" w:rsidRDefault="00A7478F" w:rsidP="00A7478F">
      <w:pPr>
        <w:pStyle w:val="B10"/>
      </w:pPr>
      <w:bookmarkStart w:id="3058" w:name="MCCQCTEMPBM_00000059"/>
      <w:r>
        <w:t>Coding:</w:t>
      </w:r>
    </w:p>
    <w:tbl>
      <w:tblPr>
        <w:tblW w:w="911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gridCol w:w="680"/>
        <w:gridCol w:w="680"/>
      </w:tblGrid>
      <w:tr w:rsidR="00A7478F" w:rsidRPr="0041528A" w14:paraId="31A76525" w14:textId="77777777"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3058"/>
          <w:p w14:paraId="704920C8" w14:textId="77777777" w:rsidR="00A7478F" w:rsidRPr="000A2C76" w:rsidRDefault="00A7478F" w:rsidP="00A7478F">
            <w:pPr>
              <w:pStyle w:val="TAL"/>
              <w:rPr>
                <w:b/>
                <w:bCs/>
              </w:rPr>
            </w:pPr>
            <w:r w:rsidRPr="000A2C76">
              <w:rPr>
                <w:b/>
                <w:bCs/>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7B9124" w14:textId="77777777" w:rsidR="00A7478F" w:rsidRPr="000A2C76" w:rsidRDefault="00A7478F" w:rsidP="00A7478F">
            <w:pPr>
              <w:pStyle w:val="TAL"/>
              <w:jc w:val="center"/>
              <w:rPr>
                <w:b/>
                <w:bCs/>
              </w:rPr>
            </w:pPr>
            <w:r w:rsidRPr="000A2C76">
              <w:rPr>
                <w:b/>
                <w:bCs/>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F7BEEEA" w14:textId="77777777" w:rsidR="00A7478F" w:rsidRPr="000A2C76" w:rsidRDefault="00A7478F" w:rsidP="00A7478F">
            <w:pPr>
              <w:pStyle w:val="TAL"/>
              <w:jc w:val="center"/>
              <w:rPr>
                <w:b/>
                <w:bCs/>
              </w:rPr>
            </w:pPr>
            <w:r w:rsidRPr="000A2C76">
              <w:rPr>
                <w:b/>
                <w:bCs/>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08962DF" w14:textId="77777777" w:rsidR="00A7478F" w:rsidRPr="000A2C76" w:rsidRDefault="00A7478F" w:rsidP="00A7478F">
            <w:pPr>
              <w:pStyle w:val="TAL"/>
              <w:jc w:val="center"/>
              <w:rPr>
                <w:b/>
                <w:bCs/>
              </w:rPr>
            </w:pPr>
            <w:r w:rsidRPr="000A2C76">
              <w:rPr>
                <w:b/>
                <w:bCs/>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1A2D304" w14:textId="77777777" w:rsidR="00A7478F" w:rsidRPr="000A2C76" w:rsidRDefault="00A7478F" w:rsidP="00A7478F">
            <w:pPr>
              <w:pStyle w:val="TAL"/>
              <w:jc w:val="center"/>
              <w:rPr>
                <w:b/>
                <w:bCs/>
              </w:rPr>
            </w:pPr>
            <w:r w:rsidRPr="000A2C76">
              <w:rPr>
                <w:b/>
                <w:bCs/>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E85F74C" w14:textId="77777777" w:rsidR="00A7478F" w:rsidRPr="000A2C76" w:rsidRDefault="00A7478F" w:rsidP="00A7478F">
            <w:pPr>
              <w:pStyle w:val="TAL"/>
              <w:jc w:val="center"/>
              <w:rPr>
                <w:b/>
                <w:bCs/>
              </w:rPr>
            </w:pPr>
            <w:r w:rsidRPr="000A2C76">
              <w:rPr>
                <w:b/>
                <w:bCs/>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46D1D4F" w14:textId="77777777" w:rsidR="00A7478F" w:rsidRPr="000A2C76" w:rsidRDefault="00A7478F" w:rsidP="00A7478F">
            <w:pPr>
              <w:pStyle w:val="TAL"/>
              <w:jc w:val="center"/>
              <w:rPr>
                <w:b/>
                <w:bCs/>
              </w:rPr>
            </w:pPr>
            <w:r w:rsidRPr="000A2C76">
              <w:rPr>
                <w:b/>
                <w:bCs/>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90A65E6" w14:textId="77777777" w:rsidR="00A7478F" w:rsidRPr="000A2C76" w:rsidRDefault="00A7478F" w:rsidP="00A7478F">
            <w:pPr>
              <w:pStyle w:val="TAL"/>
              <w:jc w:val="center"/>
              <w:rPr>
                <w:b/>
                <w:bCs/>
              </w:rPr>
            </w:pPr>
            <w:r w:rsidRPr="000A2C76">
              <w:rPr>
                <w:b/>
                <w:bCs/>
              </w:rPr>
              <w:t>B7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EF3E852" w14:textId="77777777" w:rsidR="00A7478F" w:rsidRPr="000A2C76" w:rsidRDefault="00A7478F" w:rsidP="00A7478F">
            <w:pPr>
              <w:pStyle w:val="TAL"/>
              <w:jc w:val="center"/>
              <w:rPr>
                <w:b/>
                <w:bCs/>
              </w:rPr>
            </w:pPr>
            <w:r w:rsidRPr="000A2C76">
              <w:rPr>
                <w:b/>
                <w:bCs/>
              </w:rPr>
              <w:t>B8</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E245B5F" w14:textId="75B44ADB" w:rsidR="00A7478F" w:rsidRPr="000A2C76" w:rsidRDefault="00A7478F" w:rsidP="00A7478F">
            <w:pPr>
              <w:pStyle w:val="TAL"/>
              <w:jc w:val="center"/>
              <w:rPr>
                <w:b/>
                <w:bCs/>
              </w:rPr>
            </w:pPr>
            <w:r>
              <w:rPr>
                <w:b/>
                <w:bCs/>
              </w:rPr>
              <w:t>..</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3D20D39" w14:textId="29DDA43A" w:rsidR="00A7478F" w:rsidRPr="000A2C76" w:rsidRDefault="00A7478F" w:rsidP="00A7478F">
            <w:pPr>
              <w:pStyle w:val="TAL"/>
              <w:jc w:val="center"/>
              <w:rPr>
                <w:b/>
                <w:bCs/>
              </w:rPr>
            </w:pPr>
            <w:r>
              <w:rPr>
                <w:b/>
                <w:bCs/>
              </w:rPr>
              <w:t>..</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522902" w14:textId="01B840E6" w:rsidR="00A7478F" w:rsidRPr="000A2C76" w:rsidRDefault="00A7478F" w:rsidP="00A7478F">
            <w:pPr>
              <w:pStyle w:val="TAL"/>
              <w:jc w:val="center"/>
              <w:rPr>
                <w:b/>
                <w:bCs/>
              </w:rPr>
            </w:pPr>
            <w:r w:rsidRPr="0041528A">
              <w:rPr>
                <w:b/>
              </w:rPr>
              <w:t>B39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6FC21BF" w14:textId="1B605063" w:rsidR="00A7478F" w:rsidRPr="000A2C76" w:rsidRDefault="00A7478F" w:rsidP="00A7478F">
            <w:pPr>
              <w:pStyle w:val="TAL"/>
              <w:jc w:val="center"/>
              <w:rPr>
                <w:b/>
                <w:bCs/>
              </w:rPr>
            </w:pPr>
            <w:r w:rsidRPr="0041528A">
              <w:rPr>
                <w:b/>
              </w:rPr>
              <w:t>B40</w:t>
            </w:r>
          </w:p>
        </w:tc>
      </w:tr>
      <w:tr w:rsidR="00A7478F" w:rsidRPr="0041528A" w14:paraId="07A98068" w14:textId="77777777" w:rsidTr="00284937">
        <w:tc>
          <w:tcPr>
            <w:tcW w:w="959" w:type="dxa"/>
            <w:tcBorders>
              <w:top w:val="single" w:sz="2" w:space="0" w:color="auto"/>
              <w:bottom w:val="single" w:sz="4" w:space="0" w:color="auto"/>
            </w:tcBorders>
          </w:tcPr>
          <w:p w14:paraId="7DDFFE3A" w14:textId="77777777" w:rsidR="00A7478F" w:rsidRPr="0041528A" w:rsidRDefault="00A7478F" w:rsidP="00A7478F">
            <w:pPr>
              <w:pStyle w:val="TAL"/>
            </w:pPr>
            <w:r w:rsidRPr="0041528A">
              <w:t>Hex</w:t>
            </w:r>
          </w:p>
        </w:tc>
        <w:tc>
          <w:tcPr>
            <w:tcW w:w="680" w:type="dxa"/>
            <w:tcBorders>
              <w:top w:val="single" w:sz="2" w:space="0" w:color="auto"/>
              <w:bottom w:val="single" w:sz="4" w:space="0" w:color="auto"/>
            </w:tcBorders>
          </w:tcPr>
          <w:p w14:paraId="1528E358" w14:textId="2C9B9CE8" w:rsidR="00A7478F" w:rsidRPr="0041528A" w:rsidRDefault="00A7478F" w:rsidP="00A7478F">
            <w:pPr>
              <w:pStyle w:val="TAL"/>
              <w:jc w:val="center"/>
            </w:pPr>
            <w:r w:rsidRPr="0041528A">
              <w:t>A0</w:t>
            </w:r>
          </w:p>
        </w:tc>
        <w:tc>
          <w:tcPr>
            <w:tcW w:w="680" w:type="dxa"/>
            <w:tcBorders>
              <w:top w:val="single" w:sz="2" w:space="0" w:color="auto"/>
              <w:bottom w:val="single" w:sz="4" w:space="0" w:color="auto"/>
            </w:tcBorders>
          </w:tcPr>
          <w:p w14:paraId="5CA66C93" w14:textId="545A306A" w:rsidR="00A7478F" w:rsidRPr="0041528A" w:rsidRDefault="00A7478F" w:rsidP="00A7478F">
            <w:pPr>
              <w:pStyle w:val="TAL"/>
              <w:jc w:val="center"/>
            </w:pPr>
            <w:r w:rsidRPr="0041528A">
              <w:t>34</w:t>
            </w:r>
          </w:p>
        </w:tc>
        <w:tc>
          <w:tcPr>
            <w:tcW w:w="680" w:type="dxa"/>
            <w:tcBorders>
              <w:top w:val="single" w:sz="2" w:space="0" w:color="auto"/>
              <w:bottom w:val="single" w:sz="4" w:space="0" w:color="auto"/>
            </w:tcBorders>
          </w:tcPr>
          <w:p w14:paraId="77A039C9" w14:textId="591C7F38" w:rsidR="00A7478F" w:rsidRPr="0041528A" w:rsidRDefault="00A7478F" w:rsidP="00A7478F">
            <w:pPr>
              <w:pStyle w:val="TAL"/>
              <w:jc w:val="center"/>
            </w:pPr>
            <w:r w:rsidRPr="0041528A">
              <w:t>80</w:t>
            </w:r>
          </w:p>
        </w:tc>
        <w:tc>
          <w:tcPr>
            <w:tcW w:w="680" w:type="dxa"/>
            <w:tcBorders>
              <w:top w:val="single" w:sz="2" w:space="0" w:color="auto"/>
              <w:bottom w:val="single" w:sz="4" w:space="0" w:color="auto"/>
            </w:tcBorders>
          </w:tcPr>
          <w:p w14:paraId="58D5D3EC" w14:textId="5B3638D7" w:rsidR="00A7478F" w:rsidRPr="0041528A" w:rsidRDefault="00A7478F" w:rsidP="00A7478F">
            <w:pPr>
              <w:pStyle w:val="TAL"/>
              <w:jc w:val="center"/>
            </w:pPr>
            <w:r w:rsidRPr="0041528A">
              <w:t>01</w:t>
            </w:r>
          </w:p>
        </w:tc>
        <w:tc>
          <w:tcPr>
            <w:tcW w:w="680" w:type="dxa"/>
            <w:tcBorders>
              <w:top w:val="single" w:sz="2" w:space="0" w:color="auto"/>
              <w:bottom w:val="single" w:sz="4" w:space="0" w:color="auto"/>
            </w:tcBorders>
          </w:tcPr>
          <w:p w14:paraId="1E2FE0F9" w14:textId="195C0AF1" w:rsidR="00A7478F" w:rsidRPr="0041528A" w:rsidRDefault="00A7478F" w:rsidP="00A7478F">
            <w:pPr>
              <w:pStyle w:val="TAL"/>
              <w:jc w:val="center"/>
            </w:pPr>
            <w:r w:rsidRPr="0041528A">
              <w:t>07</w:t>
            </w:r>
          </w:p>
        </w:tc>
        <w:tc>
          <w:tcPr>
            <w:tcW w:w="680" w:type="dxa"/>
            <w:tcBorders>
              <w:top w:val="single" w:sz="2" w:space="0" w:color="auto"/>
              <w:bottom w:val="single" w:sz="4" w:space="0" w:color="auto"/>
            </w:tcBorders>
          </w:tcPr>
          <w:p w14:paraId="2DD67AF0" w14:textId="0D6745DD" w:rsidR="00A7478F" w:rsidRPr="0041528A" w:rsidRDefault="00A7478F" w:rsidP="00A7478F">
            <w:pPr>
              <w:pStyle w:val="TAL"/>
              <w:jc w:val="center"/>
            </w:pPr>
            <w:r w:rsidRPr="0041528A">
              <w:t>81</w:t>
            </w:r>
          </w:p>
        </w:tc>
        <w:tc>
          <w:tcPr>
            <w:tcW w:w="680" w:type="dxa"/>
            <w:tcBorders>
              <w:top w:val="single" w:sz="2" w:space="0" w:color="auto"/>
              <w:bottom w:val="single" w:sz="4" w:space="0" w:color="auto"/>
            </w:tcBorders>
          </w:tcPr>
          <w:p w14:paraId="183711CC" w14:textId="09E34199" w:rsidR="00A7478F" w:rsidRPr="0041528A" w:rsidRDefault="00A7478F" w:rsidP="00A7478F">
            <w:pPr>
              <w:pStyle w:val="TAL"/>
              <w:jc w:val="center"/>
            </w:pPr>
            <w:r w:rsidRPr="0041528A">
              <w:t>20</w:t>
            </w:r>
          </w:p>
        </w:tc>
        <w:tc>
          <w:tcPr>
            <w:tcW w:w="680" w:type="dxa"/>
            <w:tcBorders>
              <w:top w:val="single" w:sz="2" w:space="0" w:color="auto"/>
              <w:bottom w:val="single" w:sz="4" w:space="0" w:color="auto"/>
            </w:tcBorders>
          </w:tcPr>
          <w:p w14:paraId="13B272F6" w14:textId="4A3A9828" w:rsidR="00A7478F" w:rsidRPr="0041528A" w:rsidRDefault="00A7478F" w:rsidP="00A7478F">
            <w:pPr>
              <w:pStyle w:val="TAL"/>
              <w:jc w:val="center"/>
            </w:pPr>
            <w:r w:rsidRPr="0041528A">
              <w:t>xx</w:t>
            </w:r>
          </w:p>
        </w:tc>
        <w:tc>
          <w:tcPr>
            <w:tcW w:w="680" w:type="dxa"/>
            <w:tcBorders>
              <w:top w:val="single" w:sz="2" w:space="0" w:color="auto"/>
              <w:bottom w:val="single" w:sz="4" w:space="0" w:color="auto"/>
            </w:tcBorders>
          </w:tcPr>
          <w:p w14:paraId="3FF11585" w14:textId="35832DE2" w:rsidR="00A7478F" w:rsidRPr="0041528A" w:rsidRDefault="00A7478F" w:rsidP="00A7478F">
            <w:pPr>
              <w:pStyle w:val="TAL"/>
              <w:jc w:val="center"/>
            </w:pPr>
            <w:r>
              <w:t>..</w:t>
            </w:r>
          </w:p>
        </w:tc>
        <w:tc>
          <w:tcPr>
            <w:tcW w:w="680" w:type="dxa"/>
            <w:tcBorders>
              <w:top w:val="single" w:sz="2" w:space="0" w:color="auto"/>
              <w:bottom w:val="single" w:sz="4" w:space="0" w:color="auto"/>
            </w:tcBorders>
          </w:tcPr>
          <w:p w14:paraId="1ED3541A" w14:textId="556B06FA" w:rsidR="00A7478F" w:rsidRPr="0041528A" w:rsidRDefault="00A7478F" w:rsidP="00A7478F">
            <w:pPr>
              <w:pStyle w:val="TAL"/>
              <w:jc w:val="center"/>
            </w:pPr>
            <w:r>
              <w:t>..</w:t>
            </w:r>
          </w:p>
        </w:tc>
        <w:tc>
          <w:tcPr>
            <w:tcW w:w="680" w:type="dxa"/>
            <w:tcBorders>
              <w:top w:val="single" w:sz="2" w:space="0" w:color="auto"/>
              <w:bottom w:val="single" w:sz="4" w:space="0" w:color="auto"/>
            </w:tcBorders>
          </w:tcPr>
          <w:p w14:paraId="2C4E398C" w14:textId="070739ED" w:rsidR="00A7478F" w:rsidRPr="0041528A" w:rsidRDefault="00A7478F" w:rsidP="00A7478F">
            <w:pPr>
              <w:pStyle w:val="TAL"/>
              <w:jc w:val="center"/>
            </w:pPr>
            <w:r w:rsidRPr="0041528A">
              <w:t>xx</w:t>
            </w:r>
          </w:p>
        </w:tc>
        <w:tc>
          <w:tcPr>
            <w:tcW w:w="680" w:type="dxa"/>
            <w:tcBorders>
              <w:top w:val="single" w:sz="2" w:space="0" w:color="auto"/>
              <w:bottom w:val="single" w:sz="4" w:space="0" w:color="auto"/>
            </w:tcBorders>
          </w:tcPr>
          <w:p w14:paraId="50026A01" w14:textId="0588C9F5" w:rsidR="00A7478F" w:rsidRPr="0041528A" w:rsidRDefault="00A7478F" w:rsidP="00A7478F">
            <w:pPr>
              <w:pStyle w:val="TAL"/>
              <w:jc w:val="center"/>
            </w:pPr>
            <w:r w:rsidRPr="0041528A">
              <w:t>82</w:t>
            </w:r>
          </w:p>
        </w:tc>
      </w:tr>
      <w:tr w:rsidR="00284937" w:rsidRPr="0041528A" w14:paraId="51716541" w14:textId="77777777" w:rsidTr="00B05BAE">
        <w:tc>
          <w:tcPr>
            <w:tcW w:w="959" w:type="dxa"/>
            <w:tcBorders>
              <w:top w:val="single" w:sz="4" w:space="0" w:color="auto"/>
              <w:left w:val="nil"/>
              <w:bottom w:val="nil"/>
              <w:right w:val="single" w:sz="4" w:space="0" w:color="auto"/>
            </w:tcBorders>
          </w:tcPr>
          <w:p w14:paraId="0CAFD9AB" w14:textId="77777777" w:rsidR="00A7478F" w:rsidRPr="0041528A" w:rsidRDefault="00A7478F" w:rsidP="00A7478F">
            <w:pPr>
              <w:pStyle w:val="TAL"/>
            </w:pPr>
          </w:p>
        </w:tc>
        <w:tc>
          <w:tcPr>
            <w:tcW w:w="680" w:type="dxa"/>
            <w:tcBorders>
              <w:left w:val="single" w:sz="4" w:space="0" w:color="auto"/>
            </w:tcBorders>
            <w:shd w:val="clear" w:color="auto" w:fill="F2F2F2" w:themeFill="background1" w:themeFillShade="F2"/>
          </w:tcPr>
          <w:p w14:paraId="513E3E53" w14:textId="4878B849" w:rsidR="00A7478F" w:rsidRPr="000A2C76" w:rsidRDefault="00A7478F" w:rsidP="00A7478F">
            <w:pPr>
              <w:pStyle w:val="TAL"/>
              <w:jc w:val="center"/>
              <w:rPr>
                <w:b/>
                <w:bCs/>
              </w:rPr>
            </w:pPr>
            <w:r w:rsidRPr="0041528A">
              <w:rPr>
                <w:b/>
              </w:rPr>
              <w:t>B41</w:t>
            </w:r>
          </w:p>
        </w:tc>
        <w:tc>
          <w:tcPr>
            <w:tcW w:w="680" w:type="dxa"/>
            <w:shd w:val="clear" w:color="auto" w:fill="F2F2F2" w:themeFill="background1" w:themeFillShade="F2"/>
          </w:tcPr>
          <w:p w14:paraId="5BE9E1BF" w14:textId="13D6FEA8" w:rsidR="00A7478F" w:rsidRPr="000A2C76" w:rsidRDefault="00A7478F" w:rsidP="00A7478F">
            <w:pPr>
              <w:pStyle w:val="TAL"/>
              <w:jc w:val="center"/>
              <w:rPr>
                <w:b/>
                <w:bCs/>
              </w:rPr>
            </w:pPr>
            <w:r w:rsidRPr="0041528A">
              <w:rPr>
                <w:b/>
              </w:rPr>
              <w:t>B42</w:t>
            </w:r>
          </w:p>
        </w:tc>
        <w:tc>
          <w:tcPr>
            <w:tcW w:w="680" w:type="dxa"/>
            <w:shd w:val="clear" w:color="auto" w:fill="F2F2F2" w:themeFill="background1" w:themeFillShade="F2"/>
          </w:tcPr>
          <w:p w14:paraId="3686564C" w14:textId="66BB17CB" w:rsidR="00A7478F" w:rsidRPr="000A2C76" w:rsidRDefault="00A7478F" w:rsidP="00A7478F">
            <w:pPr>
              <w:pStyle w:val="TAL"/>
              <w:jc w:val="center"/>
              <w:rPr>
                <w:b/>
                <w:bCs/>
              </w:rPr>
            </w:pPr>
            <w:r w:rsidRPr="0041528A">
              <w:rPr>
                <w:b/>
              </w:rPr>
              <w:t>B43</w:t>
            </w:r>
          </w:p>
        </w:tc>
        <w:tc>
          <w:tcPr>
            <w:tcW w:w="680" w:type="dxa"/>
            <w:shd w:val="clear" w:color="auto" w:fill="F2F2F2" w:themeFill="background1" w:themeFillShade="F2"/>
          </w:tcPr>
          <w:p w14:paraId="5AA96964" w14:textId="5A551101" w:rsidR="00A7478F" w:rsidRPr="000A2C76" w:rsidRDefault="00A7478F" w:rsidP="00A7478F">
            <w:pPr>
              <w:pStyle w:val="TAL"/>
              <w:jc w:val="center"/>
              <w:rPr>
                <w:b/>
                <w:bCs/>
              </w:rPr>
            </w:pPr>
            <w:r w:rsidRPr="0041528A">
              <w:rPr>
                <w:b/>
              </w:rPr>
              <w:t>B44</w:t>
            </w:r>
          </w:p>
        </w:tc>
        <w:tc>
          <w:tcPr>
            <w:tcW w:w="680" w:type="dxa"/>
            <w:shd w:val="clear" w:color="auto" w:fill="F2F2F2" w:themeFill="background1" w:themeFillShade="F2"/>
          </w:tcPr>
          <w:p w14:paraId="303CFB9E" w14:textId="489D591C" w:rsidR="00A7478F" w:rsidRPr="000A2C76" w:rsidRDefault="00A7478F" w:rsidP="00A7478F">
            <w:pPr>
              <w:pStyle w:val="TAL"/>
              <w:jc w:val="center"/>
              <w:rPr>
                <w:b/>
                <w:bCs/>
              </w:rPr>
            </w:pPr>
            <w:r w:rsidRPr="0041528A">
              <w:rPr>
                <w:b/>
              </w:rPr>
              <w:t>B45</w:t>
            </w:r>
          </w:p>
        </w:tc>
        <w:tc>
          <w:tcPr>
            <w:tcW w:w="680" w:type="dxa"/>
            <w:tcBorders>
              <w:right w:val="single" w:sz="4" w:space="0" w:color="auto"/>
            </w:tcBorders>
            <w:shd w:val="clear" w:color="auto" w:fill="F2F2F2" w:themeFill="background1" w:themeFillShade="F2"/>
          </w:tcPr>
          <w:p w14:paraId="2E8DB185" w14:textId="0F51AA3A" w:rsidR="00A7478F" w:rsidRPr="000A2C76" w:rsidRDefault="00A7478F" w:rsidP="00A7478F">
            <w:pPr>
              <w:pStyle w:val="TAL"/>
              <w:jc w:val="center"/>
              <w:rPr>
                <w:b/>
                <w:bCs/>
              </w:rPr>
            </w:pPr>
            <w:r w:rsidRPr="0041528A">
              <w:rPr>
                <w:b/>
              </w:rPr>
              <w:t>B46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DFFBFC" w14:textId="48E37D90" w:rsidR="00A7478F" w:rsidRPr="0041528A" w:rsidRDefault="00A7478F" w:rsidP="00A7478F">
            <w:pPr>
              <w:pStyle w:val="TAL"/>
              <w:jc w:val="center"/>
            </w:pPr>
            <w:r w:rsidRPr="0041528A">
              <w:rPr>
                <w:b/>
              </w:rPr>
              <w:t>B47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D29CA9" w14:textId="036189C2" w:rsidR="00A7478F" w:rsidRPr="0041528A" w:rsidRDefault="00A7478F" w:rsidP="00A7478F">
            <w:pPr>
              <w:pStyle w:val="TAL"/>
              <w:jc w:val="center"/>
            </w:pPr>
            <w:r w:rsidRPr="0041528A">
              <w:rPr>
                <w:b/>
              </w:rPr>
              <w:t>B48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D0B605" w14:textId="0DBCFFA9" w:rsidR="00A7478F" w:rsidRPr="0041528A" w:rsidRDefault="00A7478F" w:rsidP="00A7478F">
            <w:pPr>
              <w:pStyle w:val="TAL"/>
              <w:jc w:val="center"/>
            </w:pPr>
            <w:r w:rsidRPr="0041528A">
              <w:rPr>
                <w:b/>
              </w:rPr>
              <w:t>B49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E3A141" w14:textId="303BD9AB" w:rsidR="00A7478F" w:rsidRPr="0041528A" w:rsidRDefault="00A7478F" w:rsidP="00A7478F">
            <w:pPr>
              <w:pStyle w:val="TAL"/>
              <w:jc w:val="center"/>
            </w:pPr>
            <w:r w:rsidRPr="0041528A">
              <w:rPr>
                <w:b/>
              </w:rPr>
              <w:t>B50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AE0060" w14:textId="1F773188" w:rsidR="00A7478F" w:rsidRPr="0041528A" w:rsidRDefault="00A7478F" w:rsidP="00A7478F">
            <w:pPr>
              <w:pStyle w:val="TAL"/>
              <w:jc w:val="center"/>
            </w:pPr>
            <w:r w:rsidRPr="0041528A">
              <w:rPr>
                <w:b/>
              </w:rPr>
              <w:t>B51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511A78" w14:textId="219747A9" w:rsidR="00A7478F" w:rsidRPr="0041528A" w:rsidRDefault="00A7478F" w:rsidP="00A7478F">
            <w:pPr>
              <w:pStyle w:val="TAL"/>
              <w:jc w:val="center"/>
            </w:pPr>
            <w:r w:rsidRPr="0041528A">
              <w:rPr>
                <w:b/>
              </w:rPr>
              <w:t>B52</w:t>
            </w:r>
          </w:p>
        </w:tc>
      </w:tr>
      <w:tr w:rsidR="00A7478F" w:rsidRPr="0041528A" w14:paraId="0C9DB575" w14:textId="77777777" w:rsidTr="00B05BAE">
        <w:tc>
          <w:tcPr>
            <w:tcW w:w="959" w:type="dxa"/>
            <w:tcBorders>
              <w:top w:val="nil"/>
              <w:left w:val="nil"/>
              <w:bottom w:val="nil"/>
              <w:right w:val="single" w:sz="4" w:space="0" w:color="auto"/>
            </w:tcBorders>
          </w:tcPr>
          <w:p w14:paraId="06464B87" w14:textId="77777777" w:rsidR="00A7478F" w:rsidRPr="0041528A" w:rsidRDefault="00A7478F" w:rsidP="00A7478F">
            <w:pPr>
              <w:pStyle w:val="TAL"/>
            </w:pPr>
          </w:p>
        </w:tc>
        <w:tc>
          <w:tcPr>
            <w:tcW w:w="680" w:type="dxa"/>
            <w:tcBorders>
              <w:left w:val="single" w:sz="4" w:space="0" w:color="auto"/>
            </w:tcBorders>
          </w:tcPr>
          <w:p w14:paraId="51CC3682" w14:textId="47674B99" w:rsidR="00A7478F" w:rsidRPr="0041528A" w:rsidRDefault="00A7478F" w:rsidP="00A7478F">
            <w:pPr>
              <w:pStyle w:val="TAL"/>
              <w:jc w:val="center"/>
            </w:pPr>
            <w:r w:rsidRPr="0041528A">
              <w:t>04</w:t>
            </w:r>
          </w:p>
        </w:tc>
        <w:tc>
          <w:tcPr>
            <w:tcW w:w="680" w:type="dxa"/>
          </w:tcPr>
          <w:p w14:paraId="22540979" w14:textId="24EECB5E" w:rsidR="00A7478F" w:rsidRPr="0041528A" w:rsidRDefault="00A7478F" w:rsidP="00A7478F">
            <w:pPr>
              <w:pStyle w:val="TAL"/>
              <w:jc w:val="center"/>
            </w:pPr>
            <w:r w:rsidRPr="0041528A">
              <w:t>00</w:t>
            </w:r>
          </w:p>
        </w:tc>
        <w:tc>
          <w:tcPr>
            <w:tcW w:w="680" w:type="dxa"/>
            <w:tcBorders>
              <w:bottom w:val="single" w:sz="4" w:space="0" w:color="auto"/>
            </w:tcBorders>
          </w:tcPr>
          <w:p w14:paraId="0CFC1E2F" w14:textId="30487A52" w:rsidR="00A7478F" w:rsidRPr="0041528A" w:rsidRDefault="00A7478F" w:rsidP="00A7478F">
            <w:pPr>
              <w:pStyle w:val="TAL"/>
              <w:jc w:val="center"/>
            </w:pPr>
            <w:r w:rsidRPr="0041528A">
              <w:t>00</w:t>
            </w:r>
          </w:p>
        </w:tc>
        <w:tc>
          <w:tcPr>
            <w:tcW w:w="680" w:type="dxa"/>
            <w:tcBorders>
              <w:bottom w:val="single" w:sz="4" w:space="0" w:color="auto"/>
            </w:tcBorders>
          </w:tcPr>
          <w:p w14:paraId="3F1E9F88" w14:textId="1E757E8B" w:rsidR="00A7478F" w:rsidRPr="0041528A" w:rsidRDefault="00A7478F" w:rsidP="00A7478F">
            <w:pPr>
              <w:pStyle w:val="TAL"/>
              <w:jc w:val="center"/>
            </w:pPr>
            <w:r w:rsidRPr="0041528A">
              <w:t>00</w:t>
            </w:r>
          </w:p>
        </w:tc>
        <w:tc>
          <w:tcPr>
            <w:tcW w:w="680" w:type="dxa"/>
            <w:tcBorders>
              <w:bottom w:val="single" w:sz="4" w:space="0" w:color="auto"/>
            </w:tcBorders>
          </w:tcPr>
          <w:p w14:paraId="14DAEF90" w14:textId="1D39BDE7" w:rsidR="00A7478F" w:rsidRPr="0041528A" w:rsidRDefault="00A7478F" w:rsidP="00A7478F">
            <w:pPr>
              <w:pStyle w:val="TAL"/>
              <w:jc w:val="center"/>
            </w:pPr>
            <w:r w:rsidRPr="0041528A">
              <w:t>00</w:t>
            </w:r>
          </w:p>
        </w:tc>
        <w:tc>
          <w:tcPr>
            <w:tcW w:w="680" w:type="dxa"/>
            <w:tcBorders>
              <w:bottom w:val="single" w:sz="4" w:space="0" w:color="auto"/>
              <w:right w:val="single" w:sz="4" w:space="0" w:color="auto"/>
            </w:tcBorders>
          </w:tcPr>
          <w:p w14:paraId="2E2521E8" w14:textId="1B47174B" w:rsidR="00A7478F" w:rsidRPr="0041528A" w:rsidRDefault="00A7478F" w:rsidP="00A7478F">
            <w:pPr>
              <w:pStyle w:val="TAL"/>
              <w:jc w:val="center"/>
            </w:pPr>
            <w:r w:rsidRPr="0041528A">
              <w:t>83</w:t>
            </w:r>
          </w:p>
        </w:tc>
        <w:tc>
          <w:tcPr>
            <w:tcW w:w="680" w:type="dxa"/>
            <w:tcBorders>
              <w:top w:val="single" w:sz="4" w:space="0" w:color="auto"/>
              <w:left w:val="single" w:sz="4" w:space="0" w:color="auto"/>
              <w:bottom w:val="single" w:sz="4" w:space="0" w:color="auto"/>
              <w:right w:val="single" w:sz="4" w:space="0" w:color="auto"/>
            </w:tcBorders>
          </w:tcPr>
          <w:p w14:paraId="61929CC4" w14:textId="0FA01162" w:rsidR="00A7478F" w:rsidRPr="0041528A" w:rsidRDefault="00A7478F" w:rsidP="00A7478F">
            <w:pPr>
              <w:pStyle w:val="TAL"/>
              <w:jc w:val="center"/>
            </w:pPr>
            <w:r w:rsidRPr="0041528A">
              <w:t>04</w:t>
            </w:r>
          </w:p>
        </w:tc>
        <w:tc>
          <w:tcPr>
            <w:tcW w:w="680" w:type="dxa"/>
            <w:tcBorders>
              <w:top w:val="single" w:sz="4" w:space="0" w:color="auto"/>
              <w:left w:val="single" w:sz="4" w:space="0" w:color="auto"/>
              <w:bottom w:val="single" w:sz="4" w:space="0" w:color="auto"/>
              <w:right w:val="single" w:sz="4" w:space="0" w:color="auto"/>
            </w:tcBorders>
          </w:tcPr>
          <w:p w14:paraId="50950316" w14:textId="26311274"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7FA454CE" w14:textId="1681C2B4"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5E565FAA" w14:textId="14404D0B"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32A0EE46" w14:textId="66A0D26F"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62E1D463" w14:textId="53211AB1" w:rsidR="00A7478F" w:rsidRPr="0041528A" w:rsidRDefault="00A7478F" w:rsidP="00A7478F">
            <w:pPr>
              <w:pStyle w:val="TAL"/>
              <w:jc w:val="center"/>
            </w:pPr>
            <w:r w:rsidRPr="0041528A">
              <w:t>84</w:t>
            </w:r>
          </w:p>
        </w:tc>
      </w:tr>
      <w:tr w:rsidR="00A7478F" w:rsidRPr="0041528A" w14:paraId="27514CDF" w14:textId="77777777" w:rsidTr="00B05BAE">
        <w:tc>
          <w:tcPr>
            <w:tcW w:w="959" w:type="dxa"/>
            <w:tcBorders>
              <w:top w:val="nil"/>
              <w:left w:val="nil"/>
              <w:bottom w:val="nil"/>
              <w:right w:val="single" w:sz="4" w:space="0" w:color="auto"/>
            </w:tcBorders>
          </w:tcPr>
          <w:p w14:paraId="4E1D8947" w14:textId="77777777" w:rsidR="00A7478F" w:rsidRPr="0041528A" w:rsidRDefault="00A7478F" w:rsidP="00A7478F">
            <w:pPr>
              <w:pStyle w:val="TAL"/>
            </w:pPr>
          </w:p>
        </w:tc>
        <w:tc>
          <w:tcPr>
            <w:tcW w:w="680" w:type="dxa"/>
            <w:tcBorders>
              <w:left w:val="single" w:sz="4" w:space="0" w:color="auto"/>
            </w:tcBorders>
            <w:shd w:val="clear" w:color="auto" w:fill="F2F2F2" w:themeFill="background1" w:themeFillShade="F2"/>
          </w:tcPr>
          <w:p w14:paraId="5E28567D" w14:textId="734D2D8A" w:rsidR="00A7478F" w:rsidRPr="0041528A" w:rsidRDefault="00A7478F" w:rsidP="00A7478F">
            <w:pPr>
              <w:pStyle w:val="TAL"/>
              <w:jc w:val="center"/>
            </w:pPr>
            <w:r w:rsidRPr="0041528A">
              <w:rPr>
                <w:b/>
              </w:rPr>
              <w:t>B53</w:t>
            </w:r>
          </w:p>
        </w:tc>
        <w:tc>
          <w:tcPr>
            <w:tcW w:w="680" w:type="dxa"/>
            <w:tcBorders>
              <w:right w:val="single" w:sz="4" w:space="0" w:color="auto"/>
            </w:tcBorders>
            <w:shd w:val="clear" w:color="auto" w:fill="F2F2F2" w:themeFill="background1" w:themeFillShade="F2"/>
          </w:tcPr>
          <w:p w14:paraId="4C8AD040" w14:textId="244F581E" w:rsidR="00A7478F" w:rsidRPr="0041528A" w:rsidRDefault="00A7478F" w:rsidP="00A7478F">
            <w:pPr>
              <w:pStyle w:val="TAL"/>
              <w:jc w:val="center"/>
            </w:pPr>
            <w:r w:rsidRPr="0041528A">
              <w:rPr>
                <w:b/>
              </w:rPr>
              <w:t>B54</w:t>
            </w:r>
          </w:p>
        </w:tc>
        <w:tc>
          <w:tcPr>
            <w:tcW w:w="680" w:type="dxa"/>
            <w:tcBorders>
              <w:top w:val="single" w:sz="4" w:space="0" w:color="auto"/>
              <w:left w:val="single" w:sz="4" w:space="0" w:color="auto"/>
              <w:bottom w:val="nil"/>
              <w:right w:val="nil"/>
            </w:tcBorders>
          </w:tcPr>
          <w:p w14:paraId="04641519"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0E8A1E80"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63C0D3BD"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787DF2F"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328A1300"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607A377"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1E16FC7A"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2E08BB1"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2B5BE80F"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FE24A82" w14:textId="77777777" w:rsidR="00A7478F" w:rsidRPr="0041528A" w:rsidRDefault="00A7478F" w:rsidP="00A7478F">
            <w:pPr>
              <w:pStyle w:val="TAL"/>
              <w:jc w:val="center"/>
            </w:pPr>
          </w:p>
        </w:tc>
      </w:tr>
      <w:tr w:rsidR="00A7478F" w:rsidRPr="0041528A" w14:paraId="50B6CCB4" w14:textId="77777777" w:rsidTr="00B05BAE">
        <w:tc>
          <w:tcPr>
            <w:tcW w:w="959" w:type="dxa"/>
            <w:tcBorders>
              <w:top w:val="nil"/>
              <w:left w:val="nil"/>
              <w:bottom w:val="nil"/>
              <w:right w:val="single" w:sz="4" w:space="0" w:color="auto"/>
            </w:tcBorders>
          </w:tcPr>
          <w:p w14:paraId="0C53F255" w14:textId="77777777" w:rsidR="00A7478F" w:rsidRPr="0041528A" w:rsidRDefault="00A7478F" w:rsidP="00A7478F">
            <w:pPr>
              <w:pStyle w:val="TAL"/>
            </w:pPr>
          </w:p>
        </w:tc>
        <w:tc>
          <w:tcPr>
            <w:tcW w:w="680" w:type="dxa"/>
            <w:tcBorders>
              <w:left w:val="single" w:sz="4" w:space="0" w:color="auto"/>
            </w:tcBorders>
          </w:tcPr>
          <w:p w14:paraId="0B84544A" w14:textId="72D903E3" w:rsidR="00A7478F" w:rsidRPr="0041528A" w:rsidRDefault="00A7478F" w:rsidP="00A7478F">
            <w:pPr>
              <w:pStyle w:val="TAL"/>
              <w:jc w:val="center"/>
            </w:pPr>
            <w:r w:rsidRPr="0041528A">
              <w:t>01</w:t>
            </w:r>
          </w:p>
        </w:tc>
        <w:tc>
          <w:tcPr>
            <w:tcW w:w="680" w:type="dxa"/>
            <w:tcBorders>
              <w:right w:val="single" w:sz="4" w:space="0" w:color="auto"/>
            </w:tcBorders>
          </w:tcPr>
          <w:p w14:paraId="6EA25134" w14:textId="12F445BA" w:rsidR="00A7478F" w:rsidRPr="0041528A" w:rsidRDefault="00A7478F" w:rsidP="00A7478F">
            <w:pPr>
              <w:pStyle w:val="TAL"/>
              <w:jc w:val="center"/>
            </w:pPr>
            <w:r w:rsidRPr="0041528A">
              <w:t>FF</w:t>
            </w:r>
          </w:p>
        </w:tc>
        <w:tc>
          <w:tcPr>
            <w:tcW w:w="680" w:type="dxa"/>
            <w:tcBorders>
              <w:top w:val="nil"/>
              <w:left w:val="single" w:sz="4" w:space="0" w:color="auto"/>
              <w:bottom w:val="nil"/>
              <w:right w:val="nil"/>
            </w:tcBorders>
          </w:tcPr>
          <w:p w14:paraId="64122C2D" w14:textId="77777777" w:rsidR="00A7478F" w:rsidRPr="0041528A" w:rsidRDefault="00A7478F" w:rsidP="00A7478F">
            <w:pPr>
              <w:pStyle w:val="TAL"/>
              <w:jc w:val="center"/>
            </w:pPr>
          </w:p>
        </w:tc>
        <w:tc>
          <w:tcPr>
            <w:tcW w:w="680" w:type="dxa"/>
            <w:tcBorders>
              <w:top w:val="nil"/>
              <w:left w:val="nil"/>
              <w:bottom w:val="nil"/>
              <w:right w:val="nil"/>
            </w:tcBorders>
          </w:tcPr>
          <w:p w14:paraId="2835B6F5" w14:textId="77777777" w:rsidR="00A7478F" w:rsidRPr="0041528A" w:rsidRDefault="00A7478F" w:rsidP="00A7478F">
            <w:pPr>
              <w:pStyle w:val="TAL"/>
              <w:jc w:val="center"/>
            </w:pPr>
          </w:p>
        </w:tc>
        <w:tc>
          <w:tcPr>
            <w:tcW w:w="680" w:type="dxa"/>
            <w:tcBorders>
              <w:top w:val="nil"/>
              <w:left w:val="nil"/>
              <w:bottom w:val="nil"/>
              <w:right w:val="nil"/>
            </w:tcBorders>
          </w:tcPr>
          <w:p w14:paraId="2FB88B1A" w14:textId="77777777" w:rsidR="00A7478F" w:rsidRPr="0041528A" w:rsidRDefault="00A7478F" w:rsidP="00A7478F">
            <w:pPr>
              <w:pStyle w:val="TAL"/>
              <w:jc w:val="center"/>
            </w:pPr>
          </w:p>
        </w:tc>
        <w:tc>
          <w:tcPr>
            <w:tcW w:w="680" w:type="dxa"/>
            <w:tcBorders>
              <w:top w:val="nil"/>
              <w:left w:val="nil"/>
              <w:bottom w:val="nil"/>
              <w:right w:val="nil"/>
            </w:tcBorders>
          </w:tcPr>
          <w:p w14:paraId="55BD43D4" w14:textId="77777777" w:rsidR="00A7478F" w:rsidRPr="0041528A" w:rsidRDefault="00A7478F" w:rsidP="00A7478F">
            <w:pPr>
              <w:pStyle w:val="TAL"/>
              <w:jc w:val="center"/>
            </w:pPr>
          </w:p>
        </w:tc>
        <w:tc>
          <w:tcPr>
            <w:tcW w:w="680" w:type="dxa"/>
            <w:tcBorders>
              <w:top w:val="nil"/>
              <w:left w:val="nil"/>
              <w:bottom w:val="nil"/>
              <w:right w:val="nil"/>
            </w:tcBorders>
          </w:tcPr>
          <w:p w14:paraId="58DFFE9F" w14:textId="77777777" w:rsidR="00A7478F" w:rsidRPr="0041528A" w:rsidRDefault="00A7478F" w:rsidP="00A7478F">
            <w:pPr>
              <w:pStyle w:val="TAL"/>
              <w:jc w:val="center"/>
            </w:pPr>
          </w:p>
        </w:tc>
        <w:tc>
          <w:tcPr>
            <w:tcW w:w="680" w:type="dxa"/>
            <w:tcBorders>
              <w:top w:val="nil"/>
              <w:left w:val="nil"/>
              <w:bottom w:val="nil"/>
              <w:right w:val="nil"/>
            </w:tcBorders>
          </w:tcPr>
          <w:p w14:paraId="2437F51A" w14:textId="77777777" w:rsidR="00A7478F" w:rsidRPr="0041528A" w:rsidRDefault="00A7478F" w:rsidP="00A7478F">
            <w:pPr>
              <w:pStyle w:val="TAL"/>
              <w:jc w:val="center"/>
            </w:pPr>
          </w:p>
        </w:tc>
        <w:tc>
          <w:tcPr>
            <w:tcW w:w="680" w:type="dxa"/>
            <w:tcBorders>
              <w:top w:val="nil"/>
              <w:left w:val="nil"/>
              <w:bottom w:val="nil"/>
              <w:right w:val="nil"/>
            </w:tcBorders>
          </w:tcPr>
          <w:p w14:paraId="11C2AA09" w14:textId="77777777" w:rsidR="00A7478F" w:rsidRPr="0041528A" w:rsidRDefault="00A7478F" w:rsidP="00A7478F">
            <w:pPr>
              <w:pStyle w:val="TAL"/>
              <w:jc w:val="center"/>
            </w:pPr>
          </w:p>
        </w:tc>
        <w:tc>
          <w:tcPr>
            <w:tcW w:w="680" w:type="dxa"/>
            <w:tcBorders>
              <w:top w:val="nil"/>
              <w:left w:val="nil"/>
              <w:bottom w:val="nil"/>
              <w:right w:val="nil"/>
            </w:tcBorders>
          </w:tcPr>
          <w:p w14:paraId="7401C899" w14:textId="77777777" w:rsidR="00A7478F" w:rsidRPr="0041528A" w:rsidRDefault="00A7478F" w:rsidP="00A7478F">
            <w:pPr>
              <w:pStyle w:val="TAL"/>
              <w:jc w:val="center"/>
            </w:pPr>
          </w:p>
        </w:tc>
        <w:tc>
          <w:tcPr>
            <w:tcW w:w="680" w:type="dxa"/>
            <w:tcBorders>
              <w:top w:val="nil"/>
              <w:left w:val="nil"/>
              <w:bottom w:val="nil"/>
              <w:right w:val="nil"/>
            </w:tcBorders>
          </w:tcPr>
          <w:p w14:paraId="037991AB" w14:textId="77777777" w:rsidR="00A7478F" w:rsidRPr="0041528A" w:rsidRDefault="00A7478F" w:rsidP="00A7478F">
            <w:pPr>
              <w:pStyle w:val="TAL"/>
              <w:jc w:val="center"/>
            </w:pPr>
          </w:p>
        </w:tc>
        <w:tc>
          <w:tcPr>
            <w:tcW w:w="680" w:type="dxa"/>
            <w:tcBorders>
              <w:top w:val="nil"/>
              <w:left w:val="nil"/>
              <w:bottom w:val="nil"/>
              <w:right w:val="nil"/>
            </w:tcBorders>
          </w:tcPr>
          <w:p w14:paraId="69D5F8CD" w14:textId="77777777" w:rsidR="00A7478F" w:rsidRPr="0041528A" w:rsidRDefault="00A7478F" w:rsidP="00A7478F">
            <w:pPr>
              <w:pStyle w:val="TAL"/>
              <w:jc w:val="center"/>
            </w:pPr>
          </w:p>
        </w:tc>
      </w:tr>
    </w:tbl>
    <w:p w14:paraId="652372BD" w14:textId="77777777" w:rsidR="00A7478F" w:rsidRPr="00A7478F" w:rsidRDefault="00A7478F" w:rsidP="00B05BAE">
      <w:pPr>
        <w:pStyle w:val="B10"/>
      </w:pPr>
    </w:p>
    <w:p w14:paraId="22373F7B" w14:textId="77777777" w:rsidR="00A7478F" w:rsidRPr="0041528A" w:rsidRDefault="00A7478F" w:rsidP="00A7478F">
      <w:pPr>
        <w:pStyle w:val="TH"/>
        <w:spacing w:before="0" w:after="0"/>
        <w:rPr>
          <w:sz w:val="8"/>
          <w:szCs w:val="8"/>
        </w:rPr>
      </w:pPr>
    </w:p>
    <w:p w14:paraId="445CAE54" w14:textId="77777777" w:rsidR="00252629" w:rsidRPr="0041528A" w:rsidRDefault="00252629" w:rsidP="00252629">
      <w:pPr>
        <w:rPr>
          <w:b/>
        </w:rPr>
      </w:pPr>
      <w:r w:rsidRPr="0041528A">
        <w:rPr>
          <w:b/>
        </w:rPr>
        <w:t>EF</w:t>
      </w:r>
      <w:r w:rsidRPr="0041528A">
        <w:rPr>
          <w:b/>
          <w:vertAlign w:val="subscript"/>
        </w:rPr>
        <w:t>CBMI</w:t>
      </w:r>
      <w:r w:rsidRPr="0041528A">
        <w:rPr>
          <w:b/>
        </w:rPr>
        <w:t xml:space="preserve"> (Cell Broadcast Message Identifier)</w:t>
      </w:r>
    </w:p>
    <w:p w14:paraId="32989E60" w14:textId="77777777" w:rsidR="00252629" w:rsidRPr="0041528A" w:rsidRDefault="00252629" w:rsidP="00252629">
      <w:pPr>
        <w:ind w:firstLine="284"/>
      </w:pPr>
      <w:r w:rsidRPr="0041528A">
        <w:t>Logically:</w:t>
      </w:r>
    </w:p>
    <w:p w14:paraId="2400A08B" w14:textId="77777777" w:rsidR="00252629" w:rsidRPr="0041528A" w:rsidRDefault="00252629" w:rsidP="00252629">
      <w:pPr>
        <w:pStyle w:val="EX"/>
        <w:ind w:hanging="1134"/>
      </w:pPr>
      <w:r w:rsidRPr="0041528A">
        <w:t>Cell Broadcast Message Identifier 1:</w:t>
      </w:r>
      <w:r w:rsidRPr="0041528A">
        <w:tab/>
        <w:t>'03 E7'</w:t>
      </w:r>
    </w:p>
    <w:p w14:paraId="471BBBE7" w14:textId="77777777" w:rsidR="00252629" w:rsidRPr="0041528A" w:rsidRDefault="00252629" w:rsidP="00252629">
      <w:pPr>
        <w:pStyle w:val="EX"/>
        <w:keepNext/>
      </w:pPr>
      <w:bookmarkStart w:id="3059" w:name="MCCQCTEMPBM_00000060"/>
      <w:r>
        <w:lastRenderedPageBreak/>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tblGrid>
      <w:tr w:rsidR="00252629" w:rsidRPr="00092350" w14:paraId="13D47961" w14:textId="77777777" w:rsidTr="00284937">
        <w:tc>
          <w:tcPr>
            <w:tcW w:w="959" w:type="dxa"/>
            <w:tcBorders>
              <w:top w:val="nil"/>
              <w:left w:val="nil"/>
              <w:bottom w:val="nil"/>
              <w:right w:val="nil"/>
            </w:tcBorders>
            <w:shd w:val="clear" w:color="auto" w:fill="F2F2F2" w:themeFill="background1" w:themeFillShade="F2"/>
          </w:tcPr>
          <w:bookmarkEnd w:id="3059"/>
          <w:p w14:paraId="0E046ABB"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tcBorders>
              <w:top w:val="nil"/>
              <w:left w:val="nil"/>
              <w:bottom w:val="nil"/>
              <w:right w:val="nil"/>
            </w:tcBorders>
            <w:shd w:val="clear" w:color="auto" w:fill="F2F2F2" w:themeFill="background1" w:themeFillShade="F2"/>
          </w:tcPr>
          <w:p w14:paraId="5A7F4B4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tcBorders>
              <w:top w:val="nil"/>
              <w:left w:val="nil"/>
              <w:bottom w:val="nil"/>
              <w:right w:val="nil"/>
            </w:tcBorders>
            <w:shd w:val="clear" w:color="auto" w:fill="F2F2F2" w:themeFill="background1" w:themeFillShade="F2"/>
          </w:tcPr>
          <w:p w14:paraId="6078616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nil"/>
              <w:left w:val="nil"/>
              <w:bottom w:val="nil"/>
              <w:right w:val="nil"/>
            </w:tcBorders>
            <w:shd w:val="clear" w:color="auto" w:fill="F2F2F2" w:themeFill="background1" w:themeFillShade="F2"/>
          </w:tcPr>
          <w:p w14:paraId="053D682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nil"/>
              <w:left w:val="nil"/>
              <w:bottom w:val="nil"/>
              <w:right w:val="nil"/>
            </w:tcBorders>
            <w:shd w:val="clear" w:color="auto" w:fill="F2F2F2" w:themeFill="background1" w:themeFillShade="F2"/>
          </w:tcPr>
          <w:p w14:paraId="1FD0D7A4" w14:textId="77777777" w:rsidR="00252629" w:rsidRPr="00092350" w:rsidRDefault="00252629" w:rsidP="00DF34BE">
            <w:pPr>
              <w:keepNext/>
              <w:keepLines/>
              <w:spacing w:after="0"/>
              <w:jc w:val="center"/>
              <w:rPr>
                <w:rFonts w:ascii="Arial" w:hAnsi="Arial"/>
                <w:b/>
                <w:sz w:val="18"/>
              </w:rPr>
            </w:pPr>
            <w:r>
              <w:rPr>
                <w:rFonts w:ascii="Arial" w:hAnsi="Arial"/>
                <w:b/>
                <w:sz w:val="18"/>
              </w:rPr>
              <w:t>..</w:t>
            </w:r>
          </w:p>
        </w:tc>
        <w:tc>
          <w:tcPr>
            <w:tcW w:w="680" w:type="dxa"/>
            <w:tcBorders>
              <w:top w:val="nil"/>
              <w:left w:val="nil"/>
              <w:bottom w:val="nil"/>
              <w:right w:val="nil"/>
            </w:tcBorders>
            <w:shd w:val="clear" w:color="auto" w:fill="F2F2F2" w:themeFill="background1" w:themeFillShade="F2"/>
          </w:tcPr>
          <w:p w14:paraId="29ED68A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x</w:t>
            </w:r>
          </w:p>
        </w:tc>
      </w:tr>
      <w:tr w:rsidR="00252629" w:rsidRPr="00DE057A" w14:paraId="3FDE3D70" w14:textId="77777777" w:rsidTr="00284937">
        <w:tc>
          <w:tcPr>
            <w:tcW w:w="959" w:type="dxa"/>
            <w:tcBorders>
              <w:top w:val="nil"/>
              <w:bottom w:val="single" w:sz="4" w:space="0" w:color="auto"/>
            </w:tcBorders>
          </w:tcPr>
          <w:p w14:paraId="5941463E" w14:textId="77777777" w:rsidR="00252629" w:rsidRPr="00DE057A" w:rsidRDefault="00252629" w:rsidP="00DF34BE">
            <w:pPr>
              <w:pStyle w:val="TAL"/>
            </w:pPr>
            <w:r w:rsidRPr="0041528A">
              <w:t>Hex</w:t>
            </w:r>
          </w:p>
        </w:tc>
        <w:tc>
          <w:tcPr>
            <w:tcW w:w="680" w:type="dxa"/>
            <w:tcBorders>
              <w:top w:val="nil"/>
            </w:tcBorders>
          </w:tcPr>
          <w:p w14:paraId="3830A7B8" w14:textId="77777777" w:rsidR="00252629" w:rsidRPr="00DE057A" w:rsidRDefault="00252629" w:rsidP="00DF34BE">
            <w:pPr>
              <w:pStyle w:val="TAC"/>
            </w:pPr>
            <w:r>
              <w:t>03</w:t>
            </w:r>
          </w:p>
        </w:tc>
        <w:tc>
          <w:tcPr>
            <w:tcW w:w="680" w:type="dxa"/>
            <w:tcBorders>
              <w:top w:val="nil"/>
            </w:tcBorders>
          </w:tcPr>
          <w:p w14:paraId="3D9F0699" w14:textId="77777777" w:rsidR="00252629" w:rsidRPr="00DE057A" w:rsidRDefault="00252629" w:rsidP="00DF34BE">
            <w:pPr>
              <w:pStyle w:val="TAC"/>
            </w:pPr>
            <w:r>
              <w:t>E7</w:t>
            </w:r>
          </w:p>
        </w:tc>
        <w:tc>
          <w:tcPr>
            <w:tcW w:w="680" w:type="dxa"/>
            <w:tcBorders>
              <w:top w:val="nil"/>
            </w:tcBorders>
          </w:tcPr>
          <w:p w14:paraId="18CD03BC" w14:textId="77777777" w:rsidR="00252629" w:rsidRPr="00DE057A" w:rsidRDefault="00252629" w:rsidP="00DF34BE">
            <w:pPr>
              <w:pStyle w:val="TAC"/>
            </w:pPr>
            <w:r w:rsidRPr="0041528A">
              <w:t>FF</w:t>
            </w:r>
          </w:p>
        </w:tc>
        <w:tc>
          <w:tcPr>
            <w:tcW w:w="680" w:type="dxa"/>
            <w:tcBorders>
              <w:top w:val="nil"/>
            </w:tcBorders>
          </w:tcPr>
          <w:p w14:paraId="0C150935" w14:textId="77777777" w:rsidR="00252629" w:rsidRPr="00DE057A" w:rsidRDefault="00252629" w:rsidP="00DF34BE">
            <w:pPr>
              <w:pStyle w:val="TAC"/>
            </w:pPr>
            <w:r>
              <w:t>..</w:t>
            </w:r>
          </w:p>
        </w:tc>
        <w:tc>
          <w:tcPr>
            <w:tcW w:w="680" w:type="dxa"/>
            <w:tcBorders>
              <w:top w:val="nil"/>
            </w:tcBorders>
          </w:tcPr>
          <w:p w14:paraId="1E0EFBCA" w14:textId="77777777" w:rsidR="00252629" w:rsidRPr="00DE057A" w:rsidRDefault="00252629" w:rsidP="00DF34BE">
            <w:pPr>
              <w:pStyle w:val="TAC"/>
            </w:pPr>
            <w:r>
              <w:t>FF</w:t>
            </w:r>
          </w:p>
        </w:tc>
      </w:tr>
    </w:tbl>
    <w:p w14:paraId="4BE7CF59" w14:textId="77777777" w:rsidR="00252629" w:rsidRDefault="00252629" w:rsidP="00252629"/>
    <w:p w14:paraId="170A651F" w14:textId="77777777" w:rsidR="00252629" w:rsidRPr="0041528A" w:rsidRDefault="00252629" w:rsidP="00252629">
      <w:pPr>
        <w:keepNext/>
        <w:keepLines/>
        <w:rPr>
          <w:b/>
        </w:rPr>
      </w:pPr>
      <w:r w:rsidRPr="0041528A">
        <w:rPr>
          <w:b/>
        </w:rPr>
        <w:t>EF</w:t>
      </w:r>
      <w:r w:rsidRPr="0041528A">
        <w:rPr>
          <w:b/>
          <w:vertAlign w:val="subscript"/>
        </w:rPr>
        <w:t>CBMID</w:t>
      </w:r>
      <w:r w:rsidRPr="0041528A">
        <w:rPr>
          <w:b/>
        </w:rPr>
        <w:t xml:space="preserve"> (Cell Broadcast Message Identifier for Data Download)</w:t>
      </w:r>
    </w:p>
    <w:p w14:paraId="04D61D4C" w14:textId="77777777" w:rsidR="00252629" w:rsidRPr="0041528A" w:rsidRDefault="00252629" w:rsidP="00252629">
      <w:pPr>
        <w:keepNext/>
        <w:keepLines/>
        <w:ind w:firstLine="284"/>
      </w:pPr>
      <w:r w:rsidRPr="0041528A">
        <w:t>Logically:</w:t>
      </w:r>
    </w:p>
    <w:p w14:paraId="252EA794" w14:textId="77777777" w:rsidR="00252629" w:rsidRDefault="00252629" w:rsidP="00252629">
      <w:pPr>
        <w:pStyle w:val="EX"/>
        <w:ind w:hanging="1134"/>
      </w:pPr>
      <w:r w:rsidRPr="0041528A">
        <w:t>Cell Broadcast Message Identifier 1:</w:t>
      </w:r>
      <w:r w:rsidRPr="0041528A">
        <w:tab/>
        <w:t>'10 01'</w:t>
      </w:r>
    </w:p>
    <w:p w14:paraId="09DFB0BC" w14:textId="77777777" w:rsidR="00252629" w:rsidRPr="0041528A" w:rsidRDefault="00252629" w:rsidP="00252629">
      <w:pPr>
        <w:pStyle w:val="EX"/>
        <w:keepNext/>
      </w:pPr>
      <w:bookmarkStart w:id="3060" w:name="MCCQCTEMPBM_00000061"/>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tblGrid>
      <w:tr w:rsidR="00252629" w:rsidRPr="00092350" w14:paraId="59EC99F9" w14:textId="77777777"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3060"/>
          <w:p w14:paraId="658BD936"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118E04F"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261FB8E"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3FC740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6FB99FD" w14:textId="77777777" w:rsidR="00252629" w:rsidRPr="00092350" w:rsidRDefault="00252629" w:rsidP="00DF34BE">
            <w:pPr>
              <w:keepNext/>
              <w:keepLines/>
              <w:spacing w:after="0"/>
              <w:jc w:val="center"/>
              <w:rPr>
                <w:rFonts w:ascii="Arial" w:hAnsi="Arial"/>
                <w:b/>
                <w:sz w:val="18"/>
              </w:rPr>
            </w:pPr>
            <w:r>
              <w:rPr>
                <w:rFonts w:ascii="Arial" w:hAnsi="Arial"/>
                <w:b/>
                <w:sz w:val="18"/>
              </w:rPr>
              <w:t>..</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D4F654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x</w:t>
            </w:r>
          </w:p>
        </w:tc>
      </w:tr>
      <w:tr w:rsidR="00252629" w:rsidRPr="00DE057A" w14:paraId="755296FF" w14:textId="77777777" w:rsidTr="00284937">
        <w:tc>
          <w:tcPr>
            <w:tcW w:w="959" w:type="dxa"/>
            <w:tcBorders>
              <w:top w:val="single" w:sz="2" w:space="0" w:color="auto"/>
              <w:bottom w:val="single" w:sz="4" w:space="0" w:color="auto"/>
            </w:tcBorders>
          </w:tcPr>
          <w:p w14:paraId="64DBCF1B" w14:textId="77777777" w:rsidR="00252629" w:rsidRPr="00DE057A" w:rsidRDefault="00252629" w:rsidP="00DF34BE">
            <w:pPr>
              <w:pStyle w:val="TAL"/>
            </w:pPr>
            <w:r w:rsidRPr="0041528A">
              <w:t>Hex</w:t>
            </w:r>
          </w:p>
        </w:tc>
        <w:tc>
          <w:tcPr>
            <w:tcW w:w="680" w:type="dxa"/>
            <w:tcBorders>
              <w:top w:val="single" w:sz="2" w:space="0" w:color="auto"/>
            </w:tcBorders>
          </w:tcPr>
          <w:p w14:paraId="5FA51CFE" w14:textId="77777777" w:rsidR="00252629" w:rsidRPr="00DE057A" w:rsidRDefault="00252629" w:rsidP="00DF34BE">
            <w:pPr>
              <w:pStyle w:val="TAC"/>
            </w:pPr>
            <w:r w:rsidRPr="0041528A">
              <w:t>10</w:t>
            </w:r>
          </w:p>
        </w:tc>
        <w:tc>
          <w:tcPr>
            <w:tcW w:w="680" w:type="dxa"/>
            <w:tcBorders>
              <w:top w:val="single" w:sz="2" w:space="0" w:color="auto"/>
            </w:tcBorders>
          </w:tcPr>
          <w:p w14:paraId="5C562279" w14:textId="77777777" w:rsidR="00252629" w:rsidRPr="00DE057A" w:rsidRDefault="00252629" w:rsidP="00DF34BE">
            <w:pPr>
              <w:pStyle w:val="TAC"/>
            </w:pPr>
            <w:r w:rsidRPr="0041528A">
              <w:t>01</w:t>
            </w:r>
          </w:p>
        </w:tc>
        <w:tc>
          <w:tcPr>
            <w:tcW w:w="680" w:type="dxa"/>
            <w:tcBorders>
              <w:top w:val="single" w:sz="2" w:space="0" w:color="auto"/>
            </w:tcBorders>
          </w:tcPr>
          <w:p w14:paraId="6F7572DE" w14:textId="77777777" w:rsidR="00252629" w:rsidRPr="00DE057A" w:rsidRDefault="00252629" w:rsidP="00DF34BE">
            <w:pPr>
              <w:pStyle w:val="TAC"/>
            </w:pPr>
            <w:r w:rsidRPr="0041528A">
              <w:t>FF</w:t>
            </w:r>
          </w:p>
        </w:tc>
        <w:tc>
          <w:tcPr>
            <w:tcW w:w="680" w:type="dxa"/>
            <w:tcBorders>
              <w:top w:val="single" w:sz="2" w:space="0" w:color="auto"/>
            </w:tcBorders>
          </w:tcPr>
          <w:p w14:paraId="07C4929B" w14:textId="77777777" w:rsidR="00252629" w:rsidRPr="00DE057A" w:rsidRDefault="00252629" w:rsidP="00DF34BE">
            <w:pPr>
              <w:pStyle w:val="TAC"/>
            </w:pPr>
            <w:r w:rsidRPr="0041528A">
              <w:t xml:space="preserve"> .. </w:t>
            </w:r>
          </w:p>
        </w:tc>
        <w:tc>
          <w:tcPr>
            <w:tcW w:w="680" w:type="dxa"/>
            <w:tcBorders>
              <w:top w:val="single" w:sz="2" w:space="0" w:color="auto"/>
            </w:tcBorders>
          </w:tcPr>
          <w:p w14:paraId="1B3903C7" w14:textId="77777777" w:rsidR="00252629" w:rsidRPr="00DE057A" w:rsidRDefault="00252629" w:rsidP="00DF34BE">
            <w:pPr>
              <w:pStyle w:val="TAC"/>
            </w:pPr>
            <w:r w:rsidRPr="0041528A">
              <w:t>FF</w:t>
            </w:r>
          </w:p>
        </w:tc>
      </w:tr>
    </w:tbl>
    <w:p w14:paraId="7C77AD31" w14:textId="77777777" w:rsidR="00252629" w:rsidRDefault="00252629" w:rsidP="00252629"/>
    <w:p w14:paraId="163C3B0C" w14:textId="77777777" w:rsidR="00252629" w:rsidRPr="0041528A" w:rsidRDefault="00252629" w:rsidP="00252629">
      <w:pPr>
        <w:rPr>
          <w:b/>
        </w:rPr>
      </w:pPr>
      <w:r w:rsidRPr="0041528A">
        <w:rPr>
          <w:b/>
        </w:rPr>
        <w:t>EF</w:t>
      </w:r>
      <w:r w:rsidRPr="0041528A">
        <w:rPr>
          <w:b/>
          <w:vertAlign w:val="subscript"/>
        </w:rPr>
        <w:t>FDN</w:t>
      </w:r>
      <w:r w:rsidRPr="0041528A">
        <w:rPr>
          <w:b/>
        </w:rPr>
        <w:t xml:space="preserve"> (Fixed Dialling Numbers)</w:t>
      </w:r>
    </w:p>
    <w:p w14:paraId="1FB1F3C8" w14:textId="77777777" w:rsidR="00252629" w:rsidRPr="0041528A" w:rsidRDefault="00252629" w:rsidP="00252629">
      <w:pPr>
        <w:ind w:firstLine="284"/>
      </w:pPr>
      <w:r w:rsidRPr="0041528A">
        <w:t>Logically:</w:t>
      </w:r>
    </w:p>
    <w:p w14:paraId="07B33A83" w14:textId="77777777" w:rsidR="00E22044" w:rsidRDefault="00252629" w:rsidP="00252629">
      <w:pPr>
        <w:pStyle w:val="EW"/>
        <w:ind w:left="1986"/>
      </w:pPr>
      <w:r w:rsidRPr="0041528A">
        <w:t>Record 1:</w:t>
      </w:r>
    </w:p>
    <w:p w14:paraId="08E210E2" w14:textId="332EBBEC" w:rsidR="00252629" w:rsidRPr="0041528A" w:rsidRDefault="00252629" w:rsidP="00E22044">
      <w:pPr>
        <w:pStyle w:val="EW"/>
        <w:ind w:left="1986" w:hanging="1135"/>
      </w:pPr>
      <w:r w:rsidRPr="0041528A">
        <w:t>Length of alp ha identifier:</w:t>
      </w:r>
      <w:r w:rsidRPr="0041528A">
        <w:tab/>
        <w:t>6 characters;</w:t>
      </w:r>
    </w:p>
    <w:p w14:paraId="63AE5DAE" w14:textId="05569512" w:rsidR="00252629" w:rsidRPr="0041528A" w:rsidRDefault="00252629" w:rsidP="00E22044">
      <w:pPr>
        <w:pStyle w:val="EW"/>
        <w:ind w:left="1986" w:hanging="1135"/>
      </w:pPr>
      <w:r w:rsidRPr="0041528A">
        <w:t>Alpha identifier:</w:t>
      </w:r>
      <w:r w:rsidRPr="0041528A">
        <w:tab/>
      </w:r>
      <w:r w:rsidR="00E22044">
        <w:tab/>
      </w:r>
      <w:r w:rsidRPr="0041528A">
        <w:t>"FDN111";</w:t>
      </w:r>
    </w:p>
    <w:p w14:paraId="334CC32A" w14:textId="19FD663F" w:rsidR="00252629" w:rsidRPr="0041528A" w:rsidRDefault="00252629" w:rsidP="00E22044">
      <w:pPr>
        <w:pStyle w:val="EW"/>
        <w:ind w:left="1986" w:hanging="1135"/>
      </w:pPr>
      <w:r w:rsidRPr="0041528A">
        <w:t>Length of BCD number:</w:t>
      </w:r>
      <w:r w:rsidR="00024D67">
        <w:tab/>
      </w:r>
      <w:r w:rsidRPr="0041528A">
        <w:tab/>
        <w:t>"03";</w:t>
      </w:r>
    </w:p>
    <w:p w14:paraId="22E7EBC4" w14:textId="20E15BB3"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364C78F3" w14:textId="17C6B38F" w:rsidR="00252629" w:rsidRPr="0041528A" w:rsidRDefault="00252629" w:rsidP="00E22044">
      <w:pPr>
        <w:pStyle w:val="EW"/>
        <w:ind w:left="1986" w:hanging="1135"/>
      </w:pPr>
      <w:r w:rsidRPr="0041528A">
        <w:t>Dialled number:</w:t>
      </w:r>
      <w:r w:rsidR="00E22044">
        <w:tab/>
      </w:r>
      <w:r w:rsidRPr="0041528A">
        <w:tab/>
      </w:r>
      <w:r w:rsidR="00024D67">
        <w:tab/>
      </w:r>
      <w:r w:rsidRPr="0041528A">
        <w:t>123;</w:t>
      </w:r>
    </w:p>
    <w:p w14:paraId="2EC8C557" w14:textId="51A3C9A3"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674763E2" w14:textId="0C93F1AC" w:rsidR="00252629" w:rsidRPr="0041528A" w:rsidRDefault="00252629" w:rsidP="00E22044">
      <w:pPr>
        <w:pStyle w:val="EX"/>
        <w:ind w:left="1986" w:hanging="1135"/>
      </w:pPr>
      <w:r w:rsidRPr="0041528A">
        <w:t>Ext2:</w:t>
      </w:r>
      <w:r w:rsidRPr="0041528A">
        <w:tab/>
      </w:r>
      <w:r w:rsidR="00E22044">
        <w:tab/>
      </w:r>
      <w:r w:rsidR="00E22044">
        <w:tab/>
      </w:r>
      <w:r w:rsidR="00E22044">
        <w:tab/>
      </w:r>
      <w:r w:rsidRPr="0041528A">
        <w:t>None.</w:t>
      </w:r>
    </w:p>
    <w:p w14:paraId="38CFC7AB" w14:textId="77777777" w:rsidR="00252629" w:rsidRPr="0041528A" w:rsidRDefault="00252629" w:rsidP="00252629">
      <w:pPr>
        <w:ind w:left="284" w:firstLine="284"/>
      </w:pPr>
      <w:bookmarkStart w:id="3061" w:name="MCCQCTEMPBM_00000062"/>
      <w:r w:rsidRPr="0041528A">
        <w:t>Coding for record 1:</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679"/>
        <w:gridCol w:w="679"/>
        <w:gridCol w:w="680"/>
        <w:gridCol w:w="680"/>
        <w:gridCol w:w="680"/>
        <w:gridCol w:w="680"/>
        <w:gridCol w:w="680"/>
        <w:gridCol w:w="680"/>
        <w:gridCol w:w="683"/>
        <w:gridCol w:w="680"/>
        <w:gridCol w:w="680"/>
        <w:gridCol w:w="680"/>
      </w:tblGrid>
      <w:tr w:rsidR="00252629" w:rsidRPr="00092350" w14:paraId="2DE12967" w14:textId="77777777" w:rsidTr="00284937">
        <w:tc>
          <w:tcPr>
            <w:tcW w:w="95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3061"/>
          <w:p w14:paraId="162BBA8C"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6A0550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FEA5138"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B3AB839"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6BA255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E3680A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BF138B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018AB7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77449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38FCD9E"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ED00208"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CEAF2BB"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6EB34C"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56DA0CCD" w14:textId="77777777" w:rsidTr="00284937">
        <w:tc>
          <w:tcPr>
            <w:tcW w:w="958" w:type="dxa"/>
            <w:tcBorders>
              <w:top w:val="single" w:sz="2" w:space="0" w:color="auto"/>
              <w:bottom w:val="single" w:sz="4" w:space="0" w:color="auto"/>
            </w:tcBorders>
          </w:tcPr>
          <w:p w14:paraId="31FE1023" w14:textId="77777777" w:rsidR="00252629" w:rsidRPr="00DE057A" w:rsidRDefault="00252629" w:rsidP="00DF34BE">
            <w:pPr>
              <w:pStyle w:val="TAL"/>
            </w:pPr>
            <w:r w:rsidRPr="0041528A">
              <w:t>Hex</w:t>
            </w:r>
          </w:p>
        </w:tc>
        <w:tc>
          <w:tcPr>
            <w:tcW w:w="679" w:type="dxa"/>
            <w:tcBorders>
              <w:top w:val="single" w:sz="2" w:space="0" w:color="auto"/>
            </w:tcBorders>
          </w:tcPr>
          <w:p w14:paraId="7ABDDFA2" w14:textId="77777777" w:rsidR="00252629" w:rsidRPr="00DE057A" w:rsidRDefault="00252629" w:rsidP="00DF34BE">
            <w:pPr>
              <w:pStyle w:val="TAC"/>
            </w:pPr>
            <w:r w:rsidRPr="0041528A">
              <w:t>46</w:t>
            </w:r>
          </w:p>
        </w:tc>
        <w:tc>
          <w:tcPr>
            <w:tcW w:w="679" w:type="dxa"/>
            <w:tcBorders>
              <w:top w:val="single" w:sz="2" w:space="0" w:color="auto"/>
            </w:tcBorders>
          </w:tcPr>
          <w:p w14:paraId="613950A5" w14:textId="77777777" w:rsidR="00252629" w:rsidRPr="00DE057A" w:rsidRDefault="00252629" w:rsidP="00DF34BE">
            <w:pPr>
              <w:pStyle w:val="TAC"/>
            </w:pPr>
            <w:r w:rsidRPr="0041528A">
              <w:t>44</w:t>
            </w:r>
          </w:p>
        </w:tc>
        <w:tc>
          <w:tcPr>
            <w:tcW w:w="680" w:type="dxa"/>
            <w:tcBorders>
              <w:top w:val="single" w:sz="2" w:space="0" w:color="auto"/>
            </w:tcBorders>
          </w:tcPr>
          <w:p w14:paraId="6ED7C173" w14:textId="77777777" w:rsidR="00252629" w:rsidRPr="00DE057A" w:rsidRDefault="00252629" w:rsidP="00DF34BE">
            <w:pPr>
              <w:pStyle w:val="TAC"/>
            </w:pPr>
            <w:r w:rsidRPr="0041528A">
              <w:t>4E</w:t>
            </w:r>
          </w:p>
        </w:tc>
        <w:tc>
          <w:tcPr>
            <w:tcW w:w="680" w:type="dxa"/>
            <w:tcBorders>
              <w:top w:val="single" w:sz="2" w:space="0" w:color="auto"/>
            </w:tcBorders>
          </w:tcPr>
          <w:p w14:paraId="66254E1D" w14:textId="77777777" w:rsidR="00252629" w:rsidRPr="00DE057A" w:rsidRDefault="00252629" w:rsidP="00DF34BE">
            <w:pPr>
              <w:pStyle w:val="TAC"/>
            </w:pPr>
            <w:r w:rsidRPr="0041528A">
              <w:t>31</w:t>
            </w:r>
          </w:p>
        </w:tc>
        <w:tc>
          <w:tcPr>
            <w:tcW w:w="680" w:type="dxa"/>
            <w:tcBorders>
              <w:top w:val="single" w:sz="2" w:space="0" w:color="auto"/>
            </w:tcBorders>
          </w:tcPr>
          <w:p w14:paraId="403299C2" w14:textId="77777777" w:rsidR="00252629" w:rsidRPr="00DE057A" w:rsidRDefault="00252629" w:rsidP="00DF34BE">
            <w:pPr>
              <w:pStyle w:val="TAC"/>
            </w:pPr>
            <w:r w:rsidRPr="0041528A">
              <w:t>31</w:t>
            </w:r>
          </w:p>
        </w:tc>
        <w:tc>
          <w:tcPr>
            <w:tcW w:w="680" w:type="dxa"/>
            <w:tcBorders>
              <w:top w:val="single" w:sz="2" w:space="0" w:color="auto"/>
            </w:tcBorders>
          </w:tcPr>
          <w:p w14:paraId="70417E8A" w14:textId="77777777" w:rsidR="00252629" w:rsidRPr="00DE057A" w:rsidRDefault="00252629" w:rsidP="00DF34BE">
            <w:pPr>
              <w:pStyle w:val="TAC"/>
            </w:pPr>
            <w:r w:rsidRPr="0041528A">
              <w:t>31</w:t>
            </w:r>
          </w:p>
        </w:tc>
        <w:tc>
          <w:tcPr>
            <w:tcW w:w="680" w:type="dxa"/>
            <w:tcBorders>
              <w:top w:val="single" w:sz="2" w:space="0" w:color="auto"/>
            </w:tcBorders>
          </w:tcPr>
          <w:p w14:paraId="1BA076E3" w14:textId="77777777" w:rsidR="00252629" w:rsidRDefault="00252629" w:rsidP="00DF34BE">
            <w:pPr>
              <w:pStyle w:val="TAC"/>
            </w:pPr>
            <w:r w:rsidRPr="0041528A">
              <w:t>03</w:t>
            </w:r>
          </w:p>
        </w:tc>
        <w:tc>
          <w:tcPr>
            <w:tcW w:w="680" w:type="dxa"/>
            <w:tcBorders>
              <w:top w:val="single" w:sz="2" w:space="0" w:color="auto"/>
            </w:tcBorders>
          </w:tcPr>
          <w:p w14:paraId="75FD9497" w14:textId="77777777" w:rsidR="00252629" w:rsidRDefault="00252629" w:rsidP="00DF34BE">
            <w:pPr>
              <w:pStyle w:val="TAC"/>
            </w:pPr>
            <w:r w:rsidRPr="0041528A">
              <w:t>81</w:t>
            </w:r>
          </w:p>
        </w:tc>
        <w:tc>
          <w:tcPr>
            <w:tcW w:w="683" w:type="dxa"/>
            <w:tcBorders>
              <w:top w:val="single" w:sz="2" w:space="0" w:color="auto"/>
            </w:tcBorders>
          </w:tcPr>
          <w:p w14:paraId="1C3A528E" w14:textId="77777777" w:rsidR="00252629" w:rsidRPr="00DE057A" w:rsidRDefault="00252629" w:rsidP="00DF34BE">
            <w:pPr>
              <w:pStyle w:val="TAC"/>
            </w:pPr>
            <w:r w:rsidRPr="0041528A">
              <w:t>21</w:t>
            </w:r>
          </w:p>
        </w:tc>
        <w:tc>
          <w:tcPr>
            <w:tcW w:w="680" w:type="dxa"/>
            <w:tcBorders>
              <w:top w:val="single" w:sz="2" w:space="0" w:color="auto"/>
            </w:tcBorders>
          </w:tcPr>
          <w:p w14:paraId="047DC212" w14:textId="77777777" w:rsidR="00252629" w:rsidRPr="00DE057A" w:rsidRDefault="00252629" w:rsidP="00DF34BE">
            <w:pPr>
              <w:pStyle w:val="TAC"/>
            </w:pPr>
            <w:r w:rsidRPr="0041528A">
              <w:t>F3</w:t>
            </w:r>
          </w:p>
        </w:tc>
        <w:tc>
          <w:tcPr>
            <w:tcW w:w="680" w:type="dxa"/>
            <w:tcBorders>
              <w:top w:val="single" w:sz="2" w:space="0" w:color="auto"/>
            </w:tcBorders>
          </w:tcPr>
          <w:p w14:paraId="678ACDA8" w14:textId="77777777" w:rsidR="00252629" w:rsidRPr="00DE057A" w:rsidRDefault="00252629" w:rsidP="00DF34BE">
            <w:pPr>
              <w:pStyle w:val="TAC"/>
            </w:pPr>
            <w:r w:rsidRPr="0041528A">
              <w:t>FF</w:t>
            </w:r>
          </w:p>
        </w:tc>
        <w:tc>
          <w:tcPr>
            <w:tcW w:w="680" w:type="dxa"/>
            <w:tcBorders>
              <w:top w:val="single" w:sz="2" w:space="0" w:color="auto"/>
            </w:tcBorders>
          </w:tcPr>
          <w:p w14:paraId="53008ACF" w14:textId="77777777" w:rsidR="00252629" w:rsidRPr="00DE057A" w:rsidRDefault="00252629" w:rsidP="00DF34BE">
            <w:pPr>
              <w:pStyle w:val="TAC"/>
            </w:pPr>
            <w:r w:rsidRPr="0041528A">
              <w:t>FF</w:t>
            </w:r>
          </w:p>
        </w:tc>
      </w:tr>
      <w:tr w:rsidR="00252629" w:rsidRPr="00DE057A" w14:paraId="3977CBE7" w14:textId="77777777" w:rsidTr="00DF34BE">
        <w:trPr>
          <w:gridAfter w:val="4"/>
          <w:wAfter w:w="2723" w:type="dxa"/>
        </w:trPr>
        <w:tc>
          <w:tcPr>
            <w:tcW w:w="958" w:type="dxa"/>
            <w:tcBorders>
              <w:top w:val="single" w:sz="4" w:space="0" w:color="auto"/>
              <w:left w:val="nil"/>
              <w:bottom w:val="nil"/>
              <w:right w:val="single" w:sz="4" w:space="0" w:color="auto"/>
            </w:tcBorders>
          </w:tcPr>
          <w:p w14:paraId="0629FA01" w14:textId="77777777" w:rsidR="00252629" w:rsidRPr="0041528A" w:rsidRDefault="00252629" w:rsidP="00DF34BE">
            <w:pPr>
              <w:pStyle w:val="TAL"/>
            </w:pPr>
          </w:p>
        </w:tc>
        <w:tc>
          <w:tcPr>
            <w:tcW w:w="679" w:type="dxa"/>
            <w:tcBorders>
              <w:left w:val="single" w:sz="4" w:space="0" w:color="auto"/>
            </w:tcBorders>
            <w:shd w:val="clear" w:color="auto" w:fill="F2F2F2" w:themeFill="background1" w:themeFillShade="F2"/>
          </w:tcPr>
          <w:p w14:paraId="1368B090" w14:textId="77777777" w:rsidR="00252629" w:rsidRPr="0041528A" w:rsidRDefault="00252629" w:rsidP="00DF34BE">
            <w:pPr>
              <w:pStyle w:val="TAC"/>
            </w:pPr>
            <w:r w:rsidRPr="00092350">
              <w:rPr>
                <w:b/>
              </w:rPr>
              <w:t>B</w:t>
            </w:r>
            <w:r>
              <w:rPr>
                <w:b/>
              </w:rPr>
              <w:t>13</w:t>
            </w:r>
          </w:p>
        </w:tc>
        <w:tc>
          <w:tcPr>
            <w:tcW w:w="679" w:type="dxa"/>
            <w:shd w:val="clear" w:color="auto" w:fill="F2F2F2" w:themeFill="background1" w:themeFillShade="F2"/>
          </w:tcPr>
          <w:p w14:paraId="324A40A2"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659E42CB"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03754B94"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45E11A79"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67C16627"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0178C9FA"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11E92D34" w14:textId="77777777" w:rsidR="00252629" w:rsidRPr="005308E3" w:rsidRDefault="00252629" w:rsidP="00DF34BE">
            <w:pPr>
              <w:pStyle w:val="TAC"/>
              <w:rPr>
                <w:b/>
              </w:rPr>
            </w:pPr>
            <w:r w:rsidRPr="00092350">
              <w:rPr>
                <w:b/>
              </w:rPr>
              <w:t>B</w:t>
            </w:r>
            <w:r>
              <w:rPr>
                <w:b/>
              </w:rPr>
              <w:t>20</w:t>
            </w:r>
          </w:p>
        </w:tc>
      </w:tr>
      <w:tr w:rsidR="00252629" w:rsidRPr="00DE057A" w14:paraId="20D23654" w14:textId="77777777" w:rsidTr="00DF34BE">
        <w:trPr>
          <w:gridAfter w:val="4"/>
          <w:wAfter w:w="2723" w:type="dxa"/>
        </w:trPr>
        <w:tc>
          <w:tcPr>
            <w:tcW w:w="958" w:type="dxa"/>
            <w:tcBorders>
              <w:top w:val="nil"/>
              <w:left w:val="nil"/>
              <w:bottom w:val="nil"/>
              <w:right w:val="single" w:sz="4" w:space="0" w:color="auto"/>
            </w:tcBorders>
          </w:tcPr>
          <w:p w14:paraId="43D6421C" w14:textId="77777777" w:rsidR="00252629" w:rsidRPr="00092350" w:rsidRDefault="00252629" w:rsidP="00DF34BE">
            <w:pPr>
              <w:pStyle w:val="TAL"/>
              <w:rPr>
                <w:b/>
              </w:rPr>
            </w:pPr>
          </w:p>
        </w:tc>
        <w:tc>
          <w:tcPr>
            <w:tcW w:w="679" w:type="dxa"/>
            <w:tcBorders>
              <w:left w:val="single" w:sz="4" w:space="0" w:color="auto"/>
            </w:tcBorders>
          </w:tcPr>
          <w:p w14:paraId="0DB2FE99" w14:textId="77777777" w:rsidR="00252629" w:rsidRPr="00092350" w:rsidRDefault="00252629" w:rsidP="00DF34BE">
            <w:pPr>
              <w:pStyle w:val="TAC"/>
              <w:rPr>
                <w:b/>
              </w:rPr>
            </w:pPr>
            <w:r w:rsidRPr="0041528A">
              <w:t>F</w:t>
            </w:r>
            <w:r>
              <w:t>F</w:t>
            </w:r>
          </w:p>
        </w:tc>
        <w:tc>
          <w:tcPr>
            <w:tcW w:w="679" w:type="dxa"/>
          </w:tcPr>
          <w:p w14:paraId="26DDDF91" w14:textId="77777777" w:rsidR="00252629" w:rsidRPr="00092350" w:rsidRDefault="00252629" w:rsidP="00DF34BE">
            <w:pPr>
              <w:pStyle w:val="TAC"/>
              <w:rPr>
                <w:b/>
              </w:rPr>
            </w:pPr>
            <w:r w:rsidRPr="0041528A">
              <w:t>FF</w:t>
            </w:r>
          </w:p>
        </w:tc>
        <w:tc>
          <w:tcPr>
            <w:tcW w:w="680" w:type="dxa"/>
          </w:tcPr>
          <w:p w14:paraId="28D6890E" w14:textId="77777777" w:rsidR="00252629" w:rsidRPr="00092350" w:rsidRDefault="00252629" w:rsidP="00DF34BE">
            <w:pPr>
              <w:pStyle w:val="TAC"/>
              <w:rPr>
                <w:b/>
              </w:rPr>
            </w:pPr>
            <w:r w:rsidRPr="0041528A">
              <w:t>FF</w:t>
            </w:r>
          </w:p>
        </w:tc>
        <w:tc>
          <w:tcPr>
            <w:tcW w:w="680" w:type="dxa"/>
          </w:tcPr>
          <w:p w14:paraId="4954AD96" w14:textId="77777777" w:rsidR="00252629" w:rsidRPr="00092350" w:rsidRDefault="00252629" w:rsidP="00DF34BE">
            <w:pPr>
              <w:pStyle w:val="TAC"/>
              <w:rPr>
                <w:b/>
              </w:rPr>
            </w:pPr>
            <w:r w:rsidRPr="0041528A">
              <w:t>FF</w:t>
            </w:r>
          </w:p>
        </w:tc>
        <w:tc>
          <w:tcPr>
            <w:tcW w:w="680" w:type="dxa"/>
          </w:tcPr>
          <w:p w14:paraId="5094229E" w14:textId="77777777" w:rsidR="00252629" w:rsidRPr="00092350" w:rsidRDefault="00252629" w:rsidP="00DF34BE">
            <w:pPr>
              <w:pStyle w:val="TAC"/>
              <w:rPr>
                <w:b/>
              </w:rPr>
            </w:pPr>
            <w:r w:rsidRPr="0041528A">
              <w:t>FF</w:t>
            </w:r>
          </w:p>
        </w:tc>
        <w:tc>
          <w:tcPr>
            <w:tcW w:w="680" w:type="dxa"/>
            <w:tcBorders>
              <w:bottom w:val="single" w:sz="4" w:space="0" w:color="auto"/>
            </w:tcBorders>
          </w:tcPr>
          <w:p w14:paraId="5E00DA0B" w14:textId="77777777" w:rsidR="00252629" w:rsidRPr="00092350" w:rsidRDefault="00252629" w:rsidP="00DF34BE">
            <w:pPr>
              <w:pStyle w:val="TAC"/>
              <w:rPr>
                <w:b/>
              </w:rPr>
            </w:pPr>
            <w:r w:rsidRPr="0041528A">
              <w:t>FF</w:t>
            </w:r>
          </w:p>
        </w:tc>
        <w:tc>
          <w:tcPr>
            <w:tcW w:w="680" w:type="dxa"/>
          </w:tcPr>
          <w:p w14:paraId="61B9BF3F" w14:textId="77777777" w:rsidR="00252629" w:rsidRPr="00DE057A" w:rsidRDefault="00252629" w:rsidP="00DF34BE">
            <w:pPr>
              <w:pStyle w:val="TAC"/>
            </w:pPr>
            <w:r w:rsidRPr="0041528A">
              <w:t>FF</w:t>
            </w:r>
          </w:p>
        </w:tc>
        <w:tc>
          <w:tcPr>
            <w:tcW w:w="680" w:type="dxa"/>
          </w:tcPr>
          <w:p w14:paraId="2DEAB944" w14:textId="77777777" w:rsidR="00252629" w:rsidRPr="00DE057A" w:rsidRDefault="00252629" w:rsidP="00DF34BE">
            <w:pPr>
              <w:pStyle w:val="TAC"/>
            </w:pPr>
            <w:r w:rsidRPr="0041528A">
              <w:t>FF</w:t>
            </w:r>
          </w:p>
        </w:tc>
      </w:tr>
    </w:tbl>
    <w:p w14:paraId="3B7AF913" w14:textId="77777777" w:rsidR="00252629" w:rsidRDefault="00252629" w:rsidP="00252629">
      <w:pPr>
        <w:pStyle w:val="EW"/>
      </w:pPr>
    </w:p>
    <w:p w14:paraId="2C80E9BA" w14:textId="77777777" w:rsidR="00E22044" w:rsidRDefault="00252629" w:rsidP="00252629">
      <w:pPr>
        <w:pStyle w:val="EW"/>
        <w:ind w:left="1986"/>
      </w:pPr>
      <w:r w:rsidRPr="0041528A">
        <w:t>Record 2:</w:t>
      </w:r>
    </w:p>
    <w:p w14:paraId="77B22F75" w14:textId="0B46A8F0" w:rsidR="00252629" w:rsidRPr="0041528A" w:rsidRDefault="00252629" w:rsidP="00E22044">
      <w:pPr>
        <w:pStyle w:val="EW"/>
        <w:ind w:left="1986" w:hanging="1135"/>
      </w:pPr>
      <w:r w:rsidRPr="0041528A">
        <w:t>Length of alpha identifier:</w:t>
      </w:r>
      <w:r w:rsidRPr="0041528A">
        <w:tab/>
        <w:t>6 characters;</w:t>
      </w:r>
    </w:p>
    <w:p w14:paraId="09D38861" w14:textId="0B46B119" w:rsidR="00252629" w:rsidRPr="0041528A" w:rsidRDefault="00252629" w:rsidP="00E22044">
      <w:pPr>
        <w:pStyle w:val="EW"/>
        <w:ind w:left="1986" w:hanging="1135"/>
      </w:pPr>
      <w:r w:rsidRPr="0041528A">
        <w:t>Alpha identifier:</w:t>
      </w:r>
      <w:r w:rsidRPr="0041528A">
        <w:tab/>
      </w:r>
      <w:r w:rsidR="00E22044">
        <w:tab/>
      </w:r>
      <w:r w:rsidRPr="0041528A">
        <w:t>"FDN222";</w:t>
      </w:r>
    </w:p>
    <w:p w14:paraId="1323A1DF" w14:textId="6DF155B2" w:rsidR="00252629" w:rsidRPr="0041528A" w:rsidRDefault="00252629" w:rsidP="00E22044">
      <w:pPr>
        <w:pStyle w:val="EW"/>
        <w:ind w:left="1986" w:hanging="1135"/>
      </w:pPr>
      <w:r w:rsidRPr="0041528A">
        <w:t>Length of BCD number:</w:t>
      </w:r>
      <w:r w:rsidRPr="0041528A">
        <w:tab/>
      </w:r>
      <w:r w:rsidR="00024D67">
        <w:tab/>
      </w:r>
      <w:r w:rsidRPr="0041528A">
        <w:t>"03";</w:t>
      </w:r>
    </w:p>
    <w:p w14:paraId="59059711" w14:textId="3581AAAB"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468143B6" w14:textId="5C04E5DA" w:rsidR="00252629" w:rsidRPr="0041528A" w:rsidRDefault="00252629" w:rsidP="00E22044">
      <w:pPr>
        <w:pStyle w:val="EW"/>
        <w:ind w:left="1986" w:hanging="1135"/>
      </w:pPr>
      <w:r w:rsidRPr="0041528A">
        <w:t>Dialled number:</w:t>
      </w:r>
      <w:r w:rsidRPr="0041528A">
        <w:tab/>
      </w:r>
      <w:r w:rsidR="00E22044">
        <w:tab/>
      </w:r>
      <w:r w:rsidR="00024D67">
        <w:tab/>
      </w:r>
      <w:r w:rsidRPr="0041528A">
        <w:t>9876;</w:t>
      </w:r>
    </w:p>
    <w:p w14:paraId="680F8378" w14:textId="1DFC5847"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36337114" w14:textId="020CD05B" w:rsidR="00252629" w:rsidRPr="0041528A" w:rsidRDefault="00252629" w:rsidP="00E22044">
      <w:pPr>
        <w:pStyle w:val="EX"/>
        <w:ind w:left="1986" w:hanging="1135"/>
      </w:pPr>
      <w:r w:rsidRPr="0041528A">
        <w:t>Ext2:</w:t>
      </w:r>
      <w:r w:rsidR="00E22044">
        <w:tab/>
      </w:r>
      <w:r w:rsidR="00E22044">
        <w:tab/>
      </w:r>
      <w:r w:rsidR="00E22044">
        <w:tab/>
      </w:r>
      <w:r w:rsidRPr="0041528A">
        <w:tab/>
        <w:t>None.</w:t>
      </w:r>
    </w:p>
    <w:p w14:paraId="6E85E7FA" w14:textId="77777777" w:rsidR="00252629" w:rsidRPr="0041528A" w:rsidRDefault="00252629" w:rsidP="00B05BAE">
      <w:pPr>
        <w:keepNext/>
        <w:ind w:left="284" w:firstLine="284"/>
      </w:pPr>
      <w:bookmarkStart w:id="3062" w:name="MCCQCTEMPBM_00000063"/>
      <w:r w:rsidRPr="0041528A">
        <w:t xml:space="preserve">Coding for record </w:t>
      </w:r>
      <w:r>
        <w:t>2</w:t>
      </w:r>
      <w:r w:rsidRPr="0041528A">
        <w:t>:</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679"/>
        <w:gridCol w:w="679"/>
        <w:gridCol w:w="680"/>
        <w:gridCol w:w="680"/>
        <w:gridCol w:w="680"/>
        <w:gridCol w:w="680"/>
        <w:gridCol w:w="680"/>
        <w:gridCol w:w="680"/>
        <w:gridCol w:w="683"/>
        <w:gridCol w:w="680"/>
        <w:gridCol w:w="680"/>
        <w:gridCol w:w="680"/>
      </w:tblGrid>
      <w:tr w:rsidR="00252629" w:rsidRPr="00092350" w14:paraId="01737A7F" w14:textId="77777777" w:rsidTr="00284937">
        <w:tc>
          <w:tcPr>
            <w:tcW w:w="95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3062"/>
          <w:p w14:paraId="22214840"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1DD7E69"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47871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8157A0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AF6689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A17DFE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F52903"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833233F"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CDBE27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A8C642C"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6EBBD96"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D4CF8C"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B2B2692"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16F25C7C" w14:textId="77777777" w:rsidTr="00284937">
        <w:tc>
          <w:tcPr>
            <w:tcW w:w="958" w:type="dxa"/>
            <w:tcBorders>
              <w:top w:val="single" w:sz="2" w:space="0" w:color="auto"/>
              <w:bottom w:val="single" w:sz="4" w:space="0" w:color="auto"/>
            </w:tcBorders>
          </w:tcPr>
          <w:p w14:paraId="462F0A3E" w14:textId="77777777" w:rsidR="00252629" w:rsidRPr="00DE057A" w:rsidRDefault="00252629" w:rsidP="00DF34BE">
            <w:pPr>
              <w:pStyle w:val="TAL"/>
            </w:pPr>
            <w:r w:rsidRPr="0041528A">
              <w:t>Hex</w:t>
            </w:r>
          </w:p>
        </w:tc>
        <w:tc>
          <w:tcPr>
            <w:tcW w:w="679" w:type="dxa"/>
            <w:tcBorders>
              <w:top w:val="single" w:sz="2" w:space="0" w:color="auto"/>
            </w:tcBorders>
          </w:tcPr>
          <w:p w14:paraId="15A8B788" w14:textId="77777777" w:rsidR="00252629" w:rsidRPr="00DE057A" w:rsidRDefault="00252629" w:rsidP="00DF34BE">
            <w:pPr>
              <w:pStyle w:val="TAC"/>
            </w:pPr>
            <w:r w:rsidRPr="0041528A">
              <w:t>46</w:t>
            </w:r>
          </w:p>
        </w:tc>
        <w:tc>
          <w:tcPr>
            <w:tcW w:w="679" w:type="dxa"/>
            <w:tcBorders>
              <w:top w:val="single" w:sz="2" w:space="0" w:color="auto"/>
            </w:tcBorders>
          </w:tcPr>
          <w:p w14:paraId="04959488" w14:textId="77777777" w:rsidR="00252629" w:rsidRPr="00DE057A" w:rsidRDefault="00252629" w:rsidP="00DF34BE">
            <w:pPr>
              <w:pStyle w:val="TAC"/>
            </w:pPr>
            <w:r w:rsidRPr="0041528A">
              <w:t>44</w:t>
            </w:r>
          </w:p>
        </w:tc>
        <w:tc>
          <w:tcPr>
            <w:tcW w:w="680" w:type="dxa"/>
            <w:tcBorders>
              <w:top w:val="single" w:sz="2" w:space="0" w:color="auto"/>
            </w:tcBorders>
          </w:tcPr>
          <w:p w14:paraId="796FDAC1" w14:textId="77777777" w:rsidR="00252629" w:rsidRPr="00DE057A" w:rsidRDefault="00252629" w:rsidP="00DF34BE">
            <w:pPr>
              <w:pStyle w:val="TAC"/>
            </w:pPr>
            <w:r w:rsidRPr="0041528A">
              <w:t>4E</w:t>
            </w:r>
          </w:p>
        </w:tc>
        <w:tc>
          <w:tcPr>
            <w:tcW w:w="680" w:type="dxa"/>
            <w:tcBorders>
              <w:top w:val="single" w:sz="2" w:space="0" w:color="auto"/>
            </w:tcBorders>
          </w:tcPr>
          <w:p w14:paraId="5328048A" w14:textId="77777777" w:rsidR="00252629" w:rsidRPr="00DE057A" w:rsidRDefault="00252629" w:rsidP="00DF34BE">
            <w:pPr>
              <w:pStyle w:val="TAC"/>
            </w:pPr>
            <w:r w:rsidRPr="0041528A">
              <w:t>32</w:t>
            </w:r>
          </w:p>
        </w:tc>
        <w:tc>
          <w:tcPr>
            <w:tcW w:w="680" w:type="dxa"/>
            <w:tcBorders>
              <w:top w:val="single" w:sz="2" w:space="0" w:color="auto"/>
            </w:tcBorders>
          </w:tcPr>
          <w:p w14:paraId="414307A9" w14:textId="77777777" w:rsidR="00252629" w:rsidRPr="00DE057A" w:rsidRDefault="00252629" w:rsidP="00DF34BE">
            <w:pPr>
              <w:pStyle w:val="TAC"/>
            </w:pPr>
            <w:r w:rsidRPr="0041528A">
              <w:t>32</w:t>
            </w:r>
          </w:p>
        </w:tc>
        <w:tc>
          <w:tcPr>
            <w:tcW w:w="680" w:type="dxa"/>
            <w:tcBorders>
              <w:top w:val="single" w:sz="2" w:space="0" w:color="auto"/>
            </w:tcBorders>
          </w:tcPr>
          <w:p w14:paraId="4389BCF4" w14:textId="77777777" w:rsidR="00252629" w:rsidRPr="00DE057A" w:rsidRDefault="00252629" w:rsidP="00DF34BE">
            <w:pPr>
              <w:pStyle w:val="TAC"/>
            </w:pPr>
            <w:r w:rsidRPr="0041528A">
              <w:t>32</w:t>
            </w:r>
          </w:p>
        </w:tc>
        <w:tc>
          <w:tcPr>
            <w:tcW w:w="680" w:type="dxa"/>
            <w:tcBorders>
              <w:top w:val="single" w:sz="2" w:space="0" w:color="auto"/>
            </w:tcBorders>
          </w:tcPr>
          <w:p w14:paraId="1622BF53" w14:textId="77777777" w:rsidR="00252629" w:rsidRDefault="00252629" w:rsidP="00DF34BE">
            <w:pPr>
              <w:pStyle w:val="TAC"/>
            </w:pPr>
            <w:r w:rsidRPr="0041528A">
              <w:t>03</w:t>
            </w:r>
          </w:p>
        </w:tc>
        <w:tc>
          <w:tcPr>
            <w:tcW w:w="680" w:type="dxa"/>
            <w:tcBorders>
              <w:top w:val="single" w:sz="2" w:space="0" w:color="auto"/>
            </w:tcBorders>
          </w:tcPr>
          <w:p w14:paraId="4E128F18" w14:textId="77777777" w:rsidR="00252629" w:rsidRDefault="00252629" w:rsidP="00DF34BE">
            <w:pPr>
              <w:pStyle w:val="TAC"/>
            </w:pPr>
            <w:r w:rsidRPr="0041528A">
              <w:t>81</w:t>
            </w:r>
          </w:p>
        </w:tc>
        <w:tc>
          <w:tcPr>
            <w:tcW w:w="683" w:type="dxa"/>
            <w:tcBorders>
              <w:top w:val="single" w:sz="2" w:space="0" w:color="auto"/>
            </w:tcBorders>
          </w:tcPr>
          <w:p w14:paraId="3908718C" w14:textId="77777777" w:rsidR="00252629" w:rsidRPr="00DE057A" w:rsidRDefault="00252629" w:rsidP="00DF34BE">
            <w:pPr>
              <w:pStyle w:val="TAC"/>
            </w:pPr>
            <w:r w:rsidRPr="0041528A">
              <w:t>89</w:t>
            </w:r>
          </w:p>
        </w:tc>
        <w:tc>
          <w:tcPr>
            <w:tcW w:w="680" w:type="dxa"/>
            <w:tcBorders>
              <w:top w:val="single" w:sz="2" w:space="0" w:color="auto"/>
            </w:tcBorders>
          </w:tcPr>
          <w:p w14:paraId="13F8DBEF" w14:textId="77777777" w:rsidR="00252629" w:rsidRPr="00DE057A" w:rsidRDefault="00252629" w:rsidP="00DF34BE">
            <w:pPr>
              <w:pStyle w:val="TAC"/>
            </w:pPr>
            <w:r w:rsidRPr="0041528A">
              <w:t>67</w:t>
            </w:r>
          </w:p>
        </w:tc>
        <w:tc>
          <w:tcPr>
            <w:tcW w:w="680" w:type="dxa"/>
            <w:tcBorders>
              <w:top w:val="single" w:sz="2" w:space="0" w:color="auto"/>
            </w:tcBorders>
          </w:tcPr>
          <w:p w14:paraId="4D1A0BA8" w14:textId="77777777" w:rsidR="00252629" w:rsidRPr="00DE057A" w:rsidRDefault="00252629" w:rsidP="00DF34BE">
            <w:pPr>
              <w:pStyle w:val="TAC"/>
            </w:pPr>
            <w:r w:rsidRPr="0041528A">
              <w:t>FF</w:t>
            </w:r>
          </w:p>
        </w:tc>
        <w:tc>
          <w:tcPr>
            <w:tcW w:w="680" w:type="dxa"/>
            <w:tcBorders>
              <w:top w:val="single" w:sz="2" w:space="0" w:color="auto"/>
            </w:tcBorders>
          </w:tcPr>
          <w:p w14:paraId="7B3E0FD5" w14:textId="77777777" w:rsidR="00252629" w:rsidRPr="00DE057A" w:rsidRDefault="00252629" w:rsidP="00DF34BE">
            <w:pPr>
              <w:pStyle w:val="TAC"/>
            </w:pPr>
            <w:r w:rsidRPr="0041528A">
              <w:t>FF</w:t>
            </w:r>
          </w:p>
        </w:tc>
      </w:tr>
      <w:tr w:rsidR="00252629" w:rsidRPr="00DE057A" w14:paraId="71A8FAB6" w14:textId="77777777" w:rsidTr="00DF34BE">
        <w:trPr>
          <w:gridAfter w:val="4"/>
          <w:wAfter w:w="2723" w:type="dxa"/>
        </w:trPr>
        <w:tc>
          <w:tcPr>
            <w:tcW w:w="958" w:type="dxa"/>
            <w:tcBorders>
              <w:top w:val="single" w:sz="4" w:space="0" w:color="auto"/>
              <w:left w:val="nil"/>
              <w:bottom w:val="nil"/>
              <w:right w:val="single" w:sz="4" w:space="0" w:color="auto"/>
            </w:tcBorders>
          </w:tcPr>
          <w:p w14:paraId="6AD2CF7F" w14:textId="77777777" w:rsidR="00252629" w:rsidRPr="0041528A" w:rsidRDefault="00252629" w:rsidP="00DF34BE">
            <w:pPr>
              <w:pStyle w:val="TAL"/>
            </w:pPr>
          </w:p>
        </w:tc>
        <w:tc>
          <w:tcPr>
            <w:tcW w:w="679" w:type="dxa"/>
            <w:tcBorders>
              <w:left w:val="single" w:sz="4" w:space="0" w:color="auto"/>
            </w:tcBorders>
            <w:shd w:val="clear" w:color="auto" w:fill="F2F2F2" w:themeFill="background1" w:themeFillShade="F2"/>
          </w:tcPr>
          <w:p w14:paraId="346F1BCC" w14:textId="77777777" w:rsidR="00252629" w:rsidRPr="0041528A" w:rsidRDefault="00252629" w:rsidP="00DF34BE">
            <w:pPr>
              <w:pStyle w:val="TAC"/>
            </w:pPr>
            <w:r w:rsidRPr="00092350">
              <w:rPr>
                <w:b/>
              </w:rPr>
              <w:t>B</w:t>
            </w:r>
            <w:r>
              <w:rPr>
                <w:b/>
              </w:rPr>
              <w:t>13</w:t>
            </w:r>
          </w:p>
        </w:tc>
        <w:tc>
          <w:tcPr>
            <w:tcW w:w="679" w:type="dxa"/>
            <w:shd w:val="clear" w:color="auto" w:fill="F2F2F2" w:themeFill="background1" w:themeFillShade="F2"/>
          </w:tcPr>
          <w:p w14:paraId="258A20E0"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3F1BFAF4"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2F774AB8"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0E7A33C9"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01216FAE"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7AC60886"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1A42043B" w14:textId="77777777" w:rsidR="00252629" w:rsidRPr="005308E3" w:rsidRDefault="00252629" w:rsidP="00DF34BE">
            <w:pPr>
              <w:pStyle w:val="TAC"/>
              <w:rPr>
                <w:b/>
              </w:rPr>
            </w:pPr>
            <w:r w:rsidRPr="00092350">
              <w:rPr>
                <w:b/>
              </w:rPr>
              <w:t>B</w:t>
            </w:r>
            <w:r>
              <w:rPr>
                <w:b/>
              </w:rPr>
              <w:t>20</w:t>
            </w:r>
          </w:p>
        </w:tc>
      </w:tr>
      <w:tr w:rsidR="00252629" w:rsidRPr="00DE057A" w14:paraId="3F277278" w14:textId="77777777" w:rsidTr="00DF34BE">
        <w:trPr>
          <w:gridAfter w:val="4"/>
          <w:wAfter w:w="2723" w:type="dxa"/>
        </w:trPr>
        <w:tc>
          <w:tcPr>
            <w:tcW w:w="958" w:type="dxa"/>
            <w:tcBorders>
              <w:top w:val="nil"/>
              <w:left w:val="nil"/>
              <w:bottom w:val="nil"/>
              <w:right w:val="single" w:sz="4" w:space="0" w:color="auto"/>
            </w:tcBorders>
          </w:tcPr>
          <w:p w14:paraId="7AA7098E" w14:textId="77777777" w:rsidR="00252629" w:rsidRPr="00092350" w:rsidRDefault="00252629" w:rsidP="00DF34BE">
            <w:pPr>
              <w:pStyle w:val="TAL"/>
              <w:rPr>
                <w:b/>
              </w:rPr>
            </w:pPr>
          </w:p>
        </w:tc>
        <w:tc>
          <w:tcPr>
            <w:tcW w:w="679" w:type="dxa"/>
            <w:tcBorders>
              <w:left w:val="single" w:sz="4" w:space="0" w:color="auto"/>
            </w:tcBorders>
          </w:tcPr>
          <w:p w14:paraId="75268D16" w14:textId="77777777" w:rsidR="00252629" w:rsidRPr="00092350" w:rsidRDefault="00252629" w:rsidP="00DF34BE">
            <w:pPr>
              <w:pStyle w:val="TAC"/>
              <w:rPr>
                <w:b/>
              </w:rPr>
            </w:pPr>
            <w:r w:rsidRPr="0041528A">
              <w:t>F</w:t>
            </w:r>
            <w:r>
              <w:t>F</w:t>
            </w:r>
          </w:p>
        </w:tc>
        <w:tc>
          <w:tcPr>
            <w:tcW w:w="679" w:type="dxa"/>
          </w:tcPr>
          <w:p w14:paraId="62FF729C" w14:textId="77777777" w:rsidR="00252629" w:rsidRPr="00092350" w:rsidRDefault="00252629" w:rsidP="00DF34BE">
            <w:pPr>
              <w:pStyle w:val="TAC"/>
              <w:rPr>
                <w:b/>
              </w:rPr>
            </w:pPr>
            <w:r w:rsidRPr="0041528A">
              <w:t>FF</w:t>
            </w:r>
          </w:p>
        </w:tc>
        <w:tc>
          <w:tcPr>
            <w:tcW w:w="680" w:type="dxa"/>
          </w:tcPr>
          <w:p w14:paraId="7CDCC0FB" w14:textId="77777777" w:rsidR="00252629" w:rsidRPr="00092350" w:rsidRDefault="00252629" w:rsidP="00DF34BE">
            <w:pPr>
              <w:pStyle w:val="TAC"/>
              <w:rPr>
                <w:b/>
              </w:rPr>
            </w:pPr>
            <w:r w:rsidRPr="0041528A">
              <w:t>FF</w:t>
            </w:r>
          </w:p>
        </w:tc>
        <w:tc>
          <w:tcPr>
            <w:tcW w:w="680" w:type="dxa"/>
          </w:tcPr>
          <w:p w14:paraId="3BE4561E" w14:textId="77777777" w:rsidR="00252629" w:rsidRPr="00092350" w:rsidRDefault="00252629" w:rsidP="00DF34BE">
            <w:pPr>
              <w:pStyle w:val="TAC"/>
              <w:rPr>
                <w:b/>
              </w:rPr>
            </w:pPr>
            <w:r w:rsidRPr="0041528A">
              <w:t>FF</w:t>
            </w:r>
          </w:p>
        </w:tc>
        <w:tc>
          <w:tcPr>
            <w:tcW w:w="680" w:type="dxa"/>
          </w:tcPr>
          <w:p w14:paraId="41C89D55" w14:textId="77777777" w:rsidR="00252629" w:rsidRPr="00092350" w:rsidRDefault="00252629" w:rsidP="00DF34BE">
            <w:pPr>
              <w:pStyle w:val="TAC"/>
              <w:rPr>
                <w:b/>
              </w:rPr>
            </w:pPr>
            <w:r w:rsidRPr="0041528A">
              <w:t>FF</w:t>
            </w:r>
          </w:p>
        </w:tc>
        <w:tc>
          <w:tcPr>
            <w:tcW w:w="680" w:type="dxa"/>
            <w:tcBorders>
              <w:bottom w:val="single" w:sz="4" w:space="0" w:color="auto"/>
            </w:tcBorders>
          </w:tcPr>
          <w:p w14:paraId="484896F3" w14:textId="77777777" w:rsidR="00252629" w:rsidRPr="00092350" w:rsidRDefault="00252629" w:rsidP="00DF34BE">
            <w:pPr>
              <w:pStyle w:val="TAC"/>
              <w:rPr>
                <w:b/>
              </w:rPr>
            </w:pPr>
            <w:r w:rsidRPr="0041528A">
              <w:t>FF</w:t>
            </w:r>
          </w:p>
        </w:tc>
        <w:tc>
          <w:tcPr>
            <w:tcW w:w="680" w:type="dxa"/>
          </w:tcPr>
          <w:p w14:paraId="23D3D6A6" w14:textId="77777777" w:rsidR="00252629" w:rsidRPr="00DE057A" w:rsidRDefault="00252629" w:rsidP="00DF34BE">
            <w:pPr>
              <w:pStyle w:val="TAC"/>
            </w:pPr>
            <w:r w:rsidRPr="0041528A">
              <w:t>FF</w:t>
            </w:r>
          </w:p>
        </w:tc>
        <w:tc>
          <w:tcPr>
            <w:tcW w:w="680" w:type="dxa"/>
          </w:tcPr>
          <w:p w14:paraId="10DE6723" w14:textId="77777777" w:rsidR="00252629" w:rsidRPr="00DE057A" w:rsidRDefault="00252629" w:rsidP="00DF34BE">
            <w:pPr>
              <w:pStyle w:val="TAC"/>
            </w:pPr>
            <w:r w:rsidRPr="0041528A">
              <w:t>FF</w:t>
            </w:r>
          </w:p>
        </w:tc>
      </w:tr>
    </w:tbl>
    <w:p w14:paraId="675F4DBE" w14:textId="77777777" w:rsidR="00252629" w:rsidRDefault="00252629" w:rsidP="00252629">
      <w:pPr>
        <w:pStyle w:val="EW"/>
      </w:pPr>
    </w:p>
    <w:p w14:paraId="160206E4" w14:textId="77777777" w:rsidR="00E22044" w:rsidRDefault="00252629" w:rsidP="00252629">
      <w:pPr>
        <w:pStyle w:val="EW"/>
        <w:ind w:left="1986"/>
      </w:pPr>
      <w:r w:rsidRPr="0041528A">
        <w:t>Record 3:</w:t>
      </w:r>
    </w:p>
    <w:p w14:paraId="4E365E4B" w14:textId="3DBA2C54" w:rsidR="00252629" w:rsidRPr="0041528A" w:rsidRDefault="00252629" w:rsidP="00E22044">
      <w:pPr>
        <w:pStyle w:val="EW"/>
        <w:ind w:left="1986" w:hanging="1135"/>
      </w:pPr>
      <w:r w:rsidRPr="0041528A">
        <w:t>Length of alpha identifier:</w:t>
      </w:r>
      <w:r w:rsidRPr="0041528A">
        <w:tab/>
        <w:t>6 characters;</w:t>
      </w:r>
    </w:p>
    <w:p w14:paraId="16CC4F25" w14:textId="254A4C1D" w:rsidR="00252629" w:rsidRPr="0041528A" w:rsidRDefault="00252629" w:rsidP="00E22044">
      <w:pPr>
        <w:pStyle w:val="EW"/>
        <w:ind w:left="1986" w:hanging="1135"/>
      </w:pPr>
      <w:r w:rsidRPr="0041528A">
        <w:t>Alpha identifier:</w:t>
      </w:r>
      <w:r w:rsidRPr="0041528A">
        <w:tab/>
      </w:r>
      <w:r w:rsidR="00E22044">
        <w:tab/>
      </w:r>
      <w:r w:rsidRPr="0041528A">
        <w:t>"FDN333";</w:t>
      </w:r>
    </w:p>
    <w:p w14:paraId="3705077F" w14:textId="4C8E9696" w:rsidR="00252629" w:rsidRPr="0041528A" w:rsidRDefault="00252629" w:rsidP="00E22044">
      <w:pPr>
        <w:pStyle w:val="EW"/>
        <w:ind w:left="1986" w:hanging="1135"/>
      </w:pPr>
      <w:r w:rsidRPr="0041528A">
        <w:t>Length of BCD number:</w:t>
      </w:r>
      <w:r w:rsidR="00024D67">
        <w:tab/>
      </w:r>
      <w:r w:rsidRPr="0041528A">
        <w:tab/>
        <w:t>"0B";</w:t>
      </w:r>
    </w:p>
    <w:p w14:paraId="56FD70CC" w14:textId="7EDA57F4" w:rsidR="00252629" w:rsidRPr="0041528A" w:rsidRDefault="00252629" w:rsidP="00E22044">
      <w:pPr>
        <w:pStyle w:val="EW"/>
        <w:ind w:left="1986" w:hanging="1135"/>
      </w:pPr>
      <w:r w:rsidRPr="0041528A">
        <w:t>TON and NPI:</w:t>
      </w:r>
      <w:r w:rsidRPr="0041528A">
        <w:tab/>
      </w:r>
      <w:r w:rsidR="00E22044">
        <w:tab/>
      </w:r>
      <w:r w:rsidR="00E22044">
        <w:tab/>
      </w:r>
      <w:r w:rsidRPr="0041528A">
        <w:t>Telephony and International;</w:t>
      </w:r>
    </w:p>
    <w:p w14:paraId="53DD1DE5" w14:textId="2DFC0BE0" w:rsidR="00252629" w:rsidRPr="0041528A" w:rsidRDefault="00252629" w:rsidP="00E22044">
      <w:pPr>
        <w:pStyle w:val="EW"/>
        <w:ind w:left="1986" w:hanging="1135"/>
      </w:pPr>
      <w:r w:rsidRPr="0041528A">
        <w:t>Dialled number:</w:t>
      </w:r>
      <w:r w:rsidR="00E22044">
        <w:tab/>
      </w:r>
      <w:r w:rsidRPr="0041528A">
        <w:tab/>
      </w:r>
      <w:r w:rsidR="00024D67">
        <w:tab/>
      </w:r>
      <w:r w:rsidRPr="0041528A">
        <w:t>+12345678901234567890;</w:t>
      </w:r>
    </w:p>
    <w:p w14:paraId="64D0C796" w14:textId="26BA4295" w:rsidR="00252629" w:rsidRPr="0041528A" w:rsidRDefault="00252629" w:rsidP="00E22044">
      <w:pPr>
        <w:pStyle w:val="EW"/>
        <w:ind w:left="1986" w:hanging="1135"/>
      </w:pPr>
      <w:r w:rsidRPr="0041528A">
        <w:t>CCI:</w:t>
      </w:r>
      <w:r w:rsidR="00E22044">
        <w:tab/>
      </w:r>
      <w:r w:rsidR="00E22044">
        <w:tab/>
      </w:r>
      <w:r w:rsidR="00E22044">
        <w:tab/>
      </w:r>
      <w:r w:rsidRPr="0041528A">
        <w:tab/>
        <w:t>None;</w:t>
      </w:r>
    </w:p>
    <w:p w14:paraId="3885A6D3" w14:textId="4D502952" w:rsidR="00252629" w:rsidRPr="0041528A" w:rsidRDefault="00252629" w:rsidP="00E22044">
      <w:pPr>
        <w:pStyle w:val="EX"/>
        <w:ind w:left="1986" w:hanging="1135"/>
      </w:pPr>
      <w:r w:rsidRPr="0041528A">
        <w:t>Ext2:</w:t>
      </w:r>
      <w:r w:rsidRPr="0041528A">
        <w:tab/>
      </w:r>
      <w:r w:rsidR="00E22044">
        <w:tab/>
      </w:r>
      <w:r w:rsidR="00E22044">
        <w:tab/>
      </w:r>
      <w:r w:rsidR="00E22044">
        <w:tab/>
      </w:r>
      <w:r w:rsidRPr="0041528A">
        <w:t>None.</w:t>
      </w:r>
    </w:p>
    <w:p w14:paraId="7A5DC49D" w14:textId="77777777" w:rsidR="00252629" w:rsidRDefault="00252629" w:rsidP="00B05BAE">
      <w:pPr>
        <w:keepNext/>
        <w:ind w:left="284" w:firstLine="284"/>
      </w:pPr>
      <w:bookmarkStart w:id="3063" w:name="MCCQCTEMPBM_00000064"/>
      <w:r w:rsidRPr="0041528A">
        <w:lastRenderedPageBreak/>
        <w:t>Coding for record 3:</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679"/>
        <w:gridCol w:w="679"/>
        <w:gridCol w:w="680"/>
        <w:gridCol w:w="680"/>
        <w:gridCol w:w="680"/>
        <w:gridCol w:w="680"/>
        <w:gridCol w:w="680"/>
        <w:gridCol w:w="680"/>
        <w:gridCol w:w="683"/>
        <w:gridCol w:w="680"/>
        <w:gridCol w:w="680"/>
        <w:gridCol w:w="680"/>
      </w:tblGrid>
      <w:tr w:rsidR="00252629" w:rsidRPr="00092350" w14:paraId="788CEB96" w14:textId="77777777" w:rsidTr="00284937">
        <w:tc>
          <w:tcPr>
            <w:tcW w:w="95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3063"/>
          <w:p w14:paraId="7A4CC4AD"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E22149C"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7D96F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9144F2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B2E50F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AE49827"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EADDF2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F565327"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DC0C84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7D0F03E"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59D2BD3"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9A72B6D"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D39AC1F"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6EE86906" w14:textId="77777777" w:rsidTr="00284937">
        <w:tc>
          <w:tcPr>
            <w:tcW w:w="958" w:type="dxa"/>
            <w:tcBorders>
              <w:top w:val="single" w:sz="2" w:space="0" w:color="auto"/>
              <w:bottom w:val="single" w:sz="4" w:space="0" w:color="auto"/>
            </w:tcBorders>
          </w:tcPr>
          <w:p w14:paraId="5136E0E3" w14:textId="77777777" w:rsidR="00252629" w:rsidRPr="00DE057A" w:rsidRDefault="00252629" w:rsidP="00DF34BE">
            <w:pPr>
              <w:pStyle w:val="TAL"/>
            </w:pPr>
            <w:r w:rsidRPr="0041528A">
              <w:t>Hex</w:t>
            </w:r>
          </w:p>
        </w:tc>
        <w:tc>
          <w:tcPr>
            <w:tcW w:w="679" w:type="dxa"/>
            <w:tcBorders>
              <w:top w:val="single" w:sz="2" w:space="0" w:color="auto"/>
            </w:tcBorders>
          </w:tcPr>
          <w:p w14:paraId="415E46FF" w14:textId="77777777" w:rsidR="00252629" w:rsidRPr="00DE057A" w:rsidRDefault="00252629" w:rsidP="00DF34BE">
            <w:pPr>
              <w:pStyle w:val="TAC"/>
            </w:pPr>
            <w:r w:rsidRPr="0041528A">
              <w:t>46</w:t>
            </w:r>
          </w:p>
        </w:tc>
        <w:tc>
          <w:tcPr>
            <w:tcW w:w="679" w:type="dxa"/>
            <w:tcBorders>
              <w:top w:val="single" w:sz="2" w:space="0" w:color="auto"/>
            </w:tcBorders>
          </w:tcPr>
          <w:p w14:paraId="58D67901" w14:textId="77777777" w:rsidR="00252629" w:rsidRPr="00DE057A" w:rsidRDefault="00252629" w:rsidP="00DF34BE">
            <w:pPr>
              <w:pStyle w:val="TAC"/>
            </w:pPr>
            <w:r w:rsidRPr="0041528A">
              <w:t>44</w:t>
            </w:r>
          </w:p>
        </w:tc>
        <w:tc>
          <w:tcPr>
            <w:tcW w:w="680" w:type="dxa"/>
            <w:tcBorders>
              <w:top w:val="single" w:sz="2" w:space="0" w:color="auto"/>
            </w:tcBorders>
          </w:tcPr>
          <w:p w14:paraId="36ED096F" w14:textId="77777777" w:rsidR="00252629" w:rsidRPr="00DE057A" w:rsidRDefault="00252629" w:rsidP="00DF34BE">
            <w:pPr>
              <w:pStyle w:val="TAC"/>
            </w:pPr>
            <w:r w:rsidRPr="0041528A">
              <w:t>4E</w:t>
            </w:r>
          </w:p>
        </w:tc>
        <w:tc>
          <w:tcPr>
            <w:tcW w:w="680" w:type="dxa"/>
            <w:tcBorders>
              <w:top w:val="single" w:sz="2" w:space="0" w:color="auto"/>
            </w:tcBorders>
          </w:tcPr>
          <w:p w14:paraId="3E8FBAA5" w14:textId="77777777" w:rsidR="00252629" w:rsidRPr="00DE057A" w:rsidRDefault="00252629" w:rsidP="00DF34BE">
            <w:pPr>
              <w:pStyle w:val="TAC"/>
            </w:pPr>
            <w:r w:rsidRPr="0041528A">
              <w:t>33</w:t>
            </w:r>
          </w:p>
        </w:tc>
        <w:tc>
          <w:tcPr>
            <w:tcW w:w="680" w:type="dxa"/>
            <w:tcBorders>
              <w:top w:val="single" w:sz="2" w:space="0" w:color="auto"/>
            </w:tcBorders>
          </w:tcPr>
          <w:p w14:paraId="2AF8252F" w14:textId="77777777" w:rsidR="00252629" w:rsidRPr="00DE057A" w:rsidRDefault="00252629" w:rsidP="00DF34BE">
            <w:pPr>
              <w:pStyle w:val="TAC"/>
            </w:pPr>
            <w:r w:rsidRPr="0041528A">
              <w:t>33</w:t>
            </w:r>
          </w:p>
        </w:tc>
        <w:tc>
          <w:tcPr>
            <w:tcW w:w="680" w:type="dxa"/>
            <w:tcBorders>
              <w:top w:val="single" w:sz="2" w:space="0" w:color="auto"/>
            </w:tcBorders>
          </w:tcPr>
          <w:p w14:paraId="0CB73C5E" w14:textId="77777777" w:rsidR="00252629" w:rsidRPr="00DE057A" w:rsidRDefault="00252629" w:rsidP="00DF34BE">
            <w:pPr>
              <w:pStyle w:val="TAC"/>
            </w:pPr>
            <w:r w:rsidRPr="0041528A">
              <w:t>33</w:t>
            </w:r>
          </w:p>
        </w:tc>
        <w:tc>
          <w:tcPr>
            <w:tcW w:w="680" w:type="dxa"/>
            <w:tcBorders>
              <w:top w:val="single" w:sz="2" w:space="0" w:color="auto"/>
            </w:tcBorders>
          </w:tcPr>
          <w:p w14:paraId="6C938FC7" w14:textId="77777777" w:rsidR="00252629" w:rsidRDefault="00252629" w:rsidP="00DF34BE">
            <w:pPr>
              <w:pStyle w:val="TAC"/>
            </w:pPr>
            <w:r w:rsidRPr="0041528A">
              <w:t>0B</w:t>
            </w:r>
          </w:p>
        </w:tc>
        <w:tc>
          <w:tcPr>
            <w:tcW w:w="680" w:type="dxa"/>
            <w:tcBorders>
              <w:top w:val="single" w:sz="2" w:space="0" w:color="auto"/>
            </w:tcBorders>
          </w:tcPr>
          <w:p w14:paraId="73FFB6E2" w14:textId="77777777" w:rsidR="00252629" w:rsidRDefault="00252629" w:rsidP="00DF34BE">
            <w:pPr>
              <w:pStyle w:val="TAC"/>
            </w:pPr>
            <w:r w:rsidRPr="0041528A">
              <w:t>91</w:t>
            </w:r>
          </w:p>
        </w:tc>
        <w:tc>
          <w:tcPr>
            <w:tcW w:w="683" w:type="dxa"/>
            <w:tcBorders>
              <w:top w:val="single" w:sz="2" w:space="0" w:color="auto"/>
            </w:tcBorders>
          </w:tcPr>
          <w:p w14:paraId="3417E407" w14:textId="77777777" w:rsidR="00252629" w:rsidRPr="00DE057A" w:rsidRDefault="00252629" w:rsidP="00DF34BE">
            <w:pPr>
              <w:pStyle w:val="TAC"/>
            </w:pPr>
            <w:r w:rsidRPr="0041528A">
              <w:t>21</w:t>
            </w:r>
          </w:p>
        </w:tc>
        <w:tc>
          <w:tcPr>
            <w:tcW w:w="680" w:type="dxa"/>
            <w:tcBorders>
              <w:top w:val="single" w:sz="2" w:space="0" w:color="auto"/>
            </w:tcBorders>
          </w:tcPr>
          <w:p w14:paraId="1393B7FD" w14:textId="77777777" w:rsidR="00252629" w:rsidRPr="00DE057A" w:rsidRDefault="00252629" w:rsidP="00DF34BE">
            <w:pPr>
              <w:pStyle w:val="TAC"/>
            </w:pPr>
            <w:r w:rsidRPr="0041528A">
              <w:t>43</w:t>
            </w:r>
          </w:p>
        </w:tc>
        <w:tc>
          <w:tcPr>
            <w:tcW w:w="680" w:type="dxa"/>
            <w:tcBorders>
              <w:top w:val="single" w:sz="2" w:space="0" w:color="auto"/>
            </w:tcBorders>
          </w:tcPr>
          <w:p w14:paraId="2506176A" w14:textId="77777777" w:rsidR="00252629" w:rsidRPr="00DE057A" w:rsidRDefault="00252629" w:rsidP="00DF34BE">
            <w:pPr>
              <w:pStyle w:val="TAC"/>
            </w:pPr>
            <w:r w:rsidRPr="0041528A">
              <w:t>65</w:t>
            </w:r>
          </w:p>
        </w:tc>
        <w:tc>
          <w:tcPr>
            <w:tcW w:w="680" w:type="dxa"/>
            <w:tcBorders>
              <w:top w:val="single" w:sz="2" w:space="0" w:color="auto"/>
            </w:tcBorders>
          </w:tcPr>
          <w:p w14:paraId="75BD0151" w14:textId="77777777" w:rsidR="00252629" w:rsidRPr="00DE057A" w:rsidRDefault="00252629" w:rsidP="00DF34BE">
            <w:pPr>
              <w:pStyle w:val="TAC"/>
            </w:pPr>
            <w:r w:rsidRPr="0041528A">
              <w:t>87</w:t>
            </w:r>
          </w:p>
        </w:tc>
      </w:tr>
      <w:tr w:rsidR="00252629" w:rsidRPr="00DE057A" w14:paraId="3ED743B7" w14:textId="77777777" w:rsidTr="00DF34BE">
        <w:trPr>
          <w:gridAfter w:val="4"/>
          <w:wAfter w:w="2723" w:type="dxa"/>
        </w:trPr>
        <w:tc>
          <w:tcPr>
            <w:tcW w:w="958" w:type="dxa"/>
            <w:tcBorders>
              <w:top w:val="single" w:sz="4" w:space="0" w:color="auto"/>
              <w:left w:val="nil"/>
              <w:bottom w:val="nil"/>
              <w:right w:val="single" w:sz="4" w:space="0" w:color="auto"/>
            </w:tcBorders>
          </w:tcPr>
          <w:p w14:paraId="6511FAE5" w14:textId="77777777" w:rsidR="00252629" w:rsidRPr="0041528A" w:rsidRDefault="00252629" w:rsidP="00DF34BE">
            <w:pPr>
              <w:pStyle w:val="TAL"/>
            </w:pPr>
          </w:p>
        </w:tc>
        <w:tc>
          <w:tcPr>
            <w:tcW w:w="679" w:type="dxa"/>
            <w:tcBorders>
              <w:left w:val="single" w:sz="4" w:space="0" w:color="auto"/>
            </w:tcBorders>
            <w:shd w:val="clear" w:color="auto" w:fill="F2F2F2" w:themeFill="background1" w:themeFillShade="F2"/>
          </w:tcPr>
          <w:p w14:paraId="7DD31CCC" w14:textId="77777777" w:rsidR="00252629" w:rsidRPr="0041528A" w:rsidRDefault="00252629" w:rsidP="00DF34BE">
            <w:pPr>
              <w:pStyle w:val="TAC"/>
            </w:pPr>
            <w:r w:rsidRPr="00092350">
              <w:rPr>
                <w:b/>
              </w:rPr>
              <w:t>B</w:t>
            </w:r>
            <w:r>
              <w:rPr>
                <w:b/>
              </w:rPr>
              <w:t>13</w:t>
            </w:r>
          </w:p>
        </w:tc>
        <w:tc>
          <w:tcPr>
            <w:tcW w:w="679" w:type="dxa"/>
            <w:shd w:val="clear" w:color="auto" w:fill="F2F2F2" w:themeFill="background1" w:themeFillShade="F2"/>
          </w:tcPr>
          <w:p w14:paraId="2704B6BF"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7AE381F1"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04FD027A"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7954A29C"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3EEF45E4"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7C59022F"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7DB5B46A" w14:textId="77777777" w:rsidR="00252629" w:rsidRPr="005308E3" w:rsidRDefault="00252629" w:rsidP="00DF34BE">
            <w:pPr>
              <w:pStyle w:val="TAC"/>
              <w:rPr>
                <w:b/>
              </w:rPr>
            </w:pPr>
            <w:r w:rsidRPr="00092350">
              <w:rPr>
                <w:b/>
              </w:rPr>
              <w:t>B</w:t>
            </w:r>
            <w:r>
              <w:rPr>
                <w:b/>
              </w:rPr>
              <w:t>20</w:t>
            </w:r>
          </w:p>
        </w:tc>
      </w:tr>
      <w:tr w:rsidR="00252629" w:rsidRPr="00DE057A" w14:paraId="14F3F1B8" w14:textId="77777777" w:rsidTr="00DF34BE">
        <w:trPr>
          <w:gridAfter w:val="4"/>
          <w:wAfter w:w="2723" w:type="dxa"/>
        </w:trPr>
        <w:tc>
          <w:tcPr>
            <w:tcW w:w="958" w:type="dxa"/>
            <w:tcBorders>
              <w:top w:val="nil"/>
              <w:left w:val="nil"/>
              <w:bottom w:val="nil"/>
              <w:right w:val="single" w:sz="4" w:space="0" w:color="auto"/>
            </w:tcBorders>
          </w:tcPr>
          <w:p w14:paraId="634D8B09" w14:textId="77777777" w:rsidR="00252629" w:rsidRPr="00092350" w:rsidRDefault="00252629" w:rsidP="00DF34BE">
            <w:pPr>
              <w:pStyle w:val="TAL"/>
              <w:rPr>
                <w:b/>
              </w:rPr>
            </w:pPr>
          </w:p>
        </w:tc>
        <w:tc>
          <w:tcPr>
            <w:tcW w:w="679" w:type="dxa"/>
            <w:tcBorders>
              <w:left w:val="single" w:sz="4" w:space="0" w:color="auto"/>
            </w:tcBorders>
          </w:tcPr>
          <w:p w14:paraId="30DBC405" w14:textId="77777777" w:rsidR="00252629" w:rsidRPr="00092350" w:rsidRDefault="00252629" w:rsidP="00DF34BE">
            <w:pPr>
              <w:pStyle w:val="TAC"/>
              <w:rPr>
                <w:b/>
              </w:rPr>
            </w:pPr>
            <w:r w:rsidRPr="0041528A">
              <w:t>09</w:t>
            </w:r>
          </w:p>
        </w:tc>
        <w:tc>
          <w:tcPr>
            <w:tcW w:w="679" w:type="dxa"/>
          </w:tcPr>
          <w:p w14:paraId="79FBAEEE" w14:textId="77777777" w:rsidR="00252629" w:rsidRPr="00092350" w:rsidRDefault="00252629" w:rsidP="00DF34BE">
            <w:pPr>
              <w:pStyle w:val="TAC"/>
              <w:rPr>
                <w:b/>
              </w:rPr>
            </w:pPr>
            <w:r w:rsidRPr="0041528A">
              <w:t>21</w:t>
            </w:r>
          </w:p>
        </w:tc>
        <w:tc>
          <w:tcPr>
            <w:tcW w:w="680" w:type="dxa"/>
          </w:tcPr>
          <w:p w14:paraId="4772ECBA" w14:textId="77777777" w:rsidR="00252629" w:rsidRPr="00092350" w:rsidRDefault="00252629" w:rsidP="00DF34BE">
            <w:pPr>
              <w:pStyle w:val="TAC"/>
              <w:rPr>
                <w:b/>
              </w:rPr>
            </w:pPr>
            <w:r w:rsidRPr="0041528A">
              <w:t>43</w:t>
            </w:r>
          </w:p>
        </w:tc>
        <w:tc>
          <w:tcPr>
            <w:tcW w:w="680" w:type="dxa"/>
          </w:tcPr>
          <w:p w14:paraId="1EF0769C" w14:textId="77777777" w:rsidR="00252629" w:rsidRPr="00092350" w:rsidRDefault="00252629" w:rsidP="00DF34BE">
            <w:pPr>
              <w:pStyle w:val="TAC"/>
              <w:rPr>
                <w:b/>
              </w:rPr>
            </w:pPr>
            <w:r w:rsidRPr="0041528A">
              <w:t>65</w:t>
            </w:r>
          </w:p>
        </w:tc>
        <w:tc>
          <w:tcPr>
            <w:tcW w:w="680" w:type="dxa"/>
          </w:tcPr>
          <w:p w14:paraId="0A030CC0" w14:textId="77777777" w:rsidR="00252629" w:rsidRPr="00092350" w:rsidRDefault="00252629" w:rsidP="00DF34BE">
            <w:pPr>
              <w:pStyle w:val="TAC"/>
              <w:rPr>
                <w:b/>
              </w:rPr>
            </w:pPr>
            <w:r w:rsidRPr="0041528A">
              <w:t>87</w:t>
            </w:r>
          </w:p>
        </w:tc>
        <w:tc>
          <w:tcPr>
            <w:tcW w:w="680" w:type="dxa"/>
            <w:tcBorders>
              <w:bottom w:val="single" w:sz="4" w:space="0" w:color="auto"/>
            </w:tcBorders>
          </w:tcPr>
          <w:p w14:paraId="320CDF91" w14:textId="77777777" w:rsidR="00252629" w:rsidRPr="00092350" w:rsidRDefault="00252629" w:rsidP="00DF34BE">
            <w:pPr>
              <w:pStyle w:val="TAC"/>
              <w:rPr>
                <w:b/>
              </w:rPr>
            </w:pPr>
            <w:r w:rsidRPr="0041528A">
              <w:t>09</w:t>
            </w:r>
          </w:p>
        </w:tc>
        <w:tc>
          <w:tcPr>
            <w:tcW w:w="680" w:type="dxa"/>
          </w:tcPr>
          <w:p w14:paraId="32E991E5" w14:textId="77777777" w:rsidR="00252629" w:rsidRPr="00DE057A" w:rsidRDefault="00252629" w:rsidP="00DF34BE">
            <w:pPr>
              <w:pStyle w:val="TAC"/>
            </w:pPr>
            <w:r w:rsidRPr="0041528A">
              <w:t>FF</w:t>
            </w:r>
          </w:p>
        </w:tc>
        <w:tc>
          <w:tcPr>
            <w:tcW w:w="680" w:type="dxa"/>
          </w:tcPr>
          <w:p w14:paraId="458EDE53" w14:textId="77777777" w:rsidR="00252629" w:rsidRPr="00DE057A" w:rsidRDefault="00252629" w:rsidP="00DF34BE">
            <w:pPr>
              <w:pStyle w:val="TAC"/>
            </w:pPr>
            <w:r w:rsidRPr="0041528A">
              <w:t>FF</w:t>
            </w:r>
          </w:p>
        </w:tc>
      </w:tr>
    </w:tbl>
    <w:p w14:paraId="6D8CD1F8" w14:textId="77777777" w:rsidR="00252629" w:rsidRPr="0041528A" w:rsidRDefault="00252629" w:rsidP="00252629"/>
    <w:p w14:paraId="4E6004CA" w14:textId="77777777" w:rsidR="00252629" w:rsidRPr="0041528A" w:rsidRDefault="00252629" w:rsidP="00252629">
      <w:pPr>
        <w:keepNext/>
        <w:keepLines/>
        <w:rPr>
          <w:b/>
        </w:rPr>
      </w:pPr>
      <w:r w:rsidRPr="0041528A">
        <w:rPr>
          <w:b/>
        </w:rPr>
        <w:t>EF</w:t>
      </w:r>
      <w:r w:rsidRPr="0041528A">
        <w:rPr>
          <w:b/>
          <w:vertAlign w:val="subscript"/>
        </w:rPr>
        <w:t>BDN</w:t>
      </w:r>
      <w:r w:rsidRPr="0041528A">
        <w:rPr>
          <w:b/>
        </w:rPr>
        <w:t xml:space="preserve"> (Barred Dialling Numbers)</w:t>
      </w:r>
    </w:p>
    <w:p w14:paraId="54A49039" w14:textId="77777777" w:rsidR="00252629" w:rsidRPr="0041528A" w:rsidRDefault="00252629" w:rsidP="00252629">
      <w:pPr>
        <w:keepNext/>
        <w:keepLines/>
        <w:ind w:firstLine="284"/>
      </w:pPr>
      <w:r w:rsidRPr="0041528A">
        <w:t>Logically:</w:t>
      </w:r>
    </w:p>
    <w:p w14:paraId="137F10AD" w14:textId="77777777" w:rsidR="00E22044" w:rsidRDefault="00252629" w:rsidP="00252629">
      <w:pPr>
        <w:pStyle w:val="EW"/>
        <w:ind w:left="1986"/>
      </w:pPr>
      <w:r w:rsidRPr="0041528A">
        <w:t>Record 1:</w:t>
      </w:r>
    </w:p>
    <w:p w14:paraId="483DC88D" w14:textId="3DB23838" w:rsidR="00252629" w:rsidRPr="0041528A" w:rsidRDefault="00252629" w:rsidP="00E22044">
      <w:pPr>
        <w:pStyle w:val="EW"/>
        <w:ind w:left="1986" w:hanging="1135"/>
      </w:pPr>
      <w:r w:rsidRPr="0041528A">
        <w:t>Length of alpha identifier:</w:t>
      </w:r>
      <w:r w:rsidR="00E22044">
        <w:tab/>
      </w:r>
      <w:r w:rsidRPr="0041528A">
        <w:t>6 characters;</w:t>
      </w:r>
    </w:p>
    <w:p w14:paraId="0543AE01" w14:textId="71CFA1CC" w:rsidR="00252629" w:rsidRPr="0041528A" w:rsidRDefault="00252629" w:rsidP="00E22044">
      <w:pPr>
        <w:pStyle w:val="EW"/>
        <w:ind w:left="1986" w:hanging="1135"/>
      </w:pPr>
      <w:r w:rsidRPr="0041528A">
        <w:t>Alpha identifier:</w:t>
      </w:r>
      <w:r w:rsidRPr="0041528A">
        <w:tab/>
      </w:r>
      <w:r w:rsidR="00E22044">
        <w:tab/>
      </w:r>
      <w:r w:rsidRPr="0041528A">
        <w:t>"BDN111";</w:t>
      </w:r>
    </w:p>
    <w:p w14:paraId="10771B9B" w14:textId="33E73A80" w:rsidR="00252629" w:rsidRPr="0041528A" w:rsidRDefault="00252629" w:rsidP="00E22044">
      <w:pPr>
        <w:pStyle w:val="EW"/>
        <w:ind w:left="1986" w:hanging="1135"/>
      </w:pPr>
      <w:r w:rsidRPr="0041528A">
        <w:t>Length of BCD number:</w:t>
      </w:r>
      <w:r w:rsidR="00E22044">
        <w:tab/>
      </w:r>
      <w:r w:rsidRPr="0041528A">
        <w:tab/>
        <w:t>"06";</w:t>
      </w:r>
    </w:p>
    <w:p w14:paraId="446AC879" w14:textId="4E917B70" w:rsidR="00252629" w:rsidRPr="0041528A" w:rsidRDefault="00252629" w:rsidP="00E22044">
      <w:pPr>
        <w:pStyle w:val="EW"/>
        <w:ind w:left="1986" w:hanging="1135"/>
      </w:pPr>
      <w:r w:rsidRPr="0041528A">
        <w:t>TON and NPI:</w:t>
      </w:r>
      <w:r w:rsidRPr="0041528A">
        <w:tab/>
      </w:r>
      <w:r w:rsidR="00E22044">
        <w:tab/>
      </w:r>
      <w:r w:rsidR="00E22044">
        <w:tab/>
      </w:r>
      <w:r w:rsidRPr="0041528A">
        <w:t>Telephony and International;</w:t>
      </w:r>
    </w:p>
    <w:p w14:paraId="4F99A884" w14:textId="0ABF2CD2" w:rsidR="00252629" w:rsidRPr="0041528A" w:rsidRDefault="00252629" w:rsidP="00E22044">
      <w:pPr>
        <w:pStyle w:val="EW"/>
        <w:ind w:left="1986" w:hanging="1135"/>
      </w:pPr>
      <w:r w:rsidRPr="0041528A">
        <w:t>Dialled number:</w:t>
      </w:r>
      <w:r w:rsidR="00E22044">
        <w:tab/>
      </w:r>
      <w:r w:rsidR="00E22044">
        <w:tab/>
      </w:r>
      <w:r w:rsidRPr="0041528A">
        <w:tab/>
        <w:t>+1357924680;</w:t>
      </w:r>
    </w:p>
    <w:p w14:paraId="54E2B2A2" w14:textId="5BC76507"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17EBD329" w14:textId="4CA52D8C" w:rsidR="00252629" w:rsidRPr="0041528A" w:rsidRDefault="00252629" w:rsidP="00E22044">
      <w:pPr>
        <w:pStyle w:val="EW"/>
        <w:ind w:left="1986" w:hanging="1135"/>
      </w:pPr>
      <w:r w:rsidRPr="0041528A">
        <w:t>Ext4:</w:t>
      </w:r>
      <w:r w:rsidRPr="0041528A">
        <w:tab/>
      </w:r>
      <w:r w:rsidR="00E22044">
        <w:tab/>
      </w:r>
      <w:r w:rsidR="00E22044">
        <w:tab/>
      </w:r>
      <w:r w:rsidRPr="0041528A">
        <w:tab/>
        <w:t>None</w:t>
      </w:r>
      <w:r w:rsidR="00E22044">
        <w:t>;</w:t>
      </w:r>
    </w:p>
    <w:p w14:paraId="4D108B5C" w14:textId="146DE56D" w:rsidR="00252629" w:rsidRPr="0041528A" w:rsidRDefault="00252629" w:rsidP="00E22044">
      <w:pPr>
        <w:pStyle w:val="EW"/>
        <w:spacing w:after="180"/>
        <w:ind w:left="1985" w:hanging="1135"/>
      </w:pPr>
      <w:r w:rsidRPr="0041528A">
        <w:t>Comprehension method pointer:</w:t>
      </w:r>
      <w:r w:rsidR="00E22044">
        <w:tab/>
      </w:r>
      <w:r w:rsidRPr="0041528A">
        <w:t>None.</w:t>
      </w:r>
    </w:p>
    <w:p w14:paraId="0EBF1C7F" w14:textId="4C3FD76B" w:rsidR="00252629" w:rsidRDefault="00252629" w:rsidP="00A7478F">
      <w:pPr>
        <w:ind w:firstLine="567"/>
      </w:pPr>
      <w:bookmarkStart w:id="3064" w:name="MCCQCTEMPBM_00000065"/>
      <w:r w:rsidRPr="0041528A">
        <w:t>Coding for record 1:</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0FE1B0E2" w14:textId="77777777" w:rsidTr="00DF34BE">
        <w:tc>
          <w:tcPr>
            <w:tcW w:w="957" w:type="dxa"/>
            <w:shd w:val="clear" w:color="auto" w:fill="F2F2F2" w:themeFill="background1" w:themeFillShade="F2"/>
          </w:tcPr>
          <w:bookmarkEnd w:id="3064"/>
          <w:p w14:paraId="54B4DFF8"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3A0110E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55F21F4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44A774FC"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673FC13C"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13E504E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53F9A6D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2B81BA2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2ACE56C9"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shd w:val="clear" w:color="auto" w:fill="F2F2F2" w:themeFill="background1" w:themeFillShade="F2"/>
          </w:tcPr>
          <w:p w14:paraId="48E42BD8"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shd w:val="clear" w:color="auto" w:fill="F2F2F2" w:themeFill="background1" w:themeFillShade="F2"/>
          </w:tcPr>
          <w:p w14:paraId="7472DA9A"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shd w:val="clear" w:color="auto" w:fill="F2F2F2" w:themeFill="background1" w:themeFillShade="F2"/>
          </w:tcPr>
          <w:p w14:paraId="75393DAE"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3" w:type="dxa"/>
            <w:shd w:val="clear" w:color="auto" w:fill="F2F2F2" w:themeFill="background1" w:themeFillShade="F2"/>
          </w:tcPr>
          <w:p w14:paraId="3000203E"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2113786A" w14:textId="77777777" w:rsidTr="00DF34BE">
        <w:tc>
          <w:tcPr>
            <w:tcW w:w="957" w:type="dxa"/>
            <w:tcBorders>
              <w:bottom w:val="single" w:sz="4" w:space="0" w:color="auto"/>
            </w:tcBorders>
          </w:tcPr>
          <w:p w14:paraId="604B9714" w14:textId="77777777" w:rsidR="00252629" w:rsidRPr="00DE057A" w:rsidRDefault="00252629" w:rsidP="00DF34BE">
            <w:pPr>
              <w:pStyle w:val="TAL"/>
            </w:pPr>
            <w:r w:rsidRPr="0041528A">
              <w:t>Hex</w:t>
            </w:r>
          </w:p>
        </w:tc>
        <w:tc>
          <w:tcPr>
            <w:tcW w:w="678" w:type="dxa"/>
          </w:tcPr>
          <w:p w14:paraId="4EEFD752" w14:textId="77777777" w:rsidR="00252629" w:rsidRPr="00DE057A" w:rsidRDefault="00252629" w:rsidP="00DF34BE">
            <w:pPr>
              <w:pStyle w:val="TAC"/>
            </w:pPr>
            <w:r w:rsidRPr="0041528A">
              <w:t>42</w:t>
            </w:r>
          </w:p>
        </w:tc>
        <w:tc>
          <w:tcPr>
            <w:tcW w:w="678" w:type="dxa"/>
          </w:tcPr>
          <w:p w14:paraId="622444B2" w14:textId="77777777" w:rsidR="00252629" w:rsidRPr="00DE057A" w:rsidRDefault="00252629" w:rsidP="00DF34BE">
            <w:pPr>
              <w:pStyle w:val="TAC"/>
            </w:pPr>
            <w:r w:rsidRPr="0041528A">
              <w:t>44</w:t>
            </w:r>
          </w:p>
        </w:tc>
        <w:tc>
          <w:tcPr>
            <w:tcW w:w="680" w:type="dxa"/>
          </w:tcPr>
          <w:p w14:paraId="246C4DB0" w14:textId="77777777" w:rsidR="00252629" w:rsidRPr="00DE057A" w:rsidRDefault="00252629" w:rsidP="00DF34BE">
            <w:pPr>
              <w:pStyle w:val="TAC"/>
            </w:pPr>
            <w:r w:rsidRPr="0041528A">
              <w:t>4E</w:t>
            </w:r>
          </w:p>
        </w:tc>
        <w:tc>
          <w:tcPr>
            <w:tcW w:w="680" w:type="dxa"/>
          </w:tcPr>
          <w:p w14:paraId="69ED176D" w14:textId="77777777" w:rsidR="00252629" w:rsidRPr="00DE057A" w:rsidRDefault="00252629" w:rsidP="00DF34BE">
            <w:pPr>
              <w:pStyle w:val="TAC"/>
            </w:pPr>
            <w:r w:rsidRPr="0041528A">
              <w:t>31</w:t>
            </w:r>
          </w:p>
        </w:tc>
        <w:tc>
          <w:tcPr>
            <w:tcW w:w="680" w:type="dxa"/>
          </w:tcPr>
          <w:p w14:paraId="47A89D2B" w14:textId="77777777" w:rsidR="00252629" w:rsidRPr="00DE057A" w:rsidRDefault="00252629" w:rsidP="00DF34BE">
            <w:pPr>
              <w:pStyle w:val="TAC"/>
            </w:pPr>
            <w:r w:rsidRPr="0041528A">
              <w:t>31</w:t>
            </w:r>
          </w:p>
        </w:tc>
        <w:tc>
          <w:tcPr>
            <w:tcW w:w="680" w:type="dxa"/>
          </w:tcPr>
          <w:p w14:paraId="2AA25C08" w14:textId="77777777" w:rsidR="00252629" w:rsidRPr="00DE057A" w:rsidRDefault="00252629" w:rsidP="00DF34BE">
            <w:pPr>
              <w:pStyle w:val="TAC"/>
            </w:pPr>
            <w:r w:rsidRPr="0041528A">
              <w:t>31</w:t>
            </w:r>
          </w:p>
        </w:tc>
        <w:tc>
          <w:tcPr>
            <w:tcW w:w="680" w:type="dxa"/>
          </w:tcPr>
          <w:p w14:paraId="31B1577A" w14:textId="77777777" w:rsidR="00252629" w:rsidRDefault="00252629" w:rsidP="00DF34BE">
            <w:pPr>
              <w:pStyle w:val="TAC"/>
            </w:pPr>
            <w:r w:rsidRPr="0041528A">
              <w:t>06</w:t>
            </w:r>
          </w:p>
        </w:tc>
        <w:tc>
          <w:tcPr>
            <w:tcW w:w="680" w:type="dxa"/>
          </w:tcPr>
          <w:p w14:paraId="7B75C27A" w14:textId="77777777" w:rsidR="00252629" w:rsidRDefault="00252629" w:rsidP="00DF34BE">
            <w:pPr>
              <w:pStyle w:val="TAC"/>
            </w:pPr>
            <w:r w:rsidRPr="0041528A">
              <w:t>91</w:t>
            </w:r>
          </w:p>
        </w:tc>
        <w:tc>
          <w:tcPr>
            <w:tcW w:w="683" w:type="dxa"/>
          </w:tcPr>
          <w:p w14:paraId="6FB2B662" w14:textId="77777777" w:rsidR="00252629" w:rsidRPr="00DE057A" w:rsidRDefault="00252629" w:rsidP="00DF34BE">
            <w:pPr>
              <w:pStyle w:val="TAC"/>
            </w:pPr>
            <w:r w:rsidRPr="0041528A">
              <w:t>31</w:t>
            </w:r>
          </w:p>
        </w:tc>
        <w:tc>
          <w:tcPr>
            <w:tcW w:w="680" w:type="dxa"/>
          </w:tcPr>
          <w:p w14:paraId="360BB561" w14:textId="77777777" w:rsidR="00252629" w:rsidRPr="00DE057A" w:rsidRDefault="00252629" w:rsidP="00DF34BE">
            <w:pPr>
              <w:pStyle w:val="TAC"/>
            </w:pPr>
            <w:r w:rsidRPr="0041528A">
              <w:t>75</w:t>
            </w:r>
          </w:p>
        </w:tc>
        <w:tc>
          <w:tcPr>
            <w:tcW w:w="680" w:type="dxa"/>
          </w:tcPr>
          <w:p w14:paraId="7A3A13BD" w14:textId="77777777" w:rsidR="00252629" w:rsidRPr="00DE057A" w:rsidRDefault="00252629" w:rsidP="00DF34BE">
            <w:pPr>
              <w:pStyle w:val="TAC"/>
            </w:pPr>
            <w:r w:rsidRPr="0041528A">
              <w:t>29</w:t>
            </w:r>
          </w:p>
        </w:tc>
        <w:tc>
          <w:tcPr>
            <w:tcW w:w="683" w:type="dxa"/>
          </w:tcPr>
          <w:p w14:paraId="21144122" w14:textId="77777777" w:rsidR="00252629" w:rsidRPr="00DE057A" w:rsidRDefault="00252629" w:rsidP="00DF34BE">
            <w:pPr>
              <w:pStyle w:val="TAC"/>
            </w:pPr>
            <w:r w:rsidRPr="0041528A">
              <w:t>64</w:t>
            </w:r>
          </w:p>
        </w:tc>
      </w:tr>
      <w:tr w:rsidR="00252629" w:rsidRPr="00DE057A" w14:paraId="54C0C73F" w14:textId="77777777" w:rsidTr="00DF34BE">
        <w:trPr>
          <w:gridAfter w:val="3"/>
          <w:wAfter w:w="2043" w:type="dxa"/>
        </w:trPr>
        <w:tc>
          <w:tcPr>
            <w:tcW w:w="957" w:type="dxa"/>
            <w:tcBorders>
              <w:top w:val="single" w:sz="4" w:space="0" w:color="auto"/>
              <w:left w:val="nil"/>
              <w:bottom w:val="nil"/>
              <w:right w:val="single" w:sz="4" w:space="0" w:color="auto"/>
            </w:tcBorders>
          </w:tcPr>
          <w:p w14:paraId="02FF43CB" w14:textId="77777777" w:rsidR="00252629" w:rsidRPr="0041528A" w:rsidRDefault="00252629" w:rsidP="00DF34BE">
            <w:pPr>
              <w:pStyle w:val="TAL"/>
            </w:pPr>
          </w:p>
        </w:tc>
        <w:tc>
          <w:tcPr>
            <w:tcW w:w="678" w:type="dxa"/>
            <w:tcBorders>
              <w:left w:val="single" w:sz="4" w:space="0" w:color="auto"/>
            </w:tcBorders>
            <w:shd w:val="clear" w:color="auto" w:fill="F2F2F2" w:themeFill="background1" w:themeFillShade="F2"/>
          </w:tcPr>
          <w:p w14:paraId="15D86896" w14:textId="77777777" w:rsidR="00252629" w:rsidRPr="0041528A" w:rsidRDefault="00252629" w:rsidP="00DF34BE">
            <w:pPr>
              <w:pStyle w:val="TAC"/>
            </w:pPr>
            <w:r w:rsidRPr="00092350">
              <w:rPr>
                <w:b/>
              </w:rPr>
              <w:t>B</w:t>
            </w:r>
            <w:r>
              <w:rPr>
                <w:b/>
              </w:rPr>
              <w:t>13</w:t>
            </w:r>
          </w:p>
        </w:tc>
        <w:tc>
          <w:tcPr>
            <w:tcW w:w="678" w:type="dxa"/>
            <w:shd w:val="clear" w:color="auto" w:fill="F2F2F2" w:themeFill="background1" w:themeFillShade="F2"/>
          </w:tcPr>
          <w:p w14:paraId="2A3111EC"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37894388"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27F0861C"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5155A182"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5D21E10D"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77C38DFB"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242AC35B" w14:textId="77777777" w:rsidR="00252629" w:rsidRPr="005308E3" w:rsidRDefault="00252629" w:rsidP="00DF34BE">
            <w:pPr>
              <w:pStyle w:val="TAC"/>
              <w:rPr>
                <w:b/>
              </w:rPr>
            </w:pPr>
            <w:r w:rsidRPr="00092350">
              <w:rPr>
                <w:b/>
              </w:rPr>
              <w:t>B</w:t>
            </w:r>
            <w:r>
              <w:rPr>
                <w:b/>
              </w:rPr>
              <w:t>20</w:t>
            </w:r>
          </w:p>
        </w:tc>
        <w:tc>
          <w:tcPr>
            <w:tcW w:w="683" w:type="dxa"/>
            <w:shd w:val="clear" w:color="auto" w:fill="F2F2F2" w:themeFill="background1" w:themeFillShade="F2"/>
          </w:tcPr>
          <w:p w14:paraId="17954690" w14:textId="77777777" w:rsidR="00252629" w:rsidRPr="00DE057A" w:rsidRDefault="00252629" w:rsidP="00DF34BE">
            <w:pPr>
              <w:spacing w:after="0"/>
            </w:pPr>
            <w:r w:rsidRPr="00092350">
              <w:rPr>
                <w:rFonts w:ascii="Arial" w:hAnsi="Arial"/>
                <w:b/>
                <w:sz w:val="18"/>
              </w:rPr>
              <w:t>B</w:t>
            </w:r>
            <w:r w:rsidRPr="00E31122">
              <w:rPr>
                <w:rFonts w:ascii="Arial" w:hAnsi="Arial"/>
                <w:b/>
                <w:sz w:val="18"/>
              </w:rPr>
              <w:t>21</w:t>
            </w:r>
          </w:p>
        </w:tc>
      </w:tr>
      <w:tr w:rsidR="00252629" w:rsidRPr="00DE057A" w14:paraId="7E2C9FAC" w14:textId="77777777" w:rsidTr="00DF34BE">
        <w:trPr>
          <w:gridAfter w:val="3"/>
          <w:wAfter w:w="2043" w:type="dxa"/>
        </w:trPr>
        <w:tc>
          <w:tcPr>
            <w:tcW w:w="957" w:type="dxa"/>
            <w:tcBorders>
              <w:top w:val="nil"/>
              <w:left w:val="nil"/>
              <w:bottom w:val="nil"/>
              <w:right w:val="single" w:sz="4" w:space="0" w:color="auto"/>
            </w:tcBorders>
          </w:tcPr>
          <w:p w14:paraId="02A899ED" w14:textId="77777777" w:rsidR="00252629" w:rsidRPr="00092350" w:rsidRDefault="00252629" w:rsidP="00DF34BE">
            <w:pPr>
              <w:pStyle w:val="TAL"/>
              <w:rPr>
                <w:b/>
              </w:rPr>
            </w:pPr>
          </w:p>
        </w:tc>
        <w:tc>
          <w:tcPr>
            <w:tcW w:w="678" w:type="dxa"/>
            <w:tcBorders>
              <w:left w:val="single" w:sz="4" w:space="0" w:color="auto"/>
            </w:tcBorders>
          </w:tcPr>
          <w:p w14:paraId="1925CB01" w14:textId="77777777" w:rsidR="00252629" w:rsidRPr="00092350" w:rsidRDefault="00252629" w:rsidP="00DF34BE">
            <w:pPr>
              <w:pStyle w:val="TAC"/>
              <w:rPr>
                <w:b/>
              </w:rPr>
            </w:pPr>
            <w:r w:rsidRPr="0041528A">
              <w:t>0</w:t>
            </w:r>
            <w:r>
              <w:t>8</w:t>
            </w:r>
          </w:p>
        </w:tc>
        <w:tc>
          <w:tcPr>
            <w:tcW w:w="678" w:type="dxa"/>
          </w:tcPr>
          <w:p w14:paraId="59E997CB" w14:textId="77777777" w:rsidR="00252629" w:rsidRPr="00092350" w:rsidRDefault="00252629" w:rsidP="00DF34BE">
            <w:pPr>
              <w:pStyle w:val="TAC"/>
              <w:rPr>
                <w:b/>
              </w:rPr>
            </w:pPr>
            <w:r w:rsidRPr="0041528A">
              <w:t>FF</w:t>
            </w:r>
          </w:p>
        </w:tc>
        <w:tc>
          <w:tcPr>
            <w:tcW w:w="680" w:type="dxa"/>
          </w:tcPr>
          <w:p w14:paraId="71711A97" w14:textId="77777777" w:rsidR="00252629" w:rsidRPr="00092350" w:rsidRDefault="00252629" w:rsidP="00DF34BE">
            <w:pPr>
              <w:pStyle w:val="TAC"/>
              <w:rPr>
                <w:b/>
              </w:rPr>
            </w:pPr>
            <w:r w:rsidRPr="0041528A">
              <w:t>FF</w:t>
            </w:r>
          </w:p>
        </w:tc>
        <w:tc>
          <w:tcPr>
            <w:tcW w:w="680" w:type="dxa"/>
          </w:tcPr>
          <w:p w14:paraId="1B15F683" w14:textId="77777777" w:rsidR="00252629" w:rsidRPr="00092350" w:rsidRDefault="00252629" w:rsidP="00DF34BE">
            <w:pPr>
              <w:pStyle w:val="TAC"/>
              <w:rPr>
                <w:b/>
              </w:rPr>
            </w:pPr>
            <w:r w:rsidRPr="0041528A">
              <w:t>FF</w:t>
            </w:r>
          </w:p>
        </w:tc>
        <w:tc>
          <w:tcPr>
            <w:tcW w:w="680" w:type="dxa"/>
          </w:tcPr>
          <w:p w14:paraId="349EC98C" w14:textId="77777777" w:rsidR="00252629" w:rsidRPr="00092350" w:rsidRDefault="00252629" w:rsidP="00DF34BE">
            <w:pPr>
              <w:pStyle w:val="TAC"/>
              <w:rPr>
                <w:b/>
              </w:rPr>
            </w:pPr>
            <w:r w:rsidRPr="0041528A">
              <w:t>FF</w:t>
            </w:r>
          </w:p>
        </w:tc>
        <w:tc>
          <w:tcPr>
            <w:tcW w:w="680" w:type="dxa"/>
            <w:tcBorders>
              <w:bottom w:val="single" w:sz="4" w:space="0" w:color="auto"/>
            </w:tcBorders>
          </w:tcPr>
          <w:p w14:paraId="4AA6BE0D" w14:textId="77777777" w:rsidR="00252629" w:rsidRPr="00092350" w:rsidRDefault="00252629" w:rsidP="00DF34BE">
            <w:pPr>
              <w:pStyle w:val="TAC"/>
              <w:rPr>
                <w:b/>
              </w:rPr>
            </w:pPr>
            <w:r w:rsidRPr="0041528A">
              <w:t>FF</w:t>
            </w:r>
          </w:p>
        </w:tc>
        <w:tc>
          <w:tcPr>
            <w:tcW w:w="680" w:type="dxa"/>
          </w:tcPr>
          <w:p w14:paraId="79D5C96B" w14:textId="77777777" w:rsidR="00252629" w:rsidRPr="00DE057A" w:rsidRDefault="00252629" w:rsidP="00DF34BE">
            <w:pPr>
              <w:pStyle w:val="TAC"/>
            </w:pPr>
            <w:r w:rsidRPr="0041528A">
              <w:t>FF</w:t>
            </w:r>
          </w:p>
        </w:tc>
        <w:tc>
          <w:tcPr>
            <w:tcW w:w="680" w:type="dxa"/>
          </w:tcPr>
          <w:p w14:paraId="199CFFC4" w14:textId="77777777" w:rsidR="00252629" w:rsidRPr="00DE057A" w:rsidRDefault="00252629" w:rsidP="00DF34BE">
            <w:pPr>
              <w:pStyle w:val="TAC"/>
            </w:pPr>
            <w:r w:rsidRPr="0041528A">
              <w:t>FF</w:t>
            </w:r>
          </w:p>
        </w:tc>
        <w:tc>
          <w:tcPr>
            <w:tcW w:w="683" w:type="dxa"/>
          </w:tcPr>
          <w:p w14:paraId="370CB947" w14:textId="77777777" w:rsidR="00252629" w:rsidRPr="00DE057A" w:rsidRDefault="00252629" w:rsidP="00DF34BE">
            <w:pPr>
              <w:pStyle w:val="TAC"/>
            </w:pPr>
            <w:r w:rsidRPr="0041528A">
              <w:t>FF</w:t>
            </w:r>
          </w:p>
        </w:tc>
      </w:tr>
    </w:tbl>
    <w:p w14:paraId="10F6833F" w14:textId="77777777" w:rsidR="00252629" w:rsidRDefault="00252629" w:rsidP="00252629">
      <w:pPr>
        <w:pStyle w:val="EW"/>
      </w:pPr>
    </w:p>
    <w:p w14:paraId="6B3E4520" w14:textId="77777777" w:rsidR="00E22044" w:rsidRDefault="00252629" w:rsidP="00252629">
      <w:pPr>
        <w:pStyle w:val="EW"/>
        <w:ind w:left="1986"/>
      </w:pPr>
      <w:r w:rsidRPr="0041528A">
        <w:t>Record 2:</w:t>
      </w:r>
    </w:p>
    <w:p w14:paraId="5C15C1CE" w14:textId="60F38E98" w:rsidR="00252629" w:rsidRPr="0041528A" w:rsidRDefault="00252629" w:rsidP="00E22044">
      <w:pPr>
        <w:pStyle w:val="EW"/>
        <w:ind w:left="1986" w:hanging="1135"/>
      </w:pPr>
      <w:r w:rsidRPr="0041528A">
        <w:t>Length of alpha identifier:</w:t>
      </w:r>
      <w:r w:rsidR="00E22044">
        <w:tab/>
      </w:r>
      <w:r w:rsidRPr="0041528A">
        <w:t>6 characters;</w:t>
      </w:r>
    </w:p>
    <w:p w14:paraId="49B8E556" w14:textId="0EF7EC41" w:rsidR="00252629" w:rsidRPr="0041528A" w:rsidRDefault="00252629" w:rsidP="00E22044">
      <w:pPr>
        <w:pStyle w:val="EW"/>
        <w:ind w:left="1986" w:hanging="1135"/>
      </w:pPr>
      <w:r w:rsidRPr="0041528A">
        <w:t>Alpha identifier:</w:t>
      </w:r>
      <w:r w:rsidRPr="0041528A">
        <w:tab/>
      </w:r>
      <w:r w:rsidR="00E22044">
        <w:tab/>
      </w:r>
      <w:r w:rsidRPr="0041528A">
        <w:t>"BDN222";</w:t>
      </w:r>
    </w:p>
    <w:p w14:paraId="5542E47D" w14:textId="32CBC109" w:rsidR="00252629" w:rsidRPr="0041528A" w:rsidRDefault="00252629" w:rsidP="00E22044">
      <w:pPr>
        <w:pStyle w:val="EW"/>
        <w:ind w:left="1986" w:hanging="1135"/>
      </w:pPr>
      <w:r w:rsidRPr="0041528A">
        <w:t>Length of BCD number:</w:t>
      </w:r>
      <w:r w:rsidR="00E22044">
        <w:tab/>
      </w:r>
      <w:r w:rsidRPr="0041528A">
        <w:tab/>
        <w:t>"03";</w:t>
      </w:r>
    </w:p>
    <w:p w14:paraId="02447DDC" w14:textId="1FCB669B"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189D0A5C" w14:textId="3267C7AC" w:rsidR="00252629" w:rsidRPr="0041528A" w:rsidRDefault="00252629" w:rsidP="00E22044">
      <w:pPr>
        <w:pStyle w:val="EW"/>
        <w:ind w:left="1986" w:hanging="1135"/>
      </w:pPr>
      <w:r w:rsidRPr="0041528A">
        <w:t>Dialled number:</w:t>
      </w:r>
      <w:r w:rsidR="00E22044">
        <w:tab/>
      </w:r>
      <w:r w:rsidR="00E22044">
        <w:tab/>
      </w:r>
      <w:r w:rsidRPr="0041528A">
        <w:tab/>
        <w:t>122;</w:t>
      </w:r>
    </w:p>
    <w:p w14:paraId="5BA3300F" w14:textId="272EE5A0"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1E77889E" w14:textId="20AF3811" w:rsidR="00252629" w:rsidRPr="0041528A" w:rsidRDefault="00252629" w:rsidP="00E22044">
      <w:pPr>
        <w:pStyle w:val="EW"/>
        <w:ind w:left="1986" w:hanging="1135"/>
      </w:pPr>
      <w:r w:rsidRPr="0041528A">
        <w:t>Ext4:</w:t>
      </w:r>
      <w:r w:rsidRPr="0041528A">
        <w:tab/>
      </w:r>
      <w:r w:rsidR="00E22044">
        <w:tab/>
      </w:r>
      <w:r w:rsidR="00E22044">
        <w:tab/>
      </w:r>
      <w:r w:rsidR="00E22044">
        <w:tab/>
      </w:r>
      <w:r w:rsidRPr="0041528A">
        <w:t>None</w:t>
      </w:r>
      <w:r w:rsidR="00E22044">
        <w:t>;</w:t>
      </w:r>
    </w:p>
    <w:p w14:paraId="6AC0CEB7" w14:textId="01187446" w:rsidR="00252629" w:rsidRPr="0041528A" w:rsidRDefault="00252629" w:rsidP="00E22044">
      <w:pPr>
        <w:pStyle w:val="EW"/>
        <w:ind w:left="1986" w:hanging="1135"/>
      </w:pPr>
      <w:r w:rsidRPr="0041528A">
        <w:t>Comprehension method pointer:</w:t>
      </w:r>
      <w:r w:rsidR="00E22044">
        <w:tab/>
      </w:r>
      <w:r w:rsidRPr="0041528A">
        <w:t>None.</w:t>
      </w:r>
    </w:p>
    <w:p w14:paraId="01C740F7" w14:textId="77777777" w:rsidR="00252629" w:rsidRPr="0041528A" w:rsidRDefault="00252629" w:rsidP="00252629">
      <w:pPr>
        <w:keepNext/>
        <w:keepLines/>
        <w:spacing w:after="0"/>
      </w:pPr>
    </w:p>
    <w:p w14:paraId="5413E838" w14:textId="77777777" w:rsidR="00252629" w:rsidRDefault="00252629" w:rsidP="00252629">
      <w:pPr>
        <w:keepNext/>
        <w:keepLines/>
        <w:ind w:left="284" w:firstLine="284"/>
      </w:pPr>
      <w:bookmarkStart w:id="3065" w:name="MCCQCTEMPBM_00000066"/>
      <w:r w:rsidRPr="0041528A">
        <w:t>Coding for record 2:</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71BA9C14" w14:textId="77777777" w:rsidTr="00DF34BE">
        <w:tc>
          <w:tcPr>
            <w:tcW w:w="957" w:type="dxa"/>
            <w:shd w:val="clear" w:color="auto" w:fill="F2F2F2" w:themeFill="background1" w:themeFillShade="F2"/>
          </w:tcPr>
          <w:bookmarkEnd w:id="3065"/>
          <w:p w14:paraId="1AC097CC"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698C235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4035476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57002E9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3D08A608"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0FD663D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2EBFF369"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14E9DC9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6AC121D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shd w:val="clear" w:color="auto" w:fill="F2F2F2" w:themeFill="background1" w:themeFillShade="F2"/>
          </w:tcPr>
          <w:p w14:paraId="0E3D0949"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shd w:val="clear" w:color="auto" w:fill="F2F2F2" w:themeFill="background1" w:themeFillShade="F2"/>
          </w:tcPr>
          <w:p w14:paraId="5699DB82"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shd w:val="clear" w:color="auto" w:fill="F2F2F2" w:themeFill="background1" w:themeFillShade="F2"/>
          </w:tcPr>
          <w:p w14:paraId="6786E796"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3" w:type="dxa"/>
            <w:shd w:val="clear" w:color="auto" w:fill="F2F2F2" w:themeFill="background1" w:themeFillShade="F2"/>
          </w:tcPr>
          <w:p w14:paraId="3D6F4BC5"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6B54C622" w14:textId="77777777" w:rsidTr="00DF34BE">
        <w:tc>
          <w:tcPr>
            <w:tcW w:w="957" w:type="dxa"/>
            <w:tcBorders>
              <w:bottom w:val="single" w:sz="4" w:space="0" w:color="auto"/>
            </w:tcBorders>
          </w:tcPr>
          <w:p w14:paraId="1F02B177" w14:textId="77777777" w:rsidR="00252629" w:rsidRPr="00DE057A" w:rsidRDefault="00252629" w:rsidP="00DF34BE">
            <w:pPr>
              <w:pStyle w:val="TAL"/>
            </w:pPr>
            <w:r w:rsidRPr="0041528A">
              <w:t>Hex</w:t>
            </w:r>
          </w:p>
        </w:tc>
        <w:tc>
          <w:tcPr>
            <w:tcW w:w="678" w:type="dxa"/>
          </w:tcPr>
          <w:p w14:paraId="455EE1FF" w14:textId="77777777" w:rsidR="00252629" w:rsidRPr="00DE057A" w:rsidRDefault="00252629" w:rsidP="00DF34BE">
            <w:pPr>
              <w:pStyle w:val="TAC"/>
            </w:pPr>
            <w:r w:rsidRPr="0041528A">
              <w:t>42</w:t>
            </w:r>
          </w:p>
        </w:tc>
        <w:tc>
          <w:tcPr>
            <w:tcW w:w="678" w:type="dxa"/>
          </w:tcPr>
          <w:p w14:paraId="6410BD37" w14:textId="77777777" w:rsidR="00252629" w:rsidRPr="00DE057A" w:rsidRDefault="00252629" w:rsidP="00DF34BE">
            <w:pPr>
              <w:pStyle w:val="TAC"/>
            </w:pPr>
            <w:r w:rsidRPr="0041528A">
              <w:t>44</w:t>
            </w:r>
          </w:p>
        </w:tc>
        <w:tc>
          <w:tcPr>
            <w:tcW w:w="680" w:type="dxa"/>
          </w:tcPr>
          <w:p w14:paraId="7137CF0E" w14:textId="77777777" w:rsidR="00252629" w:rsidRPr="00DE057A" w:rsidRDefault="00252629" w:rsidP="00DF34BE">
            <w:pPr>
              <w:pStyle w:val="TAC"/>
            </w:pPr>
            <w:r w:rsidRPr="0041528A">
              <w:t>4E</w:t>
            </w:r>
          </w:p>
        </w:tc>
        <w:tc>
          <w:tcPr>
            <w:tcW w:w="680" w:type="dxa"/>
          </w:tcPr>
          <w:p w14:paraId="050F3165" w14:textId="77777777" w:rsidR="00252629" w:rsidRPr="00DE057A" w:rsidRDefault="00252629" w:rsidP="00DF34BE">
            <w:pPr>
              <w:pStyle w:val="TAC"/>
            </w:pPr>
            <w:r w:rsidRPr="0041528A">
              <w:t>32</w:t>
            </w:r>
          </w:p>
        </w:tc>
        <w:tc>
          <w:tcPr>
            <w:tcW w:w="680" w:type="dxa"/>
          </w:tcPr>
          <w:p w14:paraId="32E692FC" w14:textId="77777777" w:rsidR="00252629" w:rsidRPr="00DE057A" w:rsidRDefault="00252629" w:rsidP="00DF34BE">
            <w:pPr>
              <w:pStyle w:val="TAC"/>
            </w:pPr>
            <w:r w:rsidRPr="0041528A">
              <w:t>32</w:t>
            </w:r>
          </w:p>
        </w:tc>
        <w:tc>
          <w:tcPr>
            <w:tcW w:w="680" w:type="dxa"/>
          </w:tcPr>
          <w:p w14:paraId="52A1963A" w14:textId="77777777" w:rsidR="00252629" w:rsidRPr="00DE057A" w:rsidRDefault="00252629" w:rsidP="00DF34BE">
            <w:pPr>
              <w:pStyle w:val="TAC"/>
            </w:pPr>
            <w:r w:rsidRPr="0041528A">
              <w:t>32</w:t>
            </w:r>
          </w:p>
        </w:tc>
        <w:tc>
          <w:tcPr>
            <w:tcW w:w="680" w:type="dxa"/>
          </w:tcPr>
          <w:p w14:paraId="1C0D1041" w14:textId="77777777" w:rsidR="00252629" w:rsidRDefault="00252629" w:rsidP="00DF34BE">
            <w:pPr>
              <w:pStyle w:val="TAC"/>
            </w:pPr>
            <w:r w:rsidRPr="0041528A">
              <w:t>04</w:t>
            </w:r>
          </w:p>
        </w:tc>
        <w:tc>
          <w:tcPr>
            <w:tcW w:w="680" w:type="dxa"/>
          </w:tcPr>
          <w:p w14:paraId="3C3557A5" w14:textId="77777777" w:rsidR="00252629" w:rsidRDefault="00252629" w:rsidP="00DF34BE">
            <w:pPr>
              <w:pStyle w:val="TAC"/>
            </w:pPr>
            <w:r w:rsidRPr="0041528A">
              <w:t>81</w:t>
            </w:r>
          </w:p>
        </w:tc>
        <w:tc>
          <w:tcPr>
            <w:tcW w:w="683" w:type="dxa"/>
          </w:tcPr>
          <w:p w14:paraId="65701A19" w14:textId="77777777" w:rsidR="00252629" w:rsidRPr="00DE057A" w:rsidRDefault="00252629" w:rsidP="00DF34BE">
            <w:pPr>
              <w:pStyle w:val="TAC"/>
            </w:pPr>
            <w:r w:rsidRPr="0041528A">
              <w:t>21</w:t>
            </w:r>
          </w:p>
        </w:tc>
        <w:tc>
          <w:tcPr>
            <w:tcW w:w="680" w:type="dxa"/>
          </w:tcPr>
          <w:p w14:paraId="18A62406" w14:textId="77777777" w:rsidR="00252629" w:rsidRPr="00DE057A" w:rsidRDefault="00252629" w:rsidP="00DF34BE">
            <w:pPr>
              <w:pStyle w:val="TAC"/>
            </w:pPr>
            <w:r w:rsidRPr="0041528A">
              <w:t>F2</w:t>
            </w:r>
          </w:p>
        </w:tc>
        <w:tc>
          <w:tcPr>
            <w:tcW w:w="680" w:type="dxa"/>
          </w:tcPr>
          <w:p w14:paraId="38C0C615" w14:textId="77777777" w:rsidR="00252629" w:rsidRPr="00DE057A" w:rsidRDefault="00252629" w:rsidP="00DF34BE">
            <w:pPr>
              <w:pStyle w:val="TAC"/>
            </w:pPr>
            <w:r w:rsidRPr="0041528A">
              <w:t>FF</w:t>
            </w:r>
          </w:p>
        </w:tc>
        <w:tc>
          <w:tcPr>
            <w:tcW w:w="683" w:type="dxa"/>
          </w:tcPr>
          <w:p w14:paraId="567BED8B" w14:textId="77777777" w:rsidR="00252629" w:rsidRPr="00DE057A" w:rsidRDefault="00252629" w:rsidP="00DF34BE">
            <w:pPr>
              <w:pStyle w:val="TAC"/>
            </w:pPr>
            <w:r w:rsidRPr="0041528A">
              <w:t>FF</w:t>
            </w:r>
          </w:p>
        </w:tc>
      </w:tr>
      <w:tr w:rsidR="00252629" w:rsidRPr="00DE057A" w14:paraId="5F54C922" w14:textId="77777777" w:rsidTr="00DF34BE">
        <w:trPr>
          <w:gridAfter w:val="3"/>
          <w:wAfter w:w="2043" w:type="dxa"/>
        </w:trPr>
        <w:tc>
          <w:tcPr>
            <w:tcW w:w="957" w:type="dxa"/>
            <w:tcBorders>
              <w:top w:val="single" w:sz="4" w:space="0" w:color="auto"/>
              <w:left w:val="nil"/>
              <w:bottom w:val="nil"/>
              <w:right w:val="single" w:sz="4" w:space="0" w:color="auto"/>
            </w:tcBorders>
          </w:tcPr>
          <w:p w14:paraId="2E4201FC" w14:textId="77777777" w:rsidR="00252629" w:rsidRPr="0041528A" w:rsidRDefault="00252629" w:rsidP="00DF34BE">
            <w:pPr>
              <w:pStyle w:val="TAL"/>
            </w:pPr>
          </w:p>
        </w:tc>
        <w:tc>
          <w:tcPr>
            <w:tcW w:w="678" w:type="dxa"/>
            <w:tcBorders>
              <w:left w:val="single" w:sz="4" w:space="0" w:color="auto"/>
            </w:tcBorders>
            <w:shd w:val="clear" w:color="auto" w:fill="F2F2F2" w:themeFill="background1" w:themeFillShade="F2"/>
          </w:tcPr>
          <w:p w14:paraId="3552EF4C" w14:textId="77777777" w:rsidR="00252629" w:rsidRPr="0041528A" w:rsidRDefault="00252629" w:rsidP="00DF34BE">
            <w:pPr>
              <w:pStyle w:val="TAC"/>
            </w:pPr>
            <w:r w:rsidRPr="00092350">
              <w:rPr>
                <w:b/>
              </w:rPr>
              <w:t>B</w:t>
            </w:r>
            <w:r>
              <w:rPr>
                <w:b/>
              </w:rPr>
              <w:t>13</w:t>
            </w:r>
          </w:p>
        </w:tc>
        <w:tc>
          <w:tcPr>
            <w:tcW w:w="678" w:type="dxa"/>
            <w:shd w:val="clear" w:color="auto" w:fill="F2F2F2" w:themeFill="background1" w:themeFillShade="F2"/>
          </w:tcPr>
          <w:p w14:paraId="49B30CC7"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74FE03C9"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4FE41986"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7CB40BE8"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2239C882"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1DCDD535"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7C790BA5" w14:textId="77777777" w:rsidR="00252629" w:rsidRPr="005308E3" w:rsidRDefault="00252629" w:rsidP="00DF34BE">
            <w:pPr>
              <w:pStyle w:val="TAC"/>
              <w:rPr>
                <w:b/>
              </w:rPr>
            </w:pPr>
            <w:r w:rsidRPr="00092350">
              <w:rPr>
                <w:b/>
              </w:rPr>
              <w:t>B</w:t>
            </w:r>
            <w:r>
              <w:rPr>
                <w:b/>
              </w:rPr>
              <w:t>20</w:t>
            </w:r>
          </w:p>
        </w:tc>
        <w:tc>
          <w:tcPr>
            <w:tcW w:w="683" w:type="dxa"/>
            <w:shd w:val="clear" w:color="auto" w:fill="F2F2F2" w:themeFill="background1" w:themeFillShade="F2"/>
          </w:tcPr>
          <w:p w14:paraId="4AC0BE63" w14:textId="77777777" w:rsidR="00252629" w:rsidRPr="00DE057A" w:rsidRDefault="00252629" w:rsidP="00DF34BE">
            <w:pPr>
              <w:spacing w:after="0"/>
            </w:pPr>
            <w:r w:rsidRPr="00092350">
              <w:rPr>
                <w:rFonts w:ascii="Arial" w:hAnsi="Arial"/>
                <w:b/>
                <w:sz w:val="18"/>
              </w:rPr>
              <w:t>B</w:t>
            </w:r>
            <w:r w:rsidRPr="00E31122">
              <w:rPr>
                <w:rFonts w:ascii="Arial" w:hAnsi="Arial"/>
                <w:b/>
                <w:sz w:val="18"/>
              </w:rPr>
              <w:t>21</w:t>
            </w:r>
          </w:p>
        </w:tc>
      </w:tr>
      <w:tr w:rsidR="00252629" w:rsidRPr="00DE057A" w14:paraId="5FFB9862" w14:textId="77777777" w:rsidTr="00DF34BE">
        <w:trPr>
          <w:gridAfter w:val="3"/>
          <w:wAfter w:w="2043" w:type="dxa"/>
        </w:trPr>
        <w:tc>
          <w:tcPr>
            <w:tcW w:w="957" w:type="dxa"/>
            <w:tcBorders>
              <w:top w:val="nil"/>
              <w:left w:val="nil"/>
              <w:bottom w:val="nil"/>
              <w:right w:val="single" w:sz="4" w:space="0" w:color="auto"/>
            </w:tcBorders>
          </w:tcPr>
          <w:p w14:paraId="52B51024" w14:textId="77777777" w:rsidR="00252629" w:rsidRPr="00092350" w:rsidRDefault="00252629" w:rsidP="00DF34BE">
            <w:pPr>
              <w:pStyle w:val="TAL"/>
              <w:rPr>
                <w:b/>
              </w:rPr>
            </w:pPr>
          </w:p>
        </w:tc>
        <w:tc>
          <w:tcPr>
            <w:tcW w:w="678" w:type="dxa"/>
            <w:tcBorders>
              <w:left w:val="single" w:sz="4" w:space="0" w:color="auto"/>
            </w:tcBorders>
          </w:tcPr>
          <w:p w14:paraId="07391969" w14:textId="77777777" w:rsidR="00252629" w:rsidRPr="00092350" w:rsidRDefault="00252629" w:rsidP="00DF34BE">
            <w:pPr>
              <w:pStyle w:val="TAC"/>
              <w:rPr>
                <w:b/>
              </w:rPr>
            </w:pPr>
            <w:r>
              <w:t>FF</w:t>
            </w:r>
          </w:p>
        </w:tc>
        <w:tc>
          <w:tcPr>
            <w:tcW w:w="678" w:type="dxa"/>
          </w:tcPr>
          <w:p w14:paraId="34908CF0" w14:textId="77777777" w:rsidR="00252629" w:rsidRPr="00092350" w:rsidRDefault="00252629" w:rsidP="00DF34BE">
            <w:pPr>
              <w:pStyle w:val="TAC"/>
              <w:rPr>
                <w:b/>
              </w:rPr>
            </w:pPr>
            <w:r w:rsidRPr="0041528A">
              <w:t>FF</w:t>
            </w:r>
          </w:p>
        </w:tc>
        <w:tc>
          <w:tcPr>
            <w:tcW w:w="680" w:type="dxa"/>
          </w:tcPr>
          <w:p w14:paraId="287BAB15" w14:textId="77777777" w:rsidR="00252629" w:rsidRPr="00092350" w:rsidRDefault="00252629" w:rsidP="00DF34BE">
            <w:pPr>
              <w:pStyle w:val="TAC"/>
              <w:rPr>
                <w:b/>
              </w:rPr>
            </w:pPr>
            <w:r w:rsidRPr="0041528A">
              <w:t>FF</w:t>
            </w:r>
          </w:p>
        </w:tc>
        <w:tc>
          <w:tcPr>
            <w:tcW w:w="680" w:type="dxa"/>
          </w:tcPr>
          <w:p w14:paraId="2B5EFA94" w14:textId="77777777" w:rsidR="00252629" w:rsidRPr="00092350" w:rsidRDefault="00252629" w:rsidP="00DF34BE">
            <w:pPr>
              <w:pStyle w:val="TAC"/>
              <w:rPr>
                <w:b/>
              </w:rPr>
            </w:pPr>
            <w:r w:rsidRPr="0041528A">
              <w:t>FF</w:t>
            </w:r>
          </w:p>
        </w:tc>
        <w:tc>
          <w:tcPr>
            <w:tcW w:w="680" w:type="dxa"/>
          </w:tcPr>
          <w:p w14:paraId="75BFD136" w14:textId="77777777" w:rsidR="00252629" w:rsidRPr="00092350" w:rsidRDefault="00252629" w:rsidP="00DF34BE">
            <w:pPr>
              <w:pStyle w:val="TAC"/>
              <w:rPr>
                <w:b/>
              </w:rPr>
            </w:pPr>
            <w:r w:rsidRPr="0041528A">
              <w:t>FF</w:t>
            </w:r>
          </w:p>
        </w:tc>
        <w:tc>
          <w:tcPr>
            <w:tcW w:w="680" w:type="dxa"/>
            <w:tcBorders>
              <w:bottom w:val="single" w:sz="4" w:space="0" w:color="auto"/>
            </w:tcBorders>
          </w:tcPr>
          <w:p w14:paraId="5AC9EF77" w14:textId="77777777" w:rsidR="00252629" w:rsidRPr="00092350" w:rsidRDefault="00252629" w:rsidP="00DF34BE">
            <w:pPr>
              <w:pStyle w:val="TAC"/>
              <w:rPr>
                <w:b/>
              </w:rPr>
            </w:pPr>
            <w:r w:rsidRPr="0041528A">
              <w:t>FF</w:t>
            </w:r>
          </w:p>
        </w:tc>
        <w:tc>
          <w:tcPr>
            <w:tcW w:w="680" w:type="dxa"/>
          </w:tcPr>
          <w:p w14:paraId="0FF482F9" w14:textId="77777777" w:rsidR="00252629" w:rsidRPr="00DE057A" w:rsidRDefault="00252629" w:rsidP="00DF34BE">
            <w:pPr>
              <w:pStyle w:val="TAC"/>
            </w:pPr>
            <w:r w:rsidRPr="0041528A">
              <w:t>FF</w:t>
            </w:r>
          </w:p>
        </w:tc>
        <w:tc>
          <w:tcPr>
            <w:tcW w:w="680" w:type="dxa"/>
          </w:tcPr>
          <w:p w14:paraId="32513CA9" w14:textId="77777777" w:rsidR="00252629" w:rsidRPr="00DE057A" w:rsidRDefault="00252629" w:rsidP="00DF34BE">
            <w:pPr>
              <w:pStyle w:val="TAC"/>
            </w:pPr>
            <w:r w:rsidRPr="0041528A">
              <w:t>FF</w:t>
            </w:r>
          </w:p>
        </w:tc>
        <w:tc>
          <w:tcPr>
            <w:tcW w:w="683" w:type="dxa"/>
          </w:tcPr>
          <w:p w14:paraId="7190EDB1" w14:textId="77777777" w:rsidR="00252629" w:rsidRPr="00DE057A" w:rsidRDefault="00252629" w:rsidP="00DF34BE">
            <w:pPr>
              <w:pStyle w:val="TAC"/>
            </w:pPr>
            <w:r w:rsidRPr="0041528A">
              <w:t>FF</w:t>
            </w:r>
          </w:p>
        </w:tc>
      </w:tr>
    </w:tbl>
    <w:p w14:paraId="5211D5D2" w14:textId="77777777" w:rsidR="00252629" w:rsidRDefault="00252629" w:rsidP="00252629">
      <w:pPr>
        <w:pStyle w:val="EW"/>
      </w:pPr>
    </w:p>
    <w:p w14:paraId="28B232C6" w14:textId="77777777" w:rsidR="00E22044" w:rsidRDefault="00252629" w:rsidP="00252629">
      <w:pPr>
        <w:pStyle w:val="EW"/>
        <w:ind w:left="1986"/>
      </w:pPr>
      <w:r w:rsidRPr="0041528A">
        <w:t>Record 3:</w:t>
      </w:r>
    </w:p>
    <w:p w14:paraId="1144BA8D" w14:textId="1521E9E2" w:rsidR="00252629" w:rsidRPr="0041528A" w:rsidRDefault="00252629" w:rsidP="00E22044">
      <w:pPr>
        <w:pStyle w:val="EW"/>
        <w:ind w:left="1986" w:hanging="1135"/>
      </w:pPr>
      <w:r w:rsidRPr="0041528A">
        <w:t>Length of alpha identifier:</w:t>
      </w:r>
      <w:r w:rsidRPr="0041528A">
        <w:tab/>
        <w:t>6 characters;</w:t>
      </w:r>
    </w:p>
    <w:p w14:paraId="14B55DDC" w14:textId="3E3FCCF3" w:rsidR="00252629" w:rsidRPr="0041528A" w:rsidRDefault="00252629" w:rsidP="00E22044">
      <w:pPr>
        <w:pStyle w:val="EW"/>
        <w:ind w:left="1986" w:hanging="1135"/>
      </w:pPr>
      <w:r w:rsidRPr="0041528A">
        <w:t>Alpha identifier:</w:t>
      </w:r>
      <w:r w:rsidRPr="0041528A">
        <w:tab/>
      </w:r>
      <w:r w:rsidR="00E22044">
        <w:tab/>
      </w:r>
      <w:r w:rsidRPr="0041528A">
        <w:t>"BDN333";</w:t>
      </w:r>
    </w:p>
    <w:p w14:paraId="0CDE81F7" w14:textId="594E9C4C" w:rsidR="00252629" w:rsidRPr="0041528A" w:rsidRDefault="00252629" w:rsidP="00E22044">
      <w:pPr>
        <w:pStyle w:val="EW"/>
        <w:ind w:left="1986" w:hanging="1135"/>
      </w:pPr>
      <w:r w:rsidRPr="0041528A">
        <w:t>Length of BCD number:</w:t>
      </w:r>
      <w:r w:rsidR="00E22044">
        <w:tab/>
      </w:r>
      <w:r w:rsidRPr="0041528A">
        <w:tab/>
        <w:t>"03";</w:t>
      </w:r>
    </w:p>
    <w:p w14:paraId="4F2C8751" w14:textId="26F26B05"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7A501D2B" w14:textId="49C69EF8" w:rsidR="00252629" w:rsidRPr="0041528A" w:rsidRDefault="00252629" w:rsidP="00E22044">
      <w:pPr>
        <w:pStyle w:val="EW"/>
        <w:ind w:left="1986" w:hanging="1135"/>
      </w:pPr>
      <w:r w:rsidRPr="0041528A">
        <w:t>Dialled number:</w:t>
      </w:r>
      <w:r w:rsidRPr="0041528A">
        <w:tab/>
      </w:r>
      <w:r w:rsidR="00E22044">
        <w:tab/>
      </w:r>
      <w:r w:rsidR="00E22044">
        <w:tab/>
      </w:r>
      <w:r w:rsidRPr="0041528A">
        <w:t>112;</w:t>
      </w:r>
    </w:p>
    <w:p w14:paraId="6E7BE64A" w14:textId="0A0E3B4C"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223EA5D6" w14:textId="27CF643F" w:rsidR="00252629" w:rsidRPr="0041528A" w:rsidRDefault="00252629" w:rsidP="00E22044">
      <w:pPr>
        <w:pStyle w:val="EW"/>
        <w:ind w:left="1986" w:hanging="1135"/>
      </w:pPr>
      <w:r w:rsidRPr="0041528A">
        <w:t>Ext4:</w:t>
      </w:r>
      <w:r w:rsidRPr="0041528A">
        <w:tab/>
      </w:r>
      <w:r w:rsidRPr="0041528A">
        <w:tab/>
      </w:r>
      <w:r w:rsidR="00E22044">
        <w:tab/>
      </w:r>
      <w:r w:rsidR="00E22044">
        <w:tab/>
      </w:r>
      <w:r w:rsidRPr="0041528A">
        <w:t>None</w:t>
      </w:r>
      <w:r w:rsidR="00E22044">
        <w:t>;</w:t>
      </w:r>
    </w:p>
    <w:p w14:paraId="586CCD72" w14:textId="0972CFF1" w:rsidR="00252629" w:rsidRPr="0041528A" w:rsidRDefault="00252629" w:rsidP="00E22044">
      <w:pPr>
        <w:pStyle w:val="EW"/>
        <w:ind w:left="1986" w:hanging="1135"/>
      </w:pPr>
      <w:r w:rsidRPr="0041528A">
        <w:t>Comprehension method pointer:</w:t>
      </w:r>
      <w:r w:rsidR="00E22044">
        <w:tab/>
      </w:r>
      <w:r w:rsidRPr="0041528A">
        <w:t>None</w:t>
      </w:r>
      <w:r w:rsidR="00E22044">
        <w:t>.</w:t>
      </w:r>
    </w:p>
    <w:p w14:paraId="61126BEC" w14:textId="77777777" w:rsidR="00252629" w:rsidRPr="0041528A" w:rsidRDefault="00252629" w:rsidP="00252629">
      <w:pPr>
        <w:keepNext/>
        <w:keepLines/>
        <w:spacing w:after="0"/>
      </w:pPr>
    </w:p>
    <w:p w14:paraId="1AC330F3" w14:textId="77777777" w:rsidR="00252629" w:rsidRDefault="00252629" w:rsidP="00252629">
      <w:pPr>
        <w:keepNext/>
        <w:keepLines/>
        <w:ind w:left="284" w:firstLine="284"/>
      </w:pPr>
      <w:bookmarkStart w:id="3066" w:name="MCCQCTEMPBM_00000067"/>
      <w:r w:rsidRPr="0041528A">
        <w:t xml:space="preserve">Coding for record </w:t>
      </w:r>
      <w:r>
        <w:t>3</w:t>
      </w:r>
      <w:r w:rsidRPr="0041528A">
        <w:t>:</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06825BA0" w14:textId="77777777" w:rsidTr="00DF34BE">
        <w:tc>
          <w:tcPr>
            <w:tcW w:w="957" w:type="dxa"/>
            <w:shd w:val="clear" w:color="auto" w:fill="F2F2F2" w:themeFill="background1" w:themeFillShade="F2"/>
          </w:tcPr>
          <w:bookmarkEnd w:id="3066"/>
          <w:p w14:paraId="4D39A98D"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382A66CE"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4DB6CBD8"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78B70398"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2011CE2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661EE31E"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49FBE923"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602BCB7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0B2A6A3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shd w:val="clear" w:color="auto" w:fill="F2F2F2" w:themeFill="background1" w:themeFillShade="F2"/>
          </w:tcPr>
          <w:p w14:paraId="75392707"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shd w:val="clear" w:color="auto" w:fill="F2F2F2" w:themeFill="background1" w:themeFillShade="F2"/>
          </w:tcPr>
          <w:p w14:paraId="2C9B2517"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shd w:val="clear" w:color="auto" w:fill="F2F2F2" w:themeFill="background1" w:themeFillShade="F2"/>
          </w:tcPr>
          <w:p w14:paraId="56EAAC69"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3" w:type="dxa"/>
            <w:shd w:val="clear" w:color="auto" w:fill="F2F2F2" w:themeFill="background1" w:themeFillShade="F2"/>
          </w:tcPr>
          <w:p w14:paraId="03E515CF"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147EDE0C" w14:textId="77777777" w:rsidTr="00DF34BE">
        <w:tc>
          <w:tcPr>
            <w:tcW w:w="957" w:type="dxa"/>
            <w:tcBorders>
              <w:bottom w:val="single" w:sz="4" w:space="0" w:color="auto"/>
            </w:tcBorders>
          </w:tcPr>
          <w:p w14:paraId="5201D028" w14:textId="77777777" w:rsidR="00252629" w:rsidRPr="00DE057A" w:rsidRDefault="00252629" w:rsidP="00DF34BE">
            <w:pPr>
              <w:pStyle w:val="TAL"/>
            </w:pPr>
            <w:r w:rsidRPr="0041528A">
              <w:t>Hex</w:t>
            </w:r>
          </w:p>
        </w:tc>
        <w:tc>
          <w:tcPr>
            <w:tcW w:w="678" w:type="dxa"/>
          </w:tcPr>
          <w:p w14:paraId="2A9B6FDD" w14:textId="77777777" w:rsidR="00252629" w:rsidRPr="00DE057A" w:rsidRDefault="00252629" w:rsidP="00DF34BE">
            <w:pPr>
              <w:pStyle w:val="TAC"/>
            </w:pPr>
            <w:r w:rsidRPr="0041528A">
              <w:t>42</w:t>
            </w:r>
          </w:p>
        </w:tc>
        <w:tc>
          <w:tcPr>
            <w:tcW w:w="678" w:type="dxa"/>
          </w:tcPr>
          <w:p w14:paraId="281F4941" w14:textId="77777777" w:rsidR="00252629" w:rsidRPr="00DE057A" w:rsidRDefault="00252629" w:rsidP="00DF34BE">
            <w:pPr>
              <w:pStyle w:val="TAC"/>
            </w:pPr>
            <w:r w:rsidRPr="0041528A">
              <w:t>44</w:t>
            </w:r>
          </w:p>
        </w:tc>
        <w:tc>
          <w:tcPr>
            <w:tcW w:w="680" w:type="dxa"/>
          </w:tcPr>
          <w:p w14:paraId="5349FF87" w14:textId="77777777" w:rsidR="00252629" w:rsidRPr="00DE057A" w:rsidRDefault="00252629" w:rsidP="00DF34BE">
            <w:pPr>
              <w:pStyle w:val="TAC"/>
            </w:pPr>
            <w:r w:rsidRPr="0041528A">
              <w:t>4E</w:t>
            </w:r>
          </w:p>
        </w:tc>
        <w:tc>
          <w:tcPr>
            <w:tcW w:w="680" w:type="dxa"/>
          </w:tcPr>
          <w:p w14:paraId="58DCD1BB" w14:textId="77777777" w:rsidR="00252629" w:rsidRPr="00DE057A" w:rsidRDefault="00252629" w:rsidP="00DF34BE">
            <w:pPr>
              <w:pStyle w:val="TAC"/>
            </w:pPr>
            <w:r w:rsidRPr="0041528A">
              <w:t>33</w:t>
            </w:r>
          </w:p>
        </w:tc>
        <w:tc>
          <w:tcPr>
            <w:tcW w:w="680" w:type="dxa"/>
          </w:tcPr>
          <w:p w14:paraId="2A66DE28" w14:textId="77777777" w:rsidR="00252629" w:rsidRPr="00DE057A" w:rsidRDefault="00252629" w:rsidP="00DF34BE">
            <w:pPr>
              <w:pStyle w:val="TAC"/>
            </w:pPr>
            <w:r w:rsidRPr="0041528A">
              <w:t>33</w:t>
            </w:r>
          </w:p>
        </w:tc>
        <w:tc>
          <w:tcPr>
            <w:tcW w:w="680" w:type="dxa"/>
          </w:tcPr>
          <w:p w14:paraId="47657B99" w14:textId="77777777" w:rsidR="00252629" w:rsidRPr="00DE057A" w:rsidRDefault="00252629" w:rsidP="00DF34BE">
            <w:pPr>
              <w:pStyle w:val="TAC"/>
            </w:pPr>
            <w:r w:rsidRPr="0041528A">
              <w:t>33</w:t>
            </w:r>
          </w:p>
        </w:tc>
        <w:tc>
          <w:tcPr>
            <w:tcW w:w="680" w:type="dxa"/>
          </w:tcPr>
          <w:p w14:paraId="1B4378F9" w14:textId="77777777" w:rsidR="00252629" w:rsidRDefault="00252629" w:rsidP="00DF34BE">
            <w:pPr>
              <w:pStyle w:val="TAC"/>
            </w:pPr>
            <w:r w:rsidRPr="0041528A">
              <w:t>03</w:t>
            </w:r>
          </w:p>
        </w:tc>
        <w:tc>
          <w:tcPr>
            <w:tcW w:w="680" w:type="dxa"/>
          </w:tcPr>
          <w:p w14:paraId="06849A83" w14:textId="77777777" w:rsidR="00252629" w:rsidRDefault="00252629" w:rsidP="00DF34BE">
            <w:pPr>
              <w:pStyle w:val="TAC"/>
            </w:pPr>
            <w:r w:rsidRPr="0041528A">
              <w:t>81</w:t>
            </w:r>
          </w:p>
        </w:tc>
        <w:tc>
          <w:tcPr>
            <w:tcW w:w="683" w:type="dxa"/>
          </w:tcPr>
          <w:p w14:paraId="282853F4" w14:textId="77777777" w:rsidR="00252629" w:rsidRPr="00DE057A" w:rsidRDefault="00252629" w:rsidP="00DF34BE">
            <w:pPr>
              <w:pStyle w:val="TAC"/>
            </w:pPr>
            <w:r w:rsidRPr="0041528A">
              <w:t>11</w:t>
            </w:r>
          </w:p>
        </w:tc>
        <w:tc>
          <w:tcPr>
            <w:tcW w:w="680" w:type="dxa"/>
          </w:tcPr>
          <w:p w14:paraId="2E29929B" w14:textId="77777777" w:rsidR="00252629" w:rsidRPr="00DE057A" w:rsidRDefault="00252629" w:rsidP="00DF34BE">
            <w:pPr>
              <w:pStyle w:val="TAC"/>
            </w:pPr>
            <w:r w:rsidRPr="0041528A">
              <w:t>F2</w:t>
            </w:r>
          </w:p>
        </w:tc>
        <w:tc>
          <w:tcPr>
            <w:tcW w:w="680" w:type="dxa"/>
          </w:tcPr>
          <w:p w14:paraId="0BEA0B6B" w14:textId="77777777" w:rsidR="00252629" w:rsidRPr="00DE057A" w:rsidRDefault="00252629" w:rsidP="00DF34BE">
            <w:pPr>
              <w:pStyle w:val="TAC"/>
            </w:pPr>
            <w:r w:rsidRPr="0041528A">
              <w:t>FF</w:t>
            </w:r>
          </w:p>
        </w:tc>
        <w:tc>
          <w:tcPr>
            <w:tcW w:w="683" w:type="dxa"/>
          </w:tcPr>
          <w:p w14:paraId="2CC4C9CF" w14:textId="77777777" w:rsidR="00252629" w:rsidRPr="00DE057A" w:rsidRDefault="00252629" w:rsidP="00DF34BE">
            <w:pPr>
              <w:pStyle w:val="TAC"/>
            </w:pPr>
            <w:r w:rsidRPr="0041528A">
              <w:t>FF</w:t>
            </w:r>
          </w:p>
        </w:tc>
      </w:tr>
      <w:tr w:rsidR="00252629" w:rsidRPr="00DE057A" w14:paraId="7ED554C8" w14:textId="77777777" w:rsidTr="00DF34BE">
        <w:trPr>
          <w:gridAfter w:val="3"/>
          <w:wAfter w:w="2043" w:type="dxa"/>
        </w:trPr>
        <w:tc>
          <w:tcPr>
            <w:tcW w:w="957" w:type="dxa"/>
            <w:tcBorders>
              <w:top w:val="single" w:sz="4" w:space="0" w:color="auto"/>
              <w:left w:val="nil"/>
              <w:bottom w:val="nil"/>
              <w:right w:val="single" w:sz="4" w:space="0" w:color="auto"/>
            </w:tcBorders>
          </w:tcPr>
          <w:p w14:paraId="62192FA6" w14:textId="77777777" w:rsidR="00252629" w:rsidRPr="0041528A" w:rsidRDefault="00252629" w:rsidP="00DF34BE">
            <w:pPr>
              <w:pStyle w:val="TAL"/>
            </w:pPr>
          </w:p>
        </w:tc>
        <w:tc>
          <w:tcPr>
            <w:tcW w:w="678" w:type="dxa"/>
            <w:tcBorders>
              <w:left w:val="single" w:sz="4" w:space="0" w:color="auto"/>
            </w:tcBorders>
            <w:shd w:val="clear" w:color="auto" w:fill="F2F2F2" w:themeFill="background1" w:themeFillShade="F2"/>
          </w:tcPr>
          <w:p w14:paraId="7B45E378" w14:textId="77777777" w:rsidR="00252629" w:rsidRPr="0041528A" w:rsidRDefault="00252629" w:rsidP="00DF34BE">
            <w:pPr>
              <w:pStyle w:val="TAC"/>
            </w:pPr>
            <w:r w:rsidRPr="00092350">
              <w:rPr>
                <w:b/>
              </w:rPr>
              <w:t>B</w:t>
            </w:r>
            <w:r>
              <w:rPr>
                <w:b/>
              </w:rPr>
              <w:t>13</w:t>
            </w:r>
          </w:p>
        </w:tc>
        <w:tc>
          <w:tcPr>
            <w:tcW w:w="678" w:type="dxa"/>
            <w:shd w:val="clear" w:color="auto" w:fill="F2F2F2" w:themeFill="background1" w:themeFillShade="F2"/>
          </w:tcPr>
          <w:p w14:paraId="43346F93"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4DA93357"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6F2381BF"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403560DE"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5AD1EE74"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42B5AEC2"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4EFE216A" w14:textId="77777777" w:rsidR="00252629" w:rsidRPr="005308E3" w:rsidRDefault="00252629" w:rsidP="00DF34BE">
            <w:pPr>
              <w:pStyle w:val="TAC"/>
              <w:rPr>
                <w:b/>
              </w:rPr>
            </w:pPr>
            <w:r w:rsidRPr="00092350">
              <w:rPr>
                <w:b/>
              </w:rPr>
              <w:t>B</w:t>
            </w:r>
            <w:r>
              <w:rPr>
                <w:b/>
              </w:rPr>
              <w:t>20</w:t>
            </w:r>
          </w:p>
        </w:tc>
        <w:tc>
          <w:tcPr>
            <w:tcW w:w="683" w:type="dxa"/>
            <w:shd w:val="clear" w:color="auto" w:fill="F2F2F2" w:themeFill="background1" w:themeFillShade="F2"/>
          </w:tcPr>
          <w:p w14:paraId="0654D0A7" w14:textId="77777777" w:rsidR="00252629" w:rsidRPr="00DE057A" w:rsidRDefault="00252629" w:rsidP="00DF34BE">
            <w:pPr>
              <w:spacing w:after="0"/>
            </w:pPr>
            <w:r w:rsidRPr="00092350">
              <w:rPr>
                <w:rFonts w:ascii="Arial" w:hAnsi="Arial"/>
                <w:b/>
                <w:sz w:val="18"/>
              </w:rPr>
              <w:t>B</w:t>
            </w:r>
            <w:r w:rsidRPr="00E31122">
              <w:rPr>
                <w:rFonts w:ascii="Arial" w:hAnsi="Arial"/>
                <w:b/>
                <w:sz w:val="18"/>
              </w:rPr>
              <w:t>21</w:t>
            </w:r>
          </w:p>
        </w:tc>
      </w:tr>
      <w:tr w:rsidR="00252629" w:rsidRPr="00DE057A" w14:paraId="22CD94C1" w14:textId="77777777" w:rsidTr="00DF34BE">
        <w:trPr>
          <w:gridAfter w:val="3"/>
          <w:wAfter w:w="2043" w:type="dxa"/>
        </w:trPr>
        <w:tc>
          <w:tcPr>
            <w:tcW w:w="957" w:type="dxa"/>
            <w:tcBorders>
              <w:top w:val="nil"/>
              <w:left w:val="nil"/>
              <w:bottom w:val="nil"/>
              <w:right w:val="single" w:sz="4" w:space="0" w:color="auto"/>
            </w:tcBorders>
          </w:tcPr>
          <w:p w14:paraId="59226CBF" w14:textId="77777777" w:rsidR="00252629" w:rsidRPr="00092350" w:rsidRDefault="00252629" w:rsidP="00DF34BE">
            <w:pPr>
              <w:pStyle w:val="TAL"/>
              <w:rPr>
                <w:b/>
              </w:rPr>
            </w:pPr>
          </w:p>
        </w:tc>
        <w:tc>
          <w:tcPr>
            <w:tcW w:w="678" w:type="dxa"/>
            <w:tcBorders>
              <w:left w:val="single" w:sz="4" w:space="0" w:color="auto"/>
            </w:tcBorders>
          </w:tcPr>
          <w:p w14:paraId="18B2D167" w14:textId="77777777" w:rsidR="00252629" w:rsidRPr="00092350" w:rsidRDefault="00252629" w:rsidP="00DF34BE">
            <w:pPr>
              <w:pStyle w:val="TAC"/>
              <w:rPr>
                <w:b/>
              </w:rPr>
            </w:pPr>
            <w:r>
              <w:t>FF</w:t>
            </w:r>
          </w:p>
        </w:tc>
        <w:tc>
          <w:tcPr>
            <w:tcW w:w="678" w:type="dxa"/>
          </w:tcPr>
          <w:p w14:paraId="1F18131E" w14:textId="77777777" w:rsidR="00252629" w:rsidRPr="00092350" w:rsidRDefault="00252629" w:rsidP="00DF34BE">
            <w:pPr>
              <w:pStyle w:val="TAC"/>
              <w:rPr>
                <w:b/>
              </w:rPr>
            </w:pPr>
            <w:r w:rsidRPr="0041528A">
              <w:t>FF</w:t>
            </w:r>
          </w:p>
        </w:tc>
        <w:tc>
          <w:tcPr>
            <w:tcW w:w="680" w:type="dxa"/>
          </w:tcPr>
          <w:p w14:paraId="79A2304D" w14:textId="77777777" w:rsidR="00252629" w:rsidRPr="00092350" w:rsidRDefault="00252629" w:rsidP="00DF34BE">
            <w:pPr>
              <w:pStyle w:val="TAC"/>
              <w:rPr>
                <w:b/>
              </w:rPr>
            </w:pPr>
            <w:r w:rsidRPr="0041528A">
              <w:t>FF</w:t>
            </w:r>
          </w:p>
        </w:tc>
        <w:tc>
          <w:tcPr>
            <w:tcW w:w="680" w:type="dxa"/>
          </w:tcPr>
          <w:p w14:paraId="5E23E1F9" w14:textId="77777777" w:rsidR="00252629" w:rsidRPr="00092350" w:rsidRDefault="00252629" w:rsidP="00DF34BE">
            <w:pPr>
              <w:pStyle w:val="TAC"/>
              <w:rPr>
                <w:b/>
              </w:rPr>
            </w:pPr>
            <w:r w:rsidRPr="0041528A">
              <w:t>FF</w:t>
            </w:r>
          </w:p>
        </w:tc>
        <w:tc>
          <w:tcPr>
            <w:tcW w:w="680" w:type="dxa"/>
          </w:tcPr>
          <w:p w14:paraId="21A0EBCB" w14:textId="77777777" w:rsidR="00252629" w:rsidRPr="00092350" w:rsidRDefault="00252629" w:rsidP="00DF34BE">
            <w:pPr>
              <w:pStyle w:val="TAC"/>
              <w:rPr>
                <w:b/>
              </w:rPr>
            </w:pPr>
            <w:r w:rsidRPr="0041528A">
              <w:t>FF</w:t>
            </w:r>
          </w:p>
        </w:tc>
        <w:tc>
          <w:tcPr>
            <w:tcW w:w="680" w:type="dxa"/>
            <w:tcBorders>
              <w:bottom w:val="single" w:sz="4" w:space="0" w:color="auto"/>
            </w:tcBorders>
          </w:tcPr>
          <w:p w14:paraId="35829886" w14:textId="77777777" w:rsidR="00252629" w:rsidRPr="00092350" w:rsidRDefault="00252629" w:rsidP="00DF34BE">
            <w:pPr>
              <w:pStyle w:val="TAC"/>
              <w:rPr>
                <w:b/>
              </w:rPr>
            </w:pPr>
            <w:r w:rsidRPr="0041528A">
              <w:t>FF</w:t>
            </w:r>
          </w:p>
        </w:tc>
        <w:tc>
          <w:tcPr>
            <w:tcW w:w="680" w:type="dxa"/>
          </w:tcPr>
          <w:p w14:paraId="6E2214FC" w14:textId="77777777" w:rsidR="00252629" w:rsidRPr="00DE057A" w:rsidRDefault="00252629" w:rsidP="00DF34BE">
            <w:pPr>
              <w:pStyle w:val="TAC"/>
            </w:pPr>
            <w:r w:rsidRPr="0041528A">
              <w:t>FF</w:t>
            </w:r>
          </w:p>
        </w:tc>
        <w:tc>
          <w:tcPr>
            <w:tcW w:w="680" w:type="dxa"/>
          </w:tcPr>
          <w:p w14:paraId="2C8BEC41" w14:textId="77777777" w:rsidR="00252629" w:rsidRPr="00DE057A" w:rsidRDefault="00252629" w:rsidP="00DF34BE">
            <w:pPr>
              <w:pStyle w:val="TAC"/>
            </w:pPr>
            <w:r w:rsidRPr="0041528A">
              <w:t>FF</w:t>
            </w:r>
          </w:p>
        </w:tc>
        <w:tc>
          <w:tcPr>
            <w:tcW w:w="683" w:type="dxa"/>
          </w:tcPr>
          <w:p w14:paraId="0EF331E3" w14:textId="77777777" w:rsidR="00252629" w:rsidRPr="00DE057A" w:rsidRDefault="00252629" w:rsidP="00DF34BE">
            <w:pPr>
              <w:pStyle w:val="TAC"/>
            </w:pPr>
            <w:r w:rsidRPr="0041528A">
              <w:t>FF</w:t>
            </w:r>
          </w:p>
        </w:tc>
      </w:tr>
    </w:tbl>
    <w:p w14:paraId="43D067EF" w14:textId="77777777" w:rsidR="00252629" w:rsidRPr="0041528A" w:rsidRDefault="00252629" w:rsidP="00252629"/>
    <w:p w14:paraId="2D302207" w14:textId="77777777" w:rsidR="00252629" w:rsidRPr="0041528A" w:rsidRDefault="00252629" w:rsidP="00252629">
      <w:pPr>
        <w:rPr>
          <w:b/>
        </w:rPr>
      </w:pPr>
      <w:r w:rsidRPr="0041528A">
        <w:rPr>
          <w:b/>
        </w:rPr>
        <w:t>EF</w:t>
      </w:r>
      <w:r w:rsidRPr="0041528A">
        <w:rPr>
          <w:b/>
          <w:vertAlign w:val="subscript"/>
        </w:rPr>
        <w:t>ECC</w:t>
      </w:r>
      <w:r w:rsidRPr="0041528A">
        <w:rPr>
          <w:b/>
        </w:rPr>
        <w:t xml:space="preserve"> (Emergency Call Codes)</w:t>
      </w:r>
    </w:p>
    <w:p w14:paraId="39D7B204" w14:textId="77777777" w:rsidR="00E22044" w:rsidRDefault="00252629" w:rsidP="00252629">
      <w:pPr>
        <w:pStyle w:val="EW"/>
      </w:pPr>
      <w:r w:rsidRPr="0041528A">
        <w:lastRenderedPageBreak/>
        <w:t>Logically:</w:t>
      </w:r>
    </w:p>
    <w:p w14:paraId="2A963718" w14:textId="0EBB850D" w:rsidR="00252629" w:rsidRPr="0041528A" w:rsidRDefault="00252629" w:rsidP="00E22044">
      <w:pPr>
        <w:pStyle w:val="EW"/>
        <w:ind w:hanging="1135"/>
      </w:pPr>
      <w:r w:rsidRPr="0041528A">
        <w:t>Emergency call code:</w:t>
      </w:r>
      <w:r w:rsidRPr="0041528A">
        <w:tab/>
      </w:r>
      <w:r w:rsidR="00E22044">
        <w:tab/>
      </w:r>
      <w:r w:rsidR="00E22044">
        <w:tab/>
      </w:r>
      <w:r w:rsidRPr="0041528A">
        <w:t>"122";</w:t>
      </w:r>
    </w:p>
    <w:p w14:paraId="5FCC514F" w14:textId="094F66C3" w:rsidR="00252629" w:rsidRPr="0041528A" w:rsidRDefault="00252629" w:rsidP="00E22044">
      <w:pPr>
        <w:pStyle w:val="EW"/>
        <w:ind w:hanging="1135"/>
      </w:pPr>
      <w:r w:rsidRPr="0041528A">
        <w:t>Emergency call code alpha identifier:</w:t>
      </w:r>
      <w:r w:rsidRPr="0041528A">
        <w:tab/>
      </w:r>
      <w:r w:rsidR="00024D67">
        <w:tab/>
      </w:r>
      <w:r w:rsidRPr="0041528A">
        <w:t>"TEST";</w:t>
      </w:r>
    </w:p>
    <w:p w14:paraId="3C582961" w14:textId="35D8EF1C" w:rsidR="00252629" w:rsidRDefault="00252629" w:rsidP="00B05BAE">
      <w:pPr>
        <w:pStyle w:val="EW"/>
        <w:spacing w:after="180"/>
        <w:ind w:left="1701" w:hanging="1134"/>
      </w:pPr>
      <w:r w:rsidRPr="0041528A">
        <w:t>Emergency call Service Category:</w:t>
      </w:r>
      <w:r w:rsidRPr="0041528A">
        <w:tab/>
      </w:r>
      <w:r w:rsidR="00E22044">
        <w:tab/>
      </w:r>
      <w:r w:rsidRPr="0041528A">
        <w:t>RFU</w:t>
      </w:r>
    </w:p>
    <w:p w14:paraId="1D383460" w14:textId="77777777" w:rsidR="00252629" w:rsidRDefault="00252629" w:rsidP="00252629">
      <w:pPr>
        <w:pStyle w:val="EX"/>
      </w:pPr>
      <w:bookmarkStart w:id="3067" w:name="MCCQCTEMPBM_00000068"/>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tblGrid>
      <w:tr w:rsidR="00252629" w:rsidRPr="00092350" w14:paraId="1DDC06D5" w14:textId="77777777" w:rsidTr="00DF34BE">
        <w:tc>
          <w:tcPr>
            <w:tcW w:w="959" w:type="dxa"/>
            <w:shd w:val="clear" w:color="auto" w:fill="F2F2F2" w:themeFill="background1" w:themeFillShade="F2"/>
          </w:tcPr>
          <w:bookmarkEnd w:id="3067"/>
          <w:p w14:paraId="103DFAF4"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tcPr>
          <w:p w14:paraId="34D11F5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tcPr>
          <w:p w14:paraId="55ABDEA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3D89F0F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6FEEA32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30F4E99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3EB19C6C"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3ECAA3E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7EFF293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r>
      <w:tr w:rsidR="00252629" w:rsidRPr="00DE057A" w14:paraId="26EEE6DE" w14:textId="77777777" w:rsidTr="00DF34BE">
        <w:tc>
          <w:tcPr>
            <w:tcW w:w="959" w:type="dxa"/>
            <w:tcBorders>
              <w:bottom w:val="single" w:sz="4" w:space="0" w:color="auto"/>
            </w:tcBorders>
          </w:tcPr>
          <w:p w14:paraId="1CFEDE8A" w14:textId="77777777" w:rsidR="00252629" w:rsidRPr="00DE057A" w:rsidRDefault="00252629" w:rsidP="00DF34BE">
            <w:pPr>
              <w:pStyle w:val="TAL"/>
            </w:pPr>
            <w:r w:rsidRPr="0041528A">
              <w:t>Hex</w:t>
            </w:r>
          </w:p>
        </w:tc>
        <w:tc>
          <w:tcPr>
            <w:tcW w:w="680" w:type="dxa"/>
          </w:tcPr>
          <w:p w14:paraId="78AC20B5" w14:textId="77777777" w:rsidR="00252629" w:rsidRPr="00DE057A" w:rsidRDefault="00252629" w:rsidP="00DF34BE">
            <w:pPr>
              <w:pStyle w:val="TAC"/>
            </w:pPr>
            <w:r w:rsidRPr="0041528A">
              <w:t>21</w:t>
            </w:r>
          </w:p>
        </w:tc>
        <w:tc>
          <w:tcPr>
            <w:tcW w:w="680" w:type="dxa"/>
          </w:tcPr>
          <w:p w14:paraId="7E6FB204" w14:textId="77777777" w:rsidR="00252629" w:rsidRPr="00DE057A" w:rsidRDefault="00252629" w:rsidP="00DF34BE">
            <w:pPr>
              <w:pStyle w:val="TAC"/>
            </w:pPr>
            <w:r w:rsidRPr="0041528A">
              <w:t>F2</w:t>
            </w:r>
          </w:p>
        </w:tc>
        <w:tc>
          <w:tcPr>
            <w:tcW w:w="680" w:type="dxa"/>
          </w:tcPr>
          <w:p w14:paraId="1E0D43CF" w14:textId="77777777" w:rsidR="00252629" w:rsidRPr="00DE057A" w:rsidRDefault="00252629" w:rsidP="00DF34BE">
            <w:pPr>
              <w:pStyle w:val="TAC"/>
            </w:pPr>
            <w:r w:rsidRPr="0041528A">
              <w:t>FF</w:t>
            </w:r>
          </w:p>
        </w:tc>
        <w:tc>
          <w:tcPr>
            <w:tcW w:w="680" w:type="dxa"/>
          </w:tcPr>
          <w:p w14:paraId="7DEF1584" w14:textId="77777777" w:rsidR="00252629" w:rsidRPr="00DE057A" w:rsidRDefault="00252629" w:rsidP="00DF34BE">
            <w:pPr>
              <w:pStyle w:val="TAC"/>
            </w:pPr>
            <w:r w:rsidRPr="0041528A">
              <w:t>54</w:t>
            </w:r>
          </w:p>
        </w:tc>
        <w:tc>
          <w:tcPr>
            <w:tcW w:w="680" w:type="dxa"/>
          </w:tcPr>
          <w:p w14:paraId="5819676E" w14:textId="77777777" w:rsidR="00252629" w:rsidRPr="00DE057A" w:rsidRDefault="00252629" w:rsidP="00DF34BE">
            <w:pPr>
              <w:pStyle w:val="TAC"/>
            </w:pPr>
            <w:r w:rsidRPr="0041528A">
              <w:t>45</w:t>
            </w:r>
          </w:p>
        </w:tc>
        <w:tc>
          <w:tcPr>
            <w:tcW w:w="680" w:type="dxa"/>
          </w:tcPr>
          <w:p w14:paraId="61A1D82D" w14:textId="77777777" w:rsidR="00252629" w:rsidRPr="00DE057A" w:rsidRDefault="00252629" w:rsidP="00DF34BE">
            <w:pPr>
              <w:pStyle w:val="TAC"/>
            </w:pPr>
            <w:r w:rsidRPr="0041528A">
              <w:t>53</w:t>
            </w:r>
          </w:p>
        </w:tc>
        <w:tc>
          <w:tcPr>
            <w:tcW w:w="680" w:type="dxa"/>
          </w:tcPr>
          <w:p w14:paraId="18EF21CC" w14:textId="77777777" w:rsidR="00252629" w:rsidRDefault="00252629" w:rsidP="00DF34BE">
            <w:pPr>
              <w:pStyle w:val="TAC"/>
            </w:pPr>
            <w:r w:rsidRPr="0041528A">
              <w:t>54</w:t>
            </w:r>
          </w:p>
        </w:tc>
        <w:tc>
          <w:tcPr>
            <w:tcW w:w="680" w:type="dxa"/>
          </w:tcPr>
          <w:p w14:paraId="28F054B8" w14:textId="77777777" w:rsidR="00252629" w:rsidRDefault="00252629" w:rsidP="00DF34BE">
            <w:pPr>
              <w:pStyle w:val="TAC"/>
            </w:pPr>
            <w:r w:rsidRPr="0041528A">
              <w:t>00</w:t>
            </w:r>
          </w:p>
        </w:tc>
      </w:tr>
    </w:tbl>
    <w:p w14:paraId="361BAC30" w14:textId="77777777" w:rsidR="00252629" w:rsidRPr="0041528A" w:rsidRDefault="00252629" w:rsidP="00252629"/>
    <w:p w14:paraId="5EA98999" w14:textId="77777777" w:rsidR="00252629" w:rsidRPr="0041528A" w:rsidRDefault="00252629" w:rsidP="00252629">
      <w:pPr>
        <w:rPr>
          <w:b/>
        </w:rPr>
      </w:pPr>
      <w:r w:rsidRPr="0041528A">
        <w:rPr>
          <w:b/>
        </w:rPr>
        <w:t>EF</w:t>
      </w:r>
      <w:r w:rsidRPr="0041528A">
        <w:rPr>
          <w:b/>
          <w:vertAlign w:val="subscript"/>
        </w:rPr>
        <w:t>SMSS</w:t>
      </w:r>
      <w:r w:rsidRPr="0041528A">
        <w:rPr>
          <w:b/>
        </w:rPr>
        <w:t xml:space="preserve"> (SMS Status)</w:t>
      </w:r>
    </w:p>
    <w:p w14:paraId="2B09AF79" w14:textId="77777777" w:rsidR="00E22044" w:rsidRDefault="00252629" w:rsidP="00252629">
      <w:pPr>
        <w:pStyle w:val="EW"/>
      </w:pPr>
      <w:r w:rsidRPr="0041528A">
        <w:t>Logically:</w:t>
      </w:r>
    </w:p>
    <w:p w14:paraId="29109C75" w14:textId="7C632F62" w:rsidR="00252629" w:rsidRPr="0041528A" w:rsidRDefault="00252629" w:rsidP="00E22044">
      <w:pPr>
        <w:pStyle w:val="EW"/>
        <w:ind w:hanging="1135"/>
      </w:pPr>
      <w:r w:rsidRPr="0041528A">
        <w:t>Last used TP-MR set to"00".</w:t>
      </w:r>
    </w:p>
    <w:p w14:paraId="7D4F013A" w14:textId="5EB49A40" w:rsidR="00252629" w:rsidRDefault="00252629" w:rsidP="00E22044">
      <w:pPr>
        <w:pStyle w:val="EX"/>
        <w:ind w:hanging="1135"/>
      </w:pPr>
      <w:r w:rsidRPr="0041528A">
        <w:t>Memory capacity available (flag unset b1="1").</w:t>
      </w:r>
    </w:p>
    <w:p w14:paraId="5AEF0E45" w14:textId="77777777" w:rsidR="00252629" w:rsidRDefault="00252629" w:rsidP="00252629">
      <w:pPr>
        <w:pStyle w:val="EX"/>
      </w:pPr>
      <w:bookmarkStart w:id="3068" w:name="MCCQCTEMPBM_00000069"/>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tblGrid>
      <w:tr w:rsidR="00252629" w:rsidRPr="00092350" w14:paraId="0B49700D" w14:textId="77777777" w:rsidTr="00DF34BE">
        <w:tc>
          <w:tcPr>
            <w:tcW w:w="959" w:type="dxa"/>
            <w:shd w:val="clear" w:color="auto" w:fill="F2F2F2" w:themeFill="background1" w:themeFillShade="F2"/>
          </w:tcPr>
          <w:bookmarkEnd w:id="3068"/>
          <w:p w14:paraId="2003652E"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tcPr>
          <w:p w14:paraId="3D4D4FB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tcPr>
          <w:p w14:paraId="59F79CD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r>
      <w:tr w:rsidR="00252629" w:rsidRPr="00DE057A" w14:paraId="0DD37B60" w14:textId="77777777" w:rsidTr="00DF34BE">
        <w:tc>
          <w:tcPr>
            <w:tcW w:w="959" w:type="dxa"/>
            <w:tcBorders>
              <w:bottom w:val="single" w:sz="4" w:space="0" w:color="auto"/>
            </w:tcBorders>
          </w:tcPr>
          <w:p w14:paraId="1B5C6B2E" w14:textId="77777777" w:rsidR="00252629" w:rsidRPr="00DE057A" w:rsidRDefault="00252629" w:rsidP="00DF34BE">
            <w:pPr>
              <w:pStyle w:val="TAL"/>
            </w:pPr>
            <w:r w:rsidRPr="0041528A">
              <w:t>Hex</w:t>
            </w:r>
          </w:p>
        </w:tc>
        <w:tc>
          <w:tcPr>
            <w:tcW w:w="680" w:type="dxa"/>
          </w:tcPr>
          <w:p w14:paraId="43888FFD" w14:textId="77777777" w:rsidR="00252629" w:rsidRPr="00DE057A" w:rsidRDefault="00252629" w:rsidP="00DF34BE">
            <w:pPr>
              <w:pStyle w:val="TAC"/>
            </w:pPr>
            <w:r w:rsidRPr="0041528A">
              <w:t>00</w:t>
            </w:r>
          </w:p>
        </w:tc>
        <w:tc>
          <w:tcPr>
            <w:tcW w:w="680" w:type="dxa"/>
          </w:tcPr>
          <w:p w14:paraId="6908B34D" w14:textId="77777777" w:rsidR="00252629" w:rsidRPr="00DE057A" w:rsidRDefault="00252629" w:rsidP="00DF34BE">
            <w:pPr>
              <w:pStyle w:val="TAC"/>
            </w:pPr>
            <w:r w:rsidRPr="0041528A">
              <w:t>FF</w:t>
            </w:r>
          </w:p>
        </w:tc>
      </w:tr>
    </w:tbl>
    <w:p w14:paraId="0530C2A8" w14:textId="77777777" w:rsidR="00252629" w:rsidRPr="0041528A" w:rsidRDefault="00252629" w:rsidP="00252629"/>
    <w:p w14:paraId="3AA86406" w14:textId="77777777" w:rsidR="00252629" w:rsidRPr="0041528A" w:rsidRDefault="00252629" w:rsidP="00252629">
      <w:pPr>
        <w:rPr>
          <w:b/>
        </w:rPr>
      </w:pPr>
      <w:r w:rsidRPr="0041528A">
        <w:rPr>
          <w:b/>
        </w:rPr>
        <w:t>EF</w:t>
      </w:r>
      <w:r w:rsidRPr="0041528A">
        <w:rPr>
          <w:b/>
          <w:vertAlign w:val="subscript"/>
        </w:rPr>
        <w:t>SMSP</w:t>
      </w:r>
      <w:r w:rsidRPr="0041528A">
        <w:rPr>
          <w:b/>
        </w:rPr>
        <w:t xml:space="preserve"> (Short message service parameters)</w:t>
      </w:r>
    </w:p>
    <w:p w14:paraId="69120E79" w14:textId="77777777" w:rsidR="00252629" w:rsidRPr="0041528A" w:rsidRDefault="00252629" w:rsidP="00252629">
      <w:r w:rsidRPr="0041528A">
        <w:t>Logically:</w:t>
      </w:r>
    </w:p>
    <w:p w14:paraId="74C21F0E" w14:textId="77777777" w:rsidR="00252629" w:rsidRPr="0041528A" w:rsidRDefault="00252629" w:rsidP="00252629">
      <w:pPr>
        <w:pStyle w:val="EW"/>
      </w:pPr>
      <w:r w:rsidRPr="0041528A">
        <w:t>Record 1:</w:t>
      </w:r>
    </w:p>
    <w:p w14:paraId="562E59E4" w14:textId="2CFDF815" w:rsidR="00252629" w:rsidRPr="0041528A" w:rsidRDefault="00252629" w:rsidP="00A7478F">
      <w:pPr>
        <w:pStyle w:val="EW"/>
        <w:ind w:hanging="1135"/>
      </w:pPr>
      <w:r w:rsidRPr="0041528A">
        <w:t>Record length:</w:t>
      </w:r>
      <w:r w:rsidR="00A7478F">
        <w:tab/>
      </w:r>
      <w:r w:rsidR="00A7478F">
        <w:tab/>
      </w:r>
      <w:r w:rsidRPr="0041528A">
        <w:tab/>
        <w:t>28 bytes</w:t>
      </w:r>
    </w:p>
    <w:p w14:paraId="4B3B58C5" w14:textId="77777777" w:rsidR="00252629" w:rsidRPr="0041528A" w:rsidRDefault="00252629" w:rsidP="00A7478F">
      <w:pPr>
        <w:pStyle w:val="EW"/>
        <w:ind w:hanging="1135"/>
      </w:pPr>
      <w:r w:rsidRPr="0041528A">
        <w:t>Parameter Indicators:</w:t>
      </w:r>
    </w:p>
    <w:p w14:paraId="3EC94858" w14:textId="0853740C" w:rsidR="00252629" w:rsidRPr="0041528A" w:rsidRDefault="00252629" w:rsidP="00A7478F">
      <w:pPr>
        <w:pStyle w:val="EW"/>
        <w:ind w:hanging="851"/>
      </w:pPr>
      <w:r w:rsidRPr="0041528A">
        <w:t>TP-Destination Address:</w:t>
      </w:r>
      <w:r w:rsidRPr="0041528A">
        <w:tab/>
        <w:t>Parameter absent</w:t>
      </w:r>
    </w:p>
    <w:p w14:paraId="4AE93C72" w14:textId="1CDB99AA" w:rsidR="00252629" w:rsidRPr="0041528A" w:rsidRDefault="00252629" w:rsidP="00A7478F">
      <w:pPr>
        <w:pStyle w:val="EW"/>
        <w:ind w:hanging="851"/>
      </w:pPr>
      <w:r w:rsidRPr="0041528A">
        <w:t>TS-Service Centre Address:</w:t>
      </w:r>
      <w:r w:rsidRPr="0041528A">
        <w:tab/>
        <w:t>Parameter present</w:t>
      </w:r>
    </w:p>
    <w:p w14:paraId="70C0D181" w14:textId="6554CB5F" w:rsidR="00252629" w:rsidRPr="0041528A" w:rsidRDefault="00252629" w:rsidP="00A7478F">
      <w:pPr>
        <w:pStyle w:val="EW"/>
        <w:ind w:hanging="851"/>
      </w:pPr>
      <w:r w:rsidRPr="0041528A">
        <w:t>TP-Protocol Identifier:</w:t>
      </w:r>
      <w:r w:rsidR="00A7478F">
        <w:tab/>
      </w:r>
      <w:r w:rsidRPr="0041528A">
        <w:tab/>
        <w:t>Parameter absent</w:t>
      </w:r>
    </w:p>
    <w:p w14:paraId="303237E0" w14:textId="150DA6D5" w:rsidR="00252629" w:rsidRPr="0041528A" w:rsidRDefault="00252629" w:rsidP="00A7478F">
      <w:pPr>
        <w:pStyle w:val="EW"/>
        <w:ind w:hanging="851"/>
      </w:pPr>
      <w:r w:rsidRPr="0041528A">
        <w:t>TP-Data Coding Scheme:</w:t>
      </w:r>
      <w:r w:rsidRPr="0041528A">
        <w:tab/>
        <w:t>Parameter absent</w:t>
      </w:r>
    </w:p>
    <w:p w14:paraId="11966984" w14:textId="6639A8B9" w:rsidR="00252629" w:rsidRPr="0041528A" w:rsidRDefault="00252629" w:rsidP="00A7478F">
      <w:pPr>
        <w:pStyle w:val="EW"/>
        <w:ind w:hanging="851"/>
      </w:pPr>
      <w:r w:rsidRPr="0041528A">
        <w:t>TP-Validity Period:</w:t>
      </w:r>
      <w:r w:rsidRPr="0041528A">
        <w:tab/>
      </w:r>
      <w:r w:rsidR="00A7478F">
        <w:tab/>
      </w:r>
      <w:r w:rsidRPr="0041528A">
        <w:t>Parameter absent</w:t>
      </w:r>
    </w:p>
    <w:p w14:paraId="525A97F6" w14:textId="77777777" w:rsidR="00252629" w:rsidRPr="0041528A" w:rsidRDefault="00252629" w:rsidP="00A7478F">
      <w:pPr>
        <w:pStyle w:val="EW"/>
        <w:ind w:hanging="1135"/>
      </w:pPr>
      <w:r w:rsidRPr="0041528A">
        <w:t>TS-Service Centre Address:</w:t>
      </w:r>
    </w:p>
    <w:p w14:paraId="78849C3E" w14:textId="514F919C" w:rsidR="00252629" w:rsidRPr="0041528A" w:rsidRDefault="00252629" w:rsidP="00A7478F">
      <w:pPr>
        <w:pStyle w:val="EW"/>
        <w:ind w:hanging="851"/>
      </w:pPr>
      <w:r w:rsidRPr="0041528A">
        <w:t>TON:</w:t>
      </w:r>
      <w:r w:rsidRPr="0041528A">
        <w:tab/>
      </w:r>
      <w:r w:rsidR="00A7478F">
        <w:tab/>
      </w:r>
      <w:r w:rsidR="00A7478F">
        <w:tab/>
      </w:r>
      <w:r w:rsidR="00A7478F">
        <w:tab/>
      </w:r>
      <w:r w:rsidRPr="0041528A">
        <w:t>International Number</w:t>
      </w:r>
    </w:p>
    <w:p w14:paraId="126AFB99" w14:textId="51B0238D" w:rsidR="00252629" w:rsidRPr="0041528A" w:rsidRDefault="00252629" w:rsidP="00A7478F">
      <w:pPr>
        <w:pStyle w:val="EW"/>
        <w:ind w:hanging="851"/>
      </w:pPr>
      <w:r w:rsidRPr="0041528A">
        <w:t>NPI:</w:t>
      </w:r>
      <w:r w:rsidRPr="0041528A">
        <w:tab/>
      </w:r>
      <w:r w:rsidR="00A7478F">
        <w:tab/>
      </w:r>
      <w:r w:rsidR="00A7478F">
        <w:tab/>
      </w:r>
      <w:r w:rsidR="00A7478F">
        <w:tab/>
      </w:r>
      <w:r w:rsidRPr="0041528A">
        <w:t>"ISDN / telephone numbering plan"</w:t>
      </w:r>
    </w:p>
    <w:p w14:paraId="2D42E6D6" w14:textId="7A1D68B6" w:rsidR="00252629" w:rsidRDefault="00252629" w:rsidP="00A7478F">
      <w:pPr>
        <w:pStyle w:val="EX"/>
        <w:ind w:hanging="851"/>
      </w:pPr>
      <w:r w:rsidRPr="0041528A">
        <w:t>Dialled number string:</w:t>
      </w:r>
      <w:r w:rsidRPr="0041528A">
        <w:tab/>
      </w:r>
      <w:r w:rsidR="00A7478F">
        <w:tab/>
      </w:r>
      <w:r w:rsidRPr="0041528A">
        <w:t>"112233445566778"</w:t>
      </w:r>
    </w:p>
    <w:p w14:paraId="7A9E79CE" w14:textId="77777777" w:rsidR="00252629" w:rsidRDefault="00252629" w:rsidP="00252629">
      <w:pPr>
        <w:keepNext/>
        <w:keepLines/>
        <w:ind w:firstLine="284"/>
      </w:pPr>
      <w:bookmarkStart w:id="3069" w:name="MCCQCTEMPBM_00000070"/>
      <w:r w:rsidRPr="0041528A">
        <w:t xml:space="preserve">Coding for record </w:t>
      </w:r>
      <w:r>
        <w:t>1</w:t>
      </w:r>
      <w:r w:rsidRPr="0041528A">
        <w:t>:</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3966F02C" w14:textId="77777777" w:rsidTr="00DF34BE">
        <w:tc>
          <w:tcPr>
            <w:tcW w:w="957" w:type="dxa"/>
            <w:shd w:val="clear" w:color="auto" w:fill="F2F2F2" w:themeFill="background1" w:themeFillShade="F2"/>
          </w:tcPr>
          <w:bookmarkEnd w:id="3069"/>
          <w:p w14:paraId="2CB3BA6A"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0603419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45F8D3F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75E9745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182108DF" w14:textId="77777777" w:rsidR="00252629" w:rsidRPr="00092350" w:rsidRDefault="00252629" w:rsidP="00DF34BE">
            <w:pPr>
              <w:keepNext/>
              <w:keepLines/>
              <w:spacing w:after="0"/>
              <w:jc w:val="center"/>
              <w:rPr>
                <w:rFonts w:ascii="Arial" w:hAnsi="Arial"/>
                <w:b/>
                <w:sz w:val="18"/>
              </w:rPr>
            </w:pPr>
            <w:r>
              <w:rPr>
                <w:rFonts w:ascii="Arial" w:hAnsi="Arial"/>
                <w:b/>
                <w:sz w:val="18"/>
              </w:rPr>
              <w:t>..</w:t>
            </w:r>
          </w:p>
        </w:tc>
        <w:tc>
          <w:tcPr>
            <w:tcW w:w="680" w:type="dxa"/>
            <w:shd w:val="clear" w:color="auto" w:fill="F2F2F2" w:themeFill="background1" w:themeFillShade="F2"/>
          </w:tcPr>
          <w:p w14:paraId="465E0FC7"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13</w:t>
            </w:r>
          </w:p>
        </w:tc>
        <w:tc>
          <w:tcPr>
            <w:tcW w:w="680" w:type="dxa"/>
            <w:shd w:val="clear" w:color="auto" w:fill="F2F2F2" w:themeFill="background1" w:themeFillShade="F2"/>
          </w:tcPr>
          <w:p w14:paraId="21902B0C"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14</w:t>
            </w:r>
          </w:p>
        </w:tc>
        <w:tc>
          <w:tcPr>
            <w:tcW w:w="680" w:type="dxa"/>
            <w:shd w:val="clear" w:color="auto" w:fill="F2F2F2" w:themeFill="background1" w:themeFillShade="F2"/>
          </w:tcPr>
          <w:p w14:paraId="32D0387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15</w:t>
            </w:r>
          </w:p>
        </w:tc>
        <w:tc>
          <w:tcPr>
            <w:tcW w:w="680" w:type="dxa"/>
            <w:shd w:val="clear" w:color="auto" w:fill="F2F2F2" w:themeFill="background1" w:themeFillShade="F2"/>
          </w:tcPr>
          <w:p w14:paraId="7912DD2E"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16</w:t>
            </w:r>
          </w:p>
        </w:tc>
        <w:tc>
          <w:tcPr>
            <w:tcW w:w="683" w:type="dxa"/>
            <w:shd w:val="clear" w:color="auto" w:fill="F2F2F2" w:themeFill="background1" w:themeFillShade="F2"/>
          </w:tcPr>
          <w:p w14:paraId="63BC3781"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17</w:t>
            </w:r>
          </w:p>
        </w:tc>
        <w:tc>
          <w:tcPr>
            <w:tcW w:w="680" w:type="dxa"/>
            <w:shd w:val="clear" w:color="auto" w:fill="F2F2F2" w:themeFill="background1" w:themeFillShade="F2"/>
          </w:tcPr>
          <w:p w14:paraId="46AA2B33"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18</w:t>
            </w:r>
          </w:p>
        </w:tc>
        <w:tc>
          <w:tcPr>
            <w:tcW w:w="680" w:type="dxa"/>
            <w:shd w:val="clear" w:color="auto" w:fill="F2F2F2" w:themeFill="background1" w:themeFillShade="F2"/>
          </w:tcPr>
          <w:p w14:paraId="09482D7B"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19</w:t>
            </w:r>
          </w:p>
        </w:tc>
        <w:tc>
          <w:tcPr>
            <w:tcW w:w="683" w:type="dxa"/>
            <w:shd w:val="clear" w:color="auto" w:fill="F2F2F2" w:themeFill="background1" w:themeFillShade="F2"/>
          </w:tcPr>
          <w:p w14:paraId="31057504"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20</w:t>
            </w:r>
          </w:p>
        </w:tc>
      </w:tr>
      <w:tr w:rsidR="00252629" w:rsidRPr="00DE057A" w14:paraId="1AC2B6D9" w14:textId="77777777" w:rsidTr="00DF34BE">
        <w:tc>
          <w:tcPr>
            <w:tcW w:w="957" w:type="dxa"/>
            <w:tcBorders>
              <w:bottom w:val="single" w:sz="4" w:space="0" w:color="auto"/>
            </w:tcBorders>
          </w:tcPr>
          <w:p w14:paraId="3D189A08" w14:textId="77777777" w:rsidR="00252629" w:rsidRPr="00DE057A" w:rsidRDefault="00252629" w:rsidP="00DF34BE">
            <w:pPr>
              <w:pStyle w:val="TAL"/>
            </w:pPr>
            <w:r w:rsidRPr="0041528A">
              <w:t>Hex</w:t>
            </w:r>
          </w:p>
        </w:tc>
        <w:tc>
          <w:tcPr>
            <w:tcW w:w="678" w:type="dxa"/>
          </w:tcPr>
          <w:p w14:paraId="73D9FAC5" w14:textId="77777777" w:rsidR="00252629" w:rsidRPr="00DE057A" w:rsidRDefault="00252629" w:rsidP="00DF34BE">
            <w:pPr>
              <w:pStyle w:val="TAC"/>
            </w:pPr>
            <w:r w:rsidRPr="0041528A">
              <w:t>FD</w:t>
            </w:r>
          </w:p>
        </w:tc>
        <w:tc>
          <w:tcPr>
            <w:tcW w:w="678" w:type="dxa"/>
          </w:tcPr>
          <w:p w14:paraId="0C765DEB" w14:textId="77777777" w:rsidR="00252629" w:rsidRPr="00DE057A" w:rsidRDefault="00252629" w:rsidP="00DF34BE">
            <w:pPr>
              <w:pStyle w:val="TAC"/>
            </w:pPr>
            <w:r w:rsidRPr="0041528A">
              <w:t>FF</w:t>
            </w:r>
          </w:p>
        </w:tc>
        <w:tc>
          <w:tcPr>
            <w:tcW w:w="680" w:type="dxa"/>
          </w:tcPr>
          <w:p w14:paraId="33FDA7B6" w14:textId="77777777" w:rsidR="00252629" w:rsidRPr="00DE057A" w:rsidRDefault="00252629" w:rsidP="00DF34BE">
            <w:pPr>
              <w:pStyle w:val="TAC"/>
            </w:pPr>
            <w:r w:rsidRPr="0041528A">
              <w:t>FF</w:t>
            </w:r>
          </w:p>
        </w:tc>
        <w:tc>
          <w:tcPr>
            <w:tcW w:w="680" w:type="dxa"/>
          </w:tcPr>
          <w:p w14:paraId="2517B275" w14:textId="77777777" w:rsidR="00252629" w:rsidRPr="00DE057A" w:rsidRDefault="00252629" w:rsidP="00DF34BE">
            <w:pPr>
              <w:pStyle w:val="TAC"/>
            </w:pPr>
            <w:r w:rsidRPr="0041528A">
              <w:t>..</w:t>
            </w:r>
          </w:p>
        </w:tc>
        <w:tc>
          <w:tcPr>
            <w:tcW w:w="680" w:type="dxa"/>
          </w:tcPr>
          <w:p w14:paraId="1925F4F8" w14:textId="77777777" w:rsidR="00252629" w:rsidRPr="00DE057A" w:rsidRDefault="00252629" w:rsidP="00DF34BE">
            <w:pPr>
              <w:pStyle w:val="TAC"/>
            </w:pPr>
            <w:r w:rsidRPr="0041528A">
              <w:t>FF</w:t>
            </w:r>
          </w:p>
        </w:tc>
        <w:tc>
          <w:tcPr>
            <w:tcW w:w="680" w:type="dxa"/>
          </w:tcPr>
          <w:p w14:paraId="603385FD" w14:textId="77777777" w:rsidR="00252629" w:rsidRPr="00DE057A" w:rsidRDefault="00252629" w:rsidP="00DF34BE">
            <w:pPr>
              <w:pStyle w:val="TAC"/>
            </w:pPr>
            <w:r w:rsidRPr="0041528A">
              <w:t>09</w:t>
            </w:r>
          </w:p>
        </w:tc>
        <w:tc>
          <w:tcPr>
            <w:tcW w:w="680" w:type="dxa"/>
          </w:tcPr>
          <w:p w14:paraId="33A82815" w14:textId="77777777" w:rsidR="00252629" w:rsidRDefault="00252629" w:rsidP="00DF34BE">
            <w:pPr>
              <w:pStyle w:val="TAC"/>
            </w:pPr>
            <w:r w:rsidRPr="0041528A">
              <w:t>91</w:t>
            </w:r>
          </w:p>
        </w:tc>
        <w:tc>
          <w:tcPr>
            <w:tcW w:w="680" w:type="dxa"/>
          </w:tcPr>
          <w:p w14:paraId="55167A0E" w14:textId="77777777" w:rsidR="00252629" w:rsidRDefault="00252629" w:rsidP="00DF34BE">
            <w:pPr>
              <w:pStyle w:val="TAC"/>
            </w:pPr>
            <w:r w:rsidRPr="0041528A">
              <w:t>11</w:t>
            </w:r>
          </w:p>
        </w:tc>
        <w:tc>
          <w:tcPr>
            <w:tcW w:w="683" w:type="dxa"/>
          </w:tcPr>
          <w:p w14:paraId="5A554F6A" w14:textId="77777777" w:rsidR="00252629" w:rsidRPr="00DE057A" w:rsidRDefault="00252629" w:rsidP="00DF34BE">
            <w:pPr>
              <w:pStyle w:val="TAC"/>
            </w:pPr>
            <w:r w:rsidRPr="0041528A">
              <w:t>22</w:t>
            </w:r>
          </w:p>
        </w:tc>
        <w:tc>
          <w:tcPr>
            <w:tcW w:w="680" w:type="dxa"/>
          </w:tcPr>
          <w:p w14:paraId="15D477AB" w14:textId="77777777" w:rsidR="00252629" w:rsidRPr="00DE057A" w:rsidRDefault="00252629" w:rsidP="00DF34BE">
            <w:pPr>
              <w:pStyle w:val="TAC"/>
            </w:pPr>
            <w:r w:rsidRPr="0041528A">
              <w:t>33</w:t>
            </w:r>
          </w:p>
        </w:tc>
        <w:tc>
          <w:tcPr>
            <w:tcW w:w="680" w:type="dxa"/>
          </w:tcPr>
          <w:p w14:paraId="12FF8CA7" w14:textId="77777777" w:rsidR="00252629" w:rsidRPr="00DE057A" w:rsidRDefault="00252629" w:rsidP="00DF34BE">
            <w:pPr>
              <w:pStyle w:val="TAC"/>
            </w:pPr>
            <w:r w:rsidRPr="0041528A">
              <w:t>44</w:t>
            </w:r>
          </w:p>
        </w:tc>
        <w:tc>
          <w:tcPr>
            <w:tcW w:w="683" w:type="dxa"/>
          </w:tcPr>
          <w:p w14:paraId="70C3989D" w14:textId="77777777" w:rsidR="00252629" w:rsidRPr="00DE057A" w:rsidRDefault="00252629" w:rsidP="00DF34BE">
            <w:pPr>
              <w:pStyle w:val="TAC"/>
            </w:pPr>
            <w:r w:rsidRPr="0041528A">
              <w:t>55</w:t>
            </w:r>
          </w:p>
        </w:tc>
      </w:tr>
      <w:tr w:rsidR="00252629" w:rsidRPr="00DE057A" w14:paraId="5D401E0C" w14:textId="77777777" w:rsidTr="00DF34BE">
        <w:trPr>
          <w:gridAfter w:val="4"/>
          <w:wAfter w:w="2726" w:type="dxa"/>
        </w:trPr>
        <w:tc>
          <w:tcPr>
            <w:tcW w:w="957" w:type="dxa"/>
            <w:tcBorders>
              <w:top w:val="single" w:sz="4" w:space="0" w:color="auto"/>
              <w:left w:val="nil"/>
              <w:bottom w:val="nil"/>
              <w:right w:val="single" w:sz="4" w:space="0" w:color="auto"/>
            </w:tcBorders>
          </w:tcPr>
          <w:p w14:paraId="3AED6764" w14:textId="77777777" w:rsidR="00252629" w:rsidRPr="0041528A" w:rsidRDefault="00252629" w:rsidP="00DF34BE">
            <w:pPr>
              <w:pStyle w:val="TAL"/>
            </w:pPr>
          </w:p>
        </w:tc>
        <w:tc>
          <w:tcPr>
            <w:tcW w:w="678" w:type="dxa"/>
            <w:tcBorders>
              <w:left w:val="single" w:sz="4" w:space="0" w:color="auto"/>
            </w:tcBorders>
            <w:shd w:val="clear" w:color="auto" w:fill="F2F2F2" w:themeFill="background1" w:themeFillShade="F2"/>
          </w:tcPr>
          <w:p w14:paraId="40A448E3" w14:textId="77777777" w:rsidR="00252629" w:rsidRPr="0041528A" w:rsidRDefault="00252629" w:rsidP="00DF34BE">
            <w:pPr>
              <w:pStyle w:val="TAC"/>
            </w:pPr>
            <w:r w:rsidRPr="00092350">
              <w:rPr>
                <w:b/>
              </w:rPr>
              <w:t>B</w:t>
            </w:r>
            <w:r>
              <w:rPr>
                <w:b/>
              </w:rPr>
              <w:t>21</w:t>
            </w:r>
          </w:p>
        </w:tc>
        <w:tc>
          <w:tcPr>
            <w:tcW w:w="678" w:type="dxa"/>
            <w:shd w:val="clear" w:color="auto" w:fill="F2F2F2" w:themeFill="background1" w:themeFillShade="F2"/>
          </w:tcPr>
          <w:p w14:paraId="798CF2F8" w14:textId="77777777" w:rsidR="00252629" w:rsidRPr="0041528A" w:rsidRDefault="00252629" w:rsidP="00DF34BE">
            <w:pPr>
              <w:pStyle w:val="TAC"/>
            </w:pPr>
            <w:r w:rsidRPr="00092350">
              <w:rPr>
                <w:b/>
              </w:rPr>
              <w:t>B</w:t>
            </w:r>
            <w:r>
              <w:rPr>
                <w:b/>
              </w:rPr>
              <w:t>22</w:t>
            </w:r>
          </w:p>
        </w:tc>
        <w:tc>
          <w:tcPr>
            <w:tcW w:w="680" w:type="dxa"/>
            <w:shd w:val="clear" w:color="auto" w:fill="F2F2F2" w:themeFill="background1" w:themeFillShade="F2"/>
          </w:tcPr>
          <w:p w14:paraId="2F521160" w14:textId="77777777" w:rsidR="00252629" w:rsidRPr="0041528A" w:rsidRDefault="00252629" w:rsidP="00DF34BE">
            <w:pPr>
              <w:pStyle w:val="TAC"/>
            </w:pPr>
            <w:r w:rsidRPr="00092350">
              <w:rPr>
                <w:b/>
              </w:rPr>
              <w:t>B</w:t>
            </w:r>
            <w:r>
              <w:rPr>
                <w:b/>
              </w:rPr>
              <w:t>23</w:t>
            </w:r>
          </w:p>
        </w:tc>
        <w:tc>
          <w:tcPr>
            <w:tcW w:w="680" w:type="dxa"/>
            <w:shd w:val="clear" w:color="auto" w:fill="F2F2F2" w:themeFill="background1" w:themeFillShade="F2"/>
          </w:tcPr>
          <w:p w14:paraId="7A715E52" w14:textId="77777777" w:rsidR="00252629" w:rsidRPr="0041528A" w:rsidRDefault="00252629" w:rsidP="00DF34BE">
            <w:pPr>
              <w:pStyle w:val="TAC"/>
            </w:pPr>
            <w:r w:rsidRPr="00092350">
              <w:rPr>
                <w:b/>
              </w:rPr>
              <w:t>B</w:t>
            </w:r>
            <w:r>
              <w:rPr>
                <w:b/>
              </w:rPr>
              <w:t>24</w:t>
            </w:r>
          </w:p>
        </w:tc>
        <w:tc>
          <w:tcPr>
            <w:tcW w:w="680" w:type="dxa"/>
            <w:shd w:val="clear" w:color="auto" w:fill="F2F2F2" w:themeFill="background1" w:themeFillShade="F2"/>
          </w:tcPr>
          <w:p w14:paraId="6A3C76CF" w14:textId="77777777" w:rsidR="00252629" w:rsidRPr="0041528A" w:rsidRDefault="00252629" w:rsidP="00DF34BE">
            <w:pPr>
              <w:pStyle w:val="TAC"/>
            </w:pPr>
            <w:r w:rsidRPr="00092350">
              <w:rPr>
                <w:b/>
              </w:rPr>
              <w:t>B</w:t>
            </w:r>
            <w:r>
              <w:rPr>
                <w:b/>
              </w:rPr>
              <w:t>25</w:t>
            </w:r>
          </w:p>
        </w:tc>
        <w:tc>
          <w:tcPr>
            <w:tcW w:w="680" w:type="dxa"/>
            <w:tcBorders>
              <w:bottom w:val="single" w:sz="4" w:space="0" w:color="auto"/>
            </w:tcBorders>
            <w:shd w:val="clear" w:color="auto" w:fill="F2F2F2" w:themeFill="background1" w:themeFillShade="F2"/>
          </w:tcPr>
          <w:p w14:paraId="2CA6C954" w14:textId="77777777" w:rsidR="00252629" w:rsidRPr="0041528A" w:rsidRDefault="00252629" w:rsidP="00DF34BE">
            <w:pPr>
              <w:pStyle w:val="TAC"/>
            </w:pPr>
            <w:r w:rsidRPr="00092350">
              <w:rPr>
                <w:b/>
              </w:rPr>
              <w:t>B</w:t>
            </w:r>
            <w:r>
              <w:rPr>
                <w:b/>
              </w:rPr>
              <w:t>26</w:t>
            </w:r>
          </w:p>
        </w:tc>
        <w:tc>
          <w:tcPr>
            <w:tcW w:w="680" w:type="dxa"/>
            <w:shd w:val="clear" w:color="auto" w:fill="F2F2F2" w:themeFill="background1" w:themeFillShade="F2"/>
          </w:tcPr>
          <w:p w14:paraId="15866519" w14:textId="77777777" w:rsidR="00252629" w:rsidRPr="005308E3" w:rsidRDefault="00252629" w:rsidP="00DF34BE">
            <w:pPr>
              <w:pStyle w:val="TAC"/>
              <w:rPr>
                <w:b/>
              </w:rPr>
            </w:pPr>
            <w:r w:rsidRPr="00092350">
              <w:rPr>
                <w:b/>
              </w:rPr>
              <w:t>B</w:t>
            </w:r>
            <w:r>
              <w:rPr>
                <w:b/>
              </w:rPr>
              <w:t>27</w:t>
            </w:r>
          </w:p>
        </w:tc>
        <w:tc>
          <w:tcPr>
            <w:tcW w:w="680" w:type="dxa"/>
            <w:shd w:val="clear" w:color="auto" w:fill="F2F2F2" w:themeFill="background1" w:themeFillShade="F2"/>
          </w:tcPr>
          <w:p w14:paraId="5FE131CB" w14:textId="77777777" w:rsidR="00252629" w:rsidRPr="005308E3" w:rsidRDefault="00252629" w:rsidP="00DF34BE">
            <w:pPr>
              <w:pStyle w:val="TAC"/>
              <w:rPr>
                <w:b/>
              </w:rPr>
            </w:pPr>
            <w:r w:rsidRPr="00092350">
              <w:rPr>
                <w:b/>
              </w:rPr>
              <w:t>B</w:t>
            </w:r>
            <w:r>
              <w:rPr>
                <w:b/>
              </w:rPr>
              <w:t>28</w:t>
            </w:r>
          </w:p>
        </w:tc>
      </w:tr>
      <w:tr w:rsidR="00252629" w:rsidRPr="00DE057A" w14:paraId="346EE39C" w14:textId="77777777" w:rsidTr="00DF34BE">
        <w:trPr>
          <w:gridAfter w:val="4"/>
          <w:wAfter w:w="2726" w:type="dxa"/>
        </w:trPr>
        <w:tc>
          <w:tcPr>
            <w:tcW w:w="957" w:type="dxa"/>
            <w:tcBorders>
              <w:top w:val="nil"/>
              <w:left w:val="nil"/>
              <w:bottom w:val="nil"/>
              <w:right w:val="single" w:sz="4" w:space="0" w:color="auto"/>
            </w:tcBorders>
          </w:tcPr>
          <w:p w14:paraId="7FCDA260" w14:textId="77777777" w:rsidR="00252629" w:rsidRPr="00092350" w:rsidRDefault="00252629" w:rsidP="00DF34BE">
            <w:pPr>
              <w:pStyle w:val="TAL"/>
              <w:rPr>
                <w:b/>
              </w:rPr>
            </w:pPr>
          </w:p>
        </w:tc>
        <w:tc>
          <w:tcPr>
            <w:tcW w:w="678" w:type="dxa"/>
            <w:tcBorders>
              <w:left w:val="single" w:sz="4" w:space="0" w:color="auto"/>
            </w:tcBorders>
          </w:tcPr>
          <w:p w14:paraId="0EDB2BEC" w14:textId="77777777" w:rsidR="00252629" w:rsidRPr="00092350" w:rsidRDefault="00252629" w:rsidP="00DF34BE">
            <w:pPr>
              <w:pStyle w:val="TAC"/>
              <w:rPr>
                <w:b/>
              </w:rPr>
            </w:pPr>
            <w:r w:rsidRPr="0041528A">
              <w:t>66</w:t>
            </w:r>
          </w:p>
        </w:tc>
        <w:tc>
          <w:tcPr>
            <w:tcW w:w="678" w:type="dxa"/>
          </w:tcPr>
          <w:p w14:paraId="0930B7B5" w14:textId="77777777" w:rsidR="00252629" w:rsidRPr="00092350" w:rsidRDefault="00252629" w:rsidP="00DF34BE">
            <w:pPr>
              <w:pStyle w:val="TAC"/>
              <w:rPr>
                <w:b/>
              </w:rPr>
            </w:pPr>
            <w:r w:rsidRPr="0041528A">
              <w:t>77</w:t>
            </w:r>
          </w:p>
        </w:tc>
        <w:tc>
          <w:tcPr>
            <w:tcW w:w="680" w:type="dxa"/>
          </w:tcPr>
          <w:p w14:paraId="2D044C5C" w14:textId="77777777" w:rsidR="00252629" w:rsidRPr="00092350" w:rsidRDefault="00252629" w:rsidP="00DF34BE">
            <w:pPr>
              <w:pStyle w:val="TAC"/>
              <w:rPr>
                <w:b/>
              </w:rPr>
            </w:pPr>
            <w:r w:rsidRPr="0041528A">
              <w:t>F8</w:t>
            </w:r>
          </w:p>
        </w:tc>
        <w:tc>
          <w:tcPr>
            <w:tcW w:w="680" w:type="dxa"/>
          </w:tcPr>
          <w:p w14:paraId="18F22257" w14:textId="77777777" w:rsidR="00252629" w:rsidRPr="00092350" w:rsidRDefault="00252629" w:rsidP="00DF34BE">
            <w:pPr>
              <w:pStyle w:val="TAC"/>
              <w:rPr>
                <w:b/>
              </w:rPr>
            </w:pPr>
            <w:r w:rsidRPr="0041528A">
              <w:t>FF</w:t>
            </w:r>
          </w:p>
        </w:tc>
        <w:tc>
          <w:tcPr>
            <w:tcW w:w="680" w:type="dxa"/>
          </w:tcPr>
          <w:p w14:paraId="1C1C30EF" w14:textId="77777777" w:rsidR="00252629" w:rsidRPr="00092350" w:rsidRDefault="00252629" w:rsidP="00DF34BE">
            <w:pPr>
              <w:pStyle w:val="TAC"/>
              <w:rPr>
                <w:b/>
              </w:rPr>
            </w:pPr>
            <w:r w:rsidRPr="0041528A">
              <w:t>FF</w:t>
            </w:r>
          </w:p>
        </w:tc>
        <w:tc>
          <w:tcPr>
            <w:tcW w:w="680" w:type="dxa"/>
            <w:tcBorders>
              <w:bottom w:val="single" w:sz="4" w:space="0" w:color="auto"/>
            </w:tcBorders>
          </w:tcPr>
          <w:p w14:paraId="008E05B0" w14:textId="77777777" w:rsidR="00252629" w:rsidRPr="00092350" w:rsidRDefault="00252629" w:rsidP="00DF34BE">
            <w:pPr>
              <w:pStyle w:val="TAC"/>
              <w:rPr>
                <w:b/>
              </w:rPr>
            </w:pPr>
            <w:r w:rsidRPr="0041528A">
              <w:t>FF</w:t>
            </w:r>
          </w:p>
        </w:tc>
        <w:tc>
          <w:tcPr>
            <w:tcW w:w="680" w:type="dxa"/>
          </w:tcPr>
          <w:p w14:paraId="637CE1A4" w14:textId="77777777" w:rsidR="00252629" w:rsidRPr="00DE057A" w:rsidRDefault="00252629" w:rsidP="00DF34BE">
            <w:pPr>
              <w:pStyle w:val="TAC"/>
            </w:pPr>
            <w:r w:rsidRPr="0041528A">
              <w:t>FF</w:t>
            </w:r>
          </w:p>
        </w:tc>
        <w:tc>
          <w:tcPr>
            <w:tcW w:w="680" w:type="dxa"/>
          </w:tcPr>
          <w:p w14:paraId="48E92CF7" w14:textId="77777777" w:rsidR="00252629" w:rsidRPr="00DE057A" w:rsidRDefault="00252629" w:rsidP="00DF34BE">
            <w:pPr>
              <w:pStyle w:val="TAC"/>
            </w:pPr>
            <w:r w:rsidRPr="0041528A">
              <w:t>FF</w:t>
            </w:r>
          </w:p>
        </w:tc>
      </w:tr>
    </w:tbl>
    <w:p w14:paraId="1D1EB662" w14:textId="77777777" w:rsidR="00252629" w:rsidRPr="0041528A" w:rsidRDefault="00252629" w:rsidP="00252629">
      <w:pPr>
        <w:pStyle w:val="FP"/>
      </w:pPr>
    </w:p>
    <w:p w14:paraId="3E4797DB" w14:textId="7522A7AF" w:rsidR="00252629" w:rsidRDefault="00252629" w:rsidP="00252629">
      <w:r w:rsidRPr="0041528A">
        <w:t>For the display of icon: See ETSI TS 102 384 [</w:t>
      </w:r>
      <w:r>
        <w:t>3</w:t>
      </w:r>
      <w:r w:rsidRPr="0041528A">
        <w:t>] clause 27.22.1B.</w:t>
      </w:r>
    </w:p>
    <w:p w14:paraId="7E3A2CD0" w14:textId="7BAECD11" w:rsidR="00E22044" w:rsidRDefault="00E22044" w:rsidP="00B05BAE">
      <w:pPr>
        <w:pStyle w:val="NO"/>
      </w:pPr>
      <w:r>
        <w:t>NOTE:</w:t>
      </w:r>
      <w:r>
        <w:tab/>
        <w:t>For test sequences executed in accordance with the present specification, the listed values replace the configuration</w:t>
      </w:r>
      <w:r w:rsidR="00A7478F">
        <w:t>s</w:t>
      </w:r>
      <w:r>
        <w:t xml:space="preserve"> defined in TS 31.124 </w:t>
      </w:r>
      <w:bookmarkStart w:id="3070" w:name="MCCQCTEMPBM_00000148"/>
      <w:r>
        <w:fldChar w:fldCharType="begin"/>
      </w:r>
      <w:r>
        <w:instrText xml:space="preserve"> REF _Ref73456517 \r \h </w:instrText>
      </w:r>
      <w:r>
        <w:fldChar w:fldCharType="separate"/>
      </w:r>
      <w:r>
        <w:t>[2]</w:t>
      </w:r>
      <w:r>
        <w:fldChar w:fldCharType="end"/>
      </w:r>
      <w:bookmarkEnd w:id="3070"/>
      <w:r>
        <w:t>, clause 27.22.2A</w:t>
      </w:r>
      <w:r w:rsidR="00A7478F">
        <w:t xml:space="preserve"> an</w:t>
      </w:r>
      <w:r w:rsidR="00C45F9C">
        <w:t>d</w:t>
      </w:r>
      <w:r w:rsidR="00A7478F">
        <w:t xml:space="preserve"> 27.22.2B.1</w:t>
      </w:r>
      <w:r w:rsidR="00C45F9C">
        <w:t>.</w:t>
      </w:r>
    </w:p>
    <w:p w14:paraId="35771937" w14:textId="75CF379E" w:rsidR="004E0389" w:rsidRPr="0041528A" w:rsidRDefault="004E0389" w:rsidP="004E0389">
      <w:pPr>
        <w:pStyle w:val="Heading4"/>
        <w:ind w:left="0" w:firstLine="0"/>
      </w:pPr>
      <w:bookmarkStart w:id="3071" w:name="_Toc178929362"/>
      <w:bookmarkStart w:id="3072" w:name="_Toc182581224"/>
      <w:r>
        <w:t>4.4.2</w:t>
      </w:r>
      <w:r w:rsidRPr="0041528A">
        <w:t>.</w:t>
      </w:r>
      <w:r>
        <w:t>3</w:t>
      </w:r>
      <w:r w:rsidRPr="0041528A">
        <w:tab/>
        <w:t>Def</w:t>
      </w:r>
      <w:r>
        <w:t xml:space="preserve">inition of </w:t>
      </w:r>
      <w:r w:rsidRPr="0041528A">
        <w:t>DF_TELECOM</w:t>
      </w:r>
      <w:r>
        <w:t xml:space="preserve"> default values</w:t>
      </w:r>
      <w:bookmarkEnd w:id="3071"/>
      <w:bookmarkEnd w:id="3072"/>
    </w:p>
    <w:p w14:paraId="350F14C5" w14:textId="77777777" w:rsidR="004E0389" w:rsidRPr="00114F40" w:rsidRDefault="004E0389" w:rsidP="004E0389">
      <w:pPr>
        <w:rPr>
          <w:b/>
          <w:bCs/>
        </w:rPr>
      </w:pPr>
      <w:r w:rsidRPr="00114F40">
        <w:rPr>
          <w:b/>
          <w:bCs/>
        </w:rPr>
        <w:t>EF</w:t>
      </w:r>
      <w:r w:rsidRPr="00114F40">
        <w:rPr>
          <w:b/>
          <w:bCs/>
          <w:vertAlign w:val="subscript"/>
        </w:rPr>
        <w:t>PSISMSC</w:t>
      </w:r>
      <w:r w:rsidRPr="00114F40">
        <w:rPr>
          <w:b/>
          <w:bCs/>
        </w:rPr>
        <w:t xml:space="preserve"> (Public Service Identity of the SM-SC)</w:t>
      </w:r>
    </w:p>
    <w:p w14:paraId="1E9C8F7A" w14:textId="77777777" w:rsidR="004E0389" w:rsidRPr="0041528A" w:rsidRDefault="004E0389" w:rsidP="004E0389">
      <w:r w:rsidRPr="0041528A">
        <w:t>1 record only.</w:t>
      </w:r>
    </w:p>
    <w:p w14:paraId="773900DA" w14:textId="77777777" w:rsidR="004E0389" w:rsidRPr="0041528A" w:rsidRDefault="004E0389" w:rsidP="00284937">
      <w:pPr>
        <w:pStyle w:val="B10"/>
        <w:keepNext/>
      </w:pPr>
      <w:r w:rsidRPr="0041528A">
        <w:t>Logically:</w:t>
      </w:r>
    </w:p>
    <w:p w14:paraId="60E29A9D" w14:textId="77777777" w:rsidR="004E0389" w:rsidRPr="0041528A" w:rsidRDefault="004E0389" w:rsidP="004E0389">
      <w:pPr>
        <w:pStyle w:val="B2"/>
        <w:contextualSpacing/>
      </w:pPr>
      <w:r w:rsidRPr="0041528A">
        <w:t>Record 1:</w:t>
      </w:r>
    </w:p>
    <w:p w14:paraId="705256C5" w14:textId="77777777" w:rsidR="004E0389" w:rsidRPr="0041528A" w:rsidRDefault="004E0389" w:rsidP="004E0389">
      <w:pPr>
        <w:pStyle w:val="B2"/>
        <w:ind w:firstLine="0"/>
      </w:pPr>
      <w:r w:rsidRPr="0041528A">
        <w:t>Public Service Identity of the SM-SC:</w:t>
      </w:r>
      <w:r>
        <w:tab/>
      </w:r>
      <w:r>
        <w:tab/>
      </w:r>
      <w:r w:rsidRPr="0041528A">
        <w:t>tel:+112233445566778</w:t>
      </w:r>
    </w:p>
    <w:p w14:paraId="21D7A653" w14:textId="77777777" w:rsidR="004E0389" w:rsidRPr="0041528A" w:rsidRDefault="004E0389" w:rsidP="004E0389">
      <w:pPr>
        <w:pStyle w:val="B10"/>
        <w:keepNext/>
        <w:keepLines/>
      </w:pPr>
      <w:bookmarkStart w:id="3073" w:name="MCCQCTEMPBM_00000071"/>
      <w:r>
        <w:lastRenderedPageBreak/>
        <w:t>Coding:</w:t>
      </w:r>
    </w:p>
    <w:tbl>
      <w:tblPr>
        <w:tblW w:w="0" w:type="auto"/>
        <w:jc w:val="center"/>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4E0389" w:rsidRPr="0041528A" w14:paraId="08BC349E" w14:textId="77777777" w:rsidTr="00114F40">
        <w:trPr>
          <w:cantSplit/>
          <w:jc w:val="center"/>
        </w:trPr>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073"/>
          <w:p w14:paraId="69148136" w14:textId="77777777" w:rsidR="004E0389" w:rsidRPr="0041528A" w:rsidRDefault="004E0389" w:rsidP="00114F40">
            <w:pPr>
              <w:pStyle w:val="TAL"/>
              <w:rPr>
                <w:b/>
              </w:rPr>
            </w:pPr>
            <w:r>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ADE442" w14:textId="77777777" w:rsidR="004E0389" w:rsidRPr="0041528A" w:rsidRDefault="004E0389" w:rsidP="00114F40">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1AAA8A" w14:textId="77777777" w:rsidR="004E0389" w:rsidRPr="0041528A" w:rsidRDefault="004E0389" w:rsidP="00114F40">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0D65EC" w14:textId="77777777" w:rsidR="004E0389" w:rsidRPr="0041528A" w:rsidRDefault="004E0389" w:rsidP="00114F40">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0BD6E4" w14:textId="77777777" w:rsidR="004E0389" w:rsidRPr="0041528A" w:rsidRDefault="004E0389" w:rsidP="00114F40">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3FBF99" w14:textId="77777777" w:rsidR="004E0389" w:rsidRPr="0041528A" w:rsidRDefault="004E0389" w:rsidP="00114F40">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A61118" w14:textId="77777777" w:rsidR="004E0389" w:rsidRPr="0041528A" w:rsidRDefault="004E0389" w:rsidP="00114F40">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EAAE9E" w14:textId="77777777" w:rsidR="004E0389" w:rsidRPr="0041528A" w:rsidRDefault="004E0389" w:rsidP="00114F40">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39C8A1" w14:textId="77777777" w:rsidR="004E0389" w:rsidRPr="0041528A" w:rsidRDefault="004E0389" w:rsidP="00114F40">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D28B2D" w14:textId="77777777" w:rsidR="004E0389" w:rsidRPr="0041528A" w:rsidRDefault="004E0389" w:rsidP="00114F40">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320A26" w14:textId="77777777" w:rsidR="004E0389" w:rsidRPr="0041528A" w:rsidRDefault="004E0389" w:rsidP="00114F40">
            <w:pPr>
              <w:pStyle w:val="TAL"/>
              <w:jc w:val="center"/>
              <w:rPr>
                <w:b/>
              </w:rPr>
            </w:pPr>
            <w:r w:rsidRPr="0041528A">
              <w:rPr>
                <w:b/>
              </w:rPr>
              <w:t>B10</w:t>
            </w:r>
          </w:p>
        </w:tc>
      </w:tr>
      <w:tr w:rsidR="004E0389" w:rsidRPr="0041528A" w14:paraId="6B09155C" w14:textId="77777777" w:rsidTr="00114F40">
        <w:trPr>
          <w:cantSplit/>
          <w:jc w:val="center"/>
        </w:trPr>
        <w:tc>
          <w:tcPr>
            <w:tcW w:w="840" w:type="dxa"/>
            <w:tcBorders>
              <w:top w:val="single" w:sz="4" w:space="0" w:color="auto"/>
              <w:left w:val="single" w:sz="4" w:space="0" w:color="auto"/>
              <w:bottom w:val="single" w:sz="4" w:space="0" w:color="auto"/>
              <w:right w:val="single" w:sz="4" w:space="0" w:color="auto"/>
            </w:tcBorders>
            <w:tcMar>
              <w:left w:w="85" w:type="dxa"/>
            </w:tcMar>
          </w:tcPr>
          <w:p w14:paraId="373B3896" w14:textId="77777777" w:rsidR="004E0389" w:rsidRPr="0041528A" w:rsidRDefault="004E0389" w:rsidP="00114F40">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75F6AC41" w14:textId="77777777" w:rsidR="004E0389" w:rsidRPr="0041528A" w:rsidRDefault="004E0389" w:rsidP="00114F40">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133B2AAF" w14:textId="77777777" w:rsidR="004E0389" w:rsidRPr="0041528A" w:rsidRDefault="004E0389" w:rsidP="00114F40">
            <w:pPr>
              <w:pStyle w:val="TAL"/>
              <w:jc w:val="center"/>
            </w:pPr>
            <w:r w:rsidRPr="0041528A">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14:paraId="5FE132CB" w14:textId="77777777" w:rsidR="004E0389" w:rsidRPr="0041528A" w:rsidRDefault="004E0389" w:rsidP="00114F40">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5D6690ED" w14:textId="77777777" w:rsidR="004E0389" w:rsidRPr="0041528A" w:rsidRDefault="004E0389" w:rsidP="00114F40">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42D2C59D" w14:textId="77777777" w:rsidR="004E0389" w:rsidRPr="0041528A" w:rsidRDefault="004E0389" w:rsidP="00114F40">
            <w:pPr>
              <w:pStyle w:val="TAL"/>
              <w:jc w:val="center"/>
            </w:pPr>
            <w:r w:rsidRPr="0041528A">
              <w:rPr>
                <w:rFonts w:cs="Arial"/>
                <w:szCs w:val="18"/>
              </w:rPr>
              <w:t>6C</w:t>
            </w:r>
          </w:p>
        </w:tc>
        <w:tc>
          <w:tcPr>
            <w:tcW w:w="851" w:type="dxa"/>
            <w:tcBorders>
              <w:top w:val="single" w:sz="4" w:space="0" w:color="auto"/>
              <w:left w:val="single" w:sz="4" w:space="0" w:color="auto"/>
              <w:bottom w:val="single" w:sz="4" w:space="0" w:color="auto"/>
              <w:right w:val="single" w:sz="4" w:space="0" w:color="auto"/>
            </w:tcBorders>
          </w:tcPr>
          <w:p w14:paraId="2AF3F8FE" w14:textId="77777777" w:rsidR="004E0389" w:rsidRPr="0041528A" w:rsidRDefault="004E0389" w:rsidP="00114F40">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6CA403C2" w14:textId="77777777" w:rsidR="004E0389" w:rsidRPr="0041528A" w:rsidRDefault="004E0389" w:rsidP="00114F40">
            <w:pPr>
              <w:pStyle w:val="TAL"/>
              <w:jc w:val="center"/>
            </w:pPr>
            <w:r w:rsidRPr="0041528A">
              <w:rPr>
                <w:rFonts w:cs="Arial"/>
                <w:szCs w:val="18"/>
              </w:rPr>
              <w:t>2B</w:t>
            </w:r>
          </w:p>
        </w:tc>
        <w:tc>
          <w:tcPr>
            <w:tcW w:w="851" w:type="dxa"/>
            <w:tcBorders>
              <w:top w:val="single" w:sz="4" w:space="0" w:color="auto"/>
              <w:left w:val="single" w:sz="4" w:space="0" w:color="auto"/>
              <w:bottom w:val="single" w:sz="4" w:space="0" w:color="auto"/>
              <w:right w:val="single" w:sz="4" w:space="0" w:color="auto"/>
            </w:tcBorders>
          </w:tcPr>
          <w:p w14:paraId="6B31215C" w14:textId="77777777" w:rsidR="004E0389" w:rsidRPr="0041528A" w:rsidRDefault="004E0389" w:rsidP="00114F40">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56D9B83D" w14:textId="77777777" w:rsidR="004E0389" w:rsidRPr="0041528A" w:rsidRDefault="004E0389" w:rsidP="00114F40">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797DD2B3" w14:textId="77777777" w:rsidR="004E0389" w:rsidRPr="0041528A" w:rsidRDefault="004E0389" w:rsidP="00114F40">
            <w:pPr>
              <w:pStyle w:val="TAL"/>
              <w:jc w:val="center"/>
            </w:pPr>
            <w:r w:rsidRPr="0041528A">
              <w:rPr>
                <w:rFonts w:cs="Arial"/>
                <w:szCs w:val="18"/>
              </w:rPr>
              <w:t>32</w:t>
            </w:r>
          </w:p>
        </w:tc>
      </w:tr>
      <w:tr w:rsidR="004E0389" w:rsidRPr="0041528A" w14:paraId="622107FF" w14:textId="77777777" w:rsidTr="00114F40">
        <w:trPr>
          <w:cantSplit/>
          <w:jc w:val="center"/>
        </w:trPr>
        <w:tc>
          <w:tcPr>
            <w:tcW w:w="840" w:type="dxa"/>
            <w:tcBorders>
              <w:top w:val="single" w:sz="4" w:space="0" w:color="auto"/>
              <w:right w:val="single" w:sz="4" w:space="0" w:color="auto"/>
            </w:tcBorders>
          </w:tcPr>
          <w:p w14:paraId="56855FD5" w14:textId="77777777" w:rsidR="004E0389" w:rsidRPr="0041528A" w:rsidRDefault="004E0389" w:rsidP="00114F40">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BA607E" w14:textId="77777777" w:rsidR="004E0389" w:rsidRPr="0041528A" w:rsidRDefault="004E0389" w:rsidP="00114F40">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14B41D" w14:textId="77777777" w:rsidR="004E0389" w:rsidRPr="0041528A" w:rsidRDefault="004E0389" w:rsidP="00114F40">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4E9D6B" w14:textId="77777777" w:rsidR="004E0389" w:rsidRPr="0041528A" w:rsidRDefault="004E0389" w:rsidP="00114F40">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F9E664" w14:textId="77777777" w:rsidR="004E0389" w:rsidRPr="0041528A" w:rsidRDefault="004E0389" w:rsidP="00114F40">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085FF8" w14:textId="77777777" w:rsidR="004E0389" w:rsidRPr="0041528A" w:rsidRDefault="004E0389" w:rsidP="00114F40">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569E88" w14:textId="77777777" w:rsidR="004E0389" w:rsidRPr="0041528A" w:rsidRDefault="004E0389" w:rsidP="00114F40">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0CC7C2" w14:textId="77777777" w:rsidR="004E0389" w:rsidRPr="0041528A" w:rsidRDefault="004E0389" w:rsidP="00114F40">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583D28" w14:textId="77777777" w:rsidR="004E0389" w:rsidRPr="0041528A" w:rsidRDefault="004E0389" w:rsidP="00114F40">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2F2603" w14:textId="77777777" w:rsidR="004E0389" w:rsidRPr="0041528A" w:rsidRDefault="004E0389" w:rsidP="00114F40">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D20BF2" w14:textId="77777777" w:rsidR="004E0389" w:rsidRPr="0041528A" w:rsidRDefault="004E0389" w:rsidP="00114F40">
            <w:pPr>
              <w:pStyle w:val="TAL"/>
              <w:jc w:val="center"/>
              <w:rPr>
                <w:b/>
              </w:rPr>
            </w:pPr>
            <w:r w:rsidRPr="0041528A">
              <w:rPr>
                <w:b/>
              </w:rPr>
              <w:t>B20</w:t>
            </w:r>
          </w:p>
        </w:tc>
      </w:tr>
      <w:tr w:rsidR="004E0389" w:rsidRPr="0041528A" w14:paraId="016BD8EC" w14:textId="77777777" w:rsidTr="00114F40">
        <w:trPr>
          <w:cantSplit/>
          <w:jc w:val="center"/>
        </w:trPr>
        <w:tc>
          <w:tcPr>
            <w:tcW w:w="840" w:type="dxa"/>
            <w:tcBorders>
              <w:right w:val="single" w:sz="4" w:space="0" w:color="auto"/>
            </w:tcBorders>
          </w:tcPr>
          <w:p w14:paraId="283CAD9C" w14:textId="77777777" w:rsidR="004E0389" w:rsidRPr="0041528A" w:rsidRDefault="004E0389" w:rsidP="00114F40">
            <w:pPr>
              <w:pStyle w:val="TAL"/>
            </w:pPr>
          </w:p>
        </w:tc>
        <w:tc>
          <w:tcPr>
            <w:tcW w:w="810" w:type="dxa"/>
            <w:tcBorders>
              <w:top w:val="single" w:sz="4" w:space="0" w:color="auto"/>
              <w:left w:val="single" w:sz="4" w:space="0" w:color="auto"/>
              <w:bottom w:val="single" w:sz="4" w:space="0" w:color="auto"/>
              <w:right w:val="single" w:sz="4" w:space="0" w:color="auto"/>
            </w:tcBorders>
          </w:tcPr>
          <w:p w14:paraId="3ADD09B2" w14:textId="77777777" w:rsidR="004E0389" w:rsidRPr="0041528A" w:rsidRDefault="004E0389" w:rsidP="00114F40">
            <w:pPr>
              <w:pStyle w:val="TAL"/>
              <w:jc w:val="center"/>
            </w:pPr>
            <w:r w:rsidRPr="0041528A">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4CC9CB34" w14:textId="77777777" w:rsidR="004E0389" w:rsidRPr="0041528A" w:rsidRDefault="004E0389" w:rsidP="00114F40">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7485660D" w14:textId="77777777" w:rsidR="004E0389" w:rsidRPr="0041528A" w:rsidRDefault="004E0389" w:rsidP="00114F40">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3CA8EA99" w14:textId="77777777" w:rsidR="004E0389" w:rsidRPr="0041528A" w:rsidRDefault="004E0389" w:rsidP="00114F40">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73CBC62" w14:textId="77777777" w:rsidR="004E0389" w:rsidRPr="0041528A" w:rsidRDefault="004E0389" w:rsidP="00114F40">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013DC69" w14:textId="77777777" w:rsidR="004E0389" w:rsidRPr="0041528A" w:rsidRDefault="004E0389" w:rsidP="00114F40">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04FB75B3" w14:textId="77777777" w:rsidR="004E0389" w:rsidRPr="0041528A" w:rsidRDefault="004E0389" w:rsidP="00114F40">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3DDF076E" w14:textId="77777777" w:rsidR="004E0389" w:rsidRPr="0041528A" w:rsidRDefault="004E0389" w:rsidP="00114F40">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302CD1AA" w14:textId="77777777" w:rsidR="004E0389" w:rsidRPr="0041528A" w:rsidRDefault="004E0389" w:rsidP="00114F40">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42744445" w14:textId="77777777" w:rsidR="004E0389" w:rsidRPr="0041528A" w:rsidRDefault="004E0389" w:rsidP="00114F40">
            <w:pPr>
              <w:pStyle w:val="TAL"/>
              <w:jc w:val="center"/>
            </w:pPr>
            <w:r w:rsidRPr="0041528A">
              <w:rPr>
                <w:rFonts w:cs="Arial"/>
                <w:szCs w:val="18"/>
              </w:rPr>
              <w:t>37</w:t>
            </w:r>
          </w:p>
        </w:tc>
      </w:tr>
      <w:tr w:rsidR="004E0389" w:rsidRPr="0041528A" w14:paraId="52E8D4DA" w14:textId="77777777" w:rsidTr="00114F40">
        <w:trPr>
          <w:cantSplit/>
          <w:jc w:val="center"/>
        </w:trPr>
        <w:tc>
          <w:tcPr>
            <w:tcW w:w="840" w:type="dxa"/>
            <w:tcBorders>
              <w:right w:val="single" w:sz="4" w:space="0" w:color="auto"/>
            </w:tcBorders>
          </w:tcPr>
          <w:p w14:paraId="216D7EA6" w14:textId="77777777" w:rsidR="004E0389" w:rsidRPr="0041528A" w:rsidRDefault="004E0389" w:rsidP="00114F40">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A06088" w14:textId="77777777" w:rsidR="004E0389" w:rsidRPr="0041528A" w:rsidRDefault="004E0389" w:rsidP="00114F40">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A3DF31" w14:textId="77777777" w:rsidR="004E0389" w:rsidRPr="0041528A" w:rsidRDefault="004E0389" w:rsidP="00114F40">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B62936" w14:textId="77777777" w:rsidR="004E0389" w:rsidRPr="0041528A" w:rsidRDefault="004E0389" w:rsidP="00114F40">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57F879" w14:textId="77777777" w:rsidR="004E0389" w:rsidRPr="0041528A" w:rsidRDefault="004E0389" w:rsidP="00114F40">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E41D77" w14:textId="77777777" w:rsidR="004E0389" w:rsidRPr="0041528A" w:rsidRDefault="004E0389" w:rsidP="00114F40">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4B1A1A" w14:textId="77777777" w:rsidR="004E0389" w:rsidRPr="0041528A" w:rsidRDefault="004E0389" w:rsidP="00114F40">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350FF0" w14:textId="77777777" w:rsidR="004E0389" w:rsidRPr="0041528A" w:rsidRDefault="004E0389" w:rsidP="00114F40">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B168BD" w14:textId="77777777" w:rsidR="004E0389" w:rsidRPr="0041528A" w:rsidRDefault="004E0389" w:rsidP="00114F40">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0C12EB" w14:textId="77777777" w:rsidR="004E0389" w:rsidRPr="0041528A" w:rsidRDefault="004E0389" w:rsidP="00114F40">
            <w:pPr>
              <w:pStyle w:val="TAL"/>
              <w:jc w:val="center"/>
              <w:rPr>
                <w:b/>
              </w:rPr>
            </w:pPr>
            <w:r w:rsidRPr="0041528A">
              <w:rPr>
                <w:b/>
              </w:rPr>
              <w:t>…</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3EAFBD" w14:textId="77777777" w:rsidR="004E0389" w:rsidRPr="0041528A" w:rsidRDefault="004E0389" w:rsidP="00114F40">
            <w:pPr>
              <w:pStyle w:val="TAL"/>
              <w:jc w:val="center"/>
              <w:rPr>
                <w:b/>
              </w:rPr>
            </w:pPr>
            <w:r w:rsidRPr="0041528A">
              <w:rPr>
                <w:b/>
              </w:rPr>
              <w:t>Bxx</w:t>
            </w:r>
          </w:p>
        </w:tc>
      </w:tr>
      <w:tr w:rsidR="004E0389" w:rsidRPr="0041528A" w14:paraId="289AF2C2" w14:textId="77777777" w:rsidTr="00114F40">
        <w:trPr>
          <w:cantSplit/>
          <w:jc w:val="center"/>
        </w:trPr>
        <w:tc>
          <w:tcPr>
            <w:tcW w:w="840" w:type="dxa"/>
            <w:tcBorders>
              <w:right w:val="single" w:sz="4" w:space="0" w:color="auto"/>
            </w:tcBorders>
          </w:tcPr>
          <w:p w14:paraId="493A9E50" w14:textId="77777777" w:rsidR="004E0389" w:rsidRPr="0041528A" w:rsidRDefault="004E0389" w:rsidP="00114F40">
            <w:pPr>
              <w:pStyle w:val="TAL"/>
            </w:pPr>
          </w:p>
        </w:tc>
        <w:tc>
          <w:tcPr>
            <w:tcW w:w="810" w:type="dxa"/>
            <w:tcBorders>
              <w:top w:val="single" w:sz="4" w:space="0" w:color="auto"/>
              <w:left w:val="single" w:sz="4" w:space="0" w:color="auto"/>
              <w:bottom w:val="single" w:sz="4" w:space="0" w:color="auto"/>
              <w:right w:val="single" w:sz="4" w:space="0" w:color="auto"/>
            </w:tcBorders>
          </w:tcPr>
          <w:p w14:paraId="68D84B36" w14:textId="77777777" w:rsidR="004E0389" w:rsidRPr="0041528A" w:rsidRDefault="004E0389" w:rsidP="00114F40">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4CCA42E3" w14:textId="77777777" w:rsidR="004E0389" w:rsidRPr="0041528A" w:rsidRDefault="004E0389" w:rsidP="00114F40">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0674EA5E"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E4FBAD7"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3BFA7C4"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A93E5FD"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6EB084F"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1AA79AC"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40A6D17" w14:textId="77777777" w:rsidR="004E0389" w:rsidRPr="0041528A" w:rsidRDefault="004E0389" w:rsidP="00114F40">
            <w:pPr>
              <w:pStyle w:val="TAL"/>
              <w:jc w:val="center"/>
            </w:pPr>
            <w:r w:rsidRPr="0041528A">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14:paraId="3F07C846" w14:textId="77777777" w:rsidR="004E0389" w:rsidRPr="0041528A" w:rsidRDefault="004E0389" w:rsidP="00114F40">
            <w:pPr>
              <w:pStyle w:val="TAL"/>
              <w:jc w:val="center"/>
            </w:pPr>
            <w:r w:rsidRPr="0041528A">
              <w:rPr>
                <w:rFonts w:cs="Arial"/>
                <w:szCs w:val="18"/>
              </w:rPr>
              <w:t>FF</w:t>
            </w:r>
          </w:p>
        </w:tc>
      </w:tr>
    </w:tbl>
    <w:p w14:paraId="5B5FC156" w14:textId="77777777" w:rsidR="004E0389" w:rsidRDefault="004E0389" w:rsidP="004E0389"/>
    <w:p w14:paraId="19D9E18C" w14:textId="538EDF09" w:rsidR="00C45F9C" w:rsidRDefault="00C45F9C" w:rsidP="00CC00C4">
      <w:pPr>
        <w:pStyle w:val="Heading3"/>
      </w:pPr>
      <w:bookmarkStart w:id="3074" w:name="_Toc178929363"/>
      <w:bookmarkStart w:id="3075" w:name="_Toc182581225"/>
      <w:r w:rsidRPr="00CC00C4">
        <w:t>4.4.3</w:t>
      </w:r>
      <w:r w:rsidRPr="00CC00C4">
        <w:tab/>
        <w:t xml:space="preserve">Definition </w:t>
      </w:r>
      <w:r w:rsidR="003764AA">
        <w:t xml:space="preserve">of nrUICC values and System Simulator parameters </w:t>
      </w:r>
      <w:r w:rsidR="003764AA" w:rsidRPr="008804FB">
        <w:t>for USAT testing</w:t>
      </w:r>
      <w:r w:rsidR="003764AA" w:rsidRPr="00CC00C4">
        <w:t xml:space="preserve"> </w:t>
      </w:r>
      <w:r w:rsidR="003764AA">
        <w:t xml:space="preserve">- </w:t>
      </w:r>
      <w:r w:rsidRPr="00CC00C4">
        <w:t>E-UTRAN/EPC</w:t>
      </w:r>
      <w:bookmarkEnd w:id="3074"/>
      <w:bookmarkEnd w:id="3075"/>
    </w:p>
    <w:p w14:paraId="533CBADE" w14:textId="57A49C04" w:rsidR="00CC00C4" w:rsidRPr="00CC00C4" w:rsidRDefault="00CC00C4" w:rsidP="00B05BAE">
      <w:pPr>
        <w:pStyle w:val="Heading4"/>
      </w:pPr>
      <w:bookmarkStart w:id="3076" w:name="_Toc178929364"/>
      <w:bookmarkStart w:id="3077" w:name="_Toc182581226"/>
      <w:r>
        <w:t>4.4.3.1</w:t>
      </w:r>
      <w:r>
        <w:tab/>
        <w:t>Applications on the E-UTRAN/EPC nrUICC</w:t>
      </w:r>
      <w:bookmarkEnd w:id="3076"/>
      <w:bookmarkEnd w:id="3077"/>
    </w:p>
    <w:p w14:paraId="39FC3B40" w14:textId="59986B9F" w:rsidR="00CC00C4" w:rsidRDefault="000219B4" w:rsidP="00E167AB">
      <w:pPr>
        <w:rPr>
          <w:lang w:val="en-US"/>
        </w:rPr>
      </w:pPr>
      <w:r>
        <w:rPr>
          <w:lang w:val="en-US"/>
        </w:rPr>
        <w:t>The</w:t>
      </w:r>
      <w:r w:rsidRPr="001D4BBD">
        <w:rPr>
          <w:lang w:val="en-US"/>
        </w:rPr>
        <w:t xml:space="preserve"> E</w:t>
      </w:r>
      <w:r>
        <w:rPr>
          <w:lang w:val="en-US"/>
        </w:rPr>
        <w:noBreakHyphen/>
      </w:r>
      <w:r w:rsidRPr="001D4BBD">
        <w:rPr>
          <w:lang w:val="en-US"/>
        </w:rPr>
        <w:t xml:space="preserve">UTRAN/EPC </w:t>
      </w:r>
      <w:r>
        <w:rPr>
          <w:lang w:val="en-US"/>
        </w:rPr>
        <w:t>nr</w:t>
      </w:r>
      <w:r w:rsidRPr="001D4BBD">
        <w:rPr>
          <w:lang w:val="en-US"/>
        </w:rPr>
        <w:t xml:space="preserve">UICC </w:t>
      </w:r>
      <w:r>
        <w:rPr>
          <w:lang w:val="en-US"/>
        </w:rPr>
        <w:t xml:space="preserve">shall </w:t>
      </w:r>
      <w:r w:rsidR="00CC00C4">
        <w:rPr>
          <w:lang w:val="en-US"/>
        </w:rPr>
        <w:t>host</w:t>
      </w:r>
      <w:r>
        <w:rPr>
          <w:lang w:val="en-US"/>
        </w:rPr>
        <w:t xml:space="preserve"> at least one USIM application</w:t>
      </w:r>
      <w:r w:rsidR="003764AA">
        <w:rPr>
          <w:lang w:val="en-US"/>
        </w:rPr>
        <w:t xml:space="preserve"> as defined in clause 4.4.3.2</w:t>
      </w:r>
      <w:r>
        <w:rPr>
          <w:lang w:val="en-US"/>
        </w:rPr>
        <w:t>.</w:t>
      </w:r>
      <w:r w:rsidR="003764AA">
        <w:rPr>
          <w:lang w:val="en-US"/>
        </w:rPr>
        <w:t xml:space="preserve"> </w:t>
      </w:r>
      <w:r w:rsidR="003764AA">
        <w:rPr>
          <w:lang w:val="en-US"/>
        </w:rPr>
        <w:br/>
      </w:r>
      <w:r w:rsidR="003764AA">
        <w:t xml:space="preserve">If </w:t>
      </w:r>
      <w:r w:rsidR="003764AA" w:rsidRPr="0041528A">
        <w:t>IMS access</w:t>
      </w:r>
      <w:r w:rsidR="00EA02CF">
        <w:t xml:space="preserve"> is required the nrUICC</w:t>
      </w:r>
      <w:r w:rsidR="003764AA">
        <w:t xml:space="preserve"> shall host an ISIM as defined in clause 4.4.3.3 in addition.</w:t>
      </w:r>
    </w:p>
    <w:p w14:paraId="6A010AFA" w14:textId="159EEFA5" w:rsidR="00CC00C4" w:rsidRDefault="00CC00C4" w:rsidP="00B05BAE">
      <w:pPr>
        <w:pStyle w:val="Heading4"/>
        <w:rPr>
          <w:lang w:val="en-US"/>
        </w:rPr>
      </w:pPr>
      <w:bookmarkStart w:id="3078" w:name="_Toc178929365"/>
      <w:bookmarkStart w:id="3079" w:name="_Toc182581227"/>
      <w:r>
        <w:rPr>
          <w:lang w:val="en-US"/>
        </w:rPr>
        <w:t>4.4.3.2</w:t>
      </w:r>
      <w:r>
        <w:rPr>
          <w:lang w:val="en-US"/>
        </w:rPr>
        <w:tab/>
        <w:t>Definition of E-UTRAN/EPC USIM values</w:t>
      </w:r>
      <w:bookmarkEnd w:id="3078"/>
      <w:bookmarkEnd w:id="3079"/>
    </w:p>
    <w:p w14:paraId="292E077F" w14:textId="2BF3B68F" w:rsidR="00E167AB" w:rsidRDefault="00E167AB" w:rsidP="00E167AB">
      <w:pPr>
        <w:rPr>
          <w:lang w:val="en-US"/>
        </w:rPr>
      </w:pPr>
      <w:r w:rsidRPr="001D4BBD">
        <w:rPr>
          <w:lang w:val="en-US"/>
        </w:rPr>
        <w:t>The values of the E</w:t>
      </w:r>
      <w:r w:rsidR="000219B4">
        <w:rPr>
          <w:lang w:val="en-US"/>
        </w:rPr>
        <w:noBreakHyphen/>
      </w:r>
      <w:r w:rsidRPr="001D4BBD">
        <w:rPr>
          <w:lang w:val="en-US"/>
        </w:rPr>
        <w:t>UTRAN/EPC U</w:t>
      </w:r>
      <w:r w:rsidR="00CC00C4">
        <w:rPr>
          <w:lang w:val="en-US"/>
        </w:rPr>
        <w:t>SIM</w:t>
      </w:r>
      <w:r w:rsidRPr="001D4BBD">
        <w:rPr>
          <w:lang w:val="en-US"/>
        </w:rPr>
        <w:t xml:space="preserve"> are identical to the values defined</w:t>
      </w:r>
      <w:r w:rsidR="000219B4">
        <w:rPr>
          <w:lang w:val="en-US"/>
        </w:rPr>
        <w:t xml:space="preserve"> for the default U</w:t>
      </w:r>
      <w:r w:rsidR="00CC00C4">
        <w:rPr>
          <w:lang w:val="en-US"/>
        </w:rPr>
        <w:t>S</w:t>
      </w:r>
      <w:r w:rsidR="000219B4">
        <w:rPr>
          <w:lang w:val="en-US"/>
        </w:rPr>
        <w:t>I</w:t>
      </w:r>
      <w:r w:rsidR="00CC00C4">
        <w:rPr>
          <w:lang w:val="en-US"/>
        </w:rPr>
        <w:t>M</w:t>
      </w:r>
      <w:r w:rsidR="000219B4">
        <w:rPr>
          <w:lang w:val="en-US"/>
        </w:rPr>
        <w:t xml:space="preserve"> i</w:t>
      </w:r>
      <w:r w:rsidRPr="001D4BBD">
        <w:rPr>
          <w:lang w:val="en-US"/>
        </w:rPr>
        <w:t>n clause</w:t>
      </w:r>
      <w:r>
        <w:rPr>
          <w:lang w:val="en-US"/>
        </w:rPr>
        <w:t> </w:t>
      </w:r>
      <w:r w:rsidRPr="001D4BBD">
        <w:rPr>
          <w:lang w:val="en-US"/>
        </w:rPr>
        <w:t>4.</w:t>
      </w:r>
      <w:r>
        <w:rPr>
          <w:lang w:val="en-US"/>
        </w:rPr>
        <w:t>4</w:t>
      </w:r>
      <w:r w:rsidRPr="001D4BBD">
        <w:rPr>
          <w:lang w:val="en-US"/>
        </w:rPr>
        <w:t>.2</w:t>
      </w:r>
      <w:r w:rsidR="00CC00C4">
        <w:rPr>
          <w:lang w:val="en-US"/>
        </w:rPr>
        <w:t>.2</w:t>
      </w:r>
      <w:r w:rsidRPr="001D4BBD">
        <w:rPr>
          <w:lang w:val="en-US"/>
        </w:rPr>
        <w:t xml:space="preserve"> of the present document</w:t>
      </w:r>
      <w:r>
        <w:rPr>
          <w:lang w:val="en-US"/>
        </w:rPr>
        <w:t>.</w:t>
      </w:r>
    </w:p>
    <w:p w14:paraId="05E90C43" w14:textId="173793E3" w:rsidR="004E0389" w:rsidRPr="00B05BAE" w:rsidRDefault="004E0389" w:rsidP="00B05BAE">
      <w:pPr>
        <w:pStyle w:val="NO"/>
      </w:pPr>
      <w:r>
        <w:t>NOTE:</w:t>
      </w:r>
      <w:r>
        <w:tab/>
        <w:t>For test sequences executed in accordance with the present specification, the listed values may replace the configurations defined in TS 31.124 </w:t>
      </w:r>
      <w:bookmarkStart w:id="3080" w:name="MCCQCTEMPBM_00000149"/>
      <w:r>
        <w:fldChar w:fldCharType="begin"/>
      </w:r>
      <w:r>
        <w:instrText xml:space="preserve"> REF _Ref73456517 \r \h </w:instrText>
      </w:r>
      <w:r>
        <w:fldChar w:fldCharType="separate"/>
      </w:r>
      <w:r>
        <w:t>[2]</w:t>
      </w:r>
      <w:r>
        <w:fldChar w:fldCharType="end"/>
      </w:r>
      <w:bookmarkEnd w:id="3080"/>
      <w:r>
        <w:t>, clause 27.22.2B.1.</w:t>
      </w:r>
    </w:p>
    <w:p w14:paraId="2F638562" w14:textId="619C17C3" w:rsidR="006E40A6" w:rsidRPr="006E40A6" w:rsidRDefault="006E40A6" w:rsidP="00B05BAE">
      <w:pPr>
        <w:pStyle w:val="Heading4"/>
      </w:pPr>
      <w:bookmarkStart w:id="3081" w:name="_Toc178929366"/>
      <w:bookmarkStart w:id="3082" w:name="_Toc182581228"/>
      <w:r>
        <w:t>4.4.</w:t>
      </w:r>
      <w:r w:rsidR="003764AA">
        <w:t>3</w:t>
      </w:r>
      <w:r>
        <w:t>.</w:t>
      </w:r>
      <w:r w:rsidR="003764AA">
        <w:t>3</w:t>
      </w:r>
      <w:r>
        <w:tab/>
      </w:r>
      <w:r w:rsidR="003764AA">
        <w:t xml:space="preserve">Definition of </w:t>
      </w:r>
      <w:r>
        <w:t>E-UTRAN/EPC ISIM</w:t>
      </w:r>
      <w:r w:rsidR="003764AA">
        <w:t xml:space="preserve"> values</w:t>
      </w:r>
      <w:bookmarkEnd w:id="3081"/>
      <w:bookmarkEnd w:id="3082"/>
    </w:p>
    <w:p w14:paraId="17FEF236" w14:textId="3461F674" w:rsidR="00252629" w:rsidRPr="0041528A" w:rsidRDefault="00252629" w:rsidP="00252629">
      <w:r w:rsidRPr="0041528A">
        <w:t xml:space="preserve">The E-UTRAN/EPC ISIM shall </w:t>
      </w:r>
      <w:r w:rsidR="00964EB1">
        <w:t>allow</w:t>
      </w:r>
      <w:r w:rsidRPr="0041528A">
        <w:t xml:space="preserve"> IMS access </w:t>
      </w:r>
      <w:r w:rsidR="00964EB1">
        <w:t xml:space="preserve">and shall be configured </w:t>
      </w:r>
      <w:r w:rsidRPr="0041528A">
        <w:t>with the following values:</w:t>
      </w:r>
    </w:p>
    <w:p w14:paraId="2A9EC701" w14:textId="026B3F2E" w:rsidR="00252629" w:rsidRPr="006E40A6" w:rsidRDefault="00252629" w:rsidP="00B05BAE">
      <w:pPr>
        <w:keepNext/>
        <w:rPr>
          <w:b/>
          <w:bCs/>
        </w:rPr>
      </w:pPr>
      <w:r w:rsidRPr="006E40A6">
        <w:rPr>
          <w:b/>
          <w:bCs/>
        </w:rPr>
        <w:t>EF</w:t>
      </w:r>
      <w:r w:rsidRPr="006E40A6">
        <w:rPr>
          <w:b/>
          <w:bCs/>
          <w:vertAlign w:val="subscript"/>
        </w:rPr>
        <w:t>AD</w:t>
      </w:r>
      <w:r w:rsidRPr="006E40A6">
        <w:rPr>
          <w:b/>
          <w:bCs/>
        </w:rPr>
        <w:t xml:space="preserve"> (Administrative Data)</w:t>
      </w:r>
    </w:p>
    <w:p w14:paraId="28452C7C" w14:textId="77777777" w:rsidR="00252629" w:rsidRDefault="00252629" w:rsidP="00252629">
      <w:pPr>
        <w:pStyle w:val="EW"/>
      </w:pPr>
      <w:r w:rsidRPr="0041528A">
        <w:t>Logically:</w:t>
      </w:r>
      <w:r w:rsidRPr="0041528A">
        <w:tab/>
        <w:t>Type approval operations</w:t>
      </w:r>
    </w:p>
    <w:p w14:paraId="00C85097" w14:textId="77777777" w:rsidR="00252629" w:rsidRDefault="00252629" w:rsidP="00252629">
      <w:pPr>
        <w:keepNext/>
        <w:keepLines/>
        <w:spacing w:before="180"/>
        <w:ind w:firstLine="284"/>
      </w:pPr>
      <w:bookmarkStart w:id="3083" w:name="MCCQCTEMPBM_00000072"/>
      <w:r w:rsidRPr="0041528A">
        <w:t>Coding:</w:t>
      </w:r>
    </w:p>
    <w:tbl>
      <w:tblPr>
        <w:tblW w:w="299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tblGrid>
      <w:tr w:rsidR="00252629" w:rsidRPr="00092350" w14:paraId="69B3CF25" w14:textId="77777777" w:rsidTr="00DF34BE">
        <w:tc>
          <w:tcPr>
            <w:tcW w:w="957" w:type="dxa"/>
            <w:shd w:val="clear" w:color="auto" w:fill="F2F2F2" w:themeFill="background1" w:themeFillShade="F2"/>
          </w:tcPr>
          <w:bookmarkEnd w:id="3083"/>
          <w:p w14:paraId="1FC86588"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65EBE07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250FBE5E"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6806D8B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r>
      <w:tr w:rsidR="00252629" w:rsidRPr="00DE057A" w14:paraId="681E218F" w14:textId="77777777" w:rsidTr="00DF34BE">
        <w:tc>
          <w:tcPr>
            <w:tcW w:w="957" w:type="dxa"/>
            <w:tcBorders>
              <w:bottom w:val="single" w:sz="4" w:space="0" w:color="auto"/>
            </w:tcBorders>
          </w:tcPr>
          <w:p w14:paraId="321EBE45" w14:textId="77777777" w:rsidR="00252629" w:rsidRPr="00DE057A" w:rsidRDefault="00252629" w:rsidP="00DF34BE">
            <w:pPr>
              <w:pStyle w:val="TAL"/>
            </w:pPr>
            <w:r w:rsidRPr="0041528A">
              <w:t>Hex</w:t>
            </w:r>
          </w:p>
        </w:tc>
        <w:tc>
          <w:tcPr>
            <w:tcW w:w="678" w:type="dxa"/>
          </w:tcPr>
          <w:p w14:paraId="60763242" w14:textId="77777777" w:rsidR="00252629" w:rsidRPr="00DE057A" w:rsidRDefault="00252629" w:rsidP="00DF34BE">
            <w:pPr>
              <w:pStyle w:val="TAC"/>
            </w:pPr>
            <w:r w:rsidRPr="0041528A">
              <w:t>80</w:t>
            </w:r>
          </w:p>
        </w:tc>
        <w:tc>
          <w:tcPr>
            <w:tcW w:w="678" w:type="dxa"/>
          </w:tcPr>
          <w:p w14:paraId="3172FBF9" w14:textId="77777777" w:rsidR="00252629" w:rsidRPr="00DE057A" w:rsidRDefault="00252629" w:rsidP="00DF34BE">
            <w:pPr>
              <w:pStyle w:val="TAC"/>
            </w:pPr>
            <w:r w:rsidRPr="0041528A">
              <w:t>00</w:t>
            </w:r>
          </w:p>
        </w:tc>
        <w:tc>
          <w:tcPr>
            <w:tcW w:w="680" w:type="dxa"/>
          </w:tcPr>
          <w:p w14:paraId="23394BD0" w14:textId="77777777" w:rsidR="00252629" w:rsidRPr="00DE057A" w:rsidRDefault="00252629" w:rsidP="00DF34BE">
            <w:pPr>
              <w:pStyle w:val="TAC"/>
            </w:pPr>
            <w:r w:rsidRPr="0041528A">
              <w:t>00</w:t>
            </w:r>
          </w:p>
        </w:tc>
      </w:tr>
    </w:tbl>
    <w:p w14:paraId="66FA5139" w14:textId="77777777" w:rsidR="00252629" w:rsidRPr="0041528A" w:rsidRDefault="00252629" w:rsidP="00252629"/>
    <w:p w14:paraId="2C0AF597" w14:textId="1548AF07" w:rsidR="00252629" w:rsidRPr="00B05BAE" w:rsidRDefault="00252629" w:rsidP="00B05BAE">
      <w:pPr>
        <w:keepNext/>
        <w:rPr>
          <w:b/>
          <w:bCs/>
        </w:rPr>
      </w:pPr>
      <w:r w:rsidRPr="00B05BAE">
        <w:rPr>
          <w:b/>
          <w:bCs/>
        </w:rPr>
        <w:t>EF</w:t>
      </w:r>
      <w:r w:rsidRPr="00B05BAE">
        <w:rPr>
          <w:b/>
          <w:bCs/>
          <w:vertAlign w:val="subscript"/>
        </w:rPr>
        <w:t>IST</w:t>
      </w:r>
      <w:r w:rsidRPr="00B05BAE">
        <w:rPr>
          <w:b/>
          <w:bCs/>
        </w:rPr>
        <w:t xml:space="preserve"> (ISIM Service Table</w:t>
      </w:r>
      <w:r w:rsidRPr="00B05BAE">
        <w:rPr>
          <w:b/>
          <w:bCs/>
          <w:sz w:val="19"/>
          <w:szCs w:val="19"/>
        </w:rPr>
        <w:t>)</w:t>
      </w:r>
    </w:p>
    <w:p w14:paraId="3B7C5B53" w14:textId="77777777" w:rsidR="00252629" w:rsidRPr="00DE057A" w:rsidRDefault="00252629" w:rsidP="00541F4A">
      <w:pPr>
        <w:keepLines/>
        <w:ind w:left="1702" w:hanging="1418"/>
      </w:pPr>
      <w:bookmarkStart w:id="3084" w:name="MCCQCTEMPBM_00000073"/>
      <w:r w:rsidRPr="00DE057A">
        <w:t>Logically:</w:t>
      </w:r>
    </w:p>
    <w:tbl>
      <w:tblPr>
        <w:tblW w:w="8220" w:type="dxa"/>
        <w:tblInd w:w="567" w:type="dxa"/>
        <w:tblLayout w:type="fixed"/>
        <w:tblLook w:val="0000" w:firstRow="0" w:lastRow="0" w:firstColumn="0" w:lastColumn="0" w:noHBand="0" w:noVBand="0"/>
      </w:tblPr>
      <w:tblGrid>
        <w:gridCol w:w="1337"/>
        <w:gridCol w:w="4766"/>
        <w:gridCol w:w="2117"/>
      </w:tblGrid>
      <w:tr w:rsidR="00252629" w:rsidRPr="002C4538" w14:paraId="168E799D" w14:textId="77777777" w:rsidTr="00DF34BE">
        <w:tc>
          <w:tcPr>
            <w:tcW w:w="1337" w:type="dxa"/>
          </w:tcPr>
          <w:bookmarkEnd w:id="3084"/>
          <w:p w14:paraId="2CC86535" w14:textId="77777777" w:rsidR="00252629" w:rsidRPr="00E22044" w:rsidRDefault="00252629" w:rsidP="00284937">
            <w:pPr>
              <w:pStyle w:val="NoSpaceNormal"/>
            </w:pPr>
            <w:r w:rsidRPr="00E22044">
              <w:t xml:space="preserve">Service n°1: </w:t>
            </w:r>
          </w:p>
        </w:tc>
        <w:tc>
          <w:tcPr>
            <w:tcW w:w="4766" w:type="dxa"/>
          </w:tcPr>
          <w:p w14:paraId="1EDF64DE" w14:textId="77777777" w:rsidR="00252629" w:rsidRPr="00E22044" w:rsidRDefault="00252629" w:rsidP="00284937">
            <w:pPr>
              <w:pStyle w:val="NoSpaceNormal"/>
            </w:pPr>
            <w:r w:rsidRPr="00E22044">
              <w:t xml:space="preserve">P-CSCF address </w:t>
            </w:r>
          </w:p>
        </w:tc>
        <w:tc>
          <w:tcPr>
            <w:tcW w:w="2117" w:type="dxa"/>
          </w:tcPr>
          <w:p w14:paraId="7B2D5E7A" w14:textId="77777777" w:rsidR="00252629" w:rsidRPr="00B05BAE" w:rsidRDefault="00252629" w:rsidP="00284937">
            <w:pPr>
              <w:pStyle w:val="NoSpaceNormal"/>
            </w:pPr>
            <w:r w:rsidRPr="00B05BAE">
              <w:t>available</w:t>
            </w:r>
          </w:p>
        </w:tc>
      </w:tr>
      <w:tr w:rsidR="00252629" w:rsidRPr="002C4538" w14:paraId="552306A7" w14:textId="77777777" w:rsidTr="00DF34BE">
        <w:tc>
          <w:tcPr>
            <w:tcW w:w="1337" w:type="dxa"/>
          </w:tcPr>
          <w:p w14:paraId="72DC4949" w14:textId="77777777" w:rsidR="00252629" w:rsidRPr="00E22044" w:rsidRDefault="00252629" w:rsidP="00284937">
            <w:pPr>
              <w:pStyle w:val="NoSpaceNormal"/>
            </w:pPr>
            <w:r w:rsidRPr="00E22044">
              <w:t xml:space="preserve">Service n°2 </w:t>
            </w:r>
          </w:p>
        </w:tc>
        <w:tc>
          <w:tcPr>
            <w:tcW w:w="4766" w:type="dxa"/>
          </w:tcPr>
          <w:p w14:paraId="07F459C7" w14:textId="77777777" w:rsidR="00252629" w:rsidRPr="00E22044" w:rsidRDefault="00252629" w:rsidP="00284937">
            <w:pPr>
              <w:pStyle w:val="NoSpaceNormal"/>
            </w:pPr>
            <w:r w:rsidRPr="00E22044">
              <w:t xml:space="preserve">Generic Bootstrapping Architecture (GBA) </w:t>
            </w:r>
          </w:p>
        </w:tc>
        <w:tc>
          <w:tcPr>
            <w:tcW w:w="2117" w:type="dxa"/>
          </w:tcPr>
          <w:p w14:paraId="4424DC44" w14:textId="77777777" w:rsidR="00252629" w:rsidRPr="00B05BAE" w:rsidRDefault="00252629" w:rsidP="00284937">
            <w:pPr>
              <w:pStyle w:val="NoSpaceNormal"/>
            </w:pPr>
            <w:r w:rsidRPr="00B05BAE">
              <w:t>not available</w:t>
            </w:r>
          </w:p>
        </w:tc>
      </w:tr>
      <w:tr w:rsidR="00252629" w:rsidRPr="002C4538" w14:paraId="63066383" w14:textId="77777777" w:rsidTr="00DF34BE">
        <w:tc>
          <w:tcPr>
            <w:tcW w:w="1337" w:type="dxa"/>
          </w:tcPr>
          <w:p w14:paraId="3BC3085D" w14:textId="77777777" w:rsidR="00252629" w:rsidRPr="00E22044" w:rsidRDefault="00252629" w:rsidP="00284937">
            <w:pPr>
              <w:pStyle w:val="NoSpaceNormal"/>
            </w:pPr>
            <w:r w:rsidRPr="00E22044">
              <w:t xml:space="preserve">Service n°3 </w:t>
            </w:r>
          </w:p>
        </w:tc>
        <w:tc>
          <w:tcPr>
            <w:tcW w:w="4766" w:type="dxa"/>
          </w:tcPr>
          <w:p w14:paraId="4424AD81" w14:textId="77777777" w:rsidR="00252629" w:rsidRPr="00E22044" w:rsidRDefault="00252629" w:rsidP="00284937">
            <w:pPr>
              <w:pStyle w:val="NoSpaceNormal"/>
            </w:pPr>
            <w:r w:rsidRPr="00E22044">
              <w:t xml:space="preserve">HTTP Digest </w:t>
            </w:r>
          </w:p>
        </w:tc>
        <w:tc>
          <w:tcPr>
            <w:tcW w:w="2117" w:type="dxa"/>
          </w:tcPr>
          <w:p w14:paraId="4E20FFE9" w14:textId="77777777" w:rsidR="00252629" w:rsidRPr="00B05BAE" w:rsidRDefault="00252629" w:rsidP="00284937">
            <w:pPr>
              <w:pStyle w:val="NoSpaceNormal"/>
            </w:pPr>
            <w:r w:rsidRPr="00B05BAE">
              <w:t>not available</w:t>
            </w:r>
          </w:p>
        </w:tc>
      </w:tr>
      <w:tr w:rsidR="00252629" w:rsidRPr="002C4538" w14:paraId="7A65185F" w14:textId="77777777" w:rsidTr="00DF34BE">
        <w:tc>
          <w:tcPr>
            <w:tcW w:w="1337" w:type="dxa"/>
          </w:tcPr>
          <w:p w14:paraId="07247894" w14:textId="77777777" w:rsidR="00252629" w:rsidRPr="00E22044" w:rsidRDefault="00252629" w:rsidP="00284937">
            <w:pPr>
              <w:pStyle w:val="NoSpaceNormal"/>
            </w:pPr>
            <w:r w:rsidRPr="00E22044">
              <w:t xml:space="preserve">Service n°4 </w:t>
            </w:r>
          </w:p>
        </w:tc>
        <w:tc>
          <w:tcPr>
            <w:tcW w:w="4766" w:type="dxa"/>
          </w:tcPr>
          <w:p w14:paraId="1D326D08" w14:textId="77777777" w:rsidR="00252629" w:rsidRPr="00E22044" w:rsidRDefault="00252629" w:rsidP="00284937">
            <w:pPr>
              <w:pStyle w:val="NoSpaceNormal"/>
            </w:pPr>
            <w:r w:rsidRPr="00E22044">
              <w:t xml:space="preserve">GBA-based Local Key Establishment Mechanism </w:t>
            </w:r>
          </w:p>
        </w:tc>
        <w:tc>
          <w:tcPr>
            <w:tcW w:w="2117" w:type="dxa"/>
          </w:tcPr>
          <w:p w14:paraId="328D8647" w14:textId="77777777" w:rsidR="00252629" w:rsidRPr="00B05BAE" w:rsidRDefault="00252629" w:rsidP="00284937">
            <w:pPr>
              <w:pStyle w:val="NoSpaceNormal"/>
            </w:pPr>
            <w:r w:rsidRPr="00B05BAE">
              <w:t>not available</w:t>
            </w:r>
          </w:p>
        </w:tc>
      </w:tr>
      <w:tr w:rsidR="00252629" w:rsidRPr="002C4538" w14:paraId="7D895003" w14:textId="77777777" w:rsidTr="00DF34BE">
        <w:tc>
          <w:tcPr>
            <w:tcW w:w="1337" w:type="dxa"/>
          </w:tcPr>
          <w:p w14:paraId="1364F8C3" w14:textId="77777777" w:rsidR="00252629" w:rsidRPr="00E22044" w:rsidRDefault="00252629" w:rsidP="00284937">
            <w:pPr>
              <w:pStyle w:val="NoSpaceNormal"/>
            </w:pPr>
            <w:r w:rsidRPr="00E22044">
              <w:t xml:space="preserve">Service n°5 </w:t>
            </w:r>
          </w:p>
        </w:tc>
        <w:tc>
          <w:tcPr>
            <w:tcW w:w="4766" w:type="dxa"/>
          </w:tcPr>
          <w:p w14:paraId="23A81B3F" w14:textId="77777777" w:rsidR="00252629" w:rsidRPr="00E22044" w:rsidRDefault="00252629" w:rsidP="00284937">
            <w:pPr>
              <w:pStyle w:val="NoSpaceNormal"/>
            </w:pPr>
            <w:r w:rsidRPr="00E22044">
              <w:t xml:space="preserve">Support of P-CSCF discovery for IMS Local Break Out </w:t>
            </w:r>
          </w:p>
        </w:tc>
        <w:tc>
          <w:tcPr>
            <w:tcW w:w="2117" w:type="dxa"/>
          </w:tcPr>
          <w:p w14:paraId="032A0187" w14:textId="77777777" w:rsidR="00252629" w:rsidRPr="00B05BAE" w:rsidRDefault="00252629" w:rsidP="00284937">
            <w:pPr>
              <w:pStyle w:val="NoSpaceNormal"/>
            </w:pPr>
            <w:r w:rsidRPr="00B05BAE">
              <w:t>not available</w:t>
            </w:r>
          </w:p>
        </w:tc>
      </w:tr>
      <w:tr w:rsidR="00252629" w:rsidRPr="002C4538" w14:paraId="405759BF" w14:textId="77777777" w:rsidTr="00DF34BE">
        <w:tc>
          <w:tcPr>
            <w:tcW w:w="1337" w:type="dxa"/>
          </w:tcPr>
          <w:p w14:paraId="17CF773C" w14:textId="77777777" w:rsidR="00252629" w:rsidRPr="00E22044" w:rsidRDefault="00252629" w:rsidP="00284937">
            <w:pPr>
              <w:pStyle w:val="NoSpaceNormal"/>
            </w:pPr>
            <w:r w:rsidRPr="00E22044">
              <w:t xml:space="preserve">Service n°6 </w:t>
            </w:r>
          </w:p>
        </w:tc>
        <w:tc>
          <w:tcPr>
            <w:tcW w:w="4766" w:type="dxa"/>
          </w:tcPr>
          <w:p w14:paraId="0D1DF1D2" w14:textId="77777777" w:rsidR="00252629" w:rsidRPr="00E22044" w:rsidRDefault="00252629" w:rsidP="00284937">
            <w:pPr>
              <w:pStyle w:val="NoSpaceNormal"/>
            </w:pPr>
            <w:r w:rsidRPr="00E22044">
              <w:t xml:space="preserve">Short Message Storage (SMS) </w:t>
            </w:r>
          </w:p>
        </w:tc>
        <w:tc>
          <w:tcPr>
            <w:tcW w:w="2117" w:type="dxa"/>
          </w:tcPr>
          <w:p w14:paraId="50D2C188" w14:textId="77777777" w:rsidR="00252629" w:rsidRPr="00B05BAE" w:rsidRDefault="00252629" w:rsidP="00284937">
            <w:pPr>
              <w:pStyle w:val="NoSpaceNormal"/>
            </w:pPr>
            <w:r w:rsidRPr="00B05BAE">
              <w:t>available</w:t>
            </w:r>
          </w:p>
        </w:tc>
      </w:tr>
      <w:tr w:rsidR="00252629" w:rsidRPr="002C4538" w14:paraId="60186661" w14:textId="77777777" w:rsidTr="00DF34BE">
        <w:tc>
          <w:tcPr>
            <w:tcW w:w="1337" w:type="dxa"/>
          </w:tcPr>
          <w:p w14:paraId="721AB7F8" w14:textId="77777777" w:rsidR="00252629" w:rsidRPr="00E22044" w:rsidRDefault="00252629" w:rsidP="00284937">
            <w:pPr>
              <w:pStyle w:val="NoSpaceNormal"/>
            </w:pPr>
            <w:r w:rsidRPr="00E22044">
              <w:t xml:space="preserve">Service n°7 </w:t>
            </w:r>
          </w:p>
        </w:tc>
        <w:tc>
          <w:tcPr>
            <w:tcW w:w="4766" w:type="dxa"/>
          </w:tcPr>
          <w:p w14:paraId="06109F28" w14:textId="77777777" w:rsidR="00252629" w:rsidRPr="00E22044" w:rsidRDefault="00252629" w:rsidP="00284937">
            <w:pPr>
              <w:pStyle w:val="NoSpaceNormal"/>
            </w:pPr>
            <w:r w:rsidRPr="00E22044">
              <w:t xml:space="preserve">Short Message Status Reports (SMSR) </w:t>
            </w:r>
          </w:p>
        </w:tc>
        <w:tc>
          <w:tcPr>
            <w:tcW w:w="2117" w:type="dxa"/>
          </w:tcPr>
          <w:p w14:paraId="46B670F6" w14:textId="77777777" w:rsidR="00252629" w:rsidRPr="00B05BAE" w:rsidRDefault="00252629" w:rsidP="00284937">
            <w:pPr>
              <w:pStyle w:val="NoSpaceNormal"/>
            </w:pPr>
            <w:r w:rsidRPr="00B05BAE">
              <w:t>available</w:t>
            </w:r>
          </w:p>
        </w:tc>
      </w:tr>
      <w:tr w:rsidR="00252629" w:rsidRPr="002C4538" w14:paraId="15FDA2E9" w14:textId="77777777" w:rsidTr="00DF34BE">
        <w:tc>
          <w:tcPr>
            <w:tcW w:w="1337" w:type="dxa"/>
          </w:tcPr>
          <w:p w14:paraId="231C8F5A" w14:textId="77777777" w:rsidR="00252629" w:rsidRPr="00E22044" w:rsidRDefault="00252629" w:rsidP="00284937">
            <w:pPr>
              <w:pStyle w:val="NoSpaceNormal"/>
            </w:pPr>
            <w:r w:rsidRPr="00E22044">
              <w:t xml:space="preserve">Service n°8 </w:t>
            </w:r>
          </w:p>
        </w:tc>
        <w:tc>
          <w:tcPr>
            <w:tcW w:w="4766" w:type="dxa"/>
          </w:tcPr>
          <w:p w14:paraId="19B429B1" w14:textId="69D48738" w:rsidR="00252629" w:rsidRPr="00E22044" w:rsidRDefault="00252629" w:rsidP="00284937">
            <w:pPr>
              <w:pStyle w:val="NoSpaceNormal"/>
            </w:pPr>
            <w:r w:rsidRPr="00E22044">
              <w:t>Support for SM-over-IP including data download via SMS-PP as defined in TS 31.111</w:t>
            </w:r>
            <w:ins w:id="3085" w:author="COMPRION" w:date="2024-10-11T11:38:00Z" w16du:dateUtc="2024-10-11T09:38:00Z">
              <w:r w:rsidR="00E90DE8">
                <w:t> </w:t>
              </w:r>
            </w:ins>
            <w:del w:id="3086" w:author="COMPRION" w:date="2024-10-11T11:38:00Z" w16du:dateUtc="2024-10-11T09:38:00Z">
              <w:r w:rsidRPr="00E22044" w:rsidDel="00E90DE8">
                <w:delText xml:space="preserve"> </w:delText>
              </w:r>
            </w:del>
            <w:ins w:id="3087" w:author="COMPRION" w:date="2024-10-11T11:38:00Z" w16du:dateUtc="2024-10-11T09:38:00Z">
              <w:r w:rsidR="00E90DE8">
                <w:fldChar w:fldCharType="begin"/>
              </w:r>
              <w:r w:rsidR="00E90DE8">
                <w:instrText xml:space="preserve"> REF _Ref179539142 \r \h </w:instrText>
              </w:r>
            </w:ins>
            <w:r w:rsidR="00E90DE8">
              <w:fldChar w:fldCharType="separate"/>
            </w:r>
            <w:ins w:id="3088" w:author="COMPRION" w:date="2024-10-11T11:38:00Z" w16du:dateUtc="2024-10-11T09:38:00Z">
              <w:r w:rsidR="00E90DE8">
                <w:t>[20]</w:t>
              </w:r>
              <w:r w:rsidR="00E90DE8">
                <w:fldChar w:fldCharType="end"/>
              </w:r>
            </w:ins>
            <w:del w:id="3089" w:author="COMPRION" w:date="2024-10-11T11:38:00Z" w16du:dateUtc="2024-10-11T09:38:00Z">
              <w:r w:rsidRPr="00E22044" w:rsidDel="00E90DE8">
                <w:delText xml:space="preserve">[31] </w:delText>
              </w:r>
            </w:del>
          </w:p>
        </w:tc>
        <w:tc>
          <w:tcPr>
            <w:tcW w:w="2117" w:type="dxa"/>
          </w:tcPr>
          <w:p w14:paraId="2FB03568" w14:textId="77777777" w:rsidR="00252629" w:rsidRPr="00B05BAE" w:rsidRDefault="00252629" w:rsidP="00284937">
            <w:pPr>
              <w:pStyle w:val="NoSpaceNormal"/>
            </w:pPr>
            <w:r w:rsidRPr="00B05BAE">
              <w:t>available</w:t>
            </w:r>
          </w:p>
        </w:tc>
      </w:tr>
    </w:tbl>
    <w:p w14:paraId="3E5F8D1A" w14:textId="77777777" w:rsidR="00252629" w:rsidRDefault="00252629" w:rsidP="00252629">
      <w:pPr>
        <w:keepNext/>
        <w:keepLines/>
        <w:spacing w:before="180"/>
        <w:ind w:firstLine="284"/>
      </w:pPr>
      <w:bookmarkStart w:id="3090" w:name="MCCQCTEMPBM_00000074"/>
      <w:r w:rsidRPr="0041528A">
        <w:t>Coding:</w:t>
      </w:r>
    </w:p>
    <w:tbl>
      <w:tblPr>
        <w:tblW w:w="226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1304"/>
      </w:tblGrid>
      <w:tr w:rsidR="00252629" w:rsidRPr="00092350" w14:paraId="34E7850E" w14:textId="77777777" w:rsidTr="00DF34BE">
        <w:tc>
          <w:tcPr>
            <w:tcW w:w="957" w:type="dxa"/>
            <w:shd w:val="clear" w:color="auto" w:fill="F2F2F2" w:themeFill="background1" w:themeFillShade="F2"/>
          </w:tcPr>
          <w:bookmarkEnd w:id="3090"/>
          <w:p w14:paraId="72B4EAB8"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1304" w:type="dxa"/>
            <w:shd w:val="clear" w:color="auto" w:fill="F2F2F2" w:themeFill="background1" w:themeFillShade="F2"/>
          </w:tcPr>
          <w:p w14:paraId="219D919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r>
      <w:tr w:rsidR="00252629" w:rsidRPr="00DE057A" w14:paraId="12D86EBA" w14:textId="77777777" w:rsidTr="00DF34BE">
        <w:tc>
          <w:tcPr>
            <w:tcW w:w="957" w:type="dxa"/>
            <w:tcBorders>
              <w:bottom w:val="single" w:sz="4" w:space="0" w:color="auto"/>
            </w:tcBorders>
          </w:tcPr>
          <w:p w14:paraId="30E84832" w14:textId="77777777" w:rsidR="00252629" w:rsidRPr="00DE057A" w:rsidRDefault="00252629" w:rsidP="00DF34BE">
            <w:pPr>
              <w:pStyle w:val="TAL"/>
            </w:pPr>
            <w:r>
              <w:t>binary</w:t>
            </w:r>
          </w:p>
        </w:tc>
        <w:tc>
          <w:tcPr>
            <w:tcW w:w="1304" w:type="dxa"/>
          </w:tcPr>
          <w:p w14:paraId="5A268566" w14:textId="77777777" w:rsidR="00252629" w:rsidRPr="00DE057A" w:rsidRDefault="00252629" w:rsidP="00DF34BE">
            <w:pPr>
              <w:pStyle w:val="TAC"/>
            </w:pPr>
            <w:r w:rsidRPr="00DE057A">
              <w:t>111</w:t>
            </w:r>
            <w:r>
              <w:t>0</w:t>
            </w:r>
            <w:r w:rsidRPr="00DE057A">
              <w:t xml:space="preserve"> </w:t>
            </w:r>
            <w:r>
              <w:t>000</w:t>
            </w:r>
            <w:r w:rsidRPr="00DE057A">
              <w:t>1</w:t>
            </w:r>
          </w:p>
        </w:tc>
      </w:tr>
    </w:tbl>
    <w:p w14:paraId="141C92CA" w14:textId="77777777" w:rsidR="00252629" w:rsidRDefault="00252629" w:rsidP="00252629"/>
    <w:p w14:paraId="27381238" w14:textId="38AB7F73" w:rsidR="00252629" w:rsidRPr="0041528A" w:rsidRDefault="00252629" w:rsidP="00B05BAE">
      <w:r w:rsidRPr="00B05BAE">
        <w:rPr>
          <w:b/>
          <w:bCs/>
        </w:rPr>
        <w:t>EF</w:t>
      </w:r>
      <w:r w:rsidRPr="00B05BAE">
        <w:rPr>
          <w:b/>
          <w:bCs/>
          <w:vertAlign w:val="subscript"/>
        </w:rPr>
        <w:t>IMPI</w:t>
      </w:r>
      <w:r w:rsidRPr="00B05BAE">
        <w:rPr>
          <w:b/>
          <w:bCs/>
        </w:rPr>
        <w:t xml:space="preserve"> (IMS private user identity)</w:t>
      </w:r>
    </w:p>
    <w:p w14:paraId="2D1FC915" w14:textId="5D2C57E9" w:rsidR="00252629" w:rsidRDefault="00252629" w:rsidP="00B05BAE">
      <w:pPr>
        <w:pStyle w:val="B10"/>
      </w:pPr>
      <w:r w:rsidRPr="0041528A">
        <w:t>Logically:</w:t>
      </w:r>
      <w:r w:rsidRPr="0041528A">
        <w:tab/>
      </w:r>
      <w:r w:rsidR="00E22044" w:rsidRPr="00B05BAE">
        <w:t>001010123456789@test.3gpp.com</w:t>
      </w:r>
    </w:p>
    <w:p w14:paraId="37720332" w14:textId="5F2AEEE8" w:rsidR="00252629" w:rsidRPr="0041528A" w:rsidRDefault="00E22044" w:rsidP="00024D67">
      <w:pPr>
        <w:pStyle w:val="B10"/>
        <w:keepNext/>
      </w:pPr>
      <w:bookmarkStart w:id="3091" w:name="MCCQCTEMPBM_00000075"/>
      <w:r>
        <w:lastRenderedPageBreak/>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484321C9"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091"/>
          <w:p w14:paraId="2BF16377" w14:textId="67A4B2B8"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819EF3" w14:textId="1A447DDD"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BBBE80" w14:textId="7BA39ECE"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87EF64" w14:textId="3264047C"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F7C6B1" w14:textId="02DFDCAC"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8E3556" w14:textId="535BD9C3"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A1178F" w14:textId="71BF00A7"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119167" w14:textId="6168D4EE"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040F0F" w14:textId="6D420E4B"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C288FF" w14:textId="4853D242"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0E4A3F" w14:textId="77777777" w:rsidR="00252629" w:rsidRPr="0041528A" w:rsidRDefault="00252629" w:rsidP="00B05BAE">
            <w:pPr>
              <w:pStyle w:val="TAL"/>
              <w:jc w:val="center"/>
              <w:rPr>
                <w:b/>
              </w:rPr>
            </w:pPr>
            <w:r w:rsidRPr="0041528A">
              <w:rPr>
                <w:b/>
              </w:rPr>
              <w:t>B10</w:t>
            </w:r>
          </w:p>
        </w:tc>
      </w:tr>
      <w:tr w:rsidR="00252629" w:rsidRPr="0041528A" w14:paraId="5EB96189"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5274001F" w14:textId="5AEE404F" w:rsidR="00252629" w:rsidRPr="0041528A" w:rsidRDefault="00E22044"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473598E0" w14:textId="64DD8F96" w:rsidR="00252629" w:rsidRPr="0041528A" w:rsidRDefault="00252629" w:rsidP="00B05BAE">
            <w:pPr>
              <w:pStyle w:val="TAL"/>
              <w:jc w:val="center"/>
            </w:pPr>
            <w:r w:rsidRPr="0041528A">
              <w:t>80</w:t>
            </w:r>
          </w:p>
        </w:tc>
        <w:tc>
          <w:tcPr>
            <w:tcW w:w="851" w:type="dxa"/>
            <w:tcBorders>
              <w:top w:val="single" w:sz="4" w:space="0" w:color="auto"/>
              <w:left w:val="single" w:sz="4" w:space="0" w:color="auto"/>
              <w:bottom w:val="single" w:sz="4" w:space="0" w:color="auto"/>
              <w:right w:val="single" w:sz="4" w:space="0" w:color="auto"/>
            </w:tcBorders>
          </w:tcPr>
          <w:p w14:paraId="6E36ADA0" w14:textId="22DA4F20" w:rsidR="00252629" w:rsidRPr="0041528A" w:rsidRDefault="00252629" w:rsidP="00B05BAE">
            <w:pPr>
              <w:pStyle w:val="TAL"/>
              <w:jc w:val="center"/>
            </w:pPr>
            <w:r w:rsidRPr="0041528A">
              <w:t>1D</w:t>
            </w:r>
          </w:p>
        </w:tc>
        <w:tc>
          <w:tcPr>
            <w:tcW w:w="851" w:type="dxa"/>
            <w:tcBorders>
              <w:top w:val="single" w:sz="4" w:space="0" w:color="auto"/>
              <w:left w:val="single" w:sz="4" w:space="0" w:color="auto"/>
              <w:bottom w:val="single" w:sz="4" w:space="0" w:color="auto"/>
              <w:right w:val="single" w:sz="4" w:space="0" w:color="auto"/>
            </w:tcBorders>
          </w:tcPr>
          <w:p w14:paraId="42AFD4AD" w14:textId="2C1A4C1A"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6E7ECCEF" w14:textId="07E6543F"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1188CFBC" w14:textId="2A3A9D5A" w:rsidR="00252629" w:rsidRPr="0041528A" w:rsidRDefault="00252629" w:rsidP="00B05BAE">
            <w:pPr>
              <w:pStyle w:val="TAL"/>
              <w:jc w:val="center"/>
            </w:pPr>
            <w:r w:rsidRPr="0041528A">
              <w:t>31</w:t>
            </w:r>
          </w:p>
        </w:tc>
        <w:tc>
          <w:tcPr>
            <w:tcW w:w="851" w:type="dxa"/>
            <w:tcBorders>
              <w:top w:val="single" w:sz="4" w:space="0" w:color="auto"/>
              <w:left w:val="single" w:sz="4" w:space="0" w:color="auto"/>
              <w:bottom w:val="single" w:sz="4" w:space="0" w:color="auto"/>
              <w:right w:val="single" w:sz="4" w:space="0" w:color="auto"/>
            </w:tcBorders>
          </w:tcPr>
          <w:p w14:paraId="489609C8" w14:textId="25B33C78"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3F02171F" w14:textId="682398F7" w:rsidR="00252629" w:rsidRPr="0041528A" w:rsidRDefault="00252629" w:rsidP="00B05BAE">
            <w:pPr>
              <w:pStyle w:val="TAL"/>
              <w:jc w:val="center"/>
            </w:pPr>
            <w:r w:rsidRPr="0041528A">
              <w:t>31</w:t>
            </w:r>
          </w:p>
        </w:tc>
        <w:tc>
          <w:tcPr>
            <w:tcW w:w="851" w:type="dxa"/>
            <w:tcBorders>
              <w:top w:val="single" w:sz="4" w:space="0" w:color="auto"/>
              <w:left w:val="single" w:sz="4" w:space="0" w:color="auto"/>
              <w:bottom w:val="single" w:sz="4" w:space="0" w:color="auto"/>
              <w:right w:val="single" w:sz="4" w:space="0" w:color="auto"/>
            </w:tcBorders>
          </w:tcPr>
          <w:p w14:paraId="4E3DD574" w14:textId="38B01F9C"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3532B123" w14:textId="57B98261" w:rsidR="00252629" w:rsidRPr="0041528A" w:rsidRDefault="00252629" w:rsidP="00B05BAE">
            <w:pPr>
              <w:pStyle w:val="TAL"/>
              <w:jc w:val="center"/>
            </w:pPr>
            <w:r w:rsidRPr="0041528A">
              <w:t>31</w:t>
            </w:r>
          </w:p>
        </w:tc>
        <w:tc>
          <w:tcPr>
            <w:tcW w:w="851" w:type="dxa"/>
            <w:tcBorders>
              <w:top w:val="single" w:sz="4" w:space="0" w:color="auto"/>
              <w:left w:val="single" w:sz="4" w:space="0" w:color="auto"/>
              <w:bottom w:val="single" w:sz="4" w:space="0" w:color="auto"/>
              <w:right w:val="single" w:sz="4" w:space="0" w:color="auto"/>
            </w:tcBorders>
          </w:tcPr>
          <w:p w14:paraId="74C25810" w14:textId="02CBB3DC" w:rsidR="00252629" w:rsidRPr="0041528A" w:rsidRDefault="00252629" w:rsidP="00B05BAE">
            <w:pPr>
              <w:pStyle w:val="TAL"/>
              <w:jc w:val="center"/>
            </w:pPr>
            <w:r w:rsidRPr="0041528A">
              <w:t>32</w:t>
            </w:r>
          </w:p>
        </w:tc>
      </w:tr>
      <w:tr w:rsidR="00252629" w:rsidRPr="0041528A" w14:paraId="0C02F443" w14:textId="77777777" w:rsidTr="00B05BAE">
        <w:tc>
          <w:tcPr>
            <w:tcW w:w="840" w:type="dxa"/>
            <w:tcBorders>
              <w:top w:val="single" w:sz="4" w:space="0" w:color="auto"/>
              <w:right w:val="single" w:sz="4" w:space="0" w:color="auto"/>
            </w:tcBorders>
          </w:tcPr>
          <w:p w14:paraId="08DFAB33"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7829F"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1ABEFE"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1DD6B6"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C2E60C"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0043C9"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353F60"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CD190C"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46ACAA"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5ABE49"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42F020" w14:textId="77777777" w:rsidR="00252629" w:rsidRPr="0041528A" w:rsidRDefault="00252629" w:rsidP="00B05BAE">
            <w:pPr>
              <w:pStyle w:val="TAL"/>
              <w:jc w:val="center"/>
              <w:rPr>
                <w:b/>
              </w:rPr>
            </w:pPr>
            <w:r w:rsidRPr="0041528A">
              <w:rPr>
                <w:b/>
              </w:rPr>
              <w:t>B20</w:t>
            </w:r>
          </w:p>
        </w:tc>
      </w:tr>
      <w:tr w:rsidR="00252629" w:rsidRPr="0041528A" w14:paraId="22683FFD" w14:textId="77777777" w:rsidTr="00DF34BE">
        <w:tc>
          <w:tcPr>
            <w:tcW w:w="840" w:type="dxa"/>
            <w:tcBorders>
              <w:right w:val="single" w:sz="4" w:space="0" w:color="auto"/>
            </w:tcBorders>
          </w:tcPr>
          <w:p w14:paraId="686172E6"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7D81C31C" w14:textId="5BBFB29F" w:rsidR="00252629" w:rsidRPr="0041528A" w:rsidRDefault="00252629" w:rsidP="00B05BAE">
            <w:pPr>
              <w:pStyle w:val="TAL"/>
              <w:jc w:val="center"/>
            </w:pPr>
            <w:r w:rsidRPr="0041528A">
              <w:t>33</w:t>
            </w:r>
          </w:p>
        </w:tc>
        <w:tc>
          <w:tcPr>
            <w:tcW w:w="851" w:type="dxa"/>
            <w:tcBorders>
              <w:top w:val="single" w:sz="4" w:space="0" w:color="auto"/>
              <w:left w:val="single" w:sz="4" w:space="0" w:color="auto"/>
              <w:bottom w:val="single" w:sz="4" w:space="0" w:color="auto"/>
              <w:right w:val="single" w:sz="4" w:space="0" w:color="auto"/>
            </w:tcBorders>
          </w:tcPr>
          <w:p w14:paraId="7626F60A" w14:textId="64346457" w:rsidR="00252629" w:rsidRPr="0041528A" w:rsidRDefault="00252629" w:rsidP="00B05BAE">
            <w:pPr>
              <w:pStyle w:val="TAL"/>
              <w:jc w:val="center"/>
            </w:pPr>
            <w:r w:rsidRPr="0041528A">
              <w:t>34</w:t>
            </w:r>
          </w:p>
        </w:tc>
        <w:tc>
          <w:tcPr>
            <w:tcW w:w="851" w:type="dxa"/>
            <w:tcBorders>
              <w:top w:val="single" w:sz="4" w:space="0" w:color="auto"/>
              <w:left w:val="single" w:sz="4" w:space="0" w:color="auto"/>
              <w:bottom w:val="single" w:sz="4" w:space="0" w:color="auto"/>
              <w:right w:val="single" w:sz="4" w:space="0" w:color="auto"/>
            </w:tcBorders>
          </w:tcPr>
          <w:p w14:paraId="4FB9DAFD" w14:textId="48FA41A2" w:rsidR="00252629" w:rsidRPr="0041528A" w:rsidRDefault="00252629" w:rsidP="00B05BAE">
            <w:pPr>
              <w:pStyle w:val="TAL"/>
              <w:jc w:val="center"/>
            </w:pPr>
            <w:r w:rsidRPr="0041528A">
              <w:t>35</w:t>
            </w:r>
          </w:p>
        </w:tc>
        <w:tc>
          <w:tcPr>
            <w:tcW w:w="851" w:type="dxa"/>
            <w:tcBorders>
              <w:top w:val="single" w:sz="4" w:space="0" w:color="auto"/>
              <w:left w:val="single" w:sz="4" w:space="0" w:color="auto"/>
              <w:bottom w:val="single" w:sz="4" w:space="0" w:color="auto"/>
              <w:right w:val="single" w:sz="4" w:space="0" w:color="auto"/>
            </w:tcBorders>
          </w:tcPr>
          <w:p w14:paraId="2812F168" w14:textId="43B4D07F" w:rsidR="00252629" w:rsidRPr="0041528A" w:rsidRDefault="00252629" w:rsidP="00B05BAE">
            <w:pPr>
              <w:pStyle w:val="TAL"/>
              <w:jc w:val="center"/>
            </w:pPr>
            <w:r w:rsidRPr="0041528A">
              <w:t>36</w:t>
            </w:r>
          </w:p>
        </w:tc>
        <w:tc>
          <w:tcPr>
            <w:tcW w:w="851" w:type="dxa"/>
            <w:tcBorders>
              <w:top w:val="single" w:sz="4" w:space="0" w:color="auto"/>
              <w:left w:val="single" w:sz="4" w:space="0" w:color="auto"/>
              <w:bottom w:val="single" w:sz="4" w:space="0" w:color="auto"/>
              <w:right w:val="single" w:sz="4" w:space="0" w:color="auto"/>
            </w:tcBorders>
          </w:tcPr>
          <w:p w14:paraId="79C3DFEB" w14:textId="0AAF8084" w:rsidR="00252629" w:rsidRPr="0041528A" w:rsidRDefault="00252629" w:rsidP="00B05BAE">
            <w:pPr>
              <w:pStyle w:val="TAL"/>
              <w:jc w:val="center"/>
            </w:pPr>
            <w:r w:rsidRPr="0041528A">
              <w:t>37</w:t>
            </w:r>
          </w:p>
        </w:tc>
        <w:tc>
          <w:tcPr>
            <w:tcW w:w="851" w:type="dxa"/>
            <w:tcBorders>
              <w:top w:val="single" w:sz="4" w:space="0" w:color="auto"/>
              <w:left w:val="single" w:sz="4" w:space="0" w:color="auto"/>
              <w:bottom w:val="single" w:sz="4" w:space="0" w:color="auto"/>
              <w:right w:val="single" w:sz="4" w:space="0" w:color="auto"/>
            </w:tcBorders>
          </w:tcPr>
          <w:p w14:paraId="6A7242F7" w14:textId="09E1FC68" w:rsidR="00252629" w:rsidRPr="0041528A" w:rsidRDefault="00252629" w:rsidP="00B05BAE">
            <w:pPr>
              <w:pStyle w:val="TAL"/>
              <w:jc w:val="center"/>
            </w:pPr>
            <w:r w:rsidRPr="0041528A">
              <w:t>38</w:t>
            </w:r>
          </w:p>
        </w:tc>
        <w:tc>
          <w:tcPr>
            <w:tcW w:w="851" w:type="dxa"/>
            <w:tcBorders>
              <w:top w:val="single" w:sz="4" w:space="0" w:color="auto"/>
              <w:left w:val="single" w:sz="4" w:space="0" w:color="auto"/>
              <w:bottom w:val="single" w:sz="4" w:space="0" w:color="auto"/>
              <w:right w:val="single" w:sz="4" w:space="0" w:color="auto"/>
            </w:tcBorders>
          </w:tcPr>
          <w:p w14:paraId="3C7FDCAA" w14:textId="3D9CDAF4" w:rsidR="00252629" w:rsidRPr="0041528A" w:rsidRDefault="00252629" w:rsidP="00B05BAE">
            <w:pPr>
              <w:pStyle w:val="TAL"/>
              <w:jc w:val="center"/>
            </w:pPr>
            <w:r w:rsidRPr="0041528A">
              <w:t>39</w:t>
            </w:r>
          </w:p>
        </w:tc>
        <w:tc>
          <w:tcPr>
            <w:tcW w:w="851" w:type="dxa"/>
            <w:tcBorders>
              <w:top w:val="single" w:sz="4" w:space="0" w:color="auto"/>
              <w:left w:val="single" w:sz="4" w:space="0" w:color="auto"/>
              <w:bottom w:val="single" w:sz="4" w:space="0" w:color="auto"/>
              <w:right w:val="single" w:sz="4" w:space="0" w:color="auto"/>
            </w:tcBorders>
          </w:tcPr>
          <w:p w14:paraId="104144EC" w14:textId="45888CD2" w:rsidR="00252629" w:rsidRPr="0041528A" w:rsidRDefault="00252629" w:rsidP="00B05BAE">
            <w:pPr>
              <w:pStyle w:val="TAL"/>
              <w:jc w:val="center"/>
            </w:pPr>
            <w:r w:rsidRPr="0041528A">
              <w:t>40</w:t>
            </w:r>
          </w:p>
        </w:tc>
        <w:tc>
          <w:tcPr>
            <w:tcW w:w="851" w:type="dxa"/>
            <w:tcBorders>
              <w:top w:val="single" w:sz="4" w:space="0" w:color="auto"/>
              <w:left w:val="single" w:sz="4" w:space="0" w:color="auto"/>
              <w:bottom w:val="single" w:sz="4" w:space="0" w:color="auto"/>
              <w:right w:val="single" w:sz="4" w:space="0" w:color="auto"/>
            </w:tcBorders>
          </w:tcPr>
          <w:p w14:paraId="32FDB913" w14:textId="228F2763"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4AB1CF3D" w14:textId="68E6C54C" w:rsidR="00252629" w:rsidRPr="0041528A" w:rsidRDefault="00252629" w:rsidP="00B05BAE">
            <w:pPr>
              <w:pStyle w:val="TAL"/>
              <w:jc w:val="center"/>
            </w:pPr>
            <w:r w:rsidRPr="0041528A">
              <w:t>65</w:t>
            </w:r>
          </w:p>
        </w:tc>
      </w:tr>
      <w:tr w:rsidR="00252629" w:rsidRPr="0041528A" w14:paraId="4CE1D8E4" w14:textId="77777777" w:rsidTr="00B05BAE">
        <w:tc>
          <w:tcPr>
            <w:tcW w:w="840" w:type="dxa"/>
            <w:tcBorders>
              <w:right w:val="single" w:sz="4" w:space="0" w:color="auto"/>
            </w:tcBorders>
          </w:tcPr>
          <w:p w14:paraId="146B84CF"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D2C001"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1CD927"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C3917F"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B1974C"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05F049"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E00AC4"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09F0C5"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66A13D"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447BAD"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495F82" w14:textId="77777777" w:rsidR="00252629" w:rsidRPr="0041528A" w:rsidRDefault="00252629" w:rsidP="00B05BAE">
            <w:pPr>
              <w:pStyle w:val="TAL"/>
              <w:jc w:val="center"/>
              <w:rPr>
                <w:b/>
              </w:rPr>
            </w:pPr>
            <w:r w:rsidRPr="0041528A">
              <w:rPr>
                <w:b/>
              </w:rPr>
              <w:t>B30</w:t>
            </w:r>
          </w:p>
        </w:tc>
      </w:tr>
      <w:tr w:rsidR="00252629" w:rsidRPr="0041528A" w14:paraId="7E66682A" w14:textId="77777777" w:rsidTr="00DF34BE">
        <w:tc>
          <w:tcPr>
            <w:tcW w:w="840" w:type="dxa"/>
            <w:tcBorders>
              <w:right w:val="single" w:sz="4" w:space="0" w:color="auto"/>
            </w:tcBorders>
          </w:tcPr>
          <w:p w14:paraId="0F4A746E"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36614C05" w14:textId="782BE79F" w:rsidR="00252629" w:rsidRPr="0041528A" w:rsidRDefault="00252629" w:rsidP="00B05BAE">
            <w:pPr>
              <w:pStyle w:val="TAL"/>
              <w:jc w:val="center"/>
            </w:pPr>
            <w:r w:rsidRPr="0041528A">
              <w:t>73</w:t>
            </w:r>
          </w:p>
        </w:tc>
        <w:tc>
          <w:tcPr>
            <w:tcW w:w="851" w:type="dxa"/>
            <w:tcBorders>
              <w:top w:val="single" w:sz="4" w:space="0" w:color="auto"/>
              <w:left w:val="single" w:sz="4" w:space="0" w:color="auto"/>
              <w:bottom w:val="single" w:sz="4" w:space="0" w:color="auto"/>
              <w:right w:val="single" w:sz="4" w:space="0" w:color="auto"/>
            </w:tcBorders>
          </w:tcPr>
          <w:p w14:paraId="4DAE2E29" w14:textId="4761B7FF"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2E2DCCA3" w14:textId="0ADC8795"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2E1058B7" w14:textId="494A1FB8" w:rsidR="00252629" w:rsidRPr="0041528A" w:rsidRDefault="00252629" w:rsidP="00B05BAE">
            <w:pPr>
              <w:pStyle w:val="TAL"/>
              <w:jc w:val="center"/>
            </w:pPr>
            <w:r w:rsidRPr="0041528A">
              <w:t>33</w:t>
            </w:r>
          </w:p>
        </w:tc>
        <w:tc>
          <w:tcPr>
            <w:tcW w:w="851" w:type="dxa"/>
            <w:tcBorders>
              <w:top w:val="single" w:sz="4" w:space="0" w:color="auto"/>
              <w:left w:val="single" w:sz="4" w:space="0" w:color="auto"/>
              <w:bottom w:val="single" w:sz="4" w:space="0" w:color="auto"/>
              <w:right w:val="single" w:sz="4" w:space="0" w:color="auto"/>
            </w:tcBorders>
          </w:tcPr>
          <w:p w14:paraId="4428339B" w14:textId="3BAF9F59" w:rsidR="00252629" w:rsidRPr="0041528A" w:rsidRDefault="00252629" w:rsidP="00B05BAE">
            <w:pPr>
              <w:pStyle w:val="TAL"/>
              <w:jc w:val="center"/>
            </w:pPr>
            <w:r w:rsidRPr="0041528A">
              <w:t>67</w:t>
            </w:r>
          </w:p>
        </w:tc>
        <w:tc>
          <w:tcPr>
            <w:tcW w:w="851" w:type="dxa"/>
            <w:tcBorders>
              <w:top w:val="single" w:sz="4" w:space="0" w:color="auto"/>
              <w:left w:val="single" w:sz="4" w:space="0" w:color="auto"/>
              <w:bottom w:val="single" w:sz="4" w:space="0" w:color="auto"/>
              <w:right w:val="single" w:sz="4" w:space="0" w:color="auto"/>
            </w:tcBorders>
          </w:tcPr>
          <w:p w14:paraId="555093F4" w14:textId="5B80FA70" w:rsidR="00252629" w:rsidRPr="0041528A" w:rsidRDefault="00252629" w:rsidP="00B05BAE">
            <w:pPr>
              <w:pStyle w:val="TAL"/>
              <w:jc w:val="center"/>
            </w:pPr>
            <w:r w:rsidRPr="0041528A">
              <w:t>70</w:t>
            </w:r>
          </w:p>
        </w:tc>
        <w:tc>
          <w:tcPr>
            <w:tcW w:w="851" w:type="dxa"/>
            <w:tcBorders>
              <w:top w:val="single" w:sz="4" w:space="0" w:color="auto"/>
              <w:left w:val="single" w:sz="4" w:space="0" w:color="auto"/>
              <w:bottom w:val="single" w:sz="4" w:space="0" w:color="auto"/>
              <w:right w:val="single" w:sz="4" w:space="0" w:color="auto"/>
            </w:tcBorders>
          </w:tcPr>
          <w:p w14:paraId="0F48DEE5" w14:textId="7E14841C" w:rsidR="00252629" w:rsidRPr="0041528A" w:rsidRDefault="00252629" w:rsidP="00B05BAE">
            <w:pPr>
              <w:pStyle w:val="TAL"/>
              <w:jc w:val="center"/>
            </w:pPr>
            <w:r w:rsidRPr="0041528A">
              <w:t>70</w:t>
            </w:r>
          </w:p>
        </w:tc>
        <w:tc>
          <w:tcPr>
            <w:tcW w:w="851" w:type="dxa"/>
            <w:tcBorders>
              <w:top w:val="single" w:sz="4" w:space="0" w:color="auto"/>
              <w:left w:val="single" w:sz="4" w:space="0" w:color="auto"/>
              <w:bottom w:val="single" w:sz="4" w:space="0" w:color="auto"/>
              <w:right w:val="single" w:sz="4" w:space="0" w:color="auto"/>
            </w:tcBorders>
          </w:tcPr>
          <w:p w14:paraId="799BB634" w14:textId="741D15D0"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65A9DFE0" w14:textId="1ADABF48" w:rsidR="00252629" w:rsidRPr="0041528A" w:rsidRDefault="00252629" w:rsidP="00B05BAE">
            <w:pPr>
              <w:pStyle w:val="TAL"/>
              <w:jc w:val="center"/>
            </w:pPr>
            <w:r w:rsidRPr="0041528A">
              <w:t>63</w:t>
            </w:r>
          </w:p>
        </w:tc>
        <w:tc>
          <w:tcPr>
            <w:tcW w:w="851" w:type="dxa"/>
            <w:tcBorders>
              <w:top w:val="single" w:sz="4" w:space="0" w:color="auto"/>
              <w:left w:val="single" w:sz="4" w:space="0" w:color="auto"/>
              <w:bottom w:val="single" w:sz="4" w:space="0" w:color="auto"/>
              <w:right w:val="single" w:sz="4" w:space="0" w:color="auto"/>
            </w:tcBorders>
          </w:tcPr>
          <w:p w14:paraId="40FE7F4C" w14:textId="54E8E43A" w:rsidR="00252629" w:rsidRPr="0041528A" w:rsidRDefault="00252629" w:rsidP="00B05BAE">
            <w:pPr>
              <w:pStyle w:val="TAL"/>
              <w:jc w:val="center"/>
            </w:pPr>
            <w:r w:rsidRPr="0041528A">
              <w:t>6F</w:t>
            </w:r>
          </w:p>
        </w:tc>
      </w:tr>
      <w:tr w:rsidR="00252629" w:rsidRPr="0041528A" w14:paraId="59785B09" w14:textId="77777777" w:rsidTr="00B05BAE">
        <w:tc>
          <w:tcPr>
            <w:tcW w:w="840" w:type="dxa"/>
            <w:tcBorders>
              <w:right w:val="single" w:sz="4" w:space="0" w:color="auto"/>
            </w:tcBorders>
          </w:tcPr>
          <w:p w14:paraId="39B70021"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CC8FB"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071A9B"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94627C"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92EF09"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E91863"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59925C"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50D21F"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99F575"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6A6FA1"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49636E" w14:textId="77777777" w:rsidR="00252629" w:rsidRPr="0041528A" w:rsidRDefault="00252629" w:rsidP="00B05BAE">
            <w:pPr>
              <w:pStyle w:val="TAL"/>
              <w:jc w:val="center"/>
              <w:rPr>
                <w:b/>
              </w:rPr>
            </w:pPr>
            <w:r w:rsidRPr="0041528A">
              <w:rPr>
                <w:b/>
              </w:rPr>
              <w:t>B40</w:t>
            </w:r>
          </w:p>
        </w:tc>
      </w:tr>
      <w:tr w:rsidR="00252629" w:rsidRPr="0041528A" w14:paraId="4D833B13" w14:textId="77777777" w:rsidTr="00DF34BE">
        <w:tc>
          <w:tcPr>
            <w:tcW w:w="840" w:type="dxa"/>
            <w:tcBorders>
              <w:right w:val="single" w:sz="4" w:space="0" w:color="auto"/>
            </w:tcBorders>
          </w:tcPr>
          <w:p w14:paraId="79494D92"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0C31CA0F" w14:textId="05887252" w:rsidR="00252629" w:rsidRPr="0041528A" w:rsidRDefault="00252629" w:rsidP="00B05BAE">
            <w:pPr>
              <w:pStyle w:val="TAL"/>
              <w:jc w:val="center"/>
            </w:pPr>
            <w:r w:rsidRPr="0041528A">
              <w:t>6D</w:t>
            </w:r>
          </w:p>
        </w:tc>
        <w:tc>
          <w:tcPr>
            <w:tcW w:w="851" w:type="dxa"/>
            <w:tcBorders>
              <w:top w:val="single" w:sz="4" w:space="0" w:color="auto"/>
              <w:left w:val="single" w:sz="4" w:space="0" w:color="auto"/>
              <w:bottom w:val="single" w:sz="4" w:space="0" w:color="auto"/>
              <w:right w:val="single" w:sz="4" w:space="0" w:color="auto"/>
            </w:tcBorders>
          </w:tcPr>
          <w:p w14:paraId="6D216A34" w14:textId="5E9660D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5F4350B" w14:textId="4A0D387F"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4A3AD0D" w14:textId="783D42AA"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632C58E" w14:textId="61336E7D"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4D1BFEA" w14:textId="0D229FA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DBC39FE" w14:textId="0452C4C0"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90991C6" w14:textId="7652A46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F2A443A" w14:textId="5B792B00"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388431A" w14:textId="52739250" w:rsidR="00252629" w:rsidRPr="0041528A" w:rsidRDefault="00252629" w:rsidP="00B05BAE">
            <w:pPr>
              <w:pStyle w:val="TAL"/>
              <w:jc w:val="center"/>
            </w:pPr>
            <w:r w:rsidRPr="0041528A">
              <w:t>FF</w:t>
            </w:r>
          </w:p>
        </w:tc>
      </w:tr>
    </w:tbl>
    <w:p w14:paraId="3E7E20D8" w14:textId="77777777" w:rsidR="00252629" w:rsidRPr="0041528A" w:rsidRDefault="00252629" w:rsidP="00252629"/>
    <w:p w14:paraId="07BEC940" w14:textId="717F0151" w:rsidR="00252629" w:rsidRPr="00B05BAE" w:rsidRDefault="00252629" w:rsidP="00B05BAE">
      <w:pPr>
        <w:rPr>
          <w:b/>
          <w:bCs/>
        </w:rPr>
      </w:pPr>
      <w:r w:rsidRPr="00B05BAE">
        <w:rPr>
          <w:b/>
          <w:bCs/>
        </w:rPr>
        <w:t>EF</w:t>
      </w:r>
      <w:r w:rsidRPr="00B05BAE">
        <w:rPr>
          <w:b/>
          <w:bCs/>
          <w:vertAlign w:val="subscript"/>
        </w:rPr>
        <w:t>DOMAIN</w:t>
      </w:r>
      <w:r w:rsidRPr="00B05BAE">
        <w:rPr>
          <w:b/>
          <w:bCs/>
        </w:rPr>
        <w:t xml:space="preserve"> (Home Network Domain Name)</w:t>
      </w:r>
    </w:p>
    <w:p w14:paraId="3D3B5A5E" w14:textId="77777777" w:rsidR="00252629" w:rsidRDefault="00252629" w:rsidP="00B05BAE">
      <w:pPr>
        <w:pStyle w:val="B10"/>
      </w:pPr>
      <w:r w:rsidRPr="0041528A">
        <w:t>Logically:</w:t>
      </w:r>
      <w:r w:rsidRPr="0041528A">
        <w:tab/>
        <w:t>test.3gpp.com</w:t>
      </w:r>
    </w:p>
    <w:p w14:paraId="7D20D93C" w14:textId="69CA030A" w:rsidR="00E22044" w:rsidRPr="0041528A" w:rsidRDefault="00E22044" w:rsidP="00541F4A">
      <w:bookmarkStart w:id="3092" w:name="MCCQCTEMPBM_00000076"/>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1D5AC4D0"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092"/>
          <w:p w14:paraId="290691E1" w14:textId="4CDA79AF"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173462" w14:textId="57B95D6A"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419707" w14:textId="418435E9"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4BB218" w14:textId="12E0A51F"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FC38A8" w14:textId="6752E743"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165B47" w14:textId="7665932F"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B868E3" w14:textId="3B17D0DA"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9CD237" w14:textId="14A30E26"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39444C" w14:textId="740013E8"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FDF9EA" w14:textId="690FAAF9"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696BD6" w14:textId="77777777" w:rsidR="00252629" w:rsidRPr="0041528A" w:rsidRDefault="00252629" w:rsidP="00B05BAE">
            <w:pPr>
              <w:pStyle w:val="TAL"/>
              <w:jc w:val="center"/>
              <w:rPr>
                <w:b/>
              </w:rPr>
            </w:pPr>
            <w:r w:rsidRPr="0041528A">
              <w:rPr>
                <w:b/>
              </w:rPr>
              <w:t>B10</w:t>
            </w:r>
          </w:p>
        </w:tc>
      </w:tr>
      <w:tr w:rsidR="00252629" w:rsidRPr="0041528A" w14:paraId="29566DE1"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3E3D31C2" w14:textId="6731E645" w:rsidR="00252629" w:rsidRPr="0041528A" w:rsidRDefault="00E22044"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4CAAC348" w14:textId="0C048D53" w:rsidR="00252629" w:rsidRPr="0041528A" w:rsidRDefault="00252629" w:rsidP="00B05BAE">
            <w:pPr>
              <w:pStyle w:val="TAL"/>
              <w:jc w:val="center"/>
            </w:pPr>
            <w:r w:rsidRPr="0041528A">
              <w:t>80</w:t>
            </w:r>
          </w:p>
        </w:tc>
        <w:tc>
          <w:tcPr>
            <w:tcW w:w="851" w:type="dxa"/>
            <w:tcBorders>
              <w:top w:val="single" w:sz="4" w:space="0" w:color="auto"/>
              <w:left w:val="single" w:sz="4" w:space="0" w:color="auto"/>
              <w:bottom w:val="single" w:sz="4" w:space="0" w:color="auto"/>
              <w:right w:val="single" w:sz="4" w:space="0" w:color="auto"/>
            </w:tcBorders>
          </w:tcPr>
          <w:p w14:paraId="4E1278E6" w14:textId="25AE5450" w:rsidR="00252629" w:rsidRPr="0041528A" w:rsidRDefault="00252629" w:rsidP="00B05BAE">
            <w:pPr>
              <w:pStyle w:val="TAL"/>
              <w:jc w:val="center"/>
            </w:pPr>
            <w:r w:rsidRPr="0041528A">
              <w:t>0D</w:t>
            </w:r>
          </w:p>
        </w:tc>
        <w:tc>
          <w:tcPr>
            <w:tcW w:w="851" w:type="dxa"/>
            <w:tcBorders>
              <w:top w:val="single" w:sz="4" w:space="0" w:color="auto"/>
              <w:left w:val="single" w:sz="4" w:space="0" w:color="auto"/>
              <w:bottom w:val="single" w:sz="4" w:space="0" w:color="auto"/>
              <w:right w:val="single" w:sz="4" w:space="0" w:color="auto"/>
            </w:tcBorders>
          </w:tcPr>
          <w:p w14:paraId="35B4DDEE" w14:textId="2BE54C84"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76B2CD26" w14:textId="16B53A6C" w:rsidR="00252629" w:rsidRPr="0041528A" w:rsidRDefault="00252629" w:rsidP="00B05BAE">
            <w:pPr>
              <w:pStyle w:val="TAL"/>
              <w:jc w:val="center"/>
            </w:pPr>
            <w:r w:rsidRPr="0041528A">
              <w:t>65</w:t>
            </w:r>
          </w:p>
        </w:tc>
        <w:tc>
          <w:tcPr>
            <w:tcW w:w="851" w:type="dxa"/>
            <w:tcBorders>
              <w:top w:val="single" w:sz="4" w:space="0" w:color="auto"/>
              <w:left w:val="single" w:sz="4" w:space="0" w:color="auto"/>
              <w:bottom w:val="single" w:sz="4" w:space="0" w:color="auto"/>
              <w:right w:val="single" w:sz="4" w:space="0" w:color="auto"/>
            </w:tcBorders>
          </w:tcPr>
          <w:p w14:paraId="447514E7" w14:textId="418F0C3D" w:rsidR="00252629" w:rsidRPr="0041528A" w:rsidRDefault="00252629" w:rsidP="00B05BAE">
            <w:pPr>
              <w:pStyle w:val="TAL"/>
              <w:jc w:val="center"/>
            </w:pPr>
            <w:r w:rsidRPr="0041528A">
              <w:t>73</w:t>
            </w:r>
          </w:p>
        </w:tc>
        <w:tc>
          <w:tcPr>
            <w:tcW w:w="851" w:type="dxa"/>
            <w:tcBorders>
              <w:top w:val="single" w:sz="4" w:space="0" w:color="auto"/>
              <w:left w:val="single" w:sz="4" w:space="0" w:color="auto"/>
              <w:bottom w:val="single" w:sz="4" w:space="0" w:color="auto"/>
              <w:right w:val="single" w:sz="4" w:space="0" w:color="auto"/>
            </w:tcBorders>
          </w:tcPr>
          <w:p w14:paraId="5AAFC38C" w14:textId="27D5532F"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23EDC5B3" w14:textId="3DE4EF71"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73C636D2" w14:textId="12C292D4" w:rsidR="00252629" w:rsidRPr="0041528A" w:rsidRDefault="00252629" w:rsidP="00B05BAE">
            <w:pPr>
              <w:pStyle w:val="TAL"/>
              <w:jc w:val="center"/>
            </w:pPr>
            <w:r w:rsidRPr="0041528A">
              <w:t>33</w:t>
            </w:r>
          </w:p>
        </w:tc>
        <w:tc>
          <w:tcPr>
            <w:tcW w:w="851" w:type="dxa"/>
            <w:tcBorders>
              <w:top w:val="single" w:sz="4" w:space="0" w:color="auto"/>
              <w:left w:val="single" w:sz="4" w:space="0" w:color="auto"/>
              <w:bottom w:val="single" w:sz="4" w:space="0" w:color="auto"/>
              <w:right w:val="single" w:sz="4" w:space="0" w:color="auto"/>
            </w:tcBorders>
          </w:tcPr>
          <w:p w14:paraId="16320B7B" w14:textId="4D877B26" w:rsidR="00252629" w:rsidRPr="0041528A" w:rsidRDefault="00252629" w:rsidP="00B05BAE">
            <w:pPr>
              <w:pStyle w:val="TAL"/>
              <w:jc w:val="center"/>
            </w:pPr>
            <w:r w:rsidRPr="0041528A">
              <w:t>67</w:t>
            </w:r>
          </w:p>
        </w:tc>
        <w:tc>
          <w:tcPr>
            <w:tcW w:w="851" w:type="dxa"/>
            <w:tcBorders>
              <w:top w:val="single" w:sz="4" w:space="0" w:color="auto"/>
              <w:left w:val="single" w:sz="4" w:space="0" w:color="auto"/>
              <w:bottom w:val="single" w:sz="4" w:space="0" w:color="auto"/>
              <w:right w:val="single" w:sz="4" w:space="0" w:color="auto"/>
            </w:tcBorders>
          </w:tcPr>
          <w:p w14:paraId="18EF2475" w14:textId="618C3A1E" w:rsidR="00252629" w:rsidRPr="0041528A" w:rsidRDefault="00252629" w:rsidP="00B05BAE">
            <w:pPr>
              <w:pStyle w:val="TAL"/>
              <w:jc w:val="center"/>
            </w:pPr>
            <w:r w:rsidRPr="0041528A">
              <w:t>70</w:t>
            </w:r>
          </w:p>
        </w:tc>
      </w:tr>
      <w:tr w:rsidR="00252629" w:rsidRPr="0041528A" w14:paraId="4BB6CDD4" w14:textId="77777777" w:rsidTr="00B05BAE">
        <w:tc>
          <w:tcPr>
            <w:tcW w:w="840" w:type="dxa"/>
            <w:tcBorders>
              <w:top w:val="single" w:sz="4" w:space="0" w:color="auto"/>
              <w:right w:val="single" w:sz="4" w:space="0" w:color="auto"/>
            </w:tcBorders>
          </w:tcPr>
          <w:p w14:paraId="73C20E40"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A9B252"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2AE467"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8943EB"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FF7BEA"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41AF6E"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F3C656"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0C8DA2"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A26921"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A7D255"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3CDB53" w14:textId="77777777" w:rsidR="00252629" w:rsidRPr="0041528A" w:rsidRDefault="00252629" w:rsidP="00B05BAE">
            <w:pPr>
              <w:pStyle w:val="TAL"/>
              <w:jc w:val="center"/>
              <w:rPr>
                <w:b/>
              </w:rPr>
            </w:pPr>
            <w:r w:rsidRPr="0041528A">
              <w:rPr>
                <w:b/>
              </w:rPr>
              <w:t>B20</w:t>
            </w:r>
          </w:p>
        </w:tc>
      </w:tr>
      <w:tr w:rsidR="00252629" w:rsidRPr="0041528A" w14:paraId="51D58D4E" w14:textId="77777777" w:rsidTr="00DF34BE">
        <w:tc>
          <w:tcPr>
            <w:tcW w:w="840" w:type="dxa"/>
            <w:tcBorders>
              <w:right w:val="single" w:sz="4" w:space="0" w:color="auto"/>
            </w:tcBorders>
          </w:tcPr>
          <w:p w14:paraId="3F030D37"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731ED098" w14:textId="5B9E7E84" w:rsidR="00252629" w:rsidRPr="0041528A" w:rsidRDefault="00252629" w:rsidP="00B05BAE">
            <w:pPr>
              <w:pStyle w:val="TAL"/>
              <w:jc w:val="center"/>
            </w:pPr>
            <w:r w:rsidRPr="0041528A">
              <w:t>70</w:t>
            </w:r>
          </w:p>
        </w:tc>
        <w:tc>
          <w:tcPr>
            <w:tcW w:w="851" w:type="dxa"/>
            <w:tcBorders>
              <w:top w:val="single" w:sz="4" w:space="0" w:color="auto"/>
              <w:left w:val="single" w:sz="4" w:space="0" w:color="auto"/>
              <w:bottom w:val="single" w:sz="4" w:space="0" w:color="auto"/>
              <w:right w:val="single" w:sz="4" w:space="0" w:color="auto"/>
            </w:tcBorders>
          </w:tcPr>
          <w:p w14:paraId="00353A5A" w14:textId="6A688430"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150C4E2A" w14:textId="46A41767" w:rsidR="00252629" w:rsidRPr="0041528A" w:rsidRDefault="00252629" w:rsidP="00B05BAE">
            <w:pPr>
              <w:pStyle w:val="TAL"/>
              <w:jc w:val="center"/>
            </w:pPr>
            <w:r w:rsidRPr="0041528A">
              <w:t>63</w:t>
            </w:r>
          </w:p>
        </w:tc>
        <w:tc>
          <w:tcPr>
            <w:tcW w:w="851" w:type="dxa"/>
            <w:tcBorders>
              <w:top w:val="single" w:sz="4" w:space="0" w:color="auto"/>
              <w:left w:val="single" w:sz="4" w:space="0" w:color="auto"/>
              <w:bottom w:val="single" w:sz="4" w:space="0" w:color="auto"/>
              <w:right w:val="single" w:sz="4" w:space="0" w:color="auto"/>
            </w:tcBorders>
          </w:tcPr>
          <w:p w14:paraId="141F4EF8" w14:textId="2022AED3" w:rsidR="00252629" w:rsidRPr="0041528A" w:rsidRDefault="00252629" w:rsidP="00B05BAE">
            <w:pPr>
              <w:pStyle w:val="TAL"/>
              <w:jc w:val="center"/>
            </w:pPr>
            <w:r w:rsidRPr="0041528A">
              <w:t>6F</w:t>
            </w:r>
          </w:p>
        </w:tc>
        <w:tc>
          <w:tcPr>
            <w:tcW w:w="851" w:type="dxa"/>
            <w:tcBorders>
              <w:top w:val="single" w:sz="4" w:space="0" w:color="auto"/>
              <w:left w:val="single" w:sz="4" w:space="0" w:color="auto"/>
              <w:bottom w:val="single" w:sz="4" w:space="0" w:color="auto"/>
              <w:right w:val="single" w:sz="4" w:space="0" w:color="auto"/>
            </w:tcBorders>
          </w:tcPr>
          <w:p w14:paraId="10253A4C" w14:textId="6D999769" w:rsidR="00252629" w:rsidRPr="0041528A" w:rsidRDefault="00252629" w:rsidP="00B05BAE">
            <w:pPr>
              <w:pStyle w:val="TAL"/>
              <w:jc w:val="center"/>
            </w:pPr>
            <w:r w:rsidRPr="0041528A">
              <w:t>6D</w:t>
            </w:r>
          </w:p>
        </w:tc>
        <w:tc>
          <w:tcPr>
            <w:tcW w:w="851" w:type="dxa"/>
            <w:tcBorders>
              <w:top w:val="single" w:sz="4" w:space="0" w:color="auto"/>
              <w:left w:val="single" w:sz="4" w:space="0" w:color="auto"/>
              <w:bottom w:val="single" w:sz="4" w:space="0" w:color="auto"/>
              <w:right w:val="single" w:sz="4" w:space="0" w:color="auto"/>
            </w:tcBorders>
          </w:tcPr>
          <w:p w14:paraId="7F3A361A" w14:textId="3852914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73A7431" w14:textId="529C2DA1"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8886BAC" w14:textId="4C8F555A"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497604E" w14:textId="31CA2BB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E565A5D" w14:textId="33FB28E0" w:rsidR="00252629" w:rsidRPr="0041528A" w:rsidRDefault="00252629" w:rsidP="00B05BAE">
            <w:pPr>
              <w:pStyle w:val="TAL"/>
              <w:jc w:val="center"/>
            </w:pPr>
            <w:r w:rsidRPr="0041528A">
              <w:t>FF</w:t>
            </w:r>
          </w:p>
        </w:tc>
      </w:tr>
    </w:tbl>
    <w:p w14:paraId="089ADC5B" w14:textId="77777777" w:rsidR="00252629" w:rsidRPr="0041528A" w:rsidRDefault="00252629" w:rsidP="00252629"/>
    <w:p w14:paraId="38043B91" w14:textId="7C3FB7A3" w:rsidR="00252629" w:rsidRPr="00B05BAE" w:rsidRDefault="00252629" w:rsidP="00B05BAE">
      <w:pPr>
        <w:rPr>
          <w:b/>
          <w:bCs/>
        </w:rPr>
      </w:pPr>
      <w:r w:rsidRPr="00B05BAE">
        <w:rPr>
          <w:b/>
          <w:bCs/>
        </w:rPr>
        <w:t>EF</w:t>
      </w:r>
      <w:r w:rsidRPr="00B05BAE">
        <w:rPr>
          <w:b/>
          <w:bCs/>
          <w:vertAlign w:val="subscript"/>
        </w:rPr>
        <w:t>IMPU</w:t>
      </w:r>
      <w:r w:rsidRPr="00B05BAE">
        <w:rPr>
          <w:b/>
          <w:bCs/>
        </w:rPr>
        <w:t xml:space="preserve"> (IMS public user identity)</w:t>
      </w:r>
    </w:p>
    <w:p w14:paraId="156DFF79" w14:textId="77777777" w:rsidR="00252629" w:rsidRPr="0041528A" w:rsidRDefault="00252629" w:rsidP="00252629">
      <w:r w:rsidRPr="0041528A">
        <w:t>Record 1:</w:t>
      </w:r>
    </w:p>
    <w:p w14:paraId="37EE779C" w14:textId="511465B2" w:rsidR="00252629" w:rsidRDefault="00252629" w:rsidP="00252629">
      <w:pPr>
        <w:ind w:firstLine="284"/>
      </w:pPr>
      <w:r w:rsidRPr="0041528A">
        <w:t>Logically:</w:t>
      </w:r>
      <w:r w:rsidRPr="0041528A">
        <w:tab/>
      </w:r>
      <w:r w:rsidR="00E22044" w:rsidRPr="00B05BAE">
        <w:t>sip:001010123456789@ims.mnc246.mcc081.3gppnetwork.org</w:t>
      </w:r>
    </w:p>
    <w:p w14:paraId="42B355CA" w14:textId="011AB23F" w:rsidR="00E22044" w:rsidRPr="0041528A" w:rsidRDefault="00E22044" w:rsidP="00284937">
      <w:pPr>
        <w:keepNext/>
        <w:ind w:firstLine="284"/>
      </w:pPr>
      <w:bookmarkStart w:id="3093" w:name="MCCQCTEMPBM_00000077"/>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71940A04"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093"/>
          <w:p w14:paraId="526F6D6B" w14:textId="4A3A0E78"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C5823B" w14:textId="556940CC"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21DB8A" w14:textId="37FB05C2"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F00943" w14:textId="272F7633"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A017CC" w14:textId="28665148"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BDB964" w14:textId="66F02B86"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7DE15B" w14:textId="26FEEA05"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3B4A76" w14:textId="7BEA7DE6"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A441A5" w14:textId="0A09A517"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773A4C" w14:textId="01FB4ED9"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0449E7" w14:textId="77777777" w:rsidR="00252629" w:rsidRPr="0041528A" w:rsidRDefault="00252629" w:rsidP="00B05BAE">
            <w:pPr>
              <w:pStyle w:val="TAL"/>
              <w:jc w:val="center"/>
              <w:rPr>
                <w:b/>
              </w:rPr>
            </w:pPr>
            <w:r w:rsidRPr="0041528A">
              <w:rPr>
                <w:b/>
              </w:rPr>
              <w:t>B10</w:t>
            </w:r>
          </w:p>
        </w:tc>
      </w:tr>
      <w:tr w:rsidR="00252629" w:rsidRPr="0041528A" w14:paraId="0B88E9B1"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57513942" w14:textId="42AE8AAA" w:rsidR="00252629" w:rsidRPr="0041528A" w:rsidRDefault="00E22044"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620E71EA" w14:textId="4ADE5803"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5F350F26" w14:textId="4EE34261"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11930949" w14:textId="7F767487"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50D7FF40" w14:textId="7E615174"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096809E7" w14:textId="767EDD6D"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750999D" w14:textId="7C019C66" w:rsidR="00252629" w:rsidRPr="0041528A" w:rsidRDefault="00252629" w:rsidP="00B05BAE">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6A220CCD" w14:textId="64D9F45B"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3751FC8D" w14:textId="18803847"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5F526C29" w14:textId="09FBC0E1"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780C50E9" w14:textId="1A233D59" w:rsidR="00252629" w:rsidRPr="0041528A" w:rsidRDefault="00252629" w:rsidP="00B05BAE">
            <w:pPr>
              <w:pStyle w:val="TAL"/>
              <w:jc w:val="center"/>
            </w:pPr>
            <w:r w:rsidRPr="0041528A">
              <w:rPr>
                <w:rFonts w:cs="Arial"/>
                <w:szCs w:val="18"/>
              </w:rPr>
              <w:t>30</w:t>
            </w:r>
          </w:p>
        </w:tc>
      </w:tr>
      <w:tr w:rsidR="00252629" w:rsidRPr="0041528A" w14:paraId="4BA4DE95" w14:textId="77777777" w:rsidTr="00B05BAE">
        <w:tc>
          <w:tcPr>
            <w:tcW w:w="840" w:type="dxa"/>
            <w:tcBorders>
              <w:top w:val="single" w:sz="4" w:space="0" w:color="auto"/>
              <w:right w:val="single" w:sz="4" w:space="0" w:color="auto"/>
            </w:tcBorders>
          </w:tcPr>
          <w:p w14:paraId="1E79E646"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83BD08"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F7BF2F"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6E61C3"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A96111"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FD79E1"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398921"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4E690B"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208B5B"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8F2362"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4D5438" w14:textId="77777777" w:rsidR="00252629" w:rsidRPr="0041528A" w:rsidRDefault="00252629" w:rsidP="00B05BAE">
            <w:pPr>
              <w:pStyle w:val="TAL"/>
              <w:jc w:val="center"/>
              <w:rPr>
                <w:b/>
              </w:rPr>
            </w:pPr>
            <w:r w:rsidRPr="0041528A">
              <w:rPr>
                <w:b/>
              </w:rPr>
              <w:t>B20</w:t>
            </w:r>
          </w:p>
        </w:tc>
      </w:tr>
      <w:tr w:rsidR="00252629" w:rsidRPr="0041528A" w14:paraId="441DAC9E" w14:textId="77777777" w:rsidTr="00DF34BE">
        <w:tc>
          <w:tcPr>
            <w:tcW w:w="840" w:type="dxa"/>
            <w:tcBorders>
              <w:right w:val="single" w:sz="4" w:space="0" w:color="auto"/>
            </w:tcBorders>
          </w:tcPr>
          <w:p w14:paraId="0EFBC5B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6BDD7B56" w14:textId="54F54F5B"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2AD17B5E" w14:textId="61F22F99"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417698FE" w14:textId="2318DCBF"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7DD82BED" w14:textId="0BD94EE7" w:rsidR="00252629" w:rsidRPr="0041528A" w:rsidRDefault="00252629" w:rsidP="00B05BAE">
            <w:pPr>
              <w:pStyle w:val="TAL"/>
              <w:jc w:val="center"/>
            </w:pPr>
            <w:r w:rsidRPr="0041528A">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691A1343" w14:textId="2AB49A48"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2861EE66" w14:textId="6D8F95FE"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50037899" w14:textId="387A294F"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3036729B" w14:textId="418F953D"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33D762CD" w14:textId="3C5D2153" w:rsidR="00252629" w:rsidRPr="0041528A" w:rsidRDefault="00252629" w:rsidP="00B05BAE">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68F618AE" w14:textId="5BD430A9" w:rsidR="00252629" w:rsidRPr="0041528A" w:rsidRDefault="00252629" w:rsidP="00B05BAE">
            <w:pPr>
              <w:pStyle w:val="TAL"/>
              <w:jc w:val="center"/>
            </w:pPr>
            <w:r w:rsidRPr="0041528A">
              <w:rPr>
                <w:rFonts w:cs="Arial"/>
                <w:szCs w:val="18"/>
              </w:rPr>
              <w:t>38</w:t>
            </w:r>
          </w:p>
        </w:tc>
      </w:tr>
      <w:tr w:rsidR="00252629" w:rsidRPr="0041528A" w14:paraId="0A935B7C" w14:textId="77777777" w:rsidTr="00B05BAE">
        <w:tc>
          <w:tcPr>
            <w:tcW w:w="840" w:type="dxa"/>
            <w:tcBorders>
              <w:right w:val="single" w:sz="4" w:space="0" w:color="auto"/>
            </w:tcBorders>
          </w:tcPr>
          <w:p w14:paraId="41740855"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70840A"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864155"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854195"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31B397"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C3861E"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FCF3B5"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1E332E"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9E5009"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7171CA"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272A6C" w14:textId="77777777" w:rsidR="00252629" w:rsidRPr="0041528A" w:rsidRDefault="00252629" w:rsidP="00B05BAE">
            <w:pPr>
              <w:pStyle w:val="TAL"/>
              <w:jc w:val="center"/>
              <w:rPr>
                <w:b/>
              </w:rPr>
            </w:pPr>
            <w:r w:rsidRPr="0041528A">
              <w:rPr>
                <w:b/>
              </w:rPr>
              <w:t>B30</w:t>
            </w:r>
          </w:p>
        </w:tc>
      </w:tr>
      <w:tr w:rsidR="00252629" w:rsidRPr="0041528A" w14:paraId="543E4A21" w14:textId="77777777" w:rsidTr="00DF34BE">
        <w:tc>
          <w:tcPr>
            <w:tcW w:w="840" w:type="dxa"/>
            <w:tcBorders>
              <w:right w:val="single" w:sz="4" w:space="0" w:color="auto"/>
            </w:tcBorders>
          </w:tcPr>
          <w:p w14:paraId="52296D40"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1A511BDA" w14:textId="765BB67B" w:rsidR="00252629" w:rsidRPr="0041528A" w:rsidRDefault="00252629" w:rsidP="00B05BAE">
            <w:pPr>
              <w:pStyle w:val="TAL"/>
              <w:jc w:val="center"/>
            </w:pPr>
            <w:r w:rsidRPr="0041528A">
              <w:rPr>
                <w:rFonts w:cs="Arial"/>
                <w:szCs w:val="18"/>
              </w:rPr>
              <w:t>39</w:t>
            </w:r>
          </w:p>
        </w:tc>
        <w:tc>
          <w:tcPr>
            <w:tcW w:w="851" w:type="dxa"/>
            <w:tcBorders>
              <w:top w:val="single" w:sz="4" w:space="0" w:color="auto"/>
              <w:left w:val="single" w:sz="4" w:space="0" w:color="auto"/>
              <w:bottom w:val="single" w:sz="4" w:space="0" w:color="auto"/>
              <w:right w:val="single" w:sz="4" w:space="0" w:color="auto"/>
            </w:tcBorders>
          </w:tcPr>
          <w:p w14:paraId="34A62761" w14:textId="37748CE3" w:rsidR="00252629" w:rsidRPr="0041528A" w:rsidRDefault="00252629" w:rsidP="00B05BAE">
            <w:pPr>
              <w:pStyle w:val="TAL"/>
              <w:jc w:val="center"/>
            </w:pPr>
            <w:r w:rsidRPr="0041528A">
              <w:rPr>
                <w:rFonts w:cs="Arial"/>
                <w:szCs w:val="18"/>
              </w:rPr>
              <w:t>40</w:t>
            </w:r>
          </w:p>
        </w:tc>
        <w:tc>
          <w:tcPr>
            <w:tcW w:w="851" w:type="dxa"/>
            <w:tcBorders>
              <w:top w:val="single" w:sz="4" w:space="0" w:color="auto"/>
              <w:left w:val="single" w:sz="4" w:space="0" w:color="auto"/>
              <w:bottom w:val="single" w:sz="4" w:space="0" w:color="auto"/>
              <w:right w:val="single" w:sz="4" w:space="0" w:color="auto"/>
            </w:tcBorders>
          </w:tcPr>
          <w:p w14:paraId="65417C05" w14:textId="0D4DB237"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1C3FA61C" w14:textId="78BAA1F9"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50D42EED" w14:textId="2AE4BDED"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7719211F" w14:textId="2456F94D"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1A18991A" w14:textId="37A6CE66"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3CB63138" w14:textId="1548E737" w:rsidR="00252629" w:rsidRPr="0041528A" w:rsidRDefault="00252629" w:rsidP="00B05BAE">
            <w:pPr>
              <w:pStyle w:val="TAL"/>
              <w:jc w:val="center"/>
            </w:pPr>
            <w:r w:rsidRPr="0041528A">
              <w:rPr>
                <w:rFonts w:cs="Arial"/>
                <w:szCs w:val="18"/>
              </w:rPr>
              <w:t>6E</w:t>
            </w:r>
          </w:p>
        </w:tc>
        <w:tc>
          <w:tcPr>
            <w:tcW w:w="851" w:type="dxa"/>
            <w:tcBorders>
              <w:top w:val="single" w:sz="4" w:space="0" w:color="auto"/>
              <w:left w:val="single" w:sz="4" w:space="0" w:color="auto"/>
              <w:bottom w:val="single" w:sz="4" w:space="0" w:color="auto"/>
              <w:right w:val="single" w:sz="4" w:space="0" w:color="auto"/>
            </w:tcBorders>
          </w:tcPr>
          <w:p w14:paraId="348B02B8" w14:textId="28DAD963"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53F40A5C" w14:textId="6ED26B7A" w:rsidR="00252629" w:rsidRPr="0041528A" w:rsidRDefault="00252629" w:rsidP="00B05BAE">
            <w:pPr>
              <w:pStyle w:val="TAL"/>
              <w:jc w:val="center"/>
            </w:pPr>
            <w:r w:rsidRPr="0041528A">
              <w:rPr>
                <w:rFonts w:cs="Arial"/>
                <w:szCs w:val="18"/>
              </w:rPr>
              <w:t>32</w:t>
            </w:r>
          </w:p>
        </w:tc>
      </w:tr>
      <w:tr w:rsidR="00252629" w:rsidRPr="0041528A" w14:paraId="1C092AFD" w14:textId="77777777" w:rsidTr="00B05BAE">
        <w:tc>
          <w:tcPr>
            <w:tcW w:w="840" w:type="dxa"/>
            <w:tcBorders>
              <w:right w:val="single" w:sz="4" w:space="0" w:color="auto"/>
            </w:tcBorders>
          </w:tcPr>
          <w:p w14:paraId="74AEC49A"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B9485F"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1A4B3D"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C53E33"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EFF89A"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211021"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746FEB"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F67178"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6C0665"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3E4FFF"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8FB46A" w14:textId="77777777" w:rsidR="00252629" w:rsidRPr="0041528A" w:rsidRDefault="00252629" w:rsidP="00B05BAE">
            <w:pPr>
              <w:pStyle w:val="TAL"/>
              <w:jc w:val="center"/>
              <w:rPr>
                <w:b/>
              </w:rPr>
            </w:pPr>
            <w:r w:rsidRPr="0041528A">
              <w:rPr>
                <w:b/>
              </w:rPr>
              <w:t>B40</w:t>
            </w:r>
          </w:p>
        </w:tc>
      </w:tr>
      <w:tr w:rsidR="00252629" w:rsidRPr="0041528A" w14:paraId="6426DCE3" w14:textId="77777777" w:rsidTr="00DF34BE">
        <w:tc>
          <w:tcPr>
            <w:tcW w:w="840" w:type="dxa"/>
            <w:tcBorders>
              <w:right w:val="single" w:sz="4" w:space="0" w:color="auto"/>
            </w:tcBorders>
          </w:tcPr>
          <w:p w14:paraId="26C2F5A4"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056643B" w14:textId="19721039"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2D4FE222" w14:textId="47E51992"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6CA2FCC1" w14:textId="3B12DF17"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43C7601D" w14:textId="5E054228"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52BF16DE" w14:textId="0AC7D958"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07DD36CB" w14:textId="2FE9AC28"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4C8BABB0" w14:textId="327E544C"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254663A5" w14:textId="3374B250" w:rsidR="00252629" w:rsidRPr="0041528A" w:rsidRDefault="00252629" w:rsidP="00B05BAE">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18696937" w14:textId="1EE98493"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1EF62645" w14:textId="7F8FC940" w:rsidR="00252629" w:rsidRPr="0041528A" w:rsidRDefault="00252629" w:rsidP="00B05BAE">
            <w:pPr>
              <w:pStyle w:val="TAL"/>
              <w:jc w:val="center"/>
            </w:pPr>
            <w:r w:rsidRPr="0041528A">
              <w:rPr>
                <w:rFonts w:cs="Arial"/>
                <w:szCs w:val="18"/>
              </w:rPr>
              <w:t>2E</w:t>
            </w:r>
          </w:p>
        </w:tc>
      </w:tr>
      <w:tr w:rsidR="00252629" w:rsidRPr="0041528A" w14:paraId="47ABE6E1" w14:textId="77777777" w:rsidTr="00B05BAE">
        <w:tc>
          <w:tcPr>
            <w:tcW w:w="840" w:type="dxa"/>
            <w:tcBorders>
              <w:right w:val="single" w:sz="4" w:space="0" w:color="auto"/>
            </w:tcBorders>
          </w:tcPr>
          <w:p w14:paraId="41F4D6AB"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DC2EAB" w14:textId="77777777" w:rsidR="00252629" w:rsidRPr="0041528A" w:rsidRDefault="00252629" w:rsidP="00B05BAE">
            <w:pPr>
              <w:pStyle w:val="TAL"/>
              <w:jc w:val="center"/>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F73A13" w14:textId="77777777" w:rsidR="00252629" w:rsidRPr="0041528A" w:rsidRDefault="00252629" w:rsidP="00B05BAE">
            <w:pPr>
              <w:pStyle w:val="TAL"/>
              <w:jc w:val="center"/>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7BD094" w14:textId="77777777" w:rsidR="00252629" w:rsidRPr="0041528A" w:rsidRDefault="00252629" w:rsidP="00B05BAE">
            <w:pPr>
              <w:pStyle w:val="TAL"/>
              <w:jc w:val="center"/>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FDAA42" w14:textId="77777777" w:rsidR="00252629" w:rsidRPr="0041528A" w:rsidRDefault="00252629" w:rsidP="00B05BAE">
            <w:pPr>
              <w:pStyle w:val="TAL"/>
              <w:jc w:val="center"/>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79A6C8" w14:textId="77777777" w:rsidR="00252629" w:rsidRPr="0041528A" w:rsidRDefault="00252629" w:rsidP="00B05BAE">
            <w:pPr>
              <w:pStyle w:val="TAL"/>
              <w:jc w:val="center"/>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00036D" w14:textId="77777777" w:rsidR="00252629" w:rsidRPr="0041528A" w:rsidRDefault="00252629" w:rsidP="00B05BAE">
            <w:pPr>
              <w:pStyle w:val="TAL"/>
              <w:jc w:val="center"/>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902BFC" w14:textId="77777777" w:rsidR="00252629" w:rsidRPr="0041528A" w:rsidRDefault="00252629" w:rsidP="00B05BAE">
            <w:pPr>
              <w:pStyle w:val="TAL"/>
              <w:jc w:val="center"/>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F45603" w14:textId="77777777" w:rsidR="00252629" w:rsidRPr="0041528A" w:rsidRDefault="00252629" w:rsidP="00B05BAE">
            <w:pPr>
              <w:pStyle w:val="TAL"/>
              <w:jc w:val="center"/>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948769" w14:textId="77777777" w:rsidR="00252629" w:rsidRPr="0041528A" w:rsidRDefault="00252629" w:rsidP="00B05BAE">
            <w:pPr>
              <w:pStyle w:val="TAL"/>
              <w:jc w:val="center"/>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1B8435" w14:textId="77777777" w:rsidR="00252629" w:rsidRPr="0041528A" w:rsidRDefault="00252629" w:rsidP="00B05BAE">
            <w:pPr>
              <w:pStyle w:val="TAL"/>
              <w:jc w:val="center"/>
              <w:rPr>
                <w:b/>
              </w:rPr>
            </w:pPr>
            <w:r w:rsidRPr="0041528A">
              <w:rPr>
                <w:b/>
              </w:rPr>
              <w:t>B50</w:t>
            </w:r>
          </w:p>
        </w:tc>
      </w:tr>
      <w:tr w:rsidR="00252629" w:rsidRPr="0041528A" w14:paraId="22325A9B" w14:textId="77777777" w:rsidTr="00DF34BE">
        <w:tc>
          <w:tcPr>
            <w:tcW w:w="840" w:type="dxa"/>
            <w:tcBorders>
              <w:right w:val="single" w:sz="4" w:space="0" w:color="auto"/>
            </w:tcBorders>
          </w:tcPr>
          <w:p w14:paraId="28C528DF"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EBDB267" w14:textId="4A2891E3"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3E71E685" w14:textId="11719233"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32A552A3" w14:textId="4D02751C"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0B5FF449" w14:textId="7253910E"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B2B496A" w14:textId="0AF0B6C8" w:rsidR="00252629" w:rsidRPr="0041528A" w:rsidRDefault="00252629" w:rsidP="00B05BAE">
            <w:pPr>
              <w:pStyle w:val="TAL"/>
              <w:jc w:val="center"/>
            </w:pPr>
            <w:r w:rsidRPr="0041528A">
              <w:rPr>
                <w:rFonts w:cs="Arial"/>
                <w:szCs w:val="18"/>
              </w:rPr>
              <w:t>6E</w:t>
            </w:r>
          </w:p>
        </w:tc>
        <w:tc>
          <w:tcPr>
            <w:tcW w:w="851" w:type="dxa"/>
            <w:tcBorders>
              <w:top w:val="single" w:sz="4" w:space="0" w:color="auto"/>
              <w:left w:val="single" w:sz="4" w:space="0" w:color="auto"/>
              <w:bottom w:val="single" w:sz="4" w:space="0" w:color="auto"/>
              <w:right w:val="single" w:sz="4" w:space="0" w:color="auto"/>
            </w:tcBorders>
          </w:tcPr>
          <w:p w14:paraId="46AC70DA" w14:textId="4FA0D153"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60723316" w14:textId="678B3F9B"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181EAF4E" w14:textId="64141112" w:rsidR="00252629" w:rsidRPr="0041528A" w:rsidRDefault="00252629" w:rsidP="00B05BAE">
            <w:pPr>
              <w:pStyle w:val="TAL"/>
              <w:jc w:val="center"/>
            </w:pPr>
            <w:r w:rsidRPr="0041528A">
              <w:rPr>
                <w:rFonts w:cs="Arial"/>
                <w:szCs w:val="18"/>
              </w:rPr>
              <w:t>77</w:t>
            </w:r>
          </w:p>
        </w:tc>
        <w:tc>
          <w:tcPr>
            <w:tcW w:w="851" w:type="dxa"/>
            <w:tcBorders>
              <w:top w:val="single" w:sz="4" w:space="0" w:color="auto"/>
              <w:left w:val="single" w:sz="4" w:space="0" w:color="auto"/>
              <w:bottom w:val="single" w:sz="4" w:space="0" w:color="auto"/>
              <w:right w:val="single" w:sz="4" w:space="0" w:color="auto"/>
            </w:tcBorders>
          </w:tcPr>
          <w:p w14:paraId="6C3814C8" w14:textId="70DFD1BA"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3E822781" w14:textId="557DC5E1" w:rsidR="00252629" w:rsidRPr="0041528A" w:rsidRDefault="00252629" w:rsidP="00B05BAE">
            <w:pPr>
              <w:pStyle w:val="TAL"/>
              <w:jc w:val="center"/>
            </w:pPr>
            <w:r w:rsidRPr="0041528A">
              <w:rPr>
                <w:rFonts w:cs="Arial"/>
                <w:szCs w:val="18"/>
              </w:rPr>
              <w:t>72</w:t>
            </w:r>
          </w:p>
        </w:tc>
      </w:tr>
      <w:tr w:rsidR="00252629" w:rsidRPr="0041528A" w14:paraId="2990DD06" w14:textId="77777777" w:rsidTr="00B05BAE">
        <w:tc>
          <w:tcPr>
            <w:tcW w:w="840" w:type="dxa"/>
            <w:tcBorders>
              <w:right w:val="single" w:sz="4" w:space="0" w:color="auto"/>
            </w:tcBorders>
          </w:tcPr>
          <w:p w14:paraId="00CA9E84"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2FD5E3" w14:textId="77777777" w:rsidR="00252629" w:rsidRPr="0041528A" w:rsidRDefault="00252629" w:rsidP="00B05BAE">
            <w:pPr>
              <w:pStyle w:val="TAL"/>
              <w:jc w:val="center"/>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2D5E8C" w14:textId="77777777" w:rsidR="00252629" w:rsidRPr="0041528A" w:rsidRDefault="00252629" w:rsidP="00B05BAE">
            <w:pPr>
              <w:pStyle w:val="TAL"/>
              <w:jc w:val="center"/>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911A9F" w14:textId="77777777" w:rsidR="00252629" w:rsidRPr="0041528A" w:rsidRDefault="00252629" w:rsidP="00B05BAE">
            <w:pPr>
              <w:pStyle w:val="TAL"/>
              <w:jc w:val="center"/>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B6FF9C" w14:textId="77777777" w:rsidR="00252629" w:rsidRPr="0041528A" w:rsidRDefault="00252629" w:rsidP="00B05BAE">
            <w:pPr>
              <w:pStyle w:val="TAL"/>
              <w:jc w:val="center"/>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78BFD8" w14:textId="77777777" w:rsidR="00252629" w:rsidRPr="0041528A" w:rsidRDefault="00252629" w:rsidP="00B05BAE">
            <w:pPr>
              <w:pStyle w:val="TAL"/>
              <w:jc w:val="center"/>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646F79" w14:textId="77777777" w:rsidR="00252629" w:rsidRPr="0041528A" w:rsidRDefault="00252629" w:rsidP="00B05BAE">
            <w:pPr>
              <w:pStyle w:val="TAL"/>
              <w:jc w:val="center"/>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156308" w14:textId="77777777" w:rsidR="00252629" w:rsidRPr="0041528A" w:rsidRDefault="00252629" w:rsidP="00B05BAE">
            <w:pPr>
              <w:pStyle w:val="TAL"/>
              <w:jc w:val="center"/>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84D6DD" w14:textId="77777777" w:rsidR="00252629" w:rsidRPr="0041528A" w:rsidRDefault="00252629" w:rsidP="00B05BAE">
            <w:pPr>
              <w:pStyle w:val="TAL"/>
              <w:jc w:val="center"/>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33B585" w14:textId="77777777" w:rsidR="00252629" w:rsidRPr="0041528A" w:rsidRDefault="00252629" w:rsidP="00B05BAE">
            <w:pPr>
              <w:pStyle w:val="TAL"/>
              <w:jc w:val="center"/>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C7BC55" w14:textId="77777777" w:rsidR="00252629" w:rsidRPr="0041528A" w:rsidRDefault="00252629" w:rsidP="00B05BAE">
            <w:pPr>
              <w:pStyle w:val="TAL"/>
              <w:jc w:val="center"/>
              <w:rPr>
                <w:b/>
              </w:rPr>
            </w:pPr>
            <w:r w:rsidRPr="0041528A">
              <w:rPr>
                <w:b/>
              </w:rPr>
              <w:t>B60</w:t>
            </w:r>
          </w:p>
        </w:tc>
      </w:tr>
      <w:tr w:rsidR="00252629" w:rsidRPr="0041528A" w14:paraId="2E331438" w14:textId="77777777" w:rsidTr="00DF34BE">
        <w:tc>
          <w:tcPr>
            <w:tcW w:w="840" w:type="dxa"/>
            <w:tcBorders>
              <w:right w:val="single" w:sz="4" w:space="0" w:color="auto"/>
            </w:tcBorders>
          </w:tcPr>
          <w:p w14:paraId="357C0858"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7258F7A6" w14:textId="551D2593" w:rsidR="00252629" w:rsidRPr="0041528A" w:rsidRDefault="00252629" w:rsidP="00B05BAE">
            <w:pPr>
              <w:pStyle w:val="TAL"/>
              <w:jc w:val="center"/>
            </w:pPr>
            <w:r w:rsidRPr="0041528A">
              <w:rPr>
                <w:rFonts w:cs="Arial"/>
                <w:szCs w:val="18"/>
              </w:rPr>
              <w:t>6B</w:t>
            </w:r>
          </w:p>
        </w:tc>
        <w:tc>
          <w:tcPr>
            <w:tcW w:w="851" w:type="dxa"/>
            <w:tcBorders>
              <w:top w:val="single" w:sz="4" w:space="0" w:color="auto"/>
              <w:left w:val="single" w:sz="4" w:space="0" w:color="auto"/>
              <w:bottom w:val="single" w:sz="4" w:space="0" w:color="auto"/>
              <w:right w:val="single" w:sz="4" w:space="0" w:color="auto"/>
            </w:tcBorders>
          </w:tcPr>
          <w:p w14:paraId="5A2199C8" w14:textId="5A375443"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56157EDF" w14:textId="17A882B5"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11B11C76" w14:textId="36AB109A" w:rsidR="00252629" w:rsidRPr="0041528A" w:rsidRDefault="00252629" w:rsidP="00B05BAE">
            <w:pPr>
              <w:pStyle w:val="TAL"/>
              <w:jc w:val="center"/>
            </w:pPr>
            <w:r w:rsidRPr="0041528A">
              <w:rPr>
                <w:rFonts w:cs="Arial"/>
                <w:szCs w:val="18"/>
              </w:rPr>
              <w:t>72</w:t>
            </w:r>
          </w:p>
        </w:tc>
        <w:tc>
          <w:tcPr>
            <w:tcW w:w="851" w:type="dxa"/>
            <w:tcBorders>
              <w:top w:val="single" w:sz="4" w:space="0" w:color="auto"/>
              <w:left w:val="single" w:sz="4" w:space="0" w:color="auto"/>
              <w:bottom w:val="single" w:sz="4" w:space="0" w:color="auto"/>
              <w:right w:val="single" w:sz="4" w:space="0" w:color="auto"/>
            </w:tcBorders>
          </w:tcPr>
          <w:p w14:paraId="529DA07A" w14:textId="5BA8BC49"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04223859" w14:textId="734C1C46"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FD86182" w14:textId="49E5AEE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B219464" w14:textId="0B72B48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24683D6" w14:textId="4A852B4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63C9BD6" w14:textId="71DA73D9" w:rsidR="00252629" w:rsidRPr="0041528A" w:rsidRDefault="00252629" w:rsidP="00B05BAE">
            <w:pPr>
              <w:pStyle w:val="TAL"/>
              <w:jc w:val="center"/>
            </w:pPr>
            <w:r w:rsidRPr="0041528A">
              <w:rPr>
                <w:rFonts w:cs="Arial"/>
                <w:szCs w:val="18"/>
              </w:rPr>
              <w:t>FF</w:t>
            </w:r>
          </w:p>
        </w:tc>
      </w:tr>
    </w:tbl>
    <w:p w14:paraId="789B7A03" w14:textId="77777777" w:rsidR="00252629" w:rsidRPr="0041528A" w:rsidRDefault="00252629" w:rsidP="00252629"/>
    <w:p w14:paraId="7FA4C4D7" w14:textId="77777777" w:rsidR="00252629" w:rsidRPr="0041528A" w:rsidRDefault="00252629" w:rsidP="00252629">
      <w:r w:rsidRPr="0041528A">
        <w:t>Record 2:</w:t>
      </w:r>
    </w:p>
    <w:p w14:paraId="6F2060C4" w14:textId="658E07FF" w:rsidR="00252629" w:rsidRDefault="00252629" w:rsidP="00252629">
      <w:pPr>
        <w:ind w:firstLine="284"/>
      </w:pPr>
      <w:r w:rsidRPr="0041528A">
        <w:t>Logically:</w:t>
      </w:r>
      <w:r w:rsidRPr="0041528A">
        <w:tab/>
      </w:r>
      <w:r w:rsidR="004E0389" w:rsidRPr="00B05BAE">
        <w:t>sip:+11234567890@test.3gpp.com</w:t>
      </w:r>
    </w:p>
    <w:p w14:paraId="402629F1" w14:textId="67CBABB1" w:rsidR="004E0389" w:rsidRPr="0041528A" w:rsidRDefault="004E0389" w:rsidP="00B05BAE">
      <w:pPr>
        <w:keepNext/>
        <w:ind w:firstLine="284"/>
      </w:pPr>
      <w:bookmarkStart w:id="3094" w:name="MCCQCTEMPBM_00000078"/>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0014C9E2"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094"/>
          <w:p w14:paraId="482D385D" w14:textId="6030995D"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D816B0" w14:textId="76547930"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EB1BAE" w14:textId="0C9D12D3"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91AF76" w14:textId="0E46CB60"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05261F" w14:textId="380C4D3A"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944E99" w14:textId="71C71B18"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82D87" w14:textId="57D53399"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178E19" w14:textId="23D2F9FE"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B3512B" w14:textId="22E5CB1F"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3D8A4E" w14:textId="7984FEE8"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EFA835" w14:textId="77777777" w:rsidR="00252629" w:rsidRPr="0041528A" w:rsidRDefault="00252629" w:rsidP="00B05BAE">
            <w:pPr>
              <w:pStyle w:val="TAL"/>
              <w:jc w:val="center"/>
              <w:rPr>
                <w:b/>
              </w:rPr>
            </w:pPr>
            <w:r w:rsidRPr="0041528A">
              <w:rPr>
                <w:b/>
              </w:rPr>
              <w:t>B10</w:t>
            </w:r>
          </w:p>
        </w:tc>
      </w:tr>
      <w:tr w:rsidR="00252629" w:rsidRPr="0041528A" w14:paraId="04A77B2A"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3891814C" w14:textId="19457CBF" w:rsidR="00252629" w:rsidRPr="0041528A" w:rsidRDefault="00E22044"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411A222B" w14:textId="14129439"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229D9FC5" w14:textId="27CD09AD" w:rsidR="00252629" w:rsidRPr="0041528A" w:rsidRDefault="00252629" w:rsidP="00B05BAE">
            <w:pPr>
              <w:pStyle w:val="TAL"/>
              <w:jc w:val="center"/>
            </w:pPr>
            <w:r w:rsidRPr="0041528A">
              <w:rPr>
                <w:rFonts w:cs="Arial"/>
                <w:szCs w:val="18"/>
              </w:rPr>
              <w:t>1E</w:t>
            </w:r>
          </w:p>
        </w:tc>
        <w:tc>
          <w:tcPr>
            <w:tcW w:w="851" w:type="dxa"/>
            <w:tcBorders>
              <w:top w:val="single" w:sz="4" w:space="0" w:color="auto"/>
              <w:left w:val="single" w:sz="4" w:space="0" w:color="auto"/>
              <w:bottom w:val="single" w:sz="4" w:space="0" w:color="auto"/>
              <w:right w:val="single" w:sz="4" w:space="0" w:color="auto"/>
            </w:tcBorders>
          </w:tcPr>
          <w:p w14:paraId="1406FB5F" w14:textId="7FF909CF"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6AE624D4" w14:textId="0FFA53D9"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1A1FD77F" w14:textId="116F52DF"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529AEDFD" w14:textId="76CB00D6" w:rsidR="00252629" w:rsidRPr="0041528A" w:rsidRDefault="00252629" w:rsidP="00B05BAE">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1CA8EE5C" w14:textId="64EC0B0D" w:rsidR="00252629" w:rsidRPr="0041528A" w:rsidRDefault="00252629" w:rsidP="00B05BAE">
            <w:pPr>
              <w:pStyle w:val="TAL"/>
              <w:jc w:val="center"/>
            </w:pPr>
            <w:r w:rsidRPr="0041528A">
              <w:rPr>
                <w:rFonts w:cs="Arial"/>
                <w:szCs w:val="18"/>
              </w:rPr>
              <w:t>2B</w:t>
            </w:r>
          </w:p>
        </w:tc>
        <w:tc>
          <w:tcPr>
            <w:tcW w:w="851" w:type="dxa"/>
            <w:tcBorders>
              <w:top w:val="single" w:sz="4" w:space="0" w:color="auto"/>
              <w:left w:val="single" w:sz="4" w:space="0" w:color="auto"/>
              <w:bottom w:val="single" w:sz="4" w:space="0" w:color="auto"/>
              <w:right w:val="single" w:sz="4" w:space="0" w:color="auto"/>
            </w:tcBorders>
          </w:tcPr>
          <w:p w14:paraId="17CD0508" w14:textId="4E70CE8F"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2F46D3EE" w14:textId="58B11FCF"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4B3D2B00" w14:textId="1E1E3C91" w:rsidR="00252629" w:rsidRPr="0041528A" w:rsidRDefault="00252629" w:rsidP="00B05BAE">
            <w:pPr>
              <w:pStyle w:val="TAL"/>
              <w:jc w:val="center"/>
            </w:pPr>
            <w:r w:rsidRPr="0041528A">
              <w:rPr>
                <w:rFonts w:cs="Arial"/>
                <w:szCs w:val="18"/>
              </w:rPr>
              <w:t>32</w:t>
            </w:r>
          </w:p>
        </w:tc>
      </w:tr>
      <w:tr w:rsidR="00252629" w:rsidRPr="0041528A" w14:paraId="29E89D7F" w14:textId="77777777" w:rsidTr="00B05BAE">
        <w:tc>
          <w:tcPr>
            <w:tcW w:w="840" w:type="dxa"/>
            <w:tcBorders>
              <w:top w:val="single" w:sz="4" w:space="0" w:color="auto"/>
              <w:right w:val="single" w:sz="4" w:space="0" w:color="auto"/>
            </w:tcBorders>
          </w:tcPr>
          <w:p w14:paraId="282CBDC5"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78FB4B"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4D4616"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868BAA"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A8D226"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92CA08"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5D60A8"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51FF60"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EC064"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E7B735"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6C6843" w14:textId="77777777" w:rsidR="00252629" w:rsidRPr="0041528A" w:rsidRDefault="00252629" w:rsidP="00B05BAE">
            <w:pPr>
              <w:pStyle w:val="TAL"/>
              <w:jc w:val="center"/>
              <w:rPr>
                <w:b/>
              </w:rPr>
            </w:pPr>
            <w:r w:rsidRPr="0041528A">
              <w:rPr>
                <w:b/>
              </w:rPr>
              <w:t>B20</w:t>
            </w:r>
          </w:p>
        </w:tc>
      </w:tr>
      <w:tr w:rsidR="00252629" w:rsidRPr="0041528A" w14:paraId="582EAB8A" w14:textId="77777777" w:rsidTr="00DF34BE">
        <w:tc>
          <w:tcPr>
            <w:tcW w:w="840" w:type="dxa"/>
            <w:tcBorders>
              <w:right w:val="single" w:sz="4" w:space="0" w:color="auto"/>
            </w:tcBorders>
          </w:tcPr>
          <w:p w14:paraId="5BEECBBB"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730AA06B" w14:textId="09063D87"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79B920C1" w14:textId="4F731605"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4E2A7DEE" w14:textId="0D209D94"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4F2DEA01" w14:textId="3749EF7D"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2F76FA56" w14:textId="2A755525" w:rsidR="00252629" w:rsidRPr="0041528A" w:rsidRDefault="00252629" w:rsidP="00B05BAE">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026E8425" w14:textId="725031E6" w:rsidR="00252629" w:rsidRPr="0041528A" w:rsidRDefault="00252629" w:rsidP="00B05BAE">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64D03D2E" w14:textId="09972D02" w:rsidR="00252629" w:rsidRPr="0041528A" w:rsidRDefault="00252629" w:rsidP="00B05BAE">
            <w:pPr>
              <w:pStyle w:val="TAL"/>
              <w:jc w:val="center"/>
            </w:pPr>
            <w:r w:rsidRPr="0041528A">
              <w:rPr>
                <w:rFonts w:cs="Arial"/>
                <w:szCs w:val="18"/>
              </w:rPr>
              <w:t>39</w:t>
            </w:r>
          </w:p>
        </w:tc>
        <w:tc>
          <w:tcPr>
            <w:tcW w:w="851" w:type="dxa"/>
            <w:tcBorders>
              <w:top w:val="single" w:sz="4" w:space="0" w:color="auto"/>
              <w:left w:val="single" w:sz="4" w:space="0" w:color="auto"/>
              <w:bottom w:val="single" w:sz="4" w:space="0" w:color="auto"/>
              <w:right w:val="single" w:sz="4" w:space="0" w:color="auto"/>
            </w:tcBorders>
          </w:tcPr>
          <w:p w14:paraId="23C80154" w14:textId="07A6614C"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4AE7C869" w14:textId="14EF6399" w:rsidR="00252629" w:rsidRPr="0041528A" w:rsidRDefault="00252629" w:rsidP="00B05BAE">
            <w:pPr>
              <w:pStyle w:val="TAL"/>
              <w:jc w:val="center"/>
            </w:pPr>
            <w:r w:rsidRPr="0041528A">
              <w:rPr>
                <w:rFonts w:cs="Arial"/>
                <w:szCs w:val="18"/>
              </w:rPr>
              <w:t>40</w:t>
            </w:r>
          </w:p>
        </w:tc>
        <w:tc>
          <w:tcPr>
            <w:tcW w:w="851" w:type="dxa"/>
            <w:tcBorders>
              <w:top w:val="single" w:sz="4" w:space="0" w:color="auto"/>
              <w:left w:val="single" w:sz="4" w:space="0" w:color="auto"/>
              <w:bottom w:val="single" w:sz="4" w:space="0" w:color="auto"/>
              <w:right w:val="single" w:sz="4" w:space="0" w:color="auto"/>
            </w:tcBorders>
          </w:tcPr>
          <w:p w14:paraId="39003644" w14:textId="3ECCA6E5" w:rsidR="00252629" w:rsidRPr="0041528A" w:rsidRDefault="00252629" w:rsidP="00B05BAE">
            <w:pPr>
              <w:pStyle w:val="TAL"/>
              <w:jc w:val="center"/>
            </w:pPr>
            <w:r w:rsidRPr="0041528A">
              <w:rPr>
                <w:rFonts w:cs="Arial"/>
                <w:szCs w:val="18"/>
              </w:rPr>
              <w:t>74</w:t>
            </w:r>
          </w:p>
        </w:tc>
      </w:tr>
      <w:tr w:rsidR="00252629" w:rsidRPr="0041528A" w14:paraId="64D0A2CA" w14:textId="77777777" w:rsidTr="00B05BAE">
        <w:tc>
          <w:tcPr>
            <w:tcW w:w="840" w:type="dxa"/>
            <w:tcBorders>
              <w:right w:val="single" w:sz="4" w:space="0" w:color="auto"/>
            </w:tcBorders>
          </w:tcPr>
          <w:p w14:paraId="1177A900"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9B0CA3"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40A66C"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3D7BF0"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C88605"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CA53DE"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0054C6"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C103B4"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7C6B8"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4F2869"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CDFF86" w14:textId="77777777" w:rsidR="00252629" w:rsidRPr="0041528A" w:rsidRDefault="00252629" w:rsidP="00B05BAE">
            <w:pPr>
              <w:pStyle w:val="TAL"/>
              <w:jc w:val="center"/>
              <w:rPr>
                <w:b/>
              </w:rPr>
            </w:pPr>
            <w:r w:rsidRPr="0041528A">
              <w:rPr>
                <w:b/>
              </w:rPr>
              <w:t>B30</w:t>
            </w:r>
          </w:p>
        </w:tc>
      </w:tr>
      <w:tr w:rsidR="00252629" w:rsidRPr="0041528A" w14:paraId="52D5C8E1" w14:textId="77777777" w:rsidTr="00DF34BE">
        <w:tc>
          <w:tcPr>
            <w:tcW w:w="840" w:type="dxa"/>
            <w:tcBorders>
              <w:right w:val="single" w:sz="4" w:space="0" w:color="auto"/>
            </w:tcBorders>
          </w:tcPr>
          <w:p w14:paraId="3301FF24"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6EA5E729" w14:textId="4C2B6F84"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6DA1FCFD" w14:textId="3961EA01"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7A7361BB" w14:textId="7C5AF40A"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37792B76" w14:textId="48510F01"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3E851054" w14:textId="68B97E70"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11D044C7" w14:textId="2F34902A"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7DEB4D19" w14:textId="0E8B704E"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46F9AADF" w14:textId="16601A09"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31D1157" w14:textId="7FD3797F"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3D2F18C3" w14:textId="6EE9001C" w:rsidR="00252629" w:rsidRPr="0041528A" w:rsidRDefault="00252629" w:rsidP="00B05BAE">
            <w:pPr>
              <w:pStyle w:val="TAL"/>
              <w:jc w:val="center"/>
            </w:pPr>
            <w:r w:rsidRPr="0041528A">
              <w:rPr>
                <w:rFonts w:cs="Arial"/>
                <w:szCs w:val="18"/>
              </w:rPr>
              <w:t>63</w:t>
            </w:r>
          </w:p>
        </w:tc>
      </w:tr>
      <w:tr w:rsidR="00252629" w:rsidRPr="0041528A" w14:paraId="4086C45E" w14:textId="77777777" w:rsidTr="00B05BAE">
        <w:tc>
          <w:tcPr>
            <w:tcW w:w="840" w:type="dxa"/>
            <w:tcBorders>
              <w:right w:val="single" w:sz="4" w:space="0" w:color="auto"/>
            </w:tcBorders>
          </w:tcPr>
          <w:p w14:paraId="6E8849F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8B381D"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F49C35"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1977D8"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176419"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67E9A0"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7A7118"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519AFA"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B37349"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5AAB23"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641BAE" w14:textId="77777777" w:rsidR="00252629" w:rsidRPr="0041528A" w:rsidRDefault="00252629" w:rsidP="00B05BAE">
            <w:pPr>
              <w:pStyle w:val="TAL"/>
              <w:jc w:val="center"/>
              <w:rPr>
                <w:b/>
              </w:rPr>
            </w:pPr>
            <w:r w:rsidRPr="0041528A">
              <w:rPr>
                <w:b/>
              </w:rPr>
              <w:t>B40</w:t>
            </w:r>
          </w:p>
        </w:tc>
      </w:tr>
      <w:tr w:rsidR="00252629" w:rsidRPr="0041528A" w14:paraId="441D3BAB" w14:textId="77777777" w:rsidTr="00DF34BE">
        <w:tc>
          <w:tcPr>
            <w:tcW w:w="840" w:type="dxa"/>
            <w:tcBorders>
              <w:right w:val="single" w:sz="4" w:space="0" w:color="auto"/>
            </w:tcBorders>
          </w:tcPr>
          <w:p w14:paraId="0D28220B"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57AEB5F1" w14:textId="7BB61F7D"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6486D65C" w14:textId="14E2FF37"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23DA7246" w14:textId="63659DB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E5E9BA8" w14:textId="4C618E2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E8646A9" w14:textId="5596C82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05197EF" w14:textId="148A630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53EA429" w14:textId="1C05E6FA"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F2C87CB" w14:textId="297AB9B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A625ADA" w14:textId="6433AAD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A442A73" w14:textId="2D2D3878" w:rsidR="00252629" w:rsidRPr="0041528A" w:rsidRDefault="00252629" w:rsidP="00B05BAE">
            <w:pPr>
              <w:pStyle w:val="TAL"/>
              <w:jc w:val="center"/>
            </w:pPr>
            <w:r w:rsidRPr="0041528A">
              <w:rPr>
                <w:rFonts w:cs="Arial"/>
                <w:szCs w:val="18"/>
              </w:rPr>
              <w:t>FF</w:t>
            </w:r>
          </w:p>
        </w:tc>
      </w:tr>
      <w:tr w:rsidR="00252629" w:rsidRPr="0041528A" w14:paraId="196A58C6" w14:textId="77777777" w:rsidTr="00B05BAE">
        <w:tc>
          <w:tcPr>
            <w:tcW w:w="840" w:type="dxa"/>
            <w:tcBorders>
              <w:right w:val="single" w:sz="4" w:space="0" w:color="auto"/>
            </w:tcBorders>
          </w:tcPr>
          <w:p w14:paraId="3086EA4F"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D7B4B6" w14:textId="77777777" w:rsidR="00252629" w:rsidRPr="0041528A" w:rsidRDefault="00252629" w:rsidP="00B05BAE">
            <w:pPr>
              <w:pStyle w:val="TAL"/>
              <w:jc w:val="center"/>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3C860D" w14:textId="77777777" w:rsidR="00252629" w:rsidRPr="0041528A" w:rsidRDefault="00252629" w:rsidP="00B05BAE">
            <w:pPr>
              <w:pStyle w:val="TAL"/>
              <w:jc w:val="center"/>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EF9C0D" w14:textId="77777777" w:rsidR="00252629" w:rsidRPr="0041528A" w:rsidRDefault="00252629" w:rsidP="00B05BAE">
            <w:pPr>
              <w:pStyle w:val="TAL"/>
              <w:jc w:val="center"/>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429E2D" w14:textId="77777777" w:rsidR="00252629" w:rsidRPr="0041528A" w:rsidRDefault="00252629" w:rsidP="00B05BAE">
            <w:pPr>
              <w:pStyle w:val="TAL"/>
              <w:jc w:val="center"/>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BAFD23" w14:textId="77777777" w:rsidR="00252629" w:rsidRPr="0041528A" w:rsidRDefault="00252629" w:rsidP="00B05BAE">
            <w:pPr>
              <w:pStyle w:val="TAL"/>
              <w:jc w:val="center"/>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8E0AEC" w14:textId="77777777" w:rsidR="00252629" w:rsidRPr="0041528A" w:rsidRDefault="00252629" w:rsidP="00B05BAE">
            <w:pPr>
              <w:pStyle w:val="TAL"/>
              <w:jc w:val="center"/>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45C618" w14:textId="77777777" w:rsidR="00252629" w:rsidRPr="0041528A" w:rsidRDefault="00252629" w:rsidP="00B05BAE">
            <w:pPr>
              <w:pStyle w:val="TAL"/>
              <w:jc w:val="center"/>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CD4FB3" w14:textId="77777777" w:rsidR="00252629" w:rsidRPr="0041528A" w:rsidRDefault="00252629" w:rsidP="00B05BAE">
            <w:pPr>
              <w:pStyle w:val="TAL"/>
              <w:jc w:val="center"/>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775CB9" w14:textId="77777777" w:rsidR="00252629" w:rsidRPr="0041528A" w:rsidRDefault="00252629" w:rsidP="00B05BAE">
            <w:pPr>
              <w:pStyle w:val="TAL"/>
              <w:jc w:val="center"/>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2CDEC1" w14:textId="77777777" w:rsidR="00252629" w:rsidRPr="0041528A" w:rsidRDefault="00252629" w:rsidP="00B05BAE">
            <w:pPr>
              <w:pStyle w:val="TAL"/>
              <w:jc w:val="center"/>
              <w:rPr>
                <w:b/>
              </w:rPr>
            </w:pPr>
            <w:r w:rsidRPr="0041528A">
              <w:rPr>
                <w:b/>
              </w:rPr>
              <w:t>B50</w:t>
            </w:r>
          </w:p>
        </w:tc>
      </w:tr>
      <w:tr w:rsidR="00252629" w:rsidRPr="0041528A" w14:paraId="6F90CBD1" w14:textId="77777777" w:rsidTr="00DF34BE">
        <w:tc>
          <w:tcPr>
            <w:tcW w:w="840" w:type="dxa"/>
            <w:tcBorders>
              <w:right w:val="single" w:sz="4" w:space="0" w:color="auto"/>
            </w:tcBorders>
          </w:tcPr>
          <w:p w14:paraId="1FDC626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64B88F71" w14:textId="3ADC28F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763C376" w14:textId="2B1B54C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94E3E70" w14:textId="528F5A96"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9BE2DD8" w14:textId="60930A9A"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FF1AB89" w14:textId="040A952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54E682F" w14:textId="2509DA6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BFF9C80" w14:textId="060B9ED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823DB00" w14:textId="06D8A121"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2957C9F" w14:textId="3FAA235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BDAAFA2" w14:textId="7D1B7F59" w:rsidR="00252629" w:rsidRPr="0041528A" w:rsidRDefault="00252629" w:rsidP="00B05BAE">
            <w:pPr>
              <w:pStyle w:val="TAL"/>
              <w:jc w:val="center"/>
            </w:pPr>
            <w:r w:rsidRPr="0041528A">
              <w:rPr>
                <w:rFonts w:cs="Arial"/>
                <w:szCs w:val="18"/>
              </w:rPr>
              <w:t>FF</w:t>
            </w:r>
          </w:p>
        </w:tc>
      </w:tr>
      <w:tr w:rsidR="00252629" w:rsidRPr="0041528A" w14:paraId="23CAE303" w14:textId="77777777" w:rsidTr="00B05BAE">
        <w:tc>
          <w:tcPr>
            <w:tcW w:w="840" w:type="dxa"/>
            <w:tcBorders>
              <w:right w:val="single" w:sz="4" w:space="0" w:color="auto"/>
            </w:tcBorders>
          </w:tcPr>
          <w:p w14:paraId="20E7F555"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BB80A3" w14:textId="77777777" w:rsidR="00252629" w:rsidRPr="0041528A" w:rsidRDefault="00252629" w:rsidP="00B05BAE">
            <w:pPr>
              <w:pStyle w:val="TAL"/>
              <w:jc w:val="center"/>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42E75A" w14:textId="77777777" w:rsidR="00252629" w:rsidRPr="0041528A" w:rsidRDefault="00252629" w:rsidP="00B05BAE">
            <w:pPr>
              <w:pStyle w:val="TAL"/>
              <w:jc w:val="center"/>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B21E2B" w14:textId="77777777" w:rsidR="00252629" w:rsidRPr="0041528A" w:rsidRDefault="00252629" w:rsidP="00B05BAE">
            <w:pPr>
              <w:pStyle w:val="TAL"/>
              <w:jc w:val="center"/>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3C337D" w14:textId="77777777" w:rsidR="00252629" w:rsidRPr="0041528A" w:rsidRDefault="00252629" w:rsidP="00B05BAE">
            <w:pPr>
              <w:pStyle w:val="TAL"/>
              <w:jc w:val="center"/>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8FEA0C" w14:textId="77777777" w:rsidR="00252629" w:rsidRPr="0041528A" w:rsidRDefault="00252629" w:rsidP="00B05BAE">
            <w:pPr>
              <w:pStyle w:val="TAL"/>
              <w:jc w:val="center"/>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12AB92" w14:textId="77777777" w:rsidR="00252629" w:rsidRPr="0041528A" w:rsidRDefault="00252629" w:rsidP="00B05BAE">
            <w:pPr>
              <w:pStyle w:val="TAL"/>
              <w:jc w:val="center"/>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4CD861" w14:textId="77777777" w:rsidR="00252629" w:rsidRPr="0041528A" w:rsidRDefault="00252629" w:rsidP="00B05BAE">
            <w:pPr>
              <w:pStyle w:val="TAL"/>
              <w:jc w:val="center"/>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15E100" w14:textId="77777777" w:rsidR="00252629" w:rsidRPr="0041528A" w:rsidRDefault="00252629" w:rsidP="00B05BAE">
            <w:pPr>
              <w:pStyle w:val="TAL"/>
              <w:jc w:val="center"/>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6575B8" w14:textId="77777777" w:rsidR="00252629" w:rsidRPr="0041528A" w:rsidRDefault="00252629" w:rsidP="00B05BAE">
            <w:pPr>
              <w:pStyle w:val="TAL"/>
              <w:jc w:val="center"/>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6200F1" w14:textId="77777777" w:rsidR="00252629" w:rsidRPr="0041528A" w:rsidRDefault="00252629" w:rsidP="00B05BAE">
            <w:pPr>
              <w:pStyle w:val="TAL"/>
              <w:jc w:val="center"/>
              <w:rPr>
                <w:b/>
              </w:rPr>
            </w:pPr>
            <w:r w:rsidRPr="0041528A">
              <w:rPr>
                <w:b/>
              </w:rPr>
              <w:t>B60</w:t>
            </w:r>
          </w:p>
        </w:tc>
      </w:tr>
      <w:tr w:rsidR="00252629" w:rsidRPr="0041528A" w14:paraId="2FCA7DA3" w14:textId="77777777" w:rsidTr="00DF34BE">
        <w:tc>
          <w:tcPr>
            <w:tcW w:w="840" w:type="dxa"/>
            <w:tcBorders>
              <w:right w:val="single" w:sz="4" w:space="0" w:color="auto"/>
            </w:tcBorders>
          </w:tcPr>
          <w:p w14:paraId="3973AC2D"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5A11C22" w14:textId="22F16DF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0C0F967" w14:textId="2315A26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62CAEF8" w14:textId="10054B27"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B415608" w14:textId="3620CDF1"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48E4727" w14:textId="238967E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14C5944" w14:textId="6964AC9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9096516" w14:textId="563EE1B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877DF9A" w14:textId="456726A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9C9CBEB" w14:textId="21423BA5"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DA0E052" w14:textId="04F6E929" w:rsidR="00252629" w:rsidRPr="0041528A" w:rsidRDefault="00252629" w:rsidP="00B05BAE">
            <w:pPr>
              <w:pStyle w:val="TAL"/>
              <w:jc w:val="center"/>
            </w:pPr>
            <w:r w:rsidRPr="0041528A">
              <w:rPr>
                <w:rFonts w:cs="Arial"/>
                <w:szCs w:val="18"/>
              </w:rPr>
              <w:t>FF</w:t>
            </w:r>
          </w:p>
        </w:tc>
      </w:tr>
    </w:tbl>
    <w:p w14:paraId="06429383" w14:textId="77777777" w:rsidR="00252629" w:rsidRPr="0041528A" w:rsidRDefault="00252629" w:rsidP="00252629"/>
    <w:p w14:paraId="4321AC08" w14:textId="77777777" w:rsidR="00252629" w:rsidRPr="0041528A" w:rsidRDefault="00252629" w:rsidP="00B05BAE">
      <w:pPr>
        <w:keepNext/>
      </w:pPr>
      <w:r w:rsidRPr="0041528A">
        <w:lastRenderedPageBreak/>
        <w:t>Record 3:</w:t>
      </w:r>
    </w:p>
    <w:p w14:paraId="7DD18585" w14:textId="44C75452" w:rsidR="00252629" w:rsidRDefault="00252629" w:rsidP="00B05BAE">
      <w:pPr>
        <w:keepNext/>
        <w:ind w:firstLine="284"/>
      </w:pPr>
      <w:r w:rsidRPr="0041528A">
        <w:t>Logically:</w:t>
      </w:r>
      <w:r w:rsidRPr="0041528A">
        <w:tab/>
      </w:r>
      <w:r w:rsidR="00E22044" w:rsidRPr="00B05BAE">
        <w:t>tel:+11234567890</w:t>
      </w:r>
    </w:p>
    <w:p w14:paraId="70BB66AF" w14:textId="70D97E13" w:rsidR="00E22044" w:rsidRPr="0041528A" w:rsidRDefault="00E22044" w:rsidP="00B05BAE">
      <w:pPr>
        <w:keepNext/>
        <w:ind w:firstLine="284"/>
      </w:pPr>
      <w:bookmarkStart w:id="3095" w:name="MCCQCTEMPBM_00000079"/>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3E4569FA"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095"/>
          <w:p w14:paraId="69FC3E9E" w14:textId="0FF3935E"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FB249E" w14:textId="054A4925"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B8867C" w14:textId="151A1529"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0C08A7" w14:textId="12CB402E"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B4E50F" w14:textId="71E25B7B"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C423A0" w14:textId="2DA39753"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978D49" w14:textId="058F930D"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141364" w14:textId="7A9549F2"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38D67E" w14:textId="775FEA75"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898095" w14:textId="7C6D22AB"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16A1AE" w14:textId="77777777" w:rsidR="00252629" w:rsidRPr="0041528A" w:rsidRDefault="00252629" w:rsidP="00B05BAE">
            <w:pPr>
              <w:pStyle w:val="TAL"/>
              <w:jc w:val="center"/>
              <w:rPr>
                <w:b/>
              </w:rPr>
            </w:pPr>
            <w:r w:rsidRPr="0041528A">
              <w:rPr>
                <w:b/>
              </w:rPr>
              <w:t>B10</w:t>
            </w:r>
          </w:p>
        </w:tc>
      </w:tr>
      <w:tr w:rsidR="00252629" w:rsidRPr="0041528A" w14:paraId="1CD4EB5C"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07FF6687" w14:textId="7B4EF3E6" w:rsidR="00252629" w:rsidRPr="0041528A" w:rsidRDefault="00E22044"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6C0D0030" w14:textId="115EDC83"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49CD25A7" w14:textId="7F3E39F2" w:rsidR="00252629" w:rsidRPr="0041528A" w:rsidRDefault="00252629" w:rsidP="00B05BAE">
            <w:pPr>
              <w:pStyle w:val="TAL"/>
              <w:jc w:val="center"/>
            </w:pPr>
            <w:r w:rsidRPr="0041528A">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5E2A4704" w14:textId="1141E723"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16F34C02" w14:textId="284CE4AF"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0EB79D41" w14:textId="28EDE58B" w:rsidR="00252629" w:rsidRPr="0041528A" w:rsidRDefault="00252629" w:rsidP="00B05BAE">
            <w:pPr>
              <w:pStyle w:val="TAL"/>
              <w:jc w:val="center"/>
            </w:pPr>
            <w:r w:rsidRPr="0041528A">
              <w:rPr>
                <w:rFonts w:cs="Arial"/>
                <w:szCs w:val="18"/>
              </w:rPr>
              <w:t>6C</w:t>
            </w:r>
          </w:p>
        </w:tc>
        <w:tc>
          <w:tcPr>
            <w:tcW w:w="851" w:type="dxa"/>
            <w:tcBorders>
              <w:top w:val="single" w:sz="4" w:space="0" w:color="auto"/>
              <w:left w:val="single" w:sz="4" w:space="0" w:color="auto"/>
              <w:bottom w:val="single" w:sz="4" w:space="0" w:color="auto"/>
              <w:right w:val="single" w:sz="4" w:space="0" w:color="auto"/>
            </w:tcBorders>
          </w:tcPr>
          <w:p w14:paraId="351886C1" w14:textId="498BC26A" w:rsidR="00252629" w:rsidRPr="0041528A" w:rsidRDefault="00252629" w:rsidP="00B05BAE">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08F6602D" w14:textId="11AE29D6" w:rsidR="00252629" w:rsidRPr="0041528A" w:rsidRDefault="00252629" w:rsidP="00B05BAE">
            <w:pPr>
              <w:pStyle w:val="TAL"/>
              <w:jc w:val="center"/>
            </w:pPr>
            <w:r w:rsidRPr="0041528A">
              <w:rPr>
                <w:rFonts w:cs="Arial"/>
                <w:szCs w:val="18"/>
              </w:rPr>
              <w:t>2B</w:t>
            </w:r>
          </w:p>
        </w:tc>
        <w:tc>
          <w:tcPr>
            <w:tcW w:w="851" w:type="dxa"/>
            <w:tcBorders>
              <w:top w:val="single" w:sz="4" w:space="0" w:color="auto"/>
              <w:left w:val="single" w:sz="4" w:space="0" w:color="auto"/>
              <w:bottom w:val="single" w:sz="4" w:space="0" w:color="auto"/>
              <w:right w:val="single" w:sz="4" w:space="0" w:color="auto"/>
            </w:tcBorders>
          </w:tcPr>
          <w:p w14:paraId="6ED44B74" w14:textId="6187BB99"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615F8851" w14:textId="2F34DA03"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28FD69E9" w14:textId="199C817B" w:rsidR="00252629" w:rsidRPr="0041528A" w:rsidRDefault="00252629" w:rsidP="00B05BAE">
            <w:pPr>
              <w:pStyle w:val="TAL"/>
              <w:jc w:val="center"/>
            </w:pPr>
            <w:r w:rsidRPr="0041528A">
              <w:rPr>
                <w:rFonts w:cs="Arial"/>
                <w:szCs w:val="18"/>
              </w:rPr>
              <w:t>32</w:t>
            </w:r>
          </w:p>
        </w:tc>
      </w:tr>
      <w:tr w:rsidR="00252629" w:rsidRPr="0041528A" w14:paraId="53D06AA2" w14:textId="77777777" w:rsidTr="00B05BAE">
        <w:tc>
          <w:tcPr>
            <w:tcW w:w="840" w:type="dxa"/>
            <w:tcBorders>
              <w:top w:val="single" w:sz="4" w:space="0" w:color="auto"/>
              <w:right w:val="single" w:sz="4" w:space="0" w:color="auto"/>
            </w:tcBorders>
          </w:tcPr>
          <w:p w14:paraId="2F55E87D"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C4C281"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668017"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4CD929"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33B577"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C55938"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FC7BA7"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20AC5B"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80EE1B"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3B73D9"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D8375A" w14:textId="77777777" w:rsidR="00252629" w:rsidRPr="0041528A" w:rsidRDefault="00252629" w:rsidP="00B05BAE">
            <w:pPr>
              <w:pStyle w:val="TAL"/>
              <w:jc w:val="center"/>
              <w:rPr>
                <w:b/>
              </w:rPr>
            </w:pPr>
            <w:r w:rsidRPr="0041528A">
              <w:rPr>
                <w:b/>
              </w:rPr>
              <w:t>B20</w:t>
            </w:r>
          </w:p>
        </w:tc>
      </w:tr>
      <w:tr w:rsidR="00252629" w:rsidRPr="0041528A" w14:paraId="5C91D36D" w14:textId="77777777" w:rsidTr="00DF34BE">
        <w:tc>
          <w:tcPr>
            <w:tcW w:w="840" w:type="dxa"/>
            <w:tcBorders>
              <w:right w:val="single" w:sz="4" w:space="0" w:color="auto"/>
            </w:tcBorders>
          </w:tcPr>
          <w:p w14:paraId="7D97BB43"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40F8078E" w14:textId="241FFDBD"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0646A323" w14:textId="7A55FC05"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5EED334E" w14:textId="4FB24D24"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4CD61D03" w14:textId="06464BB4"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4D23E896" w14:textId="51D2E1E6" w:rsidR="00252629" w:rsidRPr="0041528A" w:rsidRDefault="00252629" w:rsidP="00B05BAE">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759E9CED" w14:textId="22312686" w:rsidR="00252629" w:rsidRPr="0041528A" w:rsidRDefault="00252629" w:rsidP="00B05BAE">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60F73984" w14:textId="529FA0B8" w:rsidR="00252629" w:rsidRPr="0041528A" w:rsidRDefault="00252629" w:rsidP="00B05BAE">
            <w:pPr>
              <w:pStyle w:val="TAL"/>
              <w:jc w:val="center"/>
            </w:pPr>
            <w:r w:rsidRPr="0041528A">
              <w:rPr>
                <w:rFonts w:cs="Arial"/>
                <w:szCs w:val="18"/>
              </w:rPr>
              <w:t>39</w:t>
            </w:r>
          </w:p>
        </w:tc>
        <w:tc>
          <w:tcPr>
            <w:tcW w:w="851" w:type="dxa"/>
            <w:tcBorders>
              <w:top w:val="single" w:sz="4" w:space="0" w:color="auto"/>
              <w:left w:val="single" w:sz="4" w:space="0" w:color="auto"/>
              <w:bottom w:val="single" w:sz="4" w:space="0" w:color="auto"/>
              <w:right w:val="single" w:sz="4" w:space="0" w:color="auto"/>
            </w:tcBorders>
          </w:tcPr>
          <w:p w14:paraId="07665BE4" w14:textId="50E59BF8"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7CDFF29F" w14:textId="139D4CD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66BB1D4" w14:textId="149A96F9" w:rsidR="00252629" w:rsidRPr="0041528A" w:rsidRDefault="00252629" w:rsidP="00B05BAE">
            <w:pPr>
              <w:pStyle w:val="TAL"/>
              <w:jc w:val="center"/>
            </w:pPr>
            <w:r w:rsidRPr="0041528A">
              <w:rPr>
                <w:rFonts w:cs="Arial"/>
                <w:szCs w:val="18"/>
              </w:rPr>
              <w:t>FF</w:t>
            </w:r>
          </w:p>
        </w:tc>
      </w:tr>
      <w:tr w:rsidR="00252629" w:rsidRPr="0041528A" w14:paraId="1A02B668" w14:textId="77777777" w:rsidTr="00B05BAE">
        <w:tc>
          <w:tcPr>
            <w:tcW w:w="840" w:type="dxa"/>
            <w:tcBorders>
              <w:right w:val="single" w:sz="4" w:space="0" w:color="auto"/>
            </w:tcBorders>
          </w:tcPr>
          <w:p w14:paraId="6168EC64"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419278"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9CCCC7"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68B732"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48EF40"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0F4E48"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3AE683"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AA1EEF"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718D85"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4EE0DD"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1544F2" w14:textId="77777777" w:rsidR="00252629" w:rsidRPr="0041528A" w:rsidRDefault="00252629" w:rsidP="00B05BAE">
            <w:pPr>
              <w:pStyle w:val="TAL"/>
              <w:jc w:val="center"/>
              <w:rPr>
                <w:b/>
              </w:rPr>
            </w:pPr>
            <w:r w:rsidRPr="0041528A">
              <w:rPr>
                <w:b/>
              </w:rPr>
              <w:t>B30</w:t>
            </w:r>
          </w:p>
        </w:tc>
      </w:tr>
      <w:tr w:rsidR="00252629" w:rsidRPr="0041528A" w14:paraId="0A0F6F36" w14:textId="77777777" w:rsidTr="00DF34BE">
        <w:tc>
          <w:tcPr>
            <w:tcW w:w="840" w:type="dxa"/>
            <w:tcBorders>
              <w:right w:val="single" w:sz="4" w:space="0" w:color="auto"/>
            </w:tcBorders>
          </w:tcPr>
          <w:p w14:paraId="751C79F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6080C051" w14:textId="099E9C6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65EC25C" w14:textId="24E231D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C532295" w14:textId="149F07E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C627BD4" w14:textId="340014D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9355BB7" w14:textId="022C851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F0C644F" w14:textId="00FA053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970E299" w14:textId="12A7DF1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AB1CE64" w14:textId="4D271FD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2479EC1" w14:textId="70FE412C"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0A23672" w14:textId="651729DF" w:rsidR="00252629" w:rsidRPr="0041528A" w:rsidRDefault="00252629" w:rsidP="00B05BAE">
            <w:pPr>
              <w:pStyle w:val="TAL"/>
              <w:jc w:val="center"/>
            </w:pPr>
            <w:r w:rsidRPr="0041528A">
              <w:rPr>
                <w:rFonts w:cs="Arial"/>
                <w:szCs w:val="18"/>
              </w:rPr>
              <w:t>FF</w:t>
            </w:r>
          </w:p>
        </w:tc>
      </w:tr>
      <w:tr w:rsidR="00252629" w:rsidRPr="0041528A" w14:paraId="093A0C6C" w14:textId="77777777" w:rsidTr="00B05BAE">
        <w:tc>
          <w:tcPr>
            <w:tcW w:w="840" w:type="dxa"/>
            <w:tcBorders>
              <w:right w:val="single" w:sz="4" w:space="0" w:color="auto"/>
            </w:tcBorders>
          </w:tcPr>
          <w:p w14:paraId="0D2A1C26"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8693C1"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DF248F"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8A6CCD"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7CA8D9"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666566"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4CC85B"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AF1DC8"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164984"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0F07D9"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ACE0D4" w14:textId="77777777" w:rsidR="00252629" w:rsidRPr="0041528A" w:rsidRDefault="00252629" w:rsidP="00B05BAE">
            <w:pPr>
              <w:pStyle w:val="TAL"/>
              <w:jc w:val="center"/>
              <w:rPr>
                <w:b/>
              </w:rPr>
            </w:pPr>
            <w:r w:rsidRPr="0041528A">
              <w:rPr>
                <w:b/>
              </w:rPr>
              <w:t>B40</w:t>
            </w:r>
          </w:p>
        </w:tc>
      </w:tr>
      <w:tr w:rsidR="00252629" w:rsidRPr="0041528A" w14:paraId="644A233D" w14:textId="77777777" w:rsidTr="00DF34BE">
        <w:tc>
          <w:tcPr>
            <w:tcW w:w="840" w:type="dxa"/>
            <w:tcBorders>
              <w:right w:val="single" w:sz="4" w:space="0" w:color="auto"/>
            </w:tcBorders>
          </w:tcPr>
          <w:p w14:paraId="12FB31D3"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49B33408" w14:textId="44AE37A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AE00293" w14:textId="6A994A1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ECFC247" w14:textId="15BB76EC"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35D07D2" w14:textId="53CE022B"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301B7AB" w14:textId="2135FB9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3EFCD53" w14:textId="2F00E29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1A4B773" w14:textId="50025AF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71EAFDC" w14:textId="05682C25"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F4D7924" w14:textId="0872315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A2D3B55" w14:textId="1FDB2B99" w:rsidR="00252629" w:rsidRPr="0041528A" w:rsidRDefault="00252629" w:rsidP="00B05BAE">
            <w:pPr>
              <w:pStyle w:val="TAL"/>
              <w:jc w:val="center"/>
            </w:pPr>
            <w:r w:rsidRPr="0041528A">
              <w:rPr>
                <w:rFonts w:cs="Arial"/>
                <w:szCs w:val="18"/>
              </w:rPr>
              <w:t>FF</w:t>
            </w:r>
          </w:p>
        </w:tc>
      </w:tr>
      <w:tr w:rsidR="00252629" w:rsidRPr="0041528A" w14:paraId="4529BAC7" w14:textId="77777777" w:rsidTr="00B05BAE">
        <w:tc>
          <w:tcPr>
            <w:tcW w:w="840" w:type="dxa"/>
            <w:tcBorders>
              <w:right w:val="single" w:sz="4" w:space="0" w:color="auto"/>
            </w:tcBorders>
          </w:tcPr>
          <w:p w14:paraId="0B36C291"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D2DB43" w14:textId="77777777" w:rsidR="00252629" w:rsidRPr="0041528A" w:rsidRDefault="00252629" w:rsidP="00B05BAE">
            <w:pPr>
              <w:pStyle w:val="TAL"/>
              <w:jc w:val="center"/>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328816" w14:textId="77777777" w:rsidR="00252629" w:rsidRPr="0041528A" w:rsidRDefault="00252629" w:rsidP="00B05BAE">
            <w:pPr>
              <w:pStyle w:val="TAL"/>
              <w:jc w:val="center"/>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9B794D" w14:textId="77777777" w:rsidR="00252629" w:rsidRPr="0041528A" w:rsidRDefault="00252629" w:rsidP="00B05BAE">
            <w:pPr>
              <w:pStyle w:val="TAL"/>
              <w:jc w:val="center"/>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89597D" w14:textId="77777777" w:rsidR="00252629" w:rsidRPr="0041528A" w:rsidRDefault="00252629" w:rsidP="00B05BAE">
            <w:pPr>
              <w:pStyle w:val="TAL"/>
              <w:jc w:val="center"/>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3AD413" w14:textId="77777777" w:rsidR="00252629" w:rsidRPr="0041528A" w:rsidRDefault="00252629" w:rsidP="00B05BAE">
            <w:pPr>
              <w:pStyle w:val="TAL"/>
              <w:jc w:val="center"/>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E69134" w14:textId="77777777" w:rsidR="00252629" w:rsidRPr="0041528A" w:rsidRDefault="00252629" w:rsidP="00B05BAE">
            <w:pPr>
              <w:pStyle w:val="TAL"/>
              <w:jc w:val="center"/>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5D497D" w14:textId="77777777" w:rsidR="00252629" w:rsidRPr="0041528A" w:rsidRDefault="00252629" w:rsidP="00B05BAE">
            <w:pPr>
              <w:pStyle w:val="TAL"/>
              <w:jc w:val="center"/>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D912D5" w14:textId="77777777" w:rsidR="00252629" w:rsidRPr="0041528A" w:rsidRDefault="00252629" w:rsidP="00B05BAE">
            <w:pPr>
              <w:pStyle w:val="TAL"/>
              <w:jc w:val="center"/>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B447BB" w14:textId="77777777" w:rsidR="00252629" w:rsidRPr="0041528A" w:rsidRDefault="00252629" w:rsidP="00B05BAE">
            <w:pPr>
              <w:pStyle w:val="TAL"/>
              <w:jc w:val="center"/>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3075F4" w14:textId="77777777" w:rsidR="00252629" w:rsidRPr="0041528A" w:rsidRDefault="00252629" w:rsidP="00B05BAE">
            <w:pPr>
              <w:pStyle w:val="TAL"/>
              <w:jc w:val="center"/>
              <w:rPr>
                <w:b/>
              </w:rPr>
            </w:pPr>
            <w:r w:rsidRPr="0041528A">
              <w:rPr>
                <w:b/>
              </w:rPr>
              <w:t>B50</w:t>
            </w:r>
          </w:p>
        </w:tc>
      </w:tr>
      <w:tr w:rsidR="00252629" w:rsidRPr="0041528A" w14:paraId="7DCB3E42" w14:textId="77777777" w:rsidTr="00DF34BE">
        <w:tc>
          <w:tcPr>
            <w:tcW w:w="840" w:type="dxa"/>
            <w:tcBorders>
              <w:right w:val="single" w:sz="4" w:space="0" w:color="auto"/>
            </w:tcBorders>
          </w:tcPr>
          <w:p w14:paraId="6CEF336A"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F946285" w14:textId="36245C6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A944947" w14:textId="2BF8E03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5CC1523" w14:textId="05BF465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153D295" w14:textId="15F9A08B"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7C26310" w14:textId="2490A56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75F3AD9" w14:textId="5C271186"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B616F18" w14:textId="61D8341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3EFEADF" w14:textId="3E53649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612504C" w14:textId="2046057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79F1A93" w14:textId="394B6FB5" w:rsidR="00252629" w:rsidRPr="0041528A" w:rsidRDefault="00252629" w:rsidP="00B05BAE">
            <w:pPr>
              <w:pStyle w:val="TAL"/>
              <w:jc w:val="center"/>
            </w:pPr>
            <w:r w:rsidRPr="0041528A">
              <w:rPr>
                <w:rFonts w:cs="Arial"/>
                <w:szCs w:val="18"/>
              </w:rPr>
              <w:t>FF</w:t>
            </w:r>
          </w:p>
        </w:tc>
      </w:tr>
      <w:tr w:rsidR="00252629" w:rsidRPr="0041528A" w14:paraId="2C4A69C0" w14:textId="77777777" w:rsidTr="00B05BAE">
        <w:tc>
          <w:tcPr>
            <w:tcW w:w="840" w:type="dxa"/>
            <w:tcBorders>
              <w:right w:val="single" w:sz="4" w:space="0" w:color="auto"/>
            </w:tcBorders>
          </w:tcPr>
          <w:p w14:paraId="79206767"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2BDD51" w14:textId="77777777" w:rsidR="00252629" w:rsidRPr="0041528A" w:rsidRDefault="00252629" w:rsidP="00B05BAE">
            <w:pPr>
              <w:pStyle w:val="TAL"/>
              <w:jc w:val="center"/>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D652DB" w14:textId="77777777" w:rsidR="00252629" w:rsidRPr="0041528A" w:rsidRDefault="00252629" w:rsidP="00B05BAE">
            <w:pPr>
              <w:pStyle w:val="TAL"/>
              <w:jc w:val="center"/>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355ABA" w14:textId="77777777" w:rsidR="00252629" w:rsidRPr="0041528A" w:rsidRDefault="00252629" w:rsidP="00B05BAE">
            <w:pPr>
              <w:pStyle w:val="TAL"/>
              <w:jc w:val="center"/>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E649C4" w14:textId="77777777" w:rsidR="00252629" w:rsidRPr="0041528A" w:rsidRDefault="00252629" w:rsidP="00B05BAE">
            <w:pPr>
              <w:pStyle w:val="TAL"/>
              <w:jc w:val="center"/>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A8C6E3" w14:textId="77777777" w:rsidR="00252629" w:rsidRPr="0041528A" w:rsidRDefault="00252629" w:rsidP="00B05BAE">
            <w:pPr>
              <w:pStyle w:val="TAL"/>
              <w:jc w:val="center"/>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E2AE68" w14:textId="77777777" w:rsidR="00252629" w:rsidRPr="0041528A" w:rsidRDefault="00252629" w:rsidP="00B05BAE">
            <w:pPr>
              <w:pStyle w:val="TAL"/>
              <w:jc w:val="center"/>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49B19C" w14:textId="77777777" w:rsidR="00252629" w:rsidRPr="0041528A" w:rsidRDefault="00252629" w:rsidP="00B05BAE">
            <w:pPr>
              <w:pStyle w:val="TAL"/>
              <w:jc w:val="center"/>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2F81D1" w14:textId="77777777" w:rsidR="00252629" w:rsidRPr="0041528A" w:rsidRDefault="00252629" w:rsidP="00B05BAE">
            <w:pPr>
              <w:pStyle w:val="TAL"/>
              <w:jc w:val="center"/>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940817" w14:textId="77777777" w:rsidR="00252629" w:rsidRPr="0041528A" w:rsidRDefault="00252629" w:rsidP="00B05BAE">
            <w:pPr>
              <w:pStyle w:val="TAL"/>
              <w:jc w:val="center"/>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073A0A" w14:textId="77777777" w:rsidR="00252629" w:rsidRPr="0041528A" w:rsidRDefault="00252629" w:rsidP="00B05BAE">
            <w:pPr>
              <w:pStyle w:val="TAL"/>
              <w:jc w:val="center"/>
              <w:rPr>
                <w:b/>
              </w:rPr>
            </w:pPr>
            <w:r w:rsidRPr="0041528A">
              <w:rPr>
                <w:b/>
              </w:rPr>
              <w:t>B60</w:t>
            </w:r>
          </w:p>
        </w:tc>
      </w:tr>
      <w:tr w:rsidR="00252629" w:rsidRPr="0041528A" w14:paraId="12923A8A" w14:textId="77777777" w:rsidTr="00DF34BE">
        <w:tc>
          <w:tcPr>
            <w:tcW w:w="840" w:type="dxa"/>
            <w:tcBorders>
              <w:right w:val="single" w:sz="4" w:space="0" w:color="auto"/>
            </w:tcBorders>
          </w:tcPr>
          <w:p w14:paraId="3DC7B59B"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318EC065" w14:textId="1E093A5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C77A84D" w14:textId="630ED47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58061FF" w14:textId="4AF8FAE5"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93C4D2D" w14:textId="4CBE091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9699383" w14:textId="316FB8C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24CCC19" w14:textId="260FB88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73ECE2B" w14:textId="4427DD67"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F7847D2" w14:textId="48658CA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4683B52" w14:textId="7AD1295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DB8B8B1" w14:textId="452C16E5" w:rsidR="00252629" w:rsidRPr="0041528A" w:rsidRDefault="00252629" w:rsidP="00B05BAE">
            <w:pPr>
              <w:pStyle w:val="TAL"/>
              <w:jc w:val="center"/>
            </w:pPr>
            <w:r w:rsidRPr="0041528A">
              <w:rPr>
                <w:rFonts w:cs="Arial"/>
                <w:szCs w:val="18"/>
              </w:rPr>
              <w:t>FF</w:t>
            </w:r>
          </w:p>
        </w:tc>
      </w:tr>
    </w:tbl>
    <w:p w14:paraId="0EDC8A9D" w14:textId="77777777" w:rsidR="00252629" w:rsidRPr="0041528A" w:rsidRDefault="00252629" w:rsidP="00252629"/>
    <w:p w14:paraId="3DBE71A4" w14:textId="4B004A4D" w:rsidR="00252629" w:rsidRPr="00B05BAE" w:rsidRDefault="00252629" w:rsidP="00B05BAE">
      <w:pPr>
        <w:rPr>
          <w:b/>
          <w:bCs/>
        </w:rPr>
      </w:pPr>
      <w:r w:rsidRPr="00B05BAE">
        <w:rPr>
          <w:b/>
          <w:bCs/>
        </w:rPr>
        <w:t>EF</w:t>
      </w:r>
      <w:r w:rsidRPr="00B05BAE">
        <w:rPr>
          <w:b/>
          <w:bCs/>
          <w:vertAlign w:val="subscript"/>
        </w:rPr>
        <w:t>P-CSCF</w:t>
      </w:r>
      <w:r w:rsidRPr="00B05BAE">
        <w:rPr>
          <w:b/>
          <w:bCs/>
        </w:rPr>
        <w:t xml:space="preserve"> (P-CSCF ADDRESS)</w:t>
      </w:r>
    </w:p>
    <w:p w14:paraId="4E1A7ACB" w14:textId="77777777" w:rsidR="00252629" w:rsidRPr="0041528A" w:rsidRDefault="00252629" w:rsidP="00B05BAE">
      <w:pPr>
        <w:keepNext/>
        <w:keepLines/>
        <w:tabs>
          <w:tab w:val="left" w:pos="240"/>
        </w:tabs>
        <w:ind w:firstLine="240"/>
      </w:pPr>
      <w:r w:rsidRPr="0041528A">
        <w:t>Logically:</w:t>
      </w:r>
    </w:p>
    <w:p w14:paraId="68E58BE5" w14:textId="72A6707C" w:rsidR="00252629" w:rsidRPr="0041528A" w:rsidRDefault="00252629" w:rsidP="00B05BAE">
      <w:pPr>
        <w:pStyle w:val="EW"/>
      </w:pPr>
      <w:r w:rsidRPr="0041528A">
        <w:t>Address Type:</w:t>
      </w:r>
      <w:r w:rsidRPr="0041528A">
        <w:tab/>
      </w:r>
      <w:r w:rsidR="00E22044">
        <w:tab/>
      </w:r>
      <w:r w:rsidRPr="0041528A">
        <w:t>FQDN</w:t>
      </w:r>
    </w:p>
    <w:p w14:paraId="4934BB57" w14:textId="77777777" w:rsidR="00252629" w:rsidRDefault="00252629" w:rsidP="00B05BAE">
      <w:pPr>
        <w:pStyle w:val="B10"/>
      </w:pPr>
      <w:r w:rsidRPr="0041528A">
        <w:t>P-CSCF Address:</w:t>
      </w:r>
      <w:r w:rsidRPr="0041528A">
        <w:tab/>
        <w:t>pcscf1.anyims.test.3gpp.com</w:t>
      </w:r>
    </w:p>
    <w:p w14:paraId="0570C54B" w14:textId="1E8FD1FC" w:rsidR="00E22044" w:rsidRPr="0041528A" w:rsidRDefault="00E22044" w:rsidP="00B05BAE">
      <w:pPr>
        <w:pStyle w:val="B10"/>
        <w:keepNext/>
      </w:pPr>
      <w:bookmarkStart w:id="3096" w:name="MCCQCTEMPBM_00000080"/>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1E4B2952"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096"/>
          <w:p w14:paraId="373781E6" w14:textId="53EDFE17"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7F2C98" w14:textId="552F87CA"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EAD78" w14:textId="6E261986"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B19DCD" w14:textId="1032E5F5"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FF86B4" w14:textId="0449A5D4"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DFA14D" w14:textId="03688469"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3BCEC0" w14:textId="072DE762"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779C67" w14:textId="7EAE5DCA"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7F09C" w14:textId="2FC3E7E0"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967EAA" w14:textId="02DBDCFD"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86327A" w14:textId="77777777" w:rsidR="00252629" w:rsidRPr="0041528A" w:rsidRDefault="00252629" w:rsidP="00B05BAE">
            <w:pPr>
              <w:pStyle w:val="TAL"/>
              <w:jc w:val="center"/>
              <w:rPr>
                <w:b/>
              </w:rPr>
            </w:pPr>
            <w:r w:rsidRPr="0041528A">
              <w:rPr>
                <w:b/>
              </w:rPr>
              <w:t>B10</w:t>
            </w:r>
          </w:p>
        </w:tc>
      </w:tr>
      <w:tr w:rsidR="00252629" w:rsidRPr="0041528A" w14:paraId="1BE2BF10"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447CEEB4" w14:textId="627DCF94" w:rsidR="00252629" w:rsidRPr="0041528A" w:rsidRDefault="00C5506F"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07DE46E9" w14:textId="2A4E2073"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7553121D" w14:textId="123FA223" w:rsidR="00252629" w:rsidRPr="0041528A" w:rsidRDefault="00252629" w:rsidP="00B05BAE">
            <w:pPr>
              <w:pStyle w:val="TAL"/>
              <w:jc w:val="center"/>
            </w:pPr>
            <w:r w:rsidRPr="0041528A">
              <w:rPr>
                <w:rFonts w:cs="Arial"/>
                <w:szCs w:val="18"/>
              </w:rPr>
              <w:t>1C</w:t>
            </w:r>
          </w:p>
        </w:tc>
        <w:tc>
          <w:tcPr>
            <w:tcW w:w="851" w:type="dxa"/>
            <w:tcBorders>
              <w:top w:val="single" w:sz="4" w:space="0" w:color="auto"/>
              <w:left w:val="single" w:sz="4" w:space="0" w:color="auto"/>
              <w:bottom w:val="single" w:sz="4" w:space="0" w:color="auto"/>
              <w:right w:val="single" w:sz="4" w:space="0" w:color="auto"/>
            </w:tcBorders>
          </w:tcPr>
          <w:p w14:paraId="0EEAC897" w14:textId="2E3BE1B2" w:rsidR="00252629" w:rsidRPr="0041528A" w:rsidRDefault="00252629" w:rsidP="00B05BAE">
            <w:pPr>
              <w:pStyle w:val="TAL"/>
              <w:jc w:val="center"/>
            </w:pPr>
            <w:r w:rsidRPr="0041528A">
              <w:rPr>
                <w:rFonts w:cs="Arial"/>
                <w:szCs w:val="18"/>
              </w:rPr>
              <w:t>00</w:t>
            </w:r>
          </w:p>
        </w:tc>
        <w:tc>
          <w:tcPr>
            <w:tcW w:w="851" w:type="dxa"/>
            <w:tcBorders>
              <w:top w:val="single" w:sz="4" w:space="0" w:color="auto"/>
              <w:left w:val="single" w:sz="4" w:space="0" w:color="auto"/>
              <w:bottom w:val="single" w:sz="4" w:space="0" w:color="auto"/>
              <w:right w:val="single" w:sz="4" w:space="0" w:color="auto"/>
            </w:tcBorders>
          </w:tcPr>
          <w:p w14:paraId="601E0B9D" w14:textId="4A4E405B"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BB0802A" w14:textId="3707C2F8"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3D31CE4F" w14:textId="3FCF6AC0"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3AC47AB3" w14:textId="133F2C9B"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1EA4023E" w14:textId="799EFC83" w:rsidR="00252629" w:rsidRPr="0041528A" w:rsidRDefault="00252629" w:rsidP="00B05BAE">
            <w:pPr>
              <w:pStyle w:val="TAL"/>
              <w:jc w:val="center"/>
            </w:pPr>
            <w:r w:rsidRPr="0041528A">
              <w:rPr>
                <w:rFonts w:cs="Arial"/>
                <w:szCs w:val="18"/>
              </w:rPr>
              <w:t>66</w:t>
            </w:r>
          </w:p>
        </w:tc>
        <w:tc>
          <w:tcPr>
            <w:tcW w:w="851" w:type="dxa"/>
            <w:tcBorders>
              <w:top w:val="single" w:sz="4" w:space="0" w:color="auto"/>
              <w:left w:val="single" w:sz="4" w:space="0" w:color="auto"/>
              <w:bottom w:val="single" w:sz="4" w:space="0" w:color="auto"/>
              <w:right w:val="single" w:sz="4" w:space="0" w:color="auto"/>
            </w:tcBorders>
          </w:tcPr>
          <w:p w14:paraId="14F6B681" w14:textId="634A355C"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57C42C42" w14:textId="30EDE95B" w:rsidR="00252629" w:rsidRPr="0041528A" w:rsidRDefault="00252629" w:rsidP="00B05BAE">
            <w:pPr>
              <w:pStyle w:val="TAL"/>
              <w:jc w:val="center"/>
            </w:pPr>
            <w:r w:rsidRPr="0041528A">
              <w:rPr>
                <w:rFonts w:cs="Arial"/>
                <w:szCs w:val="18"/>
              </w:rPr>
              <w:t>2E</w:t>
            </w:r>
          </w:p>
        </w:tc>
      </w:tr>
      <w:tr w:rsidR="00252629" w:rsidRPr="0041528A" w14:paraId="3C86562E" w14:textId="77777777" w:rsidTr="00B05BAE">
        <w:tc>
          <w:tcPr>
            <w:tcW w:w="840" w:type="dxa"/>
            <w:tcBorders>
              <w:top w:val="single" w:sz="4" w:space="0" w:color="auto"/>
              <w:right w:val="single" w:sz="4" w:space="0" w:color="auto"/>
            </w:tcBorders>
          </w:tcPr>
          <w:p w14:paraId="64C88F8B"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37B351"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E712E0"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CBFD4F"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C182AF"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BF5C40"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42D394"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BB7D73"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C896D2"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4EBB4C"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74379D" w14:textId="77777777" w:rsidR="00252629" w:rsidRPr="0041528A" w:rsidRDefault="00252629" w:rsidP="00B05BAE">
            <w:pPr>
              <w:pStyle w:val="TAL"/>
              <w:jc w:val="center"/>
              <w:rPr>
                <w:b/>
              </w:rPr>
            </w:pPr>
            <w:r w:rsidRPr="0041528A">
              <w:rPr>
                <w:b/>
              </w:rPr>
              <w:t>B20</w:t>
            </w:r>
          </w:p>
        </w:tc>
      </w:tr>
      <w:tr w:rsidR="00252629" w:rsidRPr="0041528A" w14:paraId="3288DEE0" w14:textId="77777777" w:rsidTr="00DF34BE">
        <w:tc>
          <w:tcPr>
            <w:tcW w:w="840" w:type="dxa"/>
            <w:tcBorders>
              <w:right w:val="single" w:sz="4" w:space="0" w:color="auto"/>
            </w:tcBorders>
          </w:tcPr>
          <w:p w14:paraId="08A4FBE1"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3C5FA00F" w14:textId="321E2738" w:rsidR="00252629" w:rsidRPr="0041528A" w:rsidRDefault="00252629" w:rsidP="00B05BAE">
            <w:pPr>
              <w:pStyle w:val="TAL"/>
              <w:jc w:val="center"/>
            </w:pPr>
            <w:r w:rsidRPr="0041528A">
              <w:rPr>
                <w:rFonts w:cs="Arial"/>
                <w:szCs w:val="18"/>
              </w:rPr>
              <w:t>61</w:t>
            </w:r>
          </w:p>
        </w:tc>
        <w:tc>
          <w:tcPr>
            <w:tcW w:w="851" w:type="dxa"/>
            <w:tcBorders>
              <w:top w:val="single" w:sz="4" w:space="0" w:color="auto"/>
              <w:left w:val="single" w:sz="4" w:space="0" w:color="auto"/>
              <w:bottom w:val="single" w:sz="4" w:space="0" w:color="auto"/>
              <w:right w:val="single" w:sz="4" w:space="0" w:color="auto"/>
            </w:tcBorders>
          </w:tcPr>
          <w:p w14:paraId="3B8C3791" w14:textId="49D35D0B" w:rsidR="00252629" w:rsidRPr="0041528A" w:rsidRDefault="00252629" w:rsidP="00B05BAE">
            <w:pPr>
              <w:pStyle w:val="TAL"/>
              <w:jc w:val="center"/>
            </w:pPr>
            <w:r w:rsidRPr="0041528A">
              <w:rPr>
                <w:rFonts w:cs="Arial"/>
                <w:szCs w:val="18"/>
              </w:rPr>
              <w:t>6E</w:t>
            </w:r>
          </w:p>
        </w:tc>
        <w:tc>
          <w:tcPr>
            <w:tcW w:w="851" w:type="dxa"/>
            <w:tcBorders>
              <w:top w:val="single" w:sz="4" w:space="0" w:color="auto"/>
              <w:left w:val="single" w:sz="4" w:space="0" w:color="auto"/>
              <w:bottom w:val="single" w:sz="4" w:space="0" w:color="auto"/>
              <w:right w:val="single" w:sz="4" w:space="0" w:color="auto"/>
            </w:tcBorders>
          </w:tcPr>
          <w:p w14:paraId="0D3C8088" w14:textId="4CA556B2" w:rsidR="00252629" w:rsidRPr="0041528A" w:rsidRDefault="00252629" w:rsidP="00B05BAE">
            <w:pPr>
              <w:pStyle w:val="TAL"/>
              <w:jc w:val="center"/>
            </w:pPr>
            <w:r w:rsidRPr="0041528A">
              <w:rPr>
                <w:rFonts w:cs="Arial"/>
                <w:szCs w:val="18"/>
              </w:rPr>
              <w:t>79</w:t>
            </w:r>
          </w:p>
        </w:tc>
        <w:tc>
          <w:tcPr>
            <w:tcW w:w="851" w:type="dxa"/>
            <w:tcBorders>
              <w:top w:val="single" w:sz="4" w:space="0" w:color="auto"/>
              <w:left w:val="single" w:sz="4" w:space="0" w:color="auto"/>
              <w:bottom w:val="single" w:sz="4" w:space="0" w:color="auto"/>
              <w:right w:val="single" w:sz="4" w:space="0" w:color="auto"/>
            </w:tcBorders>
          </w:tcPr>
          <w:p w14:paraId="651BA67D" w14:textId="7DFBD37C"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70CEF561" w14:textId="40ED40AC"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4EA880A0" w14:textId="68D6CD70"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315B53AA" w14:textId="1394426B"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17A57CEC" w14:textId="39C4B898"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42B62D3F" w14:textId="4AEA8220"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61F2969D" w14:textId="218ED67A" w:rsidR="00252629" w:rsidRPr="0041528A" w:rsidRDefault="00252629" w:rsidP="00B05BAE">
            <w:pPr>
              <w:pStyle w:val="TAL"/>
              <w:jc w:val="center"/>
            </w:pPr>
            <w:r w:rsidRPr="0041528A">
              <w:rPr>
                <w:rFonts w:cs="Arial"/>
                <w:szCs w:val="18"/>
              </w:rPr>
              <w:t>73</w:t>
            </w:r>
          </w:p>
        </w:tc>
      </w:tr>
      <w:tr w:rsidR="00252629" w:rsidRPr="0041528A" w14:paraId="164EC2A5" w14:textId="77777777" w:rsidTr="00DF34BE">
        <w:tc>
          <w:tcPr>
            <w:tcW w:w="840" w:type="dxa"/>
            <w:tcBorders>
              <w:right w:val="single" w:sz="4" w:space="0" w:color="auto"/>
            </w:tcBorders>
          </w:tcPr>
          <w:p w14:paraId="47DB090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38F6EAC0"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739895F9"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3FBE6393"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05FECA75"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1AA9ABFE"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A37FFAB"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51583F80"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4188FF6C"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3FBB979E"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1AB469E2" w14:textId="77777777" w:rsidR="00252629" w:rsidRPr="0041528A" w:rsidRDefault="00252629" w:rsidP="00B05BAE">
            <w:pPr>
              <w:pStyle w:val="TAL"/>
              <w:jc w:val="center"/>
              <w:rPr>
                <w:b/>
              </w:rPr>
            </w:pPr>
            <w:r w:rsidRPr="0041528A">
              <w:rPr>
                <w:b/>
              </w:rPr>
              <w:t>B30</w:t>
            </w:r>
          </w:p>
        </w:tc>
      </w:tr>
      <w:tr w:rsidR="00252629" w:rsidRPr="0041528A" w14:paraId="7991306D" w14:textId="77777777" w:rsidTr="00DF34BE">
        <w:tc>
          <w:tcPr>
            <w:tcW w:w="840" w:type="dxa"/>
            <w:tcBorders>
              <w:right w:val="single" w:sz="4" w:space="0" w:color="auto"/>
            </w:tcBorders>
          </w:tcPr>
          <w:p w14:paraId="668DE89D"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6D21C379" w14:textId="7FC6B96B"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4354DD23" w14:textId="05C4396F"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29B45C03" w14:textId="53DBF8AB"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073A9FD5" w14:textId="38DF8B71"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6F125F74" w14:textId="72F5474A"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2EE4E45F" w14:textId="46BCC889"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1E19D479" w14:textId="536603EA"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5FF8F621" w14:textId="0BB1012D"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6D073776" w14:textId="2086D4AC"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48E7A426" w14:textId="6F997C3C" w:rsidR="00252629" w:rsidRPr="0041528A" w:rsidRDefault="00252629" w:rsidP="00B05BAE">
            <w:pPr>
              <w:pStyle w:val="TAL"/>
              <w:jc w:val="center"/>
            </w:pPr>
            <w:r w:rsidRPr="0041528A">
              <w:rPr>
                <w:rFonts w:cs="Arial"/>
                <w:szCs w:val="18"/>
              </w:rPr>
              <w:t>6D</w:t>
            </w:r>
          </w:p>
        </w:tc>
      </w:tr>
      <w:tr w:rsidR="00252629" w:rsidRPr="0041528A" w14:paraId="3C4EDE49" w14:textId="77777777" w:rsidTr="00B05BAE">
        <w:tc>
          <w:tcPr>
            <w:tcW w:w="840" w:type="dxa"/>
            <w:tcBorders>
              <w:right w:val="single" w:sz="4" w:space="0" w:color="auto"/>
            </w:tcBorders>
          </w:tcPr>
          <w:p w14:paraId="51FBB1A5"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DADE15"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86AEFC"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F3CDD8"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2C9835"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D800B3"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9F8588"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D27638"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0E0496"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D2917C"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241539" w14:textId="77777777" w:rsidR="00252629" w:rsidRPr="0041528A" w:rsidRDefault="00252629" w:rsidP="00B05BAE">
            <w:pPr>
              <w:pStyle w:val="TAL"/>
              <w:jc w:val="center"/>
              <w:rPr>
                <w:b/>
              </w:rPr>
            </w:pPr>
            <w:r w:rsidRPr="0041528A">
              <w:rPr>
                <w:b/>
              </w:rPr>
              <w:t>B40</w:t>
            </w:r>
          </w:p>
        </w:tc>
      </w:tr>
      <w:tr w:rsidR="00252629" w:rsidRPr="0041528A" w14:paraId="26970BE1" w14:textId="77777777" w:rsidTr="00DF34BE">
        <w:tc>
          <w:tcPr>
            <w:tcW w:w="840" w:type="dxa"/>
            <w:tcBorders>
              <w:right w:val="single" w:sz="4" w:space="0" w:color="auto"/>
            </w:tcBorders>
          </w:tcPr>
          <w:p w14:paraId="38B2614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E4B8517" w14:textId="6E3FFB0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23D8D16" w14:textId="278D8D9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E5A54A4" w14:textId="7C7E8CA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A6DF4A3" w14:textId="1DE80ED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74F01FB" w14:textId="6A8CF12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D0BE22F" w14:textId="3C0BD90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BF1036A" w14:textId="2D91D16A"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81CA0EC" w14:textId="4E1B8A4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D56460A" w14:textId="1193A2A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1C9D256" w14:textId="67D49020" w:rsidR="00252629" w:rsidRPr="0041528A" w:rsidRDefault="00252629" w:rsidP="00B05BAE">
            <w:pPr>
              <w:pStyle w:val="TAL"/>
              <w:jc w:val="center"/>
            </w:pPr>
            <w:r w:rsidRPr="0041528A">
              <w:rPr>
                <w:rFonts w:cs="Arial"/>
                <w:szCs w:val="18"/>
              </w:rPr>
              <w:t>FF</w:t>
            </w:r>
          </w:p>
        </w:tc>
      </w:tr>
    </w:tbl>
    <w:p w14:paraId="0BAF7A07" w14:textId="77777777" w:rsidR="00252629" w:rsidRPr="0041528A" w:rsidRDefault="00252629" w:rsidP="00252629">
      <w:pPr>
        <w:spacing w:after="0"/>
        <w:ind w:left="284" w:firstLine="284"/>
      </w:pPr>
    </w:p>
    <w:p w14:paraId="65E9165D" w14:textId="7FCC5212" w:rsidR="00252629" w:rsidRPr="0041528A" w:rsidRDefault="00E22044" w:rsidP="00B05BAE">
      <w:pPr>
        <w:pStyle w:val="NO"/>
      </w:pPr>
      <w:r w:rsidRPr="0041528A">
        <w:t>N</w:t>
      </w:r>
      <w:r>
        <w:t>OTE</w:t>
      </w:r>
      <w:r w:rsidR="00252629" w:rsidRPr="0041528A">
        <w:t>:</w:t>
      </w:r>
      <w:r w:rsidR="00252629" w:rsidRPr="0041528A">
        <w:tab/>
        <w:t>This EF does not apply for 3GPP and shall not be used by a terminal using a 3GPP access network or a 3GPP Interworking WLAN.</w:t>
      </w:r>
    </w:p>
    <w:p w14:paraId="3A0BD3FD" w14:textId="19606483" w:rsidR="00252629" w:rsidRPr="00B05BAE" w:rsidRDefault="00252629" w:rsidP="00B05BAE">
      <w:pPr>
        <w:rPr>
          <w:b/>
          <w:bCs/>
        </w:rPr>
      </w:pPr>
      <w:r w:rsidRPr="00B05BAE">
        <w:rPr>
          <w:b/>
          <w:bCs/>
        </w:rPr>
        <w:t>EF</w:t>
      </w:r>
      <w:r w:rsidRPr="00B05BAE">
        <w:rPr>
          <w:b/>
          <w:bCs/>
          <w:vertAlign w:val="subscript"/>
        </w:rPr>
        <w:t>SMS</w:t>
      </w:r>
      <w:r w:rsidRPr="00B05BAE">
        <w:rPr>
          <w:b/>
          <w:bCs/>
        </w:rPr>
        <w:t xml:space="preserve"> (Short Message Service)</w:t>
      </w:r>
    </w:p>
    <w:p w14:paraId="72D06175" w14:textId="77777777" w:rsidR="00252629" w:rsidRPr="0041528A" w:rsidRDefault="00252629" w:rsidP="00B05BAE">
      <w:pPr>
        <w:pStyle w:val="EW"/>
        <w:ind w:left="1418"/>
      </w:pPr>
      <w:r w:rsidRPr="0041528A">
        <w:t>At least 10 records.</w:t>
      </w:r>
    </w:p>
    <w:p w14:paraId="3F37A975" w14:textId="77777777" w:rsidR="00252629" w:rsidRPr="0041528A" w:rsidRDefault="00252629" w:rsidP="00B05BAE">
      <w:r w:rsidRPr="0041528A">
        <w:t>All records shall be empty.</w:t>
      </w:r>
    </w:p>
    <w:p w14:paraId="4AF437F3" w14:textId="77777777" w:rsidR="00252629" w:rsidRPr="0041528A" w:rsidRDefault="00252629" w:rsidP="00252629">
      <w:pPr>
        <w:pStyle w:val="EX"/>
      </w:pPr>
      <w:r w:rsidRPr="0041528A">
        <w:t>Logically:</w:t>
      </w:r>
      <w:r w:rsidRPr="0041528A">
        <w:tab/>
        <w:t>Status byte set to empty.</w:t>
      </w:r>
    </w:p>
    <w:p w14:paraId="1613377A" w14:textId="2439733C" w:rsidR="00252629" w:rsidRPr="0041528A" w:rsidRDefault="00E22044" w:rsidP="00B05BAE">
      <w:pPr>
        <w:pStyle w:val="B10"/>
      </w:pPr>
      <w:r>
        <w:t xml:space="preserve">Coding </w:t>
      </w:r>
      <w:r w:rsidR="00252629" w:rsidRPr="0041528A">
        <w:t>Record 1-x (x ≥10):</w:t>
      </w:r>
    </w:p>
    <w:p w14:paraId="7A4400C2" w14:textId="77777777" w:rsidR="00252629" w:rsidRPr="0041528A" w:rsidRDefault="00252629" w:rsidP="0025262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252629" w:rsidRPr="0041528A" w14:paraId="5ACEC4D8" w14:textId="77777777" w:rsidTr="00B05BAE">
        <w:tc>
          <w:tcPr>
            <w:tcW w:w="1101" w:type="dxa"/>
            <w:shd w:val="clear" w:color="auto" w:fill="F2F2F2" w:themeFill="background1" w:themeFillShade="F2"/>
          </w:tcPr>
          <w:p w14:paraId="1DDE1095" w14:textId="2A6E3BD4" w:rsidR="00252629" w:rsidRPr="0041528A" w:rsidRDefault="00C5506F" w:rsidP="00DF34BE">
            <w:pPr>
              <w:pStyle w:val="TAL"/>
              <w:rPr>
                <w:b/>
              </w:rPr>
            </w:pPr>
            <w:r>
              <w:rPr>
                <w:b/>
              </w:rPr>
              <w:t>Byte</w:t>
            </w:r>
          </w:p>
        </w:tc>
        <w:tc>
          <w:tcPr>
            <w:tcW w:w="605" w:type="dxa"/>
            <w:shd w:val="clear" w:color="auto" w:fill="F2F2F2" w:themeFill="background1" w:themeFillShade="F2"/>
          </w:tcPr>
          <w:p w14:paraId="6B2EF294" w14:textId="77777777" w:rsidR="00252629" w:rsidRPr="0041528A" w:rsidRDefault="00252629" w:rsidP="00B05BAE">
            <w:pPr>
              <w:pStyle w:val="TAL"/>
              <w:jc w:val="center"/>
              <w:rPr>
                <w:b/>
              </w:rPr>
            </w:pPr>
            <w:r w:rsidRPr="0041528A">
              <w:rPr>
                <w:b/>
              </w:rPr>
              <w:t>B1</w:t>
            </w:r>
          </w:p>
        </w:tc>
        <w:tc>
          <w:tcPr>
            <w:tcW w:w="605" w:type="dxa"/>
            <w:shd w:val="clear" w:color="auto" w:fill="F2F2F2" w:themeFill="background1" w:themeFillShade="F2"/>
          </w:tcPr>
          <w:p w14:paraId="031CF86D" w14:textId="77777777" w:rsidR="00252629" w:rsidRPr="0041528A" w:rsidRDefault="00252629" w:rsidP="00B05BAE">
            <w:pPr>
              <w:pStyle w:val="TAL"/>
              <w:jc w:val="center"/>
              <w:rPr>
                <w:b/>
              </w:rPr>
            </w:pPr>
            <w:r w:rsidRPr="0041528A">
              <w:rPr>
                <w:b/>
              </w:rPr>
              <w:t>B2</w:t>
            </w:r>
          </w:p>
        </w:tc>
        <w:tc>
          <w:tcPr>
            <w:tcW w:w="605" w:type="dxa"/>
            <w:shd w:val="clear" w:color="auto" w:fill="F2F2F2" w:themeFill="background1" w:themeFillShade="F2"/>
          </w:tcPr>
          <w:p w14:paraId="09732D5E" w14:textId="77777777" w:rsidR="00252629" w:rsidRPr="0041528A" w:rsidRDefault="00252629" w:rsidP="00B05BAE">
            <w:pPr>
              <w:pStyle w:val="TAL"/>
              <w:jc w:val="center"/>
              <w:rPr>
                <w:b/>
              </w:rPr>
            </w:pPr>
            <w:r w:rsidRPr="0041528A">
              <w:rPr>
                <w:b/>
              </w:rPr>
              <w:t>B3</w:t>
            </w:r>
          </w:p>
        </w:tc>
        <w:tc>
          <w:tcPr>
            <w:tcW w:w="605" w:type="dxa"/>
            <w:shd w:val="clear" w:color="auto" w:fill="F2F2F2" w:themeFill="background1" w:themeFillShade="F2"/>
          </w:tcPr>
          <w:p w14:paraId="22A0125F" w14:textId="77777777" w:rsidR="00252629" w:rsidRPr="0041528A" w:rsidRDefault="00252629" w:rsidP="00B05BAE">
            <w:pPr>
              <w:pStyle w:val="TAL"/>
              <w:jc w:val="center"/>
              <w:rPr>
                <w:b/>
              </w:rPr>
            </w:pPr>
            <w:r w:rsidRPr="0041528A">
              <w:rPr>
                <w:b/>
              </w:rPr>
              <w:t>B4</w:t>
            </w:r>
          </w:p>
        </w:tc>
        <w:tc>
          <w:tcPr>
            <w:tcW w:w="605" w:type="dxa"/>
            <w:shd w:val="clear" w:color="auto" w:fill="F2F2F2" w:themeFill="background1" w:themeFillShade="F2"/>
          </w:tcPr>
          <w:p w14:paraId="71ED78DA" w14:textId="77777777" w:rsidR="00252629" w:rsidRPr="0041528A" w:rsidRDefault="00252629" w:rsidP="00B05BAE">
            <w:pPr>
              <w:pStyle w:val="TAL"/>
              <w:jc w:val="center"/>
              <w:rPr>
                <w:b/>
              </w:rPr>
            </w:pPr>
            <w:r w:rsidRPr="0041528A">
              <w:rPr>
                <w:b/>
              </w:rPr>
              <w:t>B5</w:t>
            </w:r>
          </w:p>
        </w:tc>
        <w:tc>
          <w:tcPr>
            <w:tcW w:w="605" w:type="dxa"/>
            <w:shd w:val="clear" w:color="auto" w:fill="F2F2F2" w:themeFill="background1" w:themeFillShade="F2"/>
          </w:tcPr>
          <w:p w14:paraId="3E42368C" w14:textId="77777777" w:rsidR="00252629" w:rsidRPr="0041528A" w:rsidRDefault="00252629" w:rsidP="00B05BAE">
            <w:pPr>
              <w:pStyle w:val="TAL"/>
              <w:jc w:val="center"/>
              <w:rPr>
                <w:b/>
              </w:rPr>
            </w:pPr>
            <w:r w:rsidRPr="0041528A">
              <w:rPr>
                <w:b/>
              </w:rPr>
              <w:t>B6</w:t>
            </w:r>
          </w:p>
        </w:tc>
        <w:tc>
          <w:tcPr>
            <w:tcW w:w="605" w:type="dxa"/>
            <w:shd w:val="clear" w:color="auto" w:fill="F2F2F2" w:themeFill="background1" w:themeFillShade="F2"/>
          </w:tcPr>
          <w:p w14:paraId="0D3377F2" w14:textId="77777777" w:rsidR="00252629" w:rsidRPr="0041528A" w:rsidRDefault="00252629" w:rsidP="00B05BAE">
            <w:pPr>
              <w:pStyle w:val="TAL"/>
              <w:jc w:val="center"/>
              <w:rPr>
                <w:b/>
              </w:rPr>
            </w:pPr>
            <w:r w:rsidRPr="0041528A">
              <w:rPr>
                <w:b/>
              </w:rPr>
              <w:t>B7</w:t>
            </w:r>
          </w:p>
        </w:tc>
        <w:tc>
          <w:tcPr>
            <w:tcW w:w="605" w:type="dxa"/>
            <w:shd w:val="clear" w:color="auto" w:fill="F2F2F2" w:themeFill="background1" w:themeFillShade="F2"/>
          </w:tcPr>
          <w:p w14:paraId="0A8D45A6" w14:textId="77777777" w:rsidR="00252629" w:rsidRPr="0041528A" w:rsidRDefault="00252629" w:rsidP="00B05BAE">
            <w:pPr>
              <w:pStyle w:val="TAL"/>
              <w:jc w:val="center"/>
              <w:rPr>
                <w:b/>
              </w:rPr>
            </w:pPr>
            <w:r w:rsidRPr="0041528A">
              <w:rPr>
                <w:b/>
              </w:rPr>
              <w:t>B8</w:t>
            </w:r>
          </w:p>
        </w:tc>
        <w:tc>
          <w:tcPr>
            <w:tcW w:w="605" w:type="dxa"/>
            <w:shd w:val="clear" w:color="auto" w:fill="F2F2F2" w:themeFill="background1" w:themeFillShade="F2"/>
          </w:tcPr>
          <w:p w14:paraId="68B5B6C3" w14:textId="77777777" w:rsidR="00252629" w:rsidRPr="0041528A" w:rsidRDefault="00252629" w:rsidP="00B05BAE">
            <w:pPr>
              <w:pStyle w:val="TAL"/>
              <w:jc w:val="center"/>
              <w:rPr>
                <w:b/>
              </w:rPr>
            </w:pPr>
            <w:r w:rsidRPr="0041528A">
              <w:rPr>
                <w:b/>
              </w:rPr>
              <w:t>B9</w:t>
            </w:r>
          </w:p>
        </w:tc>
        <w:tc>
          <w:tcPr>
            <w:tcW w:w="605" w:type="dxa"/>
            <w:shd w:val="clear" w:color="auto" w:fill="F2F2F2" w:themeFill="background1" w:themeFillShade="F2"/>
          </w:tcPr>
          <w:p w14:paraId="1E313F4B" w14:textId="77777777" w:rsidR="00252629" w:rsidRPr="0041528A" w:rsidRDefault="00252629" w:rsidP="00B05BAE">
            <w:pPr>
              <w:pStyle w:val="TAL"/>
              <w:jc w:val="center"/>
              <w:rPr>
                <w:b/>
              </w:rPr>
            </w:pPr>
            <w:r w:rsidRPr="0041528A">
              <w:rPr>
                <w:b/>
              </w:rPr>
              <w:t>B10</w:t>
            </w:r>
          </w:p>
        </w:tc>
        <w:tc>
          <w:tcPr>
            <w:tcW w:w="605" w:type="dxa"/>
            <w:shd w:val="clear" w:color="auto" w:fill="F2F2F2" w:themeFill="background1" w:themeFillShade="F2"/>
          </w:tcPr>
          <w:p w14:paraId="6255DBAA" w14:textId="77777777" w:rsidR="00252629" w:rsidRPr="0041528A" w:rsidRDefault="00252629" w:rsidP="00B05BAE">
            <w:pPr>
              <w:pStyle w:val="TAL"/>
              <w:jc w:val="center"/>
              <w:rPr>
                <w:b/>
              </w:rPr>
            </w:pPr>
            <w:r w:rsidRPr="0041528A">
              <w:rPr>
                <w:b/>
              </w:rPr>
              <w:t>B11</w:t>
            </w:r>
          </w:p>
        </w:tc>
        <w:tc>
          <w:tcPr>
            <w:tcW w:w="605" w:type="dxa"/>
            <w:shd w:val="clear" w:color="auto" w:fill="F2F2F2" w:themeFill="background1" w:themeFillShade="F2"/>
          </w:tcPr>
          <w:p w14:paraId="12D8E42C" w14:textId="77777777" w:rsidR="00252629" w:rsidRPr="0041528A" w:rsidRDefault="00252629" w:rsidP="00B05BAE">
            <w:pPr>
              <w:pStyle w:val="TAL"/>
              <w:jc w:val="center"/>
              <w:rPr>
                <w:b/>
              </w:rPr>
            </w:pPr>
            <w:r w:rsidRPr="0041528A">
              <w:rPr>
                <w:b/>
              </w:rPr>
              <w:t>B12</w:t>
            </w:r>
          </w:p>
        </w:tc>
        <w:tc>
          <w:tcPr>
            <w:tcW w:w="605" w:type="dxa"/>
            <w:shd w:val="clear" w:color="auto" w:fill="F2F2F2" w:themeFill="background1" w:themeFillShade="F2"/>
          </w:tcPr>
          <w:p w14:paraId="25B6368A" w14:textId="77777777" w:rsidR="00252629" w:rsidRPr="0041528A" w:rsidRDefault="00252629" w:rsidP="00B05BAE">
            <w:pPr>
              <w:pStyle w:val="TAL"/>
              <w:jc w:val="center"/>
              <w:rPr>
                <w:b/>
              </w:rPr>
            </w:pPr>
            <w:r w:rsidRPr="0041528A">
              <w:rPr>
                <w:b/>
              </w:rPr>
              <w:t>…</w:t>
            </w:r>
          </w:p>
        </w:tc>
        <w:tc>
          <w:tcPr>
            <w:tcW w:w="781" w:type="dxa"/>
            <w:shd w:val="clear" w:color="auto" w:fill="F2F2F2" w:themeFill="background1" w:themeFillShade="F2"/>
          </w:tcPr>
          <w:p w14:paraId="5A571BB5" w14:textId="77777777" w:rsidR="00252629" w:rsidRPr="0041528A" w:rsidRDefault="00252629" w:rsidP="00B05BAE">
            <w:pPr>
              <w:pStyle w:val="TAL"/>
              <w:jc w:val="center"/>
              <w:rPr>
                <w:b/>
              </w:rPr>
            </w:pPr>
            <w:r w:rsidRPr="0041528A">
              <w:rPr>
                <w:b/>
              </w:rPr>
              <w:t>B176</w:t>
            </w:r>
          </w:p>
        </w:tc>
      </w:tr>
      <w:tr w:rsidR="00252629" w:rsidRPr="0041528A" w14:paraId="0F1D61D2" w14:textId="77777777" w:rsidTr="00DF34BE">
        <w:tc>
          <w:tcPr>
            <w:tcW w:w="1101" w:type="dxa"/>
          </w:tcPr>
          <w:p w14:paraId="4962875B" w14:textId="1B45B961" w:rsidR="00252629" w:rsidRPr="0041528A" w:rsidRDefault="00E22044" w:rsidP="00DF34BE">
            <w:pPr>
              <w:pStyle w:val="TAL"/>
            </w:pPr>
            <w:r>
              <w:t>Hex</w:t>
            </w:r>
            <w:r w:rsidR="00252629" w:rsidRPr="0041528A">
              <w:t>:</w:t>
            </w:r>
          </w:p>
        </w:tc>
        <w:tc>
          <w:tcPr>
            <w:tcW w:w="605" w:type="dxa"/>
          </w:tcPr>
          <w:p w14:paraId="63EF95AF" w14:textId="77777777" w:rsidR="00252629" w:rsidRPr="0041528A" w:rsidRDefault="00252629" w:rsidP="00B05BAE">
            <w:pPr>
              <w:pStyle w:val="TAL"/>
              <w:jc w:val="center"/>
            </w:pPr>
            <w:r w:rsidRPr="0041528A">
              <w:t>00</w:t>
            </w:r>
          </w:p>
        </w:tc>
        <w:tc>
          <w:tcPr>
            <w:tcW w:w="605" w:type="dxa"/>
          </w:tcPr>
          <w:p w14:paraId="794E3C6D" w14:textId="77777777" w:rsidR="00252629" w:rsidRPr="0041528A" w:rsidRDefault="00252629" w:rsidP="00B05BAE">
            <w:pPr>
              <w:pStyle w:val="TAL"/>
              <w:jc w:val="center"/>
            </w:pPr>
            <w:r w:rsidRPr="0041528A">
              <w:t>FF</w:t>
            </w:r>
          </w:p>
        </w:tc>
        <w:tc>
          <w:tcPr>
            <w:tcW w:w="605" w:type="dxa"/>
          </w:tcPr>
          <w:p w14:paraId="49712A57" w14:textId="77777777" w:rsidR="00252629" w:rsidRPr="0041528A" w:rsidRDefault="00252629" w:rsidP="00B05BAE">
            <w:pPr>
              <w:pStyle w:val="TAL"/>
              <w:jc w:val="center"/>
            </w:pPr>
            <w:r w:rsidRPr="0041528A">
              <w:t>FF</w:t>
            </w:r>
          </w:p>
        </w:tc>
        <w:tc>
          <w:tcPr>
            <w:tcW w:w="605" w:type="dxa"/>
          </w:tcPr>
          <w:p w14:paraId="1572387B" w14:textId="77777777" w:rsidR="00252629" w:rsidRPr="0041528A" w:rsidRDefault="00252629" w:rsidP="00B05BAE">
            <w:pPr>
              <w:pStyle w:val="TAL"/>
              <w:jc w:val="center"/>
            </w:pPr>
            <w:r w:rsidRPr="0041528A">
              <w:t>FF</w:t>
            </w:r>
          </w:p>
        </w:tc>
        <w:tc>
          <w:tcPr>
            <w:tcW w:w="605" w:type="dxa"/>
          </w:tcPr>
          <w:p w14:paraId="59ED773C" w14:textId="77777777" w:rsidR="00252629" w:rsidRPr="0041528A" w:rsidRDefault="00252629" w:rsidP="00B05BAE">
            <w:pPr>
              <w:pStyle w:val="TAL"/>
              <w:jc w:val="center"/>
            </w:pPr>
            <w:r w:rsidRPr="0041528A">
              <w:t>FF</w:t>
            </w:r>
          </w:p>
        </w:tc>
        <w:tc>
          <w:tcPr>
            <w:tcW w:w="605" w:type="dxa"/>
          </w:tcPr>
          <w:p w14:paraId="06042D9D" w14:textId="77777777" w:rsidR="00252629" w:rsidRPr="0041528A" w:rsidRDefault="00252629" w:rsidP="00B05BAE">
            <w:pPr>
              <w:pStyle w:val="TAL"/>
              <w:jc w:val="center"/>
            </w:pPr>
            <w:r w:rsidRPr="0041528A">
              <w:t>FF</w:t>
            </w:r>
          </w:p>
        </w:tc>
        <w:tc>
          <w:tcPr>
            <w:tcW w:w="605" w:type="dxa"/>
          </w:tcPr>
          <w:p w14:paraId="69569A54" w14:textId="77777777" w:rsidR="00252629" w:rsidRPr="0041528A" w:rsidRDefault="00252629" w:rsidP="00B05BAE">
            <w:pPr>
              <w:pStyle w:val="TAL"/>
              <w:jc w:val="center"/>
            </w:pPr>
            <w:r w:rsidRPr="0041528A">
              <w:t>FF</w:t>
            </w:r>
          </w:p>
        </w:tc>
        <w:tc>
          <w:tcPr>
            <w:tcW w:w="605" w:type="dxa"/>
          </w:tcPr>
          <w:p w14:paraId="3A6B6E7E" w14:textId="77777777" w:rsidR="00252629" w:rsidRPr="0041528A" w:rsidRDefault="00252629" w:rsidP="00B05BAE">
            <w:pPr>
              <w:pStyle w:val="TAL"/>
              <w:jc w:val="center"/>
            </w:pPr>
            <w:r w:rsidRPr="0041528A">
              <w:t>FF</w:t>
            </w:r>
          </w:p>
        </w:tc>
        <w:tc>
          <w:tcPr>
            <w:tcW w:w="605" w:type="dxa"/>
          </w:tcPr>
          <w:p w14:paraId="467AB9C8" w14:textId="77777777" w:rsidR="00252629" w:rsidRPr="0041528A" w:rsidRDefault="00252629" w:rsidP="00B05BAE">
            <w:pPr>
              <w:pStyle w:val="TAL"/>
              <w:jc w:val="center"/>
            </w:pPr>
            <w:r w:rsidRPr="0041528A">
              <w:t>FF</w:t>
            </w:r>
          </w:p>
        </w:tc>
        <w:tc>
          <w:tcPr>
            <w:tcW w:w="605" w:type="dxa"/>
          </w:tcPr>
          <w:p w14:paraId="6D35F79C" w14:textId="77777777" w:rsidR="00252629" w:rsidRPr="0041528A" w:rsidRDefault="00252629" w:rsidP="00B05BAE">
            <w:pPr>
              <w:pStyle w:val="TAL"/>
              <w:jc w:val="center"/>
            </w:pPr>
            <w:r w:rsidRPr="0041528A">
              <w:t>FF</w:t>
            </w:r>
          </w:p>
        </w:tc>
        <w:tc>
          <w:tcPr>
            <w:tcW w:w="605" w:type="dxa"/>
          </w:tcPr>
          <w:p w14:paraId="4A69003A" w14:textId="77777777" w:rsidR="00252629" w:rsidRPr="0041528A" w:rsidRDefault="00252629" w:rsidP="00B05BAE">
            <w:pPr>
              <w:pStyle w:val="TAL"/>
              <w:jc w:val="center"/>
            </w:pPr>
            <w:r w:rsidRPr="0041528A">
              <w:t>FF</w:t>
            </w:r>
          </w:p>
        </w:tc>
        <w:tc>
          <w:tcPr>
            <w:tcW w:w="605" w:type="dxa"/>
          </w:tcPr>
          <w:p w14:paraId="393A81EB" w14:textId="77777777" w:rsidR="00252629" w:rsidRPr="0041528A" w:rsidRDefault="00252629" w:rsidP="00B05BAE">
            <w:pPr>
              <w:pStyle w:val="TAL"/>
              <w:jc w:val="center"/>
            </w:pPr>
            <w:r w:rsidRPr="0041528A">
              <w:t>FF</w:t>
            </w:r>
          </w:p>
        </w:tc>
        <w:tc>
          <w:tcPr>
            <w:tcW w:w="605" w:type="dxa"/>
          </w:tcPr>
          <w:p w14:paraId="1496EDD7" w14:textId="77777777" w:rsidR="00252629" w:rsidRPr="0041528A" w:rsidRDefault="00252629" w:rsidP="00B05BAE">
            <w:pPr>
              <w:pStyle w:val="TAL"/>
              <w:jc w:val="center"/>
            </w:pPr>
            <w:r w:rsidRPr="0041528A">
              <w:t>…</w:t>
            </w:r>
          </w:p>
        </w:tc>
        <w:tc>
          <w:tcPr>
            <w:tcW w:w="781" w:type="dxa"/>
          </w:tcPr>
          <w:p w14:paraId="7D2EFFEF" w14:textId="77777777" w:rsidR="00252629" w:rsidRPr="0041528A" w:rsidRDefault="00252629" w:rsidP="00B05BAE">
            <w:pPr>
              <w:pStyle w:val="TAL"/>
              <w:jc w:val="center"/>
            </w:pPr>
            <w:r w:rsidRPr="0041528A">
              <w:t>FF</w:t>
            </w:r>
          </w:p>
        </w:tc>
      </w:tr>
    </w:tbl>
    <w:p w14:paraId="753E81A3" w14:textId="77777777" w:rsidR="00252629" w:rsidRPr="0041528A" w:rsidRDefault="00252629" w:rsidP="00252629"/>
    <w:p w14:paraId="7A004DF0" w14:textId="736988E2" w:rsidR="00252629" w:rsidRPr="00B05BAE" w:rsidRDefault="00252629" w:rsidP="00B05BAE">
      <w:pPr>
        <w:rPr>
          <w:b/>
          <w:bCs/>
        </w:rPr>
      </w:pPr>
      <w:r w:rsidRPr="00B05BAE">
        <w:rPr>
          <w:b/>
          <w:bCs/>
        </w:rPr>
        <w:t>EF</w:t>
      </w:r>
      <w:r w:rsidRPr="00B05BAE">
        <w:rPr>
          <w:b/>
          <w:bCs/>
          <w:vertAlign w:val="subscript"/>
        </w:rPr>
        <w:t>SMSR</w:t>
      </w:r>
      <w:r w:rsidRPr="00B05BAE">
        <w:rPr>
          <w:b/>
          <w:bCs/>
        </w:rPr>
        <w:t xml:space="preserve"> (Short message status reports)</w:t>
      </w:r>
    </w:p>
    <w:p w14:paraId="78BAD69D" w14:textId="77777777" w:rsidR="00252629" w:rsidRPr="0041528A" w:rsidRDefault="00252629" w:rsidP="00B05BAE">
      <w:pPr>
        <w:pStyle w:val="EW"/>
        <w:ind w:left="1418"/>
      </w:pPr>
      <w:r w:rsidRPr="0041528A">
        <w:t>This EF shall contain as many records as EF</w:t>
      </w:r>
      <w:r w:rsidRPr="0041528A">
        <w:rPr>
          <w:vertAlign w:val="subscript"/>
        </w:rPr>
        <w:t>SMS</w:t>
      </w:r>
      <w:r w:rsidRPr="0041528A">
        <w:t>.</w:t>
      </w:r>
    </w:p>
    <w:p w14:paraId="32C82A90" w14:textId="77777777" w:rsidR="00252629" w:rsidRPr="0041528A" w:rsidRDefault="00252629" w:rsidP="00B05BAE">
      <w:r w:rsidRPr="0041528A">
        <w:t>All records shall be empty.</w:t>
      </w:r>
    </w:p>
    <w:p w14:paraId="0FCB9191" w14:textId="77777777" w:rsidR="00252629" w:rsidRPr="0041528A" w:rsidRDefault="00252629" w:rsidP="00B05BAE">
      <w:pPr>
        <w:pStyle w:val="B10"/>
      </w:pPr>
      <w:r w:rsidRPr="0041528A">
        <w:t>Logically:</w:t>
      </w:r>
      <w:r w:rsidRPr="0041528A">
        <w:tab/>
        <w:t>Status byte set to empty.</w:t>
      </w:r>
    </w:p>
    <w:p w14:paraId="73713156" w14:textId="421A9A27" w:rsidR="00252629" w:rsidRPr="0041528A" w:rsidRDefault="00E22044" w:rsidP="00B05BAE">
      <w:pPr>
        <w:pStyle w:val="B10"/>
        <w:keepNext/>
        <w:keepLines/>
      </w:pPr>
      <w:bookmarkStart w:id="3097" w:name="MCCQCTEMPBM_00000081"/>
      <w:r>
        <w:lastRenderedPageBreak/>
        <w:t xml:space="preserve">Coding </w:t>
      </w:r>
      <w:r w:rsidR="00252629" w:rsidRPr="0041528A">
        <w:t>Record 1-x (x ≥10):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104CEFB3"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097"/>
          <w:p w14:paraId="587EA727" w14:textId="0CE7148C" w:rsidR="00252629" w:rsidRPr="0041528A" w:rsidRDefault="00C5506F" w:rsidP="00DF34BE">
            <w:pPr>
              <w:pStyle w:val="TAL"/>
              <w:rPr>
                <w:b/>
              </w:rPr>
            </w:pPr>
            <w:r>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DF6733" w14:textId="3D057E1A"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86D5CF" w14:textId="2F26F624"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C54E94" w14:textId="42776A6E"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643838" w14:textId="6370EB0B"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CD7584" w14:textId="1A0B3577"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221321" w14:textId="2BD7424A"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44D272" w14:textId="7F4A6176"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4A4A30" w14:textId="0A02E04D"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0CE70F" w14:textId="01E4C8BE"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08F933" w14:textId="77777777" w:rsidR="00252629" w:rsidRPr="0041528A" w:rsidRDefault="00252629" w:rsidP="00B05BAE">
            <w:pPr>
              <w:pStyle w:val="TAL"/>
              <w:jc w:val="center"/>
              <w:rPr>
                <w:b/>
              </w:rPr>
            </w:pPr>
            <w:r w:rsidRPr="0041528A">
              <w:rPr>
                <w:b/>
              </w:rPr>
              <w:t>B10</w:t>
            </w:r>
          </w:p>
        </w:tc>
      </w:tr>
      <w:tr w:rsidR="00252629" w:rsidRPr="0041528A" w14:paraId="51BDC37C"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72945528" w14:textId="00599003" w:rsidR="00252629" w:rsidRPr="0041528A" w:rsidRDefault="00C5506F"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3F93C309" w14:textId="77777777" w:rsidR="00252629" w:rsidRPr="0041528A" w:rsidRDefault="00252629" w:rsidP="00B05BAE">
            <w:pPr>
              <w:pStyle w:val="TAL"/>
              <w:jc w:val="center"/>
            </w:pPr>
            <w:r w:rsidRPr="0041528A">
              <w:t>00</w:t>
            </w:r>
          </w:p>
        </w:tc>
        <w:tc>
          <w:tcPr>
            <w:tcW w:w="851" w:type="dxa"/>
            <w:tcBorders>
              <w:top w:val="single" w:sz="4" w:space="0" w:color="auto"/>
              <w:left w:val="single" w:sz="4" w:space="0" w:color="auto"/>
              <w:bottom w:val="single" w:sz="4" w:space="0" w:color="auto"/>
              <w:right w:val="single" w:sz="4" w:space="0" w:color="auto"/>
            </w:tcBorders>
          </w:tcPr>
          <w:p w14:paraId="22AE1281"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0B08975D"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3A37C9C"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1F064DC"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E5A0CE2"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FAD2672"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0A8D647"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8314D2A"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66A2943" w14:textId="77777777" w:rsidR="00252629" w:rsidRPr="0041528A" w:rsidRDefault="00252629" w:rsidP="00B05BAE">
            <w:pPr>
              <w:pStyle w:val="TAL"/>
              <w:jc w:val="center"/>
            </w:pPr>
            <w:r w:rsidRPr="0041528A">
              <w:t>FF</w:t>
            </w:r>
          </w:p>
        </w:tc>
      </w:tr>
      <w:tr w:rsidR="00252629" w:rsidRPr="0041528A" w14:paraId="3DFF35CE" w14:textId="77777777" w:rsidTr="00B05BAE">
        <w:tc>
          <w:tcPr>
            <w:tcW w:w="840" w:type="dxa"/>
            <w:tcBorders>
              <w:top w:val="single" w:sz="4" w:space="0" w:color="auto"/>
              <w:right w:val="single" w:sz="4" w:space="0" w:color="auto"/>
            </w:tcBorders>
          </w:tcPr>
          <w:p w14:paraId="78014535"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C9084C"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504A2A"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39FF14"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FB8997"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DA5235"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906164"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F524A1"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8AF79F"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4A8560"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EB7BF5" w14:textId="77777777" w:rsidR="00252629" w:rsidRPr="0041528A" w:rsidRDefault="00252629" w:rsidP="00B05BAE">
            <w:pPr>
              <w:pStyle w:val="TAL"/>
              <w:jc w:val="center"/>
              <w:rPr>
                <w:b/>
              </w:rPr>
            </w:pPr>
            <w:r w:rsidRPr="0041528A">
              <w:rPr>
                <w:b/>
              </w:rPr>
              <w:t>B20</w:t>
            </w:r>
          </w:p>
        </w:tc>
      </w:tr>
      <w:tr w:rsidR="00252629" w:rsidRPr="0041528A" w14:paraId="3BE8DF94" w14:textId="77777777" w:rsidTr="00DF34BE">
        <w:tc>
          <w:tcPr>
            <w:tcW w:w="840" w:type="dxa"/>
            <w:tcBorders>
              <w:right w:val="single" w:sz="4" w:space="0" w:color="auto"/>
            </w:tcBorders>
          </w:tcPr>
          <w:p w14:paraId="02BFE479"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16ACB81F"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B203FA6"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F36B19A"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04822CF"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A6C2C14"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2E3BCAD"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5CA28A4"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785F5B7"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9305B06"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F20E473" w14:textId="77777777" w:rsidR="00252629" w:rsidRPr="0041528A" w:rsidRDefault="00252629" w:rsidP="00B05BAE">
            <w:pPr>
              <w:pStyle w:val="TAL"/>
              <w:jc w:val="center"/>
            </w:pPr>
            <w:r w:rsidRPr="0041528A">
              <w:t>FF</w:t>
            </w:r>
          </w:p>
        </w:tc>
      </w:tr>
      <w:tr w:rsidR="00252629" w:rsidRPr="0041528A" w14:paraId="7FD1B87D" w14:textId="77777777" w:rsidTr="00B05BAE">
        <w:tc>
          <w:tcPr>
            <w:tcW w:w="840" w:type="dxa"/>
            <w:tcBorders>
              <w:right w:val="single" w:sz="4" w:space="0" w:color="auto"/>
            </w:tcBorders>
          </w:tcPr>
          <w:p w14:paraId="6FD5F566"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343294"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854097"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0BBF31"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B28893"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2E5E13"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DBBD3F"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F7D229"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46322F"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FFF865"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E92F8C" w14:textId="77777777" w:rsidR="00252629" w:rsidRPr="0041528A" w:rsidRDefault="00252629" w:rsidP="00B05BAE">
            <w:pPr>
              <w:pStyle w:val="TAL"/>
              <w:jc w:val="center"/>
              <w:rPr>
                <w:b/>
              </w:rPr>
            </w:pPr>
            <w:r w:rsidRPr="0041528A">
              <w:rPr>
                <w:b/>
              </w:rPr>
              <w:t>B30</w:t>
            </w:r>
          </w:p>
        </w:tc>
      </w:tr>
      <w:tr w:rsidR="00252629" w:rsidRPr="0041528A" w14:paraId="0617BE79" w14:textId="77777777" w:rsidTr="00DF34BE">
        <w:tc>
          <w:tcPr>
            <w:tcW w:w="840" w:type="dxa"/>
            <w:tcBorders>
              <w:right w:val="single" w:sz="4" w:space="0" w:color="auto"/>
            </w:tcBorders>
          </w:tcPr>
          <w:p w14:paraId="2B9FA12D"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5F7084D"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1063A5B"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6F97A5E"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BD842AA"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282376B"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894DE88"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229FF5E"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0368B93"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7953263"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1BACB58" w14:textId="77777777" w:rsidR="00252629" w:rsidRPr="0041528A" w:rsidRDefault="00252629" w:rsidP="00B05BAE">
            <w:pPr>
              <w:pStyle w:val="TAL"/>
              <w:jc w:val="center"/>
            </w:pPr>
            <w:r w:rsidRPr="0041528A">
              <w:t>FF</w:t>
            </w:r>
          </w:p>
        </w:tc>
      </w:tr>
    </w:tbl>
    <w:p w14:paraId="57F2D0B8" w14:textId="77777777" w:rsidR="00252629" w:rsidRPr="0041528A" w:rsidRDefault="00252629" w:rsidP="00252629"/>
    <w:p w14:paraId="78FFA3A8" w14:textId="19039B87" w:rsidR="00252629" w:rsidRPr="00B05BAE" w:rsidRDefault="00252629" w:rsidP="00B05BAE">
      <w:pPr>
        <w:rPr>
          <w:b/>
          <w:bCs/>
        </w:rPr>
      </w:pPr>
      <w:r w:rsidRPr="00B05BAE">
        <w:rPr>
          <w:b/>
          <w:bCs/>
        </w:rPr>
        <w:t>EF</w:t>
      </w:r>
      <w:r w:rsidRPr="00B05BAE">
        <w:rPr>
          <w:b/>
          <w:bCs/>
          <w:vertAlign w:val="subscript"/>
        </w:rPr>
        <w:t>SMSP</w:t>
      </w:r>
      <w:r w:rsidRPr="00B05BAE">
        <w:rPr>
          <w:b/>
          <w:bCs/>
        </w:rPr>
        <w:t xml:space="preserve"> (Short message service parameters)</w:t>
      </w:r>
    </w:p>
    <w:p w14:paraId="02366FC7" w14:textId="77777777" w:rsidR="00252629" w:rsidRPr="0041528A" w:rsidRDefault="00252629" w:rsidP="00B05BAE">
      <w:pPr>
        <w:pStyle w:val="B10"/>
      </w:pPr>
      <w:r w:rsidRPr="0041528A">
        <w:t>Logically:</w:t>
      </w:r>
    </w:p>
    <w:p w14:paraId="05AC1F06" w14:textId="77777777" w:rsidR="00252629" w:rsidRPr="0041528A" w:rsidRDefault="00252629" w:rsidP="00E22044">
      <w:pPr>
        <w:pStyle w:val="EW"/>
        <w:ind w:hanging="1135"/>
      </w:pPr>
      <w:r w:rsidRPr="0041528A">
        <w:t>Record 1:</w:t>
      </w:r>
    </w:p>
    <w:p w14:paraId="372ED0F8" w14:textId="52C49327" w:rsidR="00252629" w:rsidRPr="0041528A" w:rsidRDefault="00252629" w:rsidP="00E22044">
      <w:pPr>
        <w:pStyle w:val="EW"/>
        <w:ind w:hanging="1135"/>
      </w:pPr>
      <w:r w:rsidRPr="0041528A">
        <w:t>Record length:</w:t>
      </w:r>
      <w:r w:rsidRPr="0041528A">
        <w:tab/>
      </w:r>
      <w:r w:rsidR="004E0389">
        <w:tab/>
      </w:r>
      <w:r w:rsidR="004E0389">
        <w:tab/>
      </w:r>
      <w:r w:rsidRPr="0041528A">
        <w:t>28 bytes</w:t>
      </w:r>
    </w:p>
    <w:p w14:paraId="1A137EE1" w14:textId="77777777" w:rsidR="00252629" w:rsidRPr="0041528A" w:rsidRDefault="00252629" w:rsidP="00E22044">
      <w:pPr>
        <w:pStyle w:val="EW"/>
        <w:ind w:hanging="1135"/>
      </w:pPr>
      <w:r w:rsidRPr="0041528A">
        <w:t>Parameter Indicators:</w:t>
      </w:r>
    </w:p>
    <w:p w14:paraId="78F74DD5" w14:textId="2A8B637A" w:rsidR="00252629" w:rsidRPr="0041528A" w:rsidRDefault="00252629" w:rsidP="00B05BAE">
      <w:pPr>
        <w:pStyle w:val="EW"/>
        <w:ind w:left="1855" w:hanging="1135"/>
      </w:pPr>
      <w:r w:rsidRPr="0041528A">
        <w:t>TP-Destination Address:</w:t>
      </w:r>
      <w:r w:rsidR="00284937">
        <w:tab/>
      </w:r>
      <w:r w:rsidRPr="0041528A">
        <w:tab/>
        <w:t>Parameter absent</w:t>
      </w:r>
    </w:p>
    <w:p w14:paraId="4271EB40" w14:textId="1D99354E" w:rsidR="00252629" w:rsidRPr="0041528A" w:rsidRDefault="00252629" w:rsidP="00B05BAE">
      <w:pPr>
        <w:pStyle w:val="EW"/>
        <w:ind w:left="1855" w:hanging="1135"/>
      </w:pPr>
      <w:r w:rsidRPr="0041528A">
        <w:t>TS-Service Centre Address:</w:t>
      </w:r>
      <w:r w:rsidRPr="0041528A">
        <w:tab/>
        <w:t>Parameter present</w:t>
      </w:r>
    </w:p>
    <w:p w14:paraId="275ACE4B" w14:textId="09B68CAB" w:rsidR="00252629" w:rsidRPr="0041528A" w:rsidRDefault="00252629" w:rsidP="00B05BAE">
      <w:pPr>
        <w:pStyle w:val="EW"/>
        <w:ind w:left="1855" w:hanging="1135"/>
      </w:pPr>
      <w:r w:rsidRPr="0041528A">
        <w:t>TP-Protocol Identifier:</w:t>
      </w:r>
      <w:r w:rsidRPr="0041528A">
        <w:tab/>
      </w:r>
      <w:r w:rsidR="004E0389">
        <w:tab/>
      </w:r>
      <w:r w:rsidRPr="0041528A">
        <w:t>Parameter absent</w:t>
      </w:r>
    </w:p>
    <w:p w14:paraId="61A8D721" w14:textId="5B93C345" w:rsidR="00252629" w:rsidRPr="0041528A" w:rsidRDefault="00252629" w:rsidP="00B05BAE">
      <w:pPr>
        <w:pStyle w:val="EW"/>
        <w:ind w:left="1855" w:hanging="1135"/>
      </w:pPr>
      <w:r w:rsidRPr="0041528A">
        <w:t>TP-Data Coding Scheme:</w:t>
      </w:r>
      <w:r w:rsidRPr="0041528A">
        <w:tab/>
      </w:r>
      <w:r w:rsidR="00024D67">
        <w:tab/>
      </w:r>
      <w:r w:rsidRPr="0041528A">
        <w:t>Parameter absent</w:t>
      </w:r>
    </w:p>
    <w:p w14:paraId="2551FC8F" w14:textId="5A6B3D57" w:rsidR="00252629" w:rsidRPr="0041528A" w:rsidRDefault="00252629" w:rsidP="00B05BAE">
      <w:pPr>
        <w:pStyle w:val="EW"/>
        <w:ind w:left="1855" w:hanging="1135"/>
      </w:pPr>
      <w:r w:rsidRPr="0041528A">
        <w:t>TP-Validity Period:</w:t>
      </w:r>
      <w:r w:rsidR="00E22044">
        <w:tab/>
      </w:r>
      <w:r w:rsidRPr="0041528A">
        <w:tab/>
        <w:t>Parameter absent</w:t>
      </w:r>
    </w:p>
    <w:p w14:paraId="5552BF2F" w14:textId="77777777" w:rsidR="00252629" w:rsidRPr="0041528A" w:rsidRDefault="00252629" w:rsidP="00E22044">
      <w:pPr>
        <w:pStyle w:val="EW"/>
        <w:ind w:hanging="1135"/>
      </w:pPr>
      <w:r w:rsidRPr="0041528A">
        <w:t>TS-Service Centre Address:</w:t>
      </w:r>
    </w:p>
    <w:p w14:paraId="627D419E" w14:textId="57A505FD" w:rsidR="00252629" w:rsidRPr="0041528A" w:rsidRDefault="00252629" w:rsidP="00B05BAE">
      <w:pPr>
        <w:pStyle w:val="EW"/>
        <w:ind w:left="1855" w:hanging="1135"/>
      </w:pPr>
      <w:r w:rsidRPr="0041528A">
        <w:t>TON:</w:t>
      </w:r>
      <w:r w:rsidRPr="0041528A">
        <w:tab/>
      </w:r>
      <w:r w:rsidR="00E22044">
        <w:tab/>
      </w:r>
      <w:r w:rsidR="00E22044">
        <w:tab/>
      </w:r>
      <w:r w:rsidR="004E0389">
        <w:tab/>
      </w:r>
      <w:r w:rsidRPr="0041528A">
        <w:t>International Number</w:t>
      </w:r>
    </w:p>
    <w:p w14:paraId="7A4B388A" w14:textId="2E7F34F3" w:rsidR="00252629" w:rsidRPr="0041528A" w:rsidRDefault="00252629" w:rsidP="00B05BAE">
      <w:pPr>
        <w:pStyle w:val="EW"/>
        <w:ind w:left="1855" w:hanging="1135"/>
      </w:pPr>
      <w:r w:rsidRPr="0041528A">
        <w:t>NPI:</w:t>
      </w:r>
      <w:r w:rsidR="00E22044">
        <w:tab/>
      </w:r>
      <w:r w:rsidR="00E22044">
        <w:tab/>
      </w:r>
      <w:r w:rsidR="00E22044">
        <w:tab/>
      </w:r>
      <w:r w:rsidR="004E0389">
        <w:tab/>
      </w:r>
      <w:r w:rsidRPr="0041528A">
        <w:t>"ISDN / telephone numbering plan"</w:t>
      </w:r>
    </w:p>
    <w:p w14:paraId="32C506C9" w14:textId="26C34A90" w:rsidR="00252629" w:rsidRDefault="00252629" w:rsidP="00B05BAE">
      <w:pPr>
        <w:ind w:left="567"/>
      </w:pPr>
      <w:r w:rsidRPr="0041528A">
        <w:t>Dialled number string:</w:t>
      </w:r>
      <w:r w:rsidRPr="0041528A">
        <w:tab/>
      </w:r>
      <w:r w:rsidR="004E0389">
        <w:tab/>
      </w:r>
      <w:r w:rsidRPr="0041528A">
        <w:t>"112233445566778"</w:t>
      </w:r>
    </w:p>
    <w:p w14:paraId="77C3D2EF" w14:textId="40512499" w:rsidR="00E22044" w:rsidRPr="00B05BAE" w:rsidRDefault="00E22044" w:rsidP="00B05BAE">
      <w:pPr>
        <w:pStyle w:val="B10"/>
        <w:keepNext/>
        <w:shd w:val="clear" w:color="auto" w:fill="FFFFFF" w:themeFill="background1"/>
        <w:rPr>
          <w:b/>
          <w:bCs/>
        </w:rPr>
      </w:pPr>
      <w:bookmarkStart w:id="3098" w:name="MCCQCTEMPBM_00000082"/>
      <w:r>
        <w:t>Coding:</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E0389" w:rsidRPr="00E22044" w14:paraId="28F3DF3E" w14:textId="77777777" w:rsidTr="00B05BAE">
        <w:trPr>
          <w:cantSplit/>
          <w:jc w:val="center"/>
        </w:trPr>
        <w:tc>
          <w:tcPr>
            <w:tcW w:w="1134" w:type="dxa"/>
            <w:tcBorders>
              <w:bottom w:val="single" w:sz="4" w:space="0" w:color="auto"/>
            </w:tcBorders>
          </w:tcPr>
          <w:bookmarkEnd w:id="3098"/>
          <w:p w14:paraId="03EBD664" w14:textId="4D570F73" w:rsidR="004E0389" w:rsidRPr="00B05BAE" w:rsidRDefault="004E0389" w:rsidP="00B05BAE">
            <w:pPr>
              <w:pStyle w:val="TAL"/>
              <w:shd w:val="clear" w:color="auto" w:fill="F2F2F2" w:themeFill="background1" w:themeFillShade="F2"/>
              <w:rPr>
                <w:b/>
                <w:bCs/>
              </w:rPr>
            </w:pPr>
            <w:r>
              <w:rPr>
                <w:b/>
                <w:bCs/>
              </w:rPr>
              <w:t>Byte</w:t>
            </w:r>
          </w:p>
        </w:tc>
        <w:tc>
          <w:tcPr>
            <w:tcW w:w="567" w:type="dxa"/>
            <w:tcBorders>
              <w:bottom w:val="single" w:sz="4" w:space="0" w:color="auto"/>
            </w:tcBorders>
          </w:tcPr>
          <w:p w14:paraId="098C7154" w14:textId="77777777" w:rsidR="004E0389" w:rsidRPr="00B05BAE" w:rsidRDefault="004E0389" w:rsidP="00B05BAE">
            <w:pPr>
              <w:pStyle w:val="TAC"/>
              <w:shd w:val="clear" w:color="auto" w:fill="F2F2F2" w:themeFill="background1" w:themeFillShade="F2"/>
              <w:rPr>
                <w:b/>
                <w:bCs/>
              </w:rPr>
            </w:pPr>
            <w:r w:rsidRPr="00B05BAE">
              <w:rPr>
                <w:b/>
                <w:bCs/>
              </w:rPr>
              <w:t>B1</w:t>
            </w:r>
          </w:p>
        </w:tc>
        <w:tc>
          <w:tcPr>
            <w:tcW w:w="567" w:type="dxa"/>
            <w:tcBorders>
              <w:bottom w:val="single" w:sz="4" w:space="0" w:color="auto"/>
            </w:tcBorders>
          </w:tcPr>
          <w:p w14:paraId="6BE4636D" w14:textId="77777777" w:rsidR="004E0389" w:rsidRPr="00B05BAE" w:rsidRDefault="004E0389" w:rsidP="00B05BAE">
            <w:pPr>
              <w:pStyle w:val="TAC"/>
              <w:shd w:val="clear" w:color="auto" w:fill="F2F2F2" w:themeFill="background1" w:themeFillShade="F2"/>
              <w:rPr>
                <w:b/>
                <w:bCs/>
              </w:rPr>
            </w:pPr>
            <w:r w:rsidRPr="00B05BAE">
              <w:rPr>
                <w:b/>
                <w:bCs/>
              </w:rPr>
              <w:t>B2</w:t>
            </w:r>
          </w:p>
        </w:tc>
        <w:tc>
          <w:tcPr>
            <w:tcW w:w="567" w:type="dxa"/>
            <w:tcBorders>
              <w:bottom w:val="single" w:sz="4" w:space="0" w:color="auto"/>
            </w:tcBorders>
          </w:tcPr>
          <w:p w14:paraId="33C74A7A" w14:textId="77777777" w:rsidR="004E0389" w:rsidRPr="00B05BAE" w:rsidRDefault="004E0389" w:rsidP="00B05BAE">
            <w:pPr>
              <w:pStyle w:val="TAC"/>
              <w:shd w:val="clear" w:color="auto" w:fill="F2F2F2" w:themeFill="background1" w:themeFillShade="F2"/>
              <w:rPr>
                <w:b/>
                <w:bCs/>
              </w:rPr>
            </w:pPr>
            <w:r w:rsidRPr="00B05BAE">
              <w:rPr>
                <w:b/>
                <w:bCs/>
              </w:rPr>
              <w:t>B3</w:t>
            </w:r>
          </w:p>
        </w:tc>
        <w:tc>
          <w:tcPr>
            <w:tcW w:w="567" w:type="dxa"/>
            <w:tcBorders>
              <w:bottom w:val="single" w:sz="4" w:space="0" w:color="auto"/>
            </w:tcBorders>
          </w:tcPr>
          <w:p w14:paraId="7F810A26" w14:textId="77777777" w:rsidR="004E0389" w:rsidRPr="00B05BAE" w:rsidRDefault="004E0389" w:rsidP="00B05BAE">
            <w:pPr>
              <w:pStyle w:val="TAC"/>
              <w:shd w:val="clear" w:color="auto" w:fill="F2F2F2" w:themeFill="background1" w:themeFillShade="F2"/>
              <w:rPr>
                <w:b/>
                <w:bCs/>
              </w:rPr>
            </w:pPr>
            <w:r w:rsidRPr="00B05BAE">
              <w:rPr>
                <w:b/>
                <w:bCs/>
              </w:rPr>
              <w:t>...</w:t>
            </w:r>
          </w:p>
        </w:tc>
        <w:tc>
          <w:tcPr>
            <w:tcW w:w="567" w:type="dxa"/>
            <w:tcBorders>
              <w:bottom w:val="single" w:sz="4" w:space="0" w:color="auto"/>
            </w:tcBorders>
          </w:tcPr>
          <w:p w14:paraId="146F6039" w14:textId="77777777" w:rsidR="004E0389" w:rsidRPr="00B05BAE" w:rsidRDefault="004E0389" w:rsidP="00B05BAE">
            <w:pPr>
              <w:pStyle w:val="TAC"/>
              <w:shd w:val="clear" w:color="auto" w:fill="F2F2F2" w:themeFill="background1" w:themeFillShade="F2"/>
              <w:rPr>
                <w:b/>
                <w:bCs/>
              </w:rPr>
            </w:pPr>
            <w:r w:rsidRPr="00B05BAE">
              <w:rPr>
                <w:b/>
                <w:bCs/>
              </w:rPr>
              <w:t>B13</w:t>
            </w:r>
          </w:p>
        </w:tc>
        <w:tc>
          <w:tcPr>
            <w:tcW w:w="567" w:type="dxa"/>
            <w:tcBorders>
              <w:bottom w:val="single" w:sz="4" w:space="0" w:color="auto"/>
            </w:tcBorders>
          </w:tcPr>
          <w:p w14:paraId="0FCB2D79" w14:textId="77777777" w:rsidR="004E0389" w:rsidRPr="00B05BAE" w:rsidRDefault="004E0389" w:rsidP="00B05BAE">
            <w:pPr>
              <w:pStyle w:val="TAC"/>
              <w:shd w:val="clear" w:color="auto" w:fill="F2F2F2" w:themeFill="background1" w:themeFillShade="F2"/>
              <w:rPr>
                <w:b/>
                <w:bCs/>
              </w:rPr>
            </w:pPr>
            <w:r w:rsidRPr="00B05BAE">
              <w:rPr>
                <w:b/>
                <w:bCs/>
              </w:rPr>
              <w:t>B14</w:t>
            </w:r>
          </w:p>
        </w:tc>
        <w:tc>
          <w:tcPr>
            <w:tcW w:w="567" w:type="dxa"/>
            <w:tcBorders>
              <w:bottom w:val="single" w:sz="4" w:space="0" w:color="auto"/>
            </w:tcBorders>
          </w:tcPr>
          <w:p w14:paraId="009C285E" w14:textId="77777777" w:rsidR="004E0389" w:rsidRPr="00B05BAE" w:rsidRDefault="004E0389" w:rsidP="00B05BAE">
            <w:pPr>
              <w:pStyle w:val="TAC"/>
              <w:shd w:val="clear" w:color="auto" w:fill="F2F2F2" w:themeFill="background1" w:themeFillShade="F2"/>
              <w:rPr>
                <w:b/>
                <w:bCs/>
              </w:rPr>
            </w:pPr>
            <w:r w:rsidRPr="00B05BAE">
              <w:rPr>
                <w:b/>
                <w:bCs/>
              </w:rPr>
              <w:t>B15</w:t>
            </w:r>
          </w:p>
        </w:tc>
        <w:tc>
          <w:tcPr>
            <w:tcW w:w="567" w:type="dxa"/>
            <w:tcBorders>
              <w:bottom w:val="single" w:sz="4" w:space="0" w:color="auto"/>
            </w:tcBorders>
          </w:tcPr>
          <w:p w14:paraId="01C5547A" w14:textId="77777777" w:rsidR="004E0389" w:rsidRPr="00B05BAE" w:rsidRDefault="004E0389" w:rsidP="00B05BAE">
            <w:pPr>
              <w:pStyle w:val="TAC"/>
              <w:shd w:val="clear" w:color="auto" w:fill="F2F2F2" w:themeFill="background1" w:themeFillShade="F2"/>
              <w:rPr>
                <w:b/>
                <w:bCs/>
              </w:rPr>
            </w:pPr>
            <w:r w:rsidRPr="00B05BAE">
              <w:rPr>
                <w:b/>
                <w:bCs/>
              </w:rPr>
              <w:t>B16</w:t>
            </w:r>
          </w:p>
        </w:tc>
        <w:tc>
          <w:tcPr>
            <w:tcW w:w="567" w:type="dxa"/>
            <w:tcBorders>
              <w:bottom w:val="single" w:sz="4" w:space="0" w:color="auto"/>
            </w:tcBorders>
          </w:tcPr>
          <w:p w14:paraId="0A4673E3" w14:textId="77777777" w:rsidR="004E0389" w:rsidRPr="00B05BAE" w:rsidRDefault="004E0389" w:rsidP="00B05BAE">
            <w:pPr>
              <w:pStyle w:val="TAC"/>
              <w:shd w:val="clear" w:color="auto" w:fill="F2F2F2" w:themeFill="background1" w:themeFillShade="F2"/>
              <w:rPr>
                <w:b/>
                <w:bCs/>
              </w:rPr>
            </w:pPr>
            <w:r w:rsidRPr="00B05BAE">
              <w:rPr>
                <w:b/>
                <w:bCs/>
              </w:rPr>
              <w:t>B17</w:t>
            </w:r>
          </w:p>
        </w:tc>
        <w:tc>
          <w:tcPr>
            <w:tcW w:w="567" w:type="dxa"/>
            <w:tcBorders>
              <w:bottom w:val="single" w:sz="4" w:space="0" w:color="auto"/>
            </w:tcBorders>
          </w:tcPr>
          <w:p w14:paraId="4BD886D8" w14:textId="77777777" w:rsidR="004E0389" w:rsidRPr="00B05BAE" w:rsidRDefault="004E0389" w:rsidP="00B05BAE">
            <w:pPr>
              <w:pStyle w:val="TAC"/>
              <w:shd w:val="clear" w:color="auto" w:fill="F2F2F2" w:themeFill="background1" w:themeFillShade="F2"/>
              <w:rPr>
                <w:b/>
                <w:bCs/>
              </w:rPr>
            </w:pPr>
            <w:r w:rsidRPr="00B05BAE">
              <w:rPr>
                <w:b/>
                <w:bCs/>
              </w:rPr>
              <w:t>B18</w:t>
            </w:r>
          </w:p>
        </w:tc>
        <w:tc>
          <w:tcPr>
            <w:tcW w:w="567" w:type="dxa"/>
            <w:tcBorders>
              <w:bottom w:val="single" w:sz="4" w:space="0" w:color="auto"/>
            </w:tcBorders>
          </w:tcPr>
          <w:p w14:paraId="4CB9E096" w14:textId="77777777" w:rsidR="004E0389" w:rsidRPr="00B05BAE" w:rsidRDefault="004E0389" w:rsidP="00B05BAE">
            <w:pPr>
              <w:pStyle w:val="TAC"/>
              <w:shd w:val="clear" w:color="auto" w:fill="F2F2F2" w:themeFill="background1" w:themeFillShade="F2"/>
              <w:rPr>
                <w:b/>
                <w:bCs/>
              </w:rPr>
            </w:pPr>
            <w:r w:rsidRPr="00B05BAE">
              <w:rPr>
                <w:b/>
                <w:bCs/>
              </w:rPr>
              <w:t>B19</w:t>
            </w:r>
          </w:p>
        </w:tc>
        <w:tc>
          <w:tcPr>
            <w:tcW w:w="567" w:type="dxa"/>
            <w:tcBorders>
              <w:bottom w:val="single" w:sz="4" w:space="0" w:color="auto"/>
            </w:tcBorders>
          </w:tcPr>
          <w:p w14:paraId="11E9AC3E" w14:textId="77777777" w:rsidR="004E0389" w:rsidRPr="00B05BAE" w:rsidRDefault="004E0389" w:rsidP="00B05BAE">
            <w:pPr>
              <w:pStyle w:val="TAC"/>
              <w:shd w:val="clear" w:color="auto" w:fill="F2F2F2" w:themeFill="background1" w:themeFillShade="F2"/>
              <w:rPr>
                <w:b/>
                <w:bCs/>
              </w:rPr>
            </w:pPr>
            <w:r w:rsidRPr="00B05BAE">
              <w:rPr>
                <w:b/>
                <w:bCs/>
              </w:rPr>
              <w:t>B20</w:t>
            </w:r>
          </w:p>
        </w:tc>
      </w:tr>
      <w:tr w:rsidR="004E0389" w:rsidRPr="0041528A" w14:paraId="734C1E0A" w14:textId="77777777" w:rsidTr="00B05BAE">
        <w:trPr>
          <w:cantSplit/>
          <w:jc w:val="center"/>
        </w:trPr>
        <w:tc>
          <w:tcPr>
            <w:tcW w:w="1134" w:type="dxa"/>
            <w:tcBorders>
              <w:bottom w:val="single" w:sz="4" w:space="0" w:color="auto"/>
            </w:tcBorders>
          </w:tcPr>
          <w:p w14:paraId="2EC819E0" w14:textId="1BF06CAD" w:rsidR="004E0389" w:rsidRPr="0041528A" w:rsidRDefault="004E0389" w:rsidP="00DF34BE">
            <w:pPr>
              <w:pStyle w:val="TAL"/>
            </w:pPr>
            <w:r>
              <w:t>Hex</w:t>
            </w:r>
          </w:p>
        </w:tc>
        <w:tc>
          <w:tcPr>
            <w:tcW w:w="567" w:type="dxa"/>
            <w:tcBorders>
              <w:bottom w:val="single" w:sz="4" w:space="0" w:color="auto"/>
            </w:tcBorders>
          </w:tcPr>
          <w:p w14:paraId="4D9583BC" w14:textId="77777777" w:rsidR="004E0389" w:rsidRPr="0041528A" w:rsidRDefault="004E0389" w:rsidP="00E22044">
            <w:pPr>
              <w:pStyle w:val="TAC"/>
            </w:pPr>
            <w:r w:rsidRPr="0041528A">
              <w:t>FD</w:t>
            </w:r>
          </w:p>
        </w:tc>
        <w:tc>
          <w:tcPr>
            <w:tcW w:w="567" w:type="dxa"/>
            <w:tcBorders>
              <w:bottom w:val="single" w:sz="4" w:space="0" w:color="auto"/>
            </w:tcBorders>
          </w:tcPr>
          <w:p w14:paraId="7BEBA992" w14:textId="77777777" w:rsidR="004E0389" w:rsidRPr="0041528A" w:rsidRDefault="004E0389" w:rsidP="00E22044">
            <w:pPr>
              <w:pStyle w:val="TAC"/>
            </w:pPr>
            <w:r w:rsidRPr="0041528A">
              <w:t>FF</w:t>
            </w:r>
          </w:p>
        </w:tc>
        <w:tc>
          <w:tcPr>
            <w:tcW w:w="567" w:type="dxa"/>
            <w:tcBorders>
              <w:bottom w:val="single" w:sz="4" w:space="0" w:color="auto"/>
            </w:tcBorders>
          </w:tcPr>
          <w:p w14:paraId="1AD543EC" w14:textId="77777777" w:rsidR="004E0389" w:rsidRPr="0041528A" w:rsidRDefault="004E0389" w:rsidP="00E22044">
            <w:pPr>
              <w:pStyle w:val="TAC"/>
            </w:pPr>
            <w:r w:rsidRPr="0041528A">
              <w:t>FF</w:t>
            </w:r>
          </w:p>
        </w:tc>
        <w:tc>
          <w:tcPr>
            <w:tcW w:w="567" w:type="dxa"/>
            <w:tcBorders>
              <w:bottom w:val="single" w:sz="4" w:space="0" w:color="auto"/>
            </w:tcBorders>
          </w:tcPr>
          <w:p w14:paraId="029B6E35" w14:textId="77777777" w:rsidR="004E0389" w:rsidRPr="0041528A" w:rsidRDefault="004E0389" w:rsidP="00E22044">
            <w:pPr>
              <w:pStyle w:val="TAC"/>
            </w:pPr>
            <w:r w:rsidRPr="0041528A">
              <w:t>...</w:t>
            </w:r>
          </w:p>
        </w:tc>
        <w:tc>
          <w:tcPr>
            <w:tcW w:w="567" w:type="dxa"/>
            <w:tcBorders>
              <w:bottom w:val="single" w:sz="4" w:space="0" w:color="auto"/>
            </w:tcBorders>
          </w:tcPr>
          <w:p w14:paraId="1FDFA6F2" w14:textId="77777777" w:rsidR="004E0389" w:rsidRPr="0041528A" w:rsidRDefault="004E0389" w:rsidP="00E22044">
            <w:pPr>
              <w:pStyle w:val="TAC"/>
            </w:pPr>
            <w:r w:rsidRPr="0041528A">
              <w:t>FF</w:t>
            </w:r>
          </w:p>
        </w:tc>
        <w:tc>
          <w:tcPr>
            <w:tcW w:w="567" w:type="dxa"/>
            <w:tcBorders>
              <w:bottom w:val="single" w:sz="4" w:space="0" w:color="auto"/>
            </w:tcBorders>
          </w:tcPr>
          <w:p w14:paraId="62145487" w14:textId="77777777" w:rsidR="004E0389" w:rsidRPr="0041528A" w:rsidRDefault="004E0389" w:rsidP="00E22044">
            <w:pPr>
              <w:pStyle w:val="TAC"/>
            </w:pPr>
            <w:r w:rsidRPr="0041528A">
              <w:t>09</w:t>
            </w:r>
          </w:p>
        </w:tc>
        <w:tc>
          <w:tcPr>
            <w:tcW w:w="567" w:type="dxa"/>
            <w:tcBorders>
              <w:bottom w:val="single" w:sz="4" w:space="0" w:color="auto"/>
            </w:tcBorders>
          </w:tcPr>
          <w:p w14:paraId="40FB9BE1" w14:textId="77777777" w:rsidR="004E0389" w:rsidRPr="0041528A" w:rsidRDefault="004E0389" w:rsidP="00E22044">
            <w:pPr>
              <w:pStyle w:val="TAC"/>
            </w:pPr>
            <w:r w:rsidRPr="0041528A">
              <w:t>91</w:t>
            </w:r>
          </w:p>
        </w:tc>
        <w:tc>
          <w:tcPr>
            <w:tcW w:w="567" w:type="dxa"/>
            <w:tcBorders>
              <w:bottom w:val="single" w:sz="4" w:space="0" w:color="auto"/>
            </w:tcBorders>
          </w:tcPr>
          <w:p w14:paraId="0F97E29B" w14:textId="77777777" w:rsidR="004E0389" w:rsidRPr="0041528A" w:rsidRDefault="004E0389" w:rsidP="00E22044">
            <w:pPr>
              <w:pStyle w:val="TAC"/>
            </w:pPr>
            <w:r w:rsidRPr="0041528A">
              <w:t>11</w:t>
            </w:r>
          </w:p>
        </w:tc>
        <w:tc>
          <w:tcPr>
            <w:tcW w:w="567" w:type="dxa"/>
            <w:tcBorders>
              <w:bottom w:val="single" w:sz="4" w:space="0" w:color="auto"/>
            </w:tcBorders>
          </w:tcPr>
          <w:p w14:paraId="50DCFBF2" w14:textId="77777777" w:rsidR="004E0389" w:rsidRPr="0041528A" w:rsidRDefault="004E0389" w:rsidP="00E22044">
            <w:pPr>
              <w:pStyle w:val="TAC"/>
            </w:pPr>
            <w:r w:rsidRPr="0041528A">
              <w:t>22</w:t>
            </w:r>
          </w:p>
        </w:tc>
        <w:tc>
          <w:tcPr>
            <w:tcW w:w="567" w:type="dxa"/>
            <w:tcBorders>
              <w:bottom w:val="single" w:sz="4" w:space="0" w:color="auto"/>
            </w:tcBorders>
          </w:tcPr>
          <w:p w14:paraId="48BA5020" w14:textId="77777777" w:rsidR="004E0389" w:rsidRPr="0041528A" w:rsidRDefault="004E0389" w:rsidP="00E22044">
            <w:pPr>
              <w:pStyle w:val="TAC"/>
            </w:pPr>
            <w:r w:rsidRPr="0041528A">
              <w:t>33</w:t>
            </w:r>
          </w:p>
        </w:tc>
        <w:tc>
          <w:tcPr>
            <w:tcW w:w="567" w:type="dxa"/>
            <w:tcBorders>
              <w:bottom w:val="single" w:sz="4" w:space="0" w:color="auto"/>
            </w:tcBorders>
          </w:tcPr>
          <w:p w14:paraId="2EA0B3F8" w14:textId="77777777" w:rsidR="004E0389" w:rsidRPr="0041528A" w:rsidRDefault="004E0389" w:rsidP="00E22044">
            <w:pPr>
              <w:pStyle w:val="TAC"/>
            </w:pPr>
            <w:r w:rsidRPr="0041528A">
              <w:t>44</w:t>
            </w:r>
          </w:p>
        </w:tc>
        <w:tc>
          <w:tcPr>
            <w:tcW w:w="567" w:type="dxa"/>
            <w:tcBorders>
              <w:bottom w:val="single" w:sz="4" w:space="0" w:color="auto"/>
            </w:tcBorders>
          </w:tcPr>
          <w:p w14:paraId="6624EA7D" w14:textId="77777777" w:rsidR="004E0389" w:rsidRPr="0041528A" w:rsidRDefault="004E0389" w:rsidP="00E22044">
            <w:pPr>
              <w:pStyle w:val="TAC"/>
            </w:pPr>
            <w:r w:rsidRPr="0041528A">
              <w:t>55</w:t>
            </w:r>
          </w:p>
        </w:tc>
      </w:tr>
      <w:tr w:rsidR="00284937" w:rsidRPr="0041528A" w14:paraId="3149A727" w14:textId="77777777" w:rsidTr="00B05BAE">
        <w:trPr>
          <w:cantSplit/>
          <w:jc w:val="center"/>
        </w:trPr>
        <w:tc>
          <w:tcPr>
            <w:tcW w:w="1134" w:type="dxa"/>
            <w:tcBorders>
              <w:top w:val="single" w:sz="4" w:space="0" w:color="auto"/>
              <w:left w:val="nil"/>
              <w:bottom w:val="nil"/>
              <w:right w:val="single" w:sz="4" w:space="0" w:color="auto"/>
            </w:tcBorders>
          </w:tcPr>
          <w:p w14:paraId="798D31F1" w14:textId="77777777" w:rsidR="004E0389" w:rsidRPr="0041528A" w:rsidDel="00E22044" w:rsidRDefault="004E0389" w:rsidP="004E0389">
            <w:pPr>
              <w:pStyle w:val="TAL"/>
            </w:pPr>
          </w:p>
        </w:tc>
        <w:tc>
          <w:tcPr>
            <w:tcW w:w="567" w:type="dxa"/>
            <w:tcBorders>
              <w:left w:val="single" w:sz="4" w:space="0" w:color="auto"/>
              <w:bottom w:val="single" w:sz="4" w:space="0" w:color="auto"/>
            </w:tcBorders>
            <w:shd w:val="clear" w:color="auto" w:fill="F2F2F2" w:themeFill="background1" w:themeFillShade="F2"/>
          </w:tcPr>
          <w:p w14:paraId="38C1D0C1" w14:textId="024F48A8" w:rsidR="004E0389" w:rsidRPr="0041528A" w:rsidRDefault="004E0389" w:rsidP="004E0389">
            <w:pPr>
              <w:pStyle w:val="TAC"/>
            </w:pPr>
            <w:r w:rsidRPr="00114F40">
              <w:rPr>
                <w:b/>
                <w:bCs/>
              </w:rPr>
              <w:t>B21</w:t>
            </w:r>
          </w:p>
        </w:tc>
        <w:tc>
          <w:tcPr>
            <w:tcW w:w="567" w:type="dxa"/>
            <w:tcBorders>
              <w:bottom w:val="single" w:sz="4" w:space="0" w:color="auto"/>
            </w:tcBorders>
            <w:shd w:val="clear" w:color="auto" w:fill="F2F2F2" w:themeFill="background1" w:themeFillShade="F2"/>
          </w:tcPr>
          <w:p w14:paraId="7E724CA8" w14:textId="36A2FA6C" w:rsidR="004E0389" w:rsidRPr="0041528A" w:rsidRDefault="004E0389" w:rsidP="004E0389">
            <w:pPr>
              <w:pStyle w:val="TAC"/>
            </w:pPr>
            <w:r w:rsidRPr="00114F40">
              <w:rPr>
                <w:b/>
                <w:bCs/>
              </w:rPr>
              <w:t>B22</w:t>
            </w:r>
          </w:p>
        </w:tc>
        <w:tc>
          <w:tcPr>
            <w:tcW w:w="567" w:type="dxa"/>
            <w:tcBorders>
              <w:bottom w:val="single" w:sz="4" w:space="0" w:color="auto"/>
            </w:tcBorders>
            <w:shd w:val="clear" w:color="auto" w:fill="F2F2F2" w:themeFill="background1" w:themeFillShade="F2"/>
          </w:tcPr>
          <w:p w14:paraId="01F3D35A" w14:textId="256DCD37" w:rsidR="004E0389" w:rsidRPr="0041528A" w:rsidRDefault="004E0389" w:rsidP="004E0389">
            <w:pPr>
              <w:pStyle w:val="TAC"/>
            </w:pPr>
            <w:r w:rsidRPr="00114F40">
              <w:rPr>
                <w:b/>
                <w:bCs/>
              </w:rPr>
              <w:t>B23</w:t>
            </w:r>
          </w:p>
        </w:tc>
        <w:tc>
          <w:tcPr>
            <w:tcW w:w="567" w:type="dxa"/>
            <w:tcBorders>
              <w:bottom w:val="single" w:sz="4" w:space="0" w:color="auto"/>
            </w:tcBorders>
            <w:shd w:val="clear" w:color="auto" w:fill="F2F2F2" w:themeFill="background1" w:themeFillShade="F2"/>
          </w:tcPr>
          <w:p w14:paraId="01FFE32A" w14:textId="76D1B33B" w:rsidR="004E0389" w:rsidRPr="0041528A" w:rsidRDefault="004E0389" w:rsidP="004E0389">
            <w:pPr>
              <w:pStyle w:val="TAC"/>
            </w:pPr>
            <w:r w:rsidRPr="00114F40">
              <w:rPr>
                <w:b/>
                <w:bCs/>
              </w:rPr>
              <w:t>B24</w:t>
            </w:r>
          </w:p>
        </w:tc>
        <w:tc>
          <w:tcPr>
            <w:tcW w:w="567" w:type="dxa"/>
            <w:tcBorders>
              <w:bottom w:val="single" w:sz="4" w:space="0" w:color="auto"/>
            </w:tcBorders>
            <w:shd w:val="clear" w:color="auto" w:fill="F2F2F2" w:themeFill="background1" w:themeFillShade="F2"/>
          </w:tcPr>
          <w:p w14:paraId="50BA6FF7" w14:textId="65D5C515" w:rsidR="004E0389" w:rsidRPr="0041528A" w:rsidRDefault="004E0389" w:rsidP="004E0389">
            <w:pPr>
              <w:pStyle w:val="TAC"/>
            </w:pPr>
            <w:r w:rsidRPr="00114F40">
              <w:rPr>
                <w:b/>
                <w:bCs/>
              </w:rPr>
              <w:t>B25</w:t>
            </w:r>
          </w:p>
        </w:tc>
        <w:tc>
          <w:tcPr>
            <w:tcW w:w="567" w:type="dxa"/>
            <w:tcBorders>
              <w:bottom w:val="single" w:sz="4" w:space="0" w:color="auto"/>
            </w:tcBorders>
            <w:shd w:val="clear" w:color="auto" w:fill="F2F2F2" w:themeFill="background1" w:themeFillShade="F2"/>
          </w:tcPr>
          <w:p w14:paraId="1B663FED" w14:textId="54F6B123" w:rsidR="004E0389" w:rsidRPr="0041528A" w:rsidRDefault="004E0389" w:rsidP="004E0389">
            <w:pPr>
              <w:pStyle w:val="TAC"/>
            </w:pPr>
            <w:r w:rsidRPr="00114F40">
              <w:rPr>
                <w:b/>
                <w:bCs/>
              </w:rPr>
              <w:t>B26</w:t>
            </w:r>
          </w:p>
        </w:tc>
        <w:tc>
          <w:tcPr>
            <w:tcW w:w="567" w:type="dxa"/>
            <w:tcBorders>
              <w:bottom w:val="single" w:sz="4" w:space="0" w:color="auto"/>
            </w:tcBorders>
            <w:shd w:val="clear" w:color="auto" w:fill="F2F2F2" w:themeFill="background1" w:themeFillShade="F2"/>
          </w:tcPr>
          <w:p w14:paraId="3CAF3A32" w14:textId="16F664E2" w:rsidR="004E0389" w:rsidRPr="0041528A" w:rsidRDefault="004E0389" w:rsidP="004E0389">
            <w:pPr>
              <w:pStyle w:val="TAC"/>
            </w:pPr>
            <w:r w:rsidRPr="00114F40">
              <w:rPr>
                <w:b/>
                <w:bCs/>
              </w:rPr>
              <w:t>B27</w:t>
            </w:r>
          </w:p>
        </w:tc>
        <w:tc>
          <w:tcPr>
            <w:tcW w:w="567" w:type="dxa"/>
            <w:tcBorders>
              <w:bottom w:val="single" w:sz="4" w:space="0" w:color="auto"/>
              <w:right w:val="single" w:sz="4" w:space="0" w:color="auto"/>
            </w:tcBorders>
            <w:shd w:val="clear" w:color="auto" w:fill="F2F2F2" w:themeFill="background1" w:themeFillShade="F2"/>
          </w:tcPr>
          <w:p w14:paraId="29585480" w14:textId="0588EB6D" w:rsidR="004E0389" w:rsidRPr="0041528A" w:rsidRDefault="004E0389" w:rsidP="004E0389">
            <w:pPr>
              <w:pStyle w:val="TAC"/>
            </w:pPr>
            <w:r w:rsidRPr="00114F40">
              <w:rPr>
                <w:b/>
                <w:bCs/>
              </w:rPr>
              <w:t>B28</w:t>
            </w:r>
          </w:p>
        </w:tc>
        <w:tc>
          <w:tcPr>
            <w:tcW w:w="567" w:type="dxa"/>
            <w:tcBorders>
              <w:top w:val="single" w:sz="4" w:space="0" w:color="auto"/>
              <w:left w:val="single" w:sz="4" w:space="0" w:color="auto"/>
              <w:bottom w:val="nil"/>
              <w:right w:val="nil"/>
            </w:tcBorders>
          </w:tcPr>
          <w:p w14:paraId="3CAE7F27" w14:textId="77777777" w:rsidR="004E0389" w:rsidRPr="0041528A" w:rsidRDefault="004E0389" w:rsidP="004E0389">
            <w:pPr>
              <w:pStyle w:val="TAC"/>
            </w:pPr>
          </w:p>
        </w:tc>
        <w:tc>
          <w:tcPr>
            <w:tcW w:w="567" w:type="dxa"/>
            <w:tcBorders>
              <w:top w:val="single" w:sz="4" w:space="0" w:color="auto"/>
              <w:left w:val="nil"/>
              <w:bottom w:val="nil"/>
              <w:right w:val="nil"/>
            </w:tcBorders>
          </w:tcPr>
          <w:p w14:paraId="0D50CE0B" w14:textId="77777777" w:rsidR="004E0389" w:rsidRPr="0041528A" w:rsidRDefault="004E0389" w:rsidP="004E0389">
            <w:pPr>
              <w:pStyle w:val="TAC"/>
            </w:pPr>
          </w:p>
        </w:tc>
        <w:tc>
          <w:tcPr>
            <w:tcW w:w="567" w:type="dxa"/>
            <w:tcBorders>
              <w:top w:val="single" w:sz="4" w:space="0" w:color="auto"/>
              <w:left w:val="nil"/>
              <w:bottom w:val="nil"/>
              <w:right w:val="nil"/>
            </w:tcBorders>
          </w:tcPr>
          <w:p w14:paraId="6FFD2B6C" w14:textId="77777777" w:rsidR="004E0389" w:rsidRPr="0041528A" w:rsidRDefault="004E0389" w:rsidP="004E0389">
            <w:pPr>
              <w:pStyle w:val="TAC"/>
            </w:pPr>
          </w:p>
        </w:tc>
        <w:tc>
          <w:tcPr>
            <w:tcW w:w="567" w:type="dxa"/>
            <w:tcBorders>
              <w:top w:val="single" w:sz="4" w:space="0" w:color="auto"/>
              <w:left w:val="nil"/>
              <w:bottom w:val="nil"/>
              <w:right w:val="nil"/>
            </w:tcBorders>
          </w:tcPr>
          <w:p w14:paraId="5E77CD9C" w14:textId="77777777" w:rsidR="004E0389" w:rsidRPr="0041528A" w:rsidRDefault="004E0389" w:rsidP="004E0389">
            <w:pPr>
              <w:pStyle w:val="TAC"/>
            </w:pPr>
          </w:p>
        </w:tc>
      </w:tr>
      <w:tr w:rsidR="004E0389" w:rsidRPr="0041528A" w14:paraId="75379046" w14:textId="77777777" w:rsidTr="00B05BAE">
        <w:trPr>
          <w:cantSplit/>
          <w:jc w:val="center"/>
        </w:trPr>
        <w:tc>
          <w:tcPr>
            <w:tcW w:w="1134" w:type="dxa"/>
            <w:tcBorders>
              <w:top w:val="nil"/>
              <w:left w:val="nil"/>
              <w:bottom w:val="nil"/>
              <w:right w:val="single" w:sz="4" w:space="0" w:color="auto"/>
            </w:tcBorders>
          </w:tcPr>
          <w:p w14:paraId="5CF6E21F" w14:textId="77777777" w:rsidR="004E0389" w:rsidRPr="0041528A" w:rsidDel="00E22044" w:rsidRDefault="004E0389" w:rsidP="004E0389">
            <w:pPr>
              <w:pStyle w:val="TAL"/>
            </w:pPr>
          </w:p>
        </w:tc>
        <w:tc>
          <w:tcPr>
            <w:tcW w:w="567" w:type="dxa"/>
            <w:tcBorders>
              <w:left w:val="single" w:sz="4" w:space="0" w:color="auto"/>
              <w:bottom w:val="single" w:sz="4" w:space="0" w:color="auto"/>
            </w:tcBorders>
          </w:tcPr>
          <w:p w14:paraId="064DB594" w14:textId="00668882" w:rsidR="004E0389" w:rsidRPr="0041528A" w:rsidRDefault="004E0389" w:rsidP="004E0389">
            <w:pPr>
              <w:pStyle w:val="TAC"/>
            </w:pPr>
            <w:r w:rsidRPr="0041528A">
              <w:t>66</w:t>
            </w:r>
          </w:p>
        </w:tc>
        <w:tc>
          <w:tcPr>
            <w:tcW w:w="567" w:type="dxa"/>
            <w:tcBorders>
              <w:bottom w:val="single" w:sz="4" w:space="0" w:color="auto"/>
            </w:tcBorders>
          </w:tcPr>
          <w:p w14:paraId="6E3B9AF9" w14:textId="788F8850" w:rsidR="004E0389" w:rsidRPr="0041528A" w:rsidRDefault="004E0389" w:rsidP="004E0389">
            <w:pPr>
              <w:pStyle w:val="TAC"/>
            </w:pPr>
            <w:r w:rsidRPr="0041528A">
              <w:t>77</w:t>
            </w:r>
          </w:p>
        </w:tc>
        <w:tc>
          <w:tcPr>
            <w:tcW w:w="567" w:type="dxa"/>
            <w:tcBorders>
              <w:bottom w:val="single" w:sz="4" w:space="0" w:color="auto"/>
            </w:tcBorders>
          </w:tcPr>
          <w:p w14:paraId="7FB522BD" w14:textId="356D61E5" w:rsidR="004E0389" w:rsidRPr="0041528A" w:rsidRDefault="004E0389" w:rsidP="004E0389">
            <w:pPr>
              <w:pStyle w:val="TAC"/>
            </w:pPr>
            <w:r w:rsidRPr="0041528A">
              <w:t>F8</w:t>
            </w:r>
          </w:p>
        </w:tc>
        <w:tc>
          <w:tcPr>
            <w:tcW w:w="567" w:type="dxa"/>
            <w:tcBorders>
              <w:bottom w:val="single" w:sz="4" w:space="0" w:color="auto"/>
            </w:tcBorders>
          </w:tcPr>
          <w:p w14:paraId="6302963B" w14:textId="70BC6659" w:rsidR="004E0389" w:rsidRPr="0041528A" w:rsidRDefault="004E0389" w:rsidP="004E0389">
            <w:pPr>
              <w:pStyle w:val="TAC"/>
            </w:pPr>
            <w:r w:rsidRPr="0041528A">
              <w:t>FF</w:t>
            </w:r>
          </w:p>
        </w:tc>
        <w:tc>
          <w:tcPr>
            <w:tcW w:w="567" w:type="dxa"/>
            <w:tcBorders>
              <w:bottom w:val="single" w:sz="4" w:space="0" w:color="auto"/>
            </w:tcBorders>
          </w:tcPr>
          <w:p w14:paraId="754A5316" w14:textId="06AF558D" w:rsidR="004E0389" w:rsidRPr="0041528A" w:rsidRDefault="004E0389" w:rsidP="004E0389">
            <w:pPr>
              <w:pStyle w:val="TAC"/>
            </w:pPr>
            <w:r w:rsidRPr="0041528A">
              <w:t>FF</w:t>
            </w:r>
          </w:p>
        </w:tc>
        <w:tc>
          <w:tcPr>
            <w:tcW w:w="567" w:type="dxa"/>
            <w:tcBorders>
              <w:bottom w:val="single" w:sz="4" w:space="0" w:color="auto"/>
            </w:tcBorders>
          </w:tcPr>
          <w:p w14:paraId="3F626449" w14:textId="0F71C762" w:rsidR="004E0389" w:rsidRPr="0041528A" w:rsidRDefault="004E0389" w:rsidP="004E0389">
            <w:pPr>
              <w:pStyle w:val="TAC"/>
            </w:pPr>
            <w:r w:rsidRPr="0041528A">
              <w:t>FF</w:t>
            </w:r>
          </w:p>
        </w:tc>
        <w:tc>
          <w:tcPr>
            <w:tcW w:w="567" w:type="dxa"/>
            <w:tcBorders>
              <w:bottom w:val="single" w:sz="4" w:space="0" w:color="auto"/>
            </w:tcBorders>
          </w:tcPr>
          <w:p w14:paraId="3CAE1093" w14:textId="1AFAC72E" w:rsidR="004E0389" w:rsidRPr="0041528A" w:rsidRDefault="004E0389" w:rsidP="004E0389">
            <w:pPr>
              <w:pStyle w:val="TAC"/>
            </w:pPr>
            <w:r w:rsidRPr="0041528A">
              <w:t>FF</w:t>
            </w:r>
          </w:p>
        </w:tc>
        <w:tc>
          <w:tcPr>
            <w:tcW w:w="567" w:type="dxa"/>
            <w:tcBorders>
              <w:bottom w:val="single" w:sz="4" w:space="0" w:color="auto"/>
              <w:right w:val="single" w:sz="4" w:space="0" w:color="auto"/>
            </w:tcBorders>
          </w:tcPr>
          <w:p w14:paraId="7CBE98E3" w14:textId="21B7FB9E" w:rsidR="004E0389" w:rsidRPr="0041528A" w:rsidRDefault="004E0389" w:rsidP="004E0389">
            <w:pPr>
              <w:pStyle w:val="TAC"/>
            </w:pPr>
            <w:r w:rsidRPr="0041528A">
              <w:t>FF</w:t>
            </w:r>
          </w:p>
        </w:tc>
        <w:tc>
          <w:tcPr>
            <w:tcW w:w="567" w:type="dxa"/>
            <w:tcBorders>
              <w:top w:val="nil"/>
              <w:left w:val="single" w:sz="4" w:space="0" w:color="auto"/>
              <w:bottom w:val="nil"/>
              <w:right w:val="nil"/>
            </w:tcBorders>
          </w:tcPr>
          <w:p w14:paraId="36FC333A" w14:textId="77777777" w:rsidR="004E0389" w:rsidRPr="0041528A" w:rsidRDefault="004E0389" w:rsidP="004E0389">
            <w:pPr>
              <w:pStyle w:val="TAC"/>
            </w:pPr>
          </w:p>
        </w:tc>
        <w:tc>
          <w:tcPr>
            <w:tcW w:w="567" w:type="dxa"/>
            <w:tcBorders>
              <w:top w:val="nil"/>
              <w:left w:val="nil"/>
              <w:bottom w:val="nil"/>
              <w:right w:val="nil"/>
            </w:tcBorders>
          </w:tcPr>
          <w:p w14:paraId="04460E2B" w14:textId="77777777" w:rsidR="004E0389" w:rsidRPr="0041528A" w:rsidRDefault="004E0389" w:rsidP="004E0389">
            <w:pPr>
              <w:pStyle w:val="TAC"/>
            </w:pPr>
          </w:p>
        </w:tc>
        <w:tc>
          <w:tcPr>
            <w:tcW w:w="567" w:type="dxa"/>
            <w:tcBorders>
              <w:top w:val="nil"/>
              <w:left w:val="nil"/>
              <w:bottom w:val="nil"/>
              <w:right w:val="nil"/>
            </w:tcBorders>
          </w:tcPr>
          <w:p w14:paraId="0E9A2FC9" w14:textId="77777777" w:rsidR="004E0389" w:rsidRPr="0041528A" w:rsidRDefault="004E0389" w:rsidP="004E0389">
            <w:pPr>
              <w:pStyle w:val="TAC"/>
            </w:pPr>
          </w:p>
        </w:tc>
        <w:tc>
          <w:tcPr>
            <w:tcW w:w="567" w:type="dxa"/>
            <w:tcBorders>
              <w:top w:val="nil"/>
              <w:left w:val="nil"/>
              <w:bottom w:val="nil"/>
              <w:right w:val="nil"/>
            </w:tcBorders>
          </w:tcPr>
          <w:p w14:paraId="4C27F348" w14:textId="77777777" w:rsidR="004E0389" w:rsidRPr="0041528A" w:rsidRDefault="004E0389" w:rsidP="004E0389">
            <w:pPr>
              <w:pStyle w:val="TAC"/>
            </w:pPr>
          </w:p>
        </w:tc>
      </w:tr>
    </w:tbl>
    <w:p w14:paraId="3C4D7E6F" w14:textId="77777777" w:rsidR="00252629" w:rsidRPr="0041528A" w:rsidRDefault="00252629" w:rsidP="00252629">
      <w:pPr>
        <w:pStyle w:val="FP"/>
        <w:ind w:left="1440"/>
      </w:pPr>
    </w:p>
    <w:p w14:paraId="03F8332E" w14:textId="77777777" w:rsidR="00252629" w:rsidRPr="0041528A" w:rsidRDefault="00252629" w:rsidP="00B05BAE">
      <w:pPr>
        <w:pStyle w:val="B2"/>
      </w:pPr>
      <w:r w:rsidRPr="0041528A">
        <w:t>All other records shall be empty.</w:t>
      </w:r>
    </w:p>
    <w:p w14:paraId="63D030CB" w14:textId="7275E08F" w:rsidR="00252629" w:rsidRPr="00B05BAE" w:rsidRDefault="00252629" w:rsidP="00B05BAE">
      <w:pPr>
        <w:rPr>
          <w:b/>
          <w:bCs/>
        </w:rPr>
      </w:pPr>
      <w:r w:rsidRPr="00B05BAE">
        <w:rPr>
          <w:b/>
          <w:bCs/>
        </w:rPr>
        <w:t>EF</w:t>
      </w:r>
      <w:r w:rsidRPr="00B05BAE">
        <w:rPr>
          <w:b/>
          <w:bCs/>
          <w:vertAlign w:val="subscript"/>
        </w:rPr>
        <w:t>SMSS</w:t>
      </w:r>
      <w:r w:rsidRPr="00B05BAE">
        <w:rPr>
          <w:b/>
          <w:bCs/>
        </w:rPr>
        <w:t xml:space="preserve"> (SMS Status)</w:t>
      </w:r>
    </w:p>
    <w:p w14:paraId="0549577F" w14:textId="77777777" w:rsidR="00E22044" w:rsidRDefault="00252629" w:rsidP="00B05BAE">
      <w:pPr>
        <w:pStyle w:val="B10"/>
      </w:pPr>
      <w:r w:rsidRPr="0041528A">
        <w:t>Logically:</w:t>
      </w:r>
    </w:p>
    <w:p w14:paraId="44ECC7B8" w14:textId="040ACC96" w:rsidR="00252629" w:rsidRPr="0041528A" w:rsidRDefault="00252629" w:rsidP="00E22044">
      <w:pPr>
        <w:pStyle w:val="EW"/>
        <w:ind w:hanging="1135"/>
      </w:pPr>
      <w:r w:rsidRPr="0041528A">
        <w:t>Last used TP-MR set to"00".</w:t>
      </w:r>
    </w:p>
    <w:p w14:paraId="4AB6ADDE" w14:textId="01ADCCD7" w:rsidR="00252629" w:rsidRDefault="00252629" w:rsidP="00B05BAE">
      <w:pPr>
        <w:pStyle w:val="B2"/>
      </w:pPr>
      <w:r w:rsidRPr="0041528A">
        <w:t>Memory capacity available (flag unset b1="1").</w:t>
      </w:r>
    </w:p>
    <w:p w14:paraId="58F95D71" w14:textId="3A733EAF" w:rsidR="00252629" w:rsidRDefault="00E22044" w:rsidP="00B05BAE">
      <w:pPr>
        <w:pStyle w:val="B10"/>
      </w:pPr>
      <w:bookmarkStart w:id="3099" w:name="MCCQCTEMPBM_00000083"/>
      <w:r>
        <w:t>Coding:</w:t>
      </w:r>
    </w:p>
    <w:tbl>
      <w:tblPr>
        <w:tblW w:w="2210" w:type="dxa"/>
        <w:tblInd w:w="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0"/>
        <w:gridCol w:w="680"/>
        <w:gridCol w:w="680"/>
      </w:tblGrid>
      <w:tr w:rsidR="00E22044" w:rsidRPr="00BE79A5" w14:paraId="075C372C" w14:textId="77777777" w:rsidTr="00B05BAE">
        <w:trPr>
          <w:cantSplit/>
        </w:trPr>
        <w:tc>
          <w:tcPr>
            <w:tcW w:w="850" w:type="dxa"/>
            <w:tcBorders>
              <w:bottom w:val="single" w:sz="4" w:space="0" w:color="auto"/>
            </w:tcBorders>
          </w:tcPr>
          <w:bookmarkEnd w:id="3099"/>
          <w:p w14:paraId="44A7B638" w14:textId="02D0D113" w:rsidR="00E22044" w:rsidRPr="00BE79A5" w:rsidRDefault="00C5506F" w:rsidP="00BE79A5">
            <w:pPr>
              <w:pStyle w:val="TAL"/>
              <w:shd w:val="clear" w:color="auto" w:fill="F2F2F2" w:themeFill="background1" w:themeFillShade="F2"/>
              <w:rPr>
                <w:b/>
                <w:bCs/>
              </w:rPr>
            </w:pPr>
            <w:r>
              <w:rPr>
                <w:b/>
                <w:bCs/>
              </w:rPr>
              <w:t>Byte</w:t>
            </w:r>
          </w:p>
        </w:tc>
        <w:tc>
          <w:tcPr>
            <w:tcW w:w="680" w:type="dxa"/>
            <w:tcBorders>
              <w:bottom w:val="single" w:sz="4" w:space="0" w:color="auto"/>
            </w:tcBorders>
          </w:tcPr>
          <w:p w14:paraId="71064AB9" w14:textId="77777777" w:rsidR="00E22044" w:rsidRPr="00BE79A5" w:rsidRDefault="00E22044" w:rsidP="00BE79A5">
            <w:pPr>
              <w:pStyle w:val="TAC"/>
              <w:shd w:val="clear" w:color="auto" w:fill="F2F2F2" w:themeFill="background1" w:themeFillShade="F2"/>
              <w:rPr>
                <w:b/>
                <w:bCs/>
              </w:rPr>
            </w:pPr>
            <w:r w:rsidRPr="00BE79A5">
              <w:rPr>
                <w:b/>
                <w:bCs/>
              </w:rPr>
              <w:t>B1</w:t>
            </w:r>
          </w:p>
        </w:tc>
        <w:tc>
          <w:tcPr>
            <w:tcW w:w="680" w:type="dxa"/>
            <w:tcBorders>
              <w:bottom w:val="single" w:sz="4" w:space="0" w:color="auto"/>
            </w:tcBorders>
          </w:tcPr>
          <w:p w14:paraId="196D86E2" w14:textId="77777777" w:rsidR="00E22044" w:rsidRPr="00BE79A5" w:rsidRDefault="00E22044" w:rsidP="00BE79A5">
            <w:pPr>
              <w:pStyle w:val="TAC"/>
              <w:shd w:val="clear" w:color="auto" w:fill="F2F2F2" w:themeFill="background1" w:themeFillShade="F2"/>
              <w:rPr>
                <w:b/>
                <w:bCs/>
              </w:rPr>
            </w:pPr>
            <w:r w:rsidRPr="00BE79A5">
              <w:rPr>
                <w:b/>
                <w:bCs/>
              </w:rPr>
              <w:t>B2</w:t>
            </w:r>
          </w:p>
        </w:tc>
      </w:tr>
      <w:tr w:rsidR="00E22044" w:rsidRPr="0041528A" w14:paraId="63D19F1C" w14:textId="77777777" w:rsidTr="00B05BAE">
        <w:trPr>
          <w:cantSplit/>
        </w:trPr>
        <w:tc>
          <w:tcPr>
            <w:tcW w:w="850" w:type="dxa"/>
            <w:tcBorders>
              <w:bottom w:val="single" w:sz="4" w:space="0" w:color="auto"/>
            </w:tcBorders>
          </w:tcPr>
          <w:p w14:paraId="319CA125" w14:textId="49DCDC72" w:rsidR="00E22044" w:rsidRPr="0041528A" w:rsidRDefault="00C5506F" w:rsidP="00BE79A5">
            <w:pPr>
              <w:pStyle w:val="TAL"/>
            </w:pPr>
            <w:r>
              <w:t>Hex</w:t>
            </w:r>
          </w:p>
        </w:tc>
        <w:tc>
          <w:tcPr>
            <w:tcW w:w="680" w:type="dxa"/>
            <w:tcBorders>
              <w:bottom w:val="single" w:sz="4" w:space="0" w:color="auto"/>
            </w:tcBorders>
          </w:tcPr>
          <w:p w14:paraId="60DEDEFB" w14:textId="77777777" w:rsidR="00E22044" w:rsidRPr="0041528A" w:rsidRDefault="00E22044" w:rsidP="00BE79A5">
            <w:pPr>
              <w:pStyle w:val="TAC"/>
            </w:pPr>
            <w:r w:rsidRPr="0041528A">
              <w:t>FD</w:t>
            </w:r>
          </w:p>
        </w:tc>
        <w:tc>
          <w:tcPr>
            <w:tcW w:w="680" w:type="dxa"/>
            <w:tcBorders>
              <w:bottom w:val="single" w:sz="4" w:space="0" w:color="auto"/>
            </w:tcBorders>
          </w:tcPr>
          <w:p w14:paraId="611D3B84" w14:textId="77777777" w:rsidR="00E22044" w:rsidRPr="0041528A" w:rsidRDefault="00E22044" w:rsidP="00BE79A5">
            <w:pPr>
              <w:pStyle w:val="TAC"/>
            </w:pPr>
            <w:r w:rsidRPr="0041528A">
              <w:t>FF</w:t>
            </w:r>
          </w:p>
        </w:tc>
      </w:tr>
    </w:tbl>
    <w:p w14:paraId="56612A93" w14:textId="77777777" w:rsidR="00E22044" w:rsidRPr="0041528A" w:rsidRDefault="00E22044" w:rsidP="00252629"/>
    <w:p w14:paraId="1BC6B31F" w14:textId="78A4E234" w:rsidR="00E22044" w:rsidRDefault="00E22044" w:rsidP="00E22044">
      <w:pPr>
        <w:pStyle w:val="NO"/>
      </w:pPr>
      <w:r>
        <w:t>NOTE:</w:t>
      </w:r>
      <w:r>
        <w:tab/>
        <w:t>For test sequences executed in accordance with the present specification, the formerly listed values replace the is configuration defined in TS 31.124 </w:t>
      </w:r>
      <w:bookmarkStart w:id="3100" w:name="MCCQCTEMPBM_00000150"/>
      <w:r>
        <w:fldChar w:fldCharType="begin"/>
      </w:r>
      <w:r>
        <w:instrText xml:space="preserve"> REF _Ref73456517 \r \h </w:instrText>
      </w:r>
      <w:r>
        <w:fldChar w:fldCharType="separate"/>
      </w:r>
      <w:r>
        <w:t>[2]</w:t>
      </w:r>
      <w:r>
        <w:fldChar w:fldCharType="end"/>
      </w:r>
      <w:bookmarkEnd w:id="3100"/>
      <w:r>
        <w:t>, clause 27.22.2C</w:t>
      </w:r>
      <w:r w:rsidR="00627639">
        <w:t>.3</w:t>
      </w:r>
    </w:p>
    <w:p w14:paraId="77F7FAE4" w14:textId="4A5BE776" w:rsidR="00EA02CF" w:rsidRPr="00EA02CF" w:rsidRDefault="00EA02CF" w:rsidP="00EA02CF">
      <w:pPr>
        <w:pStyle w:val="Heading4"/>
      </w:pPr>
      <w:bookmarkStart w:id="3101" w:name="_Toc178929367"/>
      <w:bookmarkStart w:id="3102" w:name="_Toc182581229"/>
      <w:r w:rsidRPr="00EA02CF">
        <w:t>4.4.3.4</w:t>
      </w:r>
      <w:r w:rsidRPr="00EA02CF">
        <w:tab/>
        <w:t>Definition of E-UTRAN System Simulator parameters</w:t>
      </w:r>
      <w:bookmarkEnd w:id="3101"/>
      <w:bookmarkEnd w:id="3102"/>
    </w:p>
    <w:p w14:paraId="7F60E26D" w14:textId="77777777" w:rsidR="00EA02CF" w:rsidRPr="0041528A" w:rsidRDefault="00EA02CF" w:rsidP="00EA02CF">
      <w:r w:rsidRPr="0041528A">
        <w:t>The default E-UTRAN parameters of the system simulator are:</w:t>
      </w:r>
    </w:p>
    <w:p w14:paraId="42DB7B7D" w14:textId="0C9AD654" w:rsidR="00EA02CF" w:rsidRPr="0041528A" w:rsidRDefault="00EA02CF" w:rsidP="00C86AAA">
      <w:pPr>
        <w:pStyle w:val="B10"/>
      </w:pPr>
      <w:r w:rsidRPr="0041528A">
        <w:t>-</w:t>
      </w:r>
      <w:r w:rsidRPr="0041528A">
        <w:tab/>
        <w:t>Mobile Country Code (MCC) =</w:t>
      </w:r>
      <w:r w:rsidR="00284937">
        <w:tab/>
      </w:r>
      <w:r w:rsidRPr="0041528A">
        <w:t>001;</w:t>
      </w:r>
    </w:p>
    <w:p w14:paraId="791D490B" w14:textId="6EDEF7AC" w:rsidR="00EA02CF" w:rsidRPr="0041528A" w:rsidRDefault="00EA02CF" w:rsidP="00C86AAA">
      <w:pPr>
        <w:pStyle w:val="B10"/>
      </w:pPr>
      <w:r w:rsidRPr="0041528A">
        <w:t>-</w:t>
      </w:r>
      <w:r w:rsidRPr="0041528A">
        <w:tab/>
        <w:t>Mobile Network Code (MNC) =</w:t>
      </w:r>
      <w:r w:rsidR="00284937">
        <w:tab/>
      </w:r>
      <w:r w:rsidRPr="0041528A">
        <w:t>01;</w:t>
      </w:r>
    </w:p>
    <w:p w14:paraId="738814A4" w14:textId="6BFAF2C6" w:rsidR="00EA02CF" w:rsidRPr="0041528A" w:rsidRDefault="00EA02CF" w:rsidP="00C86AAA">
      <w:pPr>
        <w:pStyle w:val="B10"/>
      </w:pPr>
      <w:r w:rsidRPr="0041528A">
        <w:t>-</w:t>
      </w:r>
      <w:r w:rsidRPr="0041528A">
        <w:tab/>
        <w:t>Tracking Area Code (TAC) =</w:t>
      </w:r>
      <w:r w:rsidR="00284937">
        <w:tab/>
      </w:r>
      <w:r w:rsidRPr="0041528A">
        <w:t>0001;</w:t>
      </w:r>
    </w:p>
    <w:p w14:paraId="468CDC47" w14:textId="11B8A594" w:rsidR="00EA02CF" w:rsidRPr="0041528A" w:rsidRDefault="00EA02CF" w:rsidP="00C86AAA">
      <w:pPr>
        <w:pStyle w:val="B10"/>
      </w:pPr>
      <w:r w:rsidRPr="0041528A">
        <w:t>-</w:t>
      </w:r>
      <w:r w:rsidRPr="0041528A">
        <w:tab/>
        <w:t>Cell Identity value =</w:t>
      </w:r>
      <w:r w:rsidR="00284937">
        <w:tab/>
      </w:r>
      <w:r w:rsidR="00284937">
        <w:tab/>
      </w:r>
      <w:r w:rsidRPr="0041528A">
        <w:t>0001</w:t>
      </w:r>
      <w:r w:rsidR="00284937">
        <w:t>.</w:t>
      </w:r>
    </w:p>
    <w:p w14:paraId="24EB5DA5" w14:textId="1CDDF81A" w:rsidR="00EA02CF" w:rsidRPr="0041528A" w:rsidRDefault="00EA02CF" w:rsidP="00EA02CF">
      <w:r w:rsidRPr="0041528A">
        <w:t>The default EPS bearer context is defined in of TS 36.508</w:t>
      </w:r>
      <w:r>
        <w:t> </w:t>
      </w:r>
      <w:bookmarkStart w:id="3103" w:name="MCCQCTEMPBM_00000151"/>
      <w:r>
        <w:fldChar w:fldCharType="begin"/>
      </w:r>
      <w:r>
        <w:instrText xml:space="preserve"> REF _Ref62646021 \r \h </w:instrText>
      </w:r>
      <w:r>
        <w:fldChar w:fldCharType="separate"/>
      </w:r>
      <w:r>
        <w:t>[5]</w:t>
      </w:r>
      <w:r>
        <w:fldChar w:fldCharType="end"/>
      </w:r>
      <w:bookmarkEnd w:id="3103"/>
      <w:r>
        <w:t xml:space="preserve">, clause 6.6.1 </w:t>
      </w:r>
      <w:r w:rsidRPr="0041528A">
        <w:t>"Reference default EPS bearer context #1"</w:t>
      </w:r>
      <w:r>
        <w:t>.</w:t>
      </w:r>
    </w:p>
    <w:p w14:paraId="74745236" w14:textId="77777777" w:rsidR="00EA02CF" w:rsidRPr="0041528A" w:rsidRDefault="00EA02CF" w:rsidP="00EA02CF">
      <w:r w:rsidRPr="0041528A">
        <w:t>The default PDP type shall be "IP".</w:t>
      </w:r>
    </w:p>
    <w:p w14:paraId="70E204F5" w14:textId="4819F650" w:rsidR="00252629" w:rsidRPr="00E22044" w:rsidRDefault="00252629" w:rsidP="00E22044">
      <w:pPr>
        <w:pStyle w:val="Heading3"/>
      </w:pPr>
      <w:bookmarkStart w:id="3104" w:name="_Toc178929368"/>
      <w:bookmarkStart w:id="3105" w:name="_Toc182581230"/>
      <w:r w:rsidRPr="00B05BAE">
        <w:lastRenderedPageBreak/>
        <w:t>4.4.</w:t>
      </w:r>
      <w:r w:rsidR="00EA02CF">
        <w:t>4</w:t>
      </w:r>
      <w:r w:rsidRPr="00E22044">
        <w:tab/>
      </w:r>
      <w:r w:rsidR="00EA02CF" w:rsidRPr="00CC00C4">
        <w:t xml:space="preserve">Definition </w:t>
      </w:r>
      <w:r w:rsidR="00EA02CF">
        <w:t xml:space="preserve">of nrUICC values and System Simulator parameters </w:t>
      </w:r>
      <w:r w:rsidR="00EA02CF" w:rsidRPr="008804FB">
        <w:t>for USAT testing</w:t>
      </w:r>
      <w:r w:rsidR="00EA02CF" w:rsidRPr="00CC00C4">
        <w:t xml:space="preserve"> </w:t>
      </w:r>
      <w:r w:rsidR="00EA02CF">
        <w:t xml:space="preserve">- </w:t>
      </w:r>
      <w:r w:rsidRPr="00E22044">
        <w:t>NG-RAN</w:t>
      </w:r>
      <w:bookmarkEnd w:id="3104"/>
      <w:bookmarkEnd w:id="3105"/>
    </w:p>
    <w:p w14:paraId="6FE47773" w14:textId="79B05CD9" w:rsidR="00627639" w:rsidRPr="006E40A6" w:rsidRDefault="00627639" w:rsidP="00627639">
      <w:pPr>
        <w:pStyle w:val="Heading4"/>
      </w:pPr>
      <w:bookmarkStart w:id="3106" w:name="_Toc178929369"/>
      <w:bookmarkStart w:id="3107" w:name="_Toc182581231"/>
      <w:r>
        <w:t>4.4.</w:t>
      </w:r>
      <w:r w:rsidR="00EA02CF">
        <w:t>4</w:t>
      </w:r>
      <w:r>
        <w:t>.1</w:t>
      </w:r>
      <w:r>
        <w:tab/>
        <w:t>Applications of the NG-RAN nrUICC</w:t>
      </w:r>
      <w:bookmarkEnd w:id="3106"/>
      <w:bookmarkEnd w:id="3107"/>
    </w:p>
    <w:p w14:paraId="04A7EFBF" w14:textId="7F75E3E5" w:rsidR="00EA02CF" w:rsidRPr="0041528A" w:rsidRDefault="00627639" w:rsidP="00627639">
      <w:r w:rsidRPr="0041528A">
        <w:t xml:space="preserve">The </w:t>
      </w:r>
      <w:r>
        <w:t>NG</w:t>
      </w:r>
      <w:r w:rsidRPr="0041528A">
        <w:t xml:space="preserve">-RAN </w:t>
      </w:r>
      <w:r>
        <w:t xml:space="preserve">nrUICC </w:t>
      </w:r>
      <w:r w:rsidR="00EA02CF">
        <w:rPr>
          <w:lang w:val="en-US"/>
        </w:rPr>
        <w:t xml:space="preserve">shall host at least one USIM application as defined in clause 4.4.4.2, </w:t>
      </w:r>
      <w:r>
        <w:t>4.4.</w:t>
      </w:r>
      <w:r w:rsidR="00EA02CF">
        <w:t>4</w:t>
      </w:r>
      <w:r>
        <w:t>.</w:t>
      </w:r>
      <w:r w:rsidR="00EA02CF">
        <w:t>3 or 4.4.4.4.</w:t>
      </w:r>
      <w:r w:rsidR="007D61E4">
        <w:br/>
      </w:r>
      <w:r w:rsidR="00EA02CF">
        <w:t>If the nrUICC configuration s</w:t>
      </w:r>
      <w:r w:rsidR="00EA02CF" w:rsidRPr="0041528A">
        <w:t xml:space="preserve">hall </w:t>
      </w:r>
      <w:r w:rsidR="00EA02CF">
        <w:t>allow</w:t>
      </w:r>
      <w:r w:rsidR="00EA02CF" w:rsidRPr="0041528A">
        <w:t xml:space="preserve"> IMS access </w:t>
      </w:r>
      <w:r w:rsidR="00EA02CF">
        <w:t>it shall host an ISIM as defined in clause 4.4.</w:t>
      </w:r>
      <w:r w:rsidR="00AB0844">
        <w:t>4</w:t>
      </w:r>
      <w:r w:rsidR="00EA02CF">
        <w:t>.</w:t>
      </w:r>
      <w:r w:rsidR="00AB0844">
        <w:t>5</w:t>
      </w:r>
      <w:r w:rsidR="00EA02CF">
        <w:t xml:space="preserve"> in addition</w:t>
      </w:r>
    </w:p>
    <w:p w14:paraId="29E5158E" w14:textId="094F82AE" w:rsidR="00252629" w:rsidRPr="0041528A" w:rsidRDefault="00252629" w:rsidP="00252629">
      <w:pPr>
        <w:pStyle w:val="Heading4"/>
      </w:pPr>
      <w:bookmarkStart w:id="3108" w:name="_Toc178929370"/>
      <w:bookmarkStart w:id="3109" w:name="_Toc182581232"/>
      <w:r>
        <w:t>4.4.</w:t>
      </w:r>
      <w:r w:rsidR="00EA02CF">
        <w:t>4</w:t>
      </w:r>
      <w:r w:rsidRPr="0041528A">
        <w:t>.</w:t>
      </w:r>
      <w:r w:rsidR="00627639">
        <w:t>2</w:t>
      </w:r>
      <w:r w:rsidRPr="0041528A">
        <w:tab/>
        <w:t>Definition of NG-RAN U</w:t>
      </w:r>
      <w:r w:rsidR="00627639">
        <w:t>S</w:t>
      </w:r>
      <w:r w:rsidRPr="0041528A">
        <w:t>I</w:t>
      </w:r>
      <w:r w:rsidR="00627639">
        <w:t>M</w:t>
      </w:r>
      <w:bookmarkEnd w:id="3108"/>
      <w:bookmarkEnd w:id="3109"/>
    </w:p>
    <w:p w14:paraId="72158ED7" w14:textId="40A83792" w:rsidR="00964EB1" w:rsidRDefault="00964EB1" w:rsidP="00964EB1">
      <w:r>
        <w:t xml:space="preserve">The </w:t>
      </w:r>
      <w:r w:rsidR="007D61E4">
        <w:t xml:space="preserve">NG-RAN </w:t>
      </w:r>
      <w:r>
        <w:t>USIM application shall be configured as t</w:t>
      </w:r>
      <w:r>
        <w:rPr>
          <w:lang w:val="en-US"/>
        </w:rPr>
        <w:t>he default USIM i</w:t>
      </w:r>
      <w:r w:rsidRPr="001D4BBD">
        <w:rPr>
          <w:lang w:val="en-US"/>
        </w:rPr>
        <w:t>n clause</w:t>
      </w:r>
      <w:r>
        <w:rPr>
          <w:lang w:val="en-US"/>
        </w:rPr>
        <w:t> </w:t>
      </w:r>
      <w:r w:rsidRPr="001D4BBD">
        <w:rPr>
          <w:lang w:val="en-US"/>
        </w:rPr>
        <w:t>4.</w:t>
      </w:r>
      <w:r>
        <w:rPr>
          <w:lang w:val="en-US"/>
        </w:rPr>
        <w:t>4</w:t>
      </w:r>
      <w:r w:rsidRPr="001D4BBD">
        <w:rPr>
          <w:lang w:val="en-US"/>
        </w:rPr>
        <w:t>.2</w:t>
      </w:r>
      <w:r>
        <w:rPr>
          <w:lang w:val="en-US"/>
        </w:rPr>
        <w:t>.2</w:t>
      </w:r>
      <w:r w:rsidRPr="001D4BBD">
        <w:rPr>
          <w:lang w:val="en-US"/>
        </w:rPr>
        <w:t xml:space="preserve"> of the present document</w:t>
      </w:r>
      <w:r>
        <w:rPr>
          <w:lang w:val="en-US"/>
        </w:rPr>
        <w:t xml:space="preserve"> </w:t>
      </w:r>
      <w:r>
        <w:t>with</w:t>
      </w:r>
      <w:r w:rsidRPr="001D4BBD">
        <w:t xml:space="preserve"> </w:t>
      </w:r>
      <w:r>
        <w:t>the following exceptions or additions:</w:t>
      </w:r>
    </w:p>
    <w:p w14:paraId="33BCCFD4" w14:textId="77777777" w:rsidR="00252629" w:rsidRPr="00DE057A" w:rsidRDefault="00252629" w:rsidP="00252629">
      <w:pPr>
        <w:rPr>
          <w:b/>
        </w:rPr>
      </w:pPr>
      <w:r w:rsidRPr="00DE057A">
        <w:rPr>
          <w:b/>
        </w:rPr>
        <w:t>EF</w:t>
      </w:r>
      <w:r w:rsidRPr="00DE057A">
        <w:rPr>
          <w:b/>
          <w:vertAlign w:val="subscript"/>
        </w:rPr>
        <w:t>UST</w:t>
      </w:r>
      <w:r w:rsidRPr="00DE057A">
        <w:rPr>
          <w:b/>
        </w:rPr>
        <w:t xml:space="preserve"> (USIM Service Table)</w:t>
      </w:r>
    </w:p>
    <w:p w14:paraId="6D7DC4D1" w14:textId="77777777" w:rsidR="00252629" w:rsidRPr="00DE057A" w:rsidRDefault="00252629" w:rsidP="00252629">
      <w:pPr>
        <w:ind w:left="568" w:hanging="284"/>
      </w:pPr>
      <w:r w:rsidRPr="00DE057A">
        <w:t>Logically:</w:t>
      </w:r>
    </w:p>
    <w:p w14:paraId="0CF466BD" w14:textId="235A7AAF" w:rsidR="00252629" w:rsidRDefault="00252629" w:rsidP="00964EB1">
      <w:pPr>
        <w:ind w:left="567"/>
      </w:pPr>
      <w:bookmarkStart w:id="3110" w:name="MCCQCTEMPBM_00000084"/>
      <w:r w:rsidRPr="00EF7A1B">
        <w:t>Settings</w:t>
      </w:r>
      <w:r w:rsidR="00964EB1">
        <w:t xml:space="preserve"> for services n°1 to n°85 in EF</w:t>
      </w:r>
      <w:r w:rsidR="00964EB1" w:rsidRPr="00114F40">
        <w:rPr>
          <w:vertAlign w:val="subscript"/>
        </w:rPr>
        <w:t>UST</w:t>
      </w:r>
      <w:r w:rsidR="00964EB1">
        <w:t xml:space="preserve"> are set as defined in clause 4.4.2.2.</w:t>
      </w:r>
      <w:r w:rsidRPr="00EF7A1B">
        <w:t xml:space="preserve"> </w:t>
      </w:r>
      <w:r w:rsidR="00964EB1">
        <w:t xml:space="preserve">The </w:t>
      </w:r>
      <w:r w:rsidRPr="00EF7A1B">
        <w:t>following changes</w:t>
      </w:r>
      <w:r w:rsidR="00964EB1">
        <w:t xml:space="preserve"> and additions apply</w:t>
      </w:r>
      <w:r w:rsidRPr="00EF7A1B">
        <w:t>:</w:t>
      </w:r>
    </w:p>
    <w:tbl>
      <w:tblPr>
        <w:tblW w:w="8220" w:type="dxa"/>
        <w:tblInd w:w="567" w:type="dxa"/>
        <w:tblLayout w:type="fixed"/>
        <w:tblCellMar>
          <w:left w:w="57" w:type="dxa"/>
          <w:right w:w="57" w:type="dxa"/>
        </w:tblCellMar>
        <w:tblLook w:val="0000" w:firstRow="0" w:lastRow="0" w:firstColumn="0" w:lastColumn="0" w:noHBand="0" w:noVBand="0"/>
      </w:tblPr>
      <w:tblGrid>
        <w:gridCol w:w="1417"/>
        <w:gridCol w:w="5102"/>
        <w:gridCol w:w="1701"/>
      </w:tblGrid>
      <w:tr w:rsidR="00252629" w:rsidRPr="00E22044" w14:paraId="294C9708" w14:textId="77777777" w:rsidTr="00B05BAE">
        <w:tc>
          <w:tcPr>
            <w:tcW w:w="1417" w:type="dxa"/>
          </w:tcPr>
          <w:bookmarkEnd w:id="3110"/>
          <w:p w14:paraId="171607DA" w14:textId="77777777" w:rsidR="00252629" w:rsidRPr="00B05BAE" w:rsidRDefault="00252629" w:rsidP="00284937">
            <w:pPr>
              <w:pStyle w:val="NoSpaceNormal"/>
            </w:pPr>
            <w:r w:rsidRPr="00B05BAE">
              <w:t>Service n°86</w:t>
            </w:r>
          </w:p>
        </w:tc>
        <w:tc>
          <w:tcPr>
            <w:tcW w:w="5102" w:type="dxa"/>
          </w:tcPr>
          <w:p w14:paraId="4337E999" w14:textId="77777777" w:rsidR="00252629" w:rsidRPr="00B05BAE" w:rsidRDefault="00252629" w:rsidP="00284937">
            <w:pPr>
              <w:pStyle w:val="NoSpaceNormal"/>
            </w:pPr>
            <w:r w:rsidRPr="00B05BAE">
              <w:t>Allowed CSG Lists and corresponding indications</w:t>
            </w:r>
          </w:p>
        </w:tc>
        <w:tc>
          <w:tcPr>
            <w:tcW w:w="1701" w:type="dxa"/>
          </w:tcPr>
          <w:p w14:paraId="53095D49" w14:textId="77777777" w:rsidR="00252629" w:rsidRPr="00B05BAE" w:rsidRDefault="00252629" w:rsidP="00284937">
            <w:pPr>
              <w:pStyle w:val="NoSpaceNormal"/>
              <w:rPr>
                <w:rFonts w:ascii="Arial" w:hAnsi="Arial"/>
              </w:rPr>
            </w:pPr>
            <w:r w:rsidRPr="00B05BAE">
              <w:t>available</w:t>
            </w:r>
          </w:p>
        </w:tc>
      </w:tr>
      <w:tr w:rsidR="00252629" w:rsidRPr="00E22044" w14:paraId="257199A2" w14:textId="77777777" w:rsidTr="00B05BAE">
        <w:tc>
          <w:tcPr>
            <w:tcW w:w="1417" w:type="dxa"/>
          </w:tcPr>
          <w:p w14:paraId="7A4ADBC1" w14:textId="77777777" w:rsidR="00252629" w:rsidRPr="00B05BAE" w:rsidRDefault="00252629" w:rsidP="00284937">
            <w:pPr>
              <w:pStyle w:val="NoSpaceNormal"/>
            </w:pPr>
            <w:r w:rsidRPr="00B05BAE">
              <w:t>Service n°122</w:t>
            </w:r>
          </w:p>
        </w:tc>
        <w:tc>
          <w:tcPr>
            <w:tcW w:w="5102" w:type="dxa"/>
          </w:tcPr>
          <w:p w14:paraId="24DD70C1" w14:textId="77777777" w:rsidR="00252629" w:rsidRPr="00B05BAE" w:rsidRDefault="00252629" w:rsidP="00284937">
            <w:pPr>
              <w:pStyle w:val="NoSpaceNormal"/>
            </w:pPr>
            <w:r w:rsidRPr="00B05BAE">
              <w:t>5GS Mobility Management Information</w:t>
            </w:r>
          </w:p>
        </w:tc>
        <w:tc>
          <w:tcPr>
            <w:tcW w:w="1701" w:type="dxa"/>
          </w:tcPr>
          <w:p w14:paraId="5E3B567B" w14:textId="77777777" w:rsidR="00252629" w:rsidRPr="00B05BAE" w:rsidRDefault="00252629" w:rsidP="00284937">
            <w:pPr>
              <w:pStyle w:val="NoSpaceNormal"/>
              <w:rPr>
                <w:rFonts w:ascii="Arial" w:hAnsi="Arial"/>
              </w:rPr>
            </w:pPr>
            <w:r w:rsidRPr="00B05BAE">
              <w:t>available</w:t>
            </w:r>
          </w:p>
        </w:tc>
      </w:tr>
      <w:tr w:rsidR="00252629" w:rsidRPr="00E22044" w14:paraId="1D199331" w14:textId="77777777" w:rsidTr="00B05BAE">
        <w:tc>
          <w:tcPr>
            <w:tcW w:w="1417" w:type="dxa"/>
          </w:tcPr>
          <w:p w14:paraId="121F9360" w14:textId="77777777" w:rsidR="00252629" w:rsidRPr="00B05BAE" w:rsidRDefault="00252629" w:rsidP="00284937">
            <w:pPr>
              <w:pStyle w:val="NoSpaceNormal"/>
            </w:pPr>
            <w:r w:rsidRPr="00B05BAE">
              <w:t>Service n°123</w:t>
            </w:r>
          </w:p>
        </w:tc>
        <w:tc>
          <w:tcPr>
            <w:tcW w:w="5102" w:type="dxa"/>
          </w:tcPr>
          <w:p w14:paraId="60659434" w14:textId="77777777" w:rsidR="00252629" w:rsidRPr="00B05BAE" w:rsidRDefault="00252629" w:rsidP="00284937">
            <w:pPr>
              <w:pStyle w:val="NoSpaceNormal"/>
            </w:pPr>
            <w:r w:rsidRPr="00B05BAE">
              <w:t>5G Security Parameters</w:t>
            </w:r>
          </w:p>
        </w:tc>
        <w:tc>
          <w:tcPr>
            <w:tcW w:w="1701" w:type="dxa"/>
          </w:tcPr>
          <w:p w14:paraId="33F36FEC" w14:textId="77777777" w:rsidR="00252629" w:rsidRPr="00B05BAE" w:rsidRDefault="00252629" w:rsidP="00284937">
            <w:pPr>
              <w:pStyle w:val="NoSpaceNormal"/>
              <w:rPr>
                <w:rFonts w:ascii="Arial" w:hAnsi="Arial"/>
              </w:rPr>
            </w:pPr>
            <w:r w:rsidRPr="00B05BAE">
              <w:t>available</w:t>
            </w:r>
          </w:p>
        </w:tc>
      </w:tr>
      <w:tr w:rsidR="00252629" w:rsidRPr="00E22044" w14:paraId="07105526" w14:textId="77777777" w:rsidTr="00B05BAE">
        <w:trPr>
          <w:trHeight w:val="52"/>
        </w:trPr>
        <w:tc>
          <w:tcPr>
            <w:tcW w:w="1417" w:type="dxa"/>
          </w:tcPr>
          <w:p w14:paraId="79308C33" w14:textId="77777777" w:rsidR="00252629" w:rsidRPr="00B05BAE" w:rsidRDefault="00252629" w:rsidP="00284937">
            <w:pPr>
              <w:pStyle w:val="NoSpaceNormal"/>
            </w:pPr>
            <w:r w:rsidRPr="00B05BAE">
              <w:t>Service n°124</w:t>
            </w:r>
          </w:p>
        </w:tc>
        <w:tc>
          <w:tcPr>
            <w:tcW w:w="5102" w:type="dxa"/>
          </w:tcPr>
          <w:p w14:paraId="567F72B8" w14:textId="77777777" w:rsidR="00252629" w:rsidRPr="00B05BAE" w:rsidRDefault="00252629" w:rsidP="00284937">
            <w:pPr>
              <w:pStyle w:val="NoSpaceNormal"/>
            </w:pPr>
            <w:r w:rsidRPr="00B05BAE">
              <w:t>Subscription identifier privacy support</w:t>
            </w:r>
          </w:p>
        </w:tc>
        <w:tc>
          <w:tcPr>
            <w:tcW w:w="1701" w:type="dxa"/>
          </w:tcPr>
          <w:p w14:paraId="7260CFC9" w14:textId="77777777" w:rsidR="00252629" w:rsidRPr="00B05BAE" w:rsidRDefault="00252629" w:rsidP="00284937">
            <w:pPr>
              <w:pStyle w:val="NoSpaceNormal"/>
              <w:rPr>
                <w:rFonts w:ascii="Arial" w:hAnsi="Arial"/>
              </w:rPr>
            </w:pPr>
            <w:r w:rsidRPr="00B05BAE">
              <w:t>available</w:t>
            </w:r>
          </w:p>
        </w:tc>
      </w:tr>
      <w:tr w:rsidR="00252629" w:rsidRPr="00E22044" w14:paraId="3A75CE08" w14:textId="77777777" w:rsidTr="00B05BAE">
        <w:tc>
          <w:tcPr>
            <w:tcW w:w="1417" w:type="dxa"/>
          </w:tcPr>
          <w:p w14:paraId="189F417D" w14:textId="77777777" w:rsidR="00252629" w:rsidRPr="00B05BAE" w:rsidRDefault="00252629" w:rsidP="00284937">
            <w:pPr>
              <w:pStyle w:val="NoSpaceNormal"/>
            </w:pPr>
            <w:r w:rsidRPr="00B05BAE">
              <w:t>Service n°125</w:t>
            </w:r>
          </w:p>
        </w:tc>
        <w:tc>
          <w:tcPr>
            <w:tcW w:w="5102" w:type="dxa"/>
          </w:tcPr>
          <w:p w14:paraId="30A0121B" w14:textId="77777777" w:rsidR="00252629" w:rsidRPr="00B05BAE" w:rsidRDefault="00252629" w:rsidP="00284937">
            <w:pPr>
              <w:pStyle w:val="NoSpaceNormal"/>
            </w:pPr>
            <w:r w:rsidRPr="00B05BAE">
              <w:t>SUCI calculation by the USIM</w:t>
            </w:r>
          </w:p>
        </w:tc>
        <w:tc>
          <w:tcPr>
            <w:tcW w:w="1701" w:type="dxa"/>
          </w:tcPr>
          <w:p w14:paraId="07E36A68" w14:textId="77777777" w:rsidR="00252629" w:rsidRPr="00B05BAE" w:rsidRDefault="00252629" w:rsidP="00284937">
            <w:pPr>
              <w:pStyle w:val="NoSpaceNormal"/>
              <w:rPr>
                <w:rFonts w:ascii="Arial" w:hAnsi="Arial"/>
              </w:rPr>
            </w:pPr>
            <w:r w:rsidRPr="00B05BAE">
              <w:t>not available</w:t>
            </w:r>
          </w:p>
        </w:tc>
      </w:tr>
    </w:tbl>
    <w:p w14:paraId="25A407C2" w14:textId="77777777" w:rsidR="00E22044" w:rsidRPr="00DE057A" w:rsidRDefault="00E22044" w:rsidP="00E22044">
      <w:pPr>
        <w:spacing w:before="180"/>
        <w:ind w:left="284"/>
      </w:pPr>
      <w:bookmarkStart w:id="3111" w:name="MCCQCTEMPBM_00000085"/>
      <w:r>
        <w:t>Coding:</w:t>
      </w:r>
    </w:p>
    <w:tbl>
      <w:tblPr>
        <w:tblW w:w="8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94"/>
        <w:gridCol w:w="1020"/>
        <w:gridCol w:w="1020"/>
        <w:gridCol w:w="1020"/>
        <w:gridCol w:w="1020"/>
        <w:gridCol w:w="1020"/>
        <w:gridCol w:w="1020"/>
        <w:gridCol w:w="1020"/>
        <w:gridCol w:w="1020"/>
      </w:tblGrid>
      <w:tr w:rsidR="00284937" w:rsidRPr="00DE057A" w14:paraId="622DEA73" w14:textId="77777777" w:rsidTr="00B05BAE">
        <w:tc>
          <w:tcPr>
            <w:tcW w:w="794" w:type="dxa"/>
            <w:shd w:val="clear" w:color="auto" w:fill="F2F2F2" w:themeFill="background1" w:themeFillShade="F2"/>
          </w:tcPr>
          <w:bookmarkEnd w:id="3111"/>
          <w:p w14:paraId="410CC548" w14:textId="77777777" w:rsidR="00964EB1" w:rsidRPr="00DE057A" w:rsidRDefault="00964EB1" w:rsidP="00114F40">
            <w:pPr>
              <w:keepNext/>
              <w:keepLines/>
              <w:spacing w:after="0"/>
              <w:rPr>
                <w:rFonts w:ascii="Arial" w:hAnsi="Arial"/>
                <w:sz w:val="18"/>
              </w:rPr>
            </w:pPr>
            <w:r w:rsidRPr="00092350">
              <w:rPr>
                <w:rFonts w:ascii="Arial" w:hAnsi="Arial"/>
                <w:b/>
                <w:sz w:val="18"/>
              </w:rPr>
              <w:t>Byte</w:t>
            </w:r>
          </w:p>
        </w:tc>
        <w:tc>
          <w:tcPr>
            <w:tcW w:w="1020" w:type="dxa"/>
            <w:shd w:val="clear" w:color="auto" w:fill="F2F2F2" w:themeFill="background1" w:themeFillShade="F2"/>
          </w:tcPr>
          <w:p w14:paraId="21F93CA4"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B1</w:t>
            </w:r>
          </w:p>
        </w:tc>
        <w:tc>
          <w:tcPr>
            <w:tcW w:w="1020" w:type="dxa"/>
            <w:shd w:val="clear" w:color="auto" w:fill="F2F2F2" w:themeFill="background1" w:themeFillShade="F2"/>
          </w:tcPr>
          <w:p w14:paraId="71981F1D"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B2</w:t>
            </w:r>
          </w:p>
        </w:tc>
        <w:tc>
          <w:tcPr>
            <w:tcW w:w="1020" w:type="dxa"/>
            <w:shd w:val="clear" w:color="auto" w:fill="F2F2F2" w:themeFill="background1" w:themeFillShade="F2"/>
          </w:tcPr>
          <w:p w14:paraId="73EE9CEF"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B3</w:t>
            </w:r>
          </w:p>
        </w:tc>
        <w:tc>
          <w:tcPr>
            <w:tcW w:w="1020" w:type="dxa"/>
            <w:shd w:val="clear" w:color="auto" w:fill="F2F2F2" w:themeFill="background1" w:themeFillShade="F2"/>
          </w:tcPr>
          <w:p w14:paraId="24077157"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B4</w:t>
            </w:r>
          </w:p>
        </w:tc>
        <w:tc>
          <w:tcPr>
            <w:tcW w:w="1020" w:type="dxa"/>
            <w:shd w:val="clear" w:color="auto" w:fill="F2F2F2" w:themeFill="background1" w:themeFillShade="F2"/>
          </w:tcPr>
          <w:p w14:paraId="4C93DB77"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B5</w:t>
            </w:r>
          </w:p>
        </w:tc>
        <w:tc>
          <w:tcPr>
            <w:tcW w:w="1020" w:type="dxa"/>
            <w:shd w:val="clear" w:color="auto" w:fill="F2F2F2" w:themeFill="background1" w:themeFillShade="F2"/>
          </w:tcPr>
          <w:p w14:paraId="5F573B4C"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B6</w:t>
            </w:r>
          </w:p>
        </w:tc>
        <w:tc>
          <w:tcPr>
            <w:tcW w:w="1020" w:type="dxa"/>
            <w:shd w:val="clear" w:color="auto" w:fill="F2F2F2" w:themeFill="background1" w:themeFillShade="F2"/>
          </w:tcPr>
          <w:p w14:paraId="308AAEFF"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B7</w:t>
            </w:r>
          </w:p>
        </w:tc>
        <w:tc>
          <w:tcPr>
            <w:tcW w:w="1020" w:type="dxa"/>
            <w:shd w:val="clear" w:color="auto" w:fill="F2F2F2" w:themeFill="background1" w:themeFillShade="F2"/>
          </w:tcPr>
          <w:p w14:paraId="5368450D"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B8</w:t>
            </w:r>
          </w:p>
        </w:tc>
      </w:tr>
      <w:tr w:rsidR="00964EB1" w:rsidRPr="00DE057A" w14:paraId="7EC2A7F4" w14:textId="77777777" w:rsidTr="00B05BAE">
        <w:tc>
          <w:tcPr>
            <w:tcW w:w="794" w:type="dxa"/>
            <w:tcBorders>
              <w:bottom w:val="single" w:sz="4" w:space="0" w:color="auto"/>
            </w:tcBorders>
          </w:tcPr>
          <w:p w14:paraId="168818BE" w14:textId="77777777" w:rsidR="00964EB1" w:rsidRPr="00DE057A" w:rsidRDefault="00964EB1" w:rsidP="00114F40">
            <w:pPr>
              <w:keepNext/>
              <w:keepLines/>
              <w:spacing w:after="0"/>
              <w:rPr>
                <w:rFonts w:ascii="Arial" w:hAnsi="Arial"/>
                <w:sz w:val="18"/>
              </w:rPr>
            </w:pPr>
            <w:r w:rsidRPr="00DE057A">
              <w:rPr>
                <w:rFonts w:ascii="Arial" w:hAnsi="Arial"/>
                <w:sz w:val="18"/>
              </w:rPr>
              <w:t>binary</w:t>
            </w:r>
          </w:p>
        </w:tc>
        <w:tc>
          <w:tcPr>
            <w:tcW w:w="1020" w:type="dxa"/>
          </w:tcPr>
          <w:p w14:paraId="7E29F820"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xx1x xx11</w:t>
            </w:r>
          </w:p>
        </w:tc>
        <w:tc>
          <w:tcPr>
            <w:tcW w:w="1020" w:type="dxa"/>
          </w:tcPr>
          <w:p w14:paraId="2B20F24A"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x1xx 111x</w:t>
            </w:r>
          </w:p>
        </w:tc>
        <w:tc>
          <w:tcPr>
            <w:tcW w:w="1020" w:type="dxa"/>
          </w:tcPr>
          <w:p w14:paraId="29FBD4BB"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xx1x 1x00</w:t>
            </w:r>
          </w:p>
        </w:tc>
        <w:tc>
          <w:tcPr>
            <w:tcW w:w="1020" w:type="dxa"/>
            <w:tcBorders>
              <w:bottom w:val="single" w:sz="4" w:space="0" w:color="auto"/>
            </w:tcBorders>
          </w:tcPr>
          <w:p w14:paraId="3D1CC73A" w14:textId="77777777" w:rsidR="00964EB1" w:rsidRPr="00DE057A" w:rsidRDefault="00964EB1" w:rsidP="00114F40">
            <w:pPr>
              <w:keepNext/>
              <w:keepLines/>
              <w:spacing w:after="0"/>
              <w:jc w:val="center"/>
              <w:rPr>
                <w:rFonts w:ascii="Arial" w:hAnsi="Arial"/>
                <w:sz w:val="18"/>
              </w:rPr>
            </w:pPr>
            <w:r w:rsidRPr="00DE057A">
              <w:rPr>
                <w:rFonts w:ascii="Arial" w:hAnsi="Arial"/>
                <w:sz w:val="18"/>
              </w:rPr>
              <w:t>1001 11xx</w:t>
            </w:r>
          </w:p>
        </w:tc>
        <w:tc>
          <w:tcPr>
            <w:tcW w:w="1020" w:type="dxa"/>
            <w:tcBorders>
              <w:bottom w:val="single" w:sz="4" w:space="0" w:color="auto"/>
            </w:tcBorders>
          </w:tcPr>
          <w:p w14:paraId="1413C5E1"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xxx xx11</w:t>
            </w:r>
          </w:p>
        </w:tc>
        <w:tc>
          <w:tcPr>
            <w:tcW w:w="1020" w:type="dxa"/>
            <w:tcBorders>
              <w:bottom w:val="single" w:sz="4" w:space="0" w:color="auto"/>
            </w:tcBorders>
          </w:tcPr>
          <w:p w14:paraId="559AF8FE"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xxxx xxxx</w:t>
            </w:r>
          </w:p>
        </w:tc>
        <w:tc>
          <w:tcPr>
            <w:tcW w:w="1020" w:type="dxa"/>
            <w:tcBorders>
              <w:bottom w:val="single" w:sz="4" w:space="0" w:color="auto"/>
            </w:tcBorders>
          </w:tcPr>
          <w:p w14:paraId="354F0137"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xxxx xxxx</w:t>
            </w:r>
          </w:p>
        </w:tc>
        <w:tc>
          <w:tcPr>
            <w:tcW w:w="1020" w:type="dxa"/>
            <w:tcBorders>
              <w:bottom w:val="single" w:sz="4" w:space="0" w:color="auto"/>
            </w:tcBorders>
          </w:tcPr>
          <w:p w14:paraId="32EE65C3"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xxxx xxxx</w:t>
            </w:r>
          </w:p>
        </w:tc>
      </w:tr>
      <w:tr w:rsidR="00284937" w:rsidRPr="00DE057A" w14:paraId="17E1412F" w14:textId="77777777" w:rsidTr="00B05BAE">
        <w:tc>
          <w:tcPr>
            <w:tcW w:w="794" w:type="dxa"/>
            <w:tcBorders>
              <w:left w:val="nil"/>
              <w:bottom w:val="nil"/>
            </w:tcBorders>
          </w:tcPr>
          <w:p w14:paraId="0CB22BBD" w14:textId="77777777" w:rsidR="00964EB1" w:rsidRPr="00DE057A" w:rsidRDefault="00964EB1" w:rsidP="00964EB1">
            <w:pPr>
              <w:keepNext/>
              <w:keepLines/>
              <w:spacing w:after="0"/>
              <w:rPr>
                <w:rFonts w:ascii="Arial" w:hAnsi="Arial"/>
                <w:sz w:val="18"/>
              </w:rPr>
            </w:pPr>
          </w:p>
        </w:tc>
        <w:tc>
          <w:tcPr>
            <w:tcW w:w="1020" w:type="dxa"/>
            <w:shd w:val="clear" w:color="auto" w:fill="F2F2F2" w:themeFill="background1" w:themeFillShade="F2"/>
          </w:tcPr>
          <w:p w14:paraId="2A449AF3" w14:textId="77777777" w:rsidR="00964EB1" w:rsidRPr="00092350" w:rsidRDefault="00964EB1" w:rsidP="00964EB1">
            <w:pPr>
              <w:keepNext/>
              <w:keepLines/>
              <w:spacing w:after="0"/>
              <w:jc w:val="center"/>
              <w:rPr>
                <w:rFonts w:ascii="Arial" w:hAnsi="Arial"/>
                <w:b/>
                <w:sz w:val="18"/>
              </w:rPr>
            </w:pPr>
            <w:r w:rsidRPr="00092350">
              <w:rPr>
                <w:rFonts w:ascii="Arial" w:hAnsi="Arial"/>
                <w:b/>
                <w:sz w:val="18"/>
              </w:rPr>
              <w:t>B9</w:t>
            </w:r>
          </w:p>
        </w:tc>
        <w:tc>
          <w:tcPr>
            <w:tcW w:w="1020" w:type="dxa"/>
            <w:shd w:val="clear" w:color="auto" w:fill="F2F2F2" w:themeFill="background1" w:themeFillShade="F2"/>
          </w:tcPr>
          <w:p w14:paraId="24F912FA" w14:textId="77777777" w:rsidR="00964EB1" w:rsidRPr="00092350" w:rsidRDefault="00964EB1" w:rsidP="00964EB1">
            <w:pPr>
              <w:keepNext/>
              <w:keepLines/>
              <w:spacing w:after="0"/>
              <w:jc w:val="center"/>
              <w:rPr>
                <w:rFonts w:ascii="Arial" w:hAnsi="Arial"/>
                <w:b/>
                <w:sz w:val="18"/>
              </w:rPr>
            </w:pPr>
            <w:r w:rsidRPr="00092350">
              <w:rPr>
                <w:rFonts w:ascii="Arial" w:hAnsi="Arial"/>
                <w:b/>
                <w:sz w:val="18"/>
              </w:rPr>
              <w:t>B10</w:t>
            </w:r>
          </w:p>
        </w:tc>
        <w:tc>
          <w:tcPr>
            <w:tcW w:w="1020" w:type="dxa"/>
            <w:tcBorders>
              <w:right w:val="single" w:sz="4" w:space="0" w:color="auto"/>
            </w:tcBorders>
            <w:shd w:val="clear" w:color="auto" w:fill="F2F2F2" w:themeFill="background1" w:themeFillShade="F2"/>
          </w:tcPr>
          <w:p w14:paraId="0259CB3A" w14:textId="77777777" w:rsidR="00964EB1" w:rsidRPr="00092350" w:rsidRDefault="00964EB1" w:rsidP="00964EB1">
            <w:pPr>
              <w:keepNext/>
              <w:keepLines/>
              <w:spacing w:after="0"/>
              <w:jc w:val="center"/>
              <w:rPr>
                <w:rFonts w:ascii="Arial" w:hAnsi="Arial"/>
                <w:b/>
                <w:sz w:val="18"/>
              </w:rPr>
            </w:pPr>
            <w:r w:rsidRPr="00092350">
              <w:rPr>
                <w:rFonts w:ascii="Arial" w:hAnsi="Arial"/>
                <w:b/>
                <w:sz w:val="18"/>
              </w:rPr>
              <w:t>B11</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D631B5" w14:textId="77777777" w:rsidR="00964EB1" w:rsidRPr="00092350" w:rsidRDefault="00964EB1" w:rsidP="00964EB1">
            <w:pPr>
              <w:keepNext/>
              <w:keepLines/>
              <w:spacing w:after="0"/>
              <w:jc w:val="center"/>
              <w:rPr>
                <w:rFonts w:ascii="Arial" w:hAnsi="Arial"/>
                <w:b/>
                <w:sz w:val="18"/>
              </w:rPr>
            </w:pP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3DCB17" w14:textId="0732A110" w:rsidR="00964EB1" w:rsidRPr="00092350" w:rsidRDefault="00964EB1" w:rsidP="00964EB1">
            <w:pPr>
              <w:keepNext/>
              <w:keepLines/>
              <w:spacing w:after="0"/>
              <w:jc w:val="center"/>
              <w:rPr>
                <w:rFonts w:ascii="Arial" w:hAnsi="Arial"/>
                <w:b/>
                <w:sz w:val="18"/>
              </w:rPr>
            </w:pPr>
            <w:r w:rsidRPr="00DE057A">
              <w:rPr>
                <w:rFonts w:ascii="Arial" w:hAnsi="Arial"/>
                <w:b/>
                <w:bCs/>
                <w:sz w:val="18"/>
              </w:rPr>
              <w:t>B16</w:t>
            </w:r>
          </w:p>
        </w:tc>
        <w:tc>
          <w:tcPr>
            <w:tcW w:w="1020" w:type="dxa"/>
            <w:tcBorders>
              <w:top w:val="single" w:sz="4" w:space="0" w:color="auto"/>
              <w:left w:val="single" w:sz="4" w:space="0" w:color="auto"/>
              <w:bottom w:val="nil"/>
              <w:right w:val="nil"/>
            </w:tcBorders>
          </w:tcPr>
          <w:p w14:paraId="12A51623" w14:textId="77777777" w:rsidR="00964EB1" w:rsidRPr="00DE057A" w:rsidRDefault="00964EB1" w:rsidP="00964EB1">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624EFBF4" w14:textId="77777777" w:rsidR="00964EB1" w:rsidRPr="00DE057A" w:rsidRDefault="00964EB1" w:rsidP="00964EB1">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0B24A52C" w14:textId="77777777" w:rsidR="00964EB1" w:rsidRPr="00DE057A" w:rsidRDefault="00964EB1" w:rsidP="00964EB1">
            <w:pPr>
              <w:keepNext/>
              <w:keepLines/>
              <w:spacing w:after="0"/>
              <w:jc w:val="center"/>
              <w:rPr>
                <w:rFonts w:ascii="Arial" w:hAnsi="Arial"/>
                <w:sz w:val="18"/>
              </w:rPr>
            </w:pPr>
          </w:p>
        </w:tc>
      </w:tr>
      <w:tr w:rsidR="00964EB1" w:rsidRPr="00DE057A" w14:paraId="1D9703AF" w14:textId="77777777" w:rsidTr="00B05BAE">
        <w:tc>
          <w:tcPr>
            <w:tcW w:w="794" w:type="dxa"/>
            <w:tcBorders>
              <w:top w:val="nil"/>
              <w:left w:val="nil"/>
              <w:bottom w:val="nil"/>
            </w:tcBorders>
          </w:tcPr>
          <w:p w14:paraId="378E6464" w14:textId="77777777" w:rsidR="00964EB1" w:rsidRPr="00DE057A" w:rsidRDefault="00964EB1" w:rsidP="00964EB1">
            <w:pPr>
              <w:keepNext/>
              <w:keepLines/>
              <w:spacing w:after="0"/>
              <w:rPr>
                <w:rFonts w:ascii="Arial" w:hAnsi="Arial"/>
                <w:sz w:val="18"/>
              </w:rPr>
            </w:pPr>
          </w:p>
        </w:tc>
        <w:tc>
          <w:tcPr>
            <w:tcW w:w="1020" w:type="dxa"/>
          </w:tcPr>
          <w:p w14:paraId="6CAE32A2" w14:textId="77777777" w:rsidR="00964EB1" w:rsidRPr="00DE057A" w:rsidRDefault="00964EB1" w:rsidP="00964EB1">
            <w:pPr>
              <w:keepNext/>
              <w:keepLines/>
              <w:spacing w:after="0"/>
              <w:jc w:val="center"/>
              <w:rPr>
                <w:rFonts w:ascii="Arial" w:hAnsi="Arial"/>
                <w:sz w:val="18"/>
              </w:rPr>
            </w:pPr>
            <w:r w:rsidRPr="00DE057A">
              <w:rPr>
                <w:rFonts w:ascii="Arial" w:hAnsi="Arial"/>
                <w:sz w:val="18"/>
              </w:rPr>
              <w:t>xxxx xxxx</w:t>
            </w:r>
          </w:p>
        </w:tc>
        <w:tc>
          <w:tcPr>
            <w:tcW w:w="1020" w:type="dxa"/>
          </w:tcPr>
          <w:p w14:paraId="71D956AD" w14:textId="77777777" w:rsidR="00964EB1" w:rsidRPr="00DE057A" w:rsidRDefault="00964EB1" w:rsidP="00964EB1">
            <w:pPr>
              <w:keepNext/>
              <w:keepLines/>
              <w:spacing w:after="0"/>
              <w:jc w:val="center"/>
              <w:rPr>
                <w:rFonts w:ascii="Arial" w:hAnsi="Arial"/>
                <w:sz w:val="18"/>
              </w:rPr>
            </w:pPr>
            <w:r w:rsidRPr="00DE057A">
              <w:rPr>
                <w:rFonts w:ascii="Arial" w:hAnsi="Arial"/>
                <w:sz w:val="18"/>
              </w:rPr>
              <w:t>xxxx xxxx</w:t>
            </w:r>
          </w:p>
        </w:tc>
        <w:tc>
          <w:tcPr>
            <w:tcW w:w="1020" w:type="dxa"/>
            <w:tcBorders>
              <w:right w:val="single" w:sz="4" w:space="0" w:color="auto"/>
            </w:tcBorders>
          </w:tcPr>
          <w:p w14:paraId="39DF255B" w14:textId="77777777" w:rsidR="00964EB1" w:rsidRPr="00DE057A" w:rsidRDefault="00964EB1" w:rsidP="00964EB1">
            <w:pPr>
              <w:keepNext/>
              <w:keepLines/>
              <w:spacing w:after="0"/>
              <w:jc w:val="center"/>
              <w:rPr>
                <w:rFonts w:ascii="Arial" w:hAnsi="Arial"/>
                <w:sz w:val="18"/>
              </w:rPr>
            </w:pPr>
            <w:r w:rsidRPr="00DE057A">
              <w:rPr>
                <w:rFonts w:ascii="Arial" w:hAnsi="Arial"/>
                <w:sz w:val="18"/>
              </w:rPr>
              <w:t>xx0</w:t>
            </w:r>
            <w:r>
              <w:rPr>
                <w:rFonts w:ascii="Arial" w:hAnsi="Arial"/>
                <w:sz w:val="18"/>
              </w:rPr>
              <w:t>1</w:t>
            </w:r>
            <w:r w:rsidRPr="00DE057A">
              <w:rPr>
                <w:rFonts w:ascii="Arial" w:hAnsi="Arial"/>
                <w:sz w:val="18"/>
              </w:rPr>
              <w:t xml:space="preserve"> xxxx</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0A8ED4C" w14:textId="4B31310B" w:rsidR="00964EB1" w:rsidRPr="00DE057A" w:rsidRDefault="00964EB1" w:rsidP="00964EB1">
            <w:pPr>
              <w:keepNext/>
              <w:keepLines/>
              <w:spacing w:after="0"/>
              <w:jc w:val="center"/>
              <w:rPr>
                <w:rFonts w:ascii="Arial" w:hAnsi="Arial"/>
                <w:sz w:val="18"/>
              </w:rPr>
            </w:pPr>
            <w:r w:rsidRPr="00DE057A">
              <w:rPr>
                <w:rFonts w:ascii="Arial" w:hAnsi="Arial"/>
                <w:sz w:val="18"/>
              </w:rPr>
              <w:t>...</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BA46343" w14:textId="51E1FDD5" w:rsidR="00964EB1" w:rsidRPr="00DE057A" w:rsidRDefault="00964EB1" w:rsidP="00964EB1">
            <w:pPr>
              <w:keepNext/>
              <w:keepLines/>
              <w:spacing w:after="0"/>
              <w:jc w:val="center"/>
              <w:rPr>
                <w:rFonts w:ascii="Arial" w:hAnsi="Arial"/>
                <w:sz w:val="18"/>
              </w:rPr>
            </w:pPr>
            <w:r w:rsidRPr="00DE057A">
              <w:rPr>
                <w:rFonts w:ascii="Arial" w:hAnsi="Arial"/>
                <w:sz w:val="18"/>
              </w:rPr>
              <w:t>xxx0</w:t>
            </w:r>
            <w:r>
              <w:rPr>
                <w:rFonts w:ascii="Arial" w:hAnsi="Arial"/>
                <w:sz w:val="18"/>
              </w:rPr>
              <w:t> </w:t>
            </w:r>
            <w:r w:rsidRPr="00DE057A">
              <w:rPr>
                <w:rFonts w:ascii="Arial" w:hAnsi="Arial"/>
                <w:sz w:val="18"/>
              </w:rPr>
              <w:t>111x</w:t>
            </w:r>
          </w:p>
        </w:tc>
        <w:tc>
          <w:tcPr>
            <w:tcW w:w="1020" w:type="dxa"/>
            <w:tcBorders>
              <w:top w:val="nil"/>
              <w:left w:val="single" w:sz="4" w:space="0" w:color="auto"/>
              <w:bottom w:val="nil"/>
              <w:right w:val="nil"/>
            </w:tcBorders>
          </w:tcPr>
          <w:p w14:paraId="5C80D555" w14:textId="77777777" w:rsidR="00964EB1" w:rsidRPr="00DE057A" w:rsidRDefault="00964EB1" w:rsidP="00964EB1">
            <w:pPr>
              <w:keepNext/>
              <w:keepLines/>
              <w:spacing w:after="0"/>
              <w:jc w:val="center"/>
              <w:rPr>
                <w:rFonts w:ascii="Arial" w:hAnsi="Arial"/>
                <w:sz w:val="18"/>
              </w:rPr>
            </w:pPr>
          </w:p>
        </w:tc>
        <w:tc>
          <w:tcPr>
            <w:tcW w:w="1020" w:type="dxa"/>
            <w:tcBorders>
              <w:top w:val="nil"/>
              <w:left w:val="nil"/>
              <w:bottom w:val="nil"/>
              <w:right w:val="nil"/>
            </w:tcBorders>
          </w:tcPr>
          <w:p w14:paraId="55850F78" w14:textId="77777777" w:rsidR="00964EB1" w:rsidRPr="00DE057A" w:rsidRDefault="00964EB1" w:rsidP="00964EB1">
            <w:pPr>
              <w:keepNext/>
              <w:keepLines/>
              <w:spacing w:after="0"/>
              <w:jc w:val="center"/>
              <w:rPr>
                <w:rFonts w:ascii="Arial" w:hAnsi="Arial"/>
                <w:sz w:val="18"/>
              </w:rPr>
            </w:pPr>
          </w:p>
        </w:tc>
        <w:tc>
          <w:tcPr>
            <w:tcW w:w="1020" w:type="dxa"/>
            <w:tcBorders>
              <w:top w:val="nil"/>
              <w:left w:val="nil"/>
              <w:bottom w:val="nil"/>
              <w:right w:val="nil"/>
            </w:tcBorders>
          </w:tcPr>
          <w:p w14:paraId="6CAF5684" w14:textId="77777777" w:rsidR="00964EB1" w:rsidRPr="00DE057A" w:rsidRDefault="00964EB1" w:rsidP="00964EB1">
            <w:pPr>
              <w:keepNext/>
              <w:keepLines/>
              <w:spacing w:after="0"/>
              <w:jc w:val="center"/>
              <w:rPr>
                <w:rFonts w:ascii="Arial" w:hAnsi="Arial"/>
                <w:sz w:val="18"/>
              </w:rPr>
            </w:pPr>
          </w:p>
        </w:tc>
      </w:tr>
    </w:tbl>
    <w:p w14:paraId="04048D03" w14:textId="77777777" w:rsidR="00252629" w:rsidRPr="00DE057A" w:rsidRDefault="00252629" w:rsidP="00B05BAE">
      <w:pPr>
        <w:spacing w:before="180"/>
      </w:pPr>
      <w:r w:rsidRPr="00DE057A">
        <w:t>The coding of EF</w:t>
      </w:r>
      <w:r w:rsidRPr="00DE057A">
        <w:rPr>
          <w:vertAlign w:val="subscript"/>
        </w:rPr>
        <w:t>UST</w:t>
      </w:r>
      <w:r w:rsidRPr="00DE057A">
        <w:t xml:space="preserve"> shall conform with the capabilities of the USIM used.</w:t>
      </w:r>
    </w:p>
    <w:p w14:paraId="3DA24F88" w14:textId="77777777" w:rsidR="00252629" w:rsidRPr="0041528A" w:rsidRDefault="00252629" w:rsidP="00252629">
      <w:pPr>
        <w:rPr>
          <w:b/>
        </w:rPr>
      </w:pPr>
      <w:r w:rsidRPr="0041528A">
        <w:rPr>
          <w:b/>
        </w:rPr>
        <w:t>EF</w:t>
      </w:r>
      <w:r w:rsidRPr="0041528A">
        <w:rPr>
          <w:b/>
          <w:vertAlign w:val="subscript"/>
        </w:rPr>
        <w:t>5GS3GPPLOCI</w:t>
      </w:r>
      <w:r w:rsidRPr="0041528A">
        <w:rPr>
          <w:b/>
        </w:rPr>
        <w:t xml:space="preserve"> (5GS 3GPP location information)</w:t>
      </w:r>
    </w:p>
    <w:p w14:paraId="16D1EB07" w14:textId="1A3E4C4A" w:rsidR="00252629" w:rsidRPr="00E22044" w:rsidRDefault="00252629" w:rsidP="00E22044">
      <w:pPr>
        <w:pStyle w:val="B10"/>
      </w:pPr>
      <w:r w:rsidRPr="00E22044">
        <w:t>Logically:</w:t>
      </w:r>
    </w:p>
    <w:p w14:paraId="0E321E1F" w14:textId="5DD43DE7" w:rsidR="00252629" w:rsidRPr="0041528A" w:rsidRDefault="00252629" w:rsidP="00B05BAE">
      <w:pPr>
        <w:pStyle w:val="EW"/>
        <w:ind w:hanging="1135"/>
      </w:pPr>
      <w:r w:rsidRPr="0041528A">
        <w:t>5G-GUTI:</w:t>
      </w:r>
      <w:r w:rsidRPr="0041528A">
        <w:tab/>
      </w:r>
      <w:r w:rsidR="00E22044">
        <w:tab/>
      </w:r>
      <w:r w:rsidR="00E22044">
        <w:tab/>
      </w:r>
      <w:r w:rsidRPr="0041528A">
        <w:t>FF FF FF FF FF FF FF FF FF FF</w:t>
      </w:r>
      <w:r>
        <w:t xml:space="preserve"> FF FF FF</w:t>
      </w:r>
    </w:p>
    <w:p w14:paraId="33BA560B" w14:textId="2CF7A936" w:rsidR="00252629" w:rsidRPr="0041528A" w:rsidRDefault="00252629" w:rsidP="00B05BAE">
      <w:pPr>
        <w:pStyle w:val="EW"/>
        <w:ind w:hanging="1135"/>
      </w:pPr>
      <w:r w:rsidRPr="0041528A">
        <w:t>TAI:</w:t>
      </w:r>
      <w:r w:rsidRPr="0041528A">
        <w:tab/>
      </w:r>
      <w:r w:rsidR="00E22044">
        <w:tab/>
      </w:r>
      <w:r w:rsidR="00E22044">
        <w:tab/>
      </w:r>
      <w:r w:rsidRPr="0041528A">
        <w:t>246 081 000000</w:t>
      </w:r>
    </w:p>
    <w:p w14:paraId="0E83A21D" w14:textId="1CF853CD" w:rsidR="00252629" w:rsidRPr="0041528A" w:rsidRDefault="00252629" w:rsidP="00252629">
      <w:pPr>
        <w:pStyle w:val="B2"/>
      </w:pPr>
      <w:r>
        <w:t>5</w:t>
      </w:r>
      <w:r w:rsidRPr="0041528A">
        <w:t>GS update status:</w:t>
      </w:r>
      <w:r w:rsidRPr="0041528A">
        <w:tab/>
      </w:r>
      <w:r w:rsidR="00024D67">
        <w:tab/>
      </w:r>
      <w:r w:rsidRPr="0041528A">
        <w:t>5U2 NOT UPDATED</w:t>
      </w:r>
    </w:p>
    <w:p w14:paraId="6AEEFC43" w14:textId="7EBB5A32" w:rsidR="00252629" w:rsidRPr="0041528A" w:rsidRDefault="00E22044" w:rsidP="00B05BAE">
      <w:pPr>
        <w:pStyle w:val="B10"/>
      </w:pPr>
      <w:bookmarkStart w:id="3112" w:name="MCCQCTEMPBM_00000086"/>
      <w:r>
        <w:t>Coding</w:t>
      </w:r>
      <w:r w:rsidR="0028493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284937" w:rsidRPr="0041528A" w14:paraId="5D5CB47D" w14:textId="370CC5F4" w:rsidTr="00B05BAE">
        <w:trPr>
          <w:cantSplit/>
          <w:jc w:val="center"/>
        </w:trPr>
        <w:tc>
          <w:tcPr>
            <w:tcW w:w="959" w:type="dxa"/>
            <w:shd w:val="clear" w:color="auto" w:fill="F2F2F2" w:themeFill="background1" w:themeFillShade="F2"/>
          </w:tcPr>
          <w:bookmarkEnd w:id="3112"/>
          <w:p w14:paraId="462535D5" w14:textId="4B018078" w:rsidR="00E22044" w:rsidRPr="0041528A" w:rsidRDefault="00E22044" w:rsidP="00B05BAE">
            <w:pPr>
              <w:pStyle w:val="TAC"/>
              <w:jc w:val="left"/>
              <w:rPr>
                <w:b/>
                <w:bCs/>
              </w:rPr>
            </w:pPr>
            <w:r>
              <w:rPr>
                <w:b/>
                <w:bCs/>
              </w:rPr>
              <w:t>Byte</w:t>
            </w:r>
          </w:p>
        </w:tc>
        <w:tc>
          <w:tcPr>
            <w:tcW w:w="717" w:type="dxa"/>
            <w:shd w:val="clear" w:color="auto" w:fill="F2F2F2" w:themeFill="background1" w:themeFillShade="F2"/>
          </w:tcPr>
          <w:p w14:paraId="1C8EFDD4" w14:textId="77777777" w:rsidR="00E22044" w:rsidRPr="0041528A" w:rsidRDefault="00E22044" w:rsidP="00E22044">
            <w:pPr>
              <w:pStyle w:val="TAC"/>
              <w:rPr>
                <w:b/>
                <w:bCs/>
              </w:rPr>
            </w:pPr>
            <w:r w:rsidRPr="0041528A">
              <w:rPr>
                <w:b/>
                <w:bCs/>
              </w:rPr>
              <w:t>B1</w:t>
            </w:r>
          </w:p>
        </w:tc>
        <w:tc>
          <w:tcPr>
            <w:tcW w:w="717" w:type="dxa"/>
            <w:shd w:val="clear" w:color="auto" w:fill="F2F2F2" w:themeFill="background1" w:themeFillShade="F2"/>
          </w:tcPr>
          <w:p w14:paraId="34AC7280" w14:textId="77777777" w:rsidR="00E22044" w:rsidRPr="0041528A" w:rsidRDefault="00E22044" w:rsidP="00E22044">
            <w:pPr>
              <w:pStyle w:val="TAC"/>
              <w:rPr>
                <w:b/>
                <w:bCs/>
              </w:rPr>
            </w:pPr>
            <w:r w:rsidRPr="0041528A">
              <w:rPr>
                <w:b/>
                <w:bCs/>
              </w:rPr>
              <w:t>B2</w:t>
            </w:r>
          </w:p>
        </w:tc>
        <w:tc>
          <w:tcPr>
            <w:tcW w:w="717" w:type="dxa"/>
            <w:shd w:val="clear" w:color="auto" w:fill="F2F2F2" w:themeFill="background1" w:themeFillShade="F2"/>
          </w:tcPr>
          <w:p w14:paraId="56B17316" w14:textId="77777777" w:rsidR="00E22044" w:rsidRPr="0041528A" w:rsidRDefault="00E22044" w:rsidP="00E22044">
            <w:pPr>
              <w:pStyle w:val="TAC"/>
              <w:rPr>
                <w:b/>
                <w:bCs/>
              </w:rPr>
            </w:pPr>
            <w:r w:rsidRPr="0041528A">
              <w:rPr>
                <w:b/>
                <w:bCs/>
              </w:rPr>
              <w:t>B3</w:t>
            </w:r>
          </w:p>
        </w:tc>
        <w:tc>
          <w:tcPr>
            <w:tcW w:w="717" w:type="dxa"/>
            <w:shd w:val="clear" w:color="auto" w:fill="F2F2F2" w:themeFill="background1" w:themeFillShade="F2"/>
          </w:tcPr>
          <w:p w14:paraId="709903FB" w14:textId="77777777" w:rsidR="00E22044" w:rsidRPr="0041528A" w:rsidRDefault="00E22044" w:rsidP="00E22044">
            <w:pPr>
              <w:pStyle w:val="TAC"/>
              <w:rPr>
                <w:b/>
                <w:bCs/>
              </w:rPr>
            </w:pPr>
            <w:r w:rsidRPr="0041528A">
              <w:rPr>
                <w:b/>
                <w:bCs/>
              </w:rPr>
              <w:t>B4</w:t>
            </w:r>
          </w:p>
        </w:tc>
        <w:tc>
          <w:tcPr>
            <w:tcW w:w="717" w:type="dxa"/>
            <w:shd w:val="clear" w:color="auto" w:fill="F2F2F2" w:themeFill="background1" w:themeFillShade="F2"/>
          </w:tcPr>
          <w:p w14:paraId="393AB117" w14:textId="77777777" w:rsidR="00E22044" w:rsidRPr="0041528A" w:rsidRDefault="00E22044" w:rsidP="00E22044">
            <w:pPr>
              <w:pStyle w:val="TAC"/>
              <w:rPr>
                <w:b/>
                <w:bCs/>
              </w:rPr>
            </w:pPr>
            <w:r w:rsidRPr="0041528A">
              <w:rPr>
                <w:b/>
                <w:bCs/>
              </w:rPr>
              <w:t>B5</w:t>
            </w:r>
          </w:p>
        </w:tc>
        <w:tc>
          <w:tcPr>
            <w:tcW w:w="717" w:type="dxa"/>
            <w:shd w:val="clear" w:color="auto" w:fill="F2F2F2" w:themeFill="background1" w:themeFillShade="F2"/>
          </w:tcPr>
          <w:p w14:paraId="1BA89168" w14:textId="77777777" w:rsidR="00E22044" w:rsidRPr="0041528A" w:rsidRDefault="00E22044" w:rsidP="00E22044">
            <w:pPr>
              <w:pStyle w:val="TAC"/>
              <w:rPr>
                <w:b/>
                <w:bCs/>
              </w:rPr>
            </w:pPr>
            <w:r w:rsidRPr="0041528A">
              <w:rPr>
                <w:b/>
                <w:bCs/>
              </w:rPr>
              <w:t>B6</w:t>
            </w:r>
          </w:p>
        </w:tc>
        <w:tc>
          <w:tcPr>
            <w:tcW w:w="717" w:type="dxa"/>
            <w:shd w:val="clear" w:color="auto" w:fill="F2F2F2" w:themeFill="background1" w:themeFillShade="F2"/>
          </w:tcPr>
          <w:p w14:paraId="2CDEF24A" w14:textId="77777777" w:rsidR="00E22044" w:rsidRPr="0041528A" w:rsidRDefault="00E22044" w:rsidP="00E22044">
            <w:pPr>
              <w:pStyle w:val="TAC"/>
              <w:rPr>
                <w:b/>
                <w:bCs/>
              </w:rPr>
            </w:pPr>
            <w:r w:rsidRPr="0041528A">
              <w:rPr>
                <w:b/>
                <w:bCs/>
              </w:rPr>
              <w:t>B7</w:t>
            </w:r>
          </w:p>
        </w:tc>
        <w:tc>
          <w:tcPr>
            <w:tcW w:w="717" w:type="dxa"/>
            <w:shd w:val="clear" w:color="auto" w:fill="F2F2F2" w:themeFill="background1" w:themeFillShade="F2"/>
          </w:tcPr>
          <w:p w14:paraId="0001BA82" w14:textId="77777777" w:rsidR="00E22044" w:rsidRPr="0041528A" w:rsidRDefault="00E22044" w:rsidP="00E22044">
            <w:pPr>
              <w:pStyle w:val="TAC"/>
              <w:rPr>
                <w:b/>
                <w:bCs/>
              </w:rPr>
            </w:pPr>
            <w:r w:rsidRPr="0041528A">
              <w:rPr>
                <w:b/>
                <w:bCs/>
              </w:rPr>
              <w:t>B8</w:t>
            </w:r>
          </w:p>
        </w:tc>
        <w:tc>
          <w:tcPr>
            <w:tcW w:w="717" w:type="dxa"/>
            <w:shd w:val="clear" w:color="auto" w:fill="F2F2F2" w:themeFill="background1" w:themeFillShade="F2"/>
          </w:tcPr>
          <w:p w14:paraId="3296D3A3" w14:textId="3B67E2E6" w:rsidR="00E22044" w:rsidRPr="0041528A" w:rsidRDefault="00E22044" w:rsidP="00E22044">
            <w:pPr>
              <w:pStyle w:val="TAC"/>
              <w:rPr>
                <w:b/>
                <w:bCs/>
              </w:rPr>
            </w:pPr>
            <w:r w:rsidRPr="0041528A">
              <w:rPr>
                <w:b/>
                <w:bCs/>
              </w:rPr>
              <w:t>B9</w:t>
            </w:r>
          </w:p>
        </w:tc>
        <w:tc>
          <w:tcPr>
            <w:tcW w:w="717" w:type="dxa"/>
            <w:shd w:val="clear" w:color="auto" w:fill="F2F2F2" w:themeFill="background1" w:themeFillShade="F2"/>
          </w:tcPr>
          <w:p w14:paraId="0D9CEC9F" w14:textId="1B785A03" w:rsidR="00E22044" w:rsidRPr="0041528A" w:rsidRDefault="00E22044" w:rsidP="00E22044">
            <w:pPr>
              <w:pStyle w:val="TAC"/>
              <w:rPr>
                <w:b/>
                <w:bCs/>
              </w:rPr>
            </w:pPr>
            <w:r w:rsidRPr="0041528A">
              <w:rPr>
                <w:b/>
                <w:bCs/>
              </w:rPr>
              <w:t>B10</w:t>
            </w:r>
          </w:p>
        </w:tc>
        <w:tc>
          <w:tcPr>
            <w:tcW w:w="717" w:type="dxa"/>
            <w:shd w:val="clear" w:color="auto" w:fill="F2F2F2" w:themeFill="background1" w:themeFillShade="F2"/>
          </w:tcPr>
          <w:p w14:paraId="35850E56" w14:textId="7321F15D" w:rsidR="00E22044" w:rsidRPr="0041528A" w:rsidRDefault="00E22044" w:rsidP="00E22044">
            <w:pPr>
              <w:pStyle w:val="TAC"/>
              <w:rPr>
                <w:b/>
                <w:bCs/>
              </w:rPr>
            </w:pPr>
            <w:r w:rsidRPr="0041528A">
              <w:rPr>
                <w:b/>
                <w:bCs/>
              </w:rPr>
              <w:t>B11</w:t>
            </w:r>
          </w:p>
        </w:tc>
        <w:tc>
          <w:tcPr>
            <w:tcW w:w="717" w:type="dxa"/>
            <w:shd w:val="clear" w:color="auto" w:fill="F2F2F2" w:themeFill="background1" w:themeFillShade="F2"/>
          </w:tcPr>
          <w:p w14:paraId="0012EA53" w14:textId="7835798A" w:rsidR="00E22044" w:rsidRPr="0041528A" w:rsidRDefault="00E22044" w:rsidP="00E22044">
            <w:pPr>
              <w:pStyle w:val="TAC"/>
              <w:rPr>
                <w:b/>
                <w:bCs/>
              </w:rPr>
            </w:pPr>
            <w:r w:rsidRPr="0041528A">
              <w:rPr>
                <w:b/>
                <w:bCs/>
              </w:rPr>
              <w:t>B12</w:t>
            </w:r>
          </w:p>
        </w:tc>
      </w:tr>
      <w:tr w:rsidR="00E22044" w:rsidRPr="0041528A" w14:paraId="6EE99542" w14:textId="70B42CF8" w:rsidTr="00B05BAE">
        <w:trPr>
          <w:cantSplit/>
          <w:jc w:val="center"/>
        </w:trPr>
        <w:tc>
          <w:tcPr>
            <w:tcW w:w="959" w:type="dxa"/>
            <w:tcBorders>
              <w:bottom w:val="single" w:sz="4" w:space="0" w:color="auto"/>
            </w:tcBorders>
          </w:tcPr>
          <w:p w14:paraId="48850025" w14:textId="77777777" w:rsidR="00E22044" w:rsidRPr="0041528A" w:rsidRDefault="00E22044" w:rsidP="00B05BAE">
            <w:pPr>
              <w:pStyle w:val="TAC"/>
              <w:jc w:val="left"/>
            </w:pPr>
            <w:r w:rsidRPr="0041528A">
              <w:t>Hex</w:t>
            </w:r>
          </w:p>
        </w:tc>
        <w:tc>
          <w:tcPr>
            <w:tcW w:w="717" w:type="dxa"/>
          </w:tcPr>
          <w:p w14:paraId="31635FE3" w14:textId="77777777" w:rsidR="00E22044" w:rsidRPr="0041528A" w:rsidRDefault="00E22044" w:rsidP="00E22044">
            <w:pPr>
              <w:pStyle w:val="TAC"/>
            </w:pPr>
            <w:r w:rsidRPr="0041528A">
              <w:t xml:space="preserve">FF </w:t>
            </w:r>
          </w:p>
        </w:tc>
        <w:tc>
          <w:tcPr>
            <w:tcW w:w="717" w:type="dxa"/>
          </w:tcPr>
          <w:p w14:paraId="4C625624" w14:textId="77777777" w:rsidR="00E22044" w:rsidRPr="0041528A" w:rsidRDefault="00E22044" w:rsidP="00E22044">
            <w:pPr>
              <w:pStyle w:val="TAC"/>
            </w:pPr>
            <w:r w:rsidRPr="0041528A">
              <w:t>FF</w:t>
            </w:r>
          </w:p>
        </w:tc>
        <w:tc>
          <w:tcPr>
            <w:tcW w:w="717" w:type="dxa"/>
          </w:tcPr>
          <w:p w14:paraId="738F7246" w14:textId="77777777" w:rsidR="00E22044" w:rsidRPr="0041528A" w:rsidRDefault="00E22044" w:rsidP="00E22044">
            <w:pPr>
              <w:pStyle w:val="TAC"/>
            </w:pPr>
            <w:r w:rsidRPr="0041528A">
              <w:t>FF</w:t>
            </w:r>
          </w:p>
        </w:tc>
        <w:tc>
          <w:tcPr>
            <w:tcW w:w="717" w:type="dxa"/>
          </w:tcPr>
          <w:p w14:paraId="611FE768" w14:textId="77777777" w:rsidR="00E22044" w:rsidRPr="0041528A" w:rsidRDefault="00E22044" w:rsidP="00E22044">
            <w:pPr>
              <w:pStyle w:val="TAC"/>
            </w:pPr>
            <w:r w:rsidRPr="0041528A">
              <w:t>FF</w:t>
            </w:r>
          </w:p>
        </w:tc>
        <w:tc>
          <w:tcPr>
            <w:tcW w:w="717" w:type="dxa"/>
          </w:tcPr>
          <w:p w14:paraId="1FFD63EA" w14:textId="77777777" w:rsidR="00E22044" w:rsidRPr="0041528A" w:rsidRDefault="00E22044" w:rsidP="00E22044">
            <w:pPr>
              <w:pStyle w:val="TAC"/>
            </w:pPr>
            <w:r w:rsidRPr="0041528A">
              <w:t>FF</w:t>
            </w:r>
          </w:p>
        </w:tc>
        <w:tc>
          <w:tcPr>
            <w:tcW w:w="717" w:type="dxa"/>
          </w:tcPr>
          <w:p w14:paraId="56EEC765" w14:textId="77777777" w:rsidR="00E22044" w:rsidRPr="0041528A" w:rsidRDefault="00E22044" w:rsidP="00E22044">
            <w:pPr>
              <w:pStyle w:val="TAC"/>
            </w:pPr>
            <w:r w:rsidRPr="0041528A">
              <w:t>FF</w:t>
            </w:r>
          </w:p>
        </w:tc>
        <w:tc>
          <w:tcPr>
            <w:tcW w:w="717" w:type="dxa"/>
          </w:tcPr>
          <w:p w14:paraId="21646128" w14:textId="77777777" w:rsidR="00E22044" w:rsidRPr="0041528A" w:rsidRDefault="00E22044" w:rsidP="00E22044">
            <w:pPr>
              <w:pStyle w:val="TAC"/>
            </w:pPr>
            <w:r w:rsidRPr="0041528A">
              <w:t>FF</w:t>
            </w:r>
          </w:p>
        </w:tc>
        <w:tc>
          <w:tcPr>
            <w:tcW w:w="717" w:type="dxa"/>
          </w:tcPr>
          <w:p w14:paraId="22F011DA" w14:textId="77777777" w:rsidR="00E22044" w:rsidRPr="0041528A" w:rsidRDefault="00E22044" w:rsidP="00E22044">
            <w:pPr>
              <w:pStyle w:val="TAC"/>
            </w:pPr>
            <w:r w:rsidRPr="0041528A">
              <w:t>FF</w:t>
            </w:r>
          </w:p>
        </w:tc>
        <w:tc>
          <w:tcPr>
            <w:tcW w:w="717" w:type="dxa"/>
          </w:tcPr>
          <w:p w14:paraId="7F1A0378" w14:textId="36848D9B" w:rsidR="00E22044" w:rsidRPr="0041528A" w:rsidRDefault="00E22044" w:rsidP="00E22044">
            <w:pPr>
              <w:pStyle w:val="TAC"/>
            </w:pPr>
            <w:r w:rsidRPr="0041528A">
              <w:t>FF</w:t>
            </w:r>
          </w:p>
        </w:tc>
        <w:tc>
          <w:tcPr>
            <w:tcW w:w="717" w:type="dxa"/>
          </w:tcPr>
          <w:p w14:paraId="03857970" w14:textId="1639517F" w:rsidR="00E22044" w:rsidRPr="0041528A" w:rsidRDefault="00E22044" w:rsidP="00E22044">
            <w:pPr>
              <w:pStyle w:val="TAC"/>
            </w:pPr>
            <w:r w:rsidRPr="0041528A">
              <w:t>FF</w:t>
            </w:r>
          </w:p>
        </w:tc>
        <w:tc>
          <w:tcPr>
            <w:tcW w:w="717" w:type="dxa"/>
          </w:tcPr>
          <w:p w14:paraId="785C9D43" w14:textId="2FF834FA" w:rsidR="00E22044" w:rsidRPr="0041528A" w:rsidRDefault="00E22044" w:rsidP="00E22044">
            <w:pPr>
              <w:pStyle w:val="TAC"/>
            </w:pPr>
            <w:r w:rsidRPr="0041528A">
              <w:t>FF</w:t>
            </w:r>
          </w:p>
        </w:tc>
        <w:tc>
          <w:tcPr>
            <w:tcW w:w="717" w:type="dxa"/>
          </w:tcPr>
          <w:p w14:paraId="4B2E167D" w14:textId="60152B5E" w:rsidR="00E22044" w:rsidRPr="0041528A" w:rsidRDefault="00E22044" w:rsidP="00E22044">
            <w:pPr>
              <w:pStyle w:val="TAC"/>
            </w:pPr>
            <w:r w:rsidRPr="0041528A">
              <w:t>FF</w:t>
            </w:r>
          </w:p>
        </w:tc>
      </w:tr>
      <w:tr w:rsidR="00E22044" w:rsidRPr="0041528A" w14:paraId="1317D86C" w14:textId="42218C5B" w:rsidTr="00B05BAE">
        <w:trPr>
          <w:gridAfter w:val="4"/>
          <w:wAfter w:w="2868" w:type="dxa"/>
          <w:cantSplit/>
          <w:jc w:val="center"/>
        </w:trPr>
        <w:tc>
          <w:tcPr>
            <w:tcW w:w="959" w:type="dxa"/>
            <w:tcBorders>
              <w:top w:val="single" w:sz="4" w:space="0" w:color="auto"/>
              <w:left w:val="nil"/>
              <w:bottom w:val="nil"/>
              <w:right w:val="single" w:sz="4" w:space="0" w:color="auto"/>
            </w:tcBorders>
          </w:tcPr>
          <w:p w14:paraId="1210069B" w14:textId="77777777" w:rsidR="00E22044" w:rsidRPr="0041528A" w:rsidRDefault="00E22044" w:rsidP="00E22044">
            <w:pPr>
              <w:pStyle w:val="TAC"/>
              <w:rPr>
                <w:b/>
                <w:bCs/>
              </w:rPr>
            </w:pPr>
          </w:p>
        </w:tc>
        <w:tc>
          <w:tcPr>
            <w:tcW w:w="717" w:type="dxa"/>
            <w:tcBorders>
              <w:left w:val="single" w:sz="4" w:space="0" w:color="auto"/>
            </w:tcBorders>
            <w:shd w:val="clear" w:color="auto" w:fill="F2F2F2" w:themeFill="background1" w:themeFillShade="F2"/>
          </w:tcPr>
          <w:p w14:paraId="0BDA2514" w14:textId="4CB93D9D" w:rsidR="00E22044" w:rsidRPr="0041528A" w:rsidRDefault="00E22044" w:rsidP="00E22044">
            <w:pPr>
              <w:pStyle w:val="TAC"/>
              <w:rPr>
                <w:b/>
                <w:bCs/>
              </w:rPr>
            </w:pPr>
            <w:r w:rsidRPr="0041528A">
              <w:rPr>
                <w:b/>
                <w:bCs/>
              </w:rPr>
              <w:t>B13</w:t>
            </w:r>
          </w:p>
        </w:tc>
        <w:tc>
          <w:tcPr>
            <w:tcW w:w="717" w:type="dxa"/>
            <w:shd w:val="clear" w:color="auto" w:fill="F2F2F2" w:themeFill="background1" w:themeFillShade="F2"/>
          </w:tcPr>
          <w:p w14:paraId="4ACD2FA8" w14:textId="47608B2E" w:rsidR="00E22044" w:rsidRPr="0041528A" w:rsidRDefault="00E22044" w:rsidP="00E22044">
            <w:pPr>
              <w:pStyle w:val="TAC"/>
              <w:rPr>
                <w:b/>
                <w:bCs/>
              </w:rPr>
            </w:pPr>
            <w:r w:rsidRPr="0041528A">
              <w:rPr>
                <w:b/>
                <w:bCs/>
              </w:rPr>
              <w:t>B14</w:t>
            </w:r>
          </w:p>
        </w:tc>
        <w:tc>
          <w:tcPr>
            <w:tcW w:w="717" w:type="dxa"/>
            <w:shd w:val="clear" w:color="auto" w:fill="F2F2F2" w:themeFill="background1" w:themeFillShade="F2"/>
          </w:tcPr>
          <w:p w14:paraId="3CAA0D22" w14:textId="25A622B4" w:rsidR="00E22044" w:rsidRPr="0041528A" w:rsidRDefault="00E22044" w:rsidP="00E22044">
            <w:pPr>
              <w:pStyle w:val="TAC"/>
              <w:rPr>
                <w:b/>
                <w:bCs/>
              </w:rPr>
            </w:pPr>
            <w:r w:rsidRPr="0041528A">
              <w:rPr>
                <w:b/>
                <w:bCs/>
              </w:rPr>
              <w:t>B15</w:t>
            </w:r>
          </w:p>
        </w:tc>
        <w:tc>
          <w:tcPr>
            <w:tcW w:w="717" w:type="dxa"/>
            <w:shd w:val="clear" w:color="auto" w:fill="F2F2F2" w:themeFill="background1" w:themeFillShade="F2"/>
          </w:tcPr>
          <w:p w14:paraId="62C6A7AB" w14:textId="11827BE6" w:rsidR="00E22044" w:rsidRPr="0041528A" w:rsidRDefault="00E22044" w:rsidP="00E22044">
            <w:pPr>
              <w:pStyle w:val="TAC"/>
              <w:rPr>
                <w:b/>
                <w:bCs/>
              </w:rPr>
            </w:pPr>
            <w:r w:rsidRPr="0041528A">
              <w:rPr>
                <w:b/>
                <w:bCs/>
              </w:rPr>
              <w:t>B16</w:t>
            </w:r>
          </w:p>
        </w:tc>
        <w:tc>
          <w:tcPr>
            <w:tcW w:w="717" w:type="dxa"/>
            <w:shd w:val="clear" w:color="auto" w:fill="F2F2F2" w:themeFill="background1" w:themeFillShade="F2"/>
          </w:tcPr>
          <w:p w14:paraId="7A1B2E8C" w14:textId="7B63BA4F" w:rsidR="00E22044" w:rsidRPr="0041528A" w:rsidRDefault="00E22044" w:rsidP="00E22044">
            <w:pPr>
              <w:pStyle w:val="TAC"/>
              <w:rPr>
                <w:b/>
                <w:bCs/>
              </w:rPr>
            </w:pPr>
            <w:r w:rsidRPr="0041528A">
              <w:rPr>
                <w:b/>
                <w:bCs/>
              </w:rPr>
              <w:t>B17</w:t>
            </w:r>
          </w:p>
        </w:tc>
        <w:tc>
          <w:tcPr>
            <w:tcW w:w="717" w:type="dxa"/>
            <w:shd w:val="clear" w:color="auto" w:fill="F2F2F2" w:themeFill="background1" w:themeFillShade="F2"/>
          </w:tcPr>
          <w:p w14:paraId="7FD5B27B" w14:textId="0940E35B" w:rsidR="00E22044" w:rsidRPr="0041528A" w:rsidRDefault="00E22044" w:rsidP="00E22044">
            <w:pPr>
              <w:pStyle w:val="TAC"/>
              <w:rPr>
                <w:b/>
                <w:bCs/>
              </w:rPr>
            </w:pPr>
            <w:r w:rsidRPr="0041528A">
              <w:rPr>
                <w:b/>
                <w:bCs/>
              </w:rPr>
              <w:t>B18</w:t>
            </w:r>
          </w:p>
        </w:tc>
        <w:tc>
          <w:tcPr>
            <w:tcW w:w="717" w:type="dxa"/>
            <w:shd w:val="clear" w:color="auto" w:fill="F2F2F2" w:themeFill="background1" w:themeFillShade="F2"/>
          </w:tcPr>
          <w:p w14:paraId="442D222D" w14:textId="601987FD" w:rsidR="00E22044" w:rsidRPr="0041528A" w:rsidRDefault="00E22044" w:rsidP="00E22044">
            <w:pPr>
              <w:pStyle w:val="TAC"/>
              <w:rPr>
                <w:b/>
                <w:bCs/>
              </w:rPr>
            </w:pPr>
            <w:r w:rsidRPr="0041528A">
              <w:rPr>
                <w:b/>
                <w:bCs/>
              </w:rPr>
              <w:t>B19</w:t>
            </w:r>
          </w:p>
        </w:tc>
        <w:tc>
          <w:tcPr>
            <w:tcW w:w="717" w:type="dxa"/>
            <w:shd w:val="clear" w:color="auto" w:fill="F2F2F2" w:themeFill="background1" w:themeFillShade="F2"/>
          </w:tcPr>
          <w:p w14:paraId="1284FE2E" w14:textId="625A44B5" w:rsidR="00E22044" w:rsidRPr="0041528A" w:rsidRDefault="00E22044" w:rsidP="00E22044">
            <w:pPr>
              <w:pStyle w:val="TAC"/>
              <w:rPr>
                <w:b/>
                <w:bCs/>
              </w:rPr>
            </w:pPr>
            <w:r w:rsidRPr="0041528A">
              <w:rPr>
                <w:b/>
                <w:bCs/>
              </w:rPr>
              <w:t>B20</w:t>
            </w:r>
          </w:p>
        </w:tc>
      </w:tr>
      <w:tr w:rsidR="00E22044" w:rsidRPr="0041528A" w14:paraId="49C4550C" w14:textId="07595C30" w:rsidTr="00B05BAE">
        <w:trPr>
          <w:gridAfter w:val="4"/>
          <w:wAfter w:w="2868" w:type="dxa"/>
          <w:cantSplit/>
          <w:jc w:val="center"/>
        </w:trPr>
        <w:tc>
          <w:tcPr>
            <w:tcW w:w="959" w:type="dxa"/>
            <w:tcBorders>
              <w:top w:val="nil"/>
              <w:left w:val="nil"/>
              <w:bottom w:val="nil"/>
              <w:right w:val="single" w:sz="4" w:space="0" w:color="auto"/>
            </w:tcBorders>
          </w:tcPr>
          <w:p w14:paraId="14D65312" w14:textId="77777777" w:rsidR="00E22044" w:rsidRPr="0041528A" w:rsidRDefault="00E22044" w:rsidP="00E22044">
            <w:pPr>
              <w:pStyle w:val="TAC"/>
            </w:pPr>
          </w:p>
        </w:tc>
        <w:tc>
          <w:tcPr>
            <w:tcW w:w="717" w:type="dxa"/>
            <w:tcBorders>
              <w:left w:val="single" w:sz="4" w:space="0" w:color="auto"/>
            </w:tcBorders>
          </w:tcPr>
          <w:p w14:paraId="7D3D96FA" w14:textId="47EFCBF8" w:rsidR="00E22044" w:rsidRPr="0041528A" w:rsidRDefault="00E22044" w:rsidP="00E22044">
            <w:pPr>
              <w:pStyle w:val="TAC"/>
            </w:pPr>
            <w:r w:rsidRPr="0041528A">
              <w:t>FF</w:t>
            </w:r>
          </w:p>
        </w:tc>
        <w:tc>
          <w:tcPr>
            <w:tcW w:w="717" w:type="dxa"/>
          </w:tcPr>
          <w:p w14:paraId="3ED5F2ED" w14:textId="667AE2A6" w:rsidR="00E22044" w:rsidRPr="0041528A" w:rsidRDefault="00E22044" w:rsidP="00E22044">
            <w:pPr>
              <w:pStyle w:val="TAC"/>
            </w:pPr>
            <w:r w:rsidRPr="0041528A">
              <w:t>42</w:t>
            </w:r>
          </w:p>
        </w:tc>
        <w:tc>
          <w:tcPr>
            <w:tcW w:w="717" w:type="dxa"/>
          </w:tcPr>
          <w:p w14:paraId="30D53C8D" w14:textId="27CCF2B8" w:rsidR="00E22044" w:rsidRPr="0041528A" w:rsidRDefault="00E22044" w:rsidP="00E22044">
            <w:pPr>
              <w:pStyle w:val="TAC"/>
            </w:pPr>
            <w:r w:rsidRPr="0041528A">
              <w:t>16</w:t>
            </w:r>
          </w:p>
        </w:tc>
        <w:tc>
          <w:tcPr>
            <w:tcW w:w="717" w:type="dxa"/>
          </w:tcPr>
          <w:p w14:paraId="7F80A783" w14:textId="01FD7F7C" w:rsidR="00E22044" w:rsidRPr="0041528A" w:rsidRDefault="00E22044" w:rsidP="00E22044">
            <w:pPr>
              <w:pStyle w:val="TAC"/>
            </w:pPr>
            <w:r w:rsidRPr="0041528A">
              <w:t>80</w:t>
            </w:r>
          </w:p>
        </w:tc>
        <w:tc>
          <w:tcPr>
            <w:tcW w:w="717" w:type="dxa"/>
          </w:tcPr>
          <w:p w14:paraId="05A758EF" w14:textId="6E492FEA" w:rsidR="00E22044" w:rsidRPr="0041528A" w:rsidRDefault="00E22044" w:rsidP="00E22044">
            <w:pPr>
              <w:pStyle w:val="TAC"/>
            </w:pPr>
            <w:r w:rsidRPr="0041528A">
              <w:t>00</w:t>
            </w:r>
          </w:p>
        </w:tc>
        <w:tc>
          <w:tcPr>
            <w:tcW w:w="717" w:type="dxa"/>
          </w:tcPr>
          <w:p w14:paraId="000B848C" w14:textId="75937158" w:rsidR="00E22044" w:rsidRPr="0041528A" w:rsidRDefault="00E22044" w:rsidP="00E22044">
            <w:pPr>
              <w:pStyle w:val="TAC"/>
            </w:pPr>
            <w:r w:rsidRPr="0041528A">
              <w:t>00</w:t>
            </w:r>
          </w:p>
        </w:tc>
        <w:tc>
          <w:tcPr>
            <w:tcW w:w="717" w:type="dxa"/>
          </w:tcPr>
          <w:p w14:paraId="54E8996B" w14:textId="6FBB50CB" w:rsidR="00E22044" w:rsidRPr="0041528A" w:rsidRDefault="00E22044" w:rsidP="00E22044">
            <w:pPr>
              <w:pStyle w:val="TAC"/>
            </w:pPr>
            <w:r w:rsidRPr="0041528A">
              <w:t>00</w:t>
            </w:r>
          </w:p>
        </w:tc>
        <w:tc>
          <w:tcPr>
            <w:tcW w:w="717" w:type="dxa"/>
          </w:tcPr>
          <w:p w14:paraId="7A527E4D" w14:textId="0ADA0014" w:rsidR="00E22044" w:rsidRPr="0041528A" w:rsidRDefault="00E22044" w:rsidP="00E22044">
            <w:pPr>
              <w:pStyle w:val="TAC"/>
            </w:pPr>
            <w:r w:rsidRPr="0041528A">
              <w:t>01</w:t>
            </w:r>
          </w:p>
        </w:tc>
      </w:tr>
    </w:tbl>
    <w:p w14:paraId="5F4DC42B" w14:textId="77777777" w:rsidR="00252629" w:rsidRPr="0041528A" w:rsidRDefault="00252629" w:rsidP="00252629"/>
    <w:p w14:paraId="456B860E" w14:textId="77777777" w:rsidR="00252629" w:rsidRPr="0041528A" w:rsidRDefault="00252629" w:rsidP="00252629">
      <w:pPr>
        <w:rPr>
          <w:b/>
        </w:rPr>
      </w:pPr>
      <w:r w:rsidRPr="0041528A">
        <w:rPr>
          <w:b/>
        </w:rPr>
        <w:t>EF</w:t>
      </w:r>
      <w:r w:rsidRPr="0041528A">
        <w:rPr>
          <w:b/>
          <w:vertAlign w:val="subscript"/>
        </w:rPr>
        <w:t xml:space="preserve">SUCI_Calc_Info </w:t>
      </w:r>
      <w:r w:rsidRPr="0041528A">
        <w:rPr>
          <w:b/>
        </w:rPr>
        <w:t>(Subscription Concealed Identifier Calculation Information EF)</w:t>
      </w:r>
    </w:p>
    <w:p w14:paraId="49029828" w14:textId="77777777" w:rsidR="00252629" w:rsidRPr="0041528A" w:rsidRDefault="00252629" w:rsidP="00252629">
      <w:pPr>
        <w:pStyle w:val="B10"/>
      </w:pPr>
      <w:r w:rsidRPr="0041528A">
        <w:t>Logically:</w:t>
      </w:r>
    </w:p>
    <w:p w14:paraId="039424E8" w14:textId="77777777" w:rsidR="00252629" w:rsidRPr="0041528A" w:rsidRDefault="00252629" w:rsidP="00B05BAE">
      <w:pPr>
        <w:pStyle w:val="EW"/>
        <w:ind w:hanging="1135"/>
      </w:pPr>
      <w:r w:rsidRPr="0041528A">
        <w:t>Protection Scheme Identifier List data object</w:t>
      </w:r>
    </w:p>
    <w:p w14:paraId="65587ABF" w14:textId="5AEE1FEF" w:rsidR="00252629" w:rsidRPr="0041528A" w:rsidRDefault="00252629" w:rsidP="00024D67">
      <w:pPr>
        <w:pStyle w:val="EW"/>
        <w:ind w:hanging="982"/>
      </w:pPr>
      <w:r w:rsidRPr="0041528A">
        <w:t>Protection Scheme Identifier 1</w:t>
      </w:r>
      <w:r w:rsidR="00183425">
        <w:t>:</w:t>
      </w:r>
      <w:r w:rsidR="00183425">
        <w:tab/>
      </w:r>
      <w:r w:rsidRPr="0041528A">
        <w:t>null</w:t>
      </w:r>
    </w:p>
    <w:p w14:paraId="0E69E082" w14:textId="033D650C" w:rsidR="00252629" w:rsidRDefault="00252629" w:rsidP="00024D67">
      <w:pPr>
        <w:pStyle w:val="B2"/>
        <w:ind w:hanging="131"/>
      </w:pPr>
      <w:r w:rsidRPr="0041528A">
        <w:t>Key Index 1:</w:t>
      </w:r>
      <w:r w:rsidR="00183425">
        <w:tab/>
      </w:r>
      <w:r w:rsidR="00183425">
        <w:tab/>
      </w:r>
      <w:r w:rsidR="00183425">
        <w:tab/>
      </w:r>
      <w:r w:rsidRPr="0041528A">
        <w:t>0</w:t>
      </w:r>
    </w:p>
    <w:p w14:paraId="4D3B67F8" w14:textId="52840BC8" w:rsidR="00E22044" w:rsidRPr="0041528A" w:rsidRDefault="00E22044" w:rsidP="00B05BAE">
      <w:pPr>
        <w:pStyle w:val="B10"/>
      </w:pPr>
      <w:bookmarkStart w:id="3113" w:name="MCCQCTEMPBM_00000087"/>
      <w:r>
        <w:t>Coding:</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252629" w:rsidRPr="0041528A" w14:paraId="6145D703" w14:textId="77777777" w:rsidTr="00183425">
        <w:trPr>
          <w:cantSplit/>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3113"/>
          <w:p w14:paraId="5A52685C" w14:textId="75EEA269" w:rsidR="00252629" w:rsidRPr="00B05BAE" w:rsidRDefault="00E22044" w:rsidP="00DF34BE">
            <w:pPr>
              <w:pStyle w:val="TAL"/>
              <w:rPr>
                <w:b/>
                <w:bCs/>
              </w:rPr>
            </w:pPr>
            <w:r w:rsidRPr="00B05BAE">
              <w:rPr>
                <w:b/>
                <w:bCs/>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7A7D52" w14:textId="77777777" w:rsidR="00252629" w:rsidRPr="00B05BAE" w:rsidRDefault="00252629" w:rsidP="00DF34BE">
            <w:pPr>
              <w:pStyle w:val="TAC"/>
              <w:rPr>
                <w:b/>
                <w:bCs/>
              </w:rPr>
            </w:pPr>
            <w:r w:rsidRPr="00B05BAE">
              <w:rPr>
                <w:b/>
                <w:bCs/>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267BD8" w14:textId="77777777" w:rsidR="00252629" w:rsidRPr="00B05BAE" w:rsidRDefault="00252629" w:rsidP="00DF34BE">
            <w:pPr>
              <w:pStyle w:val="TAC"/>
              <w:rPr>
                <w:b/>
                <w:bCs/>
              </w:rPr>
            </w:pPr>
            <w:r w:rsidRPr="00B05BAE">
              <w:rPr>
                <w:b/>
                <w:bCs/>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69EB22" w14:textId="77777777" w:rsidR="00252629" w:rsidRPr="00B05BAE" w:rsidRDefault="00252629" w:rsidP="00DF34BE">
            <w:pPr>
              <w:pStyle w:val="TAC"/>
              <w:rPr>
                <w:b/>
                <w:bCs/>
              </w:rPr>
            </w:pPr>
            <w:r w:rsidRPr="00B05BAE">
              <w:rPr>
                <w:b/>
                <w:bCs/>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6E2CC6" w14:textId="77777777" w:rsidR="00252629" w:rsidRPr="00B05BAE" w:rsidRDefault="00252629" w:rsidP="00DF34BE">
            <w:pPr>
              <w:pStyle w:val="TAC"/>
              <w:rPr>
                <w:b/>
                <w:bCs/>
              </w:rPr>
            </w:pPr>
            <w:r w:rsidRPr="00B05BAE">
              <w:rPr>
                <w:b/>
                <w:bCs/>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B89553" w14:textId="77777777" w:rsidR="00252629" w:rsidRPr="00B05BAE" w:rsidRDefault="00252629" w:rsidP="00DF34BE">
            <w:pPr>
              <w:pStyle w:val="TAC"/>
              <w:rPr>
                <w:b/>
                <w:bCs/>
              </w:rPr>
            </w:pPr>
            <w:r w:rsidRPr="00B05BAE">
              <w:rPr>
                <w:b/>
                <w:bCs/>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45727B" w14:textId="77777777" w:rsidR="00252629" w:rsidRPr="00B05BAE" w:rsidRDefault="00252629" w:rsidP="00DF34BE">
            <w:pPr>
              <w:pStyle w:val="TAC"/>
              <w:rPr>
                <w:b/>
                <w:bCs/>
              </w:rPr>
            </w:pPr>
            <w:r w:rsidRPr="00B05BAE">
              <w:rPr>
                <w:b/>
                <w:bCs/>
              </w:rPr>
              <w:t>B6</w:t>
            </w:r>
          </w:p>
        </w:tc>
      </w:tr>
      <w:tr w:rsidR="00252629" w:rsidRPr="0041528A" w14:paraId="22EF9C17" w14:textId="77777777" w:rsidTr="00183425">
        <w:trPr>
          <w:cantSplit/>
        </w:trPr>
        <w:tc>
          <w:tcPr>
            <w:tcW w:w="959" w:type="dxa"/>
            <w:tcBorders>
              <w:top w:val="single" w:sz="4" w:space="0" w:color="auto"/>
              <w:left w:val="single" w:sz="4" w:space="0" w:color="auto"/>
              <w:bottom w:val="single" w:sz="4" w:space="0" w:color="auto"/>
              <w:right w:val="single" w:sz="4" w:space="0" w:color="auto"/>
            </w:tcBorders>
            <w:hideMark/>
          </w:tcPr>
          <w:p w14:paraId="4F567185" w14:textId="77777777" w:rsidR="00252629" w:rsidRPr="0041528A" w:rsidRDefault="00252629" w:rsidP="00DF34BE">
            <w:pPr>
              <w:pStyle w:val="TAL"/>
            </w:pPr>
            <w:r w:rsidRPr="0041528A">
              <w:t>Hex</w:t>
            </w:r>
          </w:p>
        </w:tc>
        <w:tc>
          <w:tcPr>
            <w:tcW w:w="717" w:type="dxa"/>
            <w:tcBorders>
              <w:top w:val="single" w:sz="4" w:space="0" w:color="auto"/>
              <w:left w:val="single" w:sz="4" w:space="0" w:color="auto"/>
              <w:bottom w:val="single" w:sz="4" w:space="0" w:color="auto"/>
              <w:right w:val="single" w:sz="4" w:space="0" w:color="auto"/>
            </w:tcBorders>
            <w:hideMark/>
          </w:tcPr>
          <w:p w14:paraId="424DD694" w14:textId="77777777" w:rsidR="00252629" w:rsidRPr="0041528A" w:rsidRDefault="00252629" w:rsidP="00DF34BE">
            <w:pPr>
              <w:pStyle w:val="TAC"/>
            </w:pPr>
            <w:r w:rsidRPr="0041528A">
              <w:t>A0</w:t>
            </w:r>
          </w:p>
        </w:tc>
        <w:tc>
          <w:tcPr>
            <w:tcW w:w="717" w:type="dxa"/>
            <w:tcBorders>
              <w:top w:val="single" w:sz="4" w:space="0" w:color="auto"/>
              <w:left w:val="single" w:sz="4" w:space="0" w:color="auto"/>
              <w:bottom w:val="single" w:sz="4" w:space="0" w:color="auto"/>
              <w:right w:val="single" w:sz="4" w:space="0" w:color="auto"/>
            </w:tcBorders>
            <w:hideMark/>
          </w:tcPr>
          <w:p w14:paraId="3F2DCEBF" w14:textId="77777777" w:rsidR="00252629" w:rsidRPr="0041528A" w:rsidRDefault="00252629" w:rsidP="00DF34BE">
            <w:pPr>
              <w:pStyle w:val="TAC"/>
            </w:pPr>
            <w:r w:rsidRPr="0041528A">
              <w:t>02</w:t>
            </w:r>
          </w:p>
        </w:tc>
        <w:tc>
          <w:tcPr>
            <w:tcW w:w="717" w:type="dxa"/>
            <w:tcBorders>
              <w:top w:val="single" w:sz="4" w:space="0" w:color="auto"/>
              <w:left w:val="single" w:sz="4" w:space="0" w:color="auto"/>
              <w:bottom w:val="single" w:sz="4" w:space="0" w:color="auto"/>
              <w:right w:val="single" w:sz="4" w:space="0" w:color="auto"/>
            </w:tcBorders>
            <w:hideMark/>
          </w:tcPr>
          <w:p w14:paraId="5B614D34" w14:textId="77777777" w:rsidR="00252629" w:rsidRPr="0041528A" w:rsidRDefault="00252629" w:rsidP="00DF34BE">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3EDB993C" w14:textId="77777777" w:rsidR="00252629" w:rsidRPr="0041528A" w:rsidRDefault="00252629" w:rsidP="00DF34BE">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0992685E" w14:textId="77777777" w:rsidR="00252629" w:rsidRPr="0041528A" w:rsidRDefault="00252629" w:rsidP="00DF34BE">
            <w:pPr>
              <w:pStyle w:val="TAC"/>
            </w:pPr>
            <w:r w:rsidRPr="0041528A">
              <w:t>A1</w:t>
            </w:r>
          </w:p>
        </w:tc>
        <w:tc>
          <w:tcPr>
            <w:tcW w:w="717" w:type="dxa"/>
            <w:tcBorders>
              <w:top w:val="single" w:sz="4" w:space="0" w:color="auto"/>
              <w:left w:val="single" w:sz="4" w:space="0" w:color="auto"/>
              <w:bottom w:val="single" w:sz="4" w:space="0" w:color="auto"/>
              <w:right w:val="single" w:sz="4" w:space="0" w:color="auto"/>
            </w:tcBorders>
            <w:hideMark/>
          </w:tcPr>
          <w:p w14:paraId="50BAA242" w14:textId="77777777" w:rsidR="00252629" w:rsidRPr="0041528A" w:rsidRDefault="00252629" w:rsidP="00DF34BE">
            <w:pPr>
              <w:pStyle w:val="TAC"/>
            </w:pPr>
            <w:r w:rsidRPr="0041528A">
              <w:t>00</w:t>
            </w:r>
          </w:p>
        </w:tc>
      </w:tr>
    </w:tbl>
    <w:p w14:paraId="5D43D739" w14:textId="77777777" w:rsidR="00252629" w:rsidRPr="0041528A" w:rsidRDefault="00252629" w:rsidP="00B05BAE"/>
    <w:p w14:paraId="0EA4A0BE" w14:textId="77777777" w:rsidR="00252629" w:rsidRPr="0041528A" w:rsidRDefault="00252629" w:rsidP="00183425">
      <w:pPr>
        <w:keepNext/>
        <w:keepLines/>
        <w:rPr>
          <w:b/>
        </w:rPr>
      </w:pPr>
      <w:r w:rsidRPr="0041528A">
        <w:rPr>
          <w:b/>
        </w:rPr>
        <w:lastRenderedPageBreak/>
        <w:t>EF</w:t>
      </w:r>
      <w:r w:rsidRPr="0041528A">
        <w:rPr>
          <w:b/>
          <w:vertAlign w:val="subscript"/>
        </w:rPr>
        <w:t xml:space="preserve">Routing_Indicator </w:t>
      </w:r>
      <w:r w:rsidRPr="0041528A">
        <w:rPr>
          <w:b/>
        </w:rPr>
        <w:t>(Routing Indicator EF)</w:t>
      </w:r>
    </w:p>
    <w:p w14:paraId="48BA6000" w14:textId="3D77E16E" w:rsidR="00E22044" w:rsidRDefault="00252629" w:rsidP="00B05BAE">
      <w:pPr>
        <w:pStyle w:val="B10"/>
      </w:pPr>
      <w:r>
        <w:t>Logically:</w:t>
      </w:r>
    </w:p>
    <w:p w14:paraId="00744B5D" w14:textId="19092616" w:rsidR="00252629" w:rsidRDefault="00252629" w:rsidP="00E22044">
      <w:pPr>
        <w:pStyle w:val="B2"/>
      </w:pPr>
      <w:r>
        <w:t>Routing Indicator:</w:t>
      </w:r>
      <w:r w:rsidR="00183425">
        <w:tab/>
      </w:r>
      <w:r>
        <w:t>17</w:t>
      </w:r>
    </w:p>
    <w:p w14:paraId="52786637" w14:textId="00D03EB3" w:rsidR="00E22044" w:rsidRDefault="00E22044" w:rsidP="00B05BAE">
      <w:pPr>
        <w:pStyle w:val="B10"/>
      </w:pPr>
      <w:bookmarkStart w:id="3114" w:name="MCCQCTEMPBM_00000088"/>
      <w:r>
        <w:t>Coding:</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252629" w14:paraId="1FD880D7" w14:textId="77777777" w:rsidTr="00183425">
        <w:trPr>
          <w:cantSplit/>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3114"/>
          <w:p w14:paraId="13C67477" w14:textId="7BDC9216" w:rsidR="00252629" w:rsidRPr="00B05BAE" w:rsidRDefault="00E22044" w:rsidP="00DF34BE">
            <w:pPr>
              <w:pStyle w:val="TAL"/>
              <w:rPr>
                <w:b/>
                <w:bCs/>
              </w:rPr>
            </w:pPr>
            <w:r w:rsidRPr="00B05BAE">
              <w:rPr>
                <w:b/>
                <w:bCs/>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6EACAB" w14:textId="77777777" w:rsidR="00252629" w:rsidRPr="00B05BAE" w:rsidRDefault="00252629" w:rsidP="00DF34BE">
            <w:pPr>
              <w:pStyle w:val="TAC"/>
              <w:rPr>
                <w:b/>
                <w:bCs/>
              </w:rPr>
            </w:pPr>
            <w:r w:rsidRPr="00B05BAE">
              <w:rPr>
                <w:b/>
                <w:bCs/>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E2FD7E" w14:textId="77777777" w:rsidR="00252629" w:rsidRPr="00B05BAE" w:rsidRDefault="00252629" w:rsidP="00DF34BE">
            <w:pPr>
              <w:pStyle w:val="TAC"/>
              <w:rPr>
                <w:b/>
                <w:bCs/>
              </w:rPr>
            </w:pPr>
            <w:r w:rsidRPr="00B05BAE">
              <w:rPr>
                <w:b/>
                <w:bCs/>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239302" w14:textId="77777777" w:rsidR="00252629" w:rsidRPr="00B05BAE" w:rsidRDefault="00252629" w:rsidP="00DF34BE">
            <w:pPr>
              <w:pStyle w:val="TAC"/>
              <w:rPr>
                <w:b/>
                <w:bCs/>
              </w:rPr>
            </w:pPr>
            <w:r w:rsidRPr="00B05BAE">
              <w:rPr>
                <w:b/>
                <w:bCs/>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CB6B1A" w14:textId="77777777" w:rsidR="00252629" w:rsidRPr="00B05BAE" w:rsidRDefault="00252629" w:rsidP="00DF34BE">
            <w:pPr>
              <w:pStyle w:val="TAC"/>
              <w:rPr>
                <w:b/>
                <w:bCs/>
              </w:rPr>
            </w:pPr>
            <w:r w:rsidRPr="00B05BAE">
              <w:rPr>
                <w:b/>
                <w:bCs/>
              </w:rPr>
              <w:t>B4</w:t>
            </w:r>
          </w:p>
        </w:tc>
      </w:tr>
      <w:tr w:rsidR="00252629" w14:paraId="2BEE5191" w14:textId="77777777" w:rsidTr="00183425">
        <w:trPr>
          <w:cantSplit/>
        </w:trPr>
        <w:tc>
          <w:tcPr>
            <w:tcW w:w="959" w:type="dxa"/>
            <w:tcBorders>
              <w:top w:val="single" w:sz="4" w:space="0" w:color="auto"/>
              <w:left w:val="single" w:sz="4" w:space="0" w:color="auto"/>
              <w:bottom w:val="single" w:sz="4" w:space="0" w:color="auto"/>
              <w:right w:val="single" w:sz="4" w:space="0" w:color="auto"/>
            </w:tcBorders>
            <w:hideMark/>
          </w:tcPr>
          <w:p w14:paraId="4FD37B04" w14:textId="77777777" w:rsidR="00252629" w:rsidRDefault="00252629" w:rsidP="00DF34BE">
            <w:pPr>
              <w:pStyle w:val="TAL"/>
            </w:pPr>
            <w:r>
              <w:t>Hex</w:t>
            </w:r>
          </w:p>
        </w:tc>
        <w:tc>
          <w:tcPr>
            <w:tcW w:w="717" w:type="dxa"/>
            <w:tcBorders>
              <w:top w:val="single" w:sz="4" w:space="0" w:color="auto"/>
              <w:left w:val="single" w:sz="4" w:space="0" w:color="auto"/>
              <w:bottom w:val="single" w:sz="4" w:space="0" w:color="auto"/>
              <w:right w:val="single" w:sz="4" w:space="0" w:color="auto"/>
            </w:tcBorders>
            <w:hideMark/>
          </w:tcPr>
          <w:p w14:paraId="7F232A28" w14:textId="77777777" w:rsidR="00252629" w:rsidRDefault="00252629" w:rsidP="00DF34BE">
            <w:pPr>
              <w:pStyle w:val="TAC"/>
            </w:pPr>
            <w:r>
              <w:t>71</w:t>
            </w:r>
          </w:p>
        </w:tc>
        <w:tc>
          <w:tcPr>
            <w:tcW w:w="717" w:type="dxa"/>
            <w:tcBorders>
              <w:top w:val="single" w:sz="4" w:space="0" w:color="auto"/>
              <w:left w:val="single" w:sz="4" w:space="0" w:color="auto"/>
              <w:bottom w:val="single" w:sz="4" w:space="0" w:color="auto"/>
              <w:right w:val="single" w:sz="4" w:space="0" w:color="auto"/>
            </w:tcBorders>
            <w:hideMark/>
          </w:tcPr>
          <w:p w14:paraId="03153B58" w14:textId="77777777" w:rsidR="00252629" w:rsidRDefault="00252629" w:rsidP="00DF34BE">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6092475A" w14:textId="77777777" w:rsidR="00252629" w:rsidRDefault="00252629" w:rsidP="00DF34BE">
            <w:pPr>
              <w:pStyle w:val="TAC"/>
            </w:pPr>
            <w:r>
              <w:t>00</w:t>
            </w:r>
          </w:p>
        </w:tc>
        <w:tc>
          <w:tcPr>
            <w:tcW w:w="717" w:type="dxa"/>
            <w:tcBorders>
              <w:top w:val="single" w:sz="4" w:space="0" w:color="auto"/>
              <w:left w:val="single" w:sz="4" w:space="0" w:color="auto"/>
              <w:bottom w:val="single" w:sz="4" w:space="0" w:color="auto"/>
              <w:right w:val="single" w:sz="4" w:space="0" w:color="auto"/>
            </w:tcBorders>
            <w:hideMark/>
          </w:tcPr>
          <w:p w14:paraId="66C8443A" w14:textId="77777777" w:rsidR="00252629" w:rsidRDefault="00252629" w:rsidP="00DF34BE">
            <w:pPr>
              <w:pStyle w:val="TAC"/>
            </w:pPr>
            <w:r>
              <w:t>00</w:t>
            </w:r>
          </w:p>
        </w:tc>
      </w:tr>
    </w:tbl>
    <w:p w14:paraId="70BC021D" w14:textId="77777777" w:rsidR="00252629" w:rsidRDefault="00252629" w:rsidP="00B05BAE"/>
    <w:p w14:paraId="77A9F596" w14:textId="77777777" w:rsidR="00252629" w:rsidRPr="0041528A" w:rsidRDefault="00252629" w:rsidP="00252629">
      <w:pPr>
        <w:rPr>
          <w:b/>
        </w:rPr>
      </w:pPr>
      <w:r w:rsidRPr="0041528A">
        <w:rPr>
          <w:b/>
        </w:rPr>
        <w:t>EF</w:t>
      </w:r>
      <w:r w:rsidRPr="0041528A">
        <w:rPr>
          <w:b/>
          <w:vertAlign w:val="subscript"/>
        </w:rPr>
        <w:t>5GS3GPPNSC</w:t>
      </w:r>
      <w:r w:rsidRPr="0041528A">
        <w:rPr>
          <w:b/>
        </w:rPr>
        <w:t xml:space="preserve"> (5GS 3GPP Access NAS Security Context EF)</w:t>
      </w:r>
    </w:p>
    <w:p w14:paraId="4E3F80CA" w14:textId="7C4AC515" w:rsidR="00252629" w:rsidRPr="00E22044" w:rsidRDefault="00252629" w:rsidP="00E22044">
      <w:pPr>
        <w:pStyle w:val="B10"/>
      </w:pPr>
      <w:r w:rsidRPr="00E22044">
        <w:t>Logically:</w:t>
      </w:r>
    </w:p>
    <w:p w14:paraId="753CA49D" w14:textId="77777777" w:rsidR="00252629" w:rsidRPr="00E22044" w:rsidRDefault="00252629" w:rsidP="00B05BAE">
      <w:pPr>
        <w:pStyle w:val="EW"/>
      </w:pPr>
      <w:r w:rsidRPr="00E22044">
        <w:t>5GS NAS Security Context:</w:t>
      </w:r>
    </w:p>
    <w:p w14:paraId="32841612" w14:textId="4E532A4F" w:rsidR="00252629" w:rsidRPr="0041528A" w:rsidRDefault="00252629" w:rsidP="00B05BAE">
      <w:pPr>
        <w:pStyle w:val="EW"/>
        <w:ind w:hanging="1135"/>
      </w:pPr>
      <w:r w:rsidRPr="0041528A">
        <w:t>ngKSI:</w:t>
      </w:r>
      <w:r w:rsidRPr="0041528A">
        <w:tab/>
      </w:r>
      <w:r w:rsidRPr="0041528A">
        <w:tab/>
      </w:r>
      <w:r w:rsidR="00E22044">
        <w:tab/>
      </w:r>
      <w:r w:rsidR="00E22044">
        <w:tab/>
      </w:r>
      <w:r w:rsidRPr="0041528A">
        <w:t>00</w:t>
      </w:r>
    </w:p>
    <w:p w14:paraId="104F6DE9" w14:textId="58BBB773" w:rsidR="00252629" w:rsidRPr="0041528A" w:rsidRDefault="00252629" w:rsidP="00B05BAE">
      <w:pPr>
        <w:pStyle w:val="EW"/>
        <w:ind w:hanging="1135"/>
        <w:rPr>
          <w:vertAlign w:val="subscript"/>
        </w:rPr>
      </w:pPr>
      <w:r w:rsidRPr="0041528A">
        <w:t>K</w:t>
      </w:r>
      <w:r w:rsidRPr="0041528A">
        <w:rPr>
          <w:vertAlign w:val="subscript"/>
        </w:rPr>
        <w:t>AMF</w:t>
      </w:r>
      <w:r w:rsidRPr="0041528A">
        <w:t>:</w:t>
      </w:r>
      <w:r w:rsidRPr="0041528A">
        <w:rPr>
          <w:vertAlign w:val="subscript"/>
        </w:rPr>
        <w:tab/>
      </w:r>
      <w:r w:rsidRPr="0041528A">
        <w:rPr>
          <w:vertAlign w:val="subscript"/>
        </w:rPr>
        <w:tab/>
      </w:r>
      <w:r w:rsidR="00E22044">
        <w:rPr>
          <w:vertAlign w:val="subscript"/>
        </w:rPr>
        <w:tab/>
      </w:r>
      <w:r w:rsidR="00E22044">
        <w:rPr>
          <w:vertAlign w:val="subscript"/>
        </w:rPr>
        <w:tab/>
      </w:r>
      <w:r w:rsidRPr="0041528A">
        <w:t>32 bytes, value not checked</w:t>
      </w:r>
    </w:p>
    <w:p w14:paraId="52382E0E" w14:textId="60A39D82" w:rsidR="00252629" w:rsidRPr="0041528A" w:rsidRDefault="00252629" w:rsidP="00B05BAE">
      <w:pPr>
        <w:pStyle w:val="EW"/>
        <w:ind w:hanging="1135"/>
      </w:pPr>
      <w:r w:rsidRPr="0041528A">
        <w:t>Uplink NAS count:</w:t>
      </w:r>
      <w:r w:rsidRPr="0041528A">
        <w:tab/>
      </w:r>
      <w:r w:rsidR="00E22044">
        <w:tab/>
      </w:r>
      <w:r w:rsidR="00183425">
        <w:tab/>
      </w:r>
      <w:r w:rsidRPr="0041528A">
        <w:t>any value</w:t>
      </w:r>
    </w:p>
    <w:p w14:paraId="504BA195" w14:textId="33B492DE" w:rsidR="00252629" w:rsidRPr="0041528A" w:rsidRDefault="00252629" w:rsidP="00B05BAE">
      <w:pPr>
        <w:pStyle w:val="EW"/>
        <w:ind w:hanging="1135"/>
      </w:pPr>
      <w:r w:rsidRPr="0041528A">
        <w:t>Downlink NAS count:</w:t>
      </w:r>
      <w:r w:rsidRPr="0041528A">
        <w:tab/>
      </w:r>
      <w:r w:rsidR="00E22044">
        <w:tab/>
      </w:r>
      <w:r w:rsidRPr="0041528A">
        <w:t>any value</w:t>
      </w:r>
    </w:p>
    <w:p w14:paraId="0082AA73" w14:textId="76982672" w:rsidR="00252629" w:rsidRPr="0041528A" w:rsidRDefault="00252629" w:rsidP="00B05BAE">
      <w:pPr>
        <w:pStyle w:val="EW"/>
        <w:ind w:hanging="1135"/>
      </w:pPr>
      <w:r w:rsidRPr="0041528A">
        <w:t>Identifiers of selected NAS</w:t>
      </w:r>
      <w:r w:rsidR="00E22044">
        <w:t>:</w:t>
      </w:r>
      <w:r w:rsidR="00183425">
        <w:tab/>
      </w:r>
      <w:r w:rsidRPr="0041528A">
        <w:tab/>
        <w:t>any value</w:t>
      </w:r>
    </w:p>
    <w:p w14:paraId="2FD19EAC" w14:textId="77777777" w:rsidR="00252629" w:rsidRPr="0041528A" w:rsidRDefault="00252629" w:rsidP="00B05BAE">
      <w:pPr>
        <w:pStyle w:val="EW"/>
      </w:pPr>
      <w:r w:rsidRPr="0041528A">
        <w:t>integrity and encryption algorithms:</w:t>
      </w:r>
    </w:p>
    <w:p w14:paraId="17C0FC5D" w14:textId="05A3D197" w:rsidR="00252629" w:rsidRPr="0041528A" w:rsidRDefault="00252629" w:rsidP="00B05BAE">
      <w:pPr>
        <w:pStyle w:val="EW"/>
        <w:ind w:hanging="1135"/>
      </w:pPr>
      <w:r w:rsidRPr="0041528A">
        <w:t>Identifiers of selected EPS NAS</w:t>
      </w:r>
      <w:r w:rsidR="00E22044">
        <w:t>:</w:t>
      </w:r>
      <w:r w:rsidRPr="0041528A">
        <w:tab/>
        <w:t>any value</w:t>
      </w:r>
    </w:p>
    <w:p w14:paraId="619E2C86" w14:textId="77777777" w:rsidR="00252629" w:rsidRPr="0041528A" w:rsidRDefault="00252629" w:rsidP="00B05BAE">
      <w:pPr>
        <w:pStyle w:val="EW"/>
        <w:ind w:hanging="1135"/>
      </w:pPr>
      <w:r w:rsidRPr="0041528A">
        <w:t>integrity and encryption algorithms</w:t>
      </w:r>
    </w:p>
    <w:p w14:paraId="0C1F03BC" w14:textId="582ADCCB" w:rsidR="00252629" w:rsidRDefault="00252629" w:rsidP="00B05BAE">
      <w:pPr>
        <w:pStyle w:val="B2"/>
      </w:pPr>
      <w:r w:rsidRPr="0041528A">
        <w:t>for use after mobility to EPS</w:t>
      </w:r>
    </w:p>
    <w:p w14:paraId="76322DC5" w14:textId="28CC8BAA" w:rsidR="00E22044" w:rsidRPr="0041528A" w:rsidRDefault="00E22044" w:rsidP="00B05BAE">
      <w:pPr>
        <w:pStyle w:val="B10"/>
      </w:pPr>
      <w:bookmarkStart w:id="3115" w:name="MCCQCTEMPBM_00000089"/>
      <w:r>
        <w:t>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284937" w:rsidRPr="0041528A" w14:paraId="22A7C6B3" w14:textId="77777777" w:rsidTr="00B05BAE">
        <w:trPr>
          <w:cantSplit/>
          <w:jc w:val="center"/>
        </w:trPr>
        <w:tc>
          <w:tcPr>
            <w:tcW w:w="959" w:type="dxa"/>
            <w:shd w:val="clear" w:color="auto" w:fill="F2F2F2" w:themeFill="background1" w:themeFillShade="F2"/>
          </w:tcPr>
          <w:bookmarkEnd w:id="3115"/>
          <w:p w14:paraId="3306A093" w14:textId="317FC0B0" w:rsidR="00252629" w:rsidRPr="00B05BAE" w:rsidRDefault="00E22044" w:rsidP="00DF34BE">
            <w:pPr>
              <w:pStyle w:val="TAL"/>
              <w:rPr>
                <w:b/>
                <w:bCs/>
              </w:rPr>
            </w:pPr>
            <w:r w:rsidRPr="00B05BAE">
              <w:rPr>
                <w:b/>
                <w:bCs/>
              </w:rPr>
              <w:t>Byte</w:t>
            </w:r>
          </w:p>
        </w:tc>
        <w:tc>
          <w:tcPr>
            <w:tcW w:w="717" w:type="dxa"/>
            <w:shd w:val="clear" w:color="auto" w:fill="F2F2F2" w:themeFill="background1" w:themeFillShade="F2"/>
          </w:tcPr>
          <w:p w14:paraId="204AEF7C" w14:textId="77777777" w:rsidR="00252629" w:rsidRPr="00B05BAE" w:rsidRDefault="00252629" w:rsidP="00DF34BE">
            <w:pPr>
              <w:pStyle w:val="TAC"/>
              <w:rPr>
                <w:b/>
                <w:bCs/>
              </w:rPr>
            </w:pPr>
            <w:r w:rsidRPr="00B05BAE">
              <w:rPr>
                <w:b/>
                <w:bCs/>
              </w:rPr>
              <w:t>B1</w:t>
            </w:r>
          </w:p>
        </w:tc>
        <w:tc>
          <w:tcPr>
            <w:tcW w:w="717" w:type="dxa"/>
            <w:shd w:val="clear" w:color="auto" w:fill="F2F2F2" w:themeFill="background1" w:themeFillShade="F2"/>
          </w:tcPr>
          <w:p w14:paraId="75D237D8" w14:textId="77777777" w:rsidR="00252629" w:rsidRPr="00B05BAE" w:rsidRDefault="00252629" w:rsidP="00DF34BE">
            <w:pPr>
              <w:pStyle w:val="TAC"/>
              <w:rPr>
                <w:b/>
                <w:bCs/>
              </w:rPr>
            </w:pPr>
            <w:r w:rsidRPr="00B05BAE">
              <w:rPr>
                <w:b/>
                <w:bCs/>
              </w:rPr>
              <w:t>B2</w:t>
            </w:r>
          </w:p>
        </w:tc>
        <w:tc>
          <w:tcPr>
            <w:tcW w:w="717" w:type="dxa"/>
            <w:shd w:val="clear" w:color="auto" w:fill="F2F2F2" w:themeFill="background1" w:themeFillShade="F2"/>
          </w:tcPr>
          <w:p w14:paraId="1CB54478" w14:textId="77777777" w:rsidR="00252629" w:rsidRPr="00B05BAE" w:rsidRDefault="00252629" w:rsidP="00DF34BE">
            <w:pPr>
              <w:pStyle w:val="TAC"/>
              <w:rPr>
                <w:b/>
                <w:bCs/>
              </w:rPr>
            </w:pPr>
            <w:r w:rsidRPr="00B05BAE">
              <w:rPr>
                <w:b/>
                <w:bCs/>
              </w:rPr>
              <w:t>B3</w:t>
            </w:r>
          </w:p>
        </w:tc>
        <w:tc>
          <w:tcPr>
            <w:tcW w:w="717" w:type="dxa"/>
            <w:shd w:val="clear" w:color="auto" w:fill="F2F2F2" w:themeFill="background1" w:themeFillShade="F2"/>
          </w:tcPr>
          <w:p w14:paraId="711071C1" w14:textId="77777777" w:rsidR="00252629" w:rsidRPr="00B05BAE" w:rsidRDefault="00252629" w:rsidP="00DF34BE">
            <w:pPr>
              <w:pStyle w:val="TAC"/>
              <w:rPr>
                <w:b/>
                <w:bCs/>
              </w:rPr>
            </w:pPr>
            <w:r w:rsidRPr="00B05BAE">
              <w:rPr>
                <w:b/>
                <w:bCs/>
              </w:rPr>
              <w:t>B4</w:t>
            </w:r>
          </w:p>
        </w:tc>
        <w:tc>
          <w:tcPr>
            <w:tcW w:w="717" w:type="dxa"/>
            <w:shd w:val="clear" w:color="auto" w:fill="F2F2F2" w:themeFill="background1" w:themeFillShade="F2"/>
          </w:tcPr>
          <w:p w14:paraId="1EE8E1DE" w14:textId="77777777" w:rsidR="00252629" w:rsidRPr="00B05BAE" w:rsidRDefault="00252629" w:rsidP="00DF34BE">
            <w:pPr>
              <w:pStyle w:val="TAC"/>
              <w:rPr>
                <w:b/>
                <w:bCs/>
              </w:rPr>
            </w:pPr>
            <w:r w:rsidRPr="00B05BAE">
              <w:rPr>
                <w:b/>
                <w:bCs/>
              </w:rPr>
              <w:t>B5</w:t>
            </w:r>
          </w:p>
        </w:tc>
        <w:tc>
          <w:tcPr>
            <w:tcW w:w="717" w:type="dxa"/>
            <w:shd w:val="clear" w:color="auto" w:fill="F2F2F2" w:themeFill="background1" w:themeFillShade="F2"/>
          </w:tcPr>
          <w:p w14:paraId="672DB2B9" w14:textId="77777777" w:rsidR="00252629" w:rsidRPr="00B05BAE" w:rsidRDefault="00252629" w:rsidP="00DF34BE">
            <w:pPr>
              <w:pStyle w:val="TAC"/>
              <w:rPr>
                <w:b/>
                <w:bCs/>
              </w:rPr>
            </w:pPr>
            <w:r w:rsidRPr="00B05BAE">
              <w:rPr>
                <w:b/>
                <w:bCs/>
              </w:rPr>
              <w:t>B6</w:t>
            </w:r>
          </w:p>
        </w:tc>
        <w:tc>
          <w:tcPr>
            <w:tcW w:w="717" w:type="dxa"/>
            <w:shd w:val="clear" w:color="auto" w:fill="F2F2F2" w:themeFill="background1" w:themeFillShade="F2"/>
          </w:tcPr>
          <w:p w14:paraId="5F2E626F" w14:textId="77777777" w:rsidR="00252629" w:rsidRPr="00B05BAE" w:rsidRDefault="00252629" w:rsidP="00DF34BE">
            <w:pPr>
              <w:pStyle w:val="TAC"/>
              <w:rPr>
                <w:b/>
                <w:bCs/>
              </w:rPr>
            </w:pPr>
            <w:r w:rsidRPr="00B05BAE">
              <w:rPr>
                <w:b/>
                <w:bCs/>
              </w:rPr>
              <w:t>B7</w:t>
            </w:r>
          </w:p>
        </w:tc>
        <w:tc>
          <w:tcPr>
            <w:tcW w:w="717" w:type="dxa"/>
            <w:shd w:val="clear" w:color="auto" w:fill="F2F2F2" w:themeFill="background1" w:themeFillShade="F2"/>
          </w:tcPr>
          <w:p w14:paraId="11832680" w14:textId="77777777" w:rsidR="00252629" w:rsidRPr="00B05BAE" w:rsidRDefault="00252629" w:rsidP="00DF34BE">
            <w:pPr>
              <w:pStyle w:val="TAC"/>
              <w:rPr>
                <w:b/>
                <w:bCs/>
              </w:rPr>
            </w:pPr>
            <w:r w:rsidRPr="00B05BAE">
              <w:rPr>
                <w:b/>
                <w:bCs/>
              </w:rPr>
              <w:t>B8</w:t>
            </w:r>
          </w:p>
        </w:tc>
        <w:tc>
          <w:tcPr>
            <w:tcW w:w="717" w:type="dxa"/>
            <w:shd w:val="clear" w:color="auto" w:fill="F2F2F2" w:themeFill="background1" w:themeFillShade="F2"/>
          </w:tcPr>
          <w:p w14:paraId="6F68BEBC" w14:textId="77777777" w:rsidR="00252629" w:rsidRPr="00B05BAE" w:rsidRDefault="00252629" w:rsidP="00DF34BE">
            <w:pPr>
              <w:pStyle w:val="TAC"/>
              <w:rPr>
                <w:b/>
                <w:bCs/>
              </w:rPr>
            </w:pPr>
            <w:r w:rsidRPr="00B05BAE">
              <w:rPr>
                <w:b/>
                <w:bCs/>
              </w:rPr>
              <w:t>B9</w:t>
            </w:r>
          </w:p>
        </w:tc>
        <w:tc>
          <w:tcPr>
            <w:tcW w:w="717" w:type="dxa"/>
            <w:shd w:val="clear" w:color="auto" w:fill="F2F2F2" w:themeFill="background1" w:themeFillShade="F2"/>
          </w:tcPr>
          <w:p w14:paraId="206A2204" w14:textId="77777777" w:rsidR="00252629" w:rsidRPr="00B05BAE" w:rsidRDefault="00252629" w:rsidP="00DF34BE">
            <w:pPr>
              <w:pStyle w:val="TAC"/>
              <w:rPr>
                <w:b/>
                <w:bCs/>
              </w:rPr>
            </w:pPr>
            <w:r w:rsidRPr="00B05BAE">
              <w:rPr>
                <w:b/>
                <w:bCs/>
              </w:rPr>
              <w:t>Bx</w:t>
            </w:r>
          </w:p>
        </w:tc>
      </w:tr>
      <w:tr w:rsidR="00252629" w:rsidRPr="0041528A" w14:paraId="143CE8C5" w14:textId="77777777" w:rsidTr="00DF34BE">
        <w:trPr>
          <w:cantSplit/>
          <w:jc w:val="center"/>
        </w:trPr>
        <w:tc>
          <w:tcPr>
            <w:tcW w:w="959" w:type="dxa"/>
          </w:tcPr>
          <w:p w14:paraId="197E934D" w14:textId="77777777" w:rsidR="00252629" w:rsidRPr="0041528A" w:rsidRDefault="00252629" w:rsidP="00DF34BE">
            <w:pPr>
              <w:pStyle w:val="TAL"/>
            </w:pPr>
            <w:r w:rsidRPr="0041528A">
              <w:t>Hex</w:t>
            </w:r>
          </w:p>
        </w:tc>
        <w:tc>
          <w:tcPr>
            <w:tcW w:w="717" w:type="dxa"/>
          </w:tcPr>
          <w:p w14:paraId="27E5B562" w14:textId="77777777" w:rsidR="00252629" w:rsidRPr="0041528A" w:rsidRDefault="00252629" w:rsidP="00DF34BE">
            <w:pPr>
              <w:pStyle w:val="TAC"/>
            </w:pPr>
            <w:r w:rsidRPr="0041528A">
              <w:t>A0</w:t>
            </w:r>
          </w:p>
        </w:tc>
        <w:tc>
          <w:tcPr>
            <w:tcW w:w="717" w:type="dxa"/>
          </w:tcPr>
          <w:p w14:paraId="326C4439" w14:textId="77777777" w:rsidR="00252629" w:rsidRPr="0041528A" w:rsidRDefault="00252629" w:rsidP="00DF34BE">
            <w:pPr>
              <w:pStyle w:val="TAC"/>
            </w:pPr>
            <w:r w:rsidRPr="0041528A">
              <w:t>XX</w:t>
            </w:r>
          </w:p>
        </w:tc>
        <w:tc>
          <w:tcPr>
            <w:tcW w:w="717" w:type="dxa"/>
          </w:tcPr>
          <w:p w14:paraId="7E820D74" w14:textId="77777777" w:rsidR="00252629" w:rsidRPr="0041528A" w:rsidRDefault="00252629" w:rsidP="00DF34BE">
            <w:pPr>
              <w:pStyle w:val="TAC"/>
            </w:pPr>
            <w:r w:rsidRPr="0041528A">
              <w:t>80</w:t>
            </w:r>
          </w:p>
        </w:tc>
        <w:tc>
          <w:tcPr>
            <w:tcW w:w="717" w:type="dxa"/>
          </w:tcPr>
          <w:p w14:paraId="5E4B17AC" w14:textId="77777777" w:rsidR="00252629" w:rsidRPr="0041528A" w:rsidRDefault="00252629" w:rsidP="00DF34BE">
            <w:pPr>
              <w:pStyle w:val="TAC"/>
            </w:pPr>
            <w:r w:rsidRPr="0041528A">
              <w:t>01</w:t>
            </w:r>
          </w:p>
        </w:tc>
        <w:tc>
          <w:tcPr>
            <w:tcW w:w="717" w:type="dxa"/>
          </w:tcPr>
          <w:p w14:paraId="01D7F722" w14:textId="77777777" w:rsidR="00252629" w:rsidRPr="0041528A" w:rsidRDefault="00252629" w:rsidP="00DF34BE">
            <w:pPr>
              <w:pStyle w:val="TAC"/>
            </w:pPr>
            <w:r w:rsidRPr="0041528A">
              <w:t>00</w:t>
            </w:r>
          </w:p>
        </w:tc>
        <w:tc>
          <w:tcPr>
            <w:tcW w:w="717" w:type="dxa"/>
          </w:tcPr>
          <w:p w14:paraId="55307811" w14:textId="77777777" w:rsidR="00252629" w:rsidRPr="0041528A" w:rsidRDefault="00252629" w:rsidP="00DF34BE">
            <w:pPr>
              <w:pStyle w:val="TAC"/>
            </w:pPr>
            <w:r w:rsidRPr="0041528A">
              <w:t>81</w:t>
            </w:r>
          </w:p>
        </w:tc>
        <w:tc>
          <w:tcPr>
            <w:tcW w:w="717" w:type="dxa"/>
          </w:tcPr>
          <w:p w14:paraId="3F7AFE2B" w14:textId="77777777" w:rsidR="00252629" w:rsidRPr="0041528A" w:rsidRDefault="00252629" w:rsidP="00DF34BE">
            <w:pPr>
              <w:pStyle w:val="TAC"/>
            </w:pPr>
            <w:r w:rsidRPr="0041528A">
              <w:t>xx</w:t>
            </w:r>
          </w:p>
        </w:tc>
        <w:tc>
          <w:tcPr>
            <w:tcW w:w="717" w:type="dxa"/>
          </w:tcPr>
          <w:p w14:paraId="6C7587DE" w14:textId="77777777" w:rsidR="00252629" w:rsidRPr="0041528A" w:rsidRDefault="00252629" w:rsidP="00DF34BE">
            <w:pPr>
              <w:pStyle w:val="TAC"/>
            </w:pPr>
            <w:r w:rsidRPr="0041528A">
              <w:t>xx</w:t>
            </w:r>
          </w:p>
        </w:tc>
        <w:tc>
          <w:tcPr>
            <w:tcW w:w="717" w:type="dxa"/>
          </w:tcPr>
          <w:p w14:paraId="73EA3E17" w14:textId="77777777" w:rsidR="00252629" w:rsidRPr="0041528A" w:rsidRDefault="00252629" w:rsidP="00DF34BE">
            <w:pPr>
              <w:pStyle w:val="TAC"/>
            </w:pPr>
            <w:r w:rsidRPr="0041528A">
              <w:t>…</w:t>
            </w:r>
          </w:p>
        </w:tc>
        <w:tc>
          <w:tcPr>
            <w:tcW w:w="717" w:type="dxa"/>
          </w:tcPr>
          <w:p w14:paraId="7C5CEEAA" w14:textId="77777777" w:rsidR="00252629" w:rsidRPr="0041528A" w:rsidRDefault="00252629" w:rsidP="00DF34BE">
            <w:pPr>
              <w:pStyle w:val="TAC"/>
            </w:pPr>
            <w:r w:rsidRPr="0041528A">
              <w:t>xx</w:t>
            </w:r>
          </w:p>
        </w:tc>
      </w:tr>
    </w:tbl>
    <w:p w14:paraId="6116DA98" w14:textId="77777777" w:rsidR="00E22044" w:rsidRDefault="00E22044" w:rsidP="00B05BAE"/>
    <w:p w14:paraId="6B7AAEB2" w14:textId="5EF31E41" w:rsidR="00E22044" w:rsidRDefault="00E22044" w:rsidP="00E22044">
      <w:pPr>
        <w:pStyle w:val="NO"/>
      </w:pPr>
      <w:r>
        <w:t>NOTE:</w:t>
      </w:r>
      <w:r>
        <w:tab/>
        <w:t>For test sequences executed in accordance with the present specification, the formerly listed values replace the is configuration defined in TS 31.124 </w:t>
      </w:r>
      <w:bookmarkStart w:id="3116" w:name="MCCQCTEMPBM_00000152"/>
      <w:r>
        <w:fldChar w:fldCharType="begin"/>
      </w:r>
      <w:r>
        <w:instrText xml:space="preserve"> REF _Ref73456517 \r \h </w:instrText>
      </w:r>
      <w:r>
        <w:fldChar w:fldCharType="separate"/>
      </w:r>
      <w:r>
        <w:t>[2]</w:t>
      </w:r>
      <w:r>
        <w:fldChar w:fldCharType="end"/>
      </w:r>
      <w:bookmarkEnd w:id="3116"/>
      <w:r>
        <w:t>, clause 27.22.2D</w:t>
      </w:r>
      <w:r w:rsidR="00541F4A">
        <w:t>.1</w:t>
      </w:r>
    </w:p>
    <w:p w14:paraId="5630D230" w14:textId="3AB8F9F1" w:rsidR="00541F4A" w:rsidRPr="00E22044" w:rsidRDefault="00541F4A" w:rsidP="00B05BAE">
      <w:pPr>
        <w:pStyle w:val="Heading4"/>
      </w:pPr>
      <w:bookmarkStart w:id="3117" w:name="_Toc178929371"/>
      <w:bookmarkStart w:id="3118" w:name="_Toc182581233"/>
      <w:r w:rsidRPr="00114F40">
        <w:t>4.4.</w:t>
      </w:r>
      <w:r w:rsidR="007D61E4">
        <w:t>4.3</w:t>
      </w:r>
      <w:r w:rsidRPr="00E22044">
        <w:tab/>
        <w:t xml:space="preserve">Definition </w:t>
      </w:r>
      <w:r>
        <w:t>o</w:t>
      </w:r>
      <w:r w:rsidRPr="00E22044">
        <w:t>f</w:t>
      </w:r>
      <w:r>
        <w:t xml:space="preserve"> </w:t>
      </w:r>
      <w:r w:rsidRPr="00E22044">
        <w:t xml:space="preserve">NG-RAN </w:t>
      </w:r>
      <w:r>
        <w:t>U</w:t>
      </w:r>
      <w:r w:rsidR="007D61E4">
        <w:t>S</w:t>
      </w:r>
      <w:r>
        <w:t>I</w:t>
      </w:r>
      <w:r w:rsidR="007D61E4">
        <w:t>M</w:t>
      </w:r>
      <w:r>
        <w:t xml:space="preserve"> supporting Rel-17 features</w:t>
      </w:r>
      <w:bookmarkEnd w:id="3117"/>
      <w:bookmarkEnd w:id="3118"/>
    </w:p>
    <w:p w14:paraId="2980898B" w14:textId="77777777" w:rsidR="00AB0844" w:rsidRDefault="00AB0844" w:rsidP="00AB0844">
      <w:r>
        <w:t>The NG-RAN USIM application supporting Rel-17 features shall be configured as t</w:t>
      </w:r>
      <w:r>
        <w:rPr>
          <w:lang w:val="en-US"/>
        </w:rPr>
        <w:t>he NG-RAN USIM i</w:t>
      </w:r>
      <w:r w:rsidRPr="001D4BBD">
        <w:rPr>
          <w:lang w:val="en-US"/>
        </w:rPr>
        <w:t>n clause</w:t>
      </w:r>
      <w:r>
        <w:rPr>
          <w:lang w:val="en-US"/>
        </w:rPr>
        <w:t> </w:t>
      </w:r>
      <w:r w:rsidRPr="001D4BBD">
        <w:rPr>
          <w:lang w:val="en-US"/>
        </w:rPr>
        <w:t>4.</w:t>
      </w:r>
      <w:r>
        <w:rPr>
          <w:lang w:val="en-US"/>
        </w:rPr>
        <w:t>4</w:t>
      </w:r>
      <w:r w:rsidRPr="001D4BBD">
        <w:rPr>
          <w:lang w:val="en-US"/>
        </w:rPr>
        <w:t>.</w:t>
      </w:r>
      <w:r>
        <w:rPr>
          <w:lang w:val="en-US"/>
        </w:rPr>
        <w:t>4.2</w:t>
      </w:r>
      <w:r w:rsidRPr="001D4BBD">
        <w:rPr>
          <w:lang w:val="en-US"/>
        </w:rPr>
        <w:t xml:space="preserve"> of the present document</w:t>
      </w:r>
      <w:r>
        <w:rPr>
          <w:lang w:val="en-US"/>
        </w:rPr>
        <w:t xml:space="preserve"> </w:t>
      </w:r>
      <w:r>
        <w:t>with</w:t>
      </w:r>
      <w:r w:rsidRPr="001D4BBD">
        <w:t xml:space="preserve"> </w:t>
      </w:r>
      <w:r>
        <w:t>the following exceptions or additions:</w:t>
      </w:r>
    </w:p>
    <w:p w14:paraId="432973EF" w14:textId="77777777" w:rsidR="00AB0844" w:rsidRPr="00AB0844" w:rsidRDefault="00AB0844" w:rsidP="00AB0844">
      <w:pPr>
        <w:rPr>
          <w:b/>
          <w:bCs/>
        </w:rPr>
      </w:pPr>
      <w:r w:rsidRPr="00E245F5">
        <w:rPr>
          <w:b/>
        </w:rPr>
        <w:t>EF</w:t>
      </w:r>
      <w:r w:rsidRPr="00E245F5">
        <w:rPr>
          <w:b/>
          <w:vertAlign w:val="subscript"/>
        </w:rPr>
        <w:t>UST</w:t>
      </w:r>
      <w:r w:rsidRPr="00AB0844">
        <w:rPr>
          <w:b/>
          <w:bCs/>
        </w:rPr>
        <w:t xml:space="preserve"> </w:t>
      </w:r>
      <w:r w:rsidRPr="00114F40">
        <w:rPr>
          <w:b/>
          <w:bCs/>
        </w:rPr>
        <w:t>(USIM Service Table)</w:t>
      </w:r>
    </w:p>
    <w:p w14:paraId="28517AE2" w14:textId="77777777" w:rsidR="00AB0844" w:rsidRPr="00114F40" w:rsidRDefault="00AB0844" w:rsidP="00AB0844">
      <w:pPr>
        <w:pStyle w:val="B10"/>
        <w:rPr>
          <w:b/>
        </w:rPr>
      </w:pPr>
      <w:bookmarkStart w:id="3119" w:name="MCCQCTEMPBM_00000090"/>
      <w:r w:rsidRPr="00311D59">
        <w:t>Logically</w:t>
      </w:r>
      <w:r>
        <w:t>:</w:t>
      </w:r>
    </w:p>
    <w:tbl>
      <w:tblPr>
        <w:tblW w:w="7266" w:type="dxa"/>
        <w:tblInd w:w="744" w:type="dxa"/>
        <w:tblLayout w:type="fixed"/>
        <w:tblLook w:val="0000" w:firstRow="0" w:lastRow="0" w:firstColumn="0" w:lastColumn="0" w:noHBand="0" w:noVBand="0"/>
      </w:tblPr>
      <w:tblGrid>
        <w:gridCol w:w="2154"/>
        <w:gridCol w:w="236"/>
        <w:gridCol w:w="3515"/>
        <w:gridCol w:w="1361"/>
      </w:tblGrid>
      <w:tr w:rsidR="00AB0844" w:rsidRPr="009E0F75" w14:paraId="34E92D08" w14:textId="77777777" w:rsidTr="00284937">
        <w:tc>
          <w:tcPr>
            <w:tcW w:w="2154" w:type="dxa"/>
          </w:tcPr>
          <w:bookmarkEnd w:id="3119"/>
          <w:p w14:paraId="58E3E885" w14:textId="77777777" w:rsidR="00AB0844" w:rsidRPr="00284937" w:rsidRDefault="00AB0844" w:rsidP="00284937">
            <w:pPr>
              <w:pStyle w:val="NoSpaceNormal"/>
            </w:pPr>
            <w:r w:rsidRPr="00284937">
              <w:t>Service n°1 to n°146</w:t>
            </w:r>
          </w:p>
        </w:tc>
        <w:tc>
          <w:tcPr>
            <w:tcW w:w="236" w:type="dxa"/>
          </w:tcPr>
          <w:p w14:paraId="3A5C2DE7" w14:textId="77777777" w:rsidR="00AB0844" w:rsidRPr="00284937" w:rsidRDefault="00AB0844" w:rsidP="00284937">
            <w:pPr>
              <w:pStyle w:val="NoSpaceNormal"/>
            </w:pPr>
          </w:p>
        </w:tc>
        <w:tc>
          <w:tcPr>
            <w:tcW w:w="3515" w:type="dxa"/>
          </w:tcPr>
          <w:p w14:paraId="7D59CCDB" w14:textId="77777777" w:rsidR="00AB0844" w:rsidRPr="00284937" w:rsidRDefault="00AB0844" w:rsidP="00284937">
            <w:pPr>
              <w:pStyle w:val="NoSpaceNormal"/>
            </w:pPr>
            <w:r w:rsidRPr="00284937">
              <w:t>defined</w:t>
            </w:r>
          </w:p>
        </w:tc>
        <w:tc>
          <w:tcPr>
            <w:tcW w:w="1361" w:type="dxa"/>
          </w:tcPr>
          <w:p w14:paraId="7914FADF" w14:textId="77777777" w:rsidR="00AB0844" w:rsidRPr="00284937" w:rsidRDefault="00AB0844" w:rsidP="00284937">
            <w:pPr>
              <w:pStyle w:val="NoSpaceNormal"/>
            </w:pPr>
            <w:r w:rsidRPr="00284937">
              <w:t>see coding</w:t>
            </w:r>
          </w:p>
        </w:tc>
      </w:tr>
      <w:tr w:rsidR="00AB0844" w:rsidRPr="009E0F75" w14:paraId="01853C49" w14:textId="77777777" w:rsidTr="00284937">
        <w:tc>
          <w:tcPr>
            <w:tcW w:w="2154" w:type="dxa"/>
          </w:tcPr>
          <w:p w14:paraId="707154A9" w14:textId="77777777" w:rsidR="00AB0844" w:rsidRPr="00284937" w:rsidRDefault="00AB0844" w:rsidP="00284937">
            <w:pPr>
              <w:pStyle w:val="NoSpaceNormal"/>
            </w:pPr>
            <w:r w:rsidRPr="00284937">
              <w:t>Service n°147 to n°152</w:t>
            </w:r>
          </w:p>
        </w:tc>
        <w:tc>
          <w:tcPr>
            <w:tcW w:w="236" w:type="dxa"/>
          </w:tcPr>
          <w:p w14:paraId="46C9BF8B" w14:textId="77777777" w:rsidR="00AB0844" w:rsidRPr="00284937" w:rsidRDefault="00AB0844" w:rsidP="00284937">
            <w:pPr>
              <w:pStyle w:val="NoSpaceNormal"/>
            </w:pPr>
          </w:p>
        </w:tc>
        <w:tc>
          <w:tcPr>
            <w:tcW w:w="3515" w:type="dxa"/>
          </w:tcPr>
          <w:p w14:paraId="44C623EB" w14:textId="77777777" w:rsidR="00AB0844" w:rsidRPr="00284937" w:rsidRDefault="00AB0844" w:rsidP="00284937">
            <w:pPr>
              <w:pStyle w:val="NoSpaceNormal"/>
            </w:pPr>
            <w:r w:rsidRPr="00284937">
              <w:t>not defined</w:t>
            </w:r>
          </w:p>
        </w:tc>
        <w:tc>
          <w:tcPr>
            <w:tcW w:w="1361" w:type="dxa"/>
          </w:tcPr>
          <w:p w14:paraId="005CC1D8" w14:textId="77777777" w:rsidR="00AB0844" w:rsidRPr="00284937" w:rsidRDefault="00AB0844" w:rsidP="00284937">
            <w:pPr>
              <w:pStyle w:val="NoSpaceNormal"/>
            </w:pPr>
            <w:r w:rsidRPr="00284937">
              <w:t>not available</w:t>
            </w:r>
          </w:p>
        </w:tc>
      </w:tr>
    </w:tbl>
    <w:p w14:paraId="6F667491" w14:textId="77777777" w:rsidR="00AB0844" w:rsidRPr="009E0F75" w:rsidRDefault="00AB0844" w:rsidP="00AB0844">
      <w:pPr>
        <w:pStyle w:val="B10"/>
        <w:spacing w:before="180" w:after="120"/>
      </w:pPr>
      <w:bookmarkStart w:id="3120" w:name="MCCQCTEMPBM_00000091"/>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AB0844" w:rsidRPr="00311D59" w14:paraId="42458325" w14:textId="77777777" w:rsidTr="00114F40">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3120"/>
          <w:p w14:paraId="4892C1CB" w14:textId="77777777" w:rsidR="00AB0844" w:rsidRPr="00FE52FE" w:rsidRDefault="00AB0844" w:rsidP="00114F40">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21632F"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E6E521"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F101C7"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DDA28"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06E01D"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D07921"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C38A21"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96F519"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B8</w:t>
            </w:r>
          </w:p>
        </w:tc>
      </w:tr>
      <w:tr w:rsidR="00AB0844" w:rsidRPr="00311D59" w14:paraId="72806BB0" w14:textId="77777777" w:rsidTr="00114F40">
        <w:tc>
          <w:tcPr>
            <w:tcW w:w="907" w:type="dxa"/>
            <w:tcBorders>
              <w:top w:val="single" w:sz="4" w:space="0" w:color="auto"/>
              <w:left w:val="single" w:sz="4" w:space="0" w:color="auto"/>
              <w:bottom w:val="single" w:sz="4" w:space="0" w:color="auto"/>
              <w:right w:val="single" w:sz="4" w:space="0" w:color="auto"/>
            </w:tcBorders>
          </w:tcPr>
          <w:p w14:paraId="7FC4EBB8" w14:textId="77777777" w:rsidR="00AB0844" w:rsidRPr="00311D59" w:rsidRDefault="00AB0844" w:rsidP="00114F40">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4093E469" w14:textId="77777777" w:rsidR="00AB0844" w:rsidRPr="00311D59" w:rsidRDefault="00AB0844" w:rsidP="00114F40">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04AE5FA6"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0980C11" w14:textId="77777777" w:rsidR="00AB0844" w:rsidRPr="00311D59" w:rsidRDefault="00AB0844" w:rsidP="00114F40">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5413BAD2" w14:textId="77777777" w:rsidR="00AB0844" w:rsidRPr="00311D59" w:rsidRDefault="00AB0844" w:rsidP="00114F40">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13F2F18B" w14:textId="77777777" w:rsidR="00AB0844" w:rsidRPr="00311D59" w:rsidRDefault="00AB0844" w:rsidP="00114F40">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6A292082" w14:textId="77777777" w:rsidR="00AB0844" w:rsidRPr="00311D59" w:rsidRDefault="00AB0844" w:rsidP="00114F40">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46D11236"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DB48C8A"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r>
      <w:tr w:rsidR="00AB0844" w:rsidRPr="00311D59" w14:paraId="6E5BACAC" w14:textId="77777777" w:rsidTr="00114F40">
        <w:tc>
          <w:tcPr>
            <w:tcW w:w="907" w:type="dxa"/>
            <w:tcBorders>
              <w:top w:val="single" w:sz="4" w:space="0" w:color="auto"/>
              <w:right w:val="single" w:sz="4" w:space="0" w:color="auto"/>
            </w:tcBorders>
          </w:tcPr>
          <w:p w14:paraId="43B02BCF" w14:textId="77777777" w:rsidR="00AB0844" w:rsidRPr="00311D59" w:rsidRDefault="00AB0844" w:rsidP="00114F4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8D7B31"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BBDC38"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FC2CE2"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529A16" w14:textId="77777777" w:rsidR="00AB0844" w:rsidRPr="00311D59" w:rsidRDefault="00AB0844" w:rsidP="00114F40">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EE42D8"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6870DE5" w14:textId="77777777" w:rsidR="00AB0844" w:rsidRPr="00311D59" w:rsidRDefault="00AB0844" w:rsidP="00114F40">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762CD138"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3063590A" w14:textId="77777777" w:rsidR="00AB0844" w:rsidRPr="00311D59" w:rsidRDefault="00AB0844" w:rsidP="00114F40">
            <w:pPr>
              <w:keepNext/>
              <w:keepLines/>
              <w:spacing w:after="0"/>
              <w:jc w:val="center"/>
              <w:rPr>
                <w:rFonts w:ascii="Arial" w:hAnsi="Arial"/>
                <w:b/>
                <w:sz w:val="18"/>
              </w:rPr>
            </w:pPr>
            <w:r>
              <w:rPr>
                <w:rFonts w:ascii="Arial" w:hAnsi="Arial"/>
                <w:b/>
                <w:sz w:val="18"/>
              </w:rPr>
              <w:t>B19</w:t>
            </w:r>
          </w:p>
        </w:tc>
      </w:tr>
      <w:tr w:rsidR="00AB0844" w:rsidRPr="00311D59" w14:paraId="419C28EA" w14:textId="77777777" w:rsidTr="00114F40">
        <w:tc>
          <w:tcPr>
            <w:tcW w:w="907" w:type="dxa"/>
            <w:tcBorders>
              <w:right w:val="single" w:sz="4" w:space="0" w:color="auto"/>
            </w:tcBorders>
          </w:tcPr>
          <w:p w14:paraId="4DFC2CBB" w14:textId="77777777" w:rsidR="00AB0844" w:rsidRPr="00311D59" w:rsidRDefault="00AB0844" w:rsidP="00114F4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E4CF1A6"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8DF66D7"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D791169" w14:textId="77777777" w:rsidR="00AB0844" w:rsidRPr="00311D59" w:rsidRDefault="00AB0844" w:rsidP="00114F40">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689DB1AC" w14:textId="77777777" w:rsidR="00AB0844" w:rsidRPr="00311D59" w:rsidRDefault="00AB0844" w:rsidP="00114F40">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04B60D19" w14:textId="77777777" w:rsidR="00AB0844" w:rsidRPr="00311D59" w:rsidRDefault="00AB0844" w:rsidP="00114F40">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72123FD" w14:textId="77777777" w:rsidR="00AB0844" w:rsidRPr="00311D59" w:rsidRDefault="00AB0844" w:rsidP="00114F4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D6E8BAF" w14:textId="77777777" w:rsidR="00AB0844" w:rsidRPr="00311D59" w:rsidRDefault="00AB0844" w:rsidP="00114F40">
            <w:pPr>
              <w:keepNext/>
              <w:keepLines/>
              <w:spacing w:after="0"/>
              <w:jc w:val="center"/>
              <w:rPr>
                <w:rFonts w:ascii="Arial" w:hAnsi="Arial"/>
                <w:sz w:val="18"/>
              </w:rPr>
            </w:pPr>
            <w:r>
              <w:rPr>
                <w:rFonts w:ascii="Arial" w:hAnsi="Arial"/>
                <w:sz w:val="18"/>
              </w:rPr>
              <w:t>x</w:t>
            </w:r>
            <w:r w:rsidRPr="00311D59">
              <w:rPr>
                <w:rFonts w:ascii="Arial" w:hAnsi="Arial"/>
                <w:sz w:val="18"/>
              </w:rPr>
              <w:t>x</w:t>
            </w:r>
            <w:r>
              <w:rPr>
                <w:rFonts w:ascii="Arial" w:hAnsi="Arial"/>
                <w:sz w:val="18"/>
              </w:rPr>
              <w:t>xx xxx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04F18C33" w14:textId="77777777" w:rsidR="00AB0844" w:rsidRPr="00311D59" w:rsidRDefault="00AB0844" w:rsidP="00114F40">
            <w:pPr>
              <w:keepNext/>
              <w:keepLines/>
              <w:spacing w:after="0"/>
              <w:jc w:val="center"/>
              <w:rPr>
                <w:rFonts w:ascii="Arial" w:hAnsi="Arial"/>
                <w:sz w:val="18"/>
              </w:rPr>
            </w:pPr>
            <w:r>
              <w:rPr>
                <w:rFonts w:ascii="Arial" w:hAnsi="Arial"/>
                <w:sz w:val="18"/>
              </w:rPr>
              <w:t>0000 00xx</w:t>
            </w:r>
          </w:p>
        </w:tc>
      </w:tr>
    </w:tbl>
    <w:p w14:paraId="1EDA6F2D" w14:textId="77777777" w:rsidR="00AB0844" w:rsidRDefault="00AB0844" w:rsidP="00AB0844"/>
    <w:p w14:paraId="150E359C" w14:textId="77777777" w:rsidR="00AB0844" w:rsidRDefault="00AB0844" w:rsidP="00AB0844">
      <w:pPr>
        <w:pStyle w:val="NO"/>
      </w:pPr>
      <w:r>
        <w:t>NOTE:</w:t>
      </w:r>
      <w:r>
        <w:tab/>
        <w:t>For test sequences executed in accordance with the present specification, the formerly listed values replace the is configuration defined in TS 31.124 </w:t>
      </w:r>
      <w:bookmarkStart w:id="3121" w:name="MCCQCTEMPBM_00000153"/>
      <w:r>
        <w:fldChar w:fldCharType="begin"/>
      </w:r>
      <w:r>
        <w:instrText xml:space="preserve"> REF _Ref73456517 \r \h </w:instrText>
      </w:r>
      <w:r>
        <w:fldChar w:fldCharType="separate"/>
      </w:r>
      <w:r>
        <w:t>[2]</w:t>
      </w:r>
      <w:r>
        <w:fldChar w:fldCharType="end"/>
      </w:r>
      <w:bookmarkEnd w:id="3121"/>
      <w:r>
        <w:t>, clause 27.22.2D.3</w:t>
      </w:r>
    </w:p>
    <w:p w14:paraId="4F782542" w14:textId="26417912" w:rsidR="00AB0844" w:rsidRPr="00E22044" w:rsidRDefault="00AB0844" w:rsidP="00AB0844">
      <w:pPr>
        <w:pStyle w:val="Heading4"/>
      </w:pPr>
      <w:bookmarkStart w:id="3122" w:name="_Toc178929372"/>
      <w:bookmarkStart w:id="3123" w:name="_Toc182581234"/>
      <w:r>
        <w:t>4</w:t>
      </w:r>
      <w:r w:rsidRPr="00114F40">
        <w:t>.4.</w:t>
      </w:r>
      <w:r>
        <w:t>4.4</w:t>
      </w:r>
      <w:r w:rsidRPr="00E22044">
        <w:tab/>
        <w:t xml:space="preserve">Definition </w:t>
      </w:r>
      <w:r>
        <w:t>o</w:t>
      </w:r>
      <w:r w:rsidRPr="00E22044">
        <w:t>f</w:t>
      </w:r>
      <w:r>
        <w:t xml:space="preserve"> </w:t>
      </w:r>
      <w:r w:rsidRPr="00E22044">
        <w:t xml:space="preserve">NG-RAN </w:t>
      </w:r>
      <w:r>
        <w:t>USIM supporting CAG</w:t>
      </w:r>
      <w:bookmarkEnd w:id="3122"/>
      <w:bookmarkEnd w:id="3123"/>
    </w:p>
    <w:p w14:paraId="4F3A23A7" w14:textId="2313F660" w:rsidR="00AB0844" w:rsidRDefault="00AB0844" w:rsidP="00AB0844">
      <w:r>
        <w:t>The NG-RAN USIM application supporting CAG features shall be configured as t</w:t>
      </w:r>
      <w:r>
        <w:rPr>
          <w:lang w:val="en-US"/>
        </w:rPr>
        <w:t>he NG-RAN USIM i</w:t>
      </w:r>
      <w:r w:rsidRPr="001D4BBD">
        <w:rPr>
          <w:lang w:val="en-US"/>
        </w:rPr>
        <w:t>n clause</w:t>
      </w:r>
      <w:r>
        <w:rPr>
          <w:lang w:val="en-US"/>
        </w:rPr>
        <w:t> </w:t>
      </w:r>
      <w:r w:rsidRPr="001D4BBD">
        <w:rPr>
          <w:lang w:val="en-US"/>
        </w:rPr>
        <w:t>4.</w:t>
      </w:r>
      <w:r>
        <w:rPr>
          <w:lang w:val="en-US"/>
        </w:rPr>
        <w:t>4</w:t>
      </w:r>
      <w:r w:rsidRPr="001D4BBD">
        <w:rPr>
          <w:lang w:val="en-US"/>
        </w:rPr>
        <w:t>.</w:t>
      </w:r>
      <w:r>
        <w:rPr>
          <w:lang w:val="en-US"/>
        </w:rPr>
        <w:t>4.2</w:t>
      </w:r>
      <w:r w:rsidRPr="001D4BBD">
        <w:rPr>
          <w:lang w:val="en-US"/>
        </w:rPr>
        <w:t xml:space="preserve"> of the present document</w:t>
      </w:r>
      <w:r>
        <w:rPr>
          <w:lang w:val="en-US"/>
        </w:rPr>
        <w:t xml:space="preserve"> </w:t>
      </w:r>
      <w:r>
        <w:t>with</w:t>
      </w:r>
      <w:r w:rsidRPr="001D4BBD">
        <w:t xml:space="preserve"> </w:t>
      </w:r>
      <w:r>
        <w:t>the following exceptions or additions:</w:t>
      </w:r>
    </w:p>
    <w:p w14:paraId="607FE325" w14:textId="77777777" w:rsidR="00AB0844" w:rsidRPr="00AB0844" w:rsidRDefault="00AB0844" w:rsidP="00AB0844">
      <w:pPr>
        <w:rPr>
          <w:b/>
          <w:bCs/>
        </w:rPr>
      </w:pPr>
      <w:r w:rsidRPr="00E245F5">
        <w:rPr>
          <w:b/>
        </w:rPr>
        <w:t>EF</w:t>
      </w:r>
      <w:r w:rsidRPr="00E245F5">
        <w:rPr>
          <w:b/>
          <w:vertAlign w:val="subscript"/>
        </w:rPr>
        <w:t>UST</w:t>
      </w:r>
      <w:r w:rsidRPr="00AB0844">
        <w:rPr>
          <w:b/>
          <w:bCs/>
        </w:rPr>
        <w:t xml:space="preserve"> </w:t>
      </w:r>
      <w:r w:rsidRPr="00114F40">
        <w:rPr>
          <w:b/>
          <w:bCs/>
        </w:rPr>
        <w:t>(USIM Service Table)</w:t>
      </w:r>
    </w:p>
    <w:p w14:paraId="2539E353" w14:textId="77777777" w:rsidR="00AB0844" w:rsidRPr="00114F40" w:rsidRDefault="00AB0844" w:rsidP="00AB0844">
      <w:pPr>
        <w:pStyle w:val="B10"/>
        <w:rPr>
          <w:b/>
        </w:rPr>
      </w:pPr>
      <w:bookmarkStart w:id="3124" w:name="MCCQCTEMPBM_00000092"/>
      <w:r w:rsidRPr="00311D59">
        <w:t>Logically</w:t>
      </w:r>
      <w:r>
        <w:t>:</w:t>
      </w:r>
    </w:p>
    <w:tbl>
      <w:tblPr>
        <w:tblW w:w="8272" w:type="dxa"/>
        <w:tblInd w:w="744" w:type="dxa"/>
        <w:tblLayout w:type="fixed"/>
        <w:tblLook w:val="0000" w:firstRow="0" w:lastRow="0" w:firstColumn="0" w:lastColumn="0" w:noHBand="0" w:noVBand="0"/>
      </w:tblPr>
      <w:tblGrid>
        <w:gridCol w:w="2091"/>
        <w:gridCol w:w="236"/>
        <w:gridCol w:w="4584"/>
        <w:gridCol w:w="1361"/>
      </w:tblGrid>
      <w:tr w:rsidR="00AB0844" w:rsidRPr="009E0F75" w14:paraId="682E54DD" w14:textId="77777777" w:rsidTr="00114F40">
        <w:tc>
          <w:tcPr>
            <w:tcW w:w="2091" w:type="dxa"/>
          </w:tcPr>
          <w:bookmarkEnd w:id="3124"/>
          <w:p w14:paraId="38D2BBAC" w14:textId="77777777" w:rsidR="00AB0844" w:rsidRPr="009E0F75" w:rsidRDefault="00AB0844" w:rsidP="00284937">
            <w:pPr>
              <w:pStyle w:val="NoSpaceNormal"/>
            </w:pPr>
            <w:r w:rsidRPr="009E0F75">
              <w:rPr>
                <w:lang w:val="en-US"/>
              </w:rPr>
              <w:lastRenderedPageBreak/>
              <w:t>Service n°1 to n°1</w:t>
            </w:r>
            <w:r>
              <w:rPr>
                <w:lang w:val="en-US"/>
              </w:rPr>
              <w:t>36</w:t>
            </w:r>
          </w:p>
        </w:tc>
        <w:tc>
          <w:tcPr>
            <w:tcW w:w="236" w:type="dxa"/>
          </w:tcPr>
          <w:p w14:paraId="07768B22" w14:textId="77777777" w:rsidR="00AB0844" w:rsidRPr="009E0F75" w:rsidRDefault="00AB0844" w:rsidP="00284937">
            <w:pPr>
              <w:pStyle w:val="NoSpaceNormal"/>
            </w:pPr>
          </w:p>
        </w:tc>
        <w:tc>
          <w:tcPr>
            <w:tcW w:w="4584" w:type="dxa"/>
          </w:tcPr>
          <w:p w14:paraId="69C43C10" w14:textId="77777777" w:rsidR="00AB0844" w:rsidRPr="009E0F75" w:rsidRDefault="00AB0844" w:rsidP="00284937">
            <w:pPr>
              <w:pStyle w:val="NoSpaceNormal"/>
            </w:pPr>
            <w:r w:rsidRPr="009E0F75">
              <w:rPr>
                <w:lang w:val="en-US"/>
              </w:rPr>
              <w:t>defined</w:t>
            </w:r>
          </w:p>
        </w:tc>
        <w:tc>
          <w:tcPr>
            <w:tcW w:w="1361" w:type="dxa"/>
          </w:tcPr>
          <w:p w14:paraId="2841322B" w14:textId="77777777" w:rsidR="00AB0844" w:rsidRPr="009E0F75" w:rsidRDefault="00AB0844" w:rsidP="00284937">
            <w:pPr>
              <w:pStyle w:val="NoSpaceNormal"/>
            </w:pPr>
            <w:r>
              <w:t>see coding</w:t>
            </w:r>
          </w:p>
        </w:tc>
      </w:tr>
      <w:tr w:rsidR="00AB0844" w:rsidRPr="009E0F75" w14:paraId="35148AD1" w14:textId="77777777" w:rsidTr="00114F40">
        <w:tc>
          <w:tcPr>
            <w:tcW w:w="2091" w:type="dxa"/>
          </w:tcPr>
          <w:p w14:paraId="547A99CB" w14:textId="77777777" w:rsidR="00AB0844" w:rsidRPr="009E0F75" w:rsidRDefault="00AB0844" w:rsidP="00284937">
            <w:pPr>
              <w:pStyle w:val="NoSpaceNormal"/>
              <w:rPr>
                <w:rFonts w:cs="Arial"/>
                <w:lang w:val="en-US"/>
              </w:rPr>
            </w:pPr>
            <w:r w:rsidRPr="000D0F75">
              <w:t>Service n°137:</w:t>
            </w:r>
          </w:p>
        </w:tc>
        <w:tc>
          <w:tcPr>
            <w:tcW w:w="236" w:type="dxa"/>
          </w:tcPr>
          <w:p w14:paraId="7E6AF615" w14:textId="77777777" w:rsidR="00AB0844" w:rsidRPr="009E0F75" w:rsidRDefault="00AB0844" w:rsidP="00284937">
            <w:pPr>
              <w:pStyle w:val="NoSpaceNormal"/>
            </w:pPr>
          </w:p>
        </w:tc>
        <w:tc>
          <w:tcPr>
            <w:tcW w:w="4584" w:type="dxa"/>
          </w:tcPr>
          <w:p w14:paraId="686F6EB3" w14:textId="77777777" w:rsidR="00AB0844" w:rsidRPr="009E0F75" w:rsidRDefault="00AB0844" w:rsidP="00284937">
            <w:pPr>
              <w:pStyle w:val="NoSpaceNormal"/>
              <w:rPr>
                <w:rFonts w:cs="Arial"/>
                <w:lang w:val="en-US"/>
              </w:rPr>
            </w:pPr>
            <w:r w:rsidRPr="000D0F75">
              <w:t>Preconfigured CAG information list</w:t>
            </w:r>
          </w:p>
        </w:tc>
        <w:tc>
          <w:tcPr>
            <w:tcW w:w="1361" w:type="dxa"/>
          </w:tcPr>
          <w:p w14:paraId="15F6B899" w14:textId="77777777" w:rsidR="00AB0844" w:rsidRDefault="00AB0844" w:rsidP="00284937">
            <w:pPr>
              <w:pStyle w:val="NoSpaceNormal"/>
            </w:pPr>
            <w:r w:rsidRPr="000D0F75">
              <w:t>available</w:t>
            </w:r>
          </w:p>
        </w:tc>
      </w:tr>
      <w:tr w:rsidR="00AB0844" w:rsidRPr="009E0F75" w14:paraId="04A1D081" w14:textId="77777777" w:rsidTr="00114F40">
        <w:tc>
          <w:tcPr>
            <w:tcW w:w="2091" w:type="dxa"/>
          </w:tcPr>
          <w:p w14:paraId="701E4778" w14:textId="77777777" w:rsidR="00AB0844" w:rsidRPr="009E0F75" w:rsidRDefault="00AB0844" w:rsidP="00284937">
            <w:pPr>
              <w:pStyle w:val="NoSpaceNormal"/>
              <w:rPr>
                <w:rFonts w:cs="Arial"/>
                <w:lang w:val="en-US"/>
              </w:rPr>
            </w:pPr>
            <w:r w:rsidRPr="000D0F75">
              <w:t>Service n°13</w:t>
            </w:r>
            <w:r>
              <w:t>8 to 146</w:t>
            </w:r>
          </w:p>
        </w:tc>
        <w:tc>
          <w:tcPr>
            <w:tcW w:w="236" w:type="dxa"/>
          </w:tcPr>
          <w:p w14:paraId="54A8B4BD" w14:textId="77777777" w:rsidR="00AB0844" w:rsidRPr="009E0F75" w:rsidRDefault="00AB0844" w:rsidP="00284937">
            <w:pPr>
              <w:pStyle w:val="NoSpaceNormal"/>
            </w:pPr>
          </w:p>
        </w:tc>
        <w:tc>
          <w:tcPr>
            <w:tcW w:w="4584" w:type="dxa"/>
          </w:tcPr>
          <w:p w14:paraId="672A9119" w14:textId="77777777" w:rsidR="00AB0844" w:rsidRPr="009E0F75" w:rsidRDefault="00AB0844" w:rsidP="00284937">
            <w:pPr>
              <w:pStyle w:val="NoSpaceNormal"/>
              <w:rPr>
                <w:lang w:val="en-US"/>
              </w:rPr>
            </w:pPr>
            <w:r w:rsidRPr="009E0F75">
              <w:rPr>
                <w:lang w:val="en-US"/>
              </w:rPr>
              <w:t>defined</w:t>
            </w:r>
          </w:p>
        </w:tc>
        <w:tc>
          <w:tcPr>
            <w:tcW w:w="1361" w:type="dxa"/>
          </w:tcPr>
          <w:p w14:paraId="670D4F23" w14:textId="77777777" w:rsidR="00AB0844" w:rsidRDefault="00AB0844" w:rsidP="00284937">
            <w:pPr>
              <w:pStyle w:val="NoSpaceNormal"/>
            </w:pPr>
            <w:r>
              <w:t>see coding</w:t>
            </w:r>
          </w:p>
        </w:tc>
      </w:tr>
      <w:tr w:rsidR="00AB0844" w:rsidRPr="009E0F75" w14:paraId="0B88AF09" w14:textId="77777777" w:rsidTr="00114F40">
        <w:tc>
          <w:tcPr>
            <w:tcW w:w="2091" w:type="dxa"/>
          </w:tcPr>
          <w:p w14:paraId="4EC88FB9" w14:textId="77777777" w:rsidR="00AB0844" w:rsidRPr="009E0F75" w:rsidRDefault="00AB0844" w:rsidP="00284937">
            <w:pPr>
              <w:pStyle w:val="NoSpaceNormal"/>
              <w:rPr>
                <w:lang w:val="en-US"/>
              </w:rPr>
            </w:pPr>
            <w:r w:rsidRPr="009E0F75">
              <w:rPr>
                <w:lang w:val="en-US"/>
              </w:rPr>
              <w:t>Service n°14</w:t>
            </w:r>
            <w:r>
              <w:rPr>
                <w:lang w:val="en-US"/>
              </w:rPr>
              <w:t>7</w:t>
            </w:r>
            <w:r w:rsidRPr="009E0F75">
              <w:rPr>
                <w:lang w:val="en-US"/>
              </w:rPr>
              <w:t xml:space="preserve"> to n°152</w:t>
            </w:r>
          </w:p>
        </w:tc>
        <w:tc>
          <w:tcPr>
            <w:tcW w:w="236" w:type="dxa"/>
          </w:tcPr>
          <w:p w14:paraId="7F3E8225" w14:textId="77777777" w:rsidR="00AB0844" w:rsidRPr="009E0F75" w:rsidRDefault="00AB0844" w:rsidP="00284937">
            <w:pPr>
              <w:pStyle w:val="NoSpaceNormal"/>
            </w:pPr>
          </w:p>
        </w:tc>
        <w:tc>
          <w:tcPr>
            <w:tcW w:w="4584" w:type="dxa"/>
          </w:tcPr>
          <w:p w14:paraId="1C13D2C2" w14:textId="77777777" w:rsidR="00AB0844" w:rsidRPr="009E0F75" w:rsidRDefault="00AB0844" w:rsidP="00284937">
            <w:pPr>
              <w:pStyle w:val="NoSpaceNormal"/>
              <w:rPr>
                <w:lang w:val="en-US"/>
              </w:rPr>
            </w:pPr>
            <w:r w:rsidRPr="009E0F75">
              <w:rPr>
                <w:lang w:val="en-US"/>
              </w:rPr>
              <w:t>not defined</w:t>
            </w:r>
          </w:p>
        </w:tc>
        <w:tc>
          <w:tcPr>
            <w:tcW w:w="1361" w:type="dxa"/>
          </w:tcPr>
          <w:p w14:paraId="3F892622" w14:textId="77777777" w:rsidR="00AB0844" w:rsidRPr="009E0F75" w:rsidRDefault="00AB0844" w:rsidP="00284937">
            <w:pPr>
              <w:pStyle w:val="NoSpaceNormal"/>
            </w:pPr>
            <w:r w:rsidRPr="009E0F75">
              <w:t>not available</w:t>
            </w:r>
          </w:p>
        </w:tc>
      </w:tr>
    </w:tbl>
    <w:p w14:paraId="15AFA717" w14:textId="77777777" w:rsidR="00AB0844" w:rsidRPr="009E0F75" w:rsidRDefault="00AB0844" w:rsidP="00AB0844">
      <w:pPr>
        <w:pStyle w:val="B10"/>
        <w:spacing w:before="180" w:after="120"/>
      </w:pPr>
      <w:bookmarkStart w:id="3125" w:name="MCCQCTEMPBM_00000093"/>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AB0844" w:rsidRPr="00311D59" w14:paraId="5A5E2FC7" w14:textId="77777777" w:rsidTr="00114F40">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3125"/>
          <w:p w14:paraId="0EA9E763" w14:textId="77777777" w:rsidR="00AB0844" w:rsidRPr="00FE52FE" w:rsidRDefault="00AB0844" w:rsidP="00114F40">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1E8620"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0C4633"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EE04CB"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3AB9A9"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F16109"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246B8B"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3E5BBC"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520386"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B8</w:t>
            </w:r>
          </w:p>
        </w:tc>
      </w:tr>
      <w:tr w:rsidR="00AB0844" w:rsidRPr="00311D59" w14:paraId="0764B155" w14:textId="77777777" w:rsidTr="00114F40">
        <w:tc>
          <w:tcPr>
            <w:tcW w:w="907" w:type="dxa"/>
            <w:tcBorders>
              <w:top w:val="single" w:sz="4" w:space="0" w:color="auto"/>
              <w:left w:val="single" w:sz="4" w:space="0" w:color="auto"/>
              <w:bottom w:val="single" w:sz="4" w:space="0" w:color="auto"/>
              <w:right w:val="single" w:sz="4" w:space="0" w:color="auto"/>
            </w:tcBorders>
          </w:tcPr>
          <w:p w14:paraId="6A5BC81F" w14:textId="77777777" w:rsidR="00AB0844" w:rsidRPr="00311D59" w:rsidRDefault="00AB0844" w:rsidP="00114F40">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E193D81" w14:textId="77777777" w:rsidR="00AB0844" w:rsidRPr="00311D59" w:rsidRDefault="00AB0844" w:rsidP="00114F40">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09595B74"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4161F99" w14:textId="77777777" w:rsidR="00AB0844" w:rsidRPr="00311D59" w:rsidRDefault="00AB0844" w:rsidP="00114F40">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1FC6FBBD" w14:textId="77777777" w:rsidR="00AB0844" w:rsidRPr="00311D59" w:rsidRDefault="00AB0844" w:rsidP="00114F40">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2FB43C41" w14:textId="77777777" w:rsidR="00AB0844" w:rsidRPr="00311D59" w:rsidRDefault="00AB0844" w:rsidP="00114F40">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3078651A" w14:textId="77777777" w:rsidR="00AB0844" w:rsidRPr="00311D59" w:rsidRDefault="00AB0844" w:rsidP="00114F40">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15CB67F8"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760608C"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r>
      <w:tr w:rsidR="00AB0844" w:rsidRPr="00311D59" w14:paraId="52CD6C22" w14:textId="77777777" w:rsidTr="00114F40">
        <w:tc>
          <w:tcPr>
            <w:tcW w:w="907" w:type="dxa"/>
            <w:tcBorders>
              <w:top w:val="single" w:sz="4" w:space="0" w:color="auto"/>
              <w:right w:val="single" w:sz="4" w:space="0" w:color="auto"/>
            </w:tcBorders>
          </w:tcPr>
          <w:p w14:paraId="3CF3AE85" w14:textId="77777777" w:rsidR="00AB0844" w:rsidRPr="00311D59" w:rsidRDefault="00AB0844" w:rsidP="00114F4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7AF756"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6F81F8"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D9FE4E"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FDCFCD" w14:textId="77777777" w:rsidR="00AB0844" w:rsidRPr="00311D59" w:rsidRDefault="00AB0844" w:rsidP="00114F40">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19C0AB"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F0127C0" w14:textId="77777777" w:rsidR="00AB0844" w:rsidRPr="00311D59" w:rsidRDefault="00AB0844" w:rsidP="00114F40">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4A5EE377"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35492998" w14:textId="77777777" w:rsidR="00AB0844" w:rsidRPr="00311D59" w:rsidRDefault="00AB0844" w:rsidP="00114F40">
            <w:pPr>
              <w:keepNext/>
              <w:keepLines/>
              <w:spacing w:after="0"/>
              <w:jc w:val="center"/>
              <w:rPr>
                <w:rFonts w:ascii="Arial" w:hAnsi="Arial"/>
                <w:b/>
                <w:sz w:val="18"/>
              </w:rPr>
            </w:pPr>
            <w:r>
              <w:rPr>
                <w:rFonts w:ascii="Arial" w:hAnsi="Arial"/>
                <w:b/>
                <w:sz w:val="18"/>
              </w:rPr>
              <w:t>B19</w:t>
            </w:r>
          </w:p>
        </w:tc>
      </w:tr>
      <w:tr w:rsidR="00AB0844" w:rsidRPr="00311D59" w14:paraId="1C3E0BA6" w14:textId="77777777" w:rsidTr="00114F40">
        <w:tc>
          <w:tcPr>
            <w:tcW w:w="907" w:type="dxa"/>
            <w:tcBorders>
              <w:right w:val="single" w:sz="4" w:space="0" w:color="auto"/>
            </w:tcBorders>
          </w:tcPr>
          <w:p w14:paraId="2DBA2BDF" w14:textId="77777777" w:rsidR="00AB0844" w:rsidRPr="00311D59" w:rsidRDefault="00AB0844" w:rsidP="00114F4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A31C37B"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2252BBC"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70BB446" w14:textId="77777777" w:rsidR="00AB0844" w:rsidRPr="00311D59" w:rsidRDefault="00AB0844" w:rsidP="00114F40">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070FA744" w14:textId="77777777" w:rsidR="00AB0844" w:rsidRPr="00311D59" w:rsidRDefault="00AB0844" w:rsidP="00114F40">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E909A44" w14:textId="77777777" w:rsidR="00AB0844" w:rsidRPr="00311D59" w:rsidRDefault="00AB0844" w:rsidP="00114F40">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C7B163F" w14:textId="77777777" w:rsidR="00AB0844" w:rsidRPr="00311D59" w:rsidRDefault="00AB0844" w:rsidP="00114F4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91125F5" w14:textId="77777777" w:rsidR="00AB0844" w:rsidRPr="00311D59" w:rsidRDefault="00AB0844" w:rsidP="00114F40">
            <w:pPr>
              <w:keepNext/>
              <w:keepLines/>
              <w:spacing w:after="0"/>
              <w:jc w:val="center"/>
              <w:rPr>
                <w:rFonts w:ascii="Arial" w:hAnsi="Arial"/>
                <w:sz w:val="18"/>
              </w:rPr>
            </w:pPr>
            <w:r>
              <w:rPr>
                <w:rFonts w:ascii="Arial" w:hAnsi="Arial"/>
                <w:sz w:val="18"/>
              </w:rPr>
              <w:t>x</w:t>
            </w:r>
            <w:r w:rsidRPr="00311D59">
              <w:rPr>
                <w:rFonts w:ascii="Arial" w:hAnsi="Arial"/>
                <w:sz w:val="18"/>
              </w:rPr>
              <w:t>x</w:t>
            </w:r>
            <w:r>
              <w:rPr>
                <w:rFonts w:ascii="Arial" w:hAnsi="Arial"/>
                <w:sz w:val="18"/>
              </w:rPr>
              <w:t>xx xxx1</w:t>
            </w:r>
          </w:p>
        </w:tc>
        <w:tc>
          <w:tcPr>
            <w:tcW w:w="1077" w:type="dxa"/>
            <w:tcBorders>
              <w:top w:val="single" w:sz="4" w:space="0" w:color="auto"/>
              <w:left w:val="single" w:sz="4" w:space="0" w:color="auto"/>
              <w:bottom w:val="single" w:sz="4" w:space="0" w:color="auto"/>
              <w:right w:val="single" w:sz="4" w:space="0" w:color="auto"/>
            </w:tcBorders>
          </w:tcPr>
          <w:p w14:paraId="51EA1540" w14:textId="77777777" w:rsidR="00AB0844" w:rsidRPr="00311D59" w:rsidRDefault="00AB0844" w:rsidP="00114F40">
            <w:pPr>
              <w:keepNext/>
              <w:keepLines/>
              <w:spacing w:after="0"/>
              <w:jc w:val="center"/>
              <w:rPr>
                <w:rFonts w:ascii="Arial" w:hAnsi="Arial"/>
                <w:sz w:val="18"/>
              </w:rPr>
            </w:pPr>
            <w:r>
              <w:rPr>
                <w:rFonts w:ascii="Arial" w:hAnsi="Arial"/>
                <w:sz w:val="18"/>
              </w:rPr>
              <w:t>0000 00xx</w:t>
            </w:r>
          </w:p>
        </w:tc>
      </w:tr>
    </w:tbl>
    <w:p w14:paraId="13519927" w14:textId="77777777" w:rsidR="00AB0844" w:rsidRDefault="00AB0844" w:rsidP="00AB0844"/>
    <w:p w14:paraId="18AC6AC9" w14:textId="77777777" w:rsidR="00AB0844" w:rsidRDefault="00AB0844" w:rsidP="00AB0844">
      <w:pPr>
        <w:rPr>
          <w:b/>
        </w:rPr>
      </w:pPr>
      <w:r w:rsidRPr="0041528A">
        <w:rPr>
          <w:b/>
        </w:rPr>
        <w:t>EF</w:t>
      </w:r>
      <w:r w:rsidRPr="00CD16A1">
        <w:rPr>
          <w:b/>
          <w:vertAlign w:val="subscript"/>
        </w:rPr>
        <w:t>CAG</w:t>
      </w:r>
      <w:r>
        <w:rPr>
          <w:b/>
        </w:rPr>
        <w:t xml:space="preserve"> </w:t>
      </w:r>
      <w:r w:rsidRPr="00CD16A1">
        <w:rPr>
          <w:b/>
        </w:rPr>
        <w:t>(Pre-configured CAG information list)</w:t>
      </w:r>
    </w:p>
    <w:p w14:paraId="29894DC1" w14:textId="6A878933" w:rsidR="00AB0844" w:rsidRPr="001D1519" w:rsidRDefault="00AB0844" w:rsidP="00AB0844">
      <w:pPr>
        <w:pStyle w:val="B10"/>
      </w:pPr>
      <w:r w:rsidRPr="001D1519">
        <w:t>Logically:</w:t>
      </w:r>
    </w:p>
    <w:p w14:paraId="1378A973" w14:textId="1E3DAA69" w:rsidR="00AB0844" w:rsidRDefault="00AB0844" w:rsidP="00B05BAE">
      <w:pPr>
        <w:pStyle w:val="EX"/>
        <w:spacing w:after="0"/>
        <w:ind w:left="1701" w:hanging="1134"/>
      </w:pPr>
      <w:r>
        <w:t xml:space="preserve">PLMN: </w:t>
      </w:r>
      <w:r>
        <w:tab/>
      </w:r>
      <w:r>
        <w:tab/>
      </w:r>
      <w:r>
        <w:tab/>
        <w:t>244 083 (MCC MNC)</w:t>
      </w:r>
    </w:p>
    <w:p w14:paraId="17096D6F" w14:textId="406CEA84" w:rsidR="00AB0844" w:rsidRDefault="00AB0844" w:rsidP="00B05BAE">
      <w:pPr>
        <w:pStyle w:val="EX"/>
        <w:spacing w:after="0"/>
        <w:ind w:left="1701" w:hanging="1134"/>
      </w:pPr>
      <w:r>
        <w:t xml:space="preserve">CAG only: </w:t>
      </w:r>
      <w:r>
        <w:tab/>
      </w:r>
      <w:r>
        <w:tab/>
      </w:r>
      <w:r>
        <w:tab/>
        <w:t>1</w:t>
      </w:r>
    </w:p>
    <w:p w14:paraId="5FB7E7D4" w14:textId="728BFACD" w:rsidR="00AB0844" w:rsidRDefault="00AB0844" w:rsidP="00B05BAE">
      <w:pPr>
        <w:pStyle w:val="EX"/>
        <w:spacing w:after="0"/>
        <w:ind w:left="1701" w:hanging="1134"/>
      </w:pPr>
      <w:r>
        <w:t xml:space="preserve">Range indication: </w:t>
      </w:r>
      <w:r>
        <w:tab/>
      </w:r>
      <w:r w:rsidR="00183425">
        <w:tab/>
      </w:r>
      <w:r>
        <w:t>1</w:t>
      </w:r>
    </w:p>
    <w:p w14:paraId="2D45AC2C" w14:textId="20C55B15" w:rsidR="00AB0844" w:rsidRDefault="00AB0844" w:rsidP="00B05BAE">
      <w:pPr>
        <w:pStyle w:val="EX"/>
        <w:spacing w:after="0"/>
        <w:ind w:left="1701" w:hanging="1134"/>
      </w:pPr>
      <w:r>
        <w:t xml:space="preserve">CAG-ID range: </w:t>
      </w:r>
      <w:r>
        <w:tab/>
      </w:r>
      <w:r>
        <w:tab/>
        <w:t>00 00 00 01 – 00 00 00 07</w:t>
      </w:r>
    </w:p>
    <w:p w14:paraId="64EAECFF" w14:textId="281E5B80" w:rsidR="00AB0844" w:rsidRDefault="00AB0844" w:rsidP="00B05BAE">
      <w:pPr>
        <w:pStyle w:val="EX"/>
        <w:spacing w:after="0"/>
        <w:ind w:left="1701" w:hanging="1134"/>
      </w:pPr>
      <w:r>
        <w:t xml:space="preserve">PLMN: </w:t>
      </w:r>
      <w:r>
        <w:tab/>
      </w:r>
      <w:r>
        <w:tab/>
      </w:r>
      <w:r>
        <w:tab/>
        <w:t>244 084 (MCC MNC)</w:t>
      </w:r>
    </w:p>
    <w:p w14:paraId="2392EAC0" w14:textId="7F0BA694" w:rsidR="00AB0844" w:rsidRDefault="00AB0844" w:rsidP="00B05BAE">
      <w:pPr>
        <w:pStyle w:val="EX"/>
        <w:spacing w:after="0"/>
        <w:ind w:left="1701" w:hanging="1134"/>
      </w:pPr>
      <w:r>
        <w:t xml:space="preserve">CAG only: </w:t>
      </w:r>
      <w:r>
        <w:tab/>
      </w:r>
      <w:r>
        <w:tab/>
      </w:r>
      <w:r>
        <w:tab/>
        <w:t>1</w:t>
      </w:r>
    </w:p>
    <w:p w14:paraId="564481BE" w14:textId="3D109481" w:rsidR="00AB0844" w:rsidRDefault="00AB0844" w:rsidP="00B05BAE">
      <w:pPr>
        <w:pStyle w:val="EX"/>
        <w:spacing w:after="0"/>
        <w:ind w:left="1701" w:hanging="1134"/>
      </w:pPr>
      <w:r>
        <w:t>Range indication:</w:t>
      </w:r>
      <w:r>
        <w:tab/>
      </w:r>
      <w:r>
        <w:tab/>
        <w:t>1</w:t>
      </w:r>
    </w:p>
    <w:p w14:paraId="1D32467E" w14:textId="75CE710E" w:rsidR="00AB0844" w:rsidRPr="001D1519" w:rsidRDefault="00AB0844" w:rsidP="00AB0844">
      <w:pPr>
        <w:pStyle w:val="B2"/>
      </w:pPr>
      <w:r>
        <w:t>CAG-ID range:</w:t>
      </w:r>
      <w:r>
        <w:tab/>
      </w:r>
      <w:r>
        <w:tab/>
        <w:t>00 00 00 01 – 00 00 00 07</w:t>
      </w:r>
    </w:p>
    <w:p w14:paraId="2CC71BE7" w14:textId="77777777" w:rsidR="00AB0844" w:rsidRPr="001D1519" w:rsidRDefault="00AB0844" w:rsidP="00AB0844">
      <w:pPr>
        <w:pStyle w:val="B10"/>
      </w:pPr>
      <w:bookmarkStart w:id="3126" w:name="MCCQCTEMPBM_00000094"/>
      <w: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AB0844" w:rsidRPr="001D1519" w14:paraId="04873ABD" w14:textId="77777777" w:rsidTr="00114F40">
        <w:tc>
          <w:tcPr>
            <w:tcW w:w="959" w:type="dxa"/>
            <w:shd w:val="clear" w:color="auto" w:fill="F2F2F2" w:themeFill="background1" w:themeFillShade="F2"/>
          </w:tcPr>
          <w:bookmarkEnd w:id="3126"/>
          <w:p w14:paraId="6D86355F" w14:textId="77777777" w:rsidR="00AB0844" w:rsidRPr="001D1519" w:rsidRDefault="00AB0844" w:rsidP="00114F40">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50BA7027" w14:textId="77777777" w:rsidR="00AB0844" w:rsidRPr="00446C27" w:rsidRDefault="00AB0844" w:rsidP="00114F40">
            <w:pPr>
              <w:pStyle w:val="TAC"/>
              <w:rPr>
                <w:b/>
              </w:rPr>
            </w:pPr>
            <w:r w:rsidRPr="00446C27">
              <w:rPr>
                <w:b/>
              </w:rPr>
              <w:t>B1</w:t>
            </w:r>
          </w:p>
        </w:tc>
        <w:tc>
          <w:tcPr>
            <w:tcW w:w="717" w:type="dxa"/>
            <w:shd w:val="clear" w:color="auto" w:fill="F2F2F2" w:themeFill="background1" w:themeFillShade="F2"/>
          </w:tcPr>
          <w:p w14:paraId="1B6D5EB6" w14:textId="77777777" w:rsidR="00AB0844" w:rsidRPr="00446C27" w:rsidRDefault="00AB0844" w:rsidP="00114F40">
            <w:pPr>
              <w:pStyle w:val="TAC"/>
              <w:rPr>
                <w:b/>
              </w:rPr>
            </w:pPr>
            <w:r w:rsidRPr="00446C27">
              <w:rPr>
                <w:b/>
              </w:rPr>
              <w:t>B2</w:t>
            </w:r>
          </w:p>
        </w:tc>
        <w:tc>
          <w:tcPr>
            <w:tcW w:w="717" w:type="dxa"/>
            <w:shd w:val="clear" w:color="auto" w:fill="F2F2F2" w:themeFill="background1" w:themeFillShade="F2"/>
          </w:tcPr>
          <w:p w14:paraId="4DD73E17" w14:textId="77777777" w:rsidR="00AB0844" w:rsidRPr="00446C27" w:rsidRDefault="00AB0844" w:rsidP="00114F40">
            <w:pPr>
              <w:pStyle w:val="TAC"/>
              <w:rPr>
                <w:b/>
              </w:rPr>
            </w:pPr>
            <w:r w:rsidRPr="00446C27">
              <w:rPr>
                <w:b/>
              </w:rPr>
              <w:t>B3</w:t>
            </w:r>
          </w:p>
        </w:tc>
        <w:tc>
          <w:tcPr>
            <w:tcW w:w="717" w:type="dxa"/>
            <w:shd w:val="clear" w:color="auto" w:fill="F2F2F2" w:themeFill="background1" w:themeFillShade="F2"/>
          </w:tcPr>
          <w:p w14:paraId="5575C741" w14:textId="77777777" w:rsidR="00AB0844" w:rsidRPr="00446C27" w:rsidRDefault="00AB0844" w:rsidP="00114F40">
            <w:pPr>
              <w:pStyle w:val="TAC"/>
              <w:rPr>
                <w:b/>
              </w:rPr>
            </w:pPr>
            <w:r w:rsidRPr="00446C27">
              <w:rPr>
                <w:b/>
              </w:rPr>
              <w:t>B4</w:t>
            </w:r>
          </w:p>
        </w:tc>
        <w:tc>
          <w:tcPr>
            <w:tcW w:w="717" w:type="dxa"/>
            <w:shd w:val="clear" w:color="auto" w:fill="F2F2F2" w:themeFill="background1" w:themeFillShade="F2"/>
          </w:tcPr>
          <w:p w14:paraId="2269ECB8" w14:textId="77777777" w:rsidR="00AB0844" w:rsidRPr="00446C27" w:rsidRDefault="00AB0844" w:rsidP="00114F40">
            <w:pPr>
              <w:pStyle w:val="TAC"/>
              <w:rPr>
                <w:b/>
              </w:rPr>
            </w:pPr>
            <w:r w:rsidRPr="00446C27">
              <w:rPr>
                <w:b/>
              </w:rPr>
              <w:t>B5</w:t>
            </w:r>
          </w:p>
        </w:tc>
        <w:tc>
          <w:tcPr>
            <w:tcW w:w="717" w:type="dxa"/>
            <w:shd w:val="clear" w:color="auto" w:fill="F2F2F2" w:themeFill="background1" w:themeFillShade="F2"/>
          </w:tcPr>
          <w:p w14:paraId="54AB1C18" w14:textId="77777777" w:rsidR="00AB0844" w:rsidRPr="00446C27" w:rsidRDefault="00AB0844" w:rsidP="00114F40">
            <w:pPr>
              <w:pStyle w:val="TAC"/>
              <w:rPr>
                <w:b/>
              </w:rPr>
            </w:pPr>
            <w:r w:rsidRPr="00446C27">
              <w:rPr>
                <w:b/>
              </w:rPr>
              <w:t>B6</w:t>
            </w:r>
          </w:p>
        </w:tc>
        <w:tc>
          <w:tcPr>
            <w:tcW w:w="717" w:type="dxa"/>
            <w:shd w:val="clear" w:color="auto" w:fill="F2F2F2" w:themeFill="background1" w:themeFillShade="F2"/>
          </w:tcPr>
          <w:p w14:paraId="4361A8F9" w14:textId="77777777" w:rsidR="00AB0844" w:rsidRPr="00446C27" w:rsidRDefault="00AB0844" w:rsidP="00114F40">
            <w:pPr>
              <w:pStyle w:val="TAC"/>
              <w:rPr>
                <w:b/>
              </w:rPr>
            </w:pPr>
            <w:r w:rsidRPr="00446C27">
              <w:rPr>
                <w:b/>
              </w:rPr>
              <w:t>B7</w:t>
            </w:r>
          </w:p>
        </w:tc>
        <w:tc>
          <w:tcPr>
            <w:tcW w:w="717" w:type="dxa"/>
            <w:shd w:val="clear" w:color="auto" w:fill="F2F2F2" w:themeFill="background1" w:themeFillShade="F2"/>
          </w:tcPr>
          <w:p w14:paraId="149C33A6" w14:textId="77777777" w:rsidR="00AB0844" w:rsidRPr="00446C27" w:rsidRDefault="00AB0844" w:rsidP="00114F40">
            <w:pPr>
              <w:pStyle w:val="TAC"/>
              <w:rPr>
                <w:b/>
              </w:rPr>
            </w:pPr>
            <w:r w:rsidRPr="00446C27">
              <w:rPr>
                <w:b/>
              </w:rPr>
              <w:t>B8</w:t>
            </w:r>
          </w:p>
        </w:tc>
        <w:tc>
          <w:tcPr>
            <w:tcW w:w="717" w:type="dxa"/>
            <w:shd w:val="clear" w:color="auto" w:fill="F2F2F2" w:themeFill="background1" w:themeFillShade="F2"/>
          </w:tcPr>
          <w:p w14:paraId="47761CF4" w14:textId="77777777" w:rsidR="00AB0844" w:rsidRPr="00446C27" w:rsidRDefault="00AB0844" w:rsidP="00114F40">
            <w:pPr>
              <w:pStyle w:val="TAC"/>
              <w:rPr>
                <w:b/>
              </w:rPr>
            </w:pPr>
            <w:r w:rsidRPr="00446C27">
              <w:rPr>
                <w:b/>
              </w:rPr>
              <w:t>B9</w:t>
            </w:r>
          </w:p>
        </w:tc>
        <w:tc>
          <w:tcPr>
            <w:tcW w:w="717" w:type="dxa"/>
            <w:shd w:val="clear" w:color="auto" w:fill="F2F2F2" w:themeFill="background1" w:themeFillShade="F2"/>
          </w:tcPr>
          <w:p w14:paraId="19419895" w14:textId="77777777" w:rsidR="00AB0844" w:rsidRPr="00446C27" w:rsidRDefault="00AB0844" w:rsidP="00114F40">
            <w:pPr>
              <w:pStyle w:val="TAC"/>
              <w:rPr>
                <w:b/>
              </w:rPr>
            </w:pPr>
            <w:r w:rsidRPr="00446C27">
              <w:rPr>
                <w:b/>
              </w:rPr>
              <w:t>B10</w:t>
            </w:r>
          </w:p>
        </w:tc>
      </w:tr>
      <w:tr w:rsidR="00AB0844" w:rsidRPr="001D1519" w14:paraId="59AD6615" w14:textId="77777777" w:rsidTr="00114F40">
        <w:tc>
          <w:tcPr>
            <w:tcW w:w="959" w:type="dxa"/>
            <w:tcBorders>
              <w:bottom w:val="single" w:sz="4" w:space="0" w:color="auto"/>
            </w:tcBorders>
          </w:tcPr>
          <w:p w14:paraId="52E51763" w14:textId="77777777" w:rsidR="00AB0844" w:rsidRPr="001D1519" w:rsidRDefault="00AB0844" w:rsidP="00114F40">
            <w:pPr>
              <w:keepNext/>
              <w:keepLines/>
              <w:spacing w:after="0"/>
              <w:rPr>
                <w:rFonts w:ascii="Arial" w:hAnsi="Arial"/>
                <w:sz w:val="18"/>
              </w:rPr>
            </w:pPr>
            <w:r w:rsidRPr="001D1519">
              <w:rPr>
                <w:rFonts w:ascii="Arial" w:hAnsi="Arial"/>
                <w:sz w:val="18"/>
              </w:rPr>
              <w:t>Hex</w:t>
            </w:r>
          </w:p>
        </w:tc>
        <w:tc>
          <w:tcPr>
            <w:tcW w:w="717" w:type="dxa"/>
          </w:tcPr>
          <w:p w14:paraId="39BF09AE" w14:textId="77777777" w:rsidR="00AB0844" w:rsidRPr="001D1519" w:rsidRDefault="00AB0844" w:rsidP="00114F40">
            <w:pPr>
              <w:pStyle w:val="TAC"/>
            </w:pPr>
            <w:r>
              <w:t>00</w:t>
            </w:r>
          </w:p>
        </w:tc>
        <w:tc>
          <w:tcPr>
            <w:tcW w:w="717" w:type="dxa"/>
          </w:tcPr>
          <w:p w14:paraId="70E33472" w14:textId="77777777" w:rsidR="00AB0844" w:rsidRPr="001D1519" w:rsidRDefault="00AB0844" w:rsidP="00114F40">
            <w:pPr>
              <w:pStyle w:val="TAC"/>
            </w:pPr>
            <w:r>
              <w:t>1A</w:t>
            </w:r>
          </w:p>
        </w:tc>
        <w:tc>
          <w:tcPr>
            <w:tcW w:w="717" w:type="dxa"/>
          </w:tcPr>
          <w:p w14:paraId="575FEA41" w14:textId="77777777" w:rsidR="00AB0844" w:rsidRPr="001D1519" w:rsidRDefault="00AB0844" w:rsidP="00114F40">
            <w:pPr>
              <w:pStyle w:val="TAC"/>
            </w:pPr>
            <w:r>
              <w:t>0C</w:t>
            </w:r>
          </w:p>
        </w:tc>
        <w:tc>
          <w:tcPr>
            <w:tcW w:w="717" w:type="dxa"/>
          </w:tcPr>
          <w:p w14:paraId="15AAAEBC" w14:textId="77777777" w:rsidR="00AB0844" w:rsidRPr="001D1519" w:rsidRDefault="00AB0844" w:rsidP="00114F40">
            <w:pPr>
              <w:pStyle w:val="TAC"/>
            </w:pPr>
            <w:r>
              <w:t>42</w:t>
            </w:r>
          </w:p>
        </w:tc>
        <w:tc>
          <w:tcPr>
            <w:tcW w:w="717" w:type="dxa"/>
          </w:tcPr>
          <w:p w14:paraId="4FFE2415" w14:textId="77777777" w:rsidR="00AB0844" w:rsidRPr="001D1519" w:rsidRDefault="00AB0844" w:rsidP="00114F40">
            <w:pPr>
              <w:pStyle w:val="TAC"/>
            </w:pPr>
            <w:r>
              <w:t>34</w:t>
            </w:r>
          </w:p>
        </w:tc>
        <w:tc>
          <w:tcPr>
            <w:tcW w:w="717" w:type="dxa"/>
          </w:tcPr>
          <w:p w14:paraId="63BB25E6" w14:textId="77777777" w:rsidR="00AB0844" w:rsidRPr="001D1519" w:rsidRDefault="00AB0844" w:rsidP="00114F40">
            <w:pPr>
              <w:pStyle w:val="TAC"/>
            </w:pPr>
            <w:r>
              <w:t>80</w:t>
            </w:r>
          </w:p>
        </w:tc>
        <w:tc>
          <w:tcPr>
            <w:tcW w:w="717" w:type="dxa"/>
          </w:tcPr>
          <w:p w14:paraId="1DA9D474" w14:textId="77777777" w:rsidR="00AB0844" w:rsidRPr="001D1519" w:rsidRDefault="00AB0844" w:rsidP="00114F40">
            <w:pPr>
              <w:pStyle w:val="TAC"/>
            </w:pPr>
            <w:r>
              <w:t>03</w:t>
            </w:r>
          </w:p>
        </w:tc>
        <w:tc>
          <w:tcPr>
            <w:tcW w:w="717" w:type="dxa"/>
          </w:tcPr>
          <w:p w14:paraId="17482F33" w14:textId="77777777" w:rsidR="00AB0844" w:rsidRPr="001D1519" w:rsidRDefault="00AB0844" w:rsidP="00114F40">
            <w:pPr>
              <w:pStyle w:val="TAC"/>
            </w:pPr>
            <w:r>
              <w:t>00</w:t>
            </w:r>
          </w:p>
        </w:tc>
        <w:tc>
          <w:tcPr>
            <w:tcW w:w="717" w:type="dxa"/>
          </w:tcPr>
          <w:p w14:paraId="47476ED3" w14:textId="77777777" w:rsidR="00AB0844" w:rsidRPr="001D1519" w:rsidRDefault="00AB0844" w:rsidP="00114F40">
            <w:pPr>
              <w:pStyle w:val="TAC"/>
            </w:pPr>
            <w:r>
              <w:t>00</w:t>
            </w:r>
          </w:p>
        </w:tc>
        <w:tc>
          <w:tcPr>
            <w:tcW w:w="717" w:type="dxa"/>
          </w:tcPr>
          <w:p w14:paraId="1A737071" w14:textId="77777777" w:rsidR="00AB0844" w:rsidRPr="001D1519" w:rsidRDefault="00AB0844" w:rsidP="00114F40">
            <w:pPr>
              <w:pStyle w:val="TAC"/>
            </w:pPr>
            <w:r>
              <w:t>00</w:t>
            </w:r>
          </w:p>
        </w:tc>
      </w:tr>
      <w:tr w:rsidR="00AB0844" w:rsidRPr="001D1519" w14:paraId="780602AA" w14:textId="77777777" w:rsidTr="00114F40">
        <w:tc>
          <w:tcPr>
            <w:tcW w:w="959" w:type="dxa"/>
            <w:tcBorders>
              <w:top w:val="single" w:sz="4" w:space="0" w:color="auto"/>
              <w:left w:val="nil"/>
              <w:bottom w:val="nil"/>
              <w:right w:val="single" w:sz="4" w:space="0" w:color="auto"/>
            </w:tcBorders>
          </w:tcPr>
          <w:p w14:paraId="6C3214F5" w14:textId="77777777" w:rsidR="00AB0844" w:rsidRPr="001D1519" w:rsidRDefault="00AB0844" w:rsidP="00114F40">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585AF955" w14:textId="77777777" w:rsidR="00AB0844" w:rsidRPr="001D1519" w:rsidRDefault="00AB0844" w:rsidP="00114F40">
            <w:pPr>
              <w:pStyle w:val="TAC"/>
              <w:rPr>
                <w:b/>
              </w:rPr>
            </w:pPr>
            <w:r w:rsidRPr="001D1519">
              <w:rPr>
                <w:b/>
              </w:rPr>
              <w:t>B11</w:t>
            </w:r>
          </w:p>
        </w:tc>
        <w:tc>
          <w:tcPr>
            <w:tcW w:w="717" w:type="dxa"/>
            <w:shd w:val="clear" w:color="auto" w:fill="F2F2F2" w:themeFill="background1" w:themeFillShade="F2"/>
          </w:tcPr>
          <w:p w14:paraId="351C154F" w14:textId="77777777" w:rsidR="00AB0844" w:rsidRPr="001D1519" w:rsidRDefault="00AB0844" w:rsidP="00114F40">
            <w:pPr>
              <w:pStyle w:val="TAC"/>
              <w:rPr>
                <w:b/>
              </w:rPr>
            </w:pPr>
            <w:r w:rsidRPr="001D1519">
              <w:rPr>
                <w:b/>
              </w:rPr>
              <w:t>B12</w:t>
            </w:r>
          </w:p>
        </w:tc>
        <w:tc>
          <w:tcPr>
            <w:tcW w:w="717" w:type="dxa"/>
            <w:shd w:val="clear" w:color="auto" w:fill="F2F2F2" w:themeFill="background1" w:themeFillShade="F2"/>
          </w:tcPr>
          <w:p w14:paraId="116A52F7" w14:textId="77777777" w:rsidR="00AB0844" w:rsidRPr="001D1519" w:rsidRDefault="00AB0844" w:rsidP="00114F40">
            <w:pPr>
              <w:pStyle w:val="TAC"/>
            </w:pPr>
            <w:r w:rsidRPr="001D1519">
              <w:rPr>
                <w:b/>
              </w:rPr>
              <w:t>B13</w:t>
            </w:r>
          </w:p>
        </w:tc>
        <w:tc>
          <w:tcPr>
            <w:tcW w:w="717" w:type="dxa"/>
            <w:shd w:val="clear" w:color="auto" w:fill="F2F2F2" w:themeFill="background1" w:themeFillShade="F2"/>
          </w:tcPr>
          <w:p w14:paraId="36FD8A59" w14:textId="77777777" w:rsidR="00AB0844" w:rsidRPr="001D1519" w:rsidRDefault="00AB0844" w:rsidP="00114F40">
            <w:pPr>
              <w:pStyle w:val="TAC"/>
            </w:pPr>
            <w:r w:rsidRPr="001D1519">
              <w:rPr>
                <w:b/>
              </w:rPr>
              <w:t>B14</w:t>
            </w:r>
          </w:p>
        </w:tc>
        <w:tc>
          <w:tcPr>
            <w:tcW w:w="717" w:type="dxa"/>
            <w:shd w:val="clear" w:color="auto" w:fill="F2F2F2" w:themeFill="background1" w:themeFillShade="F2"/>
          </w:tcPr>
          <w:p w14:paraId="37B15026" w14:textId="77777777" w:rsidR="00AB0844" w:rsidRPr="001D1519" w:rsidRDefault="00AB0844" w:rsidP="00114F40">
            <w:pPr>
              <w:pStyle w:val="TAC"/>
            </w:pPr>
            <w:r w:rsidRPr="001D1519">
              <w:rPr>
                <w:b/>
              </w:rPr>
              <w:t>B15</w:t>
            </w:r>
          </w:p>
        </w:tc>
        <w:tc>
          <w:tcPr>
            <w:tcW w:w="717" w:type="dxa"/>
            <w:shd w:val="clear" w:color="auto" w:fill="F2F2F2" w:themeFill="background1" w:themeFillShade="F2"/>
          </w:tcPr>
          <w:p w14:paraId="285C9726" w14:textId="77777777" w:rsidR="00AB0844" w:rsidRPr="001D1519" w:rsidRDefault="00AB0844" w:rsidP="00114F40">
            <w:pPr>
              <w:pStyle w:val="TAC"/>
            </w:pPr>
            <w:r w:rsidRPr="001D1519">
              <w:rPr>
                <w:b/>
              </w:rPr>
              <w:t>B16</w:t>
            </w:r>
          </w:p>
        </w:tc>
        <w:tc>
          <w:tcPr>
            <w:tcW w:w="717" w:type="dxa"/>
            <w:shd w:val="clear" w:color="auto" w:fill="F2F2F2" w:themeFill="background1" w:themeFillShade="F2"/>
          </w:tcPr>
          <w:p w14:paraId="031F6260" w14:textId="77777777" w:rsidR="00AB0844" w:rsidRPr="001D1519" w:rsidRDefault="00AB0844" w:rsidP="00114F40">
            <w:pPr>
              <w:pStyle w:val="TAC"/>
            </w:pPr>
            <w:r w:rsidRPr="001D1519">
              <w:rPr>
                <w:b/>
              </w:rPr>
              <w:t>B17</w:t>
            </w:r>
          </w:p>
        </w:tc>
        <w:tc>
          <w:tcPr>
            <w:tcW w:w="717" w:type="dxa"/>
            <w:shd w:val="clear" w:color="auto" w:fill="F2F2F2" w:themeFill="background1" w:themeFillShade="F2"/>
          </w:tcPr>
          <w:p w14:paraId="660DC0FC" w14:textId="77777777" w:rsidR="00AB0844" w:rsidRPr="001D1519" w:rsidRDefault="00AB0844" w:rsidP="00114F40">
            <w:pPr>
              <w:pStyle w:val="TAC"/>
            </w:pPr>
            <w:r w:rsidRPr="001D1519">
              <w:rPr>
                <w:b/>
              </w:rPr>
              <w:t>B18</w:t>
            </w:r>
          </w:p>
        </w:tc>
        <w:tc>
          <w:tcPr>
            <w:tcW w:w="717" w:type="dxa"/>
            <w:shd w:val="clear" w:color="auto" w:fill="F2F2F2" w:themeFill="background1" w:themeFillShade="F2"/>
          </w:tcPr>
          <w:p w14:paraId="38B161A9" w14:textId="77777777" w:rsidR="00AB0844" w:rsidRPr="001D1519" w:rsidRDefault="00AB0844" w:rsidP="00114F40">
            <w:pPr>
              <w:pStyle w:val="TAC"/>
            </w:pPr>
            <w:r w:rsidRPr="001D1519">
              <w:rPr>
                <w:b/>
              </w:rPr>
              <w:t>B19</w:t>
            </w:r>
          </w:p>
        </w:tc>
        <w:tc>
          <w:tcPr>
            <w:tcW w:w="717" w:type="dxa"/>
            <w:shd w:val="clear" w:color="auto" w:fill="F2F2F2" w:themeFill="background1" w:themeFillShade="F2"/>
          </w:tcPr>
          <w:p w14:paraId="07FC6046" w14:textId="77777777" w:rsidR="00AB0844" w:rsidRPr="001D1519" w:rsidRDefault="00AB0844" w:rsidP="00114F40">
            <w:pPr>
              <w:pStyle w:val="TAC"/>
            </w:pPr>
            <w:r w:rsidRPr="001D1519">
              <w:rPr>
                <w:b/>
              </w:rPr>
              <w:t>B20</w:t>
            </w:r>
          </w:p>
        </w:tc>
      </w:tr>
      <w:tr w:rsidR="00AB0844" w:rsidRPr="001D1519" w14:paraId="540AFBBC" w14:textId="77777777" w:rsidTr="00114F40">
        <w:tc>
          <w:tcPr>
            <w:tcW w:w="959" w:type="dxa"/>
            <w:tcBorders>
              <w:top w:val="nil"/>
              <w:left w:val="nil"/>
              <w:bottom w:val="nil"/>
              <w:right w:val="single" w:sz="4" w:space="0" w:color="auto"/>
            </w:tcBorders>
          </w:tcPr>
          <w:p w14:paraId="19A13E87" w14:textId="77777777" w:rsidR="00AB0844" w:rsidRPr="001D1519" w:rsidRDefault="00AB0844" w:rsidP="00114F4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E883CE" w14:textId="77777777" w:rsidR="00AB0844" w:rsidRPr="001D1519" w:rsidRDefault="00AB0844" w:rsidP="00114F40">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4815499B" w14:textId="77777777" w:rsidR="00AB0844" w:rsidRPr="001D1519" w:rsidRDefault="00AB0844" w:rsidP="00114F40">
            <w:pPr>
              <w:pStyle w:val="TAC"/>
            </w:pPr>
            <w:r>
              <w:t>00</w:t>
            </w:r>
          </w:p>
        </w:tc>
        <w:tc>
          <w:tcPr>
            <w:tcW w:w="717" w:type="dxa"/>
          </w:tcPr>
          <w:p w14:paraId="73B59BFE" w14:textId="77777777" w:rsidR="00AB0844" w:rsidRPr="001D1519" w:rsidRDefault="00AB0844" w:rsidP="00114F40">
            <w:pPr>
              <w:pStyle w:val="TAC"/>
            </w:pPr>
            <w:r>
              <w:t>00</w:t>
            </w:r>
          </w:p>
        </w:tc>
        <w:tc>
          <w:tcPr>
            <w:tcW w:w="717" w:type="dxa"/>
          </w:tcPr>
          <w:p w14:paraId="192E5391" w14:textId="77777777" w:rsidR="00AB0844" w:rsidRPr="001D1519" w:rsidRDefault="00AB0844" w:rsidP="00114F40">
            <w:pPr>
              <w:pStyle w:val="TAC"/>
            </w:pPr>
            <w:r>
              <w:t>00</w:t>
            </w:r>
          </w:p>
        </w:tc>
        <w:tc>
          <w:tcPr>
            <w:tcW w:w="717" w:type="dxa"/>
          </w:tcPr>
          <w:p w14:paraId="2148918F" w14:textId="77777777" w:rsidR="00AB0844" w:rsidRPr="001D1519" w:rsidRDefault="00AB0844" w:rsidP="00114F40">
            <w:pPr>
              <w:pStyle w:val="TAC"/>
            </w:pPr>
            <w:r>
              <w:t>07</w:t>
            </w:r>
          </w:p>
        </w:tc>
        <w:tc>
          <w:tcPr>
            <w:tcW w:w="717" w:type="dxa"/>
          </w:tcPr>
          <w:p w14:paraId="7804D10B" w14:textId="77777777" w:rsidR="00AB0844" w:rsidRPr="001D1519" w:rsidRDefault="00AB0844" w:rsidP="00114F40">
            <w:pPr>
              <w:pStyle w:val="TAC"/>
            </w:pPr>
            <w:r>
              <w:t>0C</w:t>
            </w:r>
          </w:p>
        </w:tc>
        <w:tc>
          <w:tcPr>
            <w:tcW w:w="717" w:type="dxa"/>
          </w:tcPr>
          <w:p w14:paraId="6BD498BE" w14:textId="77777777" w:rsidR="00AB0844" w:rsidRPr="001D1519" w:rsidRDefault="00AB0844" w:rsidP="00114F40">
            <w:pPr>
              <w:pStyle w:val="TAC"/>
            </w:pPr>
            <w:r>
              <w:t>42</w:t>
            </w:r>
          </w:p>
        </w:tc>
        <w:tc>
          <w:tcPr>
            <w:tcW w:w="717" w:type="dxa"/>
          </w:tcPr>
          <w:p w14:paraId="55F493B4" w14:textId="77777777" w:rsidR="00AB0844" w:rsidRPr="001D1519" w:rsidRDefault="00AB0844" w:rsidP="00114F40">
            <w:pPr>
              <w:pStyle w:val="TAC"/>
            </w:pPr>
            <w:r>
              <w:t>44</w:t>
            </w:r>
          </w:p>
        </w:tc>
        <w:tc>
          <w:tcPr>
            <w:tcW w:w="717" w:type="dxa"/>
            <w:tcBorders>
              <w:bottom w:val="single" w:sz="4" w:space="0" w:color="auto"/>
            </w:tcBorders>
          </w:tcPr>
          <w:p w14:paraId="22D342C6" w14:textId="77777777" w:rsidR="00AB0844" w:rsidRPr="001D1519" w:rsidRDefault="00AB0844" w:rsidP="00114F40">
            <w:pPr>
              <w:pStyle w:val="TAC"/>
            </w:pPr>
            <w:r>
              <w:t>80</w:t>
            </w:r>
          </w:p>
        </w:tc>
        <w:tc>
          <w:tcPr>
            <w:tcW w:w="717" w:type="dxa"/>
            <w:tcBorders>
              <w:bottom w:val="single" w:sz="4" w:space="0" w:color="auto"/>
            </w:tcBorders>
          </w:tcPr>
          <w:p w14:paraId="1DB56C5D" w14:textId="77777777" w:rsidR="00AB0844" w:rsidRPr="001D1519" w:rsidRDefault="00AB0844" w:rsidP="00114F40">
            <w:pPr>
              <w:pStyle w:val="TAC"/>
            </w:pPr>
            <w:r>
              <w:t>03</w:t>
            </w:r>
          </w:p>
        </w:tc>
      </w:tr>
      <w:tr w:rsidR="00AB0844" w:rsidRPr="0013239E" w14:paraId="4F8BDAA2" w14:textId="77777777" w:rsidTr="00114F40">
        <w:tc>
          <w:tcPr>
            <w:tcW w:w="959" w:type="dxa"/>
            <w:tcBorders>
              <w:top w:val="nil"/>
              <w:left w:val="nil"/>
              <w:bottom w:val="nil"/>
              <w:right w:val="single" w:sz="4" w:space="0" w:color="auto"/>
            </w:tcBorders>
          </w:tcPr>
          <w:p w14:paraId="44682DDE" w14:textId="77777777" w:rsidR="00AB0844" w:rsidRPr="0013239E" w:rsidRDefault="00AB0844" w:rsidP="00114F40">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B47DEE" w14:textId="77777777" w:rsidR="00AB0844" w:rsidRPr="0013239E" w:rsidRDefault="00AB0844" w:rsidP="00114F40">
            <w:pPr>
              <w:pStyle w:val="TAC"/>
              <w:rPr>
                <w:b/>
                <w:bCs/>
              </w:rPr>
            </w:pPr>
            <w:r w:rsidRPr="0013239E">
              <w:rPr>
                <w:b/>
                <w:bCs/>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4FFCF7" w14:textId="77777777" w:rsidR="00AB0844" w:rsidRPr="0013239E" w:rsidRDefault="00AB0844" w:rsidP="00114F40">
            <w:pPr>
              <w:pStyle w:val="TAC"/>
              <w:rPr>
                <w:b/>
                <w:bCs/>
              </w:rPr>
            </w:pPr>
            <w:r w:rsidRPr="0013239E">
              <w:rPr>
                <w:b/>
                <w:bCs/>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A8399E" w14:textId="77777777" w:rsidR="00AB0844" w:rsidRPr="0013239E" w:rsidRDefault="00AB0844" w:rsidP="00114F40">
            <w:pPr>
              <w:pStyle w:val="TAC"/>
              <w:rPr>
                <w:b/>
                <w:bCs/>
              </w:rPr>
            </w:pPr>
            <w:r w:rsidRPr="0013239E">
              <w:rPr>
                <w:b/>
                <w:bCs/>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B72A7A" w14:textId="77777777" w:rsidR="00AB0844" w:rsidRPr="0013239E" w:rsidRDefault="00AB0844" w:rsidP="00114F40">
            <w:pPr>
              <w:pStyle w:val="TAC"/>
              <w:rPr>
                <w:b/>
                <w:bCs/>
              </w:rPr>
            </w:pPr>
            <w:r w:rsidRPr="0013239E">
              <w:rPr>
                <w:b/>
                <w:bCs/>
              </w:rPr>
              <w:t>B24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E5807B" w14:textId="77777777" w:rsidR="00AB0844" w:rsidRPr="0013239E" w:rsidRDefault="00AB0844" w:rsidP="00114F40">
            <w:pPr>
              <w:pStyle w:val="TAC"/>
              <w:rPr>
                <w:b/>
                <w:bCs/>
              </w:rPr>
            </w:pPr>
            <w:r w:rsidRPr="0013239E">
              <w:rPr>
                <w:b/>
                <w:bCs/>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7ED9AE" w14:textId="77777777" w:rsidR="00AB0844" w:rsidRPr="0013239E" w:rsidRDefault="00AB0844" w:rsidP="00114F40">
            <w:pPr>
              <w:pStyle w:val="TAC"/>
              <w:rPr>
                <w:b/>
                <w:bCs/>
              </w:rPr>
            </w:pPr>
            <w:r w:rsidRPr="0013239E">
              <w:rPr>
                <w:b/>
                <w:bCs/>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71D0BC" w14:textId="77777777" w:rsidR="00AB0844" w:rsidRPr="0013239E" w:rsidRDefault="00AB0844" w:rsidP="00114F40">
            <w:pPr>
              <w:pStyle w:val="TAC"/>
              <w:rPr>
                <w:b/>
                <w:bCs/>
              </w:rPr>
            </w:pPr>
            <w:r w:rsidRPr="0013239E">
              <w:rPr>
                <w:b/>
                <w:bCs/>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61A50C" w14:textId="77777777" w:rsidR="00AB0844" w:rsidRPr="0013239E" w:rsidRDefault="00AB0844" w:rsidP="00114F40">
            <w:pPr>
              <w:pStyle w:val="TAC"/>
              <w:rPr>
                <w:b/>
                <w:bCs/>
              </w:rPr>
            </w:pPr>
            <w:r w:rsidRPr="0013239E">
              <w:rPr>
                <w:b/>
                <w:bCs/>
              </w:rPr>
              <w:t>B28</w:t>
            </w:r>
          </w:p>
        </w:tc>
        <w:tc>
          <w:tcPr>
            <w:tcW w:w="717" w:type="dxa"/>
            <w:tcBorders>
              <w:top w:val="single" w:sz="4" w:space="0" w:color="auto"/>
              <w:left w:val="single" w:sz="4" w:space="0" w:color="auto"/>
              <w:bottom w:val="nil"/>
              <w:right w:val="nil"/>
            </w:tcBorders>
            <w:shd w:val="clear" w:color="auto" w:fill="auto"/>
          </w:tcPr>
          <w:p w14:paraId="4C0594A7" w14:textId="77777777" w:rsidR="00AB0844" w:rsidRPr="0013239E" w:rsidRDefault="00AB0844" w:rsidP="00114F40">
            <w:pPr>
              <w:pStyle w:val="TAC"/>
              <w:rPr>
                <w:b/>
                <w:bCs/>
              </w:rPr>
            </w:pPr>
          </w:p>
        </w:tc>
        <w:tc>
          <w:tcPr>
            <w:tcW w:w="717" w:type="dxa"/>
            <w:tcBorders>
              <w:top w:val="single" w:sz="4" w:space="0" w:color="auto"/>
              <w:left w:val="nil"/>
              <w:bottom w:val="nil"/>
              <w:right w:val="nil"/>
            </w:tcBorders>
            <w:shd w:val="clear" w:color="auto" w:fill="auto"/>
          </w:tcPr>
          <w:p w14:paraId="0D24959A" w14:textId="77777777" w:rsidR="00AB0844" w:rsidRPr="0013239E" w:rsidRDefault="00AB0844" w:rsidP="00114F40">
            <w:pPr>
              <w:pStyle w:val="TAC"/>
              <w:rPr>
                <w:b/>
                <w:bCs/>
              </w:rPr>
            </w:pPr>
          </w:p>
        </w:tc>
      </w:tr>
      <w:tr w:rsidR="00AB0844" w:rsidRPr="001D1519" w14:paraId="563B1C14" w14:textId="77777777" w:rsidTr="00114F40">
        <w:tc>
          <w:tcPr>
            <w:tcW w:w="959" w:type="dxa"/>
            <w:tcBorders>
              <w:top w:val="nil"/>
              <w:left w:val="nil"/>
              <w:bottom w:val="nil"/>
              <w:right w:val="single" w:sz="4" w:space="0" w:color="auto"/>
            </w:tcBorders>
          </w:tcPr>
          <w:p w14:paraId="434F60B4" w14:textId="77777777" w:rsidR="00AB0844" w:rsidRPr="001D1519" w:rsidRDefault="00AB0844" w:rsidP="00114F4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73DA9CA"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73A78066"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7BF5B6F9"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1C795A48" w14:textId="77777777" w:rsidR="00AB0844" w:rsidRPr="001D1519" w:rsidRDefault="00AB0844" w:rsidP="00114F40">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76893E51"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0A28922E" w14:textId="77777777" w:rsidR="00AB0844" w:rsidRPr="0013239E"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517C9FCA" w14:textId="77777777" w:rsidR="00AB0844" w:rsidRPr="0013239E"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350AE140" w14:textId="77777777" w:rsidR="00AB0844" w:rsidRPr="0013239E" w:rsidRDefault="00AB0844" w:rsidP="00114F40">
            <w:pPr>
              <w:pStyle w:val="TAC"/>
            </w:pPr>
            <w:r>
              <w:t>07</w:t>
            </w:r>
          </w:p>
        </w:tc>
        <w:tc>
          <w:tcPr>
            <w:tcW w:w="717" w:type="dxa"/>
            <w:tcBorders>
              <w:top w:val="nil"/>
              <w:left w:val="single" w:sz="4" w:space="0" w:color="auto"/>
              <w:bottom w:val="nil"/>
              <w:right w:val="nil"/>
            </w:tcBorders>
          </w:tcPr>
          <w:p w14:paraId="7D70180F" w14:textId="77777777" w:rsidR="00AB0844" w:rsidRPr="0013239E" w:rsidRDefault="00AB0844" w:rsidP="00114F40">
            <w:pPr>
              <w:pStyle w:val="TAC"/>
            </w:pPr>
          </w:p>
        </w:tc>
        <w:tc>
          <w:tcPr>
            <w:tcW w:w="717" w:type="dxa"/>
            <w:tcBorders>
              <w:top w:val="nil"/>
              <w:left w:val="nil"/>
              <w:bottom w:val="nil"/>
              <w:right w:val="nil"/>
            </w:tcBorders>
          </w:tcPr>
          <w:p w14:paraId="5057E00C" w14:textId="77777777" w:rsidR="00AB0844" w:rsidRPr="0013239E" w:rsidRDefault="00AB0844" w:rsidP="00114F40">
            <w:pPr>
              <w:pStyle w:val="TAC"/>
            </w:pPr>
          </w:p>
        </w:tc>
      </w:tr>
    </w:tbl>
    <w:p w14:paraId="34B0FE70" w14:textId="77777777" w:rsidR="00AB0844" w:rsidRDefault="00AB0844" w:rsidP="00AB0844">
      <w:pPr>
        <w:rPr>
          <w:lang w:val="en-US" w:eastAsia="fr-FR"/>
        </w:rPr>
      </w:pPr>
    </w:p>
    <w:p w14:paraId="774F21E6" w14:textId="77777777" w:rsidR="00AB0844" w:rsidRDefault="00AB0844" w:rsidP="00AB0844">
      <w:pPr>
        <w:rPr>
          <w:b/>
        </w:rPr>
      </w:pPr>
      <w:r w:rsidRPr="0041528A">
        <w:rPr>
          <w:b/>
        </w:rPr>
        <w:t>EF</w:t>
      </w:r>
      <w:r w:rsidRPr="00CD16A1">
        <w:rPr>
          <w:b/>
          <w:vertAlign w:val="subscript"/>
        </w:rPr>
        <w:t>CAG</w:t>
      </w:r>
      <w:r>
        <w:rPr>
          <w:b/>
        </w:rPr>
        <w:t xml:space="preserve"> </w:t>
      </w:r>
      <w:r w:rsidRPr="00CD16A1">
        <w:rPr>
          <w:b/>
        </w:rPr>
        <w:t>(Pre-configured CAG information list)</w:t>
      </w:r>
    </w:p>
    <w:p w14:paraId="31D46912" w14:textId="77777777" w:rsidR="00AB0844" w:rsidRPr="001D1519" w:rsidRDefault="00AB0844" w:rsidP="00AB0844">
      <w:pPr>
        <w:pStyle w:val="B10"/>
      </w:pPr>
      <w:r w:rsidRPr="001D1519">
        <w:t>Logically:</w:t>
      </w:r>
      <w:r w:rsidRPr="001D1519">
        <w:tab/>
      </w:r>
    </w:p>
    <w:p w14:paraId="3CCF9C66" w14:textId="00719896" w:rsidR="00AB0844" w:rsidRDefault="00AB0844" w:rsidP="00B05BAE">
      <w:pPr>
        <w:pStyle w:val="B2"/>
        <w:spacing w:after="0"/>
      </w:pPr>
      <w:r>
        <w:t xml:space="preserve">PLMN: </w:t>
      </w:r>
      <w:r>
        <w:tab/>
      </w:r>
      <w:r>
        <w:tab/>
      </w:r>
      <w:r>
        <w:tab/>
        <w:t>244 083 (MCC MNC)</w:t>
      </w:r>
    </w:p>
    <w:p w14:paraId="03AFCC20" w14:textId="6169335D" w:rsidR="00AB0844" w:rsidRDefault="00AB0844" w:rsidP="00B05BAE">
      <w:pPr>
        <w:pStyle w:val="B2"/>
        <w:spacing w:after="0"/>
      </w:pPr>
      <w:r>
        <w:t>CAG only:</w:t>
      </w:r>
      <w:r>
        <w:tab/>
      </w:r>
      <w:r>
        <w:tab/>
        <w:t>1</w:t>
      </w:r>
    </w:p>
    <w:p w14:paraId="0A369DA7" w14:textId="4FFE2CA9" w:rsidR="00AB0844" w:rsidRDefault="00AB0844" w:rsidP="00B05BAE">
      <w:pPr>
        <w:pStyle w:val="B2"/>
        <w:spacing w:after="0"/>
      </w:pPr>
      <w:r>
        <w:t>Range indication:</w:t>
      </w:r>
      <w:r>
        <w:tab/>
      </w:r>
      <w:r>
        <w:tab/>
        <w:t>1</w:t>
      </w:r>
    </w:p>
    <w:p w14:paraId="6C4AC1B8" w14:textId="52CDB002" w:rsidR="00AB0844" w:rsidRDefault="00AB0844" w:rsidP="00B05BAE">
      <w:pPr>
        <w:pStyle w:val="B2"/>
        <w:spacing w:after="0"/>
      </w:pPr>
      <w:r>
        <w:t>CAG-ID range:</w:t>
      </w:r>
      <w:r>
        <w:tab/>
      </w:r>
      <w:r>
        <w:tab/>
        <w:t>00 00 00 01 – 00 00 00 07</w:t>
      </w:r>
    </w:p>
    <w:p w14:paraId="0AF69693" w14:textId="5CCE3479" w:rsidR="00AB0844" w:rsidRDefault="00AB0844" w:rsidP="00B05BAE">
      <w:pPr>
        <w:pStyle w:val="B2"/>
        <w:spacing w:after="0"/>
      </w:pPr>
      <w:r>
        <w:t>PLMN:</w:t>
      </w:r>
      <w:r>
        <w:tab/>
      </w:r>
      <w:r>
        <w:tab/>
      </w:r>
      <w:r>
        <w:tab/>
        <w:t>244 084 (MCC MNC)</w:t>
      </w:r>
    </w:p>
    <w:p w14:paraId="30FB3A14" w14:textId="2CA173F9" w:rsidR="00AB0844" w:rsidRDefault="00AB0844" w:rsidP="00B05BAE">
      <w:pPr>
        <w:pStyle w:val="B2"/>
        <w:spacing w:after="0"/>
      </w:pPr>
      <w:r>
        <w:t xml:space="preserve">CAG only: </w:t>
      </w:r>
      <w:r>
        <w:tab/>
      </w:r>
      <w:r>
        <w:tab/>
        <w:t>1</w:t>
      </w:r>
    </w:p>
    <w:p w14:paraId="30EFDF58" w14:textId="243D9FFB" w:rsidR="00AB0844" w:rsidRDefault="00AB0844" w:rsidP="00B05BAE">
      <w:pPr>
        <w:pStyle w:val="B2"/>
        <w:spacing w:after="0"/>
      </w:pPr>
      <w:r>
        <w:t xml:space="preserve">Range indication: </w:t>
      </w:r>
      <w:r w:rsidR="00183425">
        <w:tab/>
      </w:r>
      <w:r>
        <w:tab/>
        <w:t>1</w:t>
      </w:r>
    </w:p>
    <w:p w14:paraId="7D57F0C8" w14:textId="7D3D37F7" w:rsidR="00AB0844" w:rsidRPr="001D1519" w:rsidRDefault="00AB0844" w:rsidP="00AB0844">
      <w:pPr>
        <w:pStyle w:val="B2"/>
      </w:pPr>
      <w:r>
        <w:t>CAG-ID range:</w:t>
      </w:r>
      <w:r>
        <w:tab/>
      </w:r>
      <w:r>
        <w:tab/>
        <w:t>00 00 00 01 – 00 00 00 07</w:t>
      </w:r>
    </w:p>
    <w:p w14:paraId="31BD233D" w14:textId="77777777" w:rsidR="00AB0844" w:rsidRPr="001D1519" w:rsidRDefault="00AB0844" w:rsidP="00AB0844">
      <w:pPr>
        <w:pStyle w:val="B10"/>
      </w:pPr>
      <w:bookmarkStart w:id="3127" w:name="MCCQCTEMPBM_00000095"/>
      <w: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AB0844" w:rsidRPr="001D1519" w14:paraId="0AF8AB01" w14:textId="77777777" w:rsidTr="00114F40">
        <w:tc>
          <w:tcPr>
            <w:tcW w:w="959" w:type="dxa"/>
            <w:shd w:val="clear" w:color="auto" w:fill="F2F2F2" w:themeFill="background1" w:themeFillShade="F2"/>
          </w:tcPr>
          <w:bookmarkEnd w:id="3127"/>
          <w:p w14:paraId="3FFDBB4B" w14:textId="77777777" w:rsidR="00AB0844" w:rsidRPr="001D1519" w:rsidRDefault="00AB0844" w:rsidP="00114F40">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040707D0" w14:textId="77777777" w:rsidR="00AB0844" w:rsidRPr="00446C27" w:rsidRDefault="00AB0844" w:rsidP="00114F40">
            <w:pPr>
              <w:pStyle w:val="TAC"/>
              <w:rPr>
                <w:b/>
              </w:rPr>
            </w:pPr>
            <w:r w:rsidRPr="00446C27">
              <w:rPr>
                <w:b/>
              </w:rPr>
              <w:t>B1</w:t>
            </w:r>
          </w:p>
        </w:tc>
        <w:tc>
          <w:tcPr>
            <w:tcW w:w="717" w:type="dxa"/>
            <w:shd w:val="clear" w:color="auto" w:fill="F2F2F2" w:themeFill="background1" w:themeFillShade="F2"/>
          </w:tcPr>
          <w:p w14:paraId="1CC368B1" w14:textId="77777777" w:rsidR="00AB0844" w:rsidRPr="00446C27" w:rsidRDefault="00AB0844" w:rsidP="00114F40">
            <w:pPr>
              <w:pStyle w:val="TAC"/>
              <w:rPr>
                <w:b/>
              </w:rPr>
            </w:pPr>
            <w:r w:rsidRPr="00446C27">
              <w:rPr>
                <w:b/>
              </w:rPr>
              <w:t>B2</w:t>
            </w:r>
          </w:p>
        </w:tc>
        <w:tc>
          <w:tcPr>
            <w:tcW w:w="717" w:type="dxa"/>
            <w:shd w:val="clear" w:color="auto" w:fill="F2F2F2" w:themeFill="background1" w:themeFillShade="F2"/>
          </w:tcPr>
          <w:p w14:paraId="0F9415A3" w14:textId="77777777" w:rsidR="00AB0844" w:rsidRPr="00446C27" w:rsidRDefault="00AB0844" w:rsidP="00114F40">
            <w:pPr>
              <w:pStyle w:val="TAC"/>
              <w:rPr>
                <w:b/>
              </w:rPr>
            </w:pPr>
            <w:r w:rsidRPr="00446C27">
              <w:rPr>
                <w:b/>
              </w:rPr>
              <w:t>B3</w:t>
            </w:r>
          </w:p>
        </w:tc>
        <w:tc>
          <w:tcPr>
            <w:tcW w:w="717" w:type="dxa"/>
            <w:shd w:val="clear" w:color="auto" w:fill="F2F2F2" w:themeFill="background1" w:themeFillShade="F2"/>
          </w:tcPr>
          <w:p w14:paraId="3F0EBEB2" w14:textId="77777777" w:rsidR="00AB0844" w:rsidRPr="00446C27" w:rsidRDefault="00AB0844" w:rsidP="00114F40">
            <w:pPr>
              <w:pStyle w:val="TAC"/>
              <w:rPr>
                <w:b/>
              </w:rPr>
            </w:pPr>
            <w:r w:rsidRPr="00446C27">
              <w:rPr>
                <w:b/>
              </w:rPr>
              <w:t>B4</w:t>
            </w:r>
          </w:p>
        </w:tc>
        <w:tc>
          <w:tcPr>
            <w:tcW w:w="717" w:type="dxa"/>
            <w:shd w:val="clear" w:color="auto" w:fill="F2F2F2" w:themeFill="background1" w:themeFillShade="F2"/>
          </w:tcPr>
          <w:p w14:paraId="33B67A26" w14:textId="77777777" w:rsidR="00AB0844" w:rsidRPr="00446C27" w:rsidRDefault="00AB0844" w:rsidP="00114F40">
            <w:pPr>
              <w:pStyle w:val="TAC"/>
              <w:rPr>
                <w:b/>
              </w:rPr>
            </w:pPr>
            <w:r w:rsidRPr="00446C27">
              <w:rPr>
                <w:b/>
              </w:rPr>
              <w:t>B5</w:t>
            </w:r>
          </w:p>
        </w:tc>
        <w:tc>
          <w:tcPr>
            <w:tcW w:w="717" w:type="dxa"/>
            <w:shd w:val="clear" w:color="auto" w:fill="F2F2F2" w:themeFill="background1" w:themeFillShade="F2"/>
          </w:tcPr>
          <w:p w14:paraId="7A78C237" w14:textId="77777777" w:rsidR="00AB0844" w:rsidRPr="00446C27" w:rsidRDefault="00AB0844" w:rsidP="00114F40">
            <w:pPr>
              <w:pStyle w:val="TAC"/>
              <w:rPr>
                <w:b/>
              </w:rPr>
            </w:pPr>
            <w:r w:rsidRPr="00446C27">
              <w:rPr>
                <w:b/>
              </w:rPr>
              <w:t>B6</w:t>
            </w:r>
          </w:p>
        </w:tc>
        <w:tc>
          <w:tcPr>
            <w:tcW w:w="717" w:type="dxa"/>
            <w:shd w:val="clear" w:color="auto" w:fill="F2F2F2" w:themeFill="background1" w:themeFillShade="F2"/>
          </w:tcPr>
          <w:p w14:paraId="05BFC3F3" w14:textId="77777777" w:rsidR="00AB0844" w:rsidRPr="00446C27" w:rsidRDefault="00AB0844" w:rsidP="00114F40">
            <w:pPr>
              <w:pStyle w:val="TAC"/>
              <w:rPr>
                <w:b/>
              </w:rPr>
            </w:pPr>
            <w:r w:rsidRPr="00446C27">
              <w:rPr>
                <w:b/>
              </w:rPr>
              <w:t>B7</w:t>
            </w:r>
          </w:p>
        </w:tc>
        <w:tc>
          <w:tcPr>
            <w:tcW w:w="717" w:type="dxa"/>
            <w:shd w:val="clear" w:color="auto" w:fill="F2F2F2" w:themeFill="background1" w:themeFillShade="F2"/>
          </w:tcPr>
          <w:p w14:paraId="28CD0072" w14:textId="77777777" w:rsidR="00AB0844" w:rsidRPr="00446C27" w:rsidRDefault="00AB0844" w:rsidP="00114F40">
            <w:pPr>
              <w:pStyle w:val="TAC"/>
              <w:rPr>
                <w:b/>
              </w:rPr>
            </w:pPr>
            <w:r w:rsidRPr="00446C27">
              <w:rPr>
                <w:b/>
              </w:rPr>
              <w:t>B8</w:t>
            </w:r>
          </w:p>
        </w:tc>
        <w:tc>
          <w:tcPr>
            <w:tcW w:w="717" w:type="dxa"/>
            <w:shd w:val="clear" w:color="auto" w:fill="F2F2F2" w:themeFill="background1" w:themeFillShade="F2"/>
          </w:tcPr>
          <w:p w14:paraId="5B96CD9C" w14:textId="77777777" w:rsidR="00AB0844" w:rsidRPr="00446C27" w:rsidRDefault="00AB0844" w:rsidP="00114F40">
            <w:pPr>
              <w:pStyle w:val="TAC"/>
              <w:rPr>
                <w:b/>
              </w:rPr>
            </w:pPr>
            <w:r w:rsidRPr="00446C27">
              <w:rPr>
                <w:b/>
              </w:rPr>
              <w:t>B9</w:t>
            </w:r>
          </w:p>
        </w:tc>
        <w:tc>
          <w:tcPr>
            <w:tcW w:w="717" w:type="dxa"/>
            <w:shd w:val="clear" w:color="auto" w:fill="F2F2F2" w:themeFill="background1" w:themeFillShade="F2"/>
          </w:tcPr>
          <w:p w14:paraId="435ABC5A" w14:textId="77777777" w:rsidR="00AB0844" w:rsidRPr="00446C27" w:rsidRDefault="00AB0844" w:rsidP="00114F40">
            <w:pPr>
              <w:pStyle w:val="TAC"/>
              <w:rPr>
                <w:b/>
              </w:rPr>
            </w:pPr>
            <w:r w:rsidRPr="00446C27">
              <w:rPr>
                <w:b/>
              </w:rPr>
              <w:t>B10</w:t>
            </w:r>
          </w:p>
        </w:tc>
      </w:tr>
      <w:tr w:rsidR="00AB0844" w:rsidRPr="001D1519" w14:paraId="79290C62" w14:textId="77777777" w:rsidTr="00114F40">
        <w:tc>
          <w:tcPr>
            <w:tcW w:w="959" w:type="dxa"/>
            <w:tcBorders>
              <w:bottom w:val="single" w:sz="4" w:space="0" w:color="auto"/>
            </w:tcBorders>
          </w:tcPr>
          <w:p w14:paraId="00C504D5" w14:textId="77777777" w:rsidR="00AB0844" w:rsidRPr="001D1519" w:rsidRDefault="00AB0844" w:rsidP="00114F40">
            <w:pPr>
              <w:keepNext/>
              <w:keepLines/>
              <w:spacing w:after="0"/>
              <w:rPr>
                <w:rFonts w:ascii="Arial" w:hAnsi="Arial"/>
                <w:sz w:val="18"/>
              </w:rPr>
            </w:pPr>
            <w:r w:rsidRPr="001D1519">
              <w:rPr>
                <w:rFonts w:ascii="Arial" w:hAnsi="Arial"/>
                <w:sz w:val="18"/>
              </w:rPr>
              <w:t>Hex</w:t>
            </w:r>
          </w:p>
        </w:tc>
        <w:tc>
          <w:tcPr>
            <w:tcW w:w="717" w:type="dxa"/>
          </w:tcPr>
          <w:p w14:paraId="21570D16" w14:textId="77777777" w:rsidR="00AB0844" w:rsidRPr="001D1519" w:rsidRDefault="00AB0844" w:rsidP="00114F40">
            <w:pPr>
              <w:pStyle w:val="TAC"/>
            </w:pPr>
            <w:r>
              <w:t>00</w:t>
            </w:r>
          </w:p>
        </w:tc>
        <w:tc>
          <w:tcPr>
            <w:tcW w:w="717" w:type="dxa"/>
          </w:tcPr>
          <w:p w14:paraId="239DD731" w14:textId="77777777" w:rsidR="00AB0844" w:rsidRPr="001D1519" w:rsidRDefault="00AB0844" w:rsidP="00114F40">
            <w:pPr>
              <w:pStyle w:val="TAC"/>
            </w:pPr>
            <w:r>
              <w:t>1A</w:t>
            </w:r>
          </w:p>
        </w:tc>
        <w:tc>
          <w:tcPr>
            <w:tcW w:w="717" w:type="dxa"/>
          </w:tcPr>
          <w:p w14:paraId="79553BBE" w14:textId="77777777" w:rsidR="00AB0844" w:rsidRPr="001D1519" w:rsidRDefault="00AB0844" w:rsidP="00114F40">
            <w:pPr>
              <w:pStyle w:val="TAC"/>
            </w:pPr>
            <w:r>
              <w:t>0C</w:t>
            </w:r>
          </w:p>
        </w:tc>
        <w:tc>
          <w:tcPr>
            <w:tcW w:w="717" w:type="dxa"/>
          </w:tcPr>
          <w:p w14:paraId="55E1CE69" w14:textId="77777777" w:rsidR="00AB0844" w:rsidRPr="001D1519" w:rsidRDefault="00AB0844" w:rsidP="00114F40">
            <w:pPr>
              <w:pStyle w:val="TAC"/>
            </w:pPr>
            <w:r>
              <w:t>42</w:t>
            </w:r>
          </w:p>
        </w:tc>
        <w:tc>
          <w:tcPr>
            <w:tcW w:w="717" w:type="dxa"/>
          </w:tcPr>
          <w:p w14:paraId="52B88768" w14:textId="77777777" w:rsidR="00AB0844" w:rsidRPr="001D1519" w:rsidRDefault="00AB0844" w:rsidP="00114F40">
            <w:pPr>
              <w:pStyle w:val="TAC"/>
            </w:pPr>
            <w:r>
              <w:t>34</w:t>
            </w:r>
          </w:p>
        </w:tc>
        <w:tc>
          <w:tcPr>
            <w:tcW w:w="717" w:type="dxa"/>
          </w:tcPr>
          <w:p w14:paraId="0C2F84E4" w14:textId="77777777" w:rsidR="00AB0844" w:rsidRPr="001D1519" w:rsidRDefault="00AB0844" w:rsidP="00114F40">
            <w:pPr>
              <w:pStyle w:val="TAC"/>
            </w:pPr>
            <w:r>
              <w:t>80</w:t>
            </w:r>
          </w:p>
        </w:tc>
        <w:tc>
          <w:tcPr>
            <w:tcW w:w="717" w:type="dxa"/>
          </w:tcPr>
          <w:p w14:paraId="1609C5B8" w14:textId="77777777" w:rsidR="00AB0844" w:rsidRPr="001D1519" w:rsidRDefault="00AB0844" w:rsidP="00114F40">
            <w:pPr>
              <w:pStyle w:val="TAC"/>
            </w:pPr>
            <w:r>
              <w:t>03</w:t>
            </w:r>
          </w:p>
        </w:tc>
        <w:tc>
          <w:tcPr>
            <w:tcW w:w="717" w:type="dxa"/>
          </w:tcPr>
          <w:p w14:paraId="0FF2E1BD" w14:textId="77777777" w:rsidR="00AB0844" w:rsidRPr="001D1519" w:rsidRDefault="00AB0844" w:rsidP="00114F40">
            <w:pPr>
              <w:pStyle w:val="TAC"/>
            </w:pPr>
            <w:r>
              <w:t>00</w:t>
            </w:r>
          </w:p>
        </w:tc>
        <w:tc>
          <w:tcPr>
            <w:tcW w:w="717" w:type="dxa"/>
          </w:tcPr>
          <w:p w14:paraId="73CAC47B" w14:textId="77777777" w:rsidR="00AB0844" w:rsidRPr="001D1519" w:rsidRDefault="00AB0844" w:rsidP="00114F40">
            <w:pPr>
              <w:pStyle w:val="TAC"/>
            </w:pPr>
            <w:r>
              <w:t>00</w:t>
            </w:r>
          </w:p>
        </w:tc>
        <w:tc>
          <w:tcPr>
            <w:tcW w:w="717" w:type="dxa"/>
          </w:tcPr>
          <w:p w14:paraId="44E0A50F" w14:textId="77777777" w:rsidR="00AB0844" w:rsidRPr="001D1519" w:rsidRDefault="00AB0844" w:rsidP="00114F40">
            <w:pPr>
              <w:pStyle w:val="TAC"/>
            </w:pPr>
            <w:r>
              <w:t>00</w:t>
            </w:r>
          </w:p>
        </w:tc>
      </w:tr>
      <w:tr w:rsidR="00AB0844" w:rsidRPr="001D1519" w14:paraId="47443047" w14:textId="77777777" w:rsidTr="00114F40">
        <w:tc>
          <w:tcPr>
            <w:tcW w:w="959" w:type="dxa"/>
            <w:tcBorders>
              <w:top w:val="single" w:sz="4" w:space="0" w:color="auto"/>
              <w:left w:val="nil"/>
              <w:bottom w:val="nil"/>
              <w:right w:val="single" w:sz="4" w:space="0" w:color="auto"/>
            </w:tcBorders>
          </w:tcPr>
          <w:p w14:paraId="36CD06EF" w14:textId="77777777" w:rsidR="00AB0844" w:rsidRPr="001D1519" w:rsidRDefault="00AB0844" w:rsidP="00114F40">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728FD810" w14:textId="77777777" w:rsidR="00AB0844" w:rsidRPr="001D1519" w:rsidRDefault="00AB0844" w:rsidP="00114F40">
            <w:pPr>
              <w:pStyle w:val="TAC"/>
              <w:rPr>
                <w:b/>
              </w:rPr>
            </w:pPr>
            <w:r w:rsidRPr="001D1519">
              <w:rPr>
                <w:b/>
              </w:rPr>
              <w:t>B11</w:t>
            </w:r>
          </w:p>
        </w:tc>
        <w:tc>
          <w:tcPr>
            <w:tcW w:w="717" w:type="dxa"/>
            <w:shd w:val="clear" w:color="auto" w:fill="F2F2F2" w:themeFill="background1" w:themeFillShade="F2"/>
          </w:tcPr>
          <w:p w14:paraId="1360C478" w14:textId="77777777" w:rsidR="00AB0844" w:rsidRPr="001D1519" w:rsidRDefault="00AB0844" w:rsidP="00114F40">
            <w:pPr>
              <w:pStyle w:val="TAC"/>
              <w:rPr>
                <w:b/>
              </w:rPr>
            </w:pPr>
            <w:r w:rsidRPr="001D1519">
              <w:rPr>
                <w:b/>
              </w:rPr>
              <w:t>B12</w:t>
            </w:r>
          </w:p>
        </w:tc>
        <w:tc>
          <w:tcPr>
            <w:tcW w:w="717" w:type="dxa"/>
            <w:shd w:val="clear" w:color="auto" w:fill="F2F2F2" w:themeFill="background1" w:themeFillShade="F2"/>
          </w:tcPr>
          <w:p w14:paraId="025DDD61" w14:textId="77777777" w:rsidR="00AB0844" w:rsidRPr="001D1519" w:rsidRDefault="00AB0844" w:rsidP="00114F40">
            <w:pPr>
              <w:pStyle w:val="TAC"/>
            </w:pPr>
            <w:r w:rsidRPr="001D1519">
              <w:rPr>
                <w:b/>
              </w:rPr>
              <w:t>B13</w:t>
            </w:r>
          </w:p>
        </w:tc>
        <w:tc>
          <w:tcPr>
            <w:tcW w:w="717" w:type="dxa"/>
            <w:shd w:val="clear" w:color="auto" w:fill="F2F2F2" w:themeFill="background1" w:themeFillShade="F2"/>
          </w:tcPr>
          <w:p w14:paraId="6602850A" w14:textId="77777777" w:rsidR="00AB0844" w:rsidRPr="001D1519" w:rsidRDefault="00AB0844" w:rsidP="00114F40">
            <w:pPr>
              <w:pStyle w:val="TAC"/>
            </w:pPr>
            <w:r w:rsidRPr="001D1519">
              <w:rPr>
                <w:b/>
              </w:rPr>
              <w:t>B14</w:t>
            </w:r>
          </w:p>
        </w:tc>
        <w:tc>
          <w:tcPr>
            <w:tcW w:w="717" w:type="dxa"/>
            <w:shd w:val="clear" w:color="auto" w:fill="F2F2F2" w:themeFill="background1" w:themeFillShade="F2"/>
          </w:tcPr>
          <w:p w14:paraId="09B6B052" w14:textId="77777777" w:rsidR="00AB0844" w:rsidRPr="001D1519" w:rsidRDefault="00AB0844" w:rsidP="00114F40">
            <w:pPr>
              <w:pStyle w:val="TAC"/>
            </w:pPr>
            <w:r w:rsidRPr="001D1519">
              <w:rPr>
                <w:b/>
              </w:rPr>
              <w:t>B15</w:t>
            </w:r>
          </w:p>
        </w:tc>
        <w:tc>
          <w:tcPr>
            <w:tcW w:w="717" w:type="dxa"/>
            <w:shd w:val="clear" w:color="auto" w:fill="F2F2F2" w:themeFill="background1" w:themeFillShade="F2"/>
          </w:tcPr>
          <w:p w14:paraId="4097028B" w14:textId="77777777" w:rsidR="00AB0844" w:rsidRPr="001D1519" w:rsidRDefault="00AB0844" w:rsidP="00114F40">
            <w:pPr>
              <w:pStyle w:val="TAC"/>
            </w:pPr>
            <w:r w:rsidRPr="001D1519">
              <w:rPr>
                <w:b/>
              </w:rPr>
              <w:t>B16</w:t>
            </w:r>
          </w:p>
        </w:tc>
        <w:tc>
          <w:tcPr>
            <w:tcW w:w="717" w:type="dxa"/>
            <w:shd w:val="clear" w:color="auto" w:fill="F2F2F2" w:themeFill="background1" w:themeFillShade="F2"/>
          </w:tcPr>
          <w:p w14:paraId="7C4976A5" w14:textId="77777777" w:rsidR="00AB0844" w:rsidRPr="001D1519" w:rsidRDefault="00AB0844" w:rsidP="00114F40">
            <w:pPr>
              <w:pStyle w:val="TAC"/>
            </w:pPr>
            <w:r w:rsidRPr="001D1519">
              <w:rPr>
                <w:b/>
              </w:rPr>
              <w:t>B17</w:t>
            </w:r>
          </w:p>
        </w:tc>
        <w:tc>
          <w:tcPr>
            <w:tcW w:w="717" w:type="dxa"/>
            <w:shd w:val="clear" w:color="auto" w:fill="F2F2F2" w:themeFill="background1" w:themeFillShade="F2"/>
          </w:tcPr>
          <w:p w14:paraId="29598437" w14:textId="77777777" w:rsidR="00AB0844" w:rsidRPr="001D1519" w:rsidRDefault="00AB0844" w:rsidP="00114F40">
            <w:pPr>
              <w:pStyle w:val="TAC"/>
            </w:pPr>
            <w:r w:rsidRPr="001D1519">
              <w:rPr>
                <w:b/>
              </w:rPr>
              <w:t>B18</w:t>
            </w:r>
          </w:p>
        </w:tc>
        <w:tc>
          <w:tcPr>
            <w:tcW w:w="717" w:type="dxa"/>
            <w:shd w:val="clear" w:color="auto" w:fill="F2F2F2" w:themeFill="background1" w:themeFillShade="F2"/>
          </w:tcPr>
          <w:p w14:paraId="6A31F796" w14:textId="77777777" w:rsidR="00AB0844" w:rsidRPr="001D1519" w:rsidRDefault="00AB0844" w:rsidP="00114F40">
            <w:pPr>
              <w:pStyle w:val="TAC"/>
            </w:pPr>
            <w:r w:rsidRPr="001D1519">
              <w:rPr>
                <w:b/>
              </w:rPr>
              <w:t>B19</w:t>
            </w:r>
          </w:p>
        </w:tc>
        <w:tc>
          <w:tcPr>
            <w:tcW w:w="717" w:type="dxa"/>
            <w:shd w:val="clear" w:color="auto" w:fill="F2F2F2" w:themeFill="background1" w:themeFillShade="F2"/>
          </w:tcPr>
          <w:p w14:paraId="19F42BE2" w14:textId="77777777" w:rsidR="00AB0844" w:rsidRPr="001D1519" w:rsidRDefault="00AB0844" w:rsidP="00114F40">
            <w:pPr>
              <w:pStyle w:val="TAC"/>
            </w:pPr>
            <w:r w:rsidRPr="001D1519">
              <w:rPr>
                <w:b/>
              </w:rPr>
              <w:t>B20</w:t>
            </w:r>
          </w:p>
        </w:tc>
      </w:tr>
      <w:tr w:rsidR="00AB0844" w:rsidRPr="001D1519" w14:paraId="1C5A5787" w14:textId="77777777" w:rsidTr="00114F40">
        <w:tc>
          <w:tcPr>
            <w:tcW w:w="959" w:type="dxa"/>
            <w:tcBorders>
              <w:top w:val="nil"/>
              <w:left w:val="nil"/>
              <w:bottom w:val="nil"/>
              <w:right w:val="single" w:sz="4" w:space="0" w:color="auto"/>
            </w:tcBorders>
          </w:tcPr>
          <w:p w14:paraId="1DFCEFF5" w14:textId="77777777" w:rsidR="00AB0844" w:rsidRPr="001D1519" w:rsidRDefault="00AB0844" w:rsidP="00114F4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B8E4D85" w14:textId="77777777" w:rsidR="00AB0844" w:rsidRPr="001D1519" w:rsidRDefault="00AB0844" w:rsidP="00114F40">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6D408DAD" w14:textId="77777777" w:rsidR="00AB0844" w:rsidRPr="001D1519" w:rsidRDefault="00AB0844" w:rsidP="00114F40">
            <w:pPr>
              <w:pStyle w:val="TAC"/>
            </w:pPr>
            <w:r>
              <w:t>00</w:t>
            </w:r>
          </w:p>
        </w:tc>
        <w:tc>
          <w:tcPr>
            <w:tcW w:w="717" w:type="dxa"/>
          </w:tcPr>
          <w:p w14:paraId="6088260C" w14:textId="77777777" w:rsidR="00AB0844" w:rsidRPr="001D1519" w:rsidRDefault="00AB0844" w:rsidP="00114F40">
            <w:pPr>
              <w:pStyle w:val="TAC"/>
            </w:pPr>
            <w:r>
              <w:t>00</w:t>
            </w:r>
          </w:p>
        </w:tc>
        <w:tc>
          <w:tcPr>
            <w:tcW w:w="717" w:type="dxa"/>
          </w:tcPr>
          <w:p w14:paraId="62289278" w14:textId="77777777" w:rsidR="00AB0844" w:rsidRPr="001D1519" w:rsidRDefault="00AB0844" w:rsidP="00114F40">
            <w:pPr>
              <w:pStyle w:val="TAC"/>
            </w:pPr>
            <w:r>
              <w:t>00</w:t>
            </w:r>
          </w:p>
        </w:tc>
        <w:tc>
          <w:tcPr>
            <w:tcW w:w="717" w:type="dxa"/>
          </w:tcPr>
          <w:p w14:paraId="4987E5F4" w14:textId="77777777" w:rsidR="00AB0844" w:rsidRPr="001D1519" w:rsidRDefault="00AB0844" w:rsidP="00114F40">
            <w:pPr>
              <w:pStyle w:val="TAC"/>
            </w:pPr>
            <w:r>
              <w:t>07</w:t>
            </w:r>
          </w:p>
        </w:tc>
        <w:tc>
          <w:tcPr>
            <w:tcW w:w="717" w:type="dxa"/>
          </w:tcPr>
          <w:p w14:paraId="7D8D8BBE" w14:textId="77777777" w:rsidR="00AB0844" w:rsidRPr="001D1519" w:rsidRDefault="00AB0844" w:rsidP="00114F40">
            <w:pPr>
              <w:pStyle w:val="TAC"/>
            </w:pPr>
            <w:r>
              <w:t>0C</w:t>
            </w:r>
          </w:p>
        </w:tc>
        <w:tc>
          <w:tcPr>
            <w:tcW w:w="717" w:type="dxa"/>
          </w:tcPr>
          <w:p w14:paraId="3A36EA84" w14:textId="77777777" w:rsidR="00AB0844" w:rsidRPr="001D1519" w:rsidRDefault="00AB0844" w:rsidP="00114F40">
            <w:pPr>
              <w:pStyle w:val="TAC"/>
            </w:pPr>
            <w:r>
              <w:t>42</w:t>
            </w:r>
          </w:p>
        </w:tc>
        <w:tc>
          <w:tcPr>
            <w:tcW w:w="717" w:type="dxa"/>
          </w:tcPr>
          <w:p w14:paraId="67CF9268" w14:textId="77777777" w:rsidR="00AB0844" w:rsidRPr="001D1519" w:rsidRDefault="00AB0844" w:rsidP="00114F40">
            <w:pPr>
              <w:pStyle w:val="TAC"/>
            </w:pPr>
            <w:r>
              <w:t>44</w:t>
            </w:r>
          </w:p>
        </w:tc>
        <w:tc>
          <w:tcPr>
            <w:tcW w:w="717" w:type="dxa"/>
            <w:tcBorders>
              <w:bottom w:val="single" w:sz="4" w:space="0" w:color="auto"/>
            </w:tcBorders>
          </w:tcPr>
          <w:p w14:paraId="2130926C" w14:textId="77777777" w:rsidR="00AB0844" w:rsidRPr="001D1519" w:rsidRDefault="00AB0844" w:rsidP="00114F40">
            <w:pPr>
              <w:pStyle w:val="TAC"/>
            </w:pPr>
            <w:r>
              <w:t>80</w:t>
            </w:r>
          </w:p>
        </w:tc>
        <w:tc>
          <w:tcPr>
            <w:tcW w:w="717" w:type="dxa"/>
            <w:tcBorders>
              <w:bottom w:val="single" w:sz="4" w:space="0" w:color="auto"/>
            </w:tcBorders>
          </w:tcPr>
          <w:p w14:paraId="5F6E0FA0" w14:textId="77777777" w:rsidR="00AB0844" w:rsidRPr="001D1519" w:rsidRDefault="00AB0844" w:rsidP="00114F40">
            <w:pPr>
              <w:pStyle w:val="TAC"/>
            </w:pPr>
            <w:r>
              <w:t>03</w:t>
            </w:r>
          </w:p>
        </w:tc>
      </w:tr>
      <w:tr w:rsidR="00AB0844" w:rsidRPr="0013239E" w14:paraId="5248D327" w14:textId="77777777" w:rsidTr="00114F40">
        <w:tc>
          <w:tcPr>
            <w:tcW w:w="959" w:type="dxa"/>
            <w:tcBorders>
              <w:top w:val="nil"/>
              <w:left w:val="nil"/>
              <w:bottom w:val="nil"/>
              <w:right w:val="single" w:sz="4" w:space="0" w:color="auto"/>
            </w:tcBorders>
          </w:tcPr>
          <w:p w14:paraId="50DC86D2" w14:textId="77777777" w:rsidR="00AB0844" w:rsidRPr="0013239E" w:rsidRDefault="00AB0844" w:rsidP="00114F40">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2D09A5" w14:textId="77777777" w:rsidR="00AB0844" w:rsidRPr="0013239E" w:rsidRDefault="00AB0844" w:rsidP="00114F40">
            <w:pPr>
              <w:pStyle w:val="TAC"/>
              <w:rPr>
                <w:b/>
                <w:bCs/>
              </w:rPr>
            </w:pPr>
            <w:r w:rsidRPr="0013239E">
              <w:rPr>
                <w:b/>
                <w:bCs/>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D7D33C" w14:textId="77777777" w:rsidR="00AB0844" w:rsidRPr="0013239E" w:rsidRDefault="00AB0844" w:rsidP="00114F40">
            <w:pPr>
              <w:pStyle w:val="TAC"/>
              <w:rPr>
                <w:b/>
                <w:bCs/>
              </w:rPr>
            </w:pPr>
            <w:r w:rsidRPr="0013239E">
              <w:rPr>
                <w:b/>
                <w:bCs/>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CF8BE6" w14:textId="77777777" w:rsidR="00AB0844" w:rsidRPr="0013239E" w:rsidRDefault="00AB0844" w:rsidP="00114F40">
            <w:pPr>
              <w:pStyle w:val="TAC"/>
              <w:rPr>
                <w:b/>
                <w:bCs/>
              </w:rPr>
            </w:pPr>
            <w:r w:rsidRPr="0013239E">
              <w:rPr>
                <w:b/>
                <w:bCs/>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36CDFF" w14:textId="77777777" w:rsidR="00AB0844" w:rsidRPr="0013239E" w:rsidRDefault="00AB0844" w:rsidP="00114F40">
            <w:pPr>
              <w:pStyle w:val="TAC"/>
              <w:rPr>
                <w:b/>
                <w:bCs/>
              </w:rPr>
            </w:pPr>
            <w:r w:rsidRPr="0013239E">
              <w:rPr>
                <w:b/>
                <w:bCs/>
              </w:rPr>
              <w:t>B24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898881" w14:textId="77777777" w:rsidR="00AB0844" w:rsidRPr="0013239E" w:rsidRDefault="00AB0844" w:rsidP="00114F40">
            <w:pPr>
              <w:pStyle w:val="TAC"/>
              <w:rPr>
                <w:b/>
                <w:bCs/>
              </w:rPr>
            </w:pPr>
            <w:r w:rsidRPr="0013239E">
              <w:rPr>
                <w:b/>
                <w:bCs/>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4680AC" w14:textId="77777777" w:rsidR="00AB0844" w:rsidRPr="0013239E" w:rsidRDefault="00AB0844" w:rsidP="00114F40">
            <w:pPr>
              <w:pStyle w:val="TAC"/>
              <w:rPr>
                <w:b/>
                <w:bCs/>
              </w:rPr>
            </w:pPr>
            <w:r w:rsidRPr="0013239E">
              <w:rPr>
                <w:b/>
                <w:bCs/>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C32F16" w14:textId="77777777" w:rsidR="00AB0844" w:rsidRPr="0013239E" w:rsidRDefault="00AB0844" w:rsidP="00114F40">
            <w:pPr>
              <w:pStyle w:val="TAC"/>
              <w:rPr>
                <w:b/>
                <w:bCs/>
              </w:rPr>
            </w:pPr>
            <w:r w:rsidRPr="0013239E">
              <w:rPr>
                <w:b/>
                <w:bCs/>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F22859" w14:textId="77777777" w:rsidR="00AB0844" w:rsidRPr="0013239E" w:rsidRDefault="00AB0844" w:rsidP="00114F40">
            <w:pPr>
              <w:pStyle w:val="TAC"/>
              <w:rPr>
                <w:b/>
                <w:bCs/>
              </w:rPr>
            </w:pPr>
            <w:r w:rsidRPr="0013239E">
              <w:rPr>
                <w:b/>
                <w:bCs/>
              </w:rPr>
              <w:t>B28</w:t>
            </w:r>
          </w:p>
        </w:tc>
        <w:tc>
          <w:tcPr>
            <w:tcW w:w="717" w:type="dxa"/>
            <w:tcBorders>
              <w:top w:val="single" w:sz="4" w:space="0" w:color="auto"/>
              <w:left w:val="single" w:sz="4" w:space="0" w:color="auto"/>
              <w:bottom w:val="nil"/>
              <w:right w:val="nil"/>
            </w:tcBorders>
            <w:shd w:val="clear" w:color="auto" w:fill="auto"/>
          </w:tcPr>
          <w:p w14:paraId="3A02B181" w14:textId="77777777" w:rsidR="00AB0844" w:rsidRPr="0013239E" w:rsidRDefault="00AB0844" w:rsidP="00114F40">
            <w:pPr>
              <w:pStyle w:val="TAC"/>
              <w:rPr>
                <w:b/>
                <w:bCs/>
              </w:rPr>
            </w:pPr>
          </w:p>
        </w:tc>
        <w:tc>
          <w:tcPr>
            <w:tcW w:w="717" w:type="dxa"/>
            <w:tcBorders>
              <w:top w:val="single" w:sz="4" w:space="0" w:color="auto"/>
              <w:left w:val="nil"/>
              <w:bottom w:val="nil"/>
              <w:right w:val="nil"/>
            </w:tcBorders>
            <w:shd w:val="clear" w:color="auto" w:fill="auto"/>
          </w:tcPr>
          <w:p w14:paraId="14606D2B" w14:textId="77777777" w:rsidR="00AB0844" w:rsidRPr="0013239E" w:rsidRDefault="00AB0844" w:rsidP="00114F40">
            <w:pPr>
              <w:pStyle w:val="TAC"/>
              <w:rPr>
                <w:b/>
                <w:bCs/>
              </w:rPr>
            </w:pPr>
          </w:p>
        </w:tc>
      </w:tr>
      <w:tr w:rsidR="00AB0844" w:rsidRPr="001D1519" w14:paraId="4D0E930E" w14:textId="77777777" w:rsidTr="00114F40">
        <w:tc>
          <w:tcPr>
            <w:tcW w:w="959" w:type="dxa"/>
            <w:tcBorders>
              <w:top w:val="nil"/>
              <w:left w:val="nil"/>
              <w:bottom w:val="nil"/>
              <w:right w:val="single" w:sz="4" w:space="0" w:color="auto"/>
            </w:tcBorders>
          </w:tcPr>
          <w:p w14:paraId="4ED9526A" w14:textId="77777777" w:rsidR="00AB0844" w:rsidRPr="001D1519" w:rsidRDefault="00AB0844" w:rsidP="00114F4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23B7EC8"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3F7B8311"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005FF6CD"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7C8BD5DC" w14:textId="77777777" w:rsidR="00AB0844" w:rsidRPr="001D1519" w:rsidRDefault="00AB0844" w:rsidP="00114F40">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1B984C64"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3CB756BE" w14:textId="77777777" w:rsidR="00AB0844" w:rsidRPr="0013239E"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60879CA0" w14:textId="77777777" w:rsidR="00AB0844" w:rsidRPr="0013239E"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D908BA7" w14:textId="77777777" w:rsidR="00AB0844" w:rsidRPr="0013239E" w:rsidRDefault="00AB0844" w:rsidP="00114F40">
            <w:pPr>
              <w:pStyle w:val="TAC"/>
            </w:pPr>
            <w:r>
              <w:t>07</w:t>
            </w:r>
          </w:p>
        </w:tc>
        <w:tc>
          <w:tcPr>
            <w:tcW w:w="717" w:type="dxa"/>
            <w:tcBorders>
              <w:top w:val="nil"/>
              <w:left w:val="single" w:sz="4" w:space="0" w:color="auto"/>
              <w:bottom w:val="nil"/>
              <w:right w:val="nil"/>
            </w:tcBorders>
          </w:tcPr>
          <w:p w14:paraId="3D4A643A" w14:textId="77777777" w:rsidR="00AB0844" w:rsidRPr="0013239E" w:rsidRDefault="00AB0844" w:rsidP="00114F40">
            <w:pPr>
              <w:pStyle w:val="TAC"/>
            </w:pPr>
          </w:p>
        </w:tc>
        <w:tc>
          <w:tcPr>
            <w:tcW w:w="717" w:type="dxa"/>
            <w:tcBorders>
              <w:top w:val="nil"/>
              <w:left w:val="nil"/>
              <w:bottom w:val="nil"/>
              <w:right w:val="nil"/>
            </w:tcBorders>
          </w:tcPr>
          <w:p w14:paraId="69F3E7C0" w14:textId="77777777" w:rsidR="00AB0844" w:rsidRPr="0013239E" w:rsidRDefault="00AB0844" w:rsidP="00114F40">
            <w:pPr>
              <w:pStyle w:val="TAC"/>
            </w:pPr>
          </w:p>
        </w:tc>
      </w:tr>
    </w:tbl>
    <w:p w14:paraId="432C65EA" w14:textId="77777777" w:rsidR="00AB0844" w:rsidRDefault="00AB0844" w:rsidP="00AB0844">
      <w:pPr>
        <w:rPr>
          <w:lang w:val="en-US" w:eastAsia="fr-FR"/>
        </w:rPr>
      </w:pPr>
    </w:p>
    <w:p w14:paraId="1E967017" w14:textId="77777777" w:rsidR="00AB0844" w:rsidRDefault="00AB0844" w:rsidP="00AB0844">
      <w:pPr>
        <w:pStyle w:val="NO"/>
      </w:pPr>
      <w:r>
        <w:t>NOTE:</w:t>
      </w:r>
      <w:r>
        <w:tab/>
        <w:t>For test sequences executed in accordance with the present specification, the formerly listed values replace the is configuration defined in TS 31.124 </w:t>
      </w:r>
      <w:bookmarkStart w:id="3128" w:name="MCCQCTEMPBM_00000154"/>
      <w:r>
        <w:fldChar w:fldCharType="begin"/>
      </w:r>
      <w:r>
        <w:instrText xml:space="preserve"> REF _Ref73456517 \r \h </w:instrText>
      </w:r>
      <w:r>
        <w:fldChar w:fldCharType="separate"/>
      </w:r>
      <w:r>
        <w:t>[2]</w:t>
      </w:r>
      <w:r>
        <w:fldChar w:fldCharType="end"/>
      </w:r>
      <w:bookmarkEnd w:id="3128"/>
      <w:r>
        <w:t>, clause 27.22.2D.4</w:t>
      </w:r>
    </w:p>
    <w:p w14:paraId="16926939" w14:textId="6F751FBE" w:rsidR="00AB0844" w:rsidRPr="006E40A6" w:rsidRDefault="00AB0844" w:rsidP="00AB0844">
      <w:pPr>
        <w:pStyle w:val="Heading4"/>
      </w:pPr>
      <w:bookmarkStart w:id="3129" w:name="_Toc178929373"/>
      <w:bookmarkStart w:id="3130" w:name="_Toc182581235"/>
      <w:r>
        <w:t>4.4.4.5</w:t>
      </w:r>
      <w:r>
        <w:tab/>
        <w:t>Definition of NG-RAN ISIM values</w:t>
      </w:r>
      <w:bookmarkEnd w:id="3129"/>
      <w:bookmarkEnd w:id="3130"/>
    </w:p>
    <w:p w14:paraId="33CA2897" w14:textId="77777777" w:rsidR="00AB0844" w:rsidRDefault="00AB0844" w:rsidP="00AB0844">
      <w:r w:rsidRPr="0041528A">
        <w:t xml:space="preserve">The </w:t>
      </w:r>
      <w:r>
        <w:t>NG</w:t>
      </w:r>
      <w:r w:rsidRPr="0041528A">
        <w:t xml:space="preserve">-RAN ISIM shall </w:t>
      </w:r>
      <w:r>
        <w:t>contain an ISIM configuration as defined in clause 4.4.3.3 of the present document.</w:t>
      </w:r>
    </w:p>
    <w:p w14:paraId="74D978AF" w14:textId="0D82DB9C" w:rsidR="00AB0844" w:rsidRDefault="00AB0844" w:rsidP="00AB0844">
      <w:pPr>
        <w:pStyle w:val="NO"/>
      </w:pPr>
      <w:r>
        <w:lastRenderedPageBreak/>
        <w:t>NOTE:</w:t>
      </w:r>
      <w:r>
        <w:tab/>
        <w:t>For test sequences executed in accordance with the present specification, the formerly listed values replace the is configuration defined in TS 31.124 </w:t>
      </w:r>
      <w:bookmarkStart w:id="3131" w:name="MCCQCTEMPBM_00000155"/>
      <w:r>
        <w:fldChar w:fldCharType="begin"/>
      </w:r>
      <w:r>
        <w:instrText xml:space="preserve"> REF _Ref73456517 \r \h </w:instrText>
      </w:r>
      <w:r>
        <w:fldChar w:fldCharType="separate"/>
      </w:r>
      <w:r>
        <w:t>[2]</w:t>
      </w:r>
      <w:r>
        <w:fldChar w:fldCharType="end"/>
      </w:r>
      <w:bookmarkEnd w:id="3131"/>
      <w:r>
        <w:t>, clause 27.22.2E.2</w:t>
      </w:r>
    </w:p>
    <w:p w14:paraId="0683115E" w14:textId="77C397C0" w:rsidR="00AB4D46" w:rsidRPr="00EA02CF" w:rsidRDefault="00AB4D46" w:rsidP="00AB4D46">
      <w:pPr>
        <w:pStyle w:val="Heading4"/>
      </w:pPr>
      <w:bookmarkStart w:id="3132" w:name="_Toc178929374"/>
      <w:bookmarkStart w:id="3133" w:name="_Toc182581236"/>
      <w:r w:rsidRPr="00EA02CF">
        <w:t>4.4.</w:t>
      </w:r>
      <w:r>
        <w:t>4</w:t>
      </w:r>
      <w:r w:rsidRPr="00EA02CF">
        <w:t>.</w:t>
      </w:r>
      <w:r>
        <w:t>6</w:t>
      </w:r>
      <w:r w:rsidRPr="00EA02CF">
        <w:tab/>
        <w:t xml:space="preserve">Definition of </w:t>
      </w:r>
      <w:r>
        <w:t>NG</w:t>
      </w:r>
      <w:r w:rsidRPr="00EA02CF">
        <w:t>-RAN System Simulator parameters</w:t>
      </w:r>
      <w:bookmarkEnd w:id="3132"/>
      <w:bookmarkEnd w:id="3133"/>
    </w:p>
    <w:p w14:paraId="6D3DED55" w14:textId="436B3FA4" w:rsidR="00AB4D46" w:rsidRPr="0041528A" w:rsidRDefault="00AB4D46" w:rsidP="00AB4D46">
      <w:r w:rsidRPr="0041528A">
        <w:t xml:space="preserve">The default </w:t>
      </w:r>
      <w:r>
        <w:t>NG</w:t>
      </w:r>
      <w:r w:rsidRPr="0041528A">
        <w:t>-RAN parameters of the system simulator are:</w:t>
      </w:r>
    </w:p>
    <w:p w14:paraId="7BC6B9D4" w14:textId="300321F5" w:rsidR="00AB4D46" w:rsidRPr="0041528A" w:rsidRDefault="00AB4D46" w:rsidP="00551E5A">
      <w:pPr>
        <w:pStyle w:val="B10"/>
        <w:contextualSpacing/>
      </w:pPr>
      <w:r w:rsidRPr="0041528A">
        <w:t>-</w:t>
      </w:r>
      <w:r w:rsidRPr="0041528A">
        <w:tab/>
        <w:t>Mobile Country Code (MCC) =</w:t>
      </w:r>
      <w:r w:rsidR="00284937">
        <w:tab/>
      </w:r>
      <w:r w:rsidRPr="0041528A">
        <w:t>001;</w:t>
      </w:r>
    </w:p>
    <w:p w14:paraId="11D40636" w14:textId="5ED5B084" w:rsidR="00AB4D46" w:rsidRPr="0041528A" w:rsidRDefault="00AB4D46" w:rsidP="00551E5A">
      <w:pPr>
        <w:pStyle w:val="B10"/>
        <w:contextualSpacing/>
      </w:pPr>
      <w:r w:rsidRPr="0041528A">
        <w:t>-</w:t>
      </w:r>
      <w:r w:rsidRPr="0041528A">
        <w:tab/>
        <w:t>Mobile Network Code (MNC) =</w:t>
      </w:r>
      <w:r w:rsidR="00284937">
        <w:tab/>
      </w:r>
      <w:r w:rsidRPr="0041528A">
        <w:t>01;</w:t>
      </w:r>
    </w:p>
    <w:p w14:paraId="0DFEF367" w14:textId="5D0F4D89" w:rsidR="00AB4D46" w:rsidRPr="0041528A" w:rsidRDefault="00AB4D46" w:rsidP="00551E5A">
      <w:pPr>
        <w:pStyle w:val="B10"/>
        <w:contextualSpacing/>
      </w:pPr>
      <w:r w:rsidRPr="0041528A">
        <w:t>-</w:t>
      </w:r>
      <w:r w:rsidRPr="0041528A">
        <w:tab/>
        <w:t>Tracking Area Code (TAC) =</w:t>
      </w:r>
      <w:r w:rsidR="00284937">
        <w:tab/>
      </w:r>
      <w:r w:rsidRPr="0041528A">
        <w:t>0</w:t>
      </w:r>
      <w:r>
        <w:t>00</w:t>
      </w:r>
      <w:r w:rsidRPr="0041528A">
        <w:t>001;</w:t>
      </w:r>
    </w:p>
    <w:p w14:paraId="08CC6939" w14:textId="1FF2BD8F" w:rsidR="00AB4D46" w:rsidRPr="0041528A" w:rsidRDefault="00AB4D46" w:rsidP="00AB4D46">
      <w:pPr>
        <w:pStyle w:val="B10"/>
      </w:pPr>
      <w:r w:rsidRPr="0041528A">
        <w:t>-</w:t>
      </w:r>
      <w:r w:rsidRPr="0041528A">
        <w:tab/>
        <w:t>Cell Identity value =</w:t>
      </w:r>
      <w:r w:rsidR="00284937">
        <w:tab/>
      </w:r>
      <w:r w:rsidR="00284937">
        <w:tab/>
      </w:r>
      <w:r w:rsidRPr="0041528A">
        <w:t>0001</w:t>
      </w:r>
      <w:r>
        <w:t xml:space="preserve"> (36 bits)</w:t>
      </w:r>
      <w:r w:rsidR="00284937">
        <w:t>.</w:t>
      </w:r>
    </w:p>
    <w:p w14:paraId="177F9904" w14:textId="77777777" w:rsidR="00252629" w:rsidRDefault="00252629" w:rsidP="00252629">
      <w:pPr>
        <w:pStyle w:val="Heading1"/>
        <w:rPr>
          <w:lang w:val="en-US"/>
        </w:rPr>
      </w:pPr>
      <w:bookmarkStart w:id="3134" w:name="_Toc178929375"/>
      <w:bookmarkStart w:id="3135" w:name="_Toc182581237"/>
      <w:r>
        <w:rPr>
          <w:lang w:val="en-US"/>
        </w:rPr>
        <w:t>5</w:t>
      </w:r>
      <w:r>
        <w:rPr>
          <w:lang w:val="en-US"/>
        </w:rPr>
        <w:tab/>
        <w:t>Testing methodology in general</w:t>
      </w:r>
      <w:bookmarkEnd w:id="3134"/>
      <w:bookmarkEnd w:id="3135"/>
    </w:p>
    <w:p w14:paraId="151DF0FE" w14:textId="77777777" w:rsidR="00252629" w:rsidRDefault="00252629" w:rsidP="00252629">
      <w:pPr>
        <w:rPr>
          <w:rFonts w:eastAsia="TimesNewRoman"/>
          <w:lang w:val="en-US"/>
        </w:rPr>
      </w:pPr>
      <w:r>
        <w:rPr>
          <w:rFonts w:eastAsia="TimesNewRoman"/>
          <w:lang w:val="en-US"/>
        </w:rPr>
        <w:t>When possible, the present document refers to ETSI TS 102 384 </w:t>
      </w:r>
      <w:bookmarkStart w:id="3136" w:name="MCCQCTEMPBM_00000156"/>
      <w:r>
        <w:rPr>
          <w:rFonts w:eastAsia="TimesNewRoman"/>
          <w:lang w:val="en-US"/>
        </w:rPr>
        <w:fldChar w:fldCharType="begin"/>
      </w:r>
      <w:r>
        <w:rPr>
          <w:rFonts w:eastAsia="TimesNewRoman"/>
          <w:lang w:val="en-US"/>
        </w:rPr>
        <w:instrText xml:space="preserve"> REF _Ref73456295 \r \h </w:instrText>
      </w:r>
      <w:r>
        <w:rPr>
          <w:rFonts w:eastAsia="TimesNewRoman"/>
          <w:lang w:val="en-US"/>
        </w:rPr>
      </w:r>
      <w:r>
        <w:rPr>
          <w:rFonts w:eastAsia="TimesNewRoman"/>
          <w:lang w:val="en-US"/>
        </w:rPr>
        <w:fldChar w:fldCharType="separate"/>
      </w:r>
      <w:r>
        <w:rPr>
          <w:rFonts w:eastAsia="TimesNewRoman"/>
          <w:lang w:val="en-US"/>
        </w:rPr>
        <w:t>[3]</w:t>
      </w:r>
      <w:r>
        <w:rPr>
          <w:rFonts w:eastAsia="TimesNewRoman"/>
          <w:lang w:val="en-US"/>
        </w:rPr>
        <w:fldChar w:fldCharType="end"/>
      </w:r>
      <w:bookmarkEnd w:id="3136"/>
      <w:r>
        <w:rPr>
          <w:rFonts w:eastAsia="TimesNewRoman"/>
          <w:lang w:val="en-US"/>
        </w:rPr>
        <w:t xml:space="preserve"> to describe generic aspects of application toolkit tests</w:t>
      </w:r>
    </w:p>
    <w:p w14:paraId="38B2FF24" w14:textId="77777777" w:rsidR="00252629" w:rsidRDefault="00252629" w:rsidP="00252629">
      <w:pPr>
        <w:pStyle w:val="Heading2"/>
        <w:rPr>
          <w:lang w:val="en-US"/>
        </w:rPr>
      </w:pPr>
      <w:bookmarkStart w:id="3137" w:name="_Toc178929376"/>
      <w:bookmarkStart w:id="3138" w:name="_Toc182581238"/>
      <w:r>
        <w:rPr>
          <w:lang w:val="en-US"/>
        </w:rPr>
        <w:t>5.1</w:t>
      </w:r>
      <w:r>
        <w:rPr>
          <w:lang w:val="en-US"/>
        </w:rPr>
        <w:tab/>
        <w:t>Testing of optional functions and procedures</w:t>
      </w:r>
      <w:bookmarkEnd w:id="3137"/>
      <w:bookmarkEnd w:id="3138"/>
    </w:p>
    <w:p w14:paraId="45F2CAC4" w14:textId="77777777" w:rsidR="00252629" w:rsidRDefault="00252629" w:rsidP="00252629">
      <w:pPr>
        <w:rPr>
          <w:rFonts w:eastAsia="TimesNewRoman"/>
          <w:lang w:val="en-US"/>
        </w:rPr>
      </w:pPr>
      <w:r>
        <w:rPr>
          <w:rFonts w:eastAsia="TimesNewRoman"/>
          <w:lang w:val="en-US"/>
        </w:rPr>
        <w:t>Any function or procedure which is optional, as indicated in the present document, may be subject to a conformance test</w:t>
      </w:r>
    </w:p>
    <w:p w14:paraId="0E598E02" w14:textId="77777777" w:rsidR="00252629" w:rsidRDefault="00252629" w:rsidP="00252629">
      <w:pPr>
        <w:rPr>
          <w:rFonts w:eastAsia="TimesNewRoman"/>
          <w:lang w:val="en-US"/>
        </w:rPr>
      </w:pPr>
      <w:r>
        <w:rPr>
          <w:rFonts w:eastAsia="TimesNewRoman"/>
          <w:lang w:val="en-US"/>
        </w:rPr>
        <w:t>if it is implemented in the ME.</w:t>
      </w:r>
    </w:p>
    <w:p w14:paraId="1CA99D2C" w14:textId="77777777" w:rsidR="00252629" w:rsidRDefault="00252629" w:rsidP="00252629">
      <w:pPr>
        <w:pStyle w:val="Heading2"/>
        <w:rPr>
          <w:lang w:val="en-US"/>
        </w:rPr>
      </w:pPr>
      <w:bookmarkStart w:id="3139" w:name="_Toc178929377"/>
      <w:bookmarkStart w:id="3140" w:name="_Toc182581239"/>
      <w:r>
        <w:rPr>
          <w:lang w:val="en-US"/>
        </w:rPr>
        <w:t>5.2</w:t>
      </w:r>
      <w:r>
        <w:rPr>
          <w:lang w:val="en-US"/>
        </w:rPr>
        <w:tab/>
        <w:t>Test interfaces and facilities</w:t>
      </w:r>
      <w:bookmarkEnd w:id="3139"/>
      <w:bookmarkEnd w:id="3140"/>
    </w:p>
    <w:p w14:paraId="31FF6E89" w14:textId="342F6398" w:rsidR="00252629" w:rsidRDefault="00252629" w:rsidP="00252629">
      <w:pPr>
        <w:rPr>
          <w:rFonts w:eastAsia="TimesNewRoman"/>
          <w:lang w:val="en-US"/>
        </w:rPr>
      </w:pPr>
      <w:r>
        <w:rPr>
          <w:rFonts w:eastAsia="TimesNewRoman"/>
          <w:lang w:val="en-US"/>
        </w:rPr>
        <w:t xml:space="preserve">The UICC and </w:t>
      </w:r>
      <w:ins w:id="3141" w:author="COMPRION" w:date="2024-11-13T11:15:00Z" w16du:dateUtc="2024-11-13T10:15:00Z">
        <w:r w:rsidR="00FA1D5B">
          <w:rPr>
            <w:rFonts w:eastAsia="TimesNewRoman"/>
            <w:lang w:val="en-US"/>
          </w:rPr>
          <w:t xml:space="preserve">SAT-NG-SS, </w:t>
        </w:r>
      </w:ins>
      <w:r>
        <w:rPr>
          <w:rFonts w:eastAsia="TimesNewRoman"/>
          <w:lang w:val="en-US"/>
        </w:rPr>
        <w:t>NG-SS/NB-SS/E-USS interfaces provide the main test interfaces for the purpose of performing conformance tests.</w:t>
      </w:r>
    </w:p>
    <w:p w14:paraId="2F405789" w14:textId="3DD28D7B" w:rsidR="00252629" w:rsidRPr="00FF2A95" w:rsidRDefault="00252629" w:rsidP="00252629">
      <w:pPr>
        <w:rPr>
          <w:rFonts w:eastAsia="TimesNewRoman"/>
          <w:lang w:val="en-US"/>
        </w:rPr>
      </w:pPr>
      <w:r>
        <w:rPr>
          <w:rFonts w:eastAsia="TimesNewRoman"/>
          <w:lang w:val="en-US"/>
        </w:rPr>
        <w:t>The tests which require a network simulator shall be carried out with using a Next Generation System Simulator when accessing a NG-RAN</w:t>
      </w:r>
      <w:ins w:id="3142" w:author="COMPRION" w:date="2024-11-13T11:11:00Z" w16du:dateUtc="2024-11-13T10:11:00Z">
        <w:r w:rsidR="00FA1D5B">
          <w:rPr>
            <w:rFonts w:eastAsia="TimesNewRoman"/>
            <w:lang w:val="en-US"/>
          </w:rPr>
          <w:t xml:space="preserve">, a </w:t>
        </w:r>
      </w:ins>
      <w:ins w:id="3143" w:author="COMPRION" w:date="2024-11-13T11:11:00Z">
        <w:r w:rsidR="00FA1D5B" w:rsidRPr="00FA1D5B">
          <w:rPr>
            <w:rFonts w:eastAsia="TimesNewRoman"/>
          </w:rPr>
          <w:t>Satellite Next Generation System Simulator</w:t>
        </w:r>
      </w:ins>
      <w:ins w:id="3144" w:author="COMPRION" w:date="2024-11-13T11:12:00Z" w16du:dateUtc="2024-11-13T10:12:00Z">
        <w:r w:rsidR="00FA1D5B">
          <w:rPr>
            <w:rFonts w:eastAsia="TimesNewRoman"/>
          </w:rPr>
          <w:t xml:space="preserve"> </w:t>
        </w:r>
      </w:ins>
      <w:ins w:id="3145" w:author="COMPRION" w:date="2024-11-13T11:11:00Z">
        <w:r w:rsidR="00FA1D5B" w:rsidRPr="00FA1D5B">
          <w:rPr>
            <w:rFonts w:eastAsia="TimesNewRoman"/>
          </w:rPr>
          <w:t>when accessing a SAT-NG-</w:t>
        </w:r>
      </w:ins>
      <w:ins w:id="3146" w:author="COMPRION" w:date="2024-11-13T11:12:00Z" w16du:dateUtc="2024-11-13T10:12:00Z">
        <w:r w:rsidR="00FA1D5B">
          <w:rPr>
            <w:rFonts w:eastAsia="TimesNewRoman"/>
          </w:rPr>
          <w:t>RAN</w:t>
        </w:r>
      </w:ins>
      <w:r>
        <w:rPr>
          <w:rFonts w:eastAsia="TimesNewRoman"/>
          <w:lang w:val="en-US"/>
        </w:rPr>
        <w:t>, a NB System Simulator when accessing an E-UTRAN in NB-S1 mode, an Evolved Universal System Simulator when accessing an E-UTRAN in WB-S1 mod</w:t>
      </w:r>
      <w:r w:rsidR="00551E5A">
        <w:rPr>
          <w:rFonts w:eastAsia="TimesNewRoman"/>
          <w:lang w:val="en-US"/>
        </w:rPr>
        <w:t>e</w:t>
      </w:r>
      <w:r w:rsidRPr="00FF2A95">
        <w:rPr>
          <w:rFonts w:eastAsia="TimesNewRoman"/>
        </w:rPr>
        <w:t>.</w:t>
      </w:r>
    </w:p>
    <w:p w14:paraId="526AED79" w14:textId="77777777" w:rsidR="00252629" w:rsidRDefault="00252629" w:rsidP="00252629">
      <w:pPr>
        <w:pStyle w:val="Heading2"/>
        <w:rPr>
          <w:lang w:val="en-US"/>
        </w:rPr>
      </w:pPr>
      <w:bookmarkStart w:id="3147" w:name="_Toc178929378"/>
      <w:bookmarkStart w:id="3148" w:name="_Toc182581240"/>
      <w:r>
        <w:rPr>
          <w:lang w:val="en-US"/>
        </w:rPr>
        <w:t>5.3</w:t>
      </w:r>
      <w:r>
        <w:rPr>
          <w:lang w:val="en-US"/>
        </w:rPr>
        <w:tab/>
        <w:t>Information to be provided by the apparatus supplier</w:t>
      </w:r>
      <w:bookmarkEnd w:id="3147"/>
      <w:bookmarkEnd w:id="3148"/>
    </w:p>
    <w:p w14:paraId="6B251877" w14:textId="38E474C8" w:rsidR="00252629" w:rsidRDefault="00252629" w:rsidP="00252629">
      <w:pPr>
        <w:rPr>
          <w:rFonts w:eastAsia="TimesNewRoman"/>
          <w:lang w:val="en-US"/>
        </w:rPr>
      </w:pPr>
      <w:r>
        <w:rPr>
          <w:rFonts w:eastAsia="TimesNewRoman"/>
          <w:lang w:val="en-US"/>
        </w:rPr>
        <w:t>The information to be provided by the apparatus supplier specified in TS</w:t>
      </w:r>
      <w:r w:rsidR="00284937">
        <w:rPr>
          <w:rFonts w:eastAsia="TimesNewRoman"/>
          <w:lang w:val="en-US"/>
        </w:rPr>
        <w:t> </w:t>
      </w:r>
      <w:r>
        <w:rPr>
          <w:rFonts w:eastAsia="TimesNewRoman"/>
          <w:lang w:val="en-US"/>
        </w:rPr>
        <w:t>38.508-1</w:t>
      </w:r>
      <w:r w:rsidR="00284937">
        <w:rPr>
          <w:rFonts w:eastAsia="TimesNewRoman"/>
          <w:lang w:val="en-US"/>
        </w:rPr>
        <w:t> </w:t>
      </w:r>
      <w:r>
        <w:rPr>
          <w:rFonts w:eastAsia="TimesNewRoman"/>
          <w:lang w:val="en-US"/>
        </w:rPr>
        <w:t>[</w:t>
      </w:r>
      <w:del w:id="3149" w:author="COMPRION" w:date="2024-10-11T09:57:00Z" w16du:dateUtc="2024-10-11T07:57:00Z">
        <w:r w:rsidDel="00E90DE8">
          <w:rPr>
            <w:rFonts w:eastAsia="TimesNewRoman"/>
            <w:lang w:val="en-US"/>
          </w:rPr>
          <w:delText>39</w:delText>
        </w:r>
      </w:del>
      <w:ins w:id="3150" w:author="COMPRION" w:date="2024-10-11T09:57:00Z" w16du:dateUtc="2024-10-11T07:57:00Z">
        <w:r w:rsidR="00E90DE8">
          <w:rPr>
            <w:rFonts w:eastAsia="TimesNewRoman"/>
            <w:lang w:val="en-US"/>
          </w:rPr>
          <w:t>4</w:t>
        </w:r>
      </w:ins>
      <w:r>
        <w:rPr>
          <w:rFonts w:eastAsia="TimesNewRoman"/>
          <w:lang w:val="en-US"/>
        </w:rPr>
        <w:t>], TS</w:t>
      </w:r>
      <w:r w:rsidR="00284937">
        <w:rPr>
          <w:rFonts w:eastAsia="TimesNewRoman"/>
          <w:lang w:val="en-US"/>
        </w:rPr>
        <w:t> </w:t>
      </w:r>
      <w:r>
        <w:rPr>
          <w:rFonts w:eastAsia="TimesNewRoman"/>
          <w:lang w:val="en-US"/>
        </w:rPr>
        <w:t>36.523-2</w:t>
      </w:r>
      <w:r w:rsidR="00284937">
        <w:rPr>
          <w:rFonts w:eastAsia="TimesNewRoman"/>
          <w:lang w:val="en-US"/>
        </w:rPr>
        <w:t> </w:t>
      </w:r>
      <w:ins w:id="3151" w:author="COMPRION" w:date="2024-10-11T14:02:00Z" w16du:dateUtc="2024-10-11T12:02:00Z">
        <w:r w:rsidR="00810F6B">
          <w:rPr>
            <w:rFonts w:eastAsia="TimesNewRoman"/>
            <w:lang w:val="en-US"/>
          </w:rPr>
          <w:fldChar w:fldCharType="begin"/>
        </w:r>
        <w:r w:rsidR="00810F6B">
          <w:rPr>
            <w:rFonts w:eastAsia="TimesNewRoman"/>
            <w:lang w:val="en-US"/>
          </w:rPr>
          <w:instrText xml:space="preserve"> REF _Ref179547758 \r \h </w:instrText>
        </w:r>
      </w:ins>
      <w:r w:rsidR="00810F6B">
        <w:rPr>
          <w:rFonts w:eastAsia="TimesNewRoman"/>
          <w:lang w:val="en-US"/>
        </w:rPr>
      </w:r>
      <w:r w:rsidR="00810F6B">
        <w:rPr>
          <w:rFonts w:eastAsia="TimesNewRoman"/>
          <w:lang w:val="en-US"/>
        </w:rPr>
        <w:fldChar w:fldCharType="separate"/>
      </w:r>
      <w:ins w:id="3152" w:author="COMPRION" w:date="2024-10-11T14:02:00Z" w16du:dateUtc="2024-10-11T12:02:00Z">
        <w:r w:rsidR="00810F6B">
          <w:rPr>
            <w:rFonts w:eastAsia="TimesNewRoman"/>
            <w:lang w:val="en-US"/>
          </w:rPr>
          <w:t>[24]</w:t>
        </w:r>
        <w:r w:rsidR="00810F6B">
          <w:rPr>
            <w:rFonts w:eastAsia="TimesNewRoman"/>
            <w:lang w:val="en-US"/>
          </w:rPr>
          <w:fldChar w:fldCharType="end"/>
        </w:r>
      </w:ins>
      <w:del w:id="3153" w:author="COMPRION" w:date="2024-10-11T14:02:00Z" w16du:dateUtc="2024-10-11T12:02:00Z">
        <w:r w:rsidDel="00810F6B">
          <w:rPr>
            <w:rFonts w:eastAsia="TimesNewRoman"/>
            <w:lang w:val="en-US"/>
          </w:rPr>
          <w:delText>[34]</w:delText>
        </w:r>
      </w:del>
      <w:r>
        <w:rPr>
          <w:rFonts w:eastAsia="TimesNewRoman"/>
          <w:lang w:val="en-US"/>
        </w:rPr>
        <w:t>, TS</w:t>
      </w:r>
      <w:r w:rsidR="00284937">
        <w:rPr>
          <w:rFonts w:eastAsia="TimesNewRoman"/>
          <w:lang w:val="en-US"/>
        </w:rPr>
        <w:t> </w:t>
      </w:r>
      <w:r>
        <w:rPr>
          <w:rFonts w:eastAsia="TimesNewRoman"/>
          <w:lang w:val="en-US"/>
        </w:rPr>
        <w:t>36.508</w:t>
      </w:r>
      <w:r w:rsidR="00284937">
        <w:rPr>
          <w:rFonts w:eastAsia="TimesNewRoman"/>
          <w:lang w:val="en-US"/>
        </w:rPr>
        <w:t> </w:t>
      </w:r>
      <w:r>
        <w:rPr>
          <w:rFonts w:eastAsia="TimesNewRoman"/>
          <w:lang w:val="en-US"/>
        </w:rPr>
        <w:t>[</w:t>
      </w:r>
      <w:del w:id="3154" w:author="COMPRION" w:date="2024-10-11T09:58:00Z" w16du:dateUtc="2024-10-11T07:58:00Z">
        <w:r w:rsidDel="00E90DE8">
          <w:rPr>
            <w:rFonts w:eastAsia="TimesNewRoman"/>
            <w:lang w:val="en-US"/>
          </w:rPr>
          <w:delText>33</w:delText>
        </w:r>
      </w:del>
      <w:ins w:id="3155" w:author="COMPRION" w:date="2024-10-11T09:58:00Z" w16du:dateUtc="2024-10-11T07:58:00Z">
        <w:r w:rsidR="00E90DE8">
          <w:rPr>
            <w:rFonts w:eastAsia="TimesNewRoman"/>
            <w:lang w:val="en-US"/>
          </w:rPr>
          <w:t>5</w:t>
        </w:r>
      </w:ins>
      <w:r>
        <w:rPr>
          <w:rFonts w:eastAsia="TimesNewRoman"/>
          <w:lang w:val="en-US"/>
        </w:rPr>
        <w:t>]</w:t>
      </w:r>
      <w:ins w:id="3156" w:author="COMPRION" w:date="2024-10-11T13:52:00Z" w16du:dateUtc="2024-10-11T11:52:00Z">
        <w:r w:rsidR="00810F6B">
          <w:rPr>
            <w:rFonts w:eastAsia="TimesNewRoman"/>
            <w:lang w:val="en-US"/>
          </w:rPr>
          <w:t xml:space="preserve"> and</w:t>
        </w:r>
      </w:ins>
      <w:del w:id="3157" w:author="COMPRION" w:date="2024-10-11T13:52:00Z" w16du:dateUtc="2024-10-11T11:52:00Z">
        <w:r w:rsidDel="00810F6B">
          <w:rPr>
            <w:rFonts w:eastAsia="TimesNewRoman"/>
            <w:lang w:val="en-US"/>
          </w:rPr>
          <w:delText>,</w:delText>
        </w:r>
      </w:del>
      <w:r>
        <w:rPr>
          <w:rFonts w:eastAsia="TimesNewRoman"/>
          <w:lang w:val="en-US"/>
        </w:rPr>
        <w:t xml:space="preserve"> TS</w:t>
      </w:r>
      <w:r w:rsidR="00284937">
        <w:rPr>
          <w:rFonts w:eastAsia="TimesNewRoman"/>
          <w:lang w:val="en-US"/>
        </w:rPr>
        <w:t> </w:t>
      </w:r>
      <w:r>
        <w:rPr>
          <w:rFonts w:eastAsia="TimesNewRoman"/>
          <w:lang w:val="en-US"/>
        </w:rPr>
        <w:t>34.108</w:t>
      </w:r>
      <w:r w:rsidR="00284937">
        <w:rPr>
          <w:rFonts w:eastAsia="TimesNewRoman"/>
          <w:lang w:val="en-US"/>
        </w:rPr>
        <w:t> </w:t>
      </w:r>
      <w:r>
        <w:rPr>
          <w:rFonts w:eastAsia="TimesNewRoman"/>
          <w:lang w:val="en-US"/>
        </w:rPr>
        <w:t>[</w:t>
      </w:r>
      <w:del w:id="3158" w:author="COMPRION" w:date="2024-10-11T10:02:00Z" w16du:dateUtc="2024-10-11T08:02:00Z">
        <w:r w:rsidDel="00E90DE8">
          <w:rPr>
            <w:rFonts w:eastAsia="TimesNewRoman"/>
            <w:lang w:val="en-US"/>
          </w:rPr>
          <w:delText>12</w:delText>
        </w:r>
      </w:del>
      <w:ins w:id="3159" w:author="COMPRION" w:date="2024-10-11T10:02:00Z" w16du:dateUtc="2024-10-11T08:02:00Z">
        <w:r w:rsidR="00E90DE8">
          <w:rPr>
            <w:rFonts w:eastAsia="TimesNewRoman"/>
            <w:lang w:val="en-US"/>
          </w:rPr>
          <w:t>6</w:t>
        </w:r>
      </w:ins>
      <w:r>
        <w:rPr>
          <w:rFonts w:eastAsia="TimesNewRoman"/>
          <w:lang w:val="en-US"/>
        </w:rPr>
        <w:t xml:space="preserve">] </w:t>
      </w:r>
      <w:del w:id="3160" w:author="COMPRION" w:date="2024-10-11T13:52:00Z" w16du:dateUtc="2024-10-11T11:52:00Z">
        <w:r w:rsidDel="00810F6B">
          <w:rPr>
            <w:rFonts w:eastAsia="TimesNewRoman"/>
            <w:lang w:val="en-US"/>
          </w:rPr>
          <w:delText>and TS</w:delText>
        </w:r>
        <w:r w:rsidR="00284937" w:rsidDel="00810F6B">
          <w:rPr>
            <w:rFonts w:eastAsia="TimesNewRoman"/>
            <w:lang w:val="en-US"/>
          </w:rPr>
          <w:delText> </w:delText>
        </w:r>
        <w:r w:rsidDel="00810F6B">
          <w:rPr>
            <w:rFonts w:eastAsia="TimesNewRoman"/>
            <w:lang w:val="en-US"/>
          </w:rPr>
          <w:delText>51.010-1</w:delText>
        </w:r>
        <w:r w:rsidR="00284937" w:rsidDel="00810F6B">
          <w:rPr>
            <w:rFonts w:eastAsia="TimesNewRoman"/>
            <w:lang w:val="en-US"/>
          </w:rPr>
          <w:delText> </w:delText>
        </w:r>
        <w:r w:rsidDel="00810F6B">
          <w:rPr>
            <w:rFonts w:eastAsia="TimesNewRoman"/>
            <w:lang w:val="en-US"/>
          </w:rPr>
          <w:delText xml:space="preserve">[23] </w:delText>
        </w:r>
      </w:del>
      <w:r>
        <w:rPr>
          <w:rFonts w:eastAsia="TimesNewRoman"/>
          <w:lang w:val="en-US"/>
        </w:rPr>
        <w:t>shall apply, unless otherwise specified in the present clause.</w:t>
      </w:r>
    </w:p>
    <w:p w14:paraId="09288173" w14:textId="07AA578F" w:rsidR="00252629" w:rsidRDefault="00252629" w:rsidP="00252629">
      <w:pPr>
        <w:rPr>
          <w:ins w:id="3161" w:author="COMPRION" w:date="2024-11-19T21:16:00Z" w16du:dateUtc="2024-11-19T20:16:00Z"/>
          <w:rFonts w:eastAsia="TimesNewRoman"/>
          <w:lang w:val="en-US"/>
        </w:rPr>
      </w:pPr>
      <w:r>
        <w:rPr>
          <w:rFonts w:eastAsia="TimesNewRoman"/>
          <w:lang w:val="en-US"/>
        </w:rPr>
        <w:t xml:space="preserve">In addition, the apparatus supplier shall provide the information with respect to the </w:t>
      </w:r>
      <w:del w:id="3162" w:author="COMPRION" w:date="2024-11-19T21:15:00Z" w16du:dateUtc="2024-11-19T20:15:00Z">
        <w:r w:rsidDel="00C01F59">
          <w:rPr>
            <w:rFonts w:eastAsia="TimesNewRoman"/>
            <w:lang w:val="en-US"/>
          </w:rPr>
          <w:delText xml:space="preserve">Supported </w:delText>
        </w:r>
      </w:del>
      <w:ins w:id="3163" w:author="COMPRION" w:date="2024-11-19T21:15:00Z" w16du:dateUtc="2024-11-19T20:15:00Z">
        <w:r w:rsidR="00C01F59">
          <w:rPr>
            <w:rFonts w:eastAsia="TimesNewRoman"/>
            <w:lang w:val="en-US"/>
          </w:rPr>
          <w:t xml:space="preserve">supported </w:t>
        </w:r>
      </w:ins>
      <w:r>
        <w:rPr>
          <w:rFonts w:eastAsia="TimesNewRoman"/>
          <w:lang w:val="en-US"/>
        </w:rPr>
        <w:t>Option table A.1 and to ME's default configuration table A.2.</w:t>
      </w:r>
    </w:p>
    <w:p w14:paraId="717EA07E" w14:textId="7C48DEAC" w:rsidR="00C01F59" w:rsidRPr="0041528A" w:rsidRDefault="00C01F59" w:rsidP="00C01F59">
      <w:pPr>
        <w:pStyle w:val="TH"/>
        <w:rPr>
          <w:ins w:id="3164" w:author="COMPRION" w:date="2024-11-19T21:16:00Z" w16du:dateUtc="2024-11-19T20:16:00Z"/>
        </w:rPr>
      </w:pPr>
      <w:ins w:id="3165" w:author="COMPRION" w:date="2024-11-19T21:16:00Z" w16du:dateUtc="2024-11-19T20:16:00Z">
        <w:r w:rsidRPr="0041528A">
          <w:t>Table A.</w:t>
        </w:r>
        <w:r>
          <w:t>2</w:t>
        </w:r>
        <w:r w:rsidRPr="0041528A">
          <w:t xml:space="preserve">: </w:t>
        </w:r>
      </w:ins>
      <w:ins w:id="3166" w:author="COMPRION" w:date="2024-11-19T21:16:00Z">
        <w:r w:rsidRPr="00C01F59">
          <w:rPr>
            <w:bCs/>
          </w:rPr>
          <w:t>ME's default configuration</w:t>
        </w:r>
      </w:ins>
    </w:p>
    <w:tbl>
      <w:tblPr>
        <w:tblW w:w="5000" w:type="pct"/>
        <w:jc w:val="center"/>
        <w:tblCellMar>
          <w:left w:w="28" w:type="dxa"/>
          <w:right w:w="56" w:type="dxa"/>
        </w:tblCellMar>
        <w:tblLook w:val="0000" w:firstRow="0" w:lastRow="0" w:firstColumn="0" w:lastColumn="0" w:noHBand="0" w:noVBand="0"/>
      </w:tblPr>
      <w:tblGrid>
        <w:gridCol w:w="835"/>
        <w:gridCol w:w="3176"/>
        <w:gridCol w:w="835"/>
        <w:gridCol w:w="937"/>
        <w:gridCol w:w="3842"/>
      </w:tblGrid>
      <w:tr w:rsidR="00C01F59" w:rsidRPr="0041528A" w14:paraId="0D5A0A52" w14:textId="77777777" w:rsidTr="008064FA">
        <w:trPr>
          <w:cantSplit/>
          <w:tblHeader/>
          <w:jc w:val="center"/>
          <w:ins w:id="3167" w:author="COMPRION" w:date="2024-11-19T21:16:00Z"/>
        </w:trPr>
        <w:tc>
          <w:tcPr>
            <w:tcW w:w="433" w:type="pct"/>
            <w:tcBorders>
              <w:top w:val="single" w:sz="6" w:space="0" w:color="auto"/>
              <w:left w:val="single" w:sz="6" w:space="0" w:color="auto"/>
              <w:bottom w:val="single" w:sz="6" w:space="0" w:color="auto"/>
              <w:right w:val="single" w:sz="6" w:space="0" w:color="auto"/>
            </w:tcBorders>
          </w:tcPr>
          <w:p w14:paraId="21E000C7" w14:textId="77777777" w:rsidR="00C01F59" w:rsidRPr="0041528A" w:rsidRDefault="00C01F59" w:rsidP="008064FA">
            <w:pPr>
              <w:pStyle w:val="TAH"/>
              <w:rPr>
                <w:ins w:id="3168" w:author="COMPRION" w:date="2024-11-19T21:16:00Z" w16du:dateUtc="2024-11-19T20:16:00Z"/>
              </w:rPr>
            </w:pPr>
            <w:ins w:id="3169" w:author="COMPRION" w:date="2024-11-19T21:16:00Z" w16du:dateUtc="2024-11-19T20:16:00Z">
              <w:r w:rsidRPr="0041528A">
                <w:t>Item</w:t>
              </w:r>
            </w:ins>
          </w:p>
        </w:tc>
        <w:tc>
          <w:tcPr>
            <w:tcW w:w="1650" w:type="pct"/>
            <w:tcBorders>
              <w:top w:val="single" w:sz="6" w:space="0" w:color="auto"/>
              <w:left w:val="single" w:sz="6" w:space="0" w:color="auto"/>
              <w:bottom w:val="single" w:sz="6" w:space="0" w:color="auto"/>
              <w:right w:val="single" w:sz="6" w:space="0" w:color="auto"/>
            </w:tcBorders>
          </w:tcPr>
          <w:p w14:paraId="298AA7A3" w14:textId="77777777" w:rsidR="00C01F59" w:rsidRPr="0041528A" w:rsidRDefault="00C01F59" w:rsidP="008064FA">
            <w:pPr>
              <w:pStyle w:val="TAH"/>
              <w:rPr>
                <w:ins w:id="3170" w:author="COMPRION" w:date="2024-11-19T21:16:00Z" w16du:dateUtc="2024-11-19T20:16:00Z"/>
              </w:rPr>
            </w:pPr>
            <w:ins w:id="3171" w:author="COMPRION" w:date="2024-11-19T21:16:00Z" w16du:dateUtc="2024-11-19T20:16:00Z">
              <w:r w:rsidRPr="0041528A">
                <w:t>Option</w:t>
              </w:r>
            </w:ins>
          </w:p>
        </w:tc>
        <w:tc>
          <w:tcPr>
            <w:tcW w:w="434" w:type="pct"/>
            <w:tcBorders>
              <w:top w:val="single" w:sz="6" w:space="0" w:color="auto"/>
              <w:left w:val="single" w:sz="6" w:space="0" w:color="auto"/>
              <w:bottom w:val="single" w:sz="6" w:space="0" w:color="auto"/>
              <w:right w:val="single" w:sz="6" w:space="0" w:color="auto"/>
            </w:tcBorders>
          </w:tcPr>
          <w:p w14:paraId="474DEDC8" w14:textId="77777777" w:rsidR="00C01F59" w:rsidRPr="0041528A" w:rsidRDefault="00C01F59" w:rsidP="008064FA">
            <w:pPr>
              <w:pStyle w:val="TAH"/>
              <w:rPr>
                <w:ins w:id="3172" w:author="COMPRION" w:date="2024-11-19T21:16:00Z" w16du:dateUtc="2024-11-19T20:16:00Z"/>
              </w:rPr>
            </w:pPr>
            <w:ins w:id="3173" w:author="COMPRION" w:date="2024-11-19T21:16:00Z" w16du:dateUtc="2024-11-19T20:16:00Z">
              <w:r w:rsidRPr="0041528A">
                <w:t>Status</w:t>
              </w:r>
            </w:ins>
          </w:p>
        </w:tc>
        <w:tc>
          <w:tcPr>
            <w:tcW w:w="487" w:type="pct"/>
            <w:tcBorders>
              <w:top w:val="single" w:sz="6" w:space="0" w:color="auto"/>
              <w:left w:val="single" w:sz="6" w:space="0" w:color="auto"/>
              <w:bottom w:val="single" w:sz="6" w:space="0" w:color="auto"/>
              <w:right w:val="single" w:sz="6" w:space="0" w:color="auto"/>
            </w:tcBorders>
          </w:tcPr>
          <w:p w14:paraId="13A7FC22" w14:textId="77777777" w:rsidR="00C01F59" w:rsidRPr="0041528A" w:rsidRDefault="00C01F59" w:rsidP="008064FA">
            <w:pPr>
              <w:pStyle w:val="TAH"/>
              <w:rPr>
                <w:ins w:id="3174" w:author="COMPRION" w:date="2024-11-19T21:16:00Z" w16du:dateUtc="2024-11-19T20:16:00Z"/>
              </w:rPr>
            </w:pPr>
            <w:ins w:id="3175" w:author="COMPRION" w:date="2024-11-19T21:16:00Z" w16du:dateUtc="2024-11-19T20:16:00Z">
              <w:r w:rsidRPr="0041528A">
                <w:t>Support</w:t>
              </w:r>
            </w:ins>
          </w:p>
        </w:tc>
        <w:tc>
          <w:tcPr>
            <w:tcW w:w="1997" w:type="pct"/>
            <w:tcBorders>
              <w:top w:val="single" w:sz="6" w:space="0" w:color="auto"/>
              <w:left w:val="single" w:sz="6" w:space="0" w:color="auto"/>
              <w:bottom w:val="single" w:sz="6" w:space="0" w:color="auto"/>
              <w:right w:val="single" w:sz="6" w:space="0" w:color="auto"/>
            </w:tcBorders>
          </w:tcPr>
          <w:p w14:paraId="2E805C19" w14:textId="77777777" w:rsidR="00C01F59" w:rsidRPr="0041528A" w:rsidRDefault="00C01F59" w:rsidP="008064FA">
            <w:pPr>
              <w:pStyle w:val="TAH"/>
              <w:rPr>
                <w:ins w:id="3176" w:author="COMPRION" w:date="2024-11-19T21:16:00Z" w16du:dateUtc="2024-11-19T20:16:00Z"/>
              </w:rPr>
            </w:pPr>
            <w:ins w:id="3177" w:author="COMPRION" w:date="2024-11-19T21:16:00Z" w16du:dateUtc="2024-11-19T20:16:00Z">
              <w:r w:rsidRPr="0041528A">
                <w:t>Mnemonic</w:t>
              </w:r>
            </w:ins>
          </w:p>
        </w:tc>
      </w:tr>
      <w:tr w:rsidR="00C01F59" w:rsidRPr="0041528A" w14:paraId="13066E4D" w14:textId="77777777" w:rsidTr="008064FA">
        <w:trPr>
          <w:cantSplit/>
          <w:jc w:val="center"/>
          <w:ins w:id="3178" w:author="COMPRION" w:date="2024-11-19T21:16:00Z"/>
        </w:trPr>
        <w:tc>
          <w:tcPr>
            <w:tcW w:w="5000" w:type="pct"/>
            <w:gridSpan w:val="5"/>
            <w:tcBorders>
              <w:top w:val="single" w:sz="6" w:space="0" w:color="auto"/>
              <w:left w:val="single" w:sz="6" w:space="0" w:color="auto"/>
              <w:bottom w:val="single" w:sz="6" w:space="0" w:color="auto"/>
              <w:right w:val="single" w:sz="6" w:space="0" w:color="auto"/>
            </w:tcBorders>
          </w:tcPr>
          <w:p w14:paraId="524A9A18" w14:textId="59882519" w:rsidR="00C01F59" w:rsidRPr="0041528A" w:rsidRDefault="00C01F59" w:rsidP="008064FA">
            <w:pPr>
              <w:pStyle w:val="TAL"/>
              <w:rPr>
                <w:ins w:id="3179" w:author="COMPRION" w:date="2024-11-19T21:16:00Z" w16du:dateUtc="2024-11-19T20:16:00Z"/>
              </w:rPr>
            </w:pPr>
            <w:ins w:id="3180" w:author="COMPRION" w:date="2024-11-19T21:16:00Z" w16du:dateUtc="2024-11-19T20:16:00Z">
              <w:r>
                <w:t xml:space="preserve">For the declaration of the </w:t>
              </w:r>
            </w:ins>
            <w:ins w:id="3181" w:author="COMPRION" w:date="2024-11-19T21:17:00Z" w16du:dateUtc="2024-11-19T20:17:00Z">
              <w:r>
                <w:t xml:space="preserve">ME’s default configuration </w:t>
              </w:r>
            </w:ins>
            <w:ins w:id="3182" w:author="COMPRION" w:date="2024-11-19T21:16:00Z" w16du:dateUtc="2024-11-19T20:16:00Z">
              <w:r>
                <w:t xml:space="preserve">the contents </w:t>
              </w:r>
            </w:ins>
            <w:ins w:id="3183" w:author="COMPRION" w:date="2024-11-19T21:17:00Z" w16du:dateUtc="2024-11-19T20:17:00Z">
              <w:r>
                <w:t>o</w:t>
              </w:r>
            </w:ins>
            <w:ins w:id="3184" w:author="COMPRION" w:date="2024-11-19T21:16:00Z" w16du:dateUtc="2024-11-19T20:16:00Z">
              <w:r>
                <w:t>f Table A.2 as defined in TS 31.124 [</w:t>
              </w:r>
              <w:r>
                <w:fldChar w:fldCharType="begin"/>
              </w:r>
              <w:r>
                <w:instrText xml:space="preserve"> REF _Ref73456517 \r \h  \* MERGEFORMAT </w:instrText>
              </w:r>
            </w:ins>
            <w:ins w:id="3185" w:author="COMPRION" w:date="2024-11-19T21:16:00Z" w16du:dateUtc="2024-11-19T20:16:00Z">
              <w:r>
                <w:fldChar w:fldCharType="separate"/>
              </w:r>
              <w:r>
                <w:t>2]</w:t>
              </w:r>
              <w:r>
                <w:fldChar w:fldCharType="end"/>
              </w:r>
              <w:r>
                <w:t xml:space="preserve"> clause </w:t>
              </w:r>
            </w:ins>
            <w:ins w:id="3186" w:author="COMPRION" w:date="2024-11-19T21:17:00Z" w16du:dateUtc="2024-11-19T20:17:00Z">
              <w:r>
                <w:t>5</w:t>
              </w:r>
            </w:ins>
            <w:ins w:id="3187" w:author="COMPRION" w:date="2024-11-19T21:16:00Z" w16du:dateUtc="2024-11-19T20:16:00Z">
              <w:r>
                <w:t>.3 shall be used</w:t>
              </w:r>
              <w:r w:rsidRPr="006C1F26">
                <w:t>.</w:t>
              </w:r>
            </w:ins>
          </w:p>
        </w:tc>
      </w:tr>
    </w:tbl>
    <w:p w14:paraId="4101ADED" w14:textId="77777777" w:rsidR="00C01F59" w:rsidRPr="00C01F59" w:rsidRDefault="00C01F59" w:rsidP="00252629">
      <w:pPr>
        <w:rPr>
          <w:rFonts w:eastAsia="TimesNewRoman"/>
        </w:rPr>
      </w:pPr>
    </w:p>
    <w:p w14:paraId="71FAC1C3" w14:textId="77777777" w:rsidR="00252629" w:rsidRPr="00C3185B" w:rsidRDefault="00252629" w:rsidP="00252629">
      <w:pPr>
        <w:pStyle w:val="Heading1"/>
      </w:pPr>
      <w:bookmarkStart w:id="3188" w:name="_Toc178929379"/>
      <w:bookmarkStart w:id="3189" w:name="_Toc182581241"/>
      <w:bookmarkStart w:id="3190" w:name="_Toc146312816"/>
      <w:r>
        <w:t>6</w:t>
      </w:r>
      <w:r>
        <w:tab/>
      </w:r>
      <w:r w:rsidRPr="00C3185B">
        <w:t>Implicit testing</w:t>
      </w:r>
      <w:bookmarkEnd w:id="3188"/>
      <w:bookmarkEnd w:id="3189"/>
    </w:p>
    <w:p w14:paraId="3BE83D64" w14:textId="77777777" w:rsidR="00252629" w:rsidRPr="00C3185B" w:rsidRDefault="00252629" w:rsidP="00252629">
      <w:r w:rsidRPr="00C3185B">
        <w:t>For some 3GPP features conformance is not verified explicitly in the present document. This does not imply that correct</w:t>
      </w:r>
      <w:r>
        <w:t xml:space="preserve"> </w:t>
      </w:r>
      <w:r w:rsidRPr="00C3185B">
        <w:t>functioning of these features is not essential, but that these are implicitly tested to a sufficient degree in other tests.</w:t>
      </w:r>
    </w:p>
    <w:p w14:paraId="5788005D" w14:textId="087F1195" w:rsidR="00252629" w:rsidRPr="00C3185B" w:rsidRDefault="00252629" w:rsidP="00252629">
      <w:r w:rsidRPr="00C3185B">
        <w:t>It should be noted that for these features some aspects must be explicitly tested, e.g. the ability to switch</w:t>
      </w:r>
      <w:r>
        <w:t xml:space="preserve"> </w:t>
      </w:r>
      <w:r w:rsidRPr="00C3185B">
        <w:t>between 1</w:t>
      </w:r>
      <w:r w:rsidR="00284937">
        <w:t>.</w:t>
      </w:r>
      <w:r w:rsidRPr="00C3185B">
        <w:t>8</w:t>
      </w:r>
      <w:r>
        <w:t xml:space="preserve"> V</w:t>
      </w:r>
      <w:r w:rsidRPr="00C3185B">
        <w:t xml:space="preserve"> and 3</w:t>
      </w:r>
      <w:ins w:id="3191" w:author="COMPRION" w:date="2024-10-11T14:02:00Z" w16du:dateUtc="2024-10-11T12:02:00Z">
        <w:r w:rsidR="00810F6B">
          <w:t>.0</w:t>
        </w:r>
      </w:ins>
      <w:r>
        <w:t xml:space="preserve"> V</w:t>
      </w:r>
      <w:r w:rsidRPr="00C3185B">
        <w:t xml:space="preserve"> operation.</w:t>
      </w:r>
    </w:p>
    <w:p w14:paraId="1782E43A" w14:textId="77777777" w:rsidR="00252629" w:rsidRPr="00C3185B" w:rsidRDefault="00252629" w:rsidP="00252629">
      <w:r w:rsidRPr="00C3185B">
        <w:t>Some UICC features will be explicitly tested as result of other tests. These should be identified for the following reason:</w:t>
      </w:r>
    </w:p>
    <w:p w14:paraId="137A42E4" w14:textId="77777777" w:rsidR="00252629" w:rsidRDefault="00252629" w:rsidP="00252629">
      <w:r w:rsidRPr="00C3185B">
        <w:t>- To identify the areas of overlap and thus provide a more efficient testing.</w:t>
      </w:r>
    </w:p>
    <w:p w14:paraId="5464D2AF" w14:textId="77777777" w:rsidR="00252629" w:rsidRPr="0041528A" w:rsidRDefault="00252629" w:rsidP="00252629">
      <w:pPr>
        <w:pStyle w:val="Heading1"/>
      </w:pPr>
      <w:bookmarkStart w:id="3192" w:name="_Toc178929380"/>
      <w:bookmarkStart w:id="3193" w:name="_Toc182581242"/>
      <w:r>
        <w:lastRenderedPageBreak/>
        <w:t>7</w:t>
      </w:r>
      <w:r w:rsidRPr="0041528A">
        <w:tab/>
        <w:t>Measurement uncertainty</w:t>
      </w:r>
      <w:bookmarkEnd w:id="3190"/>
      <w:bookmarkEnd w:id="3192"/>
      <w:bookmarkEnd w:id="3193"/>
    </w:p>
    <w:p w14:paraId="3AF363B5" w14:textId="77777777" w:rsidR="00252629" w:rsidRPr="0041528A" w:rsidRDefault="00252629" w:rsidP="00252629">
      <w:r w:rsidRPr="0041528A">
        <w:t>The measured value relating to the corresponding limit shall be used to determine whether or not a terminal equipment meets the requirement. (ETR 028, annex B).</w:t>
      </w:r>
    </w:p>
    <w:p w14:paraId="2644F251" w14:textId="77777777" w:rsidR="00252629" w:rsidRPr="0041528A" w:rsidRDefault="00252629" w:rsidP="00252629">
      <w:r w:rsidRPr="0041528A">
        <w:t>This process is often referred to as "shared risk".</w:t>
      </w:r>
    </w:p>
    <w:p w14:paraId="3E10E5EB" w14:textId="5BBB3049" w:rsidR="00252629" w:rsidRPr="0041528A" w:rsidRDefault="00252629" w:rsidP="00252629">
      <w:pPr>
        <w:pStyle w:val="Heading1"/>
      </w:pPr>
      <w:bookmarkStart w:id="3194" w:name="_Toc146312817"/>
      <w:bookmarkStart w:id="3195" w:name="_Toc178929381"/>
      <w:bookmarkStart w:id="3196" w:name="_Toc182581243"/>
      <w:r>
        <w:t>8</w:t>
      </w:r>
      <w:r w:rsidRPr="0041528A">
        <w:tab/>
        <w:t>Format of tests</w:t>
      </w:r>
      <w:bookmarkEnd w:id="3194"/>
      <w:bookmarkEnd w:id="3195"/>
      <w:bookmarkEnd w:id="3196"/>
    </w:p>
    <w:p w14:paraId="29512FB4" w14:textId="77777777" w:rsidR="00252629" w:rsidRDefault="00252629" w:rsidP="00252629">
      <w:r>
        <w:t>The Format of tests defined in TS 31.124 </w:t>
      </w:r>
      <w:bookmarkStart w:id="3197" w:name="MCCQCTEMPBM_00000157"/>
      <w:r>
        <w:fldChar w:fldCharType="begin"/>
      </w:r>
      <w:r>
        <w:instrText xml:space="preserve"> REF _Ref73456517 \r \h </w:instrText>
      </w:r>
      <w:r>
        <w:fldChar w:fldCharType="separate"/>
      </w:r>
      <w:r>
        <w:t>[2]</w:t>
      </w:r>
      <w:r>
        <w:fldChar w:fldCharType="end"/>
      </w:r>
      <w:bookmarkEnd w:id="3197"/>
      <w:r>
        <w:t>, clause 8 applies.</w:t>
      </w:r>
    </w:p>
    <w:p w14:paraId="2A9FE33C" w14:textId="44C52227" w:rsidR="00252629" w:rsidRPr="0041528A" w:rsidRDefault="00252629" w:rsidP="00252629">
      <w:pPr>
        <w:pStyle w:val="Heading1"/>
      </w:pPr>
      <w:bookmarkStart w:id="3198" w:name="_Toc146312818"/>
      <w:bookmarkStart w:id="3199" w:name="_Toc178929382"/>
      <w:bookmarkStart w:id="3200" w:name="_Toc182581244"/>
      <w:r>
        <w:t>9</w:t>
      </w:r>
      <w:r w:rsidRPr="0041528A">
        <w:tab/>
        <w:t>Generic call set up procedures</w:t>
      </w:r>
      <w:bookmarkEnd w:id="3198"/>
      <w:bookmarkEnd w:id="3199"/>
      <w:bookmarkEnd w:id="3200"/>
    </w:p>
    <w:p w14:paraId="52DD3C47" w14:textId="77777777" w:rsidR="00252629" w:rsidRDefault="00252629" w:rsidP="00252629">
      <w:r w:rsidRPr="0041528A">
        <w:t>The generic call set up procedure</w:t>
      </w:r>
      <w:r>
        <w:t>s as defined in TS 31.124 </w:t>
      </w:r>
      <w:bookmarkStart w:id="3201" w:name="MCCQCTEMPBM_00000158"/>
      <w:r>
        <w:fldChar w:fldCharType="begin"/>
      </w:r>
      <w:r>
        <w:instrText xml:space="preserve"> REF _Ref73456517 \r \h </w:instrText>
      </w:r>
      <w:r>
        <w:fldChar w:fldCharType="separate"/>
      </w:r>
      <w:r>
        <w:t>[2]</w:t>
      </w:r>
      <w:r>
        <w:fldChar w:fldCharType="end"/>
      </w:r>
      <w:bookmarkEnd w:id="3201"/>
      <w:r>
        <w:t>, clause 9 apply.</w:t>
      </w:r>
    </w:p>
    <w:p w14:paraId="263F5B1C" w14:textId="2BF1492B" w:rsidR="00252629" w:rsidRPr="0041528A" w:rsidRDefault="00252629" w:rsidP="00252629">
      <w:pPr>
        <w:pStyle w:val="Heading1"/>
      </w:pPr>
      <w:bookmarkStart w:id="3202" w:name="_Toc146312820"/>
      <w:bookmarkStart w:id="3203" w:name="_Toc178929383"/>
      <w:bookmarkStart w:id="3204" w:name="_Toc182581245"/>
      <w:r>
        <w:t>10</w:t>
      </w:r>
      <w:r w:rsidRPr="0041528A">
        <w:tab/>
      </w:r>
      <w:r w:rsidRPr="00C3185B">
        <w:t>USIM Application Toolkit</w:t>
      </w:r>
      <w:r>
        <w:t xml:space="preserve"> </w:t>
      </w:r>
      <w:r w:rsidR="008D6E37">
        <w:t xml:space="preserve">(USAT) testing </w:t>
      </w:r>
      <w:r>
        <w:t xml:space="preserve">on </w:t>
      </w:r>
      <w:r w:rsidR="008D6E37">
        <w:t>an ME with non</w:t>
      </w:r>
      <w:r w:rsidR="008D6E37">
        <w:noBreakHyphen/>
        <w:t>removable UICC</w:t>
      </w:r>
      <w:bookmarkEnd w:id="3202"/>
      <w:bookmarkEnd w:id="3203"/>
      <w:bookmarkEnd w:id="3204"/>
    </w:p>
    <w:p w14:paraId="6796F95E" w14:textId="2DE993A5" w:rsidR="00252629" w:rsidRPr="0041528A" w:rsidRDefault="00252629" w:rsidP="00252629">
      <w:pPr>
        <w:pStyle w:val="Heading2"/>
      </w:pPr>
      <w:bookmarkStart w:id="3205" w:name="_Toc146312821"/>
      <w:bookmarkStart w:id="3206" w:name="_Toc178929384"/>
      <w:bookmarkStart w:id="3207" w:name="_Toc182581246"/>
      <w:r>
        <w:t>10</w:t>
      </w:r>
      <w:r w:rsidRPr="0041528A">
        <w:t>.</w:t>
      </w:r>
      <w:r w:rsidR="008D6E37">
        <w:t>1</w:t>
      </w:r>
      <w:r w:rsidRPr="0041528A">
        <w:tab/>
        <w:t>Introduction</w:t>
      </w:r>
      <w:bookmarkEnd w:id="3205"/>
      <w:bookmarkEnd w:id="3206"/>
      <w:bookmarkEnd w:id="3207"/>
    </w:p>
    <w:p w14:paraId="25E96DD5" w14:textId="77777777" w:rsidR="00252629" w:rsidRDefault="00252629" w:rsidP="00252629">
      <w:r w:rsidRPr="0041528A">
        <w:t xml:space="preserve">The </w:t>
      </w:r>
      <w:r>
        <w:t>introduction provided in TS 31.124 </w:t>
      </w:r>
      <w:bookmarkStart w:id="3208" w:name="MCCQCTEMPBM_00000159"/>
      <w:r>
        <w:fldChar w:fldCharType="begin"/>
      </w:r>
      <w:r>
        <w:instrText xml:space="preserve"> REF _Ref73456517 \r \h </w:instrText>
      </w:r>
      <w:r>
        <w:fldChar w:fldCharType="separate"/>
      </w:r>
      <w:r>
        <w:t>[2]</w:t>
      </w:r>
      <w:r>
        <w:fldChar w:fldCharType="end"/>
      </w:r>
      <w:bookmarkEnd w:id="3208"/>
      <w:r>
        <w:t>, clause 27.0 applies.</w:t>
      </w:r>
    </w:p>
    <w:p w14:paraId="5FC4D1CA" w14:textId="0669751E" w:rsidR="00252629" w:rsidRPr="00E16204" w:rsidRDefault="00252629" w:rsidP="00B05BAE">
      <w:pPr>
        <w:pStyle w:val="Heading2"/>
      </w:pPr>
      <w:bookmarkStart w:id="3209" w:name="_Toc146312824"/>
      <w:bookmarkStart w:id="3210" w:name="_Toc178929385"/>
      <w:bookmarkStart w:id="3211" w:name="_Toc182581247"/>
      <w:r w:rsidRPr="00C3185B">
        <w:rPr>
          <w:rStyle w:val="Heading2Char"/>
        </w:rPr>
        <w:t>10.</w:t>
      </w:r>
      <w:r w:rsidR="008D6E37">
        <w:rPr>
          <w:rStyle w:val="Heading2Char"/>
        </w:rPr>
        <w:t>2</w:t>
      </w:r>
      <w:r w:rsidRPr="00C3185B">
        <w:rPr>
          <w:rStyle w:val="Heading2Char"/>
        </w:rPr>
        <w:tab/>
        <w:t>General Test purpose</w:t>
      </w:r>
      <w:bookmarkEnd w:id="3209"/>
      <w:bookmarkEnd w:id="3210"/>
      <w:bookmarkEnd w:id="3211"/>
    </w:p>
    <w:p w14:paraId="1CB11631" w14:textId="77777777" w:rsidR="00252629" w:rsidRDefault="00252629" w:rsidP="00252629">
      <w:r w:rsidRPr="0041528A">
        <w:t xml:space="preserve">The </w:t>
      </w:r>
      <w:r>
        <w:t>General Test purpose defined in TS 31.124 </w:t>
      </w:r>
      <w:bookmarkStart w:id="3212" w:name="MCCQCTEMPBM_00000160"/>
      <w:r>
        <w:fldChar w:fldCharType="begin"/>
      </w:r>
      <w:r>
        <w:instrText xml:space="preserve"> REF _Ref73456517 \r \h </w:instrText>
      </w:r>
      <w:r>
        <w:fldChar w:fldCharType="separate"/>
      </w:r>
      <w:r>
        <w:t>[2]</w:t>
      </w:r>
      <w:r>
        <w:fldChar w:fldCharType="end"/>
      </w:r>
      <w:bookmarkEnd w:id="3212"/>
      <w:r>
        <w:t>, clause 27.22.1A applies.</w:t>
      </w:r>
    </w:p>
    <w:p w14:paraId="18F93E17" w14:textId="7BDE812A" w:rsidR="00252629" w:rsidRPr="00813A9D" w:rsidDel="00024D67" w:rsidRDefault="00252629" w:rsidP="00024D67">
      <w:pPr>
        <w:rPr>
          <w:del w:id="3213" w:author="COMPRION" w:date="2024-10-11T12:42:00Z" w16du:dateUtc="2024-10-11T10:42:00Z"/>
        </w:rPr>
      </w:pPr>
      <w:bookmarkStart w:id="3214" w:name="_Toc146312825"/>
      <w:del w:id="3215" w:author="COMPRION" w:date="2024-10-11T12:42:00Z" w16du:dateUtc="2024-10-11T10:42:00Z">
        <w:r w:rsidRPr="0041528A" w:rsidDel="00024D67">
          <w:delText>27.22.2A</w:delText>
        </w:r>
      </w:del>
      <w:del w:id="3216" w:author="COMPRION" w:date="2024-10-11T12:37:00Z" w16du:dateUtc="2024-10-11T10:37:00Z">
        <w:r w:rsidRPr="0041528A" w:rsidDel="00024D67">
          <w:tab/>
        </w:r>
        <w:r w:rsidDel="00024D67">
          <w:delText xml:space="preserve"> -</w:delText>
        </w:r>
      </w:del>
      <w:del w:id="3217" w:author="COMPRION" w:date="2024-10-11T12:42:00Z" w16du:dateUtc="2024-10-11T10:42:00Z">
        <w:r w:rsidDel="00024D67">
          <w:delText xml:space="preserve"> 2E</w:delText>
        </w:r>
      </w:del>
      <w:del w:id="3218" w:author="COMPRION" w:date="2024-10-11T12:37:00Z" w16du:dateUtc="2024-10-11T10:37:00Z">
        <w:r w:rsidDel="00024D67">
          <w:delText xml:space="preserve"> </w:delText>
        </w:r>
        <w:bookmarkEnd w:id="3214"/>
        <w:r w:rsidRPr="0041528A" w:rsidDel="00024D67">
          <w:tab/>
          <w:delText>Void</w:delText>
        </w:r>
        <w:r w:rsidDel="00024D67">
          <w:delText>NOTE:</w:delText>
        </w:r>
        <w:r w:rsidDel="00024D67">
          <w:tab/>
        </w:r>
      </w:del>
      <w:del w:id="3219" w:author="COMPRION" w:date="2024-10-11T12:42:00Z" w16du:dateUtc="2024-10-11T10:42:00Z">
        <w:r w:rsidDel="00024D67">
          <w:delText>See clauses from 4.4.2 to 4.4.6 of present document.</w:delText>
        </w:r>
      </w:del>
    </w:p>
    <w:p w14:paraId="2E1535EE" w14:textId="4543B47B" w:rsidR="008D6E37" w:rsidRDefault="008D6E37" w:rsidP="008D6E37">
      <w:pPr>
        <w:pStyle w:val="Heading2"/>
      </w:pPr>
      <w:bookmarkStart w:id="3220" w:name="_Toc178929386"/>
      <w:bookmarkStart w:id="3221" w:name="_Toc182581248"/>
      <w:bookmarkStart w:id="3222" w:name="_Toc146312852"/>
      <w:r>
        <w:t>10.3</w:t>
      </w:r>
      <w:r>
        <w:tab/>
        <w:t>Initialization of USAT functionality on an ME with non</w:t>
      </w:r>
      <w:r>
        <w:noBreakHyphen/>
        <w:t>removable UICC</w:t>
      </w:r>
      <w:bookmarkEnd w:id="3220"/>
      <w:bookmarkEnd w:id="3221"/>
    </w:p>
    <w:p w14:paraId="2CCFABAF" w14:textId="5ADA9F09" w:rsidR="00252629" w:rsidRPr="008D6E37" w:rsidRDefault="00252629" w:rsidP="008D6E37">
      <w:pPr>
        <w:pStyle w:val="Heading3"/>
      </w:pPr>
      <w:bookmarkStart w:id="3223" w:name="_Toc178929387"/>
      <w:bookmarkStart w:id="3224" w:name="_Toc182581249"/>
      <w:r w:rsidRPr="00B05BAE">
        <w:rPr>
          <w:rStyle w:val="Heading2Char"/>
          <w:sz w:val="28"/>
        </w:rPr>
        <w:t>10.</w:t>
      </w:r>
      <w:r w:rsidR="008D6E37" w:rsidRPr="00B05BAE">
        <w:rPr>
          <w:rStyle w:val="Heading2Char"/>
          <w:sz w:val="28"/>
        </w:rPr>
        <w:t>3.1</w:t>
      </w:r>
      <w:r w:rsidRPr="00B05BAE">
        <w:rPr>
          <w:rStyle w:val="Heading2Char"/>
          <w:sz w:val="28"/>
        </w:rPr>
        <w:tab/>
      </w:r>
      <w:r w:rsidR="008D6E37">
        <w:rPr>
          <w:rStyle w:val="Heading2Char"/>
          <w:sz w:val="28"/>
        </w:rPr>
        <w:t>Verification of the</w:t>
      </w:r>
      <w:r w:rsidRPr="00B05BAE">
        <w:rPr>
          <w:rStyle w:val="Heading2Char"/>
          <w:sz w:val="28"/>
        </w:rPr>
        <w:t xml:space="preserve"> </w:t>
      </w:r>
      <w:r w:rsidR="008D6E37" w:rsidRPr="00B05BAE">
        <w:rPr>
          <w:rStyle w:val="Heading2Char"/>
          <w:sz w:val="28"/>
        </w:rPr>
        <w:t>U</w:t>
      </w:r>
      <w:r w:rsidR="008D6E37">
        <w:rPr>
          <w:rStyle w:val="Heading2Char"/>
          <w:sz w:val="28"/>
        </w:rPr>
        <w:t xml:space="preserve">SAT support on </w:t>
      </w:r>
      <w:r w:rsidR="008D6E37">
        <w:t>an ME with non</w:t>
      </w:r>
      <w:r w:rsidR="008D6E37">
        <w:noBreakHyphen/>
        <w:t>removable UICC</w:t>
      </w:r>
      <w:r w:rsidRPr="00B05BAE">
        <w:rPr>
          <w:rStyle w:val="Heading2Char"/>
          <w:sz w:val="28"/>
        </w:rPr>
        <w:t xml:space="preserve"> (Profile Download)</w:t>
      </w:r>
      <w:bookmarkEnd w:id="3222"/>
      <w:bookmarkEnd w:id="3223"/>
      <w:bookmarkEnd w:id="3224"/>
    </w:p>
    <w:p w14:paraId="35FA1C4F" w14:textId="618FF443" w:rsidR="00252629" w:rsidRPr="0041528A" w:rsidRDefault="00252629" w:rsidP="00B05BAE">
      <w:pPr>
        <w:pStyle w:val="Heading4"/>
      </w:pPr>
      <w:bookmarkStart w:id="3225" w:name="_Toc146312853"/>
      <w:bookmarkStart w:id="3226" w:name="_Toc178929388"/>
      <w:bookmarkStart w:id="3227" w:name="_Toc182581250"/>
      <w:r>
        <w:t>10.</w:t>
      </w:r>
      <w:r w:rsidR="008D6E37">
        <w:t>3</w:t>
      </w:r>
      <w:r w:rsidRPr="0041528A">
        <w:t>.1</w:t>
      </w:r>
      <w:r w:rsidR="008D6E37">
        <w:t>.1</w:t>
      </w:r>
      <w:r w:rsidRPr="0041528A">
        <w:tab/>
        <w:t>Definition and applicability</w:t>
      </w:r>
      <w:bookmarkEnd w:id="3225"/>
      <w:bookmarkEnd w:id="3226"/>
      <w:bookmarkEnd w:id="3227"/>
    </w:p>
    <w:p w14:paraId="571CE454" w14:textId="437CC585" w:rsidR="00252629" w:rsidRPr="0041528A" w:rsidRDefault="00252629" w:rsidP="00252629">
      <w:r>
        <w:t>See clause 3.6.2 of the present document.</w:t>
      </w:r>
    </w:p>
    <w:p w14:paraId="0A705E5C" w14:textId="3E28A5F4" w:rsidR="00252629" w:rsidRPr="0041528A" w:rsidRDefault="00252629" w:rsidP="008D6E37">
      <w:pPr>
        <w:pStyle w:val="Heading4"/>
      </w:pPr>
      <w:bookmarkStart w:id="3228" w:name="_Toc146312854"/>
      <w:bookmarkStart w:id="3229" w:name="_Toc178929389"/>
      <w:bookmarkStart w:id="3230" w:name="_Toc182581251"/>
      <w:r>
        <w:t>10.</w:t>
      </w:r>
      <w:r w:rsidR="008D6E37">
        <w:t>3</w:t>
      </w:r>
      <w:r w:rsidRPr="0041528A">
        <w:t>.</w:t>
      </w:r>
      <w:r w:rsidR="008D6E37">
        <w:t>1.</w:t>
      </w:r>
      <w:r w:rsidRPr="0041528A">
        <w:t>2</w:t>
      </w:r>
      <w:r w:rsidRPr="0041528A">
        <w:tab/>
        <w:t>Conformance requirement</w:t>
      </w:r>
      <w:bookmarkEnd w:id="3228"/>
      <w:bookmarkEnd w:id="3229"/>
      <w:bookmarkEnd w:id="3230"/>
    </w:p>
    <w:p w14:paraId="13E09BDB" w14:textId="77777777" w:rsidR="00252629" w:rsidRPr="0041528A" w:rsidRDefault="00252629" w:rsidP="00252629">
      <w:r w:rsidRPr="0041528A">
        <w:t>The ME shall support the PROFILE DOWNLOAD command as defined in:</w:t>
      </w:r>
    </w:p>
    <w:p w14:paraId="2AC7EF63" w14:textId="2C0A04E3" w:rsidR="00252629" w:rsidRPr="0041528A" w:rsidRDefault="00252629" w:rsidP="00C86AAA">
      <w:pPr>
        <w:pStyle w:val="B10"/>
      </w:pPr>
      <w:r w:rsidRPr="0041528A">
        <w:t>-</w:t>
      </w:r>
      <w:r w:rsidRPr="0041528A">
        <w:tab/>
        <w:t>TS 31.111 </w:t>
      </w:r>
      <w:ins w:id="3231" w:author="COMPRION" w:date="2024-10-11T11:39:00Z" w16du:dateUtc="2024-10-11T09:39:00Z">
        <w:r w:rsidR="00E90DE8">
          <w:fldChar w:fldCharType="begin"/>
        </w:r>
        <w:r w:rsidR="00E90DE8">
          <w:instrText xml:space="preserve"> REF _Ref179539142 \r \h </w:instrText>
        </w:r>
      </w:ins>
      <w:r w:rsidR="00E90DE8">
        <w:fldChar w:fldCharType="separate"/>
      </w:r>
      <w:ins w:id="3232" w:author="COMPRION" w:date="2024-10-11T11:39:00Z" w16du:dateUtc="2024-10-11T09:39:00Z">
        <w:r w:rsidR="00E90DE8">
          <w:t>[20]</w:t>
        </w:r>
        <w:r w:rsidR="00E90DE8">
          <w:fldChar w:fldCharType="end"/>
        </w:r>
      </w:ins>
      <w:del w:id="3233" w:author="COMPRION" w:date="2024-10-11T11:39:00Z" w16du:dateUtc="2024-10-11T09:39:00Z">
        <w:r w:rsidRPr="0041528A" w:rsidDel="00E90DE8">
          <w:delText>[</w:delText>
        </w:r>
        <w:r w:rsidDel="00E90DE8">
          <w:delText>27</w:delText>
        </w:r>
        <w:r w:rsidRPr="0041528A" w:rsidDel="00E90DE8">
          <w:delText>]</w:delText>
        </w:r>
      </w:del>
      <w:r w:rsidRPr="0041528A">
        <w:t xml:space="preserve"> clause 5.2.</w:t>
      </w:r>
    </w:p>
    <w:p w14:paraId="53375FBD" w14:textId="61FDF394" w:rsidR="00252629" w:rsidRPr="0041528A" w:rsidRDefault="00252629" w:rsidP="00B05BAE">
      <w:pPr>
        <w:pStyle w:val="Heading4"/>
      </w:pPr>
      <w:bookmarkStart w:id="3234" w:name="_Toc146312855"/>
      <w:bookmarkStart w:id="3235" w:name="_Toc178929390"/>
      <w:bookmarkStart w:id="3236" w:name="_Toc182581252"/>
      <w:r>
        <w:t>10.</w:t>
      </w:r>
      <w:r w:rsidR="008D6E37">
        <w:t>3</w:t>
      </w:r>
      <w:r w:rsidRPr="0041528A">
        <w:t>.</w:t>
      </w:r>
      <w:r w:rsidR="008D6E37">
        <w:t>1.</w:t>
      </w:r>
      <w:r w:rsidRPr="0041528A">
        <w:t>3</w:t>
      </w:r>
      <w:r w:rsidRPr="0041528A">
        <w:tab/>
        <w:t>Test purpose</w:t>
      </w:r>
      <w:bookmarkEnd w:id="3234"/>
      <w:bookmarkEnd w:id="3235"/>
      <w:bookmarkEnd w:id="3236"/>
    </w:p>
    <w:p w14:paraId="0E60A709" w14:textId="77777777" w:rsidR="00252629" w:rsidRPr="0041528A" w:rsidRDefault="00252629" w:rsidP="00252629">
      <w:r w:rsidRPr="0041528A">
        <w:t>To verify that the ME sends a TERMINAL PROFILE command in accordance with the above requirements.</w:t>
      </w:r>
    </w:p>
    <w:p w14:paraId="2CF4C1CA" w14:textId="43373FD7" w:rsidR="00252629" w:rsidRPr="0041528A" w:rsidRDefault="00252629" w:rsidP="00B05BAE">
      <w:pPr>
        <w:pStyle w:val="Heading4"/>
      </w:pPr>
      <w:bookmarkStart w:id="3237" w:name="_Toc146312856"/>
      <w:bookmarkStart w:id="3238" w:name="_Toc178929391"/>
      <w:bookmarkStart w:id="3239" w:name="_Toc182581253"/>
      <w:r>
        <w:t>10.</w:t>
      </w:r>
      <w:r w:rsidR="008D6E37">
        <w:t>3.1</w:t>
      </w:r>
      <w:r w:rsidRPr="0041528A">
        <w:t>.4</w:t>
      </w:r>
      <w:r w:rsidRPr="0041528A">
        <w:tab/>
        <w:t>Method of test</w:t>
      </w:r>
      <w:bookmarkEnd w:id="3237"/>
      <w:bookmarkEnd w:id="3238"/>
      <w:bookmarkEnd w:id="3239"/>
    </w:p>
    <w:p w14:paraId="44BB1ABB" w14:textId="3CDEC7B1" w:rsidR="00252629" w:rsidRPr="0041528A" w:rsidRDefault="00252629" w:rsidP="00B05BAE">
      <w:pPr>
        <w:pStyle w:val="Heading5"/>
      </w:pPr>
      <w:bookmarkStart w:id="3240" w:name="_Toc146312857"/>
      <w:bookmarkStart w:id="3241" w:name="_Toc178929392"/>
      <w:bookmarkStart w:id="3242" w:name="_Toc182581254"/>
      <w:r>
        <w:t>10.</w:t>
      </w:r>
      <w:r w:rsidR="008D6E37">
        <w:t>3.1</w:t>
      </w:r>
      <w:r>
        <w:t>.</w:t>
      </w:r>
      <w:r w:rsidRPr="0041528A">
        <w:t>4.1</w:t>
      </w:r>
      <w:r w:rsidRPr="0041528A">
        <w:tab/>
        <w:t>Initial conditions</w:t>
      </w:r>
      <w:bookmarkEnd w:id="3240"/>
      <w:bookmarkEnd w:id="3241"/>
      <w:bookmarkEnd w:id="3242"/>
    </w:p>
    <w:p w14:paraId="58FD4230" w14:textId="479A9C72" w:rsidR="00252629" w:rsidRPr="0041528A" w:rsidRDefault="00252629" w:rsidP="00252629">
      <w:r w:rsidRPr="0041528A">
        <w:t xml:space="preserve">The ME is connected to the </w:t>
      </w:r>
      <w:r>
        <w:t>TT</w:t>
      </w:r>
      <w:r w:rsidRPr="0041528A">
        <w:t xml:space="preserve">. </w:t>
      </w:r>
      <w:r w:rsidR="00551E5A">
        <w:t>The</w:t>
      </w:r>
      <w:r w:rsidR="00E81C86">
        <w:t xml:space="preserve"> nrUICC in the ME is </w:t>
      </w:r>
      <w:r w:rsidR="00551E5A">
        <w:t xml:space="preserve">configured as defined in clause 4.4.2 </w:t>
      </w:r>
      <w:r w:rsidR="00551E5A" w:rsidRPr="005A71DB">
        <w:t>of the present document</w:t>
      </w:r>
      <w:r w:rsidR="00551E5A">
        <w:t xml:space="preserve"> </w:t>
      </w:r>
      <w:r w:rsidR="00E81C86">
        <w:t xml:space="preserve">and hosts a USIM </w:t>
      </w:r>
      <w:r w:rsidR="00551E5A">
        <w:t xml:space="preserve">with </w:t>
      </w:r>
      <w:r w:rsidRPr="0041528A">
        <w:t xml:space="preserve">elementary files coded as </w:t>
      </w:r>
      <w:r w:rsidRPr="00B05BAE">
        <w:t>defined in clause 4.4.2</w:t>
      </w:r>
      <w:r w:rsidR="00551E5A">
        <w:t>.2</w:t>
      </w:r>
      <w:r w:rsidRPr="0041528A">
        <w:t>.</w:t>
      </w:r>
    </w:p>
    <w:p w14:paraId="06E10581" w14:textId="00CB5BEA" w:rsidR="00252629" w:rsidRPr="0041528A" w:rsidRDefault="00252629" w:rsidP="00B05BAE">
      <w:pPr>
        <w:pStyle w:val="Heading5"/>
      </w:pPr>
      <w:bookmarkStart w:id="3243" w:name="_Toc146312858"/>
      <w:bookmarkStart w:id="3244" w:name="_Toc178929393"/>
      <w:bookmarkStart w:id="3245" w:name="_Toc182581255"/>
      <w:r>
        <w:lastRenderedPageBreak/>
        <w:t>10.</w:t>
      </w:r>
      <w:r w:rsidR="008D6E37">
        <w:t>3.1</w:t>
      </w:r>
      <w:r w:rsidRPr="0041528A">
        <w:t>.4.2</w:t>
      </w:r>
      <w:r w:rsidRPr="0041528A">
        <w:tab/>
        <w:t>Procedure</w:t>
      </w:r>
      <w:bookmarkEnd w:id="3243"/>
      <w:bookmarkEnd w:id="3244"/>
      <w:bookmarkEnd w:id="3245"/>
    </w:p>
    <w:p w14:paraId="019CE615" w14:textId="77777777" w:rsidR="00252629" w:rsidRPr="0041528A" w:rsidRDefault="00252629" w:rsidP="00252629">
      <w:pPr>
        <w:pStyle w:val="TH"/>
      </w:pPr>
      <w:r w:rsidRPr="0041528A">
        <w:t>Expected Sequence 1 (PROFILE DOWNLOAD)</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left w:w="28" w:type="dxa"/>
          <w:bottom w:w="28" w:type="dxa"/>
          <w:right w:w="56" w:type="dxa"/>
        </w:tblCellMar>
        <w:tblLook w:val="0000" w:firstRow="0" w:lastRow="0" w:firstColumn="0" w:lastColumn="0" w:noHBand="0" w:noVBand="0"/>
      </w:tblPr>
      <w:tblGrid>
        <w:gridCol w:w="856"/>
        <w:gridCol w:w="1520"/>
        <w:gridCol w:w="3359"/>
        <w:gridCol w:w="3900"/>
      </w:tblGrid>
      <w:tr w:rsidR="00F05F09" w:rsidRPr="0041528A" w14:paraId="33DC7991" w14:textId="77777777" w:rsidTr="00B05BAE">
        <w:trPr>
          <w:cantSplit/>
          <w:trHeight w:val="20"/>
          <w:jc w:val="center"/>
        </w:trPr>
        <w:tc>
          <w:tcPr>
            <w:tcW w:w="444" w:type="pct"/>
            <w:shd w:val="clear" w:color="auto" w:fill="D9D9D9" w:themeFill="background1" w:themeFillShade="D9"/>
          </w:tcPr>
          <w:p w14:paraId="7B335A4A" w14:textId="77777777" w:rsidR="00252629" w:rsidRPr="0041528A" w:rsidRDefault="00252629" w:rsidP="00F05F09">
            <w:pPr>
              <w:pStyle w:val="TAH"/>
            </w:pPr>
            <w:r w:rsidRPr="0041528A">
              <w:t>Step</w:t>
            </w:r>
          </w:p>
        </w:tc>
        <w:tc>
          <w:tcPr>
            <w:tcW w:w="789" w:type="pct"/>
            <w:shd w:val="clear" w:color="auto" w:fill="D9D9D9" w:themeFill="background1" w:themeFillShade="D9"/>
          </w:tcPr>
          <w:p w14:paraId="7C1BBE98" w14:textId="77777777" w:rsidR="00252629" w:rsidRPr="0041528A" w:rsidRDefault="00252629" w:rsidP="00F05F09">
            <w:pPr>
              <w:pStyle w:val="TAH"/>
            </w:pPr>
            <w:r w:rsidRPr="0041528A">
              <w:t>Direction</w:t>
            </w:r>
          </w:p>
        </w:tc>
        <w:tc>
          <w:tcPr>
            <w:tcW w:w="1743" w:type="pct"/>
            <w:shd w:val="clear" w:color="auto" w:fill="D9D9D9" w:themeFill="background1" w:themeFillShade="D9"/>
          </w:tcPr>
          <w:p w14:paraId="4F6BC062" w14:textId="77777777" w:rsidR="00252629" w:rsidRPr="0041528A" w:rsidRDefault="00252629" w:rsidP="00F05F09">
            <w:pPr>
              <w:pStyle w:val="TAH"/>
            </w:pPr>
            <w:r w:rsidRPr="0041528A">
              <w:t>Message / Action</w:t>
            </w:r>
          </w:p>
        </w:tc>
        <w:tc>
          <w:tcPr>
            <w:tcW w:w="2024" w:type="pct"/>
            <w:shd w:val="clear" w:color="auto" w:fill="D9D9D9" w:themeFill="background1" w:themeFillShade="D9"/>
          </w:tcPr>
          <w:p w14:paraId="73C0507B" w14:textId="6F013FBD" w:rsidR="00252629" w:rsidRPr="0041528A" w:rsidRDefault="00252629" w:rsidP="00F05F09">
            <w:pPr>
              <w:pStyle w:val="TAH"/>
            </w:pPr>
            <w:r w:rsidRPr="00B05BAE">
              <w:rPr>
                <w:rFonts w:eastAsia="Calibri"/>
                <w:lang w:val="en-US" w:eastAsia="de-DE"/>
              </w:rPr>
              <w:t>Information</w:t>
            </w:r>
          </w:p>
        </w:tc>
      </w:tr>
      <w:tr w:rsidR="00F05F09" w:rsidRPr="0041528A" w14:paraId="1A9992CD" w14:textId="77777777" w:rsidTr="00B05BAE">
        <w:trPr>
          <w:cantSplit/>
          <w:trHeight w:val="20"/>
          <w:jc w:val="center"/>
        </w:trPr>
        <w:tc>
          <w:tcPr>
            <w:tcW w:w="444" w:type="pct"/>
          </w:tcPr>
          <w:p w14:paraId="2C308552" w14:textId="77777777" w:rsidR="00252629" w:rsidRPr="0041528A" w:rsidRDefault="00252629" w:rsidP="00F05F09">
            <w:pPr>
              <w:pStyle w:val="TAC"/>
            </w:pPr>
            <w:r w:rsidRPr="0041528A">
              <w:t>1</w:t>
            </w:r>
          </w:p>
        </w:tc>
        <w:tc>
          <w:tcPr>
            <w:tcW w:w="789" w:type="pct"/>
          </w:tcPr>
          <w:p w14:paraId="5C7765DE" w14:textId="77777777" w:rsidR="00252629" w:rsidRPr="0041528A" w:rsidRDefault="00252629" w:rsidP="00F05F09">
            <w:pPr>
              <w:pStyle w:val="TAC"/>
            </w:pPr>
            <w:r w:rsidRPr="0041528A">
              <w:t xml:space="preserve">USER </w:t>
            </w:r>
            <w:r w:rsidRPr="0041528A">
              <w:sym w:font="Symbol" w:char="F0AE"/>
            </w:r>
            <w:r w:rsidRPr="0041528A">
              <w:t xml:space="preserve"> ME</w:t>
            </w:r>
          </w:p>
        </w:tc>
        <w:tc>
          <w:tcPr>
            <w:tcW w:w="1743" w:type="pct"/>
          </w:tcPr>
          <w:p w14:paraId="6B8BCFA3" w14:textId="77777777" w:rsidR="00252629" w:rsidRPr="0041528A" w:rsidRDefault="00252629" w:rsidP="00F05F09">
            <w:pPr>
              <w:pStyle w:val="TAL"/>
            </w:pPr>
            <w:r w:rsidRPr="0041528A">
              <w:t>Power on ME</w:t>
            </w:r>
          </w:p>
        </w:tc>
        <w:tc>
          <w:tcPr>
            <w:tcW w:w="2024" w:type="pct"/>
          </w:tcPr>
          <w:p w14:paraId="6DA97FD2" w14:textId="77777777" w:rsidR="00252629" w:rsidRPr="00F05F09" w:rsidRDefault="00252629" w:rsidP="00F05F09">
            <w:pPr>
              <w:pStyle w:val="TAL"/>
            </w:pPr>
            <w:r w:rsidRPr="00F05F09">
              <w:t>[UICC Activation]</w:t>
            </w:r>
          </w:p>
        </w:tc>
      </w:tr>
      <w:tr w:rsidR="00F05F09" w:rsidRPr="0041528A" w14:paraId="31AFF6E0" w14:textId="77777777" w:rsidTr="00B05BAE">
        <w:trPr>
          <w:cantSplit/>
          <w:trHeight w:val="20"/>
          <w:jc w:val="center"/>
        </w:trPr>
        <w:tc>
          <w:tcPr>
            <w:tcW w:w="444" w:type="pct"/>
          </w:tcPr>
          <w:p w14:paraId="10A19186" w14:textId="77777777" w:rsidR="00252629" w:rsidRPr="0041528A" w:rsidRDefault="00252629" w:rsidP="00F05F09">
            <w:pPr>
              <w:pStyle w:val="TAC"/>
            </w:pPr>
            <w:r w:rsidRPr="0041528A">
              <w:t>2</w:t>
            </w:r>
          </w:p>
        </w:tc>
        <w:tc>
          <w:tcPr>
            <w:tcW w:w="789" w:type="pct"/>
          </w:tcPr>
          <w:p w14:paraId="21588D5C" w14:textId="77777777" w:rsidR="00252629" w:rsidRPr="0041528A" w:rsidRDefault="00252629" w:rsidP="00F05F09">
            <w:pPr>
              <w:pStyle w:val="TAC"/>
            </w:pPr>
            <w:r w:rsidRPr="0041528A">
              <w:t xml:space="preserve">ME </w:t>
            </w:r>
            <w:r w:rsidRPr="0041528A">
              <w:sym w:font="Symbol" w:char="F0AE"/>
            </w:r>
            <w:r w:rsidRPr="0041528A">
              <w:t xml:space="preserve"> UICC</w:t>
            </w:r>
          </w:p>
        </w:tc>
        <w:tc>
          <w:tcPr>
            <w:tcW w:w="1743" w:type="pct"/>
          </w:tcPr>
          <w:p w14:paraId="5D33C76E" w14:textId="77777777" w:rsidR="00252629" w:rsidRPr="0041528A" w:rsidRDefault="00252629" w:rsidP="00F05F09">
            <w:pPr>
              <w:pStyle w:val="TAL"/>
            </w:pPr>
            <w:r w:rsidRPr="0041528A">
              <w:t>Select EF</w:t>
            </w:r>
            <w:r w:rsidRPr="001914F6">
              <w:rPr>
                <w:vertAlign w:val="subscript"/>
              </w:rPr>
              <w:t>PL</w:t>
            </w:r>
            <w:r w:rsidRPr="0041528A">
              <w:t xml:space="preserve"> </w:t>
            </w:r>
          </w:p>
        </w:tc>
        <w:tc>
          <w:tcPr>
            <w:tcW w:w="2024" w:type="pct"/>
          </w:tcPr>
          <w:p w14:paraId="2676ABF7" w14:textId="77777777" w:rsidR="00252629" w:rsidRPr="00F05F09" w:rsidRDefault="00252629" w:rsidP="00F05F09">
            <w:pPr>
              <w:pStyle w:val="TAL"/>
            </w:pPr>
          </w:p>
        </w:tc>
      </w:tr>
      <w:tr w:rsidR="00F05F09" w:rsidRPr="0041528A" w14:paraId="59A42347" w14:textId="77777777" w:rsidTr="00B05BAE">
        <w:trPr>
          <w:cantSplit/>
          <w:trHeight w:val="20"/>
          <w:jc w:val="center"/>
        </w:trPr>
        <w:tc>
          <w:tcPr>
            <w:tcW w:w="444" w:type="pct"/>
          </w:tcPr>
          <w:p w14:paraId="469EC88A" w14:textId="77777777" w:rsidR="00252629" w:rsidRPr="0041528A" w:rsidRDefault="00252629" w:rsidP="00F05F09">
            <w:pPr>
              <w:pStyle w:val="TAC"/>
            </w:pPr>
            <w:r w:rsidRPr="0041528A">
              <w:t>3</w:t>
            </w:r>
          </w:p>
        </w:tc>
        <w:tc>
          <w:tcPr>
            <w:tcW w:w="789" w:type="pct"/>
          </w:tcPr>
          <w:p w14:paraId="548035D1" w14:textId="77777777" w:rsidR="00252629" w:rsidRPr="0041528A" w:rsidRDefault="00252629" w:rsidP="00F05F09">
            <w:pPr>
              <w:pStyle w:val="TAC"/>
            </w:pPr>
            <w:r w:rsidRPr="0041528A">
              <w:t xml:space="preserve">UICC </w:t>
            </w:r>
            <w:r w:rsidRPr="0041528A">
              <w:sym w:font="Symbol" w:char="F0AE"/>
            </w:r>
            <w:r w:rsidRPr="0041528A">
              <w:t xml:space="preserve"> ME</w:t>
            </w:r>
          </w:p>
        </w:tc>
        <w:tc>
          <w:tcPr>
            <w:tcW w:w="1743" w:type="pct"/>
          </w:tcPr>
          <w:p w14:paraId="559D6B0A" w14:textId="77777777" w:rsidR="00252629" w:rsidRPr="0041528A" w:rsidRDefault="00252629" w:rsidP="00F05F09">
            <w:pPr>
              <w:pStyle w:val="TAL"/>
            </w:pPr>
            <w:r w:rsidRPr="0041528A">
              <w:t>Read EF</w:t>
            </w:r>
            <w:r w:rsidRPr="001914F6">
              <w:rPr>
                <w:vertAlign w:val="subscript"/>
              </w:rPr>
              <w:t>PL</w:t>
            </w:r>
            <w:r w:rsidRPr="0041528A">
              <w:t xml:space="preserve"> </w:t>
            </w:r>
          </w:p>
        </w:tc>
        <w:tc>
          <w:tcPr>
            <w:tcW w:w="2024" w:type="pct"/>
          </w:tcPr>
          <w:p w14:paraId="13204FDA" w14:textId="77777777" w:rsidR="00252629" w:rsidRPr="00F05F09" w:rsidRDefault="00252629" w:rsidP="00F05F09">
            <w:pPr>
              <w:pStyle w:val="TAL"/>
            </w:pPr>
          </w:p>
        </w:tc>
      </w:tr>
      <w:tr w:rsidR="00F05F09" w:rsidRPr="0041528A" w14:paraId="7C020C66" w14:textId="77777777" w:rsidTr="00B05BAE">
        <w:trPr>
          <w:cantSplit/>
          <w:trHeight w:val="20"/>
          <w:jc w:val="center"/>
        </w:trPr>
        <w:tc>
          <w:tcPr>
            <w:tcW w:w="444" w:type="pct"/>
          </w:tcPr>
          <w:p w14:paraId="08EA46C5" w14:textId="77777777" w:rsidR="00252629" w:rsidRPr="0041528A" w:rsidRDefault="00252629" w:rsidP="00F05F09">
            <w:pPr>
              <w:pStyle w:val="TAC"/>
            </w:pPr>
            <w:r w:rsidRPr="0041528A">
              <w:t>4</w:t>
            </w:r>
          </w:p>
        </w:tc>
        <w:tc>
          <w:tcPr>
            <w:tcW w:w="789" w:type="pct"/>
          </w:tcPr>
          <w:p w14:paraId="1EA99D3B" w14:textId="77777777" w:rsidR="00252629" w:rsidRPr="0041528A" w:rsidRDefault="00252629" w:rsidP="00F05F09">
            <w:pPr>
              <w:pStyle w:val="TAC"/>
            </w:pPr>
            <w:r w:rsidRPr="0041528A">
              <w:t xml:space="preserve">ME </w:t>
            </w:r>
            <w:r w:rsidRPr="0041528A">
              <w:sym w:font="Symbol" w:char="F0AE"/>
            </w:r>
            <w:r w:rsidRPr="0041528A">
              <w:t xml:space="preserve"> UICC</w:t>
            </w:r>
          </w:p>
        </w:tc>
        <w:tc>
          <w:tcPr>
            <w:tcW w:w="1743" w:type="pct"/>
          </w:tcPr>
          <w:p w14:paraId="6C01939B" w14:textId="77777777" w:rsidR="00252629" w:rsidRPr="0041528A" w:rsidRDefault="00252629" w:rsidP="00F05F09">
            <w:pPr>
              <w:pStyle w:val="TAL"/>
            </w:pPr>
            <w:r w:rsidRPr="0041528A">
              <w:t>TERMINAL PROFILE 1.1</w:t>
            </w:r>
          </w:p>
        </w:tc>
        <w:tc>
          <w:tcPr>
            <w:tcW w:w="2024" w:type="pct"/>
          </w:tcPr>
          <w:p w14:paraId="1388A3D6" w14:textId="77777777" w:rsidR="00252629" w:rsidRPr="00F05F09" w:rsidRDefault="00252629" w:rsidP="00F05F09">
            <w:pPr>
              <w:pStyle w:val="TAL"/>
            </w:pPr>
            <w:r w:rsidRPr="00F05F09">
              <w:t>PROFILE DOWNLOAD</w:t>
            </w:r>
          </w:p>
        </w:tc>
      </w:tr>
      <w:tr w:rsidR="00F05F09" w:rsidRPr="0041528A" w14:paraId="51A5F2CE" w14:textId="77777777" w:rsidTr="00B05BAE">
        <w:trPr>
          <w:cantSplit/>
          <w:trHeight w:val="20"/>
          <w:jc w:val="center"/>
        </w:trPr>
        <w:tc>
          <w:tcPr>
            <w:tcW w:w="444" w:type="pct"/>
          </w:tcPr>
          <w:p w14:paraId="75A2A614" w14:textId="77777777" w:rsidR="00252629" w:rsidRPr="0041528A" w:rsidRDefault="00252629" w:rsidP="00F05F09">
            <w:pPr>
              <w:pStyle w:val="TAC"/>
            </w:pPr>
            <w:r w:rsidRPr="0041528A">
              <w:t>5</w:t>
            </w:r>
          </w:p>
        </w:tc>
        <w:tc>
          <w:tcPr>
            <w:tcW w:w="789" w:type="pct"/>
          </w:tcPr>
          <w:p w14:paraId="7BCA455F" w14:textId="77777777" w:rsidR="00252629" w:rsidRPr="0041528A" w:rsidRDefault="00252629" w:rsidP="00F05F09">
            <w:pPr>
              <w:pStyle w:val="TAC"/>
            </w:pPr>
            <w:r w:rsidRPr="0041528A">
              <w:t xml:space="preserve">UICC </w:t>
            </w:r>
            <w:r w:rsidRPr="0041528A">
              <w:sym w:font="Symbol" w:char="F0AE"/>
            </w:r>
            <w:r w:rsidRPr="0041528A">
              <w:t xml:space="preserve"> ME</w:t>
            </w:r>
          </w:p>
        </w:tc>
        <w:tc>
          <w:tcPr>
            <w:tcW w:w="1743" w:type="pct"/>
          </w:tcPr>
          <w:p w14:paraId="19D4544F" w14:textId="77777777" w:rsidR="00252629" w:rsidRPr="0041528A" w:rsidRDefault="00252629" w:rsidP="00F05F09">
            <w:pPr>
              <w:pStyle w:val="TAL"/>
            </w:pPr>
            <w:r w:rsidRPr="0041528A">
              <w:t>NORMAL ENDING OF COMMAND 1.1</w:t>
            </w:r>
          </w:p>
        </w:tc>
        <w:tc>
          <w:tcPr>
            <w:tcW w:w="2024" w:type="pct"/>
          </w:tcPr>
          <w:p w14:paraId="01B32BDA" w14:textId="77777777" w:rsidR="00252629" w:rsidRPr="00F05F09" w:rsidRDefault="00252629" w:rsidP="00F05F09">
            <w:pPr>
              <w:pStyle w:val="TAL"/>
            </w:pPr>
          </w:p>
        </w:tc>
      </w:tr>
      <w:tr w:rsidR="00F05F09" w:rsidRPr="0041528A" w14:paraId="63D2660D" w14:textId="77777777" w:rsidTr="00B05BAE">
        <w:trPr>
          <w:cantSplit/>
          <w:trHeight w:val="20"/>
          <w:jc w:val="center"/>
        </w:trPr>
        <w:tc>
          <w:tcPr>
            <w:tcW w:w="444" w:type="pct"/>
          </w:tcPr>
          <w:p w14:paraId="6660B3E9" w14:textId="77777777" w:rsidR="00252629" w:rsidRPr="0041528A" w:rsidRDefault="00252629" w:rsidP="00F05F09">
            <w:pPr>
              <w:pStyle w:val="TAC"/>
            </w:pPr>
            <w:r w:rsidRPr="0041528A">
              <w:t>6</w:t>
            </w:r>
          </w:p>
        </w:tc>
        <w:tc>
          <w:tcPr>
            <w:tcW w:w="789" w:type="pct"/>
          </w:tcPr>
          <w:p w14:paraId="26E2D1C8" w14:textId="77777777" w:rsidR="00252629" w:rsidRPr="0041528A" w:rsidRDefault="00252629" w:rsidP="00F05F09">
            <w:pPr>
              <w:pStyle w:val="TAC"/>
            </w:pPr>
            <w:r w:rsidRPr="0041528A">
              <w:t xml:space="preserve">ME </w:t>
            </w:r>
            <w:r w:rsidRPr="0041528A">
              <w:sym w:font="Symbol" w:char="F0AE"/>
            </w:r>
            <w:r w:rsidRPr="0041528A">
              <w:t xml:space="preserve"> UICC</w:t>
            </w:r>
          </w:p>
        </w:tc>
        <w:tc>
          <w:tcPr>
            <w:tcW w:w="1743" w:type="pct"/>
          </w:tcPr>
          <w:p w14:paraId="66969ADA" w14:textId="77777777" w:rsidR="00252629" w:rsidRPr="0041528A" w:rsidRDefault="00252629" w:rsidP="00F05F09">
            <w:pPr>
              <w:pStyle w:val="TAL"/>
            </w:pPr>
            <w:r w:rsidRPr="0041528A">
              <w:t>Select USIM Application</w:t>
            </w:r>
          </w:p>
        </w:tc>
        <w:tc>
          <w:tcPr>
            <w:tcW w:w="2024" w:type="pct"/>
          </w:tcPr>
          <w:p w14:paraId="3ABF9C0D" w14:textId="77777777" w:rsidR="00252629" w:rsidRPr="00F05F09" w:rsidRDefault="00252629" w:rsidP="00F05F09">
            <w:pPr>
              <w:pStyle w:val="TAL"/>
            </w:pPr>
          </w:p>
        </w:tc>
      </w:tr>
    </w:tbl>
    <w:p w14:paraId="19A1FDEE" w14:textId="77777777" w:rsidR="00252629" w:rsidRPr="0041528A" w:rsidRDefault="00252629" w:rsidP="00252629"/>
    <w:p w14:paraId="76975AF1" w14:textId="77777777" w:rsidR="00252629" w:rsidRPr="0041528A" w:rsidRDefault="00252629" w:rsidP="00252629">
      <w:pPr>
        <w:rPr>
          <w:b/>
        </w:rPr>
      </w:pPr>
      <w:r w:rsidRPr="0041528A">
        <w:rPr>
          <w:b/>
        </w:rPr>
        <w:t>TERMINAL PROFILE: 1.1</w:t>
      </w:r>
    </w:p>
    <w:p w14:paraId="2788B455" w14:textId="77777777" w:rsidR="00252629" w:rsidRDefault="00252629" w:rsidP="00252629">
      <w:pPr>
        <w:ind w:left="284"/>
      </w:pPr>
      <w:r w:rsidRPr="0041528A">
        <w:t>Logically:</w:t>
      </w:r>
    </w:p>
    <w:p w14:paraId="427AE032" w14:textId="77777777" w:rsidR="00252629" w:rsidRDefault="00252629" w:rsidP="00252629">
      <w:pPr>
        <w:keepNext/>
        <w:keepLines/>
        <w:ind w:left="284"/>
      </w:pPr>
      <w:bookmarkStart w:id="3246" w:name="MCCQCTEMPBM_00000096"/>
      <w:r w:rsidRPr="0041528A">
        <w:t>Coding:</w:t>
      </w:r>
    </w:p>
    <w:tbl>
      <w:tblPr>
        <w:tblW w:w="555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907"/>
        <w:gridCol w:w="907"/>
        <w:gridCol w:w="907"/>
        <w:gridCol w:w="907"/>
        <w:gridCol w:w="907"/>
      </w:tblGrid>
      <w:tr w:rsidR="00252629" w:rsidRPr="00DE057A" w14:paraId="41EBF92F" w14:textId="77777777" w:rsidTr="00DF34BE">
        <w:tc>
          <w:tcPr>
            <w:tcW w:w="1020" w:type="dxa"/>
            <w:tcBorders>
              <w:bottom w:val="single" w:sz="4" w:space="0" w:color="auto"/>
            </w:tcBorders>
          </w:tcPr>
          <w:bookmarkEnd w:id="3246"/>
          <w:p w14:paraId="7EF7A44B" w14:textId="77777777" w:rsidR="00252629" w:rsidRPr="00DE057A" w:rsidRDefault="00252629" w:rsidP="00DF34BE">
            <w:pPr>
              <w:pStyle w:val="TAL"/>
            </w:pPr>
            <w:r>
              <w:t>APDU</w:t>
            </w:r>
          </w:p>
        </w:tc>
        <w:tc>
          <w:tcPr>
            <w:tcW w:w="907" w:type="dxa"/>
          </w:tcPr>
          <w:p w14:paraId="7D66D20B" w14:textId="77777777" w:rsidR="00252629" w:rsidRPr="0041528A" w:rsidRDefault="00252629" w:rsidP="00DF34BE">
            <w:pPr>
              <w:pStyle w:val="TAC"/>
            </w:pPr>
            <w:r w:rsidRPr="0041528A">
              <w:t>CLA=80</w:t>
            </w:r>
          </w:p>
        </w:tc>
        <w:tc>
          <w:tcPr>
            <w:tcW w:w="907" w:type="dxa"/>
          </w:tcPr>
          <w:p w14:paraId="6C94F97D" w14:textId="77777777" w:rsidR="00252629" w:rsidRPr="0041528A" w:rsidRDefault="00252629" w:rsidP="00DF34BE">
            <w:pPr>
              <w:pStyle w:val="TAC"/>
            </w:pPr>
            <w:r w:rsidRPr="0041528A">
              <w:t>INS=10</w:t>
            </w:r>
          </w:p>
        </w:tc>
        <w:tc>
          <w:tcPr>
            <w:tcW w:w="907" w:type="dxa"/>
          </w:tcPr>
          <w:p w14:paraId="2A34163D" w14:textId="77777777" w:rsidR="00252629" w:rsidRPr="0041528A" w:rsidRDefault="00252629" w:rsidP="00DF34BE">
            <w:pPr>
              <w:pStyle w:val="TAC"/>
            </w:pPr>
            <w:r w:rsidRPr="0041528A">
              <w:t>P1=00</w:t>
            </w:r>
          </w:p>
        </w:tc>
        <w:tc>
          <w:tcPr>
            <w:tcW w:w="907" w:type="dxa"/>
          </w:tcPr>
          <w:p w14:paraId="2B45F64E" w14:textId="77777777" w:rsidR="00252629" w:rsidRPr="0041528A" w:rsidRDefault="00252629" w:rsidP="00DF34BE">
            <w:pPr>
              <w:pStyle w:val="TAC"/>
            </w:pPr>
            <w:r w:rsidRPr="0041528A">
              <w:t>P2=00</w:t>
            </w:r>
          </w:p>
        </w:tc>
        <w:tc>
          <w:tcPr>
            <w:tcW w:w="907" w:type="dxa"/>
          </w:tcPr>
          <w:p w14:paraId="3606E780" w14:textId="77777777" w:rsidR="00252629" w:rsidRPr="0041528A" w:rsidRDefault="00252629" w:rsidP="00DF34BE">
            <w:pPr>
              <w:pStyle w:val="TAC"/>
            </w:pPr>
            <w:r w:rsidRPr="0041528A">
              <w:t>P3=XX</w:t>
            </w:r>
          </w:p>
        </w:tc>
      </w:tr>
    </w:tbl>
    <w:p w14:paraId="14C35831" w14:textId="77777777" w:rsidR="00252629" w:rsidRPr="0041528A" w:rsidRDefault="00252629" w:rsidP="00252629">
      <w:pPr>
        <w:spacing w:after="0"/>
      </w:pPr>
      <w:bookmarkStart w:id="3247" w:name="MCCQCTEMPBM_00000097"/>
    </w:p>
    <w:tbl>
      <w:tblPr>
        <w:tblW w:w="389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957"/>
        <w:gridCol w:w="957"/>
        <w:gridCol w:w="957"/>
      </w:tblGrid>
      <w:tr w:rsidR="00252629" w:rsidRPr="00DE057A" w14:paraId="121A07CB" w14:textId="77777777" w:rsidTr="00DF34BE">
        <w:tc>
          <w:tcPr>
            <w:tcW w:w="1020" w:type="dxa"/>
            <w:tcBorders>
              <w:bottom w:val="single" w:sz="4" w:space="0" w:color="auto"/>
            </w:tcBorders>
          </w:tcPr>
          <w:bookmarkEnd w:id="3247"/>
          <w:p w14:paraId="251B1AA8" w14:textId="77777777" w:rsidR="00252629" w:rsidRDefault="00252629" w:rsidP="00DF34BE">
            <w:pPr>
              <w:pStyle w:val="TAL"/>
            </w:pPr>
            <w:r w:rsidRPr="0041528A">
              <w:t>DATA IN:</w:t>
            </w:r>
          </w:p>
        </w:tc>
        <w:tc>
          <w:tcPr>
            <w:tcW w:w="957" w:type="dxa"/>
            <w:tcBorders>
              <w:bottom w:val="single" w:sz="4" w:space="0" w:color="auto"/>
            </w:tcBorders>
          </w:tcPr>
          <w:p w14:paraId="1BDA641E" w14:textId="77777777" w:rsidR="00252629" w:rsidRDefault="00252629" w:rsidP="00DF34BE">
            <w:pPr>
              <w:pStyle w:val="TAL"/>
            </w:pPr>
            <w:r w:rsidRPr="0041528A">
              <w:t>YY</w:t>
            </w:r>
          </w:p>
        </w:tc>
        <w:tc>
          <w:tcPr>
            <w:tcW w:w="957" w:type="dxa"/>
            <w:tcBorders>
              <w:bottom w:val="single" w:sz="4" w:space="0" w:color="auto"/>
            </w:tcBorders>
          </w:tcPr>
          <w:p w14:paraId="243F9882" w14:textId="77777777" w:rsidR="00252629" w:rsidRDefault="00252629" w:rsidP="00DF34BE">
            <w:pPr>
              <w:pStyle w:val="TAL"/>
            </w:pPr>
            <w:r w:rsidRPr="0041528A">
              <w:t>ZZ</w:t>
            </w:r>
          </w:p>
        </w:tc>
        <w:tc>
          <w:tcPr>
            <w:tcW w:w="957" w:type="dxa"/>
            <w:tcBorders>
              <w:bottom w:val="single" w:sz="4" w:space="0" w:color="auto"/>
            </w:tcBorders>
          </w:tcPr>
          <w:p w14:paraId="36CA8340" w14:textId="77777777" w:rsidR="00252629" w:rsidRDefault="00252629" w:rsidP="00DF34BE">
            <w:pPr>
              <w:pStyle w:val="TAL"/>
            </w:pPr>
            <w:r>
              <w:t>..</w:t>
            </w:r>
          </w:p>
        </w:tc>
      </w:tr>
    </w:tbl>
    <w:p w14:paraId="0BA9AC8C" w14:textId="77777777" w:rsidR="00252629" w:rsidRDefault="00252629" w:rsidP="00252629"/>
    <w:p w14:paraId="074D3A60" w14:textId="72CB9BAE" w:rsidR="00252629" w:rsidRPr="0041528A" w:rsidRDefault="00252629" w:rsidP="00252629">
      <w:r w:rsidRPr="0041528A">
        <w:t xml:space="preserve">With XX representing the length of the following DATA IN depending on the USIM Toolkit commands supported by the ME, and with YY, ZZ, </w:t>
      </w:r>
      <w:r>
        <w:t>..</w:t>
      </w:r>
      <w:r w:rsidRPr="0041528A">
        <w:t xml:space="preserve"> representing here the bytes of the TERMINAL PROFILE data, as specified in TS 31.111 </w:t>
      </w:r>
      <w:del w:id="3248" w:author="COMPRION" w:date="2024-10-11T11:39:00Z" w16du:dateUtc="2024-10-11T09:39:00Z">
        <w:r w:rsidDel="00E90DE8">
          <w:delText xml:space="preserve"> </w:delText>
        </w:r>
      </w:del>
      <w:ins w:id="3249" w:author="COMPRION" w:date="2024-10-11T11:39:00Z" w16du:dateUtc="2024-10-11T09:39:00Z">
        <w:r w:rsidR="00E90DE8">
          <w:fldChar w:fldCharType="begin"/>
        </w:r>
        <w:r w:rsidR="00E90DE8">
          <w:instrText xml:space="preserve"> REF _Ref179539142 \r \h </w:instrText>
        </w:r>
      </w:ins>
      <w:r w:rsidR="00E90DE8">
        <w:fldChar w:fldCharType="separate"/>
      </w:r>
      <w:ins w:id="3250" w:author="COMPRION" w:date="2024-10-11T11:39:00Z" w16du:dateUtc="2024-10-11T09:39:00Z">
        <w:r w:rsidR="00E90DE8">
          <w:t>[20]</w:t>
        </w:r>
        <w:r w:rsidR="00E90DE8">
          <w:fldChar w:fldCharType="end"/>
        </w:r>
      </w:ins>
      <w:del w:id="3251" w:author="COMPRION" w:date="2024-10-11T11:39:00Z" w16du:dateUtc="2024-10-11T09:39:00Z">
        <w:r w:rsidDel="00E90DE8">
          <w:delText>[27]</w:delText>
        </w:r>
      </w:del>
      <w:r w:rsidRPr="0041528A">
        <w:t>, clause 5.2.</w:t>
      </w:r>
    </w:p>
    <w:p w14:paraId="38C51B3D" w14:textId="77777777" w:rsidR="00252629" w:rsidRPr="0041528A" w:rsidRDefault="00252629" w:rsidP="00252629">
      <w:pPr>
        <w:rPr>
          <w:b/>
        </w:rPr>
      </w:pPr>
      <w:r w:rsidRPr="0041528A">
        <w:rPr>
          <w:b/>
        </w:rPr>
        <w:t>NORMAL ENDING OF COMMAND: 1.1</w:t>
      </w:r>
    </w:p>
    <w:p w14:paraId="7CB2CCFF" w14:textId="77777777" w:rsidR="00252629" w:rsidRPr="0041528A" w:rsidRDefault="00252629" w:rsidP="00252629">
      <w:pPr>
        <w:ind w:left="284"/>
      </w:pPr>
      <w:r w:rsidRPr="0041528A">
        <w:t>Logically:</w:t>
      </w:r>
    </w:p>
    <w:p w14:paraId="726F4AAB" w14:textId="77777777" w:rsidR="00252629" w:rsidRDefault="00252629" w:rsidP="00252629">
      <w:pPr>
        <w:ind w:left="284"/>
      </w:pPr>
      <w:bookmarkStart w:id="3252" w:name="MCCQCTEMPBM_00000098"/>
      <w:r w:rsidRPr="0041528A">
        <w:t>Coding:</w:t>
      </w:r>
    </w:p>
    <w:tbl>
      <w:tblPr>
        <w:tblW w:w="226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tblGrid>
      <w:tr w:rsidR="00252629" w:rsidRPr="00DE057A" w14:paraId="5B585F59" w14:textId="77777777" w:rsidTr="00DF34BE">
        <w:tc>
          <w:tcPr>
            <w:tcW w:w="1134" w:type="dxa"/>
            <w:tcBorders>
              <w:bottom w:val="single" w:sz="4" w:space="0" w:color="auto"/>
            </w:tcBorders>
          </w:tcPr>
          <w:bookmarkEnd w:id="3252"/>
          <w:p w14:paraId="32908206" w14:textId="77777777" w:rsidR="00252629" w:rsidRPr="00DE057A" w:rsidRDefault="00252629" w:rsidP="00DF34BE">
            <w:pPr>
              <w:pStyle w:val="TAL"/>
            </w:pPr>
            <w:r>
              <w:t>SW1=90</w:t>
            </w:r>
          </w:p>
        </w:tc>
        <w:tc>
          <w:tcPr>
            <w:tcW w:w="1134" w:type="dxa"/>
          </w:tcPr>
          <w:p w14:paraId="6CD8FC6A" w14:textId="77777777" w:rsidR="00252629" w:rsidRPr="0041528A" w:rsidRDefault="00252629" w:rsidP="00DF34BE">
            <w:pPr>
              <w:pStyle w:val="TAC"/>
            </w:pPr>
            <w:r>
              <w:t>SW2</w:t>
            </w:r>
            <w:r w:rsidRPr="0041528A">
              <w:t>=</w:t>
            </w:r>
            <w:r>
              <w:t>0</w:t>
            </w:r>
            <w:r w:rsidRPr="0041528A">
              <w:t>0</w:t>
            </w:r>
          </w:p>
        </w:tc>
      </w:tr>
    </w:tbl>
    <w:p w14:paraId="684EC873" w14:textId="77777777" w:rsidR="00252629" w:rsidRPr="0041528A" w:rsidRDefault="00252629" w:rsidP="00252629"/>
    <w:p w14:paraId="316CCBEE" w14:textId="13AE267D" w:rsidR="00252629" w:rsidRPr="0041528A" w:rsidRDefault="00252629" w:rsidP="00B05BAE">
      <w:pPr>
        <w:pStyle w:val="Heading4"/>
      </w:pPr>
      <w:bookmarkStart w:id="3253" w:name="_Toc146312859"/>
      <w:bookmarkStart w:id="3254" w:name="_Toc178929394"/>
      <w:bookmarkStart w:id="3255" w:name="_Toc182581256"/>
      <w:r>
        <w:t>10.</w:t>
      </w:r>
      <w:r w:rsidR="008D6E37">
        <w:t>3.1</w:t>
      </w:r>
      <w:r w:rsidRPr="0041528A">
        <w:t>.5</w:t>
      </w:r>
      <w:r w:rsidRPr="0041528A">
        <w:tab/>
        <w:t>Test requirement</w:t>
      </w:r>
      <w:bookmarkEnd w:id="3253"/>
      <w:bookmarkEnd w:id="3254"/>
      <w:bookmarkEnd w:id="3255"/>
    </w:p>
    <w:p w14:paraId="35D82F5F" w14:textId="77777777" w:rsidR="00252629" w:rsidRPr="0041528A" w:rsidRDefault="00252629" w:rsidP="00252629">
      <w:r w:rsidRPr="0041528A">
        <w:t>The ME shall operate in the manner defined in expected sequence 1.</w:t>
      </w:r>
    </w:p>
    <w:p w14:paraId="419E150C" w14:textId="160C305F" w:rsidR="00252629" w:rsidRPr="0041528A" w:rsidRDefault="00252629" w:rsidP="00B05BAE">
      <w:pPr>
        <w:pStyle w:val="Heading3"/>
      </w:pPr>
      <w:bookmarkStart w:id="3256" w:name="_Toc146312860"/>
      <w:bookmarkStart w:id="3257" w:name="_Toc178929395"/>
      <w:bookmarkStart w:id="3258" w:name="_Toc182581257"/>
      <w:r>
        <w:t>10.3</w:t>
      </w:r>
      <w:r w:rsidR="008D6E37">
        <w:t>.2</w:t>
      </w:r>
      <w:r w:rsidRPr="0041528A">
        <w:tab/>
        <w:t>Contents of the TERMINAL PROFILE command</w:t>
      </w:r>
      <w:bookmarkEnd w:id="3256"/>
      <w:bookmarkEnd w:id="3257"/>
      <w:bookmarkEnd w:id="3258"/>
    </w:p>
    <w:p w14:paraId="689A366A" w14:textId="149DFAAA" w:rsidR="00252629" w:rsidRPr="0041528A" w:rsidRDefault="00252629" w:rsidP="00B05BAE">
      <w:pPr>
        <w:pStyle w:val="Heading4"/>
      </w:pPr>
      <w:bookmarkStart w:id="3259" w:name="_Toc146312861"/>
      <w:bookmarkStart w:id="3260" w:name="_Toc178929396"/>
      <w:bookmarkStart w:id="3261" w:name="_Toc182581258"/>
      <w:r>
        <w:t>10.3</w:t>
      </w:r>
      <w:r w:rsidRPr="0041528A">
        <w:t>.</w:t>
      </w:r>
      <w:r w:rsidR="008D6E37">
        <w:t>2.</w:t>
      </w:r>
      <w:r w:rsidRPr="0041528A">
        <w:t>1</w:t>
      </w:r>
      <w:r w:rsidRPr="0041528A">
        <w:tab/>
        <w:t>Definition and applicability</w:t>
      </w:r>
      <w:bookmarkEnd w:id="3259"/>
      <w:bookmarkEnd w:id="3260"/>
      <w:bookmarkEnd w:id="3261"/>
    </w:p>
    <w:p w14:paraId="7F265E2A" w14:textId="77777777" w:rsidR="00252629" w:rsidRPr="0041528A" w:rsidRDefault="00252629" w:rsidP="00252629">
      <w:r w:rsidRPr="0041528A">
        <w:t>See table E.1 in annex B</w:t>
      </w:r>
      <w:r>
        <w:t xml:space="preserve"> of TS 31.124 </w:t>
      </w:r>
      <w:bookmarkStart w:id="3262" w:name="MCCQCTEMPBM_00000161"/>
      <w:r>
        <w:fldChar w:fldCharType="begin"/>
      </w:r>
      <w:r>
        <w:instrText xml:space="preserve"> REF _Ref73456517 \r \h </w:instrText>
      </w:r>
      <w:r>
        <w:fldChar w:fldCharType="separate"/>
      </w:r>
      <w:r>
        <w:t>[2]</w:t>
      </w:r>
      <w:r>
        <w:fldChar w:fldCharType="end"/>
      </w:r>
      <w:bookmarkEnd w:id="3262"/>
      <w:r w:rsidRPr="0041528A">
        <w:t>.</w:t>
      </w:r>
    </w:p>
    <w:p w14:paraId="7DF77368" w14:textId="64E38D3B" w:rsidR="00252629" w:rsidRPr="0041528A" w:rsidRDefault="00E50B88" w:rsidP="00B05BAE">
      <w:pPr>
        <w:pStyle w:val="Heading4"/>
      </w:pPr>
      <w:bookmarkStart w:id="3263" w:name="_Toc146312862"/>
      <w:bookmarkStart w:id="3264" w:name="_Toc178929397"/>
      <w:bookmarkStart w:id="3265" w:name="_Toc182581259"/>
      <w:r>
        <w:t>10.3</w:t>
      </w:r>
      <w:r w:rsidR="008D6E37">
        <w:t>.2</w:t>
      </w:r>
      <w:r w:rsidR="00252629" w:rsidRPr="0041528A">
        <w:t>.2</w:t>
      </w:r>
      <w:r w:rsidR="00252629" w:rsidRPr="0041528A">
        <w:tab/>
        <w:t>Conformance requirement</w:t>
      </w:r>
      <w:bookmarkEnd w:id="3263"/>
      <w:bookmarkEnd w:id="3264"/>
      <w:bookmarkEnd w:id="3265"/>
    </w:p>
    <w:p w14:paraId="19134A41" w14:textId="77777777" w:rsidR="00252629" w:rsidRDefault="00252629" w:rsidP="00252629">
      <w:pPr>
        <w:spacing w:after="0"/>
      </w:pPr>
      <w:r w:rsidRPr="001D4BBD">
        <w:rPr>
          <w:color w:val="000000"/>
          <w:lang w:val="en-US"/>
        </w:rPr>
        <w:t>CR 1</w:t>
      </w:r>
      <w:r w:rsidRPr="001D4BBD">
        <w:rPr>
          <w:color w:val="000000"/>
          <w:lang w:val="en-US"/>
        </w:rPr>
        <w:tab/>
      </w:r>
      <w:r w:rsidRPr="0041528A">
        <w:t>The ME shall support the PROFILE DOWNLOAD command as defined in:</w:t>
      </w:r>
    </w:p>
    <w:p w14:paraId="6CF211F0" w14:textId="58FB3CE2" w:rsidR="00252629" w:rsidRPr="0041528A" w:rsidRDefault="00252629" w:rsidP="00252629">
      <w:pPr>
        <w:pStyle w:val="B10"/>
      </w:pPr>
      <w:r w:rsidRPr="0041528A">
        <w:t>-</w:t>
      </w:r>
      <w:r w:rsidRPr="0041528A">
        <w:tab/>
        <w:t>TS 31.111 </w:t>
      </w:r>
      <w:bookmarkStart w:id="3266" w:name="MCCQCTEMPBM_00000162"/>
      <w:ins w:id="3267" w:author="COMPRION" w:date="2024-10-11T11:39:00Z" w16du:dateUtc="2024-10-11T09:39:00Z">
        <w:r w:rsidR="00E90DE8">
          <w:fldChar w:fldCharType="begin"/>
        </w:r>
        <w:r w:rsidR="00E90DE8">
          <w:instrText xml:space="preserve"> REF _Ref179539142 \r \h </w:instrText>
        </w:r>
      </w:ins>
      <w:r w:rsidR="00E90DE8">
        <w:fldChar w:fldCharType="separate"/>
      </w:r>
      <w:ins w:id="3268" w:author="COMPRION" w:date="2024-10-11T11:39:00Z" w16du:dateUtc="2024-10-11T09:39:00Z">
        <w:r w:rsidR="00E90DE8">
          <w:t>[20]</w:t>
        </w:r>
        <w:r w:rsidR="00E90DE8">
          <w:fldChar w:fldCharType="end"/>
        </w:r>
      </w:ins>
      <w:del w:id="3269" w:author="COMPRION" w:date="2024-10-11T11:39:00Z" w16du:dateUtc="2024-10-11T09:39:00Z">
        <w:r w:rsidDel="00E90DE8">
          <w:fldChar w:fldCharType="begin"/>
        </w:r>
        <w:r w:rsidDel="00E90DE8">
          <w:delInstrText xml:space="preserve"> REF _Ref65069167 \r \h </w:delInstrText>
        </w:r>
        <w:r w:rsidDel="00E90DE8">
          <w:fldChar w:fldCharType="separate"/>
        </w:r>
        <w:r w:rsidDel="00E90DE8">
          <w:delText>[27]</w:delText>
        </w:r>
        <w:r w:rsidDel="00E90DE8">
          <w:fldChar w:fldCharType="end"/>
        </w:r>
      </w:del>
      <w:bookmarkEnd w:id="3266"/>
      <w:r w:rsidRPr="0041528A">
        <w:t xml:space="preserve"> clause 5.2.</w:t>
      </w:r>
    </w:p>
    <w:p w14:paraId="1DA703B9" w14:textId="5351C839" w:rsidR="00252629" w:rsidRPr="0041528A" w:rsidRDefault="00E50B88" w:rsidP="00B05BAE">
      <w:pPr>
        <w:pStyle w:val="Heading4"/>
      </w:pPr>
      <w:bookmarkStart w:id="3270" w:name="_Toc146312863"/>
      <w:bookmarkStart w:id="3271" w:name="_Toc178929398"/>
      <w:bookmarkStart w:id="3272" w:name="_Toc182581260"/>
      <w:r>
        <w:t>10.3</w:t>
      </w:r>
      <w:r w:rsidR="008D6E37">
        <w:t>.2</w:t>
      </w:r>
      <w:r w:rsidR="00252629" w:rsidRPr="0041528A">
        <w:t>.3</w:t>
      </w:r>
      <w:r w:rsidR="00252629" w:rsidRPr="0041528A">
        <w:tab/>
        <w:t>Test purpose</w:t>
      </w:r>
      <w:bookmarkEnd w:id="3270"/>
      <w:bookmarkEnd w:id="3271"/>
      <w:bookmarkEnd w:id="3272"/>
    </w:p>
    <w:p w14:paraId="2B469A76" w14:textId="77777777" w:rsidR="00252629" w:rsidRPr="001D4BBD" w:rsidRDefault="00252629" w:rsidP="00252629">
      <w:pPr>
        <w:rPr>
          <w:color w:val="000000"/>
          <w:lang w:val="en-US"/>
        </w:rPr>
      </w:pPr>
      <w:r w:rsidRPr="001D4BBD">
        <w:rPr>
          <w:color w:val="000000"/>
          <w:lang w:val="en-US"/>
        </w:rPr>
        <w:t>The purpose of this test is to:</w:t>
      </w:r>
    </w:p>
    <w:p w14:paraId="4EA07AEE" w14:textId="77777777" w:rsidR="00252629" w:rsidRPr="0041528A" w:rsidRDefault="00252629" w:rsidP="00C86AAA">
      <w:pPr>
        <w:pStyle w:val="B10"/>
      </w:pPr>
      <w:r w:rsidRPr="0041528A">
        <w:t>1.</w:t>
      </w:r>
      <w:r w:rsidRPr="0041528A">
        <w:tab/>
      </w:r>
      <w:r w:rsidRPr="001D4BBD">
        <w:rPr>
          <w:color w:val="000000"/>
          <w:lang w:val="en-US"/>
        </w:rPr>
        <w:t>verify that</w:t>
      </w:r>
      <w:r w:rsidRPr="0041528A">
        <w:t xml:space="preserve"> the TERMINAL PROFILE indicates that Profile Download facility is supported.</w:t>
      </w:r>
    </w:p>
    <w:p w14:paraId="7D98E309" w14:textId="77777777" w:rsidR="00252629" w:rsidRPr="0041528A" w:rsidRDefault="00252629" w:rsidP="00C86AAA">
      <w:pPr>
        <w:pStyle w:val="B10"/>
      </w:pPr>
      <w:r w:rsidRPr="0041528A">
        <w:t>2.</w:t>
      </w:r>
      <w:r w:rsidRPr="0041528A">
        <w:tab/>
      </w:r>
      <w:r>
        <w:t>r</w:t>
      </w:r>
      <w:r w:rsidRPr="0041528A">
        <w:t>ecord which USIM Application Toolkit facilities are supported by the ME, to determine which subsequent tests are required.</w:t>
      </w:r>
    </w:p>
    <w:p w14:paraId="6D4AC3A8" w14:textId="5ABC09BD" w:rsidR="00252629" w:rsidRPr="0041528A" w:rsidRDefault="00E50B88" w:rsidP="00B05BAE">
      <w:pPr>
        <w:pStyle w:val="Heading4"/>
      </w:pPr>
      <w:bookmarkStart w:id="3273" w:name="_Toc146312864"/>
      <w:bookmarkStart w:id="3274" w:name="_Toc178929399"/>
      <w:bookmarkStart w:id="3275" w:name="_Toc182581261"/>
      <w:r>
        <w:lastRenderedPageBreak/>
        <w:t>10.3</w:t>
      </w:r>
      <w:r w:rsidR="008D6E37">
        <w:t>.2</w:t>
      </w:r>
      <w:r w:rsidR="00252629" w:rsidRPr="0041528A">
        <w:t>.4</w:t>
      </w:r>
      <w:r w:rsidR="00252629" w:rsidRPr="0041528A">
        <w:tab/>
        <w:t>Method of test</w:t>
      </w:r>
      <w:bookmarkEnd w:id="3273"/>
      <w:bookmarkEnd w:id="3274"/>
      <w:bookmarkEnd w:id="3275"/>
    </w:p>
    <w:p w14:paraId="6840F9BE" w14:textId="4629E906" w:rsidR="00252629" w:rsidRPr="0041528A" w:rsidRDefault="00E50B88" w:rsidP="00B05BAE">
      <w:pPr>
        <w:pStyle w:val="Heading5"/>
      </w:pPr>
      <w:bookmarkStart w:id="3276" w:name="_Toc146312865"/>
      <w:bookmarkStart w:id="3277" w:name="_Toc178929400"/>
      <w:bookmarkStart w:id="3278" w:name="_Toc182581262"/>
      <w:r>
        <w:t>10.3</w:t>
      </w:r>
      <w:r w:rsidR="00252629" w:rsidRPr="0041528A">
        <w:t>.</w:t>
      </w:r>
      <w:r w:rsidR="008D6E37">
        <w:t>2.</w:t>
      </w:r>
      <w:r w:rsidR="00252629" w:rsidRPr="0041528A">
        <w:t>4.1</w:t>
      </w:r>
      <w:r w:rsidR="00252629" w:rsidRPr="0041528A">
        <w:tab/>
        <w:t>Initial conditions</w:t>
      </w:r>
      <w:bookmarkEnd w:id="3276"/>
      <w:bookmarkEnd w:id="3277"/>
      <w:bookmarkEnd w:id="3278"/>
    </w:p>
    <w:p w14:paraId="4121F3EF" w14:textId="6BFC7B65" w:rsidR="00E81C86" w:rsidRPr="0041528A" w:rsidRDefault="00E81C86" w:rsidP="00E81C86">
      <w:r w:rsidRPr="0041528A">
        <w:t xml:space="preserve">The ME is connected to the </w:t>
      </w:r>
      <w:r>
        <w:t>TT</w:t>
      </w:r>
      <w:r w:rsidRPr="0041528A">
        <w:t xml:space="preserve">. </w:t>
      </w:r>
      <w:r>
        <w:t xml:space="preserve">The nrUICC in the ME is configured as defined in clause 4.4.2 </w:t>
      </w:r>
      <w:r w:rsidRPr="005A71DB">
        <w:t>of the present document</w:t>
      </w:r>
      <w:r>
        <w:t xml:space="preserve"> and hosts a USIM with </w:t>
      </w:r>
      <w:r w:rsidRPr="0041528A">
        <w:t xml:space="preserve">elementary files coded as </w:t>
      </w:r>
      <w:r w:rsidRPr="005A71DB">
        <w:t>defined in clause 4.4.2</w:t>
      </w:r>
      <w:r>
        <w:t>.2</w:t>
      </w:r>
      <w:r w:rsidRPr="0041528A">
        <w:t>.</w:t>
      </w:r>
    </w:p>
    <w:p w14:paraId="37462329" w14:textId="23450A85" w:rsidR="00252629" w:rsidRDefault="00E50B88" w:rsidP="00B05BAE">
      <w:pPr>
        <w:pStyle w:val="Heading5"/>
      </w:pPr>
      <w:bookmarkStart w:id="3279" w:name="_Toc146312866"/>
      <w:bookmarkStart w:id="3280" w:name="_Toc178929401"/>
      <w:bookmarkStart w:id="3281" w:name="_Toc182581263"/>
      <w:bookmarkStart w:id="3282" w:name="MCCQCTEMPBM_00000099"/>
      <w:r>
        <w:t>10.3</w:t>
      </w:r>
      <w:r w:rsidR="00252629" w:rsidRPr="0041528A">
        <w:t>.</w:t>
      </w:r>
      <w:r w:rsidR="008D6E37">
        <w:t>2.</w:t>
      </w:r>
      <w:r w:rsidR="00252629" w:rsidRPr="0041528A">
        <w:t>4.2</w:t>
      </w:r>
      <w:r w:rsidR="00252629" w:rsidRPr="0041528A">
        <w:tab/>
        <w:t>Procedure</w:t>
      </w:r>
      <w:bookmarkEnd w:id="3279"/>
      <w:bookmarkEnd w:id="3280"/>
      <w:bookmarkEnd w:id="3281"/>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3"/>
        <w:gridCol w:w="3822"/>
        <w:gridCol w:w="3822"/>
      </w:tblGrid>
      <w:tr w:rsidR="00E50B88" w:rsidRPr="006A1485" w14:paraId="20163940" w14:textId="77777777" w:rsidTr="00B05BAE">
        <w:trPr>
          <w:trHeight w:val="20"/>
        </w:trPr>
        <w:tc>
          <w:tcPr>
            <w:tcW w:w="345" w:type="pct"/>
            <w:tcBorders>
              <w:bottom w:val="single" w:sz="2" w:space="0" w:color="auto"/>
            </w:tcBorders>
            <w:shd w:val="clear" w:color="auto" w:fill="D9D9D9" w:themeFill="background1" w:themeFillShade="D9"/>
            <w:hideMark/>
          </w:tcPr>
          <w:bookmarkEnd w:id="3282"/>
          <w:p w14:paraId="18BFBE47" w14:textId="77777777" w:rsidR="00252629" w:rsidRPr="00B05BAE" w:rsidRDefault="00252629" w:rsidP="00F05F09">
            <w:pPr>
              <w:pStyle w:val="TAH"/>
            </w:pPr>
            <w:r w:rsidRPr="00B05BAE">
              <w:t>Step</w:t>
            </w:r>
          </w:p>
        </w:tc>
        <w:tc>
          <w:tcPr>
            <w:tcW w:w="687" w:type="pct"/>
            <w:tcBorders>
              <w:bottom w:val="single" w:sz="2" w:space="0" w:color="auto"/>
            </w:tcBorders>
            <w:shd w:val="clear" w:color="auto" w:fill="D9D9D9" w:themeFill="background1" w:themeFillShade="D9"/>
            <w:hideMark/>
          </w:tcPr>
          <w:p w14:paraId="0EF3703B" w14:textId="77777777" w:rsidR="00252629" w:rsidRPr="00B05BAE" w:rsidRDefault="00252629" w:rsidP="00F05F09">
            <w:pPr>
              <w:pStyle w:val="TAH"/>
            </w:pPr>
            <w:r w:rsidRPr="00B05BAE">
              <w:t>Direction</w:t>
            </w:r>
          </w:p>
        </w:tc>
        <w:tc>
          <w:tcPr>
            <w:tcW w:w="1984" w:type="pct"/>
            <w:tcBorders>
              <w:bottom w:val="single" w:sz="2" w:space="0" w:color="auto"/>
            </w:tcBorders>
            <w:shd w:val="clear" w:color="auto" w:fill="D9D9D9" w:themeFill="background1" w:themeFillShade="D9"/>
            <w:hideMark/>
          </w:tcPr>
          <w:p w14:paraId="2C253105" w14:textId="77777777" w:rsidR="00252629" w:rsidRPr="00B05BAE" w:rsidRDefault="00252629" w:rsidP="00F05F09">
            <w:pPr>
              <w:pStyle w:val="TAH"/>
            </w:pPr>
            <w:r w:rsidRPr="00B05BAE">
              <w:t>Action</w:t>
            </w:r>
          </w:p>
        </w:tc>
        <w:tc>
          <w:tcPr>
            <w:tcW w:w="1984" w:type="pct"/>
            <w:tcBorders>
              <w:bottom w:val="single" w:sz="2" w:space="0" w:color="auto"/>
            </w:tcBorders>
            <w:shd w:val="clear" w:color="auto" w:fill="D9D9D9" w:themeFill="background1" w:themeFillShade="D9"/>
            <w:hideMark/>
          </w:tcPr>
          <w:p w14:paraId="29D65F64" w14:textId="77777777" w:rsidR="00252629" w:rsidRPr="00B05BAE" w:rsidRDefault="00252629" w:rsidP="00F05F09">
            <w:pPr>
              <w:pStyle w:val="TAH"/>
            </w:pPr>
            <w:r w:rsidRPr="00B05BAE">
              <w:t>Information</w:t>
            </w:r>
          </w:p>
        </w:tc>
      </w:tr>
      <w:tr w:rsidR="00252629" w:rsidRPr="006A1485" w14:paraId="0796BFC0"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0F9F0F64" w14:textId="77777777" w:rsidR="00252629" w:rsidRPr="00B05BAE" w:rsidRDefault="00252629" w:rsidP="00F05F09">
            <w:pPr>
              <w:pStyle w:val="TAC"/>
            </w:pPr>
            <w:r w:rsidRPr="00B05BAE">
              <w:t>1</w:t>
            </w:r>
          </w:p>
        </w:tc>
        <w:tc>
          <w:tcPr>
            <w:tcW w:w="687" w:type="pct"/>
            <w:tcBorders>
              <w:top w:val="single" w:sz="2" w:space="0" w:color="auto"/>
              <w:left w:val="single" w:sz="2" w:space="0" w:color="auto"/>
              <w:bottom w:val="single" w:sz="2" w:space="0" w:color="auto"/>
              <w:right w:val="single" w:sz="2" w:space="0" w:color="auto"/>
            </w:tcBorders>
          </w:tcPr>
          <w:p w14:paraId="641E1936" w14:textId="77777777" w:rsidR="00252629" w:rsidRPr="00B05BAE" w:rsidRDefault="00252629" w:rsidP="00F05F09">
            <w:pPr>
              <w:pStyle w:val="TAC"/>
            </w:pPr>
            <w:r w:rsidRPr="00F05F09">
              <w:t>USER &gt; ME</w:t>
            </w:r>
          </w:p>
        </w:tc>
        <w:tc>
          <w:tcPr>
            <w:tcW w:w="1984" w:type="pct"/>
            <w:tcBorders>
              <w:top w:val="single" w:sz="2" w:space="0" w:color="auto"/>
              <w:left w:val="single" w:sz="2" w:space="0" w:color="auto"/>
              <w:bottom w:val="single" w:sz="2" w:space="0" w:color="auto"/>
              <w:right w:val="single" w:sz="2" w:space="0" w:color="auto"/>
            </w:tcBorders>
          </w:tcPr>
          <w:p w14:paraId="71BA1B0F" w14:textId="77777777" w:rsidR="00252629" w:rsidRPr="00B05BAE" w:rsidRDefault="00252629" w:rsidP="001B1C01">
            <w:pPr>
              <w:pStyle w:val="TAL"/>
            </w:pPr>
            <w:r w:rsidRPr="00F05F09">
              <w:t>Power on ME</w:t>
            </w:r>
          </w:p>
        </w:tc>
        <w:tc>
          <w:tcPr>
            <w:tcW w:w="1984" w:type="pct"/>
            <w:tcBorders>
              <w:top w:val="single" w:sz="2" w:space="0" w:color="auto"/>
              <w:left w:val="single" w:sz="2" w:space="0" w:color="auto"/>
              <w:bottom w:val="single" w:sz="2" w:space="0" w:color="auto"/>
              <w:right w:val="single" w:sz="2" w:space="0" w:color="auto"/>
            </w:tcBorders>
          </w:tcPr>
          <w:p w14:paraId="0BAD049D" w14:textId="77777777" w:rsidR="00252629" w:rsidRPr="00B05BAE" w:rsidRDefault="00252629" w:rsidP="001B1C01">
            <w:pPr>
              <w:pStyle w:val="TAL"/>
            </w:pPr>
            <w:r w:rsidRPr="00F05F09">
              <w:t>[UICC Activation]</w:t>
            </w:r>
          </w:p>
        </w:tc>
      </w:tr>
      <w:tr w:rsidR="00252629" w:rsidRPr="006A1485" w14:paraId="77EDD4C3"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3D46CB84" w14:textId="77777777" w:rsidR="00252629" w:rsidRPr="00B05BAE" w:rsidRDefault="00252629" w:rsidP="00F05F09">
            <w:pPr>
              <w:pStyle w:val="TAC"/>
            </w:pPr>
            <w:r w:rsidRPr="00B05BAE">
              <w:t>2</w:t>
            </w:r>
          </w:p>
        </w:tc>
        <w:tc>
          <w:tcPr>
            <w:tcW w:w="687" w:type="pct"/>
            <w:tcBorders>
              <w:top w:val="single" w:sz="2" w:space="0" w:color="auto"/>
              <w:left w:val="single" w:sz="2" w:space="0" w:color="auto"/>
              <w:bottom w:val="single" w:sz="2" w:space="0" w:color="auto"/>
              <w:right w:val="single" w:sz="2" w:space="0" w:color="auto"/>
            </w:tcBorders>
          </w:tcPr>
          <w:p w14:paraId="5FFA6B95" w14:textId="77777777" w:rsidR="00252629" w:rsidRPr="00B05BAE" w:rsidRDefault="00252629" w:rsidP="00F05F09">
            <w:pPr>
              <w:pStyle w:val="TAC"/>
            </w:pPr>
            <w:r w:rsidRPr="00B05BAE">
              <w:t>ME &gt; TT</w:t>
            </w:r>
          </w:p>
        </w:tc>
        <w:tc>
          <w:tcPr>
            <w:tcW w:w="1984" w:type="pct"/>
            <w:tcBorders>
              <w:top w:val="single" w:sz="2" w:space="0" w:color="auto"/>
              <w:left w:val="single" w:sz="2" w:space="0" w:color="auto"/>
              <w:bottom w:val="single" w:sz="2" w:space="0" w:color="auto"/>
              <w:right w:val="single" w:sz="2" w:space="0" w:color="auto"/>
            </w:tcBorders>
          </w:tcPr>
          <w:p w14:paraId="24FE0ACC" w14:textId="77777777" w:rsidR="00252629" w:rsidRPr="00F05F09" w:rsidRDefault="00252629" w:rsidP="001B1C01">
            <w:pPr>
              <w:pStyle w:val="TAL"/>
            </w:pPr>
            <w:r w:rsidRPr="00F05F09">
              <w:t>Send TERMINAL PROFILE</w:t>
            </w:r>
          </w:p>
        </w:tc>
        <w:tc>
          <w:tcPr>
            <w:tcW w:w="1984" w:type="pct"/>
            <w:tcBorders>
              <w:top w:val="single" w:sz="2" w:space="0" w:color="auto"/>
              <w:left w:val="single" w:sz="2" w:space="0" w:color="auto"/>
              <w:bottom w:val="single" w:sz="2" w:space="0" w:color="auto"/>
              <w:right w:val="single" w:sz="2" w:space="0" w:color="auto"/>
            </w:tcBorders>
          </w:tcPr>
          <w:p w14:paraId="40F0FB84" w14:textId="77777777" w:rsidR="00252629" w:rsidRPr="00B05BAE" w:rsidRDefault="00252629" w:rsidP="001B1C01">
            <w:pPr>
              <w:pStyle w:val="TAL"/>
            </w:pPr>
            <w:r w:rsidRPr="00F05F09">
              <w:t>The TT shall record the content of the TERMINAL PROFILE</w:t>
            </w:r>
          </w:p>
        </w:tc>
      </w:tr>
      <w:tr w:rsidR="00252629" w:rsidRPr="006A1485" w14:paraId="6D93E912"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7A08268F" w14:textId="77777777" w:rsidR="00252629" w:rsidRPr="00B05BAE" w:rsidRDefault="00252629" w:rsidP="00F05F09">
            <w:pPr>
              <w:pStyle w:val="TAC"/>
            </w:pPr>
            <w:r w:rsidRPr="00B05BAE">
              <w:t>3</w:t>
            </w:r>
          </w:p>
        </w:tc>
        <w:tc>
          <w:tcPr>
            <w:tcW w:w="687" w:type="pct"/>
            <w:tcBorders>
              <w:top w:val="single" w:sz="2" w:space="0" w:color="auto"/>
              <w:left w:val="single" w:sz="2" w:space="0" w:color="auto"/>
              <w:bottom w:val="single" w:sz="2" w:space="0" w:color="auto"/>
              <w:right w:val="single" w:sz="2" w:space="0" w:color="auto"/>
            </w:tcBorders>
          </w:tcPr>
          <w:p w14:paraId="25BC478B" w14:textId="1C264738" w:rsidR="00252629" w:rsidRPr="00B05BAE" w:rsidRDefault="00252629" w:rsidP="00F05F09">
            <w:pPr>
              <w:pStyle w:val="TAC"/>
            </w:pPr>
            <w:r w:rsidRPr="00B05BAE">
              <w:t>UICC &gt; ME</w:t>
            </w:r>
          </w:p>
        </w:tc>
        <w:tc>
          <w:tcPr>
            <w:tcW w:w="1984" w:type="pct"/>
            <w:tcBorders>
              <w:top w:val="single" w:sz="2" w:space="0" w:color="auto"/>
              <w:left w:val="single" w:sz="2" w:space="0" w:color="auto"/>
              <w:bottom w:val="single" w:sz="2" w:space="0" w:color="auto"/>
              <w:right w:val="single" w:sz="2" w:space="0" w:color="auto"/>
            </w:tcBorders>
          </w:tcPr>
          <w:p w14:paraId="43116242" w14:textId="77777777" w:rsidR="00252629" w:rsidRPr="00B05BAE" w:rsidRDefault="00252629" w:rsidP="001B1C01">
            <w:pPr>
              <w:pStyle w:val="TAL"/>
            </w:pPr>
            <w:r w:rsidRPr="00F05F09">
              <w:t>Return SW1/SW2: '90 00'</w:t>
            </w:r>
          </w:p>
        </w:tc>
        <w:tc>
          <w:tcPr>
            <w:tcW w:w="1984" w:type="pct"/>
            <w:tcBorders>
              <w:top w:val="single" w:sz="2" w:space="0" w:color="auto"/>
              <w:left w:val="single" w:sz="2" w:space="0" w:color="auto"/>
              <w:bottom w:val="single" w:sz="2" w:space="0" w:color="auto"/>
              <w:right w:val="single" w:sz="2" w:space="0" w:color="auto"/>
            </w:tcBorders>
          </w:tcPr>
          <w:p w14:paraId="0CF351C0" w14:textId="77777777" w:rsidR="00252629" w:rsidRPr="00B05BAE" w:rsidRDefault="00252629" w:rsidP="001B1C01">
            <w:pPr>
              <w:pStyle w:val="TAL"/>
            </w:pPr>
          </w:p>
        </w:tc>
      </w:tr>
      <w:tr w:rsidR="00252629" w:rsidRPr="001D4BBD" w14:paraId="60F49F38"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5E614BD4" w14:textId="77777777" w:rsidR="00252629" w:rsidRPr="00B05BAE" w:rsidRDefault="00252629" w:rsidP="00F05F09">
            <w:pPr>
              <w:pStyle w:val="TAC"/>
            </w:pPr>
            <w:r w:rsidRPr="00B05BAE">
              <w:t>4</w:t>
            </w:r>
          </w:p>
        </w:tc>
        <w:tc>
          <w:tcPr>
            <w:tcW w:w="687" w:type="pct"/>
            <w:tcBorders>
              <w:top w:val="single" w:sz="2" w:space="0" w:color="auto"/>
              <w:left w:val="single" w:sz="2" w:space="0" w:color="auto"/>
              <w:bottom w:val="single" w:sz="2" w:space="0" w:color="auto"/>
              <w:right w:val="single" w:sz="2" w:space="0" w:color="auto"/>
            </w:tcBorders>
          </w:tcPr>
          <w:p w14:paraId="55A6DA42" w14:textId="77777777" w:rsidR="00252629" w:rsidRPr="00B05BAE" w:rsidRDefault="00252629" w:rsidP="00F05F09">
            <w:pPr>
              <w:pStyle w:val="TAC"/>
            </w:pPr>
            <w:r w:rsidRPr="00F05F09">
              <w:t>USER &gt; ME</w:t>
            </w:r>
          </w:p>
        </w:tc>
        <w:tc>
          <w:tcPr>
            <w:tcW w:w="1984" w:type="pct"/>
            <w:tcBorders>
              <w:top w:val="single" w:sz="2" w:space="0" w:color="auto"/>
              <w:left w:val="single" w:sz="2" w:space="0" w:color="auto"/>
              <w:bottom w:val="single" w:sz="2" w:space="0" w:color="auto"/>
              <w:right w:val="single" w:sz="2" w:space="0" w:color="auto"/>
            </w:tcBorders>
          </w:tcPr>
          <w:p w14:paraId="7D0FF26F" w14:textId="77777777" w:rsidR="00252629" w:rsidRPr="00B05BAE" w:rsidRDefault="00252629" w:rsidP="001B1C01">
            <w:pPr>
              <w:pStyle w:val="TAL"/>
            </w:pPr>
            <w:r w:rsidRPr="00F05F09">
              <w:t>Power off ME</w:t>
            </w:r>
          </w:p>
        </w:tc>
        <w:tc>
          <w:tcPr>
            <w:tcW w:w="1984" w:type="pct"/>
            <w:tcBorders>
              <w:top w:val="single" w:sz="2" w:space="0" w:color="auto"/>
              <w:left w:val="single" w:sz="2" w:space="0" w:color="auto"/>
              <w:bottom w:val="single" w:sz="2" w:space="0" w:color="auto"/>
              <w:right w:val="single" w:sz="2" w:space="0" w:color="auto"/>
            </w:tcBorders>
          </w:tcPr>
          <w:p w14:paraId="67D49212" w14:textId="77777777" w:rsidR="00252629" w:rsidRPr="00B05BAE" w:rsidRDefault="00252629" w:rsidP="001B1C01">
            <w:pPr>
              <w:pStyle w:val="TAL"/>
            </w:pPr>
          </w:p>
        </w:tc>
      </w:tr>
    </w:tbl>
    <w:p w14:paraId="238D09A7" w14:textId="77777777" w:rsidR="00252629" w:rsidRPr="001D4BBD" w:rsidRDefault="00252629" w:rsidP="00252629">
      <w:pPr>
        <w:spacing w:after="0"/>
        <w:rPr>
          <w:rFonts w:eastAsia="TimesNewRoman"/>
        </w:rPr>
      </w:pPr>
    </w:p>
    <w:p w14:paraId="74B80B21" w14:textId="2ADDF4A5" w:rsidR="00252629" w:rsidRDefault="00E50B88" w:rsidP="00B05BAE">
      <w:pPr>
        <w:pStyle w:val="Heading4"/>
      </w:pPr>
      <w:bookmarkStart w:id="3283" w:name="_Toc146312867"/>
      <w:bookmarkStart w:id="3284" w:name="_Toc178929402"/>
      <w:bookmarkStart w:id="3285" w:name="_Toc182581264"/>
      <w:r>
        <w:t>10.3</w:t>
      </w:r>
      <w:r w:rsidR="008D6E37">
        <w:t>.2</w:t>
      </w:r>
      <w:r w:rsidR="00252629" w:rsidRPr="0041528A">
        <w:t>.5</w:t>
      </w:r>
      <w:r w:rsidR="00252629" w:rsidRPr="0041528A">
        <w:tab/>
        <w:t>Test requirement</w:t>
      </w:r>
      <w:bookmarkEnd w:id="3283"/>
      <w:bookmarkEnd w:id="3284"/>
      <w:bookmarkEnd w:id="3285"/>
    </w:p>
    <w:p w14:paraId="538FEB6C" w14:textId="77777777" w:rsidR="00252629" w:rsidRPr="0041528A" w:rsidRDefault="00252629" w:rsidP="00252629">
      <w:r w:rsidRPr="00E50B88">
        <w:t>The ME shall operate in the manner defined in the test procedure.</w:t>
      </w:r>
    </w:p>
    <w:p w14:paraId="53476094" w14:textId="7377A655" w:rsidR="00252629" w:rsidRPr="001D4BBD" w:rsidRDefault="00E50B88" w:rsidP="00B05BAE">
      <w:pPr>
        <w:pStyle w:val="Heading4"/>
      </w:pPr>
      <w:bookmarkStart w:id="3286" w:name="_Toc109133961"/>
      <w:bookmarkStart w:id="3287" w:name="_Toc152151705"/>
      <w:bookmarkStart w:id="3288" w:name="_Toc178929403"/>
      <w:bookmarkStart w:id="3289" w:name="_Toc182581265"/>
      <w:r>
        <w:t>10.3</w:t>
      </w:r>
      <w:r w:rsidR="008D6E37">
        <w:t>.2</w:t>
      </w:r>
      <w:r w:rsidR="00252629" w:rsidRPr="00E50B88">
        <w:t>.6</w:t>
      </w:r>
      <w:r w:rsidR="00252629" w:rsidRPr="00E50B88">
        <w:tab/>
        <w:t>Acceptance criteria</w:t>
      </w:r>
      <w:bookmarkEnd w:id="3286"/>
      <w:bookmarkEnd w:id="3287"/>
      <w:bookmarkEnd w:id="3288"/>
      <w:bookmarkEnd w:id="3289"/>
    </w:p>
    <w:p w14:paraId="7450FF81" w14:textId="77777777" w:rsidR="00252629" w:rsidRDefault="00252629" w:rsidP="00252629">
      <w:r w:rsidRPr="001D4BBD">
        <w:t>CR 1 is met if</w:t>
      </w:r>
      <w:r>
        <w:t xml:space="preserve"> a </w:t>
      </w:r>
      <w:r w:rsidRPr="0041528A">
        <w:t>TERMINAL PROFILE command with bit 1 of the first byte set to 1 (facility supported by ME)</w:t>
      </w:r>
      <w:r>
        <w:t xml:space="preserve"> is sent and if t</w:t>
      </w:r>
      <w:r w:rsidRPr="0041528A">
        <w:t xml:space="preserve">he TERMINAL PROFILE information "support" recorded </w:t>
      </w:r>
      <w:r>
        <w:t>is</w:t>
      </w:r>
      <w:r w:rsidRPr="0041528A">
        <w:t xml:space="preserve"> in accordance with the "Status" column</w:t>
      </w:r>
      <w:r>
        <w:t xml:space="preserve"> as defined i</w:t>
      </w:r>
      <w:r w:rsidRPr="0041528A">
        <w:t>n table E.1 for the corresponding ME USIM Toolkit Release and Options</w:t>
      </w:r>
    </w:p>
    <w:p w14:paraId="6266EDB9" w14:textId="77777777" w:rsidR="00252629" w:rsidRPr="001D4BBD" w:rsidRDefault="00252629" w:rsidP="00252629">
      <w:pPr>
        <w:pStyle w:val="NO"/>
      </w:pPr>
      <w:r>
        <w:t>NOTE:</w:t>
      </w:r>
      <w:r>
        <w:tab/>
      </w:r>
      <w:r w:rsidRPr="0041528A">
        <w:t>Support of features defined only in releases later than currently tested release shall be ignored.</w:t>
      </w:r>
    </w:p>
    <w:p w14:paraId="21BAC7C6" w14:textId="3CBBF01E" w:rsidR="00252629" w:rsidRPr="00B05BAE" w:rsidRDefault="00E50B88" w:rsidP="00B05BAE">
      <w:pPr>
        <w:pStyle w:val="Heading3"/>
        <w:rPr>
          <w:rStyle w:val="B3Char"/>
        </w:rPr>
      </w:pPr>
      <w:bookmarkStart w:id="3290" w:name="_Toc146312868"/>
      <w:bookmarkStart w:id="3291" w:name="_Toc178929404"/>
      <w:bookmarkStart w:id="3292" w:name="_Toc182581266"/>
      <w:r w:rsidRPr="00B05BAE">
        <w:rPr>
          <w:rStyle w:val="B3Char"/>
        </w:rPr>
        <w:t>10.</w:t>
      </w:r>
      <w:r w:rsidR="008D6E37" w:rsidRPr="00B05BAE">
        <w:rPr>
          <w:rStyle w:val="B3Char"/>
        </w:rPr>
        <w:t>3.3</w:t>
      </w:r>
      <w:r w:rsidR="00252629" w:rsidRPr="00B05BAE">
        <w:rPr>
          <w:rStyle w:val="B3Char"/>
        </w:rPr>
        <w:tab/>
        <w:t>Servicing of proactive UICC commands</w:t>
      </w:r>
      <w:bookmarkEnd w:id="3290"/>
      <w:bookmarkEnd w:id="3291"/>
      <w:bookmarkEnd w:id="3292"/>
    </w:p>
    <w:p w14:paraId="158EAA2F" w14:textId="136F0245" w:rsidR="00252629" w:rsidRPr="0041528A" w:rsidRDefault="00E50B88" w:rsidP="00B05BAE">
      <w:pPr>
        <w:pStyle w:val="Heading4"/>
      </w:pPr>
      <w:bookmarkStart w:id="3293" w:name="_Toc146312869"/>
      <w:bookmarkStart w:id="3294" w:name="_Toc178929405"/>
      <w:bookmarkStart w:id="3295" w:name="_Toc182581267"/>
      <w:r>
        <w:t>10.</w:t>
      </w:r>
      <w:r w:rsidR="008D6E37">
        <w:t>3.3</w:t>
      </w:r>
      <w:r w:rsidR="00252629" w:rsidRPr="0041528A">
        <w:t>.1</w:t>
      </w:r>
      <w:r w:rsidR="00252629" w:rsidRPr="0041528A">
        <w:tab/>
        <w:t>Definition and applicability</w:t>
      </w:r>
      <w:bookmarkEnd w:id="3293"/>
      <w:bookmarkEnd w:id="3294"/>
      <w:bookmarkEnd w:id="3295"/>
    </w:p>
    <w:p w14:paraId="1D2389D8" w14:textId="1E68A0C1" w:rsidR="00252629" w:rsidRPr="0041528A" w:rsidRDefault="00252629" w:rsidP="00252629">
      <w:r w:rsidRPr="0041528A">
        <w:t>See clause 3.</w:t>
      </w:r>
      <w:r>
        <w:t>6</w:t>
      </w:r>
      <w:r w:rsidRPr="0041528A">
        <w:t>.</w:t>
      </w:r>
      <w:r w:rsidR="00E50B88">
        <w:t xml:space="preserve">2 </w:t>
      </w:r>
      <w:r>
        <w:t>of the present document</w:t>
      </w:r>
      <w:r w:rsidRPr="0041528A">
        <w:t>.</w:t>
      </w:r>
    </w:p>
    <w:p w14:paraId="776BE2DB" w14:textId="6CB3474F" w:rsidR="00252629" w:rsidRPr="0041528A" w:rsidRDefault="00E50B88" w:rsidP="00B05BAE">
      <w:pPr>
        <w:pStyle w:val="Heading4"/>
      </w:pPr>
      <w:bookmarkStart w:id="3296" w:name="_Toc146312870"/>
      <w:bookmarkStart w:id="3297" w:name="_Toc178929406"/>
      <w:bookmarkStart w:id="3298" w:name="_Toc182581268"/>
      <w:r>
        <w:t>10.</w:t>
      </w:r>
      <w:r w:rsidR="008D6E37">
        <w:t>3.3</w:t>
      </w:r>
      <w:r w:rsidR="00252629" w:rsidRPr="0041528A">
        <w:t>.2</w:t>
      </w:r>
      <w:r w:rsidR="00252629" w:rsidRPr="0041528A">
        <w:tab/>
        <w:t>Conformance requirement</w:t>
      </w:r>
      <w:bookmarkEnd w:id="3296"/>
      <w:bookmarkEnd w:id="3297"/>
      <w:bookmarkEnd w:id="3298"/>
    </w:p>
    <w:p w14:paraId="00EADF07" w14:textId="77777777" w:rsidR="00252629" w:rsidRDefault="00252629" w:rsidP="00252629">
      <w:pPr>
        <w:pStyle w:val="B10"/>
        <w:ind w:left="567" w:hanging="567"/>
      </w:pPr>
      <w:r>
        <w:t>CR 1</w:t>
      </w:r>
      <w:r>
        <w:tab/>
      </w:r>
      <w:r w:rsidRPr="0041528A">
        <w:t>On detection of a pending USIM Application Toolkit command from the UICC the ME shall perform the FETCH command to retrieve the proactive UICC command. The result of the executed command shall be transmitted from the ME to the UICC within a TERMINAL RESPONSE command.</w:t>
      </w:r>
    </w:p>
    <w:p w14:paraId="4D7ABF92" w14:textId="2BCD840E" w:rsidR="00252629" w:rsidRPr="0041528A" w:rsidRDefault="00252629" w:rsidP="00C86AAA">
      <w:pPr>
        <w:pStyle w:val="B10"/>
      </w:pPr>
      <w:r w:rsidRPr="0041528A">
        <w:t>-</w:t>
      </w:r>
      <w:r w:rsidRPr="0041528A">
        <w:tab/>
        <w:t>TS 31.111 </w:t>
      </w:r>
      <w:bookmarkStart w:id="3299" w:name="MCCQCTEMPBM_00000163"/>
      <w:ins w:id="3300" w:author="COMPRION" w:date="2024-10-11T11:39:00Z" w16du:dateUtc="2024-10-11T09:39:00Z">
        <w:r w:rsidR="00E90DE8">
          <w:fldChar w:fldCharType="begin"/>
        </w:r>
        <w:r w:rsidR="00E90DE8">
          <w:instrText xml:space="preserve"> REF _Ref179539142 \r \h </w:instrText>
        </w:r>
      </w:ins>
      <w:r w:rsidR="00E90DE8">
        <w:fldChar w:fldCharType="separate"/>
      </w:r>
      <w:ins w:id="3301" w:author="COMPRION" w:date="2024-10-11T11:39:00Z" w16du:dateUtc="2024-10-11T09:39:00Z">
        <w:r w:rsidR="00E90DE8">
          <w:t>[20]</w:t>
        </w:r>
        <w:r w:rsidR="00E90DE8">
          <w:fldChar w:fldCharType="end"/>
        </w:r>
      </w:ins>
      <w:del w:id="3302" w:author="COMPRION" w:date="2024-10-11T11:39:00Z" w16du:dateUtc="2024-10-11T09:39:00Z">
        <w:r w:rsidDel="00E90DE8">
          <w:fldChar w:fldCharType="begin"/>
        </w:r>
        <w:r w:rsidDel="00E90DE8">
          <w:delInstrText xml:space="preserve"> REF _Ref65069167 \r \h </w:delInstrText>
        </w:r>
        <w:r w:rsidDel="00E90DE8">
          <w:fldChar w:fldCharType="separate"/>
        </w:r>
        <w:r w:rsidDel="00E90DE8">
          <w:delText>[27]</w:delText>
        </w:r>
        <w:r w:rsidDel="00E90DE8">
          <w:fldChar w:fldCharType="end"/>
        </w:r>
      </w:del>
      <w:bookmarkEnd w:id="3299"/>
      <w:r>
        <w:t xml:space="preserve"> </w:t>
      </w:r>
      <w:r w:rsidRPr="0041528A">
        <w:t>clause 6.3.</w:t>
      </w:r>
    </w:p>
    <w:p w14:paraId="79142E6F" w14:textId="1FCACDED" w:rsidR="00252629" w:rsidRPr="0041528A" w:rsidRDefault="00252629" w:rsidP="00252629">
      <w:pPr>
        <w:pStyle w:val="NO"/>
      </w:pPr>
      <w:r>
        <w:t>NOTE:</w:t>
      </w:r>
      <w:r>
        <w:tab/>
      </w:r>
      <w:r w:rsidRPr="0041528A">
        <w:t>The MORE TIME proactive command is used in this test. The ME shall have knowledge of this command but</w:t>
      </w:r>
      <w:r>
        <w:t xml:space="preserve"> </w:t>
      </w:r>
      <w:r w:rsidRPr="0041528A">
        <w:t>may not support this USIM Application Toolkit facility.</w:t>
      </w:r>
    </w:p>
    <w:p w14:paraId="1646614C" w14:textId="5F65FAD1" w:rsidR="00252629" w:rsidRPr="0041528A" w:rsidRDefault="00E50B88" w:rsidP="00B05BAE">
      <w:pPr>
        <w:pStyle w:val="Heading4"/>
      </w:pPr>
      <w:bookmarkStart w:id="3303" w:name="_Toc146312871"/>
      <w:bookmarkStart w:id="3304" w:name="_Toc178929407"/>
      <w:bookmarkStart w:id="3305" w:name="_Toc182581269"/>
      <w:r>
        <w:t>10.</w:t>
      </w:r>
      <w:r w:rsidR="008D6E37">
        <w:t>3.3</w:t>
      </w:r>
      <w:r w:rsidR="00252629" w:rsidRPr="0041528A">
        <w:t>.3</w:t>
      </w:r>
      <w:r w:rsidR="00252629" w:rsidRPr="0041528A">
        <w:tab/>
        <w:t>Test purpose</w:t>
      </w:r>
      <w:bookmarkEnd w:id="3303"/>
      <w:bookmarkEnd w:id="3304"/>
      <w:bookmarkEnd w:id="3305"/>
    </w:p>
    <w:p w14:paraId="250F5596" w14:textId="77777777" w:rsidR="00252629" w:rsidRPr="0041528A" w:rsidRDefault="00252629" w:rsidP="00252629">
      <w:r w:rsidRPr="0041528A">
        <w:t>To verify that the ME uses the FETCH command to obtain the proactive UICC command, after detection of a pending proactive UICC command. The pending proactive UICC command is indicated by the response parameters '91 xx' from the UICC.</w:t>
      </w:r>
    </w:p>
    <w:p w14:paraId="58531F14" w14:textId="77777777" w:rsidR="00252629" w:rsidRPr="0041528A" w:rsidRDefault="00252629" w:rsidP="00252629">
      <w:r w:rsidRPr="0041528A">
        <w:t>To verify that the ME transmits the result of execution of the proactive UICC command to the UICC in the TERMINAL RESPONSE command.</w:t>
      </w:r>
    </w:p>
    <w:p w14:paraId="07DC15F7" w14:textId="6C0D1700" w:rsidR="00252629" w:rsidRPr="0041528A" w:rsidRDefault="00E50B88" w:rsidP="00B05BAE">
      <w:pPr>
        <w:pStyle w:val="Heading4"/>
      </w:pPr>
      <w:bookmarkStart w:id="3306" w:name="_Toc146312872"/>
      <w:bookmarkStart w:id="3307" w:name="_Toc178929408"/>
      <w:bookmarkStart w:id="3308" w:name="_Toc182581270"/>
      <w:r>
        <w:t>10.</w:t>
      </w:r>
      <w:r w:rsidR="008D6E37">
        <w:t>3.3</w:t>
      </w:r>
      <w:r w:rsidR="00252629" w:rsidRPr="0041528A">
        <w:t>.4</w:t>
      </w:r>
      <w:r w:rsidR="00252629" w:rsidRPr="0041528A">
        <w:tab/>
        <w:t>Method of test</w:t>
      </w:r>
      <w:bookmarkEnd w:id="3306"/>
      <w:bookmarkEnd w:id="3307"/>
      <w:bookmarkEnd w:id="3308"/>
    </w:p>
    <w:p w14:paraId="21435416" w14:textId="72CE570C" w:rsidR="00252629" w:rsidRPr="0041528A" w:rsidRDefault="00E50B88" w:rsidP="00B05BAE">
      <w:pPr>
        <w:pStyle w:val="Heading5"/>
      </w:pPr>
      <w:bookmarkStart w:id="3309" w:name="_Toc146312873"/>
      <w:bookmarkStart w:id="3310" w:name="_Toc178929409"/>
      <w:bookmarkStart w:id="3311" w:name="_Toc182581271"/>
      <w:r>
        <w:t>10.</w:t>
      </w:r>
      <w:r w:rsidR="008D6E37">
        <w:t>3.3</w:t>
      </w:r>
      <w:r w:rsidR="00252629" w:rsidRPr="0041528A">
        <w:t>.4.1</w:t>
      </w:r>
      <w:r w:rsidR="00252629" w:rsidRPr="0041528A">
        <w:tab/>
        <w:t>Initial conditions</w:t>
      </w:r>
      <w:bookmarkEnd w:id="3309"/>
      <w:bookmarkEnd w:id="3310"/>
      <w:bookmarkEnd w:id="3311"/>
    </w:p>
    <w:p w14:paraId="54B5269C" w14:textId="1E1906BD" w:rsidR="00E81C86" w:rsidRPr="0041528A" w:rsidRDefault="00E81C86" w:rsidP="00E81C86">
      <w:r w:rsidRPr="0041528A">
        <w:t xml:space="preserve">The ME is connected to the </w:t>
      </w:r>
      <w:r>
        <w:t>TT</w:t>
      </w:r>
      <w:r w:rsidRPr="0041528A">
        <w:t xml:space="preserve">. </w:t>
      </w:r>
      <w:r>
        <w:t xml:space="preserve">The nrUICC in the ME is configured as defined in clause 4.4.2 </w:t>
      </w:r>
      <w:r w:rsidRPr="005A71DB">
        <w:t>of the present document</w:t>
      </w:r>
      <w:r>
        <w:t xml:space="preserve"> and hosts a USIM with </w:t>
      </w:r>
      <w:r w:rsidRPr="0041528A">
        <w:t xml:space="preserve">elementary files coded as </w:t>
      </w:r>
      <w:r w:rsidRPr="005A71DB">
        <w:t>defined in clause 4.4.2</w:t>
      </w:r>
      <w:r>
        <w:t>.2</w:t>
      </w:r>
      <w:r w:rsidRPr="0041528A">
        <w:t>.</w:t>
      </w:r>
    </w:p>
    <w:p w14:paraId="533E2F80" w14:textId="77777777" w:rsidR="00252629" w:rsidRDefault="00252629" w:rsidP="00252629">
      <w:r>
        <w:t>A process is established to make t</w:t>
      </w:r>
      <w:r w:rsidRPr="0041528A">
        <w:t xml:space="preserve">he </w:t>
      </w:r>
      <w:r>
        <w:t xml:space="preserve">nrUSIM </w:t>
      </w:r>
      <w:r w:rsidRPr="0041528A">
        <w:t>indicate that a proactive UICC command is pending</w:t>
      </w:r>
      <w:r>
        <w:t>. The nrUSIM is configured to send the Proactive command 'MORE TIME'.</w:t>
      </w:r>
    </w:p>
    <w:p w14:paraId="13B1217C" w14:textId="14B864AE" w:rsidR="00252629" w:rsidRDefault="00252629" w:rsidP="00E50B88">
      <w:r w:rsidRPr="001D4BBD">
        <w:lastRenderedPageBreak/>
        <w:t xml:space="preserve">A test toolkit applet </w:t>
      </w:r>
      <w:r>
        <w:t>shall</w:t>
      </w:r>
      <w:r w:rsidRPr="001D4BBD">
        <w:t xml:space="preserve"> be used for </w:t>
      </w:r>
      <w:r>
        <w:t>generating proactive UICC commands</w:t>
      </w:r>
      <w:r w:rsidRPr="001D4BBD">
        <w:t xml:space="preserve"> specific </w:t>
      </w:r>
      <w:r>
        <w:t xml:space="preserve">to the </w:t>
      </w:r>
      <w:r w:rsidRPr="001D4BBD">
        <w:t>test case</w:t>
      </w:r>
      <w:r>
        <w:t xml:space="preserve"> and TT shall be able to trigger the MORE TIME proactive commands using the applet</w:t>
      </w:r>
      <w:r w:rsidRPr="001D4BBD">
        <w:t>.</w:t>
      </w:r>
      <w:r>
        <w:t xml:space="preserve"> One or more test specific EFs may be required to program data required for the proactive command.</w:t>
      </w:r>
    </w:p>
    <w:p w14:paraId="0D5E5FAD" w14:textId="1EE98493" w:rsidR="00252629" w:rsidRPr="0041528A" w:rsidRDefault="00E50B88" w:rsidP="00E50B88">
      <w:r>
        <w:t xml:space="preserve">Depending on the capabilities supported by device and nrUICC, </w:t>
      </w:r>
      <w:r w:rsidR="00252629">
        <w:t xml:space="preserve">APDUs </w:t>
      </w:r>
      <w:r>
        <w:t>of</w:t>
      </w:r>
      <w:r w:rsidR="00252629">
        <w:t xml:space="preserve"> FETCH and TERMINAL RESPONSE</w:t>
      </w:r>
      <w:r>
        <w:t xml:space="preserve"> commands</w:t>
      </w:r>
      <w:r w:rsidR="00252629">
        <w:t xml:space="preserve"> shall be verified using </w:t>
      </w:r>
      <w:r>
        <w:t xml:space="preserve">either of </w:t>
      </w:r>
      <w:r w:rsidR="00252629">
        <w:t>the methods defined in clauses 4.1.</w:t>
      </w:r>
      <w:r>
        <w:t>3</w:t>
      </w:r>
      <w:r w:rsidR="00252629">
        <w:t xml:space="preserve"> and 4.1.</w:t>
      </w:r>
      <w:r>
        <w:t>4 of the present document</w:t>
      </w:r>
      <w:r w:rsidR="00252629">
        <w:t xml:space="preserve"> (A.4/2 and A.4/1).</w:t>
      </w:r>
    </w:p>
    <w:p w14:paraId="78892A37" w14:textId="40FC467C" w:rsidR="00252629" w:rsidRDefault="00E50B88" w:rsidP="00B05BAE">
      <w:pPr>
        <w:pStyle w:val="Heading5"/>
      </w:pPr>
      <w:bookmarkStart w:id="3312" w:name="_Toc178929410"/>
      <w:bookmarkStart w:id="3313" w:name="_Toc182581272"/>
      <w:bookmarkStart w:id="3314" w:name="MCCQCTEMPBM_00000100"/>
      <w:r>
        <w:t>10.</w:t>
      </w:r>
      <w:r w:rsidR="008D6E37">
        <w:t>3.3</w:t>
      </w:r>
      <w:r w:rsidR="00252629" w:rsidRPr="0041528A">
        <w:t>.4.2</w:t>
      </w:r>
      <w:r w:rsidR="00252629" w:rsidRPr="0041528A">
        <w:tab/>
        <w:t>Procedure</w:t>
      </w:r>
      <w:bookmarkEnd w:id="3312"/>
      <w:bookmarkEnd w:id="3313"/>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3"/>
        <w:gridCol w:w="3822"/>
        <w:gridCol w:w="3822"/>
      </w:tblGrid>
      <w:tr w:rsidR="00E50B88" w:rsidRPr="001D4BBD" w14:paraId="4B0548A4" w14:textId="77777777" w:rsidTr="00B05BAE">
        <w:trPr>
          <w:trHeight w:val="20"/>
        </w:trPr>
        <w:tc>
          <w:tcPr>
            <w:tcW w:w="345" w:type="pct"/>
            <w:tcBorders>
              <w:bottom w:val="single" w:sz="4" w:space="0" w:color="auto"/>
            </w:tcBorders>
            <w:shd w:val="clear" w:color="auto" w:fill="D9D9D9" w:themeFill="background1" w:themeFillShade="D9"/>
            <w:hideMark/>
          </w:tcPr>
          <w:bookmarkEnd w:id="3314"/>
          <w:p w14:paraId="41256CED" w14:textId="77777777" w:rsidR="00252629" w:rsidRPr="001D4BBD" w:rsidRDefault="00252629" w:rsidP="00DF34BE">
            <w:pPr>
              <w:pStyle w:val="TAH"/>
              <w:rPr>
                <w:rFonts w:eastAsia="Calibri"/>
                <w:lang w:val="en-US" w:eastAsia="de-DE"/>
              </w:rPr>
            </w:pPr>
            <w:r w:rsidRPr="001D4BBD">
              <w:rPr>
                <w:rFonts w:eastAsia="Calibri"/>
                <w:lang w:val="en-US" w:eastAsia="de-DE"/>
              </w:rPr>
              <w:t>Step</w:t>
            </w:r>
          </w:p>
        </w:tc>
        <w:tc>
          <w:tcPr>
            <w:tcW w:w="687" w:type="pct"/>
            <w:tcBorders>
              <w:bottom w:val="single" w:sz="4" w:space="0" w:color="auto"/>
            </w:tcBorders>
            <w:shd w:val="clear" w:color="auto" w:fill="D9D9D9" w:themeFill="background1" w:themeFillShade="D9"/>
            <w:hideMark/>
          </w:tcPr>
          <w:p w14:paraId="53D09E22" w14:textId="77777777" w:rsidR="00252629" w:rsidRPr="001D4BBD" w:rsidRDefault="00252629" w:rsidP="00DF34BE">
            <w:pPr>
              <w:pStyle w:val="TAH"/>
              <w:rPr>
                <w:rFonts w:eastAsia="Calibri"/>
                <w:lang w:val="en-US" w:eastAsia="de-DE"/>
              </w:rPr>
            </w:pPr>
            <w:r w:rsidRPr="001D4BBD">
              <w:rPr>
                <w:rFonts w:eastAsia="Calibri"/>
                <w:lang w:val="en-US" w:eastAsia="de-DE"/>
              </w:rPr>
              <w:t>Direction</w:t>
            </w:r>
          </w:p>
        </w:tc>
        <w:tc>
          <w:tcPr>
            <w:tcW w:w="1984" w:type="pct"/>
            <w:tcBorders>
              <w:bottom w:val="single" w:sz="4" w:space="0" w:color="auto"/>
            </w:tcBorders>
            <w:shd w:val="clear" w:color="auto" w:fill="D9D9D9" w:themeFill="background1" w:themeFillShade="D9"/>
            <w:hideMark/>
          </w:tcPr>
          <w:p w14:paraId="054F569F" w14:textId="77777777" w:rsidR="00252629" w:rsidRPr="001D4BBD" w:rsidRDefault="00252629" w:rsidP="00DF34BE">
            <w:pPr>
              <w:pStyle w:val="TAH"/>
              <w:rPr>
                <w:rFonts w:eastAsia="Calibri"/>
                <w:lang w:val="en-US" w:eastAsia="de-DE"/>
              </w:rPr>
            </w:pPr>
            <w:r>
              <w:rPr>
                <w:rFonts w:eastAsia="Calibri"/>
                <w:lang w:val="en-US" w:eastAsia="de-DE"/>
              </w:rPr>
              <w:t xml:space="preserve">MESSAGE / </w:t>
            </w:r>
            <w:r w:rsidRPr="001D4BBD">
              <w:rPr>
                <w:rFonts w:eastAsia="Calibri"/>
                <w:lang w:val="en-US" w:eastAsia="de-DE"/>
              </w:rPr>
              <w:t>Action</w:t>
            </w:r>
          </w:p>
        </w:tc>
        <w:tc>
          <w:tcPr>
            <w:tcW w:w="1984" w:type="pct"/>
            <w:tcBorders>
              <w:bottom w:val="single" w:sz="4" w:space="0" w:color="auto"/>
            </w:tcBorders>
            <w:shd w:val="clear" w:color="auto" w:fill="D9D9D9" w:themeFill="background1" w:themeFillShade="D9"/>
            <w:hideMark/>
          </w:tcPr>
          <w:p w14:paraId="4FBAC430" w14:textId="77777777" w:rsidR="00252629" w:rsidRPr="001D4BBD" w:rsidRDefault="00252629" w:rsidP="00DF34BE">
            <w:pPr>
              <w:pStyle w:val="TAH"/>
              <w:rPr>
                <w:rFonts w:eastAsia="Calibri"/>
                <w:lang w:val="en-US" w:eastAsia="de-DE"/>
              </w:rPr>
            </w:pPr>
            <w:r w:rsidRPr="001D4BBD">
              <w:rPr>
                <w:rFonts w:eastAsia="Calibri"/>
                <w:lang w:val="en-US" w:eastAsia="de-DE"/>
              </w:rPr>
              <w:t>Information</w:t>
            </w:r>
            <w:r>
              <w:t xml:space="preserve"> / </w:t>
            </w:r>
            <w:r w:rsidRPr="0041528A">
              <w:t>Comments</w:t>
            </w:r>
          </w:p>
        </w:tc>
      </w:tr>
      <w:tr w:rsidR="00252629" w:rsidRPr="001D4BBD" w14:paraId="0EE0590B" w14:textId="77777777" w:rsidTr="00B05BAE">
        <w:trPr>
          <w:trHeight w:val="20"/>
        </w:trPr>
        <w:tc>
          <w:tcPr>
            <w:tcW w:w="345" w:type="pct"/>
            <w:tcBorders>
              <w:bottom w:val="nil"/>
            </w:tcBorders>
          </w:tcPr>
          <w:p w14:paraId="24C0A84D" w14:textId="77777777" w:rsidR="00252629" w:rsidRPr="00B05BAE" w:rsidRDefault="00252629" w:rsidP="00F05F09">
            <w:pPr>
              <w:pStyle w:val="TAC"/>
            </w:pPr>
            <w:r w:rsidRPr="00B05BAE">
              <w:t>1</w:t>
            </w:r>
          </w:p>
        </w:tc>
        <w:tc>
          <w:tcPr>
            <w:tcW w:w="687" w:type="pct"/>
            <w:tcBorders>
              <w:bottom w:val="nil"/>
            </w:tcBorders>
          </w:tcPr>
          <w:p w14:paraId="0E055AF5" w14:textId="77777777" w:rsidR="00252629" w:rsidRPr="00B05BAE" w:rsidRDefault="00252629" w:rsidP="00F05F09">
            <w:pPr>
              <w:pStyle w:val="TAC"/>
            </w:pPr>
            <w:r w:rsidRPr="00F05F09">
              <w:t>USER &gt; ME</w:t>
            </w:r>
          </w:p>
        </w:tc>
        <w:tc>
          <w:tcPr>
            <w:tcW w:w="1984" w:type="pct"/>
            <w:tcBorders>
              <w:bottom w:val="nil"/>
            </w:tcBorders>
          </w:tcPr>
          <w:p w14:paraId="7E7F1954" w14:textId="77777777" w:rsidR="00252629" w:rsidRPr="00B05BAE" w:rsidRDefault="00252629" w:rsidP="001B1C01">
            <w:pPr>
              <w:pStyle w:val="TAL"/>
            </w:pPr>
            <w:r w:rsidRPr="00F05F09">
              <w:t>Power on ME</w:t>
            </w:r>
          </w:p>
        </w:tc>
        <w:tc>
          <w:tcPr>
            <w:tcW w:w="1984" w:type="pct"/>
            <w:tcBorders>
              <w:bottom w:val="nil"/>
            </w:tcBorders>
          </w:tcPr>
          <w:p w14:paraId="6CFBB1C9" w14:textId="77777777" w:rsidR="00252629" w:rsidRPr="00B05BAE" w:rsidRDefault="00252629" w:rsidP="001B1C01">
            <w:pPr>
              <w:pStyle w:val="TAL"/>
            </w:pPr>
            <w:r w:rsidRPr="00F05F09">
              <w:t>[UICC Activation]</w:t>
            </w:r>
          </w:p>
        </w:tc>
      </w:tr>
      <w:tr w:rsidR="00252629" w:rsidRPr="001D4BBD" w14:paraId="1AB5F119" w14:textId="77777777" w:rsidTr="00B05BAE">
        <w:trPr>
          <w:trHeight w:val="20"/>
        </w:trPr>
        <w:tc>
          <w:tcPr>
            <w:tcW w:w="345" w:type="pct"/>
            <w:tcBorders>
              <w:top w:val="nil"/>
              <w:bottom w:val="nil"/>
            </w:tcBorders>
          </w:tcPr>
          <w:p w14:paraId="4FC4B990" w14:textId="77777777" w:rsidR="00252629" w:rsidRPr="00B05BAE" w:rsidRDefault="00252629" w:rsidP="00F05F09">
            <w:pPr>
              <w:pStyle w:val="TAC"/>
            </w:pPr>
            <w:r w:rsidRPr="00B05BAE">
              <w:t>2</w:t>
            </w:r>
          </w:p>
        </w:tc>
        <w:tc>
          <w:tcPr>
            <w:tcW w:w="687" w:type="pct"/>
            <w:tcBorders>
              <w:top w:val="nil"/>
              <w:bottom w:val="nil"/>
            </w:tcBorders>
          </w:tcPr>
          <w:p w14:paraId="490F967D" w14:textId="77777777" w:rsidR="00252629" w:rsidRPr="00B05BAE" w:rsidRDefault="00252629" w:rsidP="00F05F09">
            <w:pPr>
              <w:pStyle w:val="TAC"/>
            </w:pPr>
            <w:r w:rsidRPr="00B05BAE">
              <w:t>ME</w:t>
            </w:r>
          </w:p>
        </w:tc>
        <w:tc>
          <w:tcPr>
            <w:tcW w:w="1984" w:type="pct"/>
            <w:tcBorders>
              <w:top w:val="nil"/>
              <w:bottom w:val="nil"/>
            </w:tcBorders>
          </w:tcPr>
          <w:p w14:paraId="760D16B1" w14:textId="77777777" w:rsidR="00252629" w:rsidRPr="00F05F09" w:rsidRDefault="00252629" w:rsidP="001B1C01">
            <w:pPr>
              <w:pStyle w:val="TAL"/>
            </w:pPr>
            <w:r w:rsidRPr="00F05F09">
              <w:t>Execute PROFILE DOWNLOAD</w:t>
            </w:r>
          </w:p>
        </w:tc>
        <w:tc>
          <w:tcPr>
            <w:tcW w:w="1984" w:type="pct"/>
            <w:tcBorders>
              <w:top w:val="nil"/>
              <w:bottom w:val="nil"/>
            </w:tcBorders>
          </w:tcPr>
          <w:p w14:paraId="6F2C89F8" w14:textId="77777777" w:rsidR="00252629" w:rsidRPr="00B05BAE" w:rsidRDefault="00252629" w:rsidP="001B1C01">
            <w:pPr>
              <w:pStyle w:val="TAL"/>
            </w:pPr>
          </w:p>
        </w:tc>
      </w:tr>
      <w:tr w:rsidR="00252629" w:rsidRPr="001D4BBD" w14:paraId="75684B5B" w14:textId="77777777" w:rsidTr="00B05BAE">
        <w:trPr>
          <w:trHeight w:val="20"/>
        </w:trPr>
        <w:tc>
          <w:tcPr>
            <w:tcW w:w="345" w:type="pct"/>
            <w:tcBorders>
              <w:top w:val="nil"/>
              <w:bottom w:val="nil"/>
            </w:tcBorders>
          </w:tcPr>
          <w:p w14:paraId="50EF0540" w14:textId="77777777" w:rsidR="00252629" w:rsidRPr="00B05BAE" w:rsidRDefault="00252629" w:rsidP="00F05F09">
            <w:pPr>
              <w:pStyle w:val="TAC"/>
            </w:pPr>
            <w:r w:rsidRPr="00B05BAE">
              <w:t>3</w:t>
            </w:r>
          </w:p>
        </w:tc>
        <w:tc>
          <w:tcPr>
            <w:tcW w:w="687" w:type="pct"/>
            <w:tcBorders>
              <w:top w:val="nil"/>
              <w:bottom w:val="nil"/>
            </w:tcBorders>
          </w:tcPr>
          <w:p w14:paraId="7CA958CA" w14:textId="77777777" w:rsidR="00252629" w:rsidRPr="00B05BAE" w:rsidRDefault="00252629" w:rsidP="00F05F09">
            <w:pPr>
              <w:pStyle w:val="TAC"/>
            </w:pPr>
            <w:r w:rsidRPr="00B05BAE">
              <w:t>nrUSIM &gt; ME</w:t>
            </w:r>
          </w:p>
        </w:tc>
        <w:tc>
          <w:tcPr>
            <w:tcW w:w="1984" w:type="pct"/>
            <w:tcBorders>
              <w:top w:val="nil"/>
              <w:bottom w:val="nil"/>
            </w:tcBorders>
          </w:tcPr>
          <w:p w14:paraId="07C036D8" w14:textId="77777777" w:rsidR="00252629" w:rsidRPr="00B05BAE" w:rsidRDefault="00252629" w:rsidP="001B1C01">
            <w:pPr>
              <w:pStyle w:val="TAL"/>
            </w:pPr>
            <w:r w:rsidRPr="00F05F09">
              <w:t>Return SW1/SW2: '91 0B'</w:t>
            </w:r>
          </w:p>
        </w:tc>
        <w:tc>
          <w:tcPr>
            <w:tcW w:w="1984" w:type="pct"/>
            <w:tcBorders>
              <w:top w:val="nil"/>
              <w:bottom w:val="nil"/>
            </w:tcBorders>
          </w:tcPr>
          <w:p w14:paraId="7404C0E0" w14:textId="77777777" w:rsidR="00252629" w:rsidRPr="00B05BAE" w:rsidRDefault="00252629" w:rsidP="001B1C01">
            <w:pPr>
              <w:pStyle w:val="TAL"/>
            </w:pPr>
            <w:r w:rsidRPr="00F05F09">
              <w:t>The nrUSIM indicates that a Proactive UICC Command is pending</w:t>
            </w:r>
          </w:p>
        </w:tc>
      </w:tr>
      <w:tr w:rsidR="00252629" w:rsidRPr="001D4BBD" w14:paraId="3B94C9FD" w14:textId="77777777" w:rsidTr="00B05BAE">
        <w:trPr>
          <w:trHeight w:val="20"/>
        </w:trPr>
        <w:tc>
          <w:tcPr>
            <w:tcW w:w="345" w:type="pct"/>
            <w:tcBorders>
              <w:top w:val="nil"/>
              <w:bottom w:val="nil"/>
            </w:tcBorders>
          </w:tcPr>
          <w:p w14:paraId="3D1FD72C" w14:textId="77777777" w:rsidR="00252629" w:rsidRPr="00B05BAE" w:rsidRDefault="00252629" w:rsidP="00F05F09">
            <w:pPr>
              <w:pStyle w:val="TAC"/>
            </w:pPr>
            <w:r w:rsidRPr="00B05BAE">
              <w:t>4</w:t>
            </w:r>
          </w:p>
        </w:tc>
        <w:tc>
          <w:tcPr>
            <w:tcW w:w="687" w:type="pct"/>
            <w:tcBorders>
              <w:top w:val="nil"/>
              <w:bottom w:val="nil"/>
            </w:tcBorders>
          </w:tcPr>
          <w:p w14:paraId="098E893B" w14:textId="77777777" w:rsidR="00252629" w:rsidRPr="00B05BAE" w:rsidRDefault="00252629" w:rsidP="00F05F09">
            <w:pPr>
              <w:pStyle w:val="TAC"/>
            </w:pPr>
            <w:r w:rsidRPr="00B05BAE">
              <w:t>ME &gt; nrUSIM</w:t>
            </w:r>
          </w:p>
        </w:tc>
        <w:tc>
          <w:tcPr>
            <w:tcW w:w="1984" w:type="pct"/>
            <w:tcBorders>
              <w:top w:val="nil"/>
              <w:bottom w:val="nil"/>
            </w:tcBorders>
          </w:tcPr>
          <w:p w14:paraId="3C335288" w14:textId="77777777" w:rsidR="00252629" w:rsidRPr="00F05F09" w:rsidRDefault="00252629" w:rsidP="001B1C01">
            <w:pPr>
              <w:pStyle w:val="TAL"/>
            </w:pPr>
            <w:r w:rsidRPr="00F05F09">
              <w:t>Send FETCH command</w:t>
            </w:r>
          </w:p>
        </w:tc>
        <w:tc>
          <w:tcPr>
            <w:tcW w:w="1984" w:type="pct"/>
            <w:tcBorders>
              <w:top w:val="nil"/>
              <w:bottom w:val="nil"/>
            </w:tcBorders>
          </w:tcPr>
          <w:p w14:paraId="17F20ACB" w14:textId="77777777" w:rsidR="00252629" w:rsidRPr="00F05F09" w:rsidRDefault="00252629" w:rsidP="001B1C01">
            <w:pPr>
              <w:pStyle w:val="TAL"/>
            </w:pPr>
          </w:p>
        </w:tc>
      </w:tr>
      <w:tr w:rsidR="00252629" w:rsidRPr="001D4BBD" w14:paraId="287346D4" w14:textId="77777777" w:rsidTr="00B05BAE">
        <w:trPr>
          <w:trHeight w:val="20"/>
        </w:trPr>
        <w:tc>
          <w:tcPr>
            <w:tcW w:w="345" w:type="pct"/>
            <w:tcBorders>
              <w:top w:val="nil"/>
              <w:bottom w:val="nil"/>
            </w:tcBorders>
          </w:tcPr>
          <w:p w14:paraId="5615CA3F" w14:textId="77777777" w:rsidR="00252629" w:rsidRPr="00B05BAE" w:rsidRDefault="00252629" w:rsidP="00F05F09">
            <w:pPr>
              <w:pStyle w:val="TAC"/>
            </w:pPr>
            <w:r w:rsidRPr="00B05BAE">
              <w:t>5</w:t>
            </w:r>
          </w:p>
        </w:tc>
        <w:tc>
          <w:tcPr>
            <w:tcW w:w="687" w:type="pct"/>
            <w:tcBorders>
              <w:top w:val="nil"/>
              <w:bottom w:val="nil"/>
            </w:tcBorders>
          </w:tcPr>
          <w:p w14:paraId="1CFCBCD6" w14:textId="77777777" w:rsidR="00252629" w:rsidRPr="00B05BAE" w:rsidRDefault="00252629" w:rsidP="00F05F09">
            <w:pPr>
              <w:pStyle w:val="TAC"/>
            </w:pPr>
            <w:r w:rsidRPr="00B05BAE">
              <w:t>nrUSIM &gt; ME</w:t>
            </w:r>
          </w:p>
        </w:tc>
        <w:tc>
          <w:tcPr>
            <w:tcW w:w="1984" w:type="pct"/>
            <w:tcBorders>
              <w:top w:val="nil"/>
              <w:bottom w:val="nil"/>
            </w:tcBorders>
          </w:tcPr>
          <w:p w14:paraId="26E53170" w14:textId="77777777" w:rsidR="00252629" w:rsidRPr="00F05F09" w:rsidRDefault="00252629" w:rsidP="001B1C01">
            <w:pPr>
              <w:pStyle w:val="TAL"/>
            </w:pPr>
            <w:r w:rsidRPr="00F05F09">
              <w:t>Return Proactive UICC Command 2.1: MORE TIME</w:t>
            </w:r>
          </w:p>
        </w:tc>
        <w:tc>
          <w:tcPr>
            <w:tcW w:w="1984" w:type="pct"/>
            <w:tcBorders>
              <w:top w:val="nil"/>
              <w:bottom w:val="nil"/>
            </w:tcBorders>
          </w:tcPr>
          <w:p w14:paraId="41A66B68" w14:textId="77777777" w:rsidR="00252629" w:rsidRPr="00F05F09" w:rsidRDefault="00252629" w:rsidP="001B1C01">
            <w:pPr>
              <w:pStyle w:val="TAL"/>
            </w:pPr>
          </w:p>
        </w:tc>
      </w:tr>
      <w:tr w:rsidR="00252629" w:rsidRPr="001D4BBD" w14:paraId="635F53EF" w14:textId="77777777" w:rsidTr="00B05BAE">
        <w:trPr>
          <w:trHeight w:val="20"/>
        </w:trPr>
        <w:tc>
          <w:tcPr>
            <w:tcW w:w="345" w:type="pct"/>
            <w:tcBorders>
              <w:top w:val="nil"/>
            </w:tcBorders>
          </w:tcPr>
          <w:p w14:paraId="697108E2" w14:textId="77777777" w:rsidR="00252629" w:rsidRPr="00B05BAE" w:rsidRDefault="00252629" w:rsidP="00F05F09">
            <w:pPr>
              <w:pStyle w:val="TAC"/>
            </w:pPr>
            <w:r w:rsidRPr="00B05BAE">
              <w:t>6</w:t>
            </w:r>
          </w:p>
        </w:tc>
        <w:tc>
          <w:tcPr>
            <w:tcW w:w="687" w:type="pct"/>
            <w:tcBorders>
              <w:top w:val="nil"/>
            </w:tcBorders>
          </w:tcPr>
          <w:p w14:paraId="306EA616" w14:textId="77777777" w:rsidR="00252629" w:rsidRPr="00B05BAE" w:rsidRDefault="00252629" w:rsidP="00F05F09">
            <w:pPr>
              <w:pStyle w:val="TAC"/>
            </w:pPr>
            <w:r w:rsidRPr="00F05F09">
              <w:t>USER &gt; ME</w:t>
            </w:r>
          </w:p>
        </w:tc>
        <w:tc>
          <w:tcPr>
            <w:tcW w:w="1984" w:type="pct"/>
            <w:tcBorders>
              <w:top w:val="nil"/>
            </w:tcBorders>
          </w:tcPr>
          <w:p w14:paraId="1FE6679F" w14:textId="77777777" w:rsidR="00252629" w:rsidRPr="00B05BAE" w:rsidRDefault="00252629" w:rsidP="001B1C01">
            <w:pPr>
              <w:pStyle w:val="TAL"/>
            </w:pPr>
            <w:r w:rsidRPr="00F05F09">
              <w:t>Power off ME</w:t>
            </w:r>
          </w:p>
        </w:tc>
        <w:tc>
          <w:tcPr>
            <w:tcW w:w="1984" w:type="pct"/>
            <w:tcBorders>
              <w:top w:val="nil"/>
            </w:tcBorders>
          </w:tcPr>
          <w:p w14:paraId="6521F921" w14:textId="77777777" w:rsidR="00252629" w:rsidRPr="00B05BAE" w:rsidRDefault="00252629" w:rsidP="001B1C01">
            <w:pPr>
              <w:pStyle w:val="TAL"/>
            </w:pPr>
          </w:p>
        </w:tc>
      </w:tr>
    </w:tbl>
    <w:p w14:paraId="5B23D5B5" w14:textId="77777777" w:rsidR="00252629" w:rsidRPr="001D4BBD" w:rsidRDefault="00252629" w:rsidP="00252629">
      <w:pPr>
        <w:spacing w:after="0"/>
        <w:rPr>
          <w:rFonts w:eastAsia="TimesNewRoman"/>
        </w:rPr>
      </w:pPr>
    </w:p>
    <w:p w14:paraId="08CA7173" w14:textId="4ACF1413" w:rsidR="00252629" w:rsidRDefault="00E50B88" w:rsidP="00B05BAE">
      <w:pPr>
        <w:pStyle w:val="Heading4"/>
      </w:pPr>
      <w:bookmarkStart w:id="3315" w:name="_Toc178929411"/>
      <w:bookmarkStart w:id="3316" w:name="_Toc182581273"/>
      <w:r>
        <w:t>10.</w:t>
      </w:r>
      <w:r w:rsidR="008D6E37">
        <w:t>3.3</w:t>
      </w:r>
      <w:r w:rsidR="00252629" w:rsidRPr="0041528A">
        <w:t>.5</w:t>
      </w:r>
      <w:r w:rsidR="00252629" w:rsidRPr="0041528A">
        <w:tab/>
        <w:t>Test requirement</w:t>
      </w:r>
      <w:bookmarkEnd w:id="3315"/>
      <w:bookmarkEnd w:id="3316"/>
    </w:p>
    <w:p w14:paraId="596F0372" w14:textId="77777777" w:rsidR="00252629" w:rsidRPr="0041528A" w:rsidRDefault="00252629" w:rsidP="00252629">
      <w:r w:rsidRPr="0041528A">
        <w:t xml:space="preserve">The ME shall operate in the manner defined in </w:t>
      </w:r>
      <w:r>
        <w:t>the test procedure</w:t>
      </w:r>
      <w:r w:rsidRPr="0041528A">
        <w:t>.</w:t>
      </w:r>
    </w:p>
    <w:p w14:paraId="12E40EDF" w14:textId="24F7A817" w:rsidR="00252629" w:rsidRPr="001D4BBD" w:rsidRDefault="00E50B88" w:rsidP="00B05BAE">
      <w:pPr>
        <w:pStyle w:val="Heading4"/>
      </w:pPr>
      <w:bookmarkStart w:id="3317" w:name="_Toc178929412"/>
      <w:bookmarkStart w:id="3318" w:name="_Toc182581274"/>
      <w:r>
        <w:t>10.</w:t>
      </w:r>
      <w:r w:rsidR="008D6E37">
        <w:t>3.3</w:t>
      </w:r>
      <w:r w:rsidR="00252629" w:rsidRPr="0041528A">
        <w:t>.</w:t>
      </w:r>
      <w:r w:rsidR="00252629" w:rsidRPr="001D4BBD">
        <w:t>6</w:t>
      </w:r>
      <w:r w:rsidR="00252629" w:rsidRPr="001D4BBD">
        <w:tab/>
        <w:t>Acceptance criteria</w:t>
      </w:r>
      <w:bookmarkEnd w:id="3317"/>
      <w:bookmarkEnd w:id="3318"/>
    </w:p>
    <w:p w14:paraId="521B4E69" w14:textId="77777777" w:rsidR="00252629" w:rsidRDefault="00252629" w:rsidP="00252629">
      <w:r w:rsidRPr="001D4BBD">
        <w:t>CR 1 is met if</w:t>
      </w:r>
      <w:r>
        <w:t xml:space="preserve"> the ME sends a FETCH </w:t>
      </w:r>
      <w:r w:rsidRPr="0041528A">
        <w:t>command</w:t>
      </w:r>
      <w:r>
        <w:t xml:space="preserve"> in step 4) and it can be verified via A.4/x method that the TERMINAL RESPONSE command</w:t>
      </w:r>
      <w:r w:rsidRPr="0041528A">
        <w:t xml:space="preserve"> with command number "01", type of command "02" and command qualifier "00"</w:t>
      </w:r>
      <w:r>
        <w:t>.</w:t>
      </w:r>
    </w:p>
    <w:p w14:paraId="7C9C0455" w14:textId="69BEC670" w:rsidR="00252629" w:rsidRPr="0041528A" w:rsidRDefault="008D6E37" w:rsidP="00E50B88">
      <w:pPr>
        <w:pStyle w:val="Heading2"/>
      </w:pPr>
      <w:bookmarkStart w:id="3319" w:name="_Toc146312876"/>
      <w:bookmarkStart w:id="3320" w:name="_Toc178929413"/>
      <w:bookmarkStart w:id="3321" w:name="_Toc182581275"/>
      <w:r>
        <w:t>10.4</w:t>
      </w:r>
      <w:r w:rsidR="00252629" w:rsidRPr="0041528A">
        <w:tab/>
        <w:t>Proactive UICC commands</w:t>
      </w:r>
      <w:bookmarkEnd w:id="3319"/>
      <w:bookmarkEnd w:id="3320"/>
      <w:bookmarkEnd w:id="3321"/>
    </w:p>
    <w:p w14:paraId="085F2A31" w14:textId="2EF3FB66" w:rsidR="00252629" w:rsidRDefault="008D6E37" w:rsidP="00E50B88">
      <w:pPr>
        <w:pStyle w:val="Heading3"/>
      </w:pPr>
      <w:bookmarkStart w:id="3322" w:name="_Toc146312877"/>
      <w:bookmarkStart w:id="3323" w:name="_Toc178929414"/>
      <w:bookmarkStart w:id="3324" w:name="_Toc182581276"/>
      <w:r>
        <w:t>10.4</w:t>
      </w:r>
      <w:r w:rsidR="00252629" w:rsidRPr="0041528A">
        <w:t>.1</w:t>
      </w:r>
      <w:r w:rsidR="00252629" w:rsidRPr="0041528A">
        <w:tab/>
        <w:t>DISPLAY TEXT</w:t>
      </w:r>
      <w:bookmarkEnd w:id="3322"/>
      <w:bookmarkEnd w:id="3323"/>
      <w:bookmarkEnd w:id="3324"/>
    </w:p>
    <w:p w14:paraId="45E25046" w14:textId="3CDE7975" w:rsidR="00252629" w:rsidRPr="00945626" w:rsidRDefault="008D6E37" w:rsidP="00E50B88">
      <w:pPr>
        <w:pStyle w:val="Heading4"/>
      </w:pPr>
      <w:bookmarkStart w:id="3325" w:name="_Toc146312878"/>
      <w:bookmarkStart w:id="3326" w:name="_Toc167358352"/>
      <w:bookmarkStart w:id="3327" w:name="_Toc178929415"/>
      <w:bookmarkStart w:id="3328" w:name="_Toc182581277"/>
      <w:r>
        <w:t>10.4</w:t>
      </w:r>
      <w:r w:rsidR="00252629" w:rsidRPr="0041528A">
        <w:t>.1.1</w:t>
      </w:r>
      <w:r w:rsidR="00252629" w:rsidRPr="0041528A">
        <w:tab/>
        <w:t>DISPLAY TEXT (Normal)</w:t>
      </w:r>
      <w:bookmarkEnd w:id="3325"/>
      <w:bookmarkEnd w:id="3326"/>
      <w:bookmarkEnd w:id="3327"/>
      <w:bookmarkEnd w:id="3328"/>
    </w:p>
    <w:p w14:paraId="162E694B" w14:textId="304BFD9B" w:rsidR="00252629" w:rsidRPr="00284937" w:rsidRDefault="00252629" w:rsidP="00F05F09">
      <w:r w:rsidRPr="00284937">
        <w:t>For test</w:t>
      </w:r>
      <w:r w:rsidR="00326842" w:rsidRPr="00284937">
        <w:t xml:space="preserve"> </w:t>
      </w:r>
      <w:r w:rsidRPr="00284937">
        <w:t>s</w:t>
      </w:r>
      <w:r w:rsidR="00326842" w:rsidRPr="00284937">
        <w:t>equences 1.1 to 1.9 the test descriptions from</w:t>
      </w:r>
      <w:r w:rsidR="00F05F09" w:rsidRPr="00284937">
        <w:t xml:space="preserve"> </w:t>
      </w:r>
      <w:r w:rsidR="00326842" w:rsidRPr="00284937">
        <w:t>TS 31.124</w:t>
      </w:r>
      <w:ins w:id="3329" w:author="COMPRION" w:date="2024-10-11T09:05:00Z" w16du:dateUtc="2024-10-11T07:05:00Z">
        <w:r w:rsidR="00E90DE8">
          <w:t> </w:t>
        </w:r>
      </w:ins>
      <w:del w:id="3330" w:author="COMPRION" w:date="2024-10-11T09:05:00Z" w16du:dateUtc="2024-10-11T07:05:00Z">
        <w:r w:rsidR="00326842" w:rsidRPr="00284937" w:rsidDel="00E90DE8">
          <w:delText xml:space="preserve"> </w:delText>
        </w:r>
      </w:del>
      <w:r w:rsidR="00326842" w:rsidRPr="00284937">
        <w:t xml:space="preserve">[2], </w:t>
      </w:r>
      <w:r w:rsidRPr="00284937">
        <w:t>clause 27.22.4.1.1</w:t>
      </w:r>
      <w:r w:rsidR="00326842" w:rsidRPr="00284937">
        <w:t xml:space="preserve"> </w:t>
      </w:r>
      <w:r w:rsidR="00E22044" w:rsidRPr="00284937">
        <w:t xml:space="preserve">apply </w:t>
      </w:r>
      <w:r w:rsidRPr="00284937">
        <w:t xml:space="preserve">with </w:t>
      </w:r>
      <w:r w:rsidR="00E22044" w:rsidRPr="00284937">
        <w:t xml:space="preserve">the following </w:t>
      </w:r>
      <w:r w:rsidRPr="00284937">
        <w:t>exceptions</w:t>
      </w:r>
      <w:r w:rsidR="00E22044" w:rsidRPr="00284937">
        <w:t>:</w:t>
      </w:r>
    </w:p>
    <w:p w14:paraId="1368CEB3" w14:textId="3FBD0FB2" w:rsidR="00E22044" w:rsidRPr="00284937" w:rsidRDefault="00C86AAA" w:rsidP="00C86AAA">
      <w:pPr>
        <w:pStyle w:val="B10"/>
      </w:pPr>
      <w:r>
        <w:t>-</w:t>
      </w:r>
      <w:r>
        <w:tab/>
      </w:r>
      <w:r w:rsidR="00E22044" w:rsidRPr="00284937">
        <w:t>The General Requirements as defined in clause 4.2.1 apply</w:t>
      </w:r>
    </w:p>
    <w:p w14:paraId="0D8A3040" w14:textId="379BDFCF" w:rsidR="00252629" w:rsidRPr="00284937" w:rsidRDefault="00C86AAA" w:rsidP="00C86AAA">
      <w:pPr>
        <w:pStyle w:val="B10"/>
      </w:pPr>
      <w:r>
        <w:t>-</w:t>
      </w:r>
      <w:r>
        <w:tab/>
      </w:r>
      <w:r w:rsidR="00E22044" w:rsidRPr="00284937">
        <w:t>The nrU</w:t>
      </w:r>
      <w:r w:rsidR="00E81C86" w:rsidRPr="00284937">
        <w:t>ICC</w:t>
      </w:r>
      <w:r w:rsidR="00E22044" w:rsidRPr="00284937">
        <w:t xml:space="preserve"> is configured with default values for USIM Application Toolkit testing as defined in clause 4.4.2 of the present document</w:t>
      </w:r>
      <w:r w:rsidR="00E81C86" w:rsidRPr="00284937">
        <w:t>, hosting a USIM as defined in clause 4.4.2.2.</w:t>
      </w:r>
    </w:p>
    <w:p w14:paraId="0969BE1A" w14:textId="19A6D375" w:rsidR="00252629" w:rsidRDefault="008D6E37" w:rsidP="00B05BAE">
      <w:pPr>
        <w:pStyle w:val="Heading4"/>
      </w:pPr>
      <w:bookmarkStart w:id="3331" w:name="_Toc146312879"/>
      <w:bookmarkStart w:id="3332" w:name="_Toc167358353"/>
      <w:bookmarkStart w:id="3333" w:name="_Toc178929416"/>
      <w:bookmarkStart w:id="3334" w:name="_Toc182581278"/>
      <w:r>
        <w:t>10.4</w:t>
      </w:r>
      <w:r w:rsidR="00252629" w:rsidRPr="0041528A">
        <w:t>.1.2</w:t>
      </w:r>
      <w:r w:rsidR="00252629" w:rsidRPr="0041528A">
        <w:tab/>
        <w:t>DISPLAY TEXT (Support of "No response from user")</w:t>
      </w:r>
      <w:bookmarkEnd w:id="3331"/>
      <w:bookmarkEnd w:id="3332"/>
      <w:bookmarkEnd w:id="3333"/>
      <w:bookmarkEnd w:id="3334"/>
    </w:p>
    <w:p w14:paraId="362347C4" w14:textId="7B685F93" w:rsidR="00E22044" w:rsidRPr="00284937" w:rsidRDefault="00E22044" w:rsidP="00E22044">
      <w:r w:rsidRPr="00284937">
        <w:t>For test sequence 2.1 the test descriptions from TS 31.124</w:t>
      </w:r>
      <w:ins w:id="3335" w:author="COMPRION" w:date="2024-10-11T09:05:00Z" w16du:dateUtc="2024-10-11T07:05:00Z">
        <w:r w:rsidR="00E90DE8">
          <w:t> </w:t>
        </w:r>
      </w:ins>
      <w:del w:id="3336" w:author="COMPRION" w:date="2024-10-11T09:05:00Z" w16du:dateUtc="2024-10-11T07:05:00Z">
        <w:r w:rsidRPr="00284937" w:rsidDel="00E90DE8">
          <w:delText xml:space="preserve"> </w:delText>
        </w:r>
      </w:del>
      <w:r w:rsidRPr="00284937">
        <w:t>[2], clause 27.22.4.1.</w:t>
      </w:r>
      <w:r w:rsidR="005B395A" w:rsidRPr="00284937">
        <w:t>2</w:t>
      </w:r>
      <w:r w:rsidRPr="00284937">
        <w:t xml:space="preserve"> apply with the following exceptions:</w:t>
      </w:r>
    </w:p>
    <w:p w14:paraId="02850086" w14:textId="5EED74B9" w:rsidR="00E22044" w:rsidRPr="00284937" w:rsidRDefault="00C86AAA" w:rsidP="00C86AAA">
      <w:pPr>
        <w:pStyle w:val="B10"/>
      </w:pPr>
      <w:r>
        <w:t>-</w:t>
      </w:r>
      <w:r>
        <w:tab/>
      </w:r>
      <w:r w:rsidR="00E22044" w:rsidRPr="00284937">
        <w:t>The General Requirements as defined in clause 4.2.1 apply</w:t>
      </w:r>
    </w:p>
    <w:p w14:paraId="4371D1BF" w14:textId="5F498A0D"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52D74A5B" w14:textId="40199139" w:rsidR="00252629" w:rsidRDefault="008D6E37" w:rsidP="00B05BAE">
      <w:pPr>
        <w:pStyle w:val="Heading4"/>
      </w:pPr>
      <w:bookmarkStart w:id="3337" w:name="_Toc146312880"/>
      <w:bookmarkStart w:id="3338" w:name="_Toc167358354"/>
      <w:bookmarkStart w:id="3339" w:name="_Toc178929417"/>
      <w:bookmarkStart w:id="3340" w:name="_Toc182581279"/>
      <w:r>
        <w:t>10.4</w:t>
      </w:r>
      <w:r w:rsidR="00252629" w:rsidRPr="0041528A">
        <w:t>.1.3</w:t>
      </w:r>
      <w:r w:rsidR="00252629" w:rsidRPr="0041528A">
        <w:tab/>
        <w:t>DISPLAY TEXT (Display of extension text)</w:t>
      </w:r>
      <w:bookmarkEnd w:id="3337"/>
      <w:bookmarkEnd w:id="3338"/>
      <w:bookmarkEnd w:id="3339"/>
      <w:bookmarkEnd w:id="3340"/>
    </w:p>
    <w:p w14:paraId="44987FCC" w14:textId="5D9D0392" w:rsidR="00E22044" w:rsidRPr="00284937" w:rsidRDefault="00E22044" w:rsidP="00E22044">
      <w:r w:rsidRPr="00284937">
        <w:t>For test sequence 3.1 the test descriptions from TS 31.124</w:t>
      </w:r>
      <w:ins w:id="3341" w:author="COMPRION" w:date="2024-10-11T09:05:00Z" w16du:dateUtc="2024-10-11T07:05:00Z">
        <w:r w:rsidR="00E90DE8">
          <w:t> </w:t>
        </w:r>
      </w:ins>
      <w:del w:id="3342" w:author="COMPRION" w:date="2024-10-11T09:05:00Z" w16du:dateUtc="2024-10-11T07:05:00Z">
        <w:r w:rsidRPr="00284937" w:rsidDel="00E90DE8">
          <w:delText xml:space="preserve"> </w:delText>
        </w:r>
      </w:del>
      <w:r w:rsidRPr="00284937">
        <w:t>[2], clause 27.22.4.1.</w:t>
      </w:r>
      <w:r w:rsidR="005B395A" w:rsidRPr="00284937">
        <w:t>3</w:t>
      </w:r>
      <w:r w:rsidRPr="00284937">
        <w:t xml:space="preserve"> apply with the following exceptions:</w:t>
      </w:r>
    </w:p>
    <w:p w14:paraId="296B8117" w14:textId="1D414158" w:rsidR="00E22044" w:rsidRPr="00284937" w:rsidRDefault="00C86AAA" w:rsidP="00C86AAA">
      <w:pPr>
        <w:pStyle w:val="B10"/>
      </w:pPr>
      <w:r>
        <w:t>-</w:t>
      </w:r>
      <w:r>
        <w:tab/>
      </w:r>
      <w:r w:rsidR="00E22044" w:rsidRPr="00284937">
        <w:t>The General Requirements as defined in clause 4.2.1 apply</w:t>
      </w:r>
    </w:p>
    <w:p w14:paraId="1C4409E1" w14:textId="7FEC9C78"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5C252B5C" w14:textId="6B93245C" w:rsidR="00252629" w:rsidRDefault="008D6E37" w:rsidP="00B05BAE">
      <w:pPr>
        <w:pStyle w:val="Heading4"/>
      </w:pPr>
      <w:bookmarkStart w:id="3343" w:name="_Toc146312881"/>
      <w:bookmarkStart w:id="3344" w:name="_Toc167358355"/>
      <w:bookmarkStart w:id="3345" w:name="_Toc178929418"/>
      <w:bookmarkStart w:id="3346" w:name="_Toc182581280"/>
      <w:r>
        <w:t>10.4</w:t>
      </w:r>
      <w:r w:rsidR="00252629" w:rsidRPr="0041528A">
        <w:t>.1.4</w:t>
      </w:r>
      <w:r w:rsidR="00252629" w:rsidRPr="0041528A">
        <w:tab/>
        <w:t>DISPLAY TEXT (Sustained text)</w:t>
      </w:r>
      <w:bookmarkEnd w:id="3343"/>
      <w:bookmarkEnd w:id="3344"/>
      <w:bookmarkEnd w:id="3345"/>
      <w:bookmarkEnd w:id="3346"/>
    </w:p>
    <w:p w14:paraId="5939B651" w14:textId="6CE0EF51" w:rsidR="00E22044" w:rsidRPr="00284937" w:rsidRDefault="00E22044" w:rsidP="00E22044">
      <w:r w:rsidRPr="00284937">
        <w:t>For test sequences 4.1 to 4.3 the test descriptions from TS 31.124</w:t>
      </w:r>
      <w:ins w:id="3347" w:author="COMPRION" w:date="2024-10-11T09:05:00Z" w16du:dateUtc="2024-10-11T07:05:00Z">
        <w:r w:rsidR="00E90DE8">
          <w:t> </w:t>
        </w:r>
      </w:ins>
      <w:del w:id="3348" w:author="COMPRION" w:date="2024-10-11T09:05:00Z" w16du:dateUtc="2024-10-11T07:05:00Z">
        <w:r w:rsidRPr="00284937" w:rsidDel="00E90DE8">
          <w:delText xml:space="preserve"> </w:delText>
        </w:r>
      </w:del>
      <w:r w:rsidRPr="00284937">
        <w:t>[2], clause 27.22.4.1.</w:t>
      </w:r>
      <w:r w:rsidR="005B395A" w:rsidRPr="00284937">
        <w:t>4</w:t>
      </w:r>
      <w:r w:rsidRPr="00284937">
        <w:t xml:space="preserve"> apply with the following exceptions:</w:t>
      </w:r>
    </w:p>
    <w:p w14:paraId="16142336" w14:textId="67DCB8B2" w:rsidR="00E22044" w:rsidRPr="00284937" w:rsidRDefault="00C86AAA" w:rsidP="00C86AAA">
      <w:pPr>
        <w:pStyle w:val="B10"/>
      </w:pPr>
      <w:r>
        <w:lastRenderedPageBreak/>
        <w:t>-</w:t>
      </w:r>
      <w:r>
        <w:tab/>
      </w:r>
      <w:r w:rsidR="00E22044" w:rsidRPr="00284937">
        <w:t>The General Requirements as defined in clause 4.2.1 apply</w:t>
      </w:r>
    </w:p>
    <w:p w14:paraId="1D9783AB" w14:textId="6005472E"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56BDE2E3" w14:textId="7B2D1790" w:rsidR="00252629" w:rsidRDefault="008D6E37" w:rsidP="00B05BAE">
      <w:pPr>
        <w:pStyle w:val="Heading4"/>
      </w:pPr>
      <w:bookmarkStart w:id="3349" w:name="_Toc146312882"/>
      <w:bookmarkStart w:id="3350" w:name="_Toc167358356"/>
      <w:bookmarkStart w:id="3351" w:name="_Toc178929419"/>
      <w:bookmarkStart w:id="3352" w:name="_Toc182581281"/>
      <w:r>
        <w:t>10.4</w:t>
      </w:r>
      <w:r w:rsidR="00252629" w:rsidRPr="0041528A">
        <w:t>.1.5</w:t>
      </w:r>
      <w:r w:rsidR="00252629" w:rsidRPr="0041528A">
        <w:tab/>
        <w:t>DISPLAY TEXT (Display</w:t>
      </w:r>
      <w:r w:rsidR="0094721B">
        <w:t xml:space="preserve"> of</w:t>
      </w:r>
      <w:r w:rsidR="00252629" w:rsidRPr="0041528A">
        <w:t xml:space="preserve"> icons)</w:t>
      </w:r>
      <w:bookmarkEnd w:id="3349"/>
      <w:bookmarkEnd w:id="3350"/>
      <w:bookmarkEnd w:id="3351"/>
      <w:bookmarkEnd w:id="3352"/>
    </w:p>
    <w:p w14:paraId="13947021" w14:textId="2BCAFF49" w:rsidR="00E22044" w:rsidRPr="00284937" w:rsidRDefault="00E22044" w:rsidP="00E22044">
      <w:r w:rsidRPr="00284937">
        <w:t>For test sequences 5.1 to 5.3 the test descriptions from TS 31.124</w:t>
      </w:r>
      <w:ins w:id="3353" w:author="COMPRION" w:date="2024-10-11T09:05:00Z" w16du:dateUtc="2024-10-11T07:05:00Z">
        <w:r w:rsidR="00E90DE8">
          <w:t> </w:t>
        </w:r>
      </w:ins>
      <w:del w:id="3354" w:author="COMPRION" w:date="2024-10-11T09:05:00Z" w16du:dateUtc="2024-10-11T07:05:00Z">
        <w:r w:rsidRPr="00284937" w:rsidDel="00E90DE8">
          <w:delText xml:space="preserve"> </w:delText>
        </w:r>
      </w:del>
      <w:r w:rsidRPr="00284937">
        <w:t>[2], clause 27.22.4.1.</w:t>
      </w:r>
      <w:r w:rsidR="005B395A" w:rsidRPr="00284937">
        <w:t>5</w:t>
      </w:r>
      <w:r w:rsidRPr="00284937">
        <w:t xml:space="preserve"> apply with the following exceptions:</w:t>
      </w:r>
    </w:p>
    <w:p w14:paraId="409E53AB" w14:textId="5C2E184D" w:rsidR="00E22044" w:rsidRPr="00284937" w:rsidRDefault="00C86AAA" w:rsidP="00C86AAA">
      <w:pPr>
        <w:pStyle w:val="B10"/>
      </w:pPr>
      <w:r>
        <w:t>-</w:t>
      </w:r>
      <w:r>
        <w:tab/>
      </w:r>
      <w:r w:rsidR="00E22044" w:rsidRPr="00284937">
        <w:t>The General Requirements as defined in clause 4.2.1 apply</w:t>
      </w:r>
    </w:p>
    <w:p w14:paraId="14FC8B02" w14:textId="1D3E802D"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035D351E" w14:textId="1E865F1C" w:rsidR="00252629" w:rsidRDefault="008D6E37" w:rsidP="00B05BAE">
      <w:pPr>
        <w:pStyle w:val="Heading4"/>
      </w:pPr>
      <w:bookmarkStart w:id="3355" w:name="_Toc146312883"/>
      <w:bookmarkStart w:id="3356" w:name="_Toc167358357"/>
      <w:bookmarkStart w:id="3357" w:name="_Toc178929420"/>
      <w:bookmarkStart w:id="3358" w:name="_Toc182581282"/>
      <w:r>
        <w:t>10.4</w:t>
      </w:r>
      <w:r w:rsidR="00252629" w:rsidRPr="0041528A">
        <w:t>.1.6</w:t>
      </w:r>
      <w:r w:rsidR="00252629" w:rsidRPr="0041528A">
        <w:tab/>
        <w:t xml:space="preserve">DISPLAY TEXT (UCS2 display </w:t>
      </w:r>
      <w:r w:rsidR="00252629" w:rsidRPr="0041528A">
        <w:rPr>
          <w:bCs/>
          <w:iCs/>
        </w:rPr>
        <w:t>in Cyrillic</w:t>
      </w:r>
      <w:r w:rsidR="00252629" w:rsidRPr="0041528A">
        <w:t>)</w:t>
      </w:r>
      <w:bookmarkEnd w:id="3355"/>
      <w:bookmarkEnd w:id="3356"/>
      <w:bookmarkEnd w:id="3357"/>
      <w:bookmarkEnd w:id="3358"/>
    </w:p>
    <w:p w14:paraId="759D8F0D" w14:textId="210598A3" w:rsidR="00E22044" w:rsidRPr="00284937" w:rsidRDefault="00E22044" w:rsidP="00E22044">
      <w:r w:rsidRPr="00284937">
        <w:t>For test sequence 6.1 the test descriptions from TS 31.124</w:t>
      </w:r>
      <w:ins w:id="3359" w:author="COMPRION" w:date="2024-10-11T09:05:00Z" w16du:dateUtc="2024-10-11T07:05:00Z">
        <w:r w:rsidR="00E90DE8">
          <w:t> </w:t>
        </w:r>
      </w:ins>
      <w:del w:id="3360" w:author="COMPRION" w:date="2024-10-11T09:05:00Z" w16du:dateUtc="2024-10-11T07:05:00Z">
        <w:r w:rsidRPr="00284937" w:rsidDel="00E90DE8">
          <w:delText xml:space="preserve"> </w:delText>
        </w:r>
      </w:del>
      <w:r w:rsidRPr="00284937">
        <w:t>[2], clause 27.22.4.1.</w:t>
      </w:r>
      <w:r w:rsidR="005B395A" w:rsidRPr="00284937">
        <w:t>6</w:t>
      </w:r>
      <w:r w:rsidRPr="00284937">
        <w:t xml:space="preserve"> apply with the following exceptions:</w:t>
      </w:r>
    </w:p>
    <w:p w14:paraId="3885EDCB" w14:textId="35FD5882" w:rsidR="00E22044" w:rsidRPr="00284937" w:rsidRDefault="00C86AAA" w:rsidP="00C86AAA">
      <w:pPr>
        <w:pStyle w:val="B10"/>
      </w:pPr>
      <w:r>
        <w:t>-</w:t>
      </w:r>
      <w:r>
        <w:tab/>
      </w:r>
      <w:r w:rsidR="00E22044" w:rsidRPr="00284937">
        <w:t>The General Requirements as defined in clause 4.2.1 apply</w:t>
      </w:r>
    </w:p>
    <w:p w14:paraId="05005932" w14:textId="67355567"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104321DD" w14:textId="26AF3819" w:rsidR="00252629" w:rsidRPr="0041528A" w:rsidRDefault="008D6E37" w:rsidP="00B05BAE">
      <w:pPr>
        <w:pStyle w:val="Heading4"/>
      </w:pPr>
      <w:bookmarkStart w:id="3361" w:name="_Toc146312884"/>
      <w:bookmarkStart w:id="3362" w:name="_Toc167358358"/>
      <w:bookmarkStart w:id="3363" w:name="_Toc178929421"/>
      <w:bookmarkStart w:id="3364" w:name="_Toc182581283"/>
      <w:r>
        <w:t>10.4</w:t>
      </w:r>
      <w:r w:rsidR="00252629" w:rsidRPr="0041528A">
        <w:t>.1.7</w:t>
      </w:r>
      <w:r w:rsidR="00252629" w:rsidRPr="0041528A">
        <w:tab/>
        <w:t>DISPLAY TEXT (Variable Time out)</w:t>
      </w:r>
      <w:bookmarkEnd w:id="3361"/>
      <w:bookmarkEnd w:id="3362"/>
      <w:bookmarkEnd w:id="3363"/>
      <w:bookmarkEnd w:id="3364"/>
    </w:p>
    <w:p w14:paraId="36E3A657" w14:textId="5F3C4A2D" w:rsidR="00E22044" w:rsidRPr="00284937" w:rsidRDefault="00E22044" w:rsidP="00E22044">
      <w:r w:rsidRPr="00284937">
        <w:t>For test sequence 7.1 the test descriptions from TS 31.124</w:t>
      </w:r>
      <w:ins w:id="3365" w:author="COMPRION" w:date="2024-10-11T09:05:00Z" w16du:dateUtc="2024-10-11T07:05:00Z">
        <w:r w:rsidR="00E90DE8">
          <w:t> </w:t>
        </w:r>
      </w:ins>
      <w:del w:id="3366" w:author="COMPRION" w:date="2024-10-11T09:05:00Z" w16du:dateUtc="2024-10-11T07:05:00Z">
        <w:r w:rsidRPr="00284937" w:rsidDel="00E90DE8">
          <w:delText xml:space="preserve"> </w:delText>
        </w:r>
      </w:del>
      <w:r w:rsidRPr="00284937">
        <w:t>[2], clause 27.22.4.1.</w:t>
      </w:r>
      <w:r w:rsidR="005B395A" w:rsidRPr="00284937">
        <w:t>7</w:t>
      </w:r>
      <w:r w:rsidRPr="00284937">
        <w:t xml:space="preserve"> apply with the following exceptions:</w:t>
      </w:r>
    </w:p>
    <w:p w14:paraId="5671380A" w14:textId="3DBF409D" w:rsidR="00E22044" w:rsidRPr="00284937" w:rsidRDefault="00C86AAA" w:rsidP="00C86AAA">
      <w:pPr>
        <w:pStyle w:val="B10"/>
      </w:pPr>
      <w:r>
        <w:t>-</w:t>
      </w:r>
      <w:r>
        <w:tab/>
      </w:r>
      <w:r w:rsidR="00E22044" w:rsidRPr="00284937">
        <w:t>The General Requirements as defined in clause 4.2.1 apply</w:t>
      </w:r>
    </w:p>
    <w:p w14:paraId="507FA8B4" w14:textId="44DFAA7B"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7985B951" w14:textId="4E7F7EB3" w:rsidR="00252629" w:rsidRDefault="008D6E37" w:rsidP="00B05BAE">
      <w:pPr>
        <w:pStyle w:val="Heading4"/>
      </w:pPr>
      <w:bookmarkStart w:id="3367" w:name="_Toc146312885"/>
      <w:bookmarkStart w:id="3368" w:name="_Toc167358359"/>
      <w:bookmarkStart w:id="3369" w:name="_Toc178929422"/>
      <w:bookmarkStart w:id="3370" w:name="_Toc182581284"/>
      <w:r>
        <w:t>10.4</w:t>
      </w:r>
      <w:r w:rsidR="00252629" w:rsidRPr="0041528A">
        <w:t>.1.8</w:t>
      </w:r>
      <w:r w:rsidR="00252629" w:rsidRPr="0041528A">
        <w:tab/>
        <w:t>DISPLAY TEXT (Support of Text Attribute)</w:t>
      </w:r>
      <w:bookmarkEnd w:id="3367"/>
      <w:bookmarkEnd w:id="3368"/>
      <w:bookmarkEnd w:id="3369"/>
      <w:bookmarkEnd w:id="3370"/>
    </w:p>
    <w:p w14:paraId="4DC4F08D" w14:textId="5E3EC4C1" w:rsidR="00E22044" w:rsidRPr="00284937" w:rsidRDefault="00E22044" w:rsidP="00E22044">
      <w:r w:rsidRPr="00284937">
        <w:t>For test sequences 8.1 to 8.10 the test descriptions from TS 31.124</w:t>
      </w:r>
      <w:ins w:id="3371" w:author="COMPRION" w:date="2024-10-11T09:05:00Z" w16du:dateUtc="2024-10-11T07:05:00Z">
        <w:r w:rsidR="00E90DE8">
          <w:t> </w:t>
        </w:r>
      </w:ins>
      <w:del w:id="3372" w:author="COMPRION" w:date="2024-10-11T09:05:00Z" w16du:dateUtc="2024-10-11T07:05:00Z">
        <w:r w:rsidRPr="00284937" w:rsidDel="00E90DE8">
          <w:delText xml:space="preserve"> </w:delText>
        </w:r>
      </w:del>
      <w:r w:rsidRPr="00284937">
        <w:t>[2], clause 27.22.4.1.</w:t>
      </w:r>
      <w:r w:rsidR="005B395A" w:rsidRPr="00284937">
        <w:t>8</w:t>
      </w:r>
      <w:r w:rsidRPr="00284937">
        <w:t xml:space="preserve"> apply with the following exceptions:</w:t>
      </w:r>
    </w:p>
    <w:p w14:paraId="174D2D16" w14:textId="35429D64" w:rsidR="00E22044" w:rsidRPr="00284937" w:rsidRDefault="00C86AAA" w:rsidP="00C86AAA">
      <w:pPr>
        <w:pStyle w:val="B10"/>
      </w:pPr>
      <w:r>
        <w:t>-</w:t>
      </w:r>
      <w:r>
        <w:tab/>
      </w:r>
      <w:r w:rsidR="00E22044" w:rsidRPr="00284937">
        <w:t>The General Requirements as defined in clause 4.2.1 apply</w:t>
      </w:r>
    </w:p>
    <w:p w14:paraId="06C772FF" w14:textId="6C4FC948"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1BBF0E6B" w14:textId="636F00B8" w:rsidR="00252629" w:rsidRDefault="008D6E37" w:rsidP="00B05BAE">
      <w:pPr>
        <w:pStyle w:val="Heading4"/>
      </w:pPr>
      <w:bookmarkStart w:id="3373" w:name="_Toc146312886"/>
      <w:bookmarkStart w:id="3374" w:name="_Toc167358360"/>
      <w:bookmarkStart w:id="3375" w:name="_Toc178929423"/>
      <w:bookmarkStart w:id="3376" w:name="_Toc182581285"/>
      <w:r>
        <w:rPr>
          <w:bCs/>
          <w:iCs/>
        </w:rPr>
        <w:t>10.4</w:t>
      </w:r>
      <w:r w:rsidR="00252629" w:rsidRPr="0041528A">
        <w:rPr>
          <w:bCs/>
          <w:iCs/>
        </w:rPr>
        <w:t>.1.9</w:t>
      </w:r>
      <w:r w:rsidR="00252629" w:rsidRPr="0041528A">
        <w:tab/>
        <w:t xml:space="preserve">DISPLAY TEXT (UCS2 display </w:t>
      </w:r>
      <w:r w:rsidR="00252629" w:rsidRPr="0041528A">
        <w:rPr>
          <w:bCs/>
          <w:iCs/>
        </w:rPr>
        <w:t>in Chinese</w:t>
      </w:r>
      <w:r w:rsidR="00252629" w:rsidRPr="0041528A">
        <w:t>)</w:t>
      </w:r>
      <w:bookmarkEnd w:id="3373"/>
      <w:bookmarkEnd w:id="3374"/>
      <w:bookmarkEnd w:id="3375"/>
      <w:bookmarkEnd w:id="3376"/>
    </w:p>
    <w:p w14:paraId="3983B097" w14:textId="01DD76C1" w:rsidR="00E22044" w:rsidRPr="00284937" w:rsidRDefault="00E22044" w:rsidP="00E22044">
      <w:r w:rsidRPr="00284937">
        <w:t>For test sequence 9.1 the test descriptions from TS 31.124</w:t>
      </w:r>
      <w:ins w:id="3377" w:author="COMPRION" w:date="2024-10-11T09:05:00Z" w16du:dateUtc="2024-10-11T07:05:00Z">
        <w:r w:rsidR="00E90DE8">
          <w:t> </w:t>
        </w:r>
      </w:ins>
      <w:del w:id="3378" w:author="COMPRION" w:date="2024-10-11T09:05:00Z" w16du:dateUtc="2024-10-11T07:05:00Z">
        <w:r w:rsidRPr="00284937" w:rsidDel="00E90DE8">
          <w:delText xml:space="preserve"> </w:delText>
        </w:r>
      </w:del>
      <w:r w:rsidRPr="00284937">
        <w:t>[2], clause 27.22.4.1.</w:t>
      </w:r>
      <w:r w:rsidR="005B395A" w:rsidRPr="00284937">
        <w:t>9</w:t>
      </w:r>
      <w:r w:rsidRPr="00284937">
        <w:t xml:space="preserve"> apply with the following exceptions:</w:t>
      </w:r>
    </w:p>
    <w:p w14:paraId="0C1A70B1" w14:textId="4E381C8D" w:rsidR="00E22044" w:rsidRPr="00284937" w:rsidRDefault="00C86AAA" w:rsidP="00C86AAA">
      <w:pPr>
        <w:pStyle w:val="B10"/>
      </w:pPr>
      <w:r>
        <w:t>-</w:t>
      </w:r>
      <w:r>
        <w:tab/>
      </w:r>
      <w:r w:rsidR="00E22044" w:rsidRPr="00284937">
        <w:t>The General Requirements as defined in clause 4.2.1 apply</w:t>
      </w:r>
    </w:p>
    <w:p w14:paraId="6D61F5FD" w14:textId="4672CE12"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49E61E16" w14:textId="5EE16374" w:rsidR="00252629" w:rsidRPr="0041528A" w:rsidRDefault="008D6E37" w:rsidP="00B05BAE">
      <w:pPr>
        <w:pStyle w:val="Heading4"/>
      </w:pPr>
      <w:bookmarkStart w:id="3379" w:name="_Toc146312887"/>
      <w:bookmarkStart w:id="3380" w:name="_Toc167358361"/>
      <w:bookmarkStart w:id="3381" w:name="_Toc178929424"/>
      <w:bookmarkStart w:id="3382" w:name="_Toc182581286"/>
      <w:r>
        <w:t>10.4</w:t>
      </w:r>
      <w:r w:rsidR="00252629" w:rsidRPr="0041528A">
        <w:t>.1.10</w:t>
      </w:r>
      <w:r w:rsidR="00252629" w:rsidRPr="0041528A">
        <w:tab/>
        <w:t>DISPLAY TEXT (UCS2 display in Katakana)</w:t>
      </w:r>
      <w:bookmarkEnd w:id="3379"/>
      <w:bookmarkEnd w:id="3380"/>
      <w:bookmarkEnd w:id="3381"/>
      <w:bookmarkEnd w:id="3382"/>
    </w:p>
    <w:p w14:paraId="236B84F9" w14:textId="0F7E6ACB" w:rsidR="00E22044" w:rsidRPr="00284937" w:rsidRDefault="00E22044" w:rsidP="00E22044">
      <w:r w:rsidRPr="00284937">
        <w:t>For test sequence 10.1 the test descriptions from TS 31.124</w:t>
      </w:r>
      <w:ins w:id="3383" w:author="COMPRION" w:date="2024-10-11T09:05:00Z" w16du:dateUtc="2024-10-11T07:05:00Z">
        <w:r w:rsidR="00E90DE8">
          <w:t> </w:t>
        </w:r>
      </w:ins>
      <w:del w:id="3384" w:author="COMPRION" w:date="2024-10-11T09:05:00Z" w16du:dateUtc="2024-10-11T07:05:00Z">
        <w:r w:rsidRPr="00284937" w:rsidDel="00E90DE8">
          <w:delText xml:space="preserve"> </w:delText>
        </w:r>
      </w:del>
      <w:r w:rsidRPr="00284937">
        <w:t>[2], clause 27.22.4.1.1</w:t>
      </w:r>
      <w:r w:rsidR="005B395A" w:rsidRPr="00284937">
        <w:t>0</w:t>
      </w:r>
      <w:r w:rsidRPr="00284937">
        <w:t xml:space="preserve"> apply with the following exceptions:</w:t>
      </w:r>
    </w:p>
    <w:p w14:paraId="6ED90C16" w14:textId="5F92A1F1" w:rsidR="00E22044" w:rsidRPr="00284937" w:rsidRDefault="00C86AAA" w:rsidP="00C86AAA">
      <w:pPr>
        <w:pStyle w:val="B10"/>
      </w:pPr>
      <w:r>
        <w:t>-</w:t>
      </w:r>
      <w:r>
        <w:tab/>
      </w:r>
      <w:r w:rsidR="00E22044" w:rsidRPr="00284937">
        <w:t>The General Requirements as defined in clause 4.2.1 apply</w:t>
      </w:r>
    </w:p>
    <w:p w14:paraId="17B19AB6" w14:textId="324E29E4"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0477B2AF" w14:textId="763D5BF4" w:rsidR="00252629" w:rsidRDefault="008D6E37" w:rsidP="00B05BAE">
      <w:pPr>
        <w:pStyle w:val="Heading3"/>
      </w:pPr>
      <w:bookmarkStart w:id="3385" w:name="_Toc146312888"/>
      <w:bookmarkStart w:id="3386" w:name="_Toc178929425"/>
      <w:bookmarkStart w:id="3387" w:name="_Toc182581287"/>
      <w:r>
        <w:lastRenderedPageBreak/>
        <w:t>10.4</w:t>
      </w:r>
      <w:r w:rsidR="00252629" w:rsidRPr="0041528A">
        <w:t>.2</w:t>
      </w:r>
      <w:r w:rsidR="00252629" w:rsidRPr="0041528A">
        <w:tab/>
        <w:t>GET INKEY</w:t>
      </w:r>
      <w:bookmarkEnd w:id="3385"/>
      <w:bookmarkEnd w:id="3386"/>
      <w:bookmarkEnd w:id="3387"/>
    </w:p>
    <w:p w14:paraId="65689951" w14:textId="67080403" w:rsidR="00E22044" w:rsidRDefault="00E22044" w:rsidP="00B05BAE">
      <w:pPr>
        <w:pStyle w:val="Heading4"/>
      </w:pPr>
      <w:bookmarkStart w:id="3388" w:name="_Toc178929426"/>
      <w:bookmarkStart w:id="3389" w:name="_Toc182581288"/>
      <w:r>
        <w:t>10.4.2.1</w:t>
      </w:r>
      <w:r>
        <w:tab/>
        <w:t>GET INKEY (Normal)</w:t>
      </w:r>
      <w:bookmarkEnd w:id="3388"/>
      <w:bookmarkEnd w:id="3389"/>
    </w:p>
    <w:p w14:paraId="07D40BDF" w14:textId="68C5A648" w:rsidR="00E22044" w:rsidRPr="00284937" w:rsidRDefault="00E22044" w:rsidP="00E22044">
      <w:r w:rsidRPr="00284937">
        <w:t>For test sequences 1.1 to 1.6 the test descriptions from TS 31.124</w:t>
      </w:r>
      <w:ins w:id="3390" w:author="COMPRION" w:date="2024-10-11T09:06:00Z" w16du:dateUtc="2024-10-11T07:06:00Z">
        <w:r w:rsidR="00E90DE8">
          <w:t> </w:t>
        </w:r>
      </w:ins>
      <w:del w:id="3391" w:author="COMPRION" w:date="2024-10-11T09:06:00Z" w16du:dateUtc="2024-10-11T07:06:00Z">
        <w:r w:rsidRPr="00284937" w:rsidDel="00E90DE8">
          <w:delText xml:space="preserve"> </w:delText>
        </w:r>
      </w:del>
      <w:r w:rsidRPr="00284937">
        <w:t>[2], clause 27.22.4.</w:t>
      </w:r>
      <w:r w:rsidR="005B395A" w:rsidRPr="00284937">
        <w:t>2</w:t>
      </w:r>
      <w:r w:rsidRPr="00284937">
        <w:t>.1 apply with the following exceptions:</w:t>
      </w:r>
    </w:p>
    <w:p w14:paraId="6CD8146B" w14:textId="6DFE3047" w:rsidR="00E22044" w:rsidRPr="00284937" w:rsidRDefault="00C86AAA" w:rsidP="00C86AAA">
      <w:pPr>
        <w:pStyle w:val="B10"/>
      </w:pPr>
      <w:r>
        <w:t>-</w:t>
      </w:r>
      <w:r>
        <w:tab/>
      </w:r>
      <w:r w:rsidR="00E22044" w:rsidRPr="00284937">
        <w:t>The General Requirements as defined in clause 4.2.1 apply</w:t>
      </w:r>
    </w:p>
    <w:p w14:paraId="389445BB" w14:textId="6084219A"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7E32B474" w14:textId="468554C0" w:rsidR="00E22044" w:rsidRDefault="00E22044" w:rsidP="00E22044">
      <w:pPr>
        <w:pStyle w:val="Heading4"/>
      </w:pPr>
      <w:bookmarkStart w:id="3392" w:name="_Toc178929427"/>
      <w:bookmarkStart w:id="3393" w:name="_Toc182581289"/>
      <w:r>
        <w:t>10.4.2.2</w:t>
      </w:r>
      <w:r>
        <w:tab/>
        <w:t>GET INKEY (No response from User)</w:t>
      </w:r>
      <w:bookmarkEnd w:id="3392"/>
      <w:bookmarkEnd w:id="3393"/>
    </w:p>
    <w:p w14:paraId="6717E738" w14:textId="5B55D330" w:rsidR="00E22044" w:rsidRPr="00E22044" w:rsidRDefault="00E22044" w:rsidP="00E22044">
      <w:r w:rsidRPr="00B05BAE">
        <w:t xml:space="preserve">For test sequence </w:t>
      </w:r>
      <w:r>
        <w:t>2</w:t>
      </w:r>
      <w:r w:rsidRPr="00B05BAE">
        <w:t>.1 the test descriptions from TS 31.124</w:t>
      </w:r>
      <w:ins w:id="3394" w:author="COMPRION" w:date="2024-10-11T09:06:00Z" w16du:dateUtc="2024-10-11T07:06:00Z">
        <w:r w:rsidR="00E90DE8">
          <w:t> </w:t>
        </w:r>
      </w:ins>
      <w:del w:id="3395" w:author="COMPRION" w:date="2024-10-11T09:06:00Z" w16du:dateUtc="2024-10-11T07:06:00Z">
        <w:r w:rsidRPr="00B05BAE" w:rsidDel="00E90DE8">
          <w:delText xml:space="preserve"> </w:delText>
        </w:r>
      </w:del>
      <w:r w:rsidRPr="00B05BAE">
        <w:t>[2], clause 27.22.4.</w:t>
      </w:r>
      <w:r w:rsidR="005B395A">
        <w:t>2</w:t>
      </w:r>
      <w:r w:rsidRPr="00B05BAE">
        <w:t>.</w:t>
      </w:r>
      <w:r w:rsidR="005B395A">
        <w:t>2</w:t>
      </w:r>
      <w:r w:rsidRPr="00B05BAE">
        <w:t xml:space="preserve"> apply with the following exceptions:</w:t>
      </w:r>
    </w:p>
    <w:p w14:paraId="1B0E3121" w14:textId="09B61161" w:rsidR="00E22044" w:rsidRPr="00B05BAE" w:rsidRDefault="00C86AAA" w:rsidP="00C86AAA">
      <w:pPr>
        <w:pStyle w:val="B10"/>
      </w:pPr>
      <w:r>
        <w:t>-</w:t>
      </w:r>
      <w:r>
        <w:tab/>
      </w:r>
      <w:r w:rsidR="00E22044" w:rsidRPr="00B05BAE">
        <w:t>The General Requirements as defined in clause 4.2.1 apply</w:t>
      </w:r>
    </w:p>
    <w:p w14:paraId="04D35703" w14:textId="5B7BD009" w:rsidR="00E22044" w:rsidRPr="00E22044" w:rsidRDefault="00C86AAA" w:rsidP="00C86AAA">
      <w:pPr>
        <w:pStyle w:val="B10"/>
      </w:pPr>
      <w:r>
        <w:t>-</w:t>
      </w:r>
      <w:r>
        <w:tab/>
      </w:r>
      <w:r w:rsidR="00E22044" w:rsidRPr="00B05BAE">
        <w:t xml:space="preserve">The </w:t>
      </w:r>
      <w:r w:rsidR="00E81C86">
        <w:t xml:space="preserve">nrUICC is configured </w:t>
      </w:r>
      <w:r w:rsidR="00E22044" w:rsidRPr="00B05BAE">
        <w:t>with default values for USIM Application Toolkit testing as defined in clause 4.4.2 of the present document</w:t>
      </w:r>
      <w:r w:rsidR="002E5D84" w:rsidRPr="00B05BAE">
        <w:t>, hosting a USIM as defined in clause 4.4.2.2</w:t>
      </w:r>
      <w:r w:rsidR="002E5D84">
        <w:t>.</w:t>
      </w:r>
    </w:p>
    <w:p w14:paraId="48C4AB51" w14:textId="77777777" w:rsidR="00E22044" w:rsidRDefault="00E22044" w:rsidP="00B05BAE">
      <w:pPr>
        <w:pStyle w:val="Heading4"/>
      </w:pPr>
      <w:bookmarkStart w:id="3396" w:name="_Toc178929428"/>
      <w:bookmarkStart w:id="3397" w:name="_Toc182581290"/>
      <w:r>
        <w:t>10.4.2.3</w:t>
      </w:r>
      <w:r>
        <w:tab/>
        <w:t>GET INKEY (UCS2 display in Cyrillic)</w:t>
      </w:r>
      <w:bookmarkEnd w:id="3396"/>
      <w:bookmarkEnd w:id="3397"/>
    </w:p>
    <w:p w14:paraId="6C08CE8D" w14:textId="17BBA9CB" w:rsidR="00E22044" w:rsidRPr="00E22044" w:rsidRDefault="00E22044" w:rsidP="00E22044">
      <w:r w:rsidRPr="00BE79A5">
        <w:t xml:space="preserve">For test sequence </w:t>
      </w:r>
      <w:r>
        <w:t>3</w:t>
      </w:r>
      <w:r w:rsidRPr="00BE79A5">
        <w:t>.1</w:t>
      </w:r>
      <w:r>
        <w:t xml:space="preserve"> and 3.2</w:t>
      </w:r>
      <w:r w:rsidRPr="00BE79A5">
        <w:t xml:space="preserve"> the test descriptions from TS 31.124</w:t>
      </w:r>
      <w:ins w:id="3398" w:author="COMPRION" w:date="2024-10-11T09:06:00Z" w16du:dateUtc="2024-10-11T07:06:00Z">
        <w:r w:rsidR="00E90DE8">
          <w:t> </w:t>
        </w:r>
      </w:ins>
      <w:del w:id="3399" w:author="COMPRION" w:date="2024-10-11T09:06:00Z" w16du:dateUtc="2024-10-11T07:06:00Z">
        <w:r w:rsidRPr="00BE79A5" w:rsidDel="00E90DE8">
          <w:delText xml:space="preserve"> </w:delText>
        </w:r>
      </w:del>
      <w:r w:rsidRPr="00BE79A5">
        <w:t>[2], clause 27.22.4.</w:t>
      </w:r>
      <w:r w:rsidR="005B395A">
        <w:t>2</w:t>
      </w:r>
      <w:r w:rsidRPr="00BE79A5">
        <w:t>.</w:t>
      </w:r>
      <w:r w:rsidR="005B395A">
        <w:t>3</w:t>
      </w:r>
      <w:r w:rsidRPr="00BE79A5">
        <w:t xml:space="preserve"> apply with the following exceptions:</w:t>
      </w:r>
    </w:p>
    <w:p w14:paraId="28E8F7A7" w14:textId="44B8A176" w:rsidR="00E22044" w:rsidRPr="00BE79A5" w:rsidRDefault="00C86AAA" w:rsidP="00C86AAA">
      <w:pPr>
        <w:pStyle w:val="B10"/>
      </w:pPr>
      <w:r>
        <w:t>-</w:t>
      </w:r>
      <w:r>
        <w:tab/>
      </w:r>
      <w:r w:rsidR="00E22044" w:rsidRPr="00BE79A5">
        <w:t>The General Requirements as defined in clause 4.2.1 apply</w:t>
      </w:r>
    </w:p>
    <w:p w14:paraId="0C718209" w14:textId="7BD09257"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70C3F92E" w14:textId="77777777" w:rsidR="00E22044" w:rsidRDefault="00E22044" w:rsidP="00B05BAE">
      <w:pPr>
        <w:pStyle w:val="Heading4"/>
      </w:pPr>
      <w:bookmarkStart w:id="3400" w:name="_Toc178929429"/>
      <w:bookmarkStart w:id="3401" w:name="_Toc182581291"/>
      <w:r>
        <w:t>10.4.2.4</w:t>
      </w:r>
      <w:r>
        <w:tab/>
        <w:t>GET INKEY (UCS2 entry in Cyrillic)</w:t>
      </w:r>
      <w:bookmarkEnd w:id="3400"/>
      <w:bookmarkEnd w:id="3401"/>
    </w:p>
    <w:p w14:paraId="7FAE5E13" w14:textId="7C3DA782" w:rsidR="00E22044" w:rsidRPr="00E22044" w:rsidRDefault="00E22044" w:rsidP="00E22044">
      <w:r w:rsidRPr="00BE79A5">
        <w:t xml:space="preserve">For test sequence </w:t>
      </w:r>
      <w:r>
        <w:t>4</w:t>
      </w:r>
      <w:r w:rsidRPr="00BE79A5">
        <w:t>.1 the test descriptions from TS 31.124</w:t>
      </w:r>
      <w:ins w:id="3402" w:author="COMPRION" w:date="2024-10-11T09:06:00Z" w16du:dateUtc="2024-10-11T07:06:00Z">
        <w:r w:rsidR="00E90DE8">
          <w:t> </w:t>
        </w:r>
      </w:ins>
      <w:del w:id="3403" w:author="COMPRION" w:date="2024-10-11T09:06:00Z" w16du:dateUtc="2024-10-11T07:06:00Z">
        <w:r w:rsidRPr="00BE79A5" w:rsidDel="00E90DE8">
          <w:delText xml:space="preserve"> </w:delText>
        </w:r>
      </w:del>
      <w:r w:rsidRPr="00BE79A5">
        <w:t>[2], clause 27.22.4.</w:t>
      </w:r>
      <w:r w:rsidR="005B395A">
        <w:t>2</w:t>
      </w:r>
      <w:r w:rsidRPr="00BE79A5">
        <w:t>.</w:t>
      </w:r>
      <w:r w:rsidR="005B395A">
        <w:t>4</w:t>
      </w:r>
      <w:r w:rsidRPr="00BE79A5">
        <w:t xml:space="preserve"> apply with the following exceptions:</w:t>
      </w:r>
    </w:p>
    <w:p w14:paraId="5F5BF237" w14:textId="1D6DE6CD" w:rsidR="00E22044" w:rsidRPr="00BE79A5" w:rsidRDefault="00C86AAA" w:rsidP="00C86AAA">
      <w:pPr>
        <w:pStyle w:val="B10"/>
      </w:pPr>
      <w:r>
        <w:t>-</w:t>
      </w:r>
      <w:r>
        <w:tab/>
      </w:r>
      <w:r w:rsidR="00E22044" w:rsidRPr="00BE79A5">
        <w:t>The General Requirements as defined in clause 4.2.1 apply</w:t>
      </w:r>
    </w:p>
    <w:p w14:paraId="656816CC" w14:textId="789CEB44"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t xml:space="preserve">, </w:t>
      </w:r>
      <w:r w:rsidR="002E5D84" w:rsidRPr="005A71DB">
        <w:t>hosting a USIM as defined in clause 4.4.2.2</w:t>
      </w:r>
      <w:r w:rsidR="002E5D84">
        <w:t>.</w:t>
      </w:r>
    </w:p>
    <w:p w14:paraId="60E78684" w14:textId="77777777" w:rsidR="00E22044" w:rsidRDefault="00E22044" w:rsidP="00B05BAE">
      <w:pPr>
        <w:pStyle w:val="Heading4"/>
      </w:pPr>
      <w:bookmarkStart w:id="3404" w:name="_Toc178929430"/>
      <w:bookmarkStart w:id="3405" w:name="_Toc182581292"/>
      <w:r>
        <w:t>10.4.2.5</w:t>
      </w:r>
      <w:r>
        <w:tab/>
        <w:t>GET INKEY ("Yes/No" Response)</w:t>
      </w:r>
      <w:bookmarkEnd w:id="3404"/>
      <w:bookmarkEnd w:id="3405"/>
    </w:p>
    <w:p w14:paraId="330425F7" w14:textId="0C9296CC" w:rsidR="00E22044" w:rsidRPr="00E22044" w:rsidRDefault="00E22044" w:rsidP="00E22044">
      <w:r w:rsidRPr="00BE79A5">
        <w:t xml:space="preserve">For test sequence </w:t>
      </w:r>
      <w:r>
        <w:t>5</w:t>
      </w:r>
      <w:r w:rsidRPr="00BE79A5">
        <w:t>.1 the test descriptions from TS 31.124</w:t>
      </w:r>
      <w:ins w:id="3406" w:author="COMPRION" w:date="2024-10-11T09:06:00Z" w16du:dateUtc="2024-10-11T07:06:00Z">
        <w:r w:rsidR="00E90DE8">
          <w:t> </w:t>
        </w:r>
      </w:ins>
      <w:del w:id="3407" w:author="COMPRION" w:date="2024-10-11T09:06:00Z" w16du:dateUtc="2024-10-11T07:06:00Z">
        <w:r w:rsidRPr="00BE79A5" w:rsidDel="00E90DE8">
          <w:delText xml:space="preserve"> </w:delText>
        </w:r>
      </w:del>
      <w:r w:rsidRPr="00BE79A5">
        <w:t>[2], clause 27.22.4.</w:t>
      </w:r>
      <w:r w:rsidR="005B395A">
        <w:t>2</w:t>
      </w:r>
      <w:r w:rsidRPr="00BE79A5">
        <w:t>.</w:t>
      </w:r>
      <w:r w:rsidR="005B395A">
        <w:t>5</w:t>
      </w:r>
      <w:r w:rsidRPr="00BE79A5">
        <w:t xml:space="preserve"> apply with the following exceptions:</w:t>
      </w:r>
    </w:p>
    <w:p w14:paraId="4131335F" w14:textId="2A3B0634" w:rsidR="00E22044" w:rsidRPr="00BE79A5" w:rsidRDefault="00C86AAA" w:rsidP="00C86AAA">
      <w:pPr>
        <w:pStyle w:val="B10"/>
      </w:pPr>
      <w:r>
        <w:t>-</w:t>
      </w:r>
      <w:r>
        <w:tab/>
      </w:r>
      <w:r w:rsidR="00E22044" w:rsidRPr="00BE79A5">
        <w:t>The General Requirements as defined in clause 4.2.1 apply</w:t>
      </w:r>
    </w:p>
    <w:p w14:paraId="178C97A9" w14:textId="22086A93"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C6287C1" w14:textId="77777777" w:rsidR="00E22044" w:rsidRDefault="00E22044" w:rsidP="00B05BAE">
      <w:pPr>
        <w:pStyle w:val="Heading4"/>
      </w:pPr>
      <w:bookmarkStart w:id="3408" w:name="_Toc178929431"/>
      <w:bookmarkStart w:id="3409" w:name="_Toc182581293"/>
      <w:r>
        <w:t>10.4.2.6</w:t>
      </w:r>
      <w:r>
        <w:tab/>
        <w:t>GET INKEY (Display of icons)</w:t>
      </w:r>
      <w:bookmarkEnd w:id="3408"/>
      <w:bookmarkEnd w:id="3409"/>
    </w:p>
    <w:p w14:paraId="5F45B919" w14:textId="177F18A1" w:rsidR="00E22044" w:rsidRPr="00E22044" w:rsidRDefault="00E22044" w:rsidP="00E22044">
      <w:r w:rsidRPr="00BE79A5">
        <w:t>For test sequence</w:t>
      </w:r>
      <w:r>
        <w:t>s</w:t>
      </w:r>
      <w:r w:rsidRPr="00BE79A5">
        <w:t xml:space="preserve"> </w:t>
      </w:r>
      <w:r>
        <w:t>6</w:t>
      </w:r>
      <w:r w:rsidRPr="00BE79A5">
        <w:t>.1</w:t>
      </w:r>
      <w:r>
        <w:t xml:space="preserve"> to 6.4</w:t>
      </w:r>
      <w:r w:rsidRPr="00BE79A5">
        <w:t xml:space="preserve"> the test descriptions from TS 31.124</w:t>
      </w:r>
      <w:ins w:id="3410" w:author="COMPRION" w:date="2024-10-11T09:06:00Z" w16du:dateUtc="2024-10-11T07:06:00Z">
        <w:r w:rsidR="00E90DE8">
          <w:t> </w:t>
        </w:r>
      </w:ins>
      <w:del w:id="3411" w:author="COMPRION" w:date="2024-10-11T09:06:00Z" w16du:dateUtc="2024-10-11T07:06:00Z">
        <w:r w:rsidRPr="00BE79A5" w:rsidDel="00E90DE8">
          <w:delText xml:space="preserve"> </w:delText>
        </w:r>
      </w:del>
      <w:r w:rsidRPr="00BE79A5">
        <w:t>[2], clause 27.22.4.</w:t>
      </w:r>
      <w:r w:rsidR="005B395A">
        <w:t>2</w:t>
      </w:r>
      <w:r w:rsidRPr="00BE79A5">
        <w:t>.</w:t>
      </w:r>
      <w:r w:rsidR="005B395A">
        <w:t>6</w:t>
      </w:r>
      <w:r w:rsidRPr="00BE79A5">
        <w:t xml:space="preserve"> apply with the following exceptions:</w:t>
      </w:r>
    </w:p>
    <w:p w14:paraId="10DADF75" w14:textId="2EC7C3D6" w:rsidR="00E22044" w:rsidRPr="00BE79A5" w:rsidRDefault="00C86AAA" w:rsidP="00C86AAA">
      <w:pPr>
        <w:pStyle w:val="B10"/>
      </w:pPr>
      <w:r>
        <w:t>-</w:t>
      </w:r>
      <w:r>
        <w:tab/>
      </w:r>
      <w:r w:rsidR="00E22044" w:rsidRPr="00BE79A5">
        <w:t>The General Requirements as defined in clause 4.2.1 apply</w:t>
      </w:r>
    </w:p>
    <w:p w14:paraId="37BB4A25" w14:textId="5BF290AD"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31FB774F" w14:textId="77777777" w:rsidR="00E22044" w:rsidRDefault="00E22044" w:rsidP="00B05BAE">
      <w:pPr>
        <w:pStyle w:val="Heading4"/>
      </w:pPr>
      <w:bookmarkStart w:id="3412" w:name="_Toc178929432"/>
      <w:bookmarkStart w:id="3413" w:name="_Toc182581294"/>
      <w:r>
        <w:t>10.4.2.7</w:t>
      </w:r>
      <w:r>
        <w:tab/>
        <w:t>GET INKEY (Help Information)</w:t>
      </w:r>
      <w:bookmarkEnd w:id="3412"/>
      <w:bookmarkEnd w:id="3413"/>
    </w:p>
    <w:p w14:paraId="27404E82" w14:textId="096BE4CF" w:rsidR="00E22044" w:rsidRPr="00E22044" w:rsidRDefault="00E22044" w:rsidP="00E22044">
      <w:r w:rsidRPr="00BE79A5">
        <w:t xml:space="preserve">For test sequence </w:t>
      </w:r>
      <w:r>
        <w:t>7</w:t>
      </w:r>
      <w:r w:rsidRPr="00BE79A5">
        <w:t>.1 the test descriptions from TS 31.124</w:t>
      </w:r>
      <w:ins w:id="3414" w:author="COMPRION" w:date="2024-10-11T09:06:00Z" w16du:dateUtc="2024-10-11T07:06:00Z">
        <w:r w:rsidR="00E90DE8">
          <w:t> </w:t>
        </w:r>
      </w:ins>
      <w:del w:id="3415" w:author="COMPRION" w:date="2024-10-11T09:06:00Z" w16du:dateUtc="2024-10-11T07:06:00Z">
        <w:r w:rsidRPr="00BE79A5" w:rsidDel="00E90DE8">
          <w:delText xml:space="preserve"> </w:delText>
        </w:r>
      </w:del>
      <w:r w:rsidRPr="00BE79A5">
        <w:t>[2], clause 27.22.4.</w:t>
      </w:r>
      <w:r w:rsidR="005B395A">
        <w:t>2</w:t>
      </w:r>
      <w:r w:rsidRPr="00BE79A5">
        <w:t>.</w:t>
      </w:r>
      <w:r w:rsidR="005B395A">
        <w:t>7</w:t>
      </w:r>
      <w:r w:rsidRPr="00BE79A5">
        <w:t xml:space="preserve"> apply with the following exceptions:</w:t>
      </w:r>
    </w:p>
    <w:p w14:paraId="6910A538" w14:textId="1DDA3511" w:rsidR="00E22044" w:rsidRPr="00BE79A5" w:rsidRDefault="00C86AAA" w:rsidP="00C86AAA">
      <w:pPr>
        <w:pStyle w:val="B10"/>
      </w:pPr>
      <w:r>
        <w:t>-</w:t>
      </w:r>
      <w:r>
        <w:tab/>
      </w:r>
      <w:r w:rsidR="00E22044" w:rsidRPr="00BE79A5">
        <w:t>The General Requirements as defined in clause 4.2.1 apply</w:t>
      </w:r>
    </w:p>
    <w:p w14:paraId="3E9F46EF" w14:textId="01F8FF5E"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C3436EA" w14:textId="77777777" w:rsidR="00E22044" w:rsidRDefault="00E22044" w:rsidP="00B05BAE">
      <w:pPr>
        <w:pStyle w:val="Heading4"/>
      </w:pPr>
      <w:bookmarkStart w:id="3416" w:name="_Toc178929433"/>
      <w:bookmarkStart w:id="3417" w:name="_Toc182581295"/>
      <w:r>
        <w:lastRenderedPageBreak/>
        <w:t>10.4.2.8</w:t>
      </w:r>
      <w:r>
        <w:tab/>
        <w:t>GET INKEY (Variable Time out)</w:t>
      </w:r>
      <w:bookmarkEnd w:id="3416"/>
      <w:bookmarkEnd w:id="3417"/>
    </w:p>
    <w:p w14:paraId="64B3AB2A" w14:textId="47872C82" w:rsidR="00E22044" w:rsidRPr="00E22044" w:rsidRDefault="00E22044" w:rsidP="00E22044">
      <w:r w:rsidRPr="00BE79A5">
        <w:t xml:space="preserve">For test sequence </w:t>
      </w:r>
      <w:r>
        <w:t>8</w:t>
      </w:r>
      <w:r w:rsidRPr="00BE79A5">
        <w:t>.1 the test descriptions from TS 31.124</w:t>
      </w:r>
      <w:ins w:id="3418" w:author="COMPRION" w:date="2024-10-11T09:06:00Z" w16du:dateUtc="2024-10-11T07:06:00Z">
        <w:r w:rsidR="00E90DE8">
          <w:t> </w:t>
        </w:r>
      </w:ins>
      <w:del w:id="3419" w:author="COMPRION" w:date="2024-10-11T09:06:00Z" w16du:dateUtc="2024-10-11T07:06:00Z">
        <w:r w:rsidRPr="00BE79A5" w:rsidDel="00E90DE8">
          <w:delText xml:space="preserve"> </w:delText>
        </w:r>
      </w:del>
      <w:r w:rsidRPr="00BE79A5">
        <w:t>[2], clause 27.22.4.</w:t>
      </w:r>
      <w:r w:rsidR="005B395A">
        <w:t>2</w:t>
      </w:r>
      <w:r w:rsidRPr="00BE79A5">
        <w:t>.</w:t>
      </w:r>
      <w:r w:rsidR="005B395A">
        <w:t>8</w:t>
      </w:r>
      <w:r w:rsidRPr="00BE79A5">
        <w:t xml:space="preserve"> apply with the following exceptions:</w:t>
      </w:r>
    </w:p>
    <w:p w14:paraId="5BBA6537" w14:textId="0C193B35" w:rsidR="00E22044" w:rsidRPr="00BE79A5" w:rsidRDefault="00C86AAA" w:rsidP="00C86AAA">
      <w:pPr>
        <w:pStyle w:val="B10"/>
      </w:pPr>
      <w:r>
        <w:t>-</w:t>
      </w:r>
      <w:r>
        <w:tab/>
      </w:r>
      <w:r w:rsidR="00E22044" w:rsidRPr="00BE79A5">
        <w:t>The General Requirements as defined in clause 4.2.1 apply</w:t>
      </w:r>
    </w:p>
    <w:p w14:paraId="18C9CB98" w14:textId="3165DEA0"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5AEC1AA" w14:textId="77777777" w:rsidR="00E22044" w:rsidRDefault="00E22044" w:rsidP="00B05BAE">
      <w:pPr>
        <w:pStyle w:val="Heading4"/>
      </w:pPr>
      <w:bookmarkStart w:id="3420" w:name="_Toc178929434"/>
      <w:bookmarkStart w:id="3421" w:name="_Toc182581296"/>
      <w:r>
        <w:t>10.4.2.9</w:t>
      </w:r>
      <w:r>
        <w:tab/>
        <w:t>GET INKEY (Support of Text Attribute)</w:t>
      </w:r>
      <w:bookmarkEnd w:id="3420"/>
      <w:bookmarkEnd w:id="3421"/>
    </w:p>
    <w:p w14:paraId="08EB3FAA" w14:textId="330A5F6E" w:rsidR="00E22044" w:rsidRPr="00E22044" w:rsidRDefault="00E22044" w:rsidP="00E22044">
      <w:r w:rsidRPr="00BE79A5">
        <w:t xml:space="preserve">For test sequence </w:t>
      </w:r>
      <w:r>
        <w:t>9</w:t>
      </w:r>
      <w:r w:rsidRPr="00BE79A5">
        <w:t>.1</w:t>
      </w:r>
      <w:r>
        <w:t xml:space="preserve"> to 9.10</w:t>
      </w:r>
      <w:r w:rsidRPr="00BE79A5">
        <w:t xml:space="preserve"> the test descriptions from TS 31.124</w:t>
      </w:r>
      <w:ins w:id="3422" w:author="COMPRION" w:date="2024-10-11T09:06:00Z" w16du:dateUtc="2024-10-11T07:06:00Z">
        <w:r w:rsidR="00E90DE8">
          <w:t> </w:t>
        </w:r>
      </w:ins>
      <w:del w:id="3423" w:author="COMPRION" w:date="2024-10-11T09:06:00Z" w16du:dateUtc="2024-10-11T07:06:00Z">
        <w:r w:rsidRPr="00BE79A5" w:rsidDel="00E90DE8">
          <w:delText xml:space="preserve"> </w:delText>
        </w:r>
      </w:del>
      <w:r w:rsidRPr="00BE79A5">
        <w:t>[2], clause 27.22.4.</w:t>
      </w:r>
      <w:r w:rsidR="005B395A">
        <w:t>2</w:t>
      </w:r>
      <w:r w:rsidRPr="00BE79A5">
        <w:t>.</w:t>
      </w:r>
      <w:r w:rsidR="005B395A">
        <w:t>9</w:t>
      </w:r>
      <w:r w:rsidRPr="00BE79A5">
        <w:t xml:space="preserve"> apply with the following exceptions:</w:t>
      </w:r>
    </w:p>
    <w:p w14:paraId="43F6176D" w14:textId="73A0A3F9" w:rsidR="00E22044" w:rsidRPr="00BE79A5" w:rsidRDefault="00C86AAA" w:rsidP="00C86AAA">
      <w:pPr>
        <w:pStyle w:val="B10"/>
      </w:pPr>
      <w:r>
        <w:t>-</w:t>
      </w:r>
      <w:r>
        <w:tab/>
      </w:r>
      <w:r w:rsidR="00E22044" w:rsidRPr="00BE79A5">
        <w:t>The General Requirements as defined in clause 4.2.1 apply</w:t>
      </w:r>
    </w:p>
    <w:p w14:paraId="52ED930D" w14:textId="3F27CC5F"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D7B9DB2" w14:textId="77777777" w:rsidR="00E22044" w:rsidRDefault="00E22044" w:rsidP="00B05BAE">
      <w:pPr>
        <w:pStyle w:val="Heading4"/>
      </w:pPr>
      <w:bookmarkStart w:id="3424" w:name="_Toc178929435"/>
      <w:bookmarkStart w:id="3425" w:name="_Toc182581297"/>
      <w:r>
        <w:t>10.4.2.10</w:t>
      </w:r>
      <w:r>
        <w:tab/>
        <w:t>GET INKEY (UCS2 display in Chinese)</w:t>
      </w:r>
      <w:bookmarkEnd w:id="3424"/>
      <w:bookmarkEnd w:id="3425"/>
    </w:p>
    <w:p w14:paraId="2E7317BF" w14:textId="6889A885" w:rsidR="00E22044" w:rsidRPr="00E22044" w:rsidRDefault="00E22044" w:rsidP="00E22044">
      <w:r w:rsidRPr="00BE79A5">
        <w:t>For test sequence</w:t>
      </w:r>
      <w:r>
        <w:t>s</w:t>
      </w:r>
      <w:r w:rsidRPr="00BE79A5">
        <w:t xml:space="preserve"> </w:t>
      </w:r>
      <w:r>
        <w:t>10</w:t>
      </w:r>
      <w:r w:rsidRPr="00BE79A5">
        <w:t>.1</w:t>
      </w:r>
      <w:r>
        <w:t xml:space="preserve"> and 10.2</w:t>
      </w:r>
      <w:r w:rsidRPr="00BE79A5">
        <w:t xml:space="preserve"> the test descriptions from TS 31.124</w:t>
      </w:r>
      <w:ins w:id="3426" w:author="COMPRION" w:date="2024-10-11T09:06:00Z" w16du:dateUtc="2024-10-11T07:06:00Z">
        <w:r w:rsidR="00E90DE8">
          <w:t> </w:t>
        </w:r>
      </w:ins>
      <w:del w:id="3427" w:author="COMPRION" w:date="2024-10-11T09:06:00Z" w16du:dateUtc="2024-10-11T07:06:00Z">
        <w:r w:rsidRPr="00BE79A5" w:rsidDel="00E90DE8">
          <w:delText xml:space="preserve"> </w:delText>
        </w:r>
      </w:del>
      <w:r w:rsidRPr="00BE79A5">
        <w:t>[2], clause 27.22.4.</w:t>
      </w:r>
      <w:r w:rsidR="005B395A">
        <w:t>2</w:t>
      </w:r>
      <w:r w:rsidRPr="00BE79A5">
        <w:t>.1</w:t>
      </w:r>
      <w:r w:rsidR="005B395A">
        <w:t>0</w:t>
      </w:r>
      <w:r w:rsidRPr="00BE79A5">
        <w:t xml:space="preserve"> apply with the following exceptions:</w:t>
      </w:r>
    </w:p>
    <w:p w14:paraId="1062CC49" w14:textId="56CCF036" w:rsidR="00E22044" w:rsidRPr="00BE79A5" w:rsidRDefault="00C86AAA" w:rsidP="00C86AAA">
      <w:pPr>
        <w:pStyle w:val="B10"/>
      </w:pPr>
      <w:r>
        <w:t>-</w:t>
      </w:r>
      <w:r>
        <w:tab/>
      </w:r>
      <w:r w:rsidR="00E22044" w:rsidRPr="00BE79A5">
        <w:t>The General Requirements as defined in clause 4.2.1 apply</w:t>
      </w:r>
    </w:p>
    <w:p w14:paraId="3943D474" w14:textId="5EADDBC5"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59FAA4B8" w14:textId="77777777" w:rsidR="00E22044" w:rsidRDefault="00E22044" w:rsidP="00B05BAE">
      <w:pPr>
        <w:pStyle w:val="Heading4"/>
      </w:pPr>
      <w:bookmarkStart w:id="3428" w:name="_Toc178929436"/>
      <w:bookmarkStart w:id="3429" w:name="_Toc182581298"/>
      <w:r>
        <w:t>10.4.2.11</w:t>
      </w:r>
      <w:r>
        <w:tab/>
        <w:t>GET INKEY (UCS2 entry in Chinese)</w:t>
      </w:r>
      <w:bookmarkEnd w:id="3428"/>
      <w:bookmarkEnd w:id="3429"/>
    </w:p>
    <w:p w14:paraId="35B478D2" w14:textId="26D234B7" w:rsidR="00E22044" w:rsidRPr="00E22044" w:rsidRDefault="00E22044" w:rsidP="00E90DE8">
      <w:r w:rsidRPr="00BE79A5">
        <w:t xml:space="preserve">For test sequence </w:t>
      </w:r>
      <w:r>
        <w:t>11</w:t>
      </w:r>
      <w:r w:rsidRPr="00BE79A5">
        <w:t>.1 the test descriptions from TS 31.124</w:t>
      </w:r>
      <w:ins w:id="3430" w:author="COMPRION" w:date="2024-10-11T09:07:00Z" w16du:dateUtc="2024-10-11T07:07:00Z">
        <w:r w:rsidR="00E90DE8">
          <w:t> </w:t>
        </w:r>
      </w:ins>
      <w:del w:id="3431" w:author="COMPRION" w:date="2024-10-11T09:07:00Z" w16du:dateUtc="2024-10-11T07:07:00Z">
        <w:r w:rsidRPr="00BE79A5" w:rsidDel="00E90DE8">
          <w:delText xml:space="preserve"> </w:delText>
        </w:r>
      </w:del>
      <w:r w:rsidRPr="00BE79A5">
        <w:t>[2], clause 27.22.4.</w:t>
      </w:r>
      <w:r w:rsidR="005B395A">
        <w:t>2</w:t>
      </w:r>
      <w:r w:rsidRPr="00BE79A5">
        <w:t>.1</w:t>
      </w:r>
      <w:r w:rsidR="005B395A">
        <w:t>1</w:t>
      </w:r>
      <w:r w:rsidRPr="00BE79A5">
        <w:t xml:space="preserve"> apply with the following exceptions:</w:t>
      </w:r>
    </w:p>
    <w:p w14:paraId="678BD5BF" w14:textId="4C9B2349" w:rsidR="00E22044" w:rsidRPr="00BE79A5" w:rsidRDefault="00C86AAA" w:rsidP="00C86AAA">
      <w:pPr>
        <w:pStyle w:val="B10"/>
      </w:pPr>
      <w:r>
        <w:t>-</w:t>
      </w:r>
      <w:r>
        <w:tab/>
      </w:r>
      <w:r w:rsidR="00E22044" w:rsidRPr="00BE79A5">
        <w:t>The General Requirements as defined in clause 4.2.1 apply</w:t>
      </w:r>
    </w:p>
    <w:p w14:paraId="7A93E8D5" w14:textId="52F6D85C"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0660E3E1" w14:textId="77777777" w:rsidR="00E22044" w:rsidRDefault="00E22044" w:rsidP="00B05BAE">
      <w:pPr>
        <w:pStyle w:val="Heading4"/>
      </w:pPr>
      <w:bookmarkStart w:id="3432" w:name="_Toc178929437"/>
      <w:bookmarkStart w:id="3433" w:name="_Toc182581299"/>
      <w:r>
        <w:t>10.4.2.12</w:t>
      </w:r>
      <w:r>
        <w:tab/>
        <w:t>GET INKEY (UCS2 display in Katakana)</w:t>
      </w:r>
      <w:bookmarkEnd w:id="3432"/>
      <w:bookmarkEnd w:id="3433"/>
    </w:p>
    <w:p w14:paraId="4C8CF06C" w14:textId="57A79A0E" w:rsidR="00E22044" w:rsidRPr="00E22044" w:rsidRDefault="00E22044" w:rsidP="00E22044">
      <w:r w:rsidRPr="00BE79A5">
        <w:t>For test sequence</w:t>
      </w:r>
      <w:r>
        <w:t>s</w:t>
      </w:r>
      <w:r w:rsidRPr="00BE79A5">
        <w:t xml:space="preserve"> </w:t>
      </w:r>
      <w:r>
        <w:t>12</w:t>
      </w:r>
      <w:r w:rsidRPr="00BE79A5">
        <w:t>.1</w:t>
      </w:r>
      <w:r>
        <w:t xml:space="preserve"> and 12.2</w:t>
      </w:r>
      <w:r w:rsidRPr="00BE79A5">
        <w:t xml:space="preserve"> the test descriptions from TS 31.124</w:t>
      </w:r>
      <w:ins w:id="3434" w:author="COMPRION" w:date="2024-10-11T09:07:00Z" w16du:dateUtc="2024-10-11T07:07:00Z">
        <w:r w:rsidR="00E90DE8">
          <w:t> </w:t>
        </w:r>
      </w:ins>
      <w:del w:id="3435" w:author="COMPRION" w:date="2024-10-11T09:07:00Z" w16du:dateUtc="2024-10-11T07:07:00Z">
        <w:r w:rsidRPr="00BE79A5" w:rsidDel="00E90DE8">
          <w:delText xml:space="preserve"> </w:delText>
        </w:r>
      </w:del>
      <w:r w:rsidRPr="00BE79A5">
        <w:t>[2], clause 27.22.4.</w:t>
      </w:r>
      <w:r w:rsidR="005B395A">
        <w:t>2</w:t>
      </w:r>
      <w:r w:rsidRPr="00BE79A5">
        <w:t>.1</w:t>
      </w:r>
      <w:r w:rsidR="005B395A">
        <w:t>2</w:t>
      </w:r>
      <w:r w:rsidRPr="00BE79A5">
        <w:t xml:space="preserve"> apply with the following exceptions:</w:t>
      </w:r>
    </w:p>
    <w:p w14:paraId="55F04F07" w14:textId="26B453DF" w:rsidR="00E22044" w:rsidRPr="00BE79A5" w:rsidRDefault="00C86AAA" w:rsidP="00C86AAA">
      <w:pPr>
        <w:pStyle w:val="B10"/>
      </w:pPr>
      <w:r>
        <w:t>-</w:t>
      </w:r>
      <w:r>
        <w:tab/>
      </w:r>
      <w:r w:rsidR="00E22044" w:rsidRPr="00BE79A5">
        <w:t>The General Requirements as defined in clause 4.2.1 apply</w:t>
      </w:r>
    </w:p>
    <w:p w14:paraId="7F1499AE" w14:textId="7D43010E"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22FFA47F" w14:textId="77777777" w:rsidR="00E22044" w:rsidRDefault="00E22044" w:rsidP="00B05BAE">
      <w:pPr>
        <w:pStyle w:val="Heading4"/>
      </w:pPr>
      <w:bookmarkStart w:id="3436" w:name="_Toc178929438"/>
      <w:bookmarkStart w:id="3437" w:name="_Toc182581300"/>
      <w:r>
        <w:t>10.4.2.13</w:t>
      </w:r>
      <w:r>
        <w:tab/>
        <w:t>GET INKEY (UCS2 entry in Katakana)</w:t>
      </w:r>
      <w:bookmarkEnd w:id="3436"/>
      <w:bookmarkEnd w:id="3437"/>
    </w:p>
    <w:p w14:paraId="6735A214" w14:textId="77047056" w:rsidR="00E22044" w:rsidRPr="00E22044" w:rsidRDefault="00E22044" w:rsidP="00E22044">
      <w:r w:rsidRPr="00BE79A5">
        <w:t xml:space="preserve">For test sequence </w:t>
      </w:r>
      <w:r>
        <w:t>13</w:t>
      </w:r>
      <w:r w:rsidRPr="00BE79A5">
        <w:t>.1 the test descriptions from TS 31.124</w:t>
      </w:r>
      <w:ins w:id="3438" w:author="COMPRION" w:date="2024-10-11T09:07:00Z" w16du:dateUtc="2024-10-11T07:07:00Z">
        <w:r w:rsidR="00E90DE8">
          <w:t> </w:t>
        </w:r>
      </w:ins>
      <w:del w:id="3439" w:author="COMPRION" w:date="2024-10-11T09:07:00Z" w16du:dateUtc="2024-10-11T07:07:00Z">
        <w:r w:rsidRPr="00BE79A5" w:rsidDel="00E90DE8">
          <w:delText xml:space="preserve"> </w:delText>
        </w:r>
      </w:del>
      <w:r w:rsidRPr="00BE79A5">
        <w:t>[2], clause 27.22.4.</w:t>
      </w:r>
      <w:r w:rsidR="005B395A">
        <w:t>2</w:t>
      </w:r>
      <w:r w:rsidRPr="00BE79A5">
        <w:t>.1</w:t>
      </w:r>
      <w:r w:rsidR="005B395A">
        <w:t>3</w:t>
      </w:r>
      <w:r w:rsidRPr="00BE79A5">
        <w:t xml:space="preserve"> apply with the following exceptions:</w:t>
      </w:r>
    </w:p>
    <w:p w14:paraId="0F97C29E" w14:textId="498B2132" w:rsidR="00E22044" w:rsidRPr="00BE79A5" w:rsidRDefault="00C86AAA" w:rsidP="00C86AAA">
      <w:pPr>
        <w:pStyle w:val="B10"/>
      </w:pPr>
      <w:r>
        <w:t>-</w:t>
      </w:r>
      <w:r>
        <w:tab/>
      </w:r>
      <w:r w:rsidR="00E22044" w:rsidRPr="00BE79A5">
        <w:t>The General Requirements as defined in clause 4.2.1 apply</w:t>
      </w:r>
    </w:p>
    <w:p w14:paraId="4C11E9B6" w14:textId="64CDC808"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0729F5EA" w14:textId="4923D03C" w:rsidR="00252629" w:rsidRPr="0041528A" w:rsidRDefault="008D6E37" w:rsidP="00B05BAE">
      <w:pPr>
        <w:pStyle w:val="Heading3"/>
      </w:pPr>
      <w:bookmarkStart w:id="3440" w:name="_Toc146312902"/>
      <w:bookmarkStart w:id="3441" w:name="_Toc178929439"/>
      <w:bookmarkStart w:id="3442" w:name="_Toc182581301"/>
      <w:r>
        <w:t>10.4</w:t>
      </w:r>
      <w:r w:rsidR="00252629" w:rsidRPr="0041528A">
        <w:t>.3</w:t>
      </w:r>
      <w:r w:rsidR="00252629" w:rsidRPr="0041528A">
        <w:tab/>
        <w:t>GET INPUT</w:t>
      </w:r>
      <w:bookmarkEnd w:id="3440"/>
      <w:bookmarkEnd w:id="3441"/>
      <w:bookmarkEnd w:id="3442"/>
    </w:p>
    <w:p w14:paraId="36B66FB1" w14:textId="77777777" w:rsidR="00E22044" w:rsidRDefault="00E22044" w:rsidP="00B05BAE">
      <w:pPr>
        <w:pStyle w:val="Heading4"/>
      </w:pPr>
      <w:bookmarkStart w:id="3443" w:name="_Toc178929440"/>
      <w:bookmarkStart w:id="3444" w:name="_Toc182581302"/>
      <w:r>
        <w:t>10.4.3.1</w:t>
      </w:r>
      <w:r>
        <w:tab/>
        <w:t>GET INPUT (Normal)</w:t>
      </w:r>
      <w:bookmarkEnd w:id="3443"/>
      <w:bookmarkEnd w:id="3444"/>
    </w:p>
    <w:p w14:paraId="7528A4B2" w14:textId="1A81ABC7" w:rsidR="00E22044" w:rsidRPr="00E22044" w:rsidRDefault="00E22044" w:rsidP="00E22044">
      <w:r w:rsidRPr="00BE79A5">
        <w:t>For test sequence</w:t>
      </w:r>
      <w:r>
        <w:t>s</w:t>
      </w:r>
      <w:r w:rsidRPr="00BE79A5">
        <w:t xml:space="preserve"> </w:t>
      </w:r>
      <w:r>
        <w:t>1</w:t>
      </w:r>
      <w:r w:rsidRPr="00BE79A5">
        <w:t>.1</w:t>
      </w:r>
      <w:r>
        <w:t xml:space="preserve"> to 1.10</w:t>
      </w:r>
      <w:r w:rsidRPr="00BE79A5">
        <w:t xml:space="preserve"> the test descriptions from TS 31.124</w:t>
      </w:r>
      <w:ins w:id="3445" w:author="COMPRION" w:date="2024-10-11T09:07:00Z" w16du:dateUtc="2024-10-11T07:07:00Z">
        <w:r w:rsidR="00E90DE8">
          <w:t> </w:t>
        </w:r>
      </w:ins>
      <w:del w:id="3446" w:author="COMPRION" w:date="2024-10-11T09:07:00Z" w16du:dateUtc="2024-10-11T07:07:00Z">
        <w:r w:rsidRPr="00BE79A5" w:rsidDel="00E90DE8">
          <w:delText xml:space="preserve"> </w:delText>
        </w:r>
      </w:del>
      <w:r w:rsidRPr="00BE79A5">
        <w:t>[2], clause 27.22.4.</w:t>
      </w:r>
      <w:r w:rsidR="005B395A">
        <w:t>3</w:t>
      </w:r>
      <w:r w:rsidRPr="00BE79A5">
        <w:t>.1 apply with the following exceptions:</w:t>
      </w:r>
    </w:p>
    <w:p w14:paraId="334347FC" w14:textId="1BEAB88B" w:rsidR="00E22044" w:rsidRPr="00BE79A5" w:rsidRDefault="00C86AAA" w:rsidP="00C86AAA">
      <w:pPr>
        <w:pStyle w:val="B10"/>
      </w:pPr>
      <w:r>
        <w:lastRenderedPageBreak/>
        <w:t>-</w:t>
      </w:r>
      <w:r>
        <w:tab/>
      </w:r>
      <w:r w:rsidR="00E22044" w:rsidRPr="00BE79A5">
        <w:t>The General Requirements as defined in clause 4.2.1 apply</w:t>
      </w:r>
    </w:p>
    <w:p w14:paraId="372D6A2F" w14:textId="70369208"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707C8201" w14:textId="77777777" w:rsidR="00E22044" w:rsidRDefault="00E22044" w:rsidP="00B05BAE">
      <w:pPr>
        <w:pStyle w:val="Heading4"/>
      </w:pPr>
      <w:bookmarkStart w:id="3447" w:name="_Toc178929441"/>
      <w:bookmarkStart w:id="3448" w:name="_Toc182581303"/>
      <w:r>
        <w:t>10.4.3.2</w:t>
      </w:r>
      <w:r>
        <w:tab/>
        <w:t>GET INPUT (No response from User)</w:t>
      </w:r>
      <w:bookmarkEnd w:id="3447"/>
      <w:bookmarkEnd w:id="3448"/>
    </w:p>
    <w:p w14:paraId="53134729" w14:textId="03399BF6" w:rsidR="00E22044" w:rsidRPr="00E22044" w:rsidRDefault="00E22044" w:rsidP="00E22044">
      <w:r w:rsidRPr="00BE79A5">
        <w:t xml:space="preserve">For test sequence </w:t>
      </w:r>
      <w:r>
        <w:t>2</w:t>
      </w:r>
      <w:r w:rsidRPr="00BE79A5">
        <w:t>.1 the test descriptions from TS 31.124</w:t>
      </w:r>
      <w:ins w:id="3449" w:author="COMPRION" w:date="2024-10-11T09:07:00Z" w16du:dateUtc="2024-10-11T07:07:00Z">
        <w:r w:rsidR="00E90DE8">
          <w:t> </w:t>
        </w:r>
      </w:ins>
      <w:del w:id="3450" w:author="COMPRION" w:date="2024-10-11T09:07:00Z" w16du:dateUtc="2024-10-11T07:07:00Z">
        <w:r w:rsidRPr="00BE79A5" w:rsidDel="00E90DE8">
          <w:delText xml:space="preserve"> </w:delText>
        </w:r>
      </w:del>
      <w:r w:rsidRPr="00BE79A5">
        <w:t>[2], clause 27.22.4.</w:t>
      </w:r>
      <w:r w:rsidR="005B395A">
        <w:t>3</w:t>
      </w:r>
      <w:r w:rsidRPr="00BE79A5">
        <w:t>.</w:t>
      </w:r>
      <w:r w:rsidR="005B395A">
        <w:t>2</w:t>
      </w:r>
      <w:r w:rsidRPr="00BE79A5">
        <w:t xml:space="preserve"> apply with the following exceptions:</w:t>
      </w:r>
    </w:p>
    <w:p w14:paraId="259DE383" w14:textId="6195B37C" w:rsidR="00E22044" w:rsidRPr="00BE79A5" w:rsidRDefault="00C86AAA" w:rsidP="00C86AAA">
      <w:pPr>
        <w:pStyle w:val="B10"/>
      </w:pPr>
      <w:r>
        <w:t>-</w:t>
      </w:r>
      <w:r>
        <w:tab/>
      </w:r>
      <w:r w:rsidR="00E22044" w:rsidRPr="00BE79A5">
        <w:t>The General Requirements as defined in clause 4.2.1 apply</w:t>
      </w:r>
    </w:p>
    <w:p w14:paraId="352DD67B" w14:textId="16608E30"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1BDF6828" w14:textId="77777777" w:rsidR="00E22044" w:rsidRDefault="00E22044" w:rsidP="00B05BAE">
      <w:pPr>
        <w:pStyle w:val="Heading4"/>
      </w:pPr>
      <w:bookmarkStart w:id="3451" w:name="_Toc178929442"/>
      <w:bookmarkStart w:id="3452" w:name="_Toc182581304"/>
      <w:r>
        <w:t>10.4.3.3</w:t>
      </w:r>
      <w:r>
        <w:tab/>
        <w:t>GET INPUT (UCS2 display in Cyrillic)</w:t>
      </w:r>
      <w:bookmarkEnd w:id="3451"/>
      <w:bookmarkEnd w:id="3452"/>
    </w:p>
    <w:p w14:paraId="77B99EBB" w14:textId="27991817" w:rsidR="00E22044" w:rsidRPr="00E22044" w:rsidRDefault="00E22044" w:rsidP="00E22044">
      <w:r w:rsidRPr="00BE79A5">
        <w:t>For test sequence</w:t>
      </w:r>
      <w:r>
        <w:t>s</w:t>
      </w:r>
      <w:r w:rsidRPr="00BE79A5">
        <w:t xml:space="preserve"> </w:t>
      </w:r>
      <w:r>
        <w:t>3</w:t>
      </w:r>
      <w:r w:rsidRPr="00BE79A5">
        <w:t>.1</w:t>
      </w:r>
      <w:r>
        <w:t xml:space="preserve"> and 3.2</w:t>
      </w:r>
      <w:r w:rsidRPr="00BE79A5">
        <w:t xml:space="preserve"> the test descriptions from TS 31.124</w:t>
      </w:r>
      <w:ins w:id="3453" w:author="COMPRION" w:date="2024-10-11T09:07:00Z" w16du:dateUtc="2024-10-11T07:07:00Z">
        <w:r w:rsidR="00E90DE8">
          <w:t> </w:t>
        </w:r>
      </w:ins>
      <w:del w:id="3454" w:author="COMPRION" w:date="2024-10-11T09:07:00Z" w16du:dateUtc="2024-10-11T07:07:00Z">
        <w:r w:rsidRPr="00BE79A5" w:rsidDel="00E90DE8">
          <w:delText xml:space="preserve"> </w:delText>
        </w:r>
      </w:del>
      <w:r w:rsidRPr="00BE79A5">
        <w:t>[2], clause 27.22.4.</w:t>
      </w:r>
      <w:r w:rsidR="005B395A">
        <w:t>3</w:t>
      </w:r>
      <w:r w:rsidRPr="00BE79A5">
        <w:t>.</w:t>
      </w:r>
      <w:r w:rsidR="005B395A">
        <w:t>3</w:t>
      </w:r>
      <w:r w:rsidRPr="00BE79A5">
        <w:t xml:space="preserve"> apply with the following exceptions:</w:t>
      </w:r>
    </w:p>
    <w:p w14:paraId="270B54C3" w14:textId="7ACB23F6" w:rsidR="00E22044" w:rsidRPr="00BE79A5" w:rsidRDefault="00C86AAA" w:rsidP="00C86AAA">
      <w:pPr>
        <w:pStyle w:val="B10"/>
      </w:pPr>
      <w:r>
        <w:t>-</w:t>
      </w:r>
      <w:r>
        <w:tab/>
      </w:r>
      <w:r w:rsidR="00E22044" w:rsidRPr="00BE79A5">
        <w:t>The General Requirements as defined in clause 4.2.1 apply</w:t>
      </w:r>
    </w:p>
    <w:p w14:paraId="78BF74CF" w14:textId="674A1DEE"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7F2305A1" w14:textId="77777777" w:rsidR="00E22044" w:rsidRDefault="00E22044" w:rsidP="00B05BAE">
      <w:pPr>
        <w:pStyle w:val="Heading4"/>
      </w:pPr>
      <w:bookmarkStart w:id="3455" w:name="_Toc178929443"/>
      <w:bookmarkStart w:id="3456" w:name="_Toc182581305"/>
      <w:r>
        <w:t>10.4.3.4</w:t>
      </w:r>
      <w:r>
        <w:tab/>
        <w:t>GET INPUT (UCS2 entry in Cyrillic)</w:t>
      </w:r>
      <w:bookmarkEnd w:id="3455"/>
      <w:bookmarkEnd w:id="3456"/>
    </w:p>
    <w:p w14:paraId="41D7AC04" w14:textId="0D9D829A" w:rsidR="00E22044" w:rsidRPr="00E22044" w:rsidRDefault="00E22044" w:rsidP="00E22044">
      <w:r w:rsidRPr="00BE79A5">
        <w:t>For test sequence</w:t>
      </w:r>
      <w:r>
        <w:t>s</w:t>
      </w:r>
      <w:r w:rsidRPr="00BE79A5">
        <w:t xml:space="preserve"> </w:t>
      </w:r>
      <w:r>
        <w:t>4</w:t>
      </w:r>
      <w:r w:rsidRPr="00BE79A5">
        <w:t>.1</w:t>
      </w:r>
      <w:r>
        <w:t xml:space="preserve"> and 4.2</w:t>
      </w:r>
      <w:r w:rsidRPr="00BE79A5">
        <w:t xml:space="preserve"> the test descriptions from TS 31.124</w:t>
      </w:r>
      <w:ins w:id="3457" w:author="COMPRION" w:date="2024-10-11T09:07:00Z" w16du:dateUtc="2024-10-11T07:07:00Z">
        <w:r w:rsidR="00E90DE8">
          <w:t> </w:t>
        </w:r>
      </w:ins>
      <w:del w:id="3458" w:author="COMPRION" w:date="2024-10-11T09:07:00Z" w16du:dateUtc="2024-10-11T07:07:00Z">
        <w:r w:rsidRPr="00BE79A5" w:rsidDel="00E90DE8">
          <w:delText xml:space="preserve"> </w:delText>
        </w:r>
      </w:del>
      <w:r w:rsidRPr="00BE79A5">
        <w:t>[2], clause 27.22.4.</w:t>
      </w:r>
      <w:r w:rsidR="005B395A">
        <w:t>3</w:t>
      </w:r>
      <w:r w:rsidRPr="00BE79A5">
        <w:t>.</w:t>
      </w:r>
      <w:r w:rsidR="005B395A">
        <w:t>4</w:t>
      </w:r>
      <w:r w:rsidRPr="00BE79A5">
        <w:t xml:space="preserve"> apply with the following exceptions:</w:t>
      </w:r>
    </w:p>
    <w:p w14:paraId="09EEE5A1" w14:textId="1174B402" w:rsidR="00E22044" w:rsidRPr="00BE79A5" w:rsidRDefault="00C86AAA" w:rsidP="00C86AAA">
      <w:pPr>
        <w:pStyle w:val="B10"/>
      </w:pPr>
      <w:r>
        <w:t>-</w:t>
      </w:r>
      <w:r>
        <w:tab/>
      </w:r>
      <w:r w:rsidR="00E22044" w:rsidRPr="00BE79A5">
        <w:t>The General Requirements as defined in clause 4.2.1 apply</w:t>
      </w:r>
    </w:p>
    <w:p w14:paraId="2CEC129A" w14:textId="31164879"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5EA4E0D0" w14:textId="77777777" w:rsidR="00E22044" w:rsidRDefault="00E22044" w:rsidP="00B05BAE">
      <w:pPr>
        <w:pStyle w:val="Heading4"/>
      </w:pPr>
      <w:bookmarkStart w:id="3459" w:name="_Toc178929444"/>
      <w:bookmarkStart w:id="3460" w:name="_Toc182581306"/>
      <w:r>
        <w:t>10.4.3.5</w:t>
      </w:r>
      <w:r>
        <w:tab/>
        <w:t>GET INPUT (Default text)</w:t>
      </w:r>
      <w:bookmarkEnd w:id="3459"/>
      <w:bookmarkEnd w:id="3460"/>
    </w:p>
    <w:p w14:paraId="77A48879" w14:textId="584142CB" w:rsidR="00E22044" w:rsidRPr="00E22044" w:rsidRDefault="00E22044" w:rsidP="00E22044">
      <w:r w:rsidRPr="00BE79A5">
        <w:t>For test sequence</w:t>
      </w:r>
      <w:r>
        <w:t>s</w:t>
      </w:r>
      <w:r w:rsidRPr="00BE79A5">
        <w:t xml:space="preserve"> </w:t>
      </w:r>
      <w:r>
        <w:t>5</w:t>
      </w:r>
      <w:r w:rsidRPr="00BE79A5">
        <w:t>.1</w:t>
      </w:r>
      <w:r>
        <w:t xml:space="preserve"> and 5.2</w:t>
      </w:r>
      <w:r w:rsidRPr="00BE79A5">
        <w:t xml:space="preserve"> the test descriptions from TS 31.124 [2], clause 27.22.4.</w:t>
      </w:r>
      <w:r w:rsidR="005B395A">
        <w:t>3</w:t>
      </w:r>
      <w:r w:rsidRPr="00BE79A5">
        <w:t>.</w:t>
      </w:r>
      <w:r w:rsidR="005B395A">
        <w:t>5</w:t>
      </w:r>
      <w:r w:rsidRPr="00BE79A5">
        <w:t xml:space="preserve"> apply with the following exceptions:</w:t>
      </w:r>
    </w:p>
    <w:p w14:paraId="7E1473AD" w14:textId="79D5EFC0" w:rsidR="00E22044" w:rsidRPr="00BE79A5" w:rsidRDefault="00C86AAA" w:rsidP="00C86AAA">
      <w:pPr>
        <w:pStyle w:val="B10"/>
      </w:pPr>
      <w:r>
        <w:t>-</w:t>
      </w:r>
      <w:r>
        <w:tab/>
      </w:r>
      <w:r w:rsidR="00E22044" w:rsidRPr="00BE79A5">
        <w:t>The General Requirements as defined in clause 4.2.1 apply</w:t>
      </w:r>
    </w:p>
    <w:p w14:paraId="71A6BF70" w14:textId="09E5ABBC"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8C9FF10" w14:textId="77777777" w:rsidR="00E22044" w:rsidRDefault="00E22044" w:rsidP="00B05BAE">
      <w:pPr>
        <w:pStyle w:val="Heading4"/>
      </w:pPr>
      <w:bookmarkStart w:id="3461" w:name="_Toc178929445"/>
      <w:bookmarkStart w:id="3462" w:name="_Toc182581307"/>
      <w:r>
        <w:t>10.4.3.6</w:t>
      </w:r>
      <w:r>
        <w:tab/>
        <w:t>GET INPUT (Display of icons)</w:t>
      </w:r>
      <w:bookmarkEnd w:id="3461"/>
      <w:bookmarkEnd w:id="3462"/>
    </w:p>
    <w:p w14:paraId="1E9AE6FD" w14:textId="3F0A8FB6" w:rsidR="00E22044" w:rsidRPr="00E22044" w:rsidRDefault="00E22044" w:rsidP="00E22044">
      <w:r w:rsidRPr="00BE79A5">
        <w:t>For test sequence</w:t>
      </w:r>
      <w:r>
        <w:t>s</w:t>
      </w:r>
      <w:r w:rsidRPr="00BE79A5">
        <w:t xml:space="preserve"> </w:t>
      </w:r>
      <w:r>
        <w:t>6</w:t>
      </w:r>
      <w:r w:rsidRPr="00BE79A5">
        <w:t>.1</w:t>
      </w:r>
      <w:r>
        <w:t xml:space="preserve"> to 6.4</w:t>
      </w:r>
      <w:r w:rsidRPr="00BE79A5">
        <w:t xml:space="preserve"> the test descriptions from TS 31.124</w:t>
      </w:r>
      <w:ins w:id="3463" w:author="COMPRION" w:date="2024-10-11T09:07:00Z" w16du:dateUtc="2024-10-11T07:07:00Z">
        <w:r w:rsidR="00E90DE8">
          <w:t> </w:t>
        </w:r>
      </w:ins>
      <w:del w:id="3464" w:author="COMPRION" w:date="2024-10-11T09:07:00Z" w16du:dateUtc="2024-10-11T07:07:00Z">
        <w:r w:rsidRPr="00BE79A5" w:rsidDel="00E90DE8">
          <w:delText xml:space="preserve"> </w:delText>
        </w:r>
      </w:del>
      <w:r w:rsidRPr="00BE79A5">
        <w:t>[2], clause 27.22.4.</w:t>
      </w:r>
      <w:r w:rsidR="005B395A">
        <w:t>3</w:t>
      </w:r>
      <w:r w:rsidRPr="00BE79A5">
        <w:t>.</w:t>
      </w:r>
      <w:r w:rsidR="005B395A">
        <w:t>6</w:t>
      </w:r>
      <w:r w:rsidRPr="00BE79A5">
        <w:t xml:space="preserve"> apply with the following exceptions:</w:t>
      </w:r>
    </w:p>
    <w:p w14:paraId="379C42B0" w14:textId="3D511CF2" w:rsidR="00E22044" w:rsidRPr="00BE79A5" w:rsidRDefault="00C86AAA" w:rsidP="00C86AAA">
      <w:pPr>
        <w:pStyle w:val="B10"/>
      </w:pPr>
      <w:r>
        <w:t>-</w:t>
      </w:r>
      <w:r>
        <w:tab/>
      </w:r>
      <w:r w:rsidR="00E22044" w:rsidRPr="00BE79A5">
        <w:t>The General Requirements as defined in clause 4.2.1 apply</w:t>
      </w:r>
    </w:p>
    <w:p w14:paraId="00B73E6C" w14:textId="532D9E05"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4E9318A" w14:textId="77777777" w:rsidR="00E22044" w:rsidRDefault="00E22044" w:rsidP="00B05BAE">
      <w:pPr>
        <w:pStyle w:val="Heading4"/>
      </w:pPr>
      <w:bookmarkStart w:id="3465" w:name="_Toc178929446"/>
      <w:bookmarkStart w:id="3466" w:name="_Toc182581308"/>
      <w:r>
        <w:t>10.4.3.7</w:t>
      </w:r>
      <w:r>
        <w:tab/>
        <w:t>GET INPUT (Help Information)</w:t>
      </w:r>
      <w:bookmarkEnd w:id="3465"/>
      <w:bookmarkEnd w:id="3466"/>
    </w:p>
    <w:p w14:paraId="5771006D" w14:textId="5673528C" w:rsidR="00E22044" w:rsidRPr="00E22044" w:rsidRDefault="00E22044" w:rsidP="00E22044">
      <w:r w:rsidRPr="00BE79A5">
        <w:t xml:space="preserve">For test sequence </w:t>
      </w:r>
      <w:r>
        <w:t>7</w:t>
      </w:r>
      <w:r w:rsidRPr="00BE79A5">
        <w:t>.1 the test descriptions from TS 31.124</w:t>
      </w:r>
      <w:ins w:id="3467" w:author="COMPRION" w:date="2024-10-11T09:07:00Z" w16du:dateUtc="2024-10-11T07:07:00Z">
        <w:r w:rsidR="00E90DE8">
          <w:t> </w:t>
        </w:r>
      </w:ins>
      <w:del w:id="3468" w:author="COMPRION" w:date="2024-10-11T09:07:00Z" w16du:dateUtc="2024-10-11T07:07:00Z">
        <w:r w:rsidRPr="00BE79A5" w:rsidDel="00E90DE8">
          <w:delText xml:space="preserve"> </w:delText>
        </w:r>
      </w:del>
      <w:r w:rsidRPr="00BE79A5">
        <w:t>[2], clause 27.22.4.</w:t>
      </w:r>
      <w:r w:rsidR="005B395A">
        <w:t>3</w:t>
      </w:r>
      <w:r w:rsidRPr="00BE79A5">
        <w:t>.</w:t>
      </w:r>
      <w:r w:rsidR="005B395A">
        <w:t>7</w:t>
      </w:r>
      <w:r w:rsidRPr="00BE79A5">
        <w:t xml:space="preserve"> apply with the following exceptions:</w:t>
      </w:r>
    </w:p>
    <w:p w14:paraId="252A3954" w14:textId="2B63C0D9" w:rsidR="00E22044" w:rsidRPr="00BE79A5" w:rsidRDefault="00C86AAA" w:rsidP="00C86AAA">
      <w:pPr>
        <w:pStyle w:val="B10"/>
      </w:pPr>
      <w:r>
        <w:t>-</w:t>
      </w:r>
      <w:r>
        <w:tab/>
      </w:r>
      <w:r w:rsidR="00E22044" w:rsidRPr="00BE79A5">
        <w:t>The General Requirements as defined in clause 4.2.1 apply</w:t>
      </w:r>
    </w:p>
    <w:p w14:paraId="5FE61C49" w14:textId="7BFFF2FC"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19DBDED" w14:textId="77777777" w:rsidR="00E22044" w:rsidRDefault="00E22044" w:rsidP="00B05BAE">
      <w:pPr>
        <w:pStyle w:val="Heading4"/>
      </w:pPr>
      <w:bookmarkStart w:id="3469" w:name="_Toc178929447"/>
      <w:bookmarkStart w:id="3470" w:name="_Toc182581309"/>
      <w:r>
        <w:t>10.4.3.8</w:t>
      </w:r>
      <w:r>
        <w:tab/>
        <w:t>GET INPUT (Support of Text Attribute)</w:t>
      </w:r>
      <w:bookmarkEnd w:id="3469"/>
      <w:bookmarkEnd w:id="3470"/>
    </w:p>
    <w:p w14:paraId="6961D718" w14:textId="0541EA2A" w:rsidR="00E22044" w:rsidRPr="00E22044" w:rsidRDefault="00E22044" w:rsidP="00E22044">
      <w:r w:rsidRPr="00BE79A5">
        <w:t>For test sequence</w:t>
      </w:r>
      <w:r>
        <w:t>s</w:t>
      </w:r>
      <w:r w:rsidRPr="00BE79A5">
        <w:t xml:space="preserve"> </w:t>
      </w:r>
      <w:r>
        <w:t>8</w:t>
      </w:r>
      <w:r w:rsidRPr="00BE79A5">
        <w:t>.1</w:t>
      </w:r>
      <w:r>
        <w:t xml:space="preserve"> to 8.10</w:t>
      </w:r>
      <w:r w:rsidRPr="00BE79A5">
        <w:t xml:space="preserve"> the test descriptions from TS 31.124</w:t>
      </w:r>
      <w:ins w:id="3471" w:author="COMPRION" w:date="2024-10-11T09:08:00Z" w16du:dateUtc="2024-10-11T07:08:00Z">
        <w:r w:rsidR="00E90DE8">
          <w:t> </w:t>
        </w:r>
      </w:ins>
      <w:del w:id="3472" w:author="COMPRION" w:date="2024-10-11T09:08:00Z" w16du:dateUtc="2024-10-11T07:08:00Z">
        <w:r w:rsidRPr="00BE79A5" w:rsidDel="00E90DE8">
          <w:delText xml:space="preserve"> </w:delText>
        </w:r>
      </w:del>
      <w:r w:rsidRPr="00BE79A5">
        <w:t>[2], clause 27.22.4.</w:t>
      </w:r>
      <w:r w:rsidR="005B395A">
        <w:t>3</w:t>
      </w:r>
      <w:r w:rsidRPr="00BE79A5">
        <w:t>.</w:t>
      </w:r>
      <w:r w:rsidR="005B395A">
        <w:t>8</w:t>
      </w:r>
      <w:r w:rsidRPr="00BE79A5">
        <w:t xml:space="preserve"> apply with the following exceptions:</w:t>
      </w:r>
    </w:p>
    <w:p w14:paraId="698596B2" w14:textId="69ED7705" w:rsidR="00E22044" w:rsidRPr="00BE79A5" w:rsidRDefault="00C86AAA" w:rsidP="00C86AAA">
      <w:pPr>
        <w:pStyle w:val="B10"/>
      </w:pPr>
      <w:r>
        <w:lastRenderedPageBreak/>
        <w:t>-</w:t>
      </w:r>
      <w:r>
        <w:tab/>
      </w:r>
      <w:r w:rsidR="00E22044" w:rsidRPr="00BE79A5">
        <w:t>The General Requirements as defined in clause 4.2.1 apply</w:t>
      </w:r>
    </w:p>
    <w:p w14:paraId="44F328D8" w14:textId="64346209"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3A2E74B4" w14:textId="77777777" w:rsidR="00E22044" w:rsidRDefault="00E22044" w:rsidP="00B05BAE">
      <w:pPr>
        <w:pStyle w:val="Heading4"/>
      </w:pPr>
      <w:bookmarkStart w:id="3473" w:name="_Toc178929448"/>
      <w:bookmarkStart w:id="3474" w:name="_Toc182581310"/>
      <w:r>
        <w:t>10.4.3.9</w:t>
      </w:r>
      <w:r>
        <w:tab/>
        <w:t>GET INPUT (UCS2 display in Chinese)</w:t>
      </w:r>
      <w:bookmarkEnd w:id="3473"/>
      <w:bookmarkEnd w:id="3474"/>
    </w:p>
    <w:p w14:paraId="567FF302" w14:textId="7C8FB43A" w:rsidR="00E22044" w:rsidRPr="00E22044" w:rsidRDefault="00E22044" w:rsidP="00E22044">
      <w:r w:rsidRPr="00BE79A5">
        <w:t>For test sequence</w:t>
      </w:r>
      <w:r>
        <w:t>s</w:t>
      </w:r>
      <w:r w:rsidRPr="00BE79A5">
        <w:t xml:space="preserve"> </w:t>
      </w:r>
      <w:r>
        <w:t>9</w:t>
      </w:r>
      <w:r w:rsidRPr="00BE79A5">
        <w:t>.1</w:t>
      </w:r>
      <w:r>
        <w:t xml:space="preserve"> and 9.2</w:t>
      </w:r>
      <w:r w:rsidRPr="00BE79A5">
        <w:t xml:space="preserve"> the test descriptions from TS 31.124</w:t>
      </w:r>
      <w:ins w:id="3475" w:author="COMPRION" w:date="2024-10-11T09:08:00Z" w16du:dateUtc="2024-10-11T07:08:00Z">
        <w:r w:rsidR="00E90DE8">
          <w:t> </w:t>
        </w:r>
      </w:ins>
      <w:del w:id="3476" w:author="COMPRION" w:date="2024-10-11T09:08:00Z" w16du:dateUtc="2024-10-11T07:08:00Z">
        <w:r w:rsidRPr="00BE79A5" w:rsidDel="00E90DE8">
          <w:delText xml:space="preserve"> </w:delText>
        </w:r>
      </w:del>
      <w:r w:rsidRPr="00BE79A5">
        <w:t>[2], clause 27.22.4.</w:t>
      </w:r>
      <w:r w:rsidR="005B395A">
        <w:t>3</w:t>
      </w:r>
      <w:r w:rsidRPr="00BE79A5">
        <w:t>.</w:t>
      </w:r>
      <w:r w:rsidR="005B395A">
        <w:t>9</w:t>
      </w:r>
      <w:r w:rsidRPr="00BE79A5">
        <w:t xml:space="preserve"> apply with the following exceptions:</w:t>
      </w:r>
    </w:p>
    <w:p w14:paraId="059A67BA" w14:textId="6C9B3983" w:rsidR="00E22044" w:rsidRPr="00BE79A5" w:rsidRDefault="00C86AAA" w:rsidP="00C86AAA">
      <w:pPr>
        <w:pStyle w:val="B10"/>
      </w:pPr>
      <w:r>
        <w:t>-</w:t>
      </w:r>
      <w:r>
        <w:tab/>
      </w:r>
      <w:r w:rsidR="00E22044" w:rsidRPr="00BE79A5">
        <w:t>The General Requirements as defined in clause 4.2.1 apply</w:t>
      </w:r>
    </w:p>
    <w:p w14:paraId="0F89EF70" w14:textId="15BC1A7A"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01FF4BD4" w14:textId="77777777" w:rsidR="00E22044" w:rsidRDefault="00E22044" w:rsidP="00E90DE8">
      <w:pPr>
        <w:pStyle w:val="Heading4"/>
      </w:pPr>
      <w:bookmarkStart w:id="3477" w:name="_Toc182581311"/>
      <w:r>
        <w:t>10.4.3.10</w:t>
      </w:r>
      <w:r>
        <w:tab/>
        <w:t>GET INPUT (UCS2 entry in Chinese)</w:t>
      </w:r>
      <w:bookmarkEnd w:id="3477"/>
    </w:p>
    <w:p w14:paraId="3E91AC10" w14:textId="036C21E2" w:rsidR="00E22044" w:rsidRPr="00E22044" w:rsidRDefault="00E22044" w:rsidP="00E22044">
      <w:r w:rsidRPr="00BE79A5">
        <w:t>For test sequence</w:t>
      </w:r>
      <w:r>
        <w:t>s</w:t>
      </w:r>
      <w:r w:rsidRPr="00BE79A5">
        <w:t xml:space="preserve"> </w:t>
      </w:r>
      <w:r>
        <w:t>10</w:t>
      </w:r>
      <w:r w:rsidRPr="00BE79A5">
        <w:t>.1</w:t>
      </w:r>
      <w:r>
        <w:t xml:space="preserve"> and 10.2</w:t>
      </w:r>
      <w:r w:rsidRPr="00BE79A5">
        <w:t xml:space="preserve"> the test descriptions from TS 31.124</w:t>
      </w:r>
      <w:ins w:id="3478" w:author="COMPRION" w:date="2024-10-11T09:08:00Z" w16du:dateUtc="2024-10-11T07:08:00Z">
        <w:r w:rsidR="00E90DE8">
          <w:t> </w:t>
        </w:r>
      </w:ins>
      <w:del w:id="3479" w:author="COMPRION" w:date="2024-10-11T09:08:00Z" w16du:dateUtc="2024-10-11T07:08:00Z">
        <w:r w:rsidRPr="00BE79A5" w:rsidDel="00E90DE8">
          <w:delText xml:space="preserve"> </w:delText>
        </w:r>
      </w:del>
      <w:r w:rsidRPr="00BE79A5">
        <w:t>[2], clause 27.22.4.</w:t>
      </w:r>
      <w:r w:rsidR="005B395A">
        <w:t>3</w:t>
      </w:r>
      <w:r w:rsidRPr="00BE79A5">
        <w:t>.1</w:t>
      </w:r>
      <w:r w:rsidR="005B395A">
        <w:t>0</w:t>
      </w:r>
      <w:r w:rsidRPr="00BE79A5">
        <w:t xml:space="preserve"> apply with the following exceptions:</w:t>
      </w:r>
    </w:p>
    <w:p w14:paraId="7582B428" w14:textId="3E1A7148" w:rsidR="00E22044" w:rsidRPr="00BE79A5" w:rsidRDefault="00C86AAA" w:rsidP="00C86AAA">
      <w:pPr>
        <w:pStyle w:val="B10"/>
      </w:pPr>
      <w:r>
        <w:t>-</w:t>
      </w:r>
      <w:r>
        <w:tab/>
      </w:r>
      <w:r w:rsidR="00E22044" w:rsidRPr="00BE79A5">
        <w:t>The General Requirements as defined in clause 4.2.1 apply</w:t>
      </w:r>
    </w:p>
    <w:p w14:paraId="32465446" w14:textId="7C02DED7"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34A6FBE0" w14:textId="77777777" w:rsidR="00E22044" w:rsidRDefault="00E22044" w:rsidP="00B05BAE">
      <w:pPr>
        <w:pStyle w:val="Heading4"/>
      </w:pPr>
      <w:bookmarkStart w:id="3480" w:name="_Toc178929449"/>
      <w:bookmarkStart w:id="3481" w:name="_Toc182581312"/>
      <w:r>
        <w:t>10.4.3.11</w:t>
      </w:r>
      <w:r>
        <w:tab/>
        <w:t>GET INPUT (UCS2 display in Katakana)</w:t>
      </w:r>
      <w:bookmarkEnd w:id="3480"/>
      <w:bookmarkEnd w:id="3481"/>
    </w:p>
    <w:p w14:paraId="074C0DA7" w14:textId="3FAB6C41" w:rsidR="00E22044" w:rsidRPr="00E22044" w:rsidRDefault="00E22044" w:rsidP="00E22044">
      <w:r w:rsidRPr="00BE79A5">
        <w:t>For test sequence</w:t>
      </w:r>
      <w:r>
        <w:t>s</w:t>
      </w:r>
      <w:r w:rsidRPr="00BE79A5">
        <w:t xml:space="preserve"> </w:t>
      </w:r>
      <w:r>
        <w:t>11</w:t>
      </w:r>
      <w:r w:rsidRPr="00BE79A5">
        <w:t>.1</w:t>
      </w:r>
      <w:r>
        <w:t xml:space="preserve"> and 11.2</w:t>
      </w:r>
      <w:r w:rsidRPr="00BE79A5">
        <w:t xml:space="preserve"> the test descriptions from TS 31.124</w:t>
      </w:r>
      <w:ins w:id="3482" w:author="COMPRION" w:date="2024-10-11T09:08:00Z" w16du:dateUtc="2024-10-11T07:08:00Z">
        <w:r w:rsidR="00E90DE8">
          <w:t> </w:t>
        </w:r>
      </w:ins>
      <w:del w:id="3483" w:author="COMPRION" w:date="2024-10-11T09:08:00Z" w16du:dateUtc="2024-10-11T07:08:00Z">
        <w:r w:rsidRPr="00BE79A5" w:rsidDel="00E90DE8">
          <w:delText xml:space="preserve"> </w:delText>
        </w:r>
      </w:del>
      <w:r w:rsidRPr="00BE79A5">
        <w:t>[2], clause 27.22.4.</w:t>
      </w:r>
      <w:r w:rsidR="005B395A">
        <w:t>3</w:t>
      </w:r>
      <w:r w:rsidRPr="00BE79A5">
        <w:t>.</w:t>
      </w:r>
      <w:r w:rsidR="005B395A">
        <w:t>1</w:t>
      </w:r>
      <w:r w:rsidRPr="00BE79A5">
        <w:t>1 apply with the following exceptions:</w:t>
      </w:r>
    </w:p>
    <w:p w14:paraId="0BB46F40" w14:textId="6EEEE082" w:rsidR="00E22044" w:rsidRPr="00BE79A5" w:rsidRDefault="00143C6A" w:rsidP="00143C6A">
      <w:pPr>
        <w:pStyle w:val="B10"/>
      </w:pPr>
      <w:r>
        <w:t>-</w:t>
      </w:r>
      <w:r>
        <w:tab/>
      </w:r>
      <w:r w:rsidR="00E22044" w:rsidRPr="00BE79A5">
        <w:t>The General Requirements as defined in clause 4.2.1 apply</w:t>
      </w:r>
    </w:p>
    <w:p w14:paraId="241CAAD7" w14:textId="611A16A8" w:rsidR="00E22044" w:rsidRPr="00E22044" w:rsidRDefault="00143C6A" w:rsidP="00143C6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5630ABA1" w14:textId="77777777" w:rsidR="00E22044" w:rsidRDefault="00E22044" w:rsidP="00B05BAE">
      <w:pPr>
        <w:pStyle w:val="Heading4"/>
      </w:pPr>
      <w:bookmarkStart w:id="3484" w:name="_Toc178929450"/>
      <w:bookmarkStart w:id="3485" w:name="_Toc182581313"/>
      <w:r>
        <w:t>10.4.3.12</w:t>
      </w:r>
      <w:r>
        <w:tab/>
        <w:t>GET INPUT (UCS2 entry in Katakana)</w:t>
      </w:r>
      <w:bookmarkEnd w:id="3484"/>
      <w:bookmarkEnd w:id="3485"/>
    </w:p>
    <w:p w14:paraId="741EC982" w14:textId="3BBF0AFB" w:rsidR="00E22044" w:rsidRPr="00E22044" w:rsidRDefault="00E22044" w:rsidP="00E22044">
      <w:r w:rsidRPr="00BE79A5">
        <w:t>For test sequence</w:t>
      </w:r>
      <w:r>
        <w:t>s</w:t>
      </w:r>
      <w:r w:rsidRPr="00BE79A5">
        <w:t xml:space="preserve"> </w:t>
      </w:r>
      <w:r>
        <w:t>12</w:t>
      </w:r>
      <w:r w:rsidRPr="00BE79A5">
        <w:t>.1</w:t>
      </w:r>
      <w:r>
        <w:t xml:space="preserve"> and 12.2</w:t>
      </w:r>
      <w:r w:rsidRPr="00BE79A5">
        <w:t xml:space="preserve"> the test descriptions from TS 31.124</w:t>
      </w:r>
      <w:ins w:id="3486" w:author="COMPRION" w:date="2024-10-11T09:08:00Z" w16du:dateUtc="2024-10-11T07:08:00Z">
        <w:r w:rsidR="00E90DE8">
          <w:t> </w:t>
        </w:r>
      </w:ins>
      <w:del w:id="3487" w:author="COMPRION" w:date="2024-10-11T09:08:00Z" w16du:dateUtc="2024-10-11T07:08:00Z">
        <w:r w:rsidRPr="00BE79A5" w:rsidDel="00E90DE8">
          <w:delText xml:space="preserve"> </w:delText>
        </w:r>
      </w:del>
      <w:r w:rsidRPr="00BE79A5">
        <w:t>[2], clause 27.22.4.</w:t>
      </w:r>
      <w:r w:rsidR="005B395A">
        <w:t>3</w:t>
      </w:r>
      <w:r w:rsidRPr="00BE79A5">
        <w:t>.1</w:t>
      </w:r>
      <w:r w:rsidR="005B395A">
        <w:t>2</w:t>
      </w:r>
      <w:r w:rsidRPr="00BE79A5">
        <w:t xml:space="preserve"> apply with the following exceptions:</w:t>
      </w:r>
    </w:p>
    <w:p w14:paraId="5C256441" w14:textId="41A889F1" w:rsidR="00E22044" w:rsidRPr="00BE79A5" w:rsidRDefault="00143C6A" w:rsidP="00143C6A">
      <w:pPr>
        <w:pStyle w:val="B10"/>
      </w:pPr>
      <w:r>
        <w:t>-</w:t>
      </w:r>
      <w:r>
        <w:tab/>
      </w:r>
      <w:r w:rsidR="00E22044" w:rsidRPr="00BE79A5">
        <w:t>The General Requirements as defined in clause 4.2.1 apply</w:t>
      </w:r>
    </w:p>
    <w:p w14:paraId="2183FE56" w14:textId="04D63311" w:rsidR="00E22044" w:rsidRPr="00E22044" w:rsidRDefault="00143C6A" w:rsidP="00143C6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792FE306" w14:textId="6102482B" w:rsidR="00252629" w:rsidRPr="0041528A" w:rsidRDefault="008D6E37" w:rsidP="00B05BAE">
      <w:pPr>
        <w:pStyle w:val="Heading3"/>
      </w:pPr>
      <w:bookmarkStart w:id="3488" w:name="_Toc146312915"/>
      <w:bookmarkStart w:id="3489" w:name="_Toc178929451"/>
      <w:bookmarkStart w:id="3490" w:name="_Toc182581314"/>
      <w:bookmarkStart w:id="3491" w:name="_Toc146312921"/>
      <w:r>
        <w:t>10.4</w:t>
      </w:r>
      <w:r w:rsidR="00252629" w:rsidRPr="0041528A">
        <w:t>.4</w:t>
      </w:r>
      <w:r w:rsidR="00252629" w:rsidRPr="0041528A">
        <w:tab/>
        <w:t>MORE TIME</w:t>
      </w:r>
      <w:bookmarkEnd w:id="3488"/>
      <w:bookmarkEnd w:id="3489"/>
      <w:bookmarkEnd w:id="3490"/>
      <w:r w:rsidR="00252629">
        <w:t xml:space="preserve"> </w:t>
      </w:r>
    </w:p>
    <w:p w14:paraId="5736DCDB" w14:textId="0FD9E199" w:rsidR="00E22044" w:rsidRPr="00E22044" w:rsidRDefault="00E22044" w:rsidP="00E22044">
      <w:r w:rsidRPr="00BE79A5">
        <w:t xml:space="preserve">For test sequence </w:t>
      </w:r>
      <w:r>
        <w:t>1</w:t>
      </w:r>
      <w:r w:rsidRPr="00BE79A5">
        <w:t>.1 the test descriptions from TS 31.124</w:t>
      </w:r>
      <w:ins w:id="3492" w:author="COMPRION" w:date="2024-10-11T09:08:00Z" w16du:dateUtc="2024-10-11T07:08:00Z">
        <w:r w:rsidR="00E90DE8">
          <w:t> </w:t>
        </w:r>
      </w:ins>
      <w:del w:id="3493" w:author="COMPRION" w:date="2024-10-11T09:08:00Z" w16du:dateUtc="2024-10-11T07:08:00Z">
        <w:r w:rsidRPr="00BE79A5" w:rsidDel="00E90DE8">
          <w:delText xml:space="preserve"> </w:delText>
        </w:r>
      </w:del>
      <w:r w:rsidRPr="00BE79A5">
        <w:t>[2], clause 27.22.4.</w:t>
      </w:r>
      <w:r w:rsidR="005B395A">
        <w:t>4</w:t>
      </w:r>
      <w:r w:rsidRPr="00BE79A5">
        <w:t xml:space="preserve"> apply with the following exceptions:</w:t>
      </w:r>
    </w:p>
    <w:p w14:paraId="6EC3B24B" w14:textId="7F79B502" w:rsidR="00E22044" w:rsidRPr="00BE79A5" w:rsidRDefault="00143C6A" w:rsidP="00143C6A">
      <w:pPr>
        <w:pStyle w:val="B10"/>
      </w:pPr>
      <w:r>
        <w:t>-</w:t>
      </w:r>
      <w:r>
        <w:tab/>
      </w:r>
      <w:r w:rsidR="00E22044" w:rsidRPr="00BE79A5">
        <w:t>The General Requirements as defined in clause 4.2.1 apply</w:t>
      </w:r>
    </w:p>
    <w:p w14:paraId="649BE74C" w14:textId="6CFC588B" w:rsidR="00E22044" w:rsidRPr="00E22044" w:rsidRDefault="00143C6A" w:rsidP="00143C6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53B4D80E" w14:textId="14591DF8" w:rsidR="00E22044" w:rsidRDefault="00E22044" w:rsidP="00B05BAE">
      <w:pPr>
        <w:pStyle w:val="Heading3"/>
      </w:pPr>
      <w:bookmarkStart w:id="3494" w:name="_Toc178929452"/>
      <w:bookmarkStart w:id="3495" w:name="_Toc182581315"/>
      <w:bookmarkEnd w:id="3491"/>
      <w:r>
        <w:t>10.4.5</w:t>
      </w:r>
      <w:r>
        <w:tab/>
        <w:t>PLAY TONE</w:t>
      </w:r>
      <w:bookmarkEnd w:id="3494"/>
      <w:bookmarkEnd w:id="3495"/>
    </w:p>
    <w:p w14:paraId="5BD1617C" w14:textId="77777777" w:rsidR="00E22044" w:rsidRDefault="00E22044" w:rsidP="00B05BAE">
      <w:pPr>
        <w:pStyle w:val="Heading4"/>
      </w:pPr>
      <w:bookmarkStart w:id="3496" w:name="_Toc178929453"/>
      <w:bookmarkStart w:id="3497" w:name="_Toc182581316"/>
      <w:r>
        <w:t>10.4.5.2</w:t>
      </w:r>
      <w:r>
        <w:tab/>
        <w:t>PLAY TONE (UCS2 display in Cyrillic)</w:t>
      </w:r>
      <w:bookmarkEnd w:id="3496"/>
      <w:bookmarkEnd w:id="3497"/>
    </w:p>
    <w:p w14:paraId="2CEA99F6" w14:textId="543117B1" w:rsidR="009E1CE7" w:rsidRPr="00E22044" w:rsidRDefault="009E1CE7" w:rsidP="009E1CE7">
      <w:r w:rsidRPr="00BE79A5">
        <w:t xml:space="preserve">For test sequence </w:t>
      </w:r>
      <w:r>
        <w:t>2</w:t>
      </w:r>
      <w:r w:rsidRPr="00BE79A5">
        <w:t>.1 the test descriptions from TS 31.124</w:t>
      </w:r>
      <w:ins w:id="3498" w:author="COMPRION" w:date="2024-10-11T09:08:00Z" w16du:dateUtc="2024-10-11T07:08:00Z">
        <w:r w:rsidR="00E90DE8">
          <w:t> </w:t>
        </w:r>
      </w:ins>
      <w:del w:id="3499" w:author="COMPRION" w:date="2024-10-11T09:08:00Z" w16du:dateUtc="2024-10-11T07:08:00Z">
        <w:r w:rsidRPr="00BE79A5" w:rsidDel="00E90DE8">
          <w:delText xml:space="preserve"> </w:delText>
        </w:r>
      </w:del>
      <w:r w:rsidRPr="00BE79A5">
        <w:t>[2], clause 27.22.4.</w:t>
      </w:r>
      <w:r w:rsidR="005B395A">
        <w:t>5</w:t>
      </w:r>
      <w:r w:rsidRPr="00BE79A5">
        <w:t>.</w:t>
      </w:r>
      <w:r w:rsidR="005B395A">
        <w:t>2</w:t>
      </w:r>
      <w:r w:rsidRPr="00BE79A5">
        <w:t xml:space="preserve"> apply with the following exceptions:</w:t>
      </w:r>
    </w:p>
    <w:p w14:paraId="3F214C95" w14:textId="0B4E4DF1" w:rsidR="009E1CE7" w:rsidRPr="00BE79A5" w:rsidRDefault="00143C6A" w:rsidP="00143C6A">
      <w:pPr>
        <w:pStyle w:val="B10"/>
      </w:pPr>
      <w:r>
        <w:t>-</w:t>
      </w:r>
      <w:r>
        <w:tab/>
      </w:r>
      <w:r w:rsidR="009E1CE7" w:rsidRPr="00BE79A5">
        <w:t>The General Requirements as defined in clause 4.2.1 apply</w:t>
      </w:r>
    </w:p>
    <w:p w14:paraId="7B83BE47" w14:textId="0B8FD6A4"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2A5D5BBC" w14:textId="77777777" w:rsidR="00E22044" w:rsidRPr="00E22044" w:rsidRDefault="00E22044" w:rsidP="00B05BAE">
      <w:pPr>
        <w:pStyle w:val="Heading4"/>
      </w:pPr>
      <w:bookmarkStart w:id="3500" w:name="_Toc178929454"/>
      <w:bookmarkStart w:id="3501" w:name="_Toc182581317"/>
      <w:r w:rsidRPr="00E22044">
        <w:lastRenderedPageBreak/>
        <w:t>10.4.5.3</w:t>
      </w:r>
      <w:r w:rsidRPr="00E22044">
        <w:tab/>
        <w:t>PLAY TONE (Display of icons)</w:t>
      </w:r>
      <w:bookmarkEnd w:id="3500"/>
      <w:bookmarkEnd w:id="3501"/>
    </w:p>
    <w:p w14:paraId="57DDAF0F" w14:textId="0BD9F847" w:rsidR="009E1CE7" w:rsidRPr="00E22044" w:rsidRDefault="009E1CE7" w:rsidP="009E1CE7">
      <w:r w:rsidRPr="00BE79A5">
        <w:t>For test sequence</w:t>
      </w:r>
      <w:r>
        <w:t>s</w:t>
      </w:r>
      <w:r w:rsidRPr="00BE79A5">
        <w:t xml:space="preserve"> </w:t>
      </w:r>
      <w:r>
        <w:t>3</w:t>
      </w:r>
      <w:r w:rsidRPr="00BE79A5">
        <w:t>.1</w:t>
      </w:r>
      <w:r>
        <w:t xml:space="preserve"> and 3.4</w:t>
      </w:r>
      <w:r w:rsidRPr="00BE79A5">
        <w:t xml:space="preserve"> the test descriptions from TS 31.124</w:t>
      </w:r>
      <w:ins w:id="3502" w:author="COMPRION" w:date="2024-10-11T09:08:00Z" w16du:dateUtc="2024-10-11T07:08:00Z">
        <w:r w:rsidR="00E90DE8">
          <w:t> </w:t>
        </w:r>
      </w:ins>
      <w:del w:id="3503" w:author="COMPRION" w:date="2024-10-11T09:08:00Z" w16du:dateUtc="2024-10-11T07:08:00Z">
        <w:r w:rsidRPr="00BE79A5" w:rsidDel="00E90DE8">
          <w:delText xml:space="preserve"> </w:delText>
        </w:r>
      </w:del>
      <w:r w:rsidRPr="00BE79A5">
        <w:t>[2], clause 27.22.4.</w:t>
      </w:r>
      <w:r w:rsidR="005B395A">
        <w:t>5</w:t>
      </w:r>
      <w:r w:rsidRPr="00BE79A5">
        <w:t>.</w:t>
      </w:r>
      <w:r w:rsidR="005B395A">
        <w:t>3</w:t>
      </w:r>
      <w:r w:rsidRPr="00BE79A5">
        <w:t xml:space="preserve"> apply with the following exceptions:</w:t>
      </w:r>
    </w:p>
    <w:p w14:paraId="6E91C2B0" w14:textId="4800D088" w:rsidR="009E1CE7" w:rsidRPr="00BE79A5" w:rsidRDefault="00143C6A" w:rsidP="00143C6A">
      <w:pPr>
        <w:pStyle w:val="B10"/>
      </w:pPr>
      <w:r>
        <w:t>-</w:t>
      </w:r>
      <w:r>
        <w:tab/>
      </w:r>
      <w:r w:rsidR="009E1CE7" w:rsidRPr="00BE79A5">
        <w:t>The General Requirements as defined in clause 4.2.1 apply</w:t>
      </w:r>
    </w:p>
    <w:p w14:paraId="68E6DDE2" w14:textId="43141057"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7BE5F988" w14:textId="77777777" w:rsidR="00E22044" w:rsidRDefault="00E22044" w:rsidP="00B05BAE">
      <w:pPr>
        <w:pStyle w:val="Heading4"/>
      </w:pPr>
      <w:bookmarkStart w:id="3504" w:name="_Toc178929455"/>
      <w:bookmarkStart w:id="3505" w:name="_Toc182581318"/>
      <w:r>
        <w:t>10.4.5.4</w:t>
      </w:r>
      <w:r>
        <w:tab/>
        <w:t>PLAY TONE (Support of Text Attribute)</w:t>
      </w:r>
      <w:bookmarkEnd w:id="3504"/>
      <w:bookmarkEnd w:id="3505"/>
    </w:p>
    <w:p w14:paraId="67DF9DAE" w14:textId="203487AC" w:rsidR="009E1CE7" w:rsidRPr="00E22044" w:rsidRDefault="009E1CE7" w:rsidP="009E1CE7">
      <w:r w:rsidRPr="00BE79A5">
        <w:t>For test sequence</w:t>
      </w:r>
      <w:r>
        <w:t>s</w:t>
      </w:r>
      <w:r w:rsidRPr="00BE79A5">
        <w:t xml:space="preserve"> </w:t>
      </w:r>
      <w:r>
        <w:t>4</w:t>
      </w:r>
      <w:r w:rsidRPr="00BE79A5">
        <w:t>.1</w:t>
      </w:r>
      <w:r>
        <w:t xml:space="preserve"> to 4.10</w:t>
      </w:r>
      <w:r w:rsidRPr="00BE79A5">
        <w:t xml:space="preserve"> the test descriptions from TS 31.124</w:t>
      </w:r>
      <w:ins w:id="3506" w:author="COMPRION" w:date="2024-10-11T09:09:00Z" w16du:dateUtc="2024-10-11T07:09:00Z">
        <w:r w:rsidR="00E90DE8">
          <w:t> </w:t>
        </w:r>
      </w:ins>
      <w:del w:id="3507" w:author="COMPRION" w:date="2024-10-11T09:09:00Z" w16du:dateUtc="2024-10-11T07:09:00Z">
        <w:r w:rsidRPr="00BE79A5" w:rsidDel="00E90DE8">
          <w:delText xml:space="preserve"> </w:delText>
        </w:r>
      </w:del>
      <w:r w:rsidRPr="00BE79A5">
        <w:t>[2], clause 27.22.4.</w:t>
      </w:r>
      <w:r w:rsidR="005B395A">
        <w:t>5</w:t>
      </w:r>
      <w:r w:rsidRPr="00BE79A5">
        <w:t>.</w:t>
      </w:r>
      <w:r w:rsidR="005B395A">
        <w:t>4</w:t>
      </w:r>
      <w:r w:rsidRPr="00BE79A5">
        <w:t xml:space="preserve"> apply with the following exceptions:</w:t>
      </w:r>
    </w:p>
    <w:p w14:paraId="08B10D22" w14:textId="6D619798" w:rsidR="009E1CE7" w:rsidRPr="00BE79A5" w:rsidRDefault="00143C6A" w:rsidP="00143C6A">
      <w:pPr>
        <w:pStyle w:val="B10"/>
      </w:pPr>
      <w:r>
        <w:t>-</w:t>
      </w:r>
      <w:r>
        <w:tab/>
      </w:r>
      <w:r w:rsidR="009E1CE7" w:rsidRPr="00BE79A5">
        <w:t>The General Requirements as defined in clause 4.2.1 apply</w:t>
      </w:r>
    </w:p>
    <w:p w14:paraId="0B517A91" w14:textId="5B364533"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274D2C25" w14:textId="77777777" w:rsidR="00E22044" w:rsidRDefault="00E22044" w:rsidP="00B05BAE">
      <w:pPr>
        <w:pStyle w:val="Heading4"/>
      </w:pPr>
      <w:bookmarkStart w:id="3508" w:name="_Toc178929456"/>
      <w:bookmarkStart w:id="3509" w:name="_Toc182581319"/>
      <w:r>
        <w:t>10.4.5.5</w:t>
      </w:r>
      <w:r>
        <w:tab/>
        <w:t>PLAY TONE (UCS2 display in Chinese)</w:t>
      </w:r>
      <w:bookmarkEnd w:id="3508"/>
      <w:bookmarkEnd w:id="3509"/>
    </w:p>
    <w:p w14:paraId="0B10B138" w14:textId="0777AB07" w:rsidR="009E1CE7" w:rsidRPr="00E22044" w:rsidRDefault="009E1CE7" w:rsidP="009E1CE7">
      <w:r w:rsidRPr="00BE79A5">
        <w:t xml:space="preserve">For test sequence </w:t>
      </w:r>
      <w:r>
        <w:t>5</w:t>
      </w:r>
      <w:r w:rsidRPr="00BE79A5">
        <w:t>.1 the test descriptions from TS 31.124</w:t>
      </w:r>
      <w:ins w:id="3510" w:author="COMPRION" w:date="2024-10-11T09:09:00Z" w16du:dateUtc="2024-10-11T07:09:00Z">
        <w:r w:rsidR="00E90DE8">
          <w:t> </w:t>
        </w:r>
      </w:ins>
      <w:del w:id="3511" w:author="COMPRION" w:date="2024-10-11T09:09:00Z" w16du:dateUtc="2024-10-11T07:09:00Z">
        <w:r w:rsidRPr="00BE79A5" w:rsidDel="00E90DE8">
          <w:delText xml:space="preserve"> </w:delText>
        </w:r>
      </w:del>
      <w:r w:rsidRPr="00BE79A5">
        <w:t>[2], clause 27.22.4.</w:t>
      </w:r>
      <w:r w:rsidR="005B395A">
        <w:t>5</w:t>
      </w:r>
      <w:r w:rsidRPr="00BE79A5">
        <w:t>.</w:t>
      </w:r>
      <w:r w:rsidR="005B395A">
        <w:t>5</w:t>
      </w:r>
      <w:r w:rsidRPr="00BE79A5">
        <w:t xml:space="preserve"> apply with the following exceptions:</w:t>
      </w:r>
    </w:p>
    <w:p w14:paraId="1A6B7322" w14:textId="63A7330E" w:rsidR="009E1CE7" w:rsidRPr="00BE79A5" w:rsidRDefault="00143C6A" w:rsidP="00143C6A">
      <w:pPr>
        <w:pStyle w:val="B10"/>
      </w:pPr>
      <w:r>
        <w:t>-</w:t>
      </w:r>
      <w:r>
        <w:tab/>
      </w:r>
      <w:r w:rsidR="009E1CE7" w:rsidRPr="00BE79A5">
        <w:t>The General Requirements as defined in clause 4.2.1 apply</w:t>
      </w:r>
    </w:p>
    <w:p w14:paraId="272CA543" w14:textId="0E2AB3C0"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53DAE435" w14:textId="77777777" w:rsidR="00E22044" w:rsidRDefault="00E22044" w:rsidP="00B05BAE">
      <w:pPr>
        <w:pStyle w:val="Heading4"/>
      </w:pPr>
      <w:bookmarkStart w:id="3512" w:name="_Toc178929457"/>
      <w:bookmarkStart w:id="3513" w:name="_Toc182581320"/>
      <w:r>
        <w:t>10.4.5.6</w:t>
      </w:r>
      <w:r>
        <w:tab/>
        <w:t>PLAY TONE (UCS2 display in Katakana)</w:t>
      </w:r>
      <w:bookmarkEnd w:id="3512"/>
      <w:bookmarkEnd w:id="3513"/>
    </w:p>
    <w:p w14:paraId="5F5DFB11" w14:textId="50F159B5" w:rsidR="009E1CE7" w:rsidRPr="00E22044" w:rsidRDefault="009E1CE7" w:rsidP="009E1CE7">
      <w:r w:rsidRPr="00BE79A5">
        <w:t xml:space="preserve">For test sequence </w:t>
      </w:r>
      <w:r>
        <w:t>6</w:t>
      </w:r>
      <w:r w:rsidRPr="00BE79A5">
        <w:t>.1 the test descriptions from TS 31.124</w:t>
      </w:r>
      <w:ins w:id="3514" w:author="COMPRION" w:date="2024-10-11T09:09:00Z" w16du:dateUtc="2024-10-11T07:09:00Z">
        <w:r w:rsidR="00E90DE8">
          <w:t> </w:t>
        </w:r>
      </w:ins>
      <w:del w:id="3515" w:author="COMPRION" w:date="2024-10-11T09:09:00Z" w16du:dateUtc="2024-10-11T07:09:00Z">
        <w:r w:rsidRPr="00BE79A5" w:rsidDel="00E90DE8">
          <w:delText xml:space="preserve"> </w:delText>
        </w:r>
      </w:del>
      <w:r w:rsidRPr="00BE79A5">
        <w:t>[2], clause 27.22.4.</w:t>
      </w:r>
      <w:r w:rsidR="005B395A">
        <w:t>5</w:t>
      </w:r>
      <w:r w:rsidRPr="00BE79A5">
        <w:t>.</w:t>
      </w:r>
      <w:r w:rsidR="005B395A">
        <w:t>6</w:t>
      </w:r>
      <w:r w:rsidRPr="00BE79A5">
        <w:t xml:space="preserve"> apply with the following exceptions:</w:t>
      </w:r>
    </w:p>
    <w:p w14:paraId="3375AE31" w14:textId="64CE2E61" w:rsidR="009E1CE7" w:rsidRPr="00BE79A5" w:rsidRDefault="00143C6A" w:rsidP="00143C6A">
      <w:pPr>
        <w:pStyle w:val="B10"/>
      </w:pPr>
      <w:r>
        <w:t>-</w:t>
      </w:r>
      <w:r>
        <w:tab/>
      </w:r>
      <w:r w:rsidR="009E1CE7" w:rsidRPr="00BE79A5">
        <w:t>The General Requirements as defined in clause 4.2.1 apply</w:t>
      </w:r>
    </w:p>
    <w:p w14:paraId="44A860AC" w14:textId="37086573"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177AD02A" w14:textId="77777777" w:rsidR="00E22044" w:rsidRDefault="00E22044" w:rsidP="00B05BAE">
      <w:pPr>
        <w:pStyle w:val="Heading3"/>
      </w:pPr>
      <w:bookmarkStart w:id="3516" w:name="_Toc178929458"/>
      <w:bookmarkStart w:id="3517" w:name="_Toc182581321"/>
      <w:r>
        <w:t>10.4.6</w:t>
      </w:r>
      <w:r>
        <w:tab/>
        <w:t>POLL INTERVAL</w:t>
      </w:r>
      <w:bookmarkEnd w:id="3516"/>
      <w:bookmarkEnd w:id="3517"/>
    </w:p>
    <w:p w14:paraId="4BA0BAC5" w14:textId="64291CB2" w:rsidR="009E1CE7" w:rsidRPr="00E22044" w:rsidRDefault="009E1CE7" w:rsidP="009E1CE7">
      <w:r w:rsidRPr="00BE79A5">
        <w:t xml:space="preserve">For test sequence </w:t>
      </w:r>
      <w:r>
        <w:t>1</w:t>
      </w:r>
      <w:r w:rsidRPr="00BE79A5">
        <w:t>.1 the test descriptions from TS 31.124</w:t>
      </w:r>
      <w:ins w:id="3518" w:author="COMPRION" w:date="2024-10-11T09:09:00Z" w16du:dateUtc="2024-10-11T07:09:00Z">
        <w:r w:rsidR="00E90DE8">
          <w:t> </w:t>
        </w:r>
      </w:ins>
      <w:del w:id="3519" w:author="COMPRION" w:date="2024-10-11T09:09:00Z" w16du:dateUtc="2024-10-11T07:09:00Z">
        <w:r w:rsidRPr="00BE79A5" w:rsidDel="00E90DE8">
          <w:delText xml:space="preserve"> </w:delText>
        </w:r>
      </w:del>
      <w:r w:rsidRPr="00BE79A5">
        <w:t>[2], clause 27.22.4.</w:t>
      </w:r>
      <w:r w:rsidR="005B395A">
        <w:t>6</w:t>
      </w:r>
      <w:r w:rsidRPr="00BE79A5">
        <w:t xml:space="preserve"> apply with the following exceptions:</w:t>
      </w:r>
    </w:p>
    <w:p w14:paraId="7029EB55" w14:textId="59703E3C" w:rsidR="009E1CE7" w:rsidRPr="00BE79A5" w:rsidRDefault="00143C6A" w:rsidP="00143C6A">
      <w:pPr>
        <w:pStyle w:val="B10"/>
      </w:pPr>
      <w:r>
        <w:t>-</w:t>
      </w:r>
      <w:r>
        <w:tab/>
      </w:r>
      <w:r w:rsidR="009E1CE7" w:rsidRPr="00BE79A5">
        <w:t>The General Requirements as defined in clause 4.2.1 apply</w:t>
      </w:r>
    </w:p>
    <w:p w14:paraId="5D90AA02" w14:textId="589FE059" w:rsid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11D6E4E6" w14:textId="77777777" w:rsidR="00E22044" w:rsidRDefault="00E22044" w:rsidP="00B05BAE">
      <w:pPr>
        <w:pStyle w:val="Heading3"/>
      </w:pPr>
      <w:bookmarkStart w:id="3520" w:name="_Toc178929459"/>
      <w:bookmarkStart w:id="3521" w:name="_Toc182581322"/>
      <w:r>
        <w:t>10.4.7</w:t>
      </w:r>
      <w:r>
        <w:tab/>
        <w:t>REFRESH</w:t>
      </w:r>
      <w:bookmarkEnd w:id="3520"/>
      <w:bookmarkEnd w:id="3521"/>
    </w:p>
    <w:p w14:paraId="7C17FAAE" w14:textId="77777777" w:rsidR="00E22044" w:rsidRDefault="00E22044" w:rsidP="00B05BAE">
      <w:pPr>
        <w:pStyle w:val="Heading4"/>
      </w:pPr>
      <w:bookmarkStart w:id="3522" w:name="_Toc178929460"/>
      <w:bookmarkStart w:id="3523" w:name="_Toc182581323"/>
      <w:r>
        <w:t>10.4.7.1</w:t>
      </w:r>
      <w:r>
        <w:tab/>
        <w:t>REFRESH (Normal)</w:t>
      </w:r>
      <w:bookmarkEnd w:id="3522"/>
      <w:bookmarkEnd w:id="3523"/>
    </w:p>
    <w:p w14:paraId="4125F91B" w14:textId="4C8D07D2" w:rsidR="009E1CE7" w:rsidRPr="00E22044" w:rsidRDefault="009E1CE7" w:rsidP="009E1CE7">
      <w:r w:rsidRPr="00BE79A5">
        <w:t>For test sequence</w:t>
      </w:r>
      <w:r>
        <w:t>s</w:t>
      </w:r>
      <w:r w:rsidRPr="00BE79A5">
        <w:t xml:space="preserve"> </w:t>
      </w:r>
      <w:r>
        <w:t>1</w:t>
      </w:r>
      <w:r w:rsidRPr="00BE79A5">
        <w:t>.</w:t>
      </w:r>
      <w:r>
        <w:t>3 and 1.5</w:t>
      </w:r>
      <w:r w:rsidRPr="00BE79A5">
        <w:t xml:space="preserve"> the test descriptions from TS 31.124</w:t>
      </w:r>
      <w:ins w:id="3524" w:author="COMPRION" w:date="2024-10-11T09:09:00Z" w16du:dateUtc="2024-10-11T07:09:00Z">
        <w:r w:rsidR="00E90DE8">
          <w:t> </w:t>
        </w:r>
      </w:ins>
      <w:del w:id="3525" w:author="COMPRION" w:date="2024-10-11T09:09:00Z" w16du:dateUtc="2024-10-11T07:09:00Z">
        <w:r w:rsidRPr="00BE79A5" w:rsidDel="00E90DE8">
          <w:delText xml:space="preserve"> </w:delText>
        </w:r>
      </w:del>
      <w:r w:rsidRPr="00BE79A5">
        <w:t>[2], clause 27.22.4.</w:t>
      </w:r>
      <w:r w:rsidR="005B395A">
        <w:t>7</w:t>
      </w:r>
      <w:r w:rsidRPr="00BE79A5">
        <w:t>.1 apply with the following exceptions:</w:t>
      </w:r>
    </w:p>
    <w:p w14:paraId="68D25F4A" w14:textId="20807CF2" w:rsidR="009E1CE7" w:rsidRPr="00BE79A5" w:rsidRDefault="00143C6A" w:rsidP="00143C6A">
      <w:pPr>
        <w:pStyle w:val="B10"/>
      </w:pPr>
      <w:r>
        <w:t>-</w:t>
      </w:r>
      <w:r>
        <w:tab/>
      </w:r>
      <w:r w:rsidR="009E1CE7" w:rsidRPr="00BE79A5">
        <w:t>The General Requirements as defined in clause 4.2.1 apply</w:t>
      </w:r>
    </w:p>
    <w:p w14:paraId="699E9BF5" w14:textId="1472DE55" w:rsidR="009E1CE7"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0E6E1150" w14:textId="79645A6D" w:rsidR="009E1CE7" w:rsidRDefault="00143C6A" w:rsidP="00143C6A">
      <w:pPr>
        <w:pStyle w:val="B10"/>
      </w:pPr>
      <w:r>
        <w:t>-</w:t>
      </w:r>
      <w:r>
        <w:tab/>
      </w:r>
      <w:r w:rsidR="009E1CE7">
        <w:t>If not available already, t</w:t>
      </w:r>
      <w:r w:rsidR="009E1CE7" w:rsidRPr="00BE79A5">
        <w:t xml:space="preserve">he </w:t>
      </w:r>
      <w:r w:rsidR="00E81C86">
        <w:t xml:space="preserve">nrUICC is configured </w:t>
      </w:r>
      <w:r w:rsidR="009E1CE7">
        <w:t>to provide a global phonebook to execute test sequence 1.3</w:t>
      </w:r>
      <w:r w:rsidR="009E1CE7" w:rsidRPr="009E1CE7">
        <w:t>.</w:t>
      </w:r>
    </w:p>
    <w:p w14:paraId="1B8186DB" w14:textId="3713C566" w:rsidR="009E1CE7" w:rsidRDefault="009E1CE7" w:rsidP="009E1CE7">
      <w:r w:rsidRPr="009E1CE7">
        <w:t xml:space="preserve">Test sequences </w:t>
      </w:r>
      <w:r>
        <w:t>1</w:t>
      </w:r>
      <w:r w:rsidRPr="009E1CE7">
        <w:t>.1</w:t>
      </w:r>
      <w:r>
        <w:t>, 1.2, 1.4, 1.6</w:t>
      </w:r>
      <w:r w:rsidRPr="009E1CE7">
        <w:t xml:space="preserve"> and </w:t>
      </w:r>
      <w:r>
        <w:t>1</w:t>
      </w:r>
      <w:r w:rsidRPr="009E1CE7">
        <w:t>.</w:t>
      </w:r>
      <w:r>
        <w:t>7</w:t>
      </w:r>
      <w:r w:rsidRPr="009E1CE7">
        <w:t xml:space="preserve"> are not applicable to MEs operating a nrUICC.</w:t>
      </w:r>
    </w:p>
    <w:p w14:paraId="176C3C71" w14:textId="02C16079" w:rsidR="009E1CE7" w:rsidRDefault="009E1CE7" w:rsidP="009E1CE7">
      <w:pPr>
        <w:pStyle w:val="Heading4"/>
      </w:pPr>
      <w:bookmarkStart w:id="3526" w:name="_Toc178929461"/>
      <w:bookmarkStart w:id="3527" w:name="_Toc182581324"/>
      <w:r>
        <w:t>10</w:t>
      </w:r>
      <w:r w:rsidRPr="009E1CE7">
        <w:t>.4.7.2</w:t>
      </w:r>
      <w:r>
        <w:tab/>
      </w:r>
      <w:r w:rsidRPr="009E1CE7">
        <w:t>REFRESH (IMSI changing procedure)</w:t>
      </w:r>
      <w:bookmarkEnd w:id="3526"/>
      <w:bookmarkEnd w:id="3527"/>
    </w:p>
    <w:p w14:paraId="3D419B29" w14:textId="06072D8A" w:rsidR="009E1CE7" w:rsidRPr="009E1CE7" w:rsidRDefault="009E1CE7" w:rsidP="00B05BAE">
      <w:r>
        <w:t>FFS</w:t>
      </w:r>
    </w:p>
    <w:p w14:paraId="56314AFF" w14:textId="77777777" w:rsidR="00E22044" w:rsidRDefault="00E22044" w:rsidP="00B05BAE">
      <w:pPr>
        <w:pStyle w:val="Heading4"/>
      </w:pPr>
      <w:bookmarkStart w:id="3528" w:name="_Toc178929462"/>
      <w:bookmarkStart w:id="3529" w:name="_Toc182581325"/>
      <w:r>
        <w:lastRenderedPageBreak/>
        <w:t>10.4.7.3</w:t>
      </w:r>
      <w:r>
        <w:tab/>
        <w:t>REFRESH (Steering of roaming)</w:t>
      </w:r>
      <w:bookmarkEnd w:id="3528"/>
      <w:bookmarkEnd w:id="3529"/>
    </w:p>
    <w:p w14:paraId="1EF6497A" w14:textId="4D2740B0" w:rsidR="009E1CE7" w:rsidRPr="00E22044" w:rsidRDefault="009E1CE7" w:rsidP="009E1CE7">
      <w:r w:rsidRPr="00BE79A5">
        <w:t>For test sequence</w:t>
      </w:r>
      <w:r>
        <w:t>s</w:t>
      </w:r>
      <w:r w:rsidRPr="00BE79A5">
        <w:t xml:space="preserve"> </w:t>
      </w:r>
      <w:r>
        <w:t>3</w:t>
      </w:r>
      <w:r w:rsidRPr="00BE79A5">
        <w:t>.</w:t>
      </w:r>
      <w:r>
        <w:t>3 and 3.4</w:t>
      </w:r>
      <w:r w:rsidRPr="00BE79A5">
        <w:t xml:space="preserve"> the test descriptions from TS 31.124</w:t>
      </w:r>
      <w:ins w:id="3530" w:author="COMPRION" w:date="2024-10-11T09:10:00Z" w16du:dateUtc="2024-10-11T07:10:00Z">
        <w:r w:rsidR="00E90DE8">
          <w:t> </w:t>
        </w:r>
      </w:ins>
      <w:del w:id="3531" w:author="COMPRION" w:date="2024-10-11T09:10:00Z" w16du:dateUtc="2024-10-11T07:10:00Z">
        <w:r w:rsidRPr="00BE79A5" w:rsidDel="00E90DE8">
          <w:delText xml:space="preserve"> </w:delText>
        </w:r>
      </w:del>
      <w:r w:rsidRPr="00BE79A5">
        <w:t>[2], clause 27.22.4.</w:t>
      </w:r>
      <w:r w:rsidR="005B395A">
        <w:t>7</w:t>
      </w:r>
      <w:r w:rsidRPr="00BE79A5">
        <w:t>.</w:t>
      </w:r>
      <w:r w:rsidR="005B395A">
        <w:t>3</w:t>
      </w:r>
      <w:r w:rsidRPr="00BE79A5">
        <w:t xml:space="preserve"> apply with the following exceptions:</w:t>
      </w:r>
    </w:p>
    <w:p w14:paraId="696D94BA" w14:textId="759D7AB5" w:rsidR="009E1CE7" w:rsidRPr="00BE79A5" w:rsidRDefault="00143C6A" w:rsidP="00143C6A">
      <w:pPr>
        <w:pStyle w:val="B10"/>
      </w:pPr>
      <w:r>
        <w:t>-</w:t>
      </w:r>
      <w:r>
        <w:tab/>
      </w:r>
      <w:r w:rsidR="009E1CE7" w:rsidRPr="00BE79A5">
        <w:t>The General Requirements as defined in clause 4.2.1 apply</w:t>
      </w:r>
    </w:p>
    <w:p w14:paraId="2BEF8162" w14:textId="03DD2F3D" w:rsidR="009E1CE7" w:rsidRDefault="00143C6A" w:rsidP="00143C6A">
      <w:pPr>
        <w:pStyle w:val="B10"/>
      </w:pPr>
      <w:r>
        <w:t>-</w:t>
      </w:r>
      <w:r>
        <w:tab/>
      </w:r>
      <w:r w:rsidR="009E1CE7" w:rsidRPr="00BE79A5">
        <w:t>For test sequence</w:t>
      </w:r>
      <w:r w:rsidR="009E1CE7">
        <w:t>s</w:t>
      </w:r>
      <w:r w:rsidR="009E1CE7" w:rsidRPr="00BE79A5">
        <w:t xml:space="preserve"> </w:t>
      </w:r>
      <w:r w:rsidR="009E1CE7">
        <w:t>3</w:t>
      </w:r>
      <w:r w:rsidR="009E1CE7" w:rsidRPr="00BE79A5">
        <w:t>.</w:t>
      </w:r>
      <w:r w:rsidR="009E1CE7">
        <w:t>3 t</w:t>
      </w:r>
      <w:r w:rsidR="009E1CE7" w:rsidRPr="00BE79A5">
        <w:t xml:space="preserve">he </w:t>
      </w:r>
      <w:r w:rsidR="00E81C86">
        <w:t>nrUICC</w:t>
      </w:r>
      <w:r w:rsidR="009E1CE7" w:rsidRPr="00BE79A5">
        <w:t xml:space="preserve"> is configured with values for USIM Application Toolkit testing as defined in clause 4.4.</w:t>
      </w:r>
      <w:r w:rsidR="002E5D84">
        <w:t>3</w:t>
      </w:r>
      <w:r w:rsidR="009E1CE7" w:rsidRPr="00BE79A5">
        <w:t xml:space="preserve"> of the present document</w:t>
      </w:r>
      <w:r w:rsidR="002E5D84">
        <w:t>,</w:t>
      </w:r>
      <w:r w:rsidR="009E1CE7">
        <w:t xml:space="preserve"> </w:t>
      </w:r>
      <w:r w:rsidR="002E5D84" w:rsidRPr="005A71DB">
        <w:t>hosting a USIM as defined in clause 4.4.</w:t>
      </w:r>
      <w:r w:rsidR="002E5D84">
        <w:t>3</w:t>
      </w:r>
      <w:r w:rsidR="002E5D84" w:rsidRPr="005A71DB">
        <w:t>.2</w:t>
      </w:r>
      <w:r w:rsidR="002E5D84">
        <w:t xml:space="preserve"> </w:t>
      </w:r>
      <w:r w:rsidR="009E1CE7">
        <w:t xml:space="preserve">plus the additional parameters provided for sequence 3.3 in </w:t>
      </w:r>
      <w:r w:rsidR="009E1CE7" w:rsidRPr="00BE79A5">
        <w:t>TS 31.124</w:t>
      </w:r>
      <w:ins w:id="3532" w:author="COMPRION" w:date="2024-10-11T09:10:00Z" w16du:dateUtc="2024-10-11T07:10:00Z">
        <w:r w:rsidR="00E90DE8">
          <w:t> </w:t>
        </w:r>
      </w:ins>
      <w:del w:id="3533" w:author="COMPRION" w:date="2024-10-11T09:10:00Z" w16du:dateUtc="2024-10-11T07:10:00Z">
        <w:r w:rsidR="009E1CE7" w:rsidRPr="00BE79A5" w:rsidDel="00E90DE8">
          <w:delText xml:space="preserve"> </w:delText>
        </w:r>
      </w:del>
      <w:r w:rsidR="009E1CE7" w:rsidRPr="00BE79A5">
        <w:t>[2], clause 27.22.4.</w:t>
      </w:r>
      <w:r w:rsidR="009E1CE7">
        <w:t>7.3.4.1.</w:t>
      </w:r>
    </w:p>
    <w:p w14:paraId="73A89A11" w14:textId="2805A05B" w:rsidR="009E1CE7" w:rsidRDefault="00143C6A" w:rsidP="00143C6A">
      <w:pPr>
        <w:pStyle w:val="B10"/>
      </w:pPr>
      <w:r>
        <w:t>-</w:t>
      </w:r>
      <w:r>
        <w:tab/>
      </w:r>
      <w:r w:rsidR="009E1CE7" w:rsidRPr="00BE79A5">
        <w:t>For test sequence</w:t>
      </w:r>
      <w:r w:rsidR="009E1CE7">
        <w:t>s</w:t>
      </w:r>
      <w:r w:rsidR="009E1CE7" w:rsidRPr="00BE79A5">
        <w:t xml:space="preserve"> </w:t>
      </w:r>
      <w:r w:rsidR="009E1CE7">
        <w:t>3</w:t>
      </w:r>
      <w:r w:rsidR="009E1CE7" w:rsidRPr="00BE79A5">
        <w:t>.</w:t>
      </w:r>
      <w:r w:rsidR="009E1CE7">
        <w:t>4 t</w:t>
      </w:r>
      <w:r w:rsidR="009E1CE7" w:rsidRPr="00BE79A5">
        <w:t>he USIM is configured with values for USIM Application Toolkit testing as defined in clause 4.4.</w:t>
      </w:r>
      <w:r w:rsidR="009E1CE7">
        <w:t>5</w:t>
      </w:r>
      <w:r w:rsidR="009E1CE7" w:rsidRPr="00BE79A5">
        <w:t xml:space="preserve"> of the present document</w:t>
      </w:r>
      <w:r w:rsidR="009E1CE7">
        <w:t xml:space="preserve"> plus the additional parameters provided for sequence 3.4 in </w:t>
      </w:r>
      <w:r w:rsidR="009E1CE7" w:rsidRPr="00BE79A5">
        <w:t>TS 31.124 [2], clause 27.22.4.</w:t>
      </w:r>
      <w:r w:rsidR="009E1CE7">
        <w:t>7.3.4.1.</w:t>
      </w:r>
    </w:p>
    <w:p w14:paraId="159831A5" w14:textId="2BCC8158" w:rsidR="009E1CE7" w:rsidRDefault="009E1CE7" w:rsidP="00B05BAE">
      <w:r>
        <w:t>Test sequences 3.1 and 3.2 are not applicable to MEs operating a nrUICC.</w:t>
      </w:r>
    </w:p>
    <w:p w14:paraId="2262BADA" w14:textId="77777777" w:rsidR="00E22044" w:rsidRDefault="00E22044">
      <w:pPr>
        <w:pStyle w:val="Heading4"/>
      </w:pPr>
      <w:bookmarkStart w:id="3534" w:name="_Toc178929463"/>
      <w:bookmarkStart w:id="3535" w:name="_Toc182581326"/>
      <w:r>
        <w:t>10.4.7.4</w:t>
      </w:r>
      <w:r>
        <w:tab/>
        <w:t>REFRESH (AID)</w:t>
      </w:r>
      <w:bookmarkEnd w:id="3534"/>
      <w:bookmarkEnd w:id="3535"/>
    </w:p>
    <w:p w14:paraId="5A5969C0" w14:textId="1CDF9B36" w:rsidR="009E0584" w:rsidRPr="00E22044" w:rsidRDefault="009E0584" w:rsidP="009E0584">
      <w:r w:rsidRPr="00BE79A5">
        <w:t xml:space="preserve">For test sequence </w:t>
      </w:r>
      <w:r>
        <w:t>4</w:t>
      </w:r>
      <w:r w:rsidRPr="00BE79A5">
        <w:t>.1 the test descriptions from TS 31.124</w:t>
      </w:r>
      <w:ins w:id="3536" w:author="COMPRION" w:date="2024-10-11T09:10:00Z" w16du:dateUtc="2024-10-11T07:10:00Z">
        <w:r w:rsidR="00E90DE8">
          <w:t> </w:t>
        </w:r>
      </w:ins>
      <w:del w:id="3537" w:author="COMPRION" w:date="2024-10-11T09:10:00Z" w16du:dateUtc="2024-10-11T07:10:00Z">
        <w:r w:rsidRPr="00BE79A5" w:rsidDel="00E90DE8">
          <w:delText xml:space="preserve"> </w:delText>
        </w:r>
      </w:del>
      <w:r w:rsidRPr="00BE79A5">
        <w:t>[2], clause 27.22.4.</w:t>
      </w:r>
      <w:r w:rsidR="005B395A">
        <w:t>7</w:t>
      </w:r>
      <w:r w:rsidRPr="00BE79A5">
        <w:t>.</w:t>
      </w:r>
      <w:r w:rsidR="005B395A">
        <w:t>4</w:t>
      </w:r>
      <w:r w:rsidRPr="00BE79A5">
        <w:t xml:space="preserve"> apply with the following exceptions:</w:t>
      </w:r>
    </w:p>
    <w:p w14:paraId="333AC2B8" w14:textId="765FF28F" w:rsidR="009E0584" w:rsidRPr="00BE79A5" w:rsidRDefault="00143C6A" w:rsidP="00143C6A">
      <w:pPr>
        <w:pStyle w:val="B10"/>
      </w:pPr>
      <w:r>
        <w:t>-</w:t>
      </w:r>
      <w:r>
        <w:tab/>
      </w:r>
      <w:r w:rsidR="009E0584" w:rsidRPr="00BE79A5">
        <w:t>The General Requirements as defined in clause 4.2.1 apply</w:t>
      </w:r>
    </w:p>
    <w:p w14:paraId="69303B79" w14:textId="5F2964D5"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 and an ISIM as defined in clause 4.4.3.3.</w:t>
      </w:r>
    </w:p>
    <w:p w14:paraId="624E86EB" w14:textId="77777777" w:rsidR="00E22044" w:rsidRDefault="00E22044" w:rsidP="00B05BAE">
      <w:pPr>
        <w:pStyle w:val="Heading4"/>
      </w:pPr>
      <w:bookmarkStart w:id="3538" w:name="_Toc178929464"/>
      <w:bookmarkStart w:id="3539" w:name="_Toc182581327"/>
      <w:r>
        <w:t>10.4.7.5</w:t>
      </w:r>
      <w:r>
        <w:tab/>
        <w:t>REFRESH (IMSI changing procedure, E-UTRAN)</w:t>
      </w:r>
      <w:bookmarkEnd w:id="3538"/>
      <w:bookmarkEnd w:id="3539"/>
    </w:p>
    <w:p w14:paraId="61A92FE2" w14:textId="5D2DB5AC" w:rsidR="009E0584" w:rsidRPr="00E22044" w:rsidRDefault="009E0584" w:rsidP="009E0584">
      <w:r w:rsidRPr="00BE79A5">
        <w:t>For test sequence</w:t>
      </w:r>
      <w:r>
        <w:t>s</w:t>
      </w:r>
      <w:r w:rsidRPr="00BE79A5">
        <w:t xml:space="preserve"> </w:t>
      </w:r>
      <w:r>
        <w:t>5</w:t>
      </w:r>
      <w:r w:rsidRPr="00BE79A5">
        <w:t xml:space="preserve">.1 </w:t>
      </w:r>
      <w:r>
        <w:t xml:space="preserve">and 5.2 </w:t>
      </w:r>
      <w:r w:rsidRPr="00BE79A5">
        <w:t>the test descriptions from TS 31.124</w:t>
      </w:r>
      <w:ins w:id="3540" w:author="COMPRION" w:date="2024-10-11T09:10:00Z" w16du:dateUtc="2024-10-11T07:10:00Z">
        <w:r w:rsidR="00E90DE8">
          <w:t> </w:t>
        </w:r>
      </w:ins>
      <w:del w:id="3541" w:author="COMPRION" w:date="2024-10-11T09:10:00Z" w16du:dateUtc="2024-10-11T07:10:00Z">
        <w:r w:rsidRPr="00BE79A5" w:rsidDel="00E90DE8">
          <w:delText xml:space="preserve"> </w:delText>
        </w:r>
      </w:del>
      <w:r w:rsidRPr="00BE79A5">
        <w:t>[2], clause 27.22.4.</w:t>
      </w:r>
      <w:r w:rsidR="005B395A">
        <w:t>7</w:t>
      </w:r>
      <w:r w:rsidRPr="00BE79A5">
        <w:t>.</w:t>
      </w:r>
      <w:r w:rsidR="005B395A">
        <w:t>5</w:t>
      </w:r>
      <w:r w:rsidRPr="00BE79A5">
        <w:t xml:space="preserve"> apply with the following exceptions:</w:t>
      </w:r>
    </w:p>
    <w:p w14:paraId="329ECDF0" w14:textId="1763B648" w:rsidR="009E0584" w:rsidRPr="00BE79A5" w:rsidRDefault="00143C6A" w:rsidP="00143C6A">
      <w:pPr>
        <w:pStyle w:val="B10"/>
      </w:pPr>
      <w:r>
        <w:t>-</w:t>
      </w:r>
      <w:r>
        <w:tab/>
      </w:r>
      <w:r w:rsidR="009E0584" w:rsidRPr="00BE79A5">
        <w:t>The General Requirements as defined in clause 4.2.1 apply</w:t>
      </w:r>
    </w:p>
    <w:p w14:paraId="24E744A7" w14:textId="34A0040C"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w:t>
      </w:r>
    </w:p>
    <w:p w14:paraId="466C3507" w14:textId="56AD06D8" w:rsidR="00E22044" w:rsidRDefault="00E22044" w:rsidP="00B05BAE">
      <w:pPr>
        <w:pStyle w:val="Heading4"/>
      </w:pPr>
      <w:bookmarkStart w:id="3542" w:name="_Toc178929465"/>
      <w:bookmarkStart w:id="3543" w:name="_Toc182581328"/>
      <w:r>
        <w:t>10.4.7.6</w:t>
      </w:r>
      <w:r>
        <w:tab/>
        <w:t>REFRESH (IMSI changing procedure, NG-RAN)</w:t>
      </w:r>
      <w:bookmarkEnd w:id="3542"/>
      <w:bookmarkEnd w:id="3543"/>
    </w:p>
    <w:p w14:paraId="5812CA29" w14:textId="3D8D4950" w:rsidR="009E0584" w:rsidRPr="00E22044" w:rsidRDefault="009E0584" w:rsidP="009E0584">
      <w:r w:rsidRPr="00BE79A5">
        <w:t>For test sequence</w:t>
      </w:r>
      <w:r>
        <w:t>s</w:t>
      </w:r>
      <w:r w:rsidRPr="00BE79A5">
        <w:t xml:space="preserve"> </w:t>
      </w:r>
      <w:r>
        <w:t>6</w:t>
      </w:r>
      <w:r w:rsidRPr="00BE79A5">
        <w:t xml:space="preserve">.1 </w:t>
      </w:r>
      <w:del w:id="3544" w:author="COMPRION" w:date="2024-11-13T11:24:00Z" w16du:dateUtc="2024-11-13T10:24:00Z">
        <w:r w:rsidDel="00A54701">
          <w:delText xml:space="preserve">and </w:delText>
        </w:r>
      </w:del>
      <w:ins w:id="3545" w:author="COMPRION" w:date="2024-11-13T11:24:00Z" w16du:dateUtc="2024-11-13T10:24:00Z">
        <w:r w:rsidR="00A54701">
          <w:t xml:space="preserve">to </w:t>
        </w:r>
      </w:ins>
      <w:r>
        <w:t>6.</w:t>
      </w:r>
      <w:ins w:id="3546" w:author="COMPRION" w:date="2024-11-13T11:24:00Z" w16du:dateUtc="2024-11-13T10:24:00Z">
        <w:r w:rsidR="00A54701">
          <w:t>4</w:t>
        </w:r>
      </w:ins>
      <w:del w:id="3547" w:author="COMPRION" w:date="2024-11-13T11:24:00Z" w16du:dateUtc="2024-11-13T10:24:00Z">
        <w:r w:rsidDel="00A54701">
          <w:delText>2</w:delText>
        </w:r>
      </w:del>
      <w:r>
        <w:t xml:space="preserve"> </w:t>
      </w:r>
      <w:r w:rsidRPr="00BE79A5">
        <w:t>the test descriptions from TS 31.124</w:t>
      </w:r>
      <w:ins w:id="3548" w:author="COMPRION" w:date="2024-10-11T09:10:00Z" w16du:dateUtc="2024-10-11T07:10:00Z">
        <w:r w:rsidR="00E90DE8">
          <w:t> </w:t>
        </w:r>
      </w:ins>
      <w:del w:id="3549" w:author="COMPRION" w:date="2024-10-11T09:10:00Z" w16du:dateUtc="2024-10-11T07:10:00Z">
        <w:r w:rsidRPr="00BE79A5" w:rsidDel="00E90DE8">
          <w:delText xml:space="preserve"> </w:delText>
        </w:r>
      </w:del>
      <w:r w:rsidRPr="00BE79A5">
        <w:t>[2], clause 27.22.4.1.1 apply with the following exceptions:</w:t>
      </w:r>
    </w:p>
    <w:p w14:paraId="63E2599D" w14:textId="6531CF07" w:rsidR="009E0584" w:rsidRPr="00BE79A5" w:rsidRDefault="00143C6A" w:rsidP="00143C6A">
      <w:pPr>
        <w:pStyle w:val="B10"/>
      </w:pPr>
      <w:r>
        <w:t>-</w:t>
      </w:r>
      <w:r>
        <w:tab/>
      </w:r>
      <w:r w:rsidR="009E0584" w:rsidRPr="00BE79A5">
        <w:t>The General Requirements as defined in clause 4.2.1 apply</w:t>
      </w:r>
    </w:p>
    <w:p w14:paraId="2D56178A" w14:textId="20D077F8"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4</w:t>
      </w:r>
      <w:r w:rsidR="000A21B8" w:rsidRPr="00BE79A5">
        <w:t xml:space="preserve"> of the present document</w:t>
      </w:r>
      <w:r w:rsidR="000A21B8" w:rsidRPr="005A71DB">
        <w:t>, hosting a USIM as defined in clause 4.4.</w:t>
      </w:r>
      <w:r w:rsidR="000A21B8">
        <w:t>4</w:t>
      </w:r>
      <w:r w:rsidR="000A21B8" w:rsidRPr="005A71DB">
        <w:t>.2</w:t>
      </w:r>
      <w:r w:rsidR="000A21B8">
        <w:t>.</w:t>
      </w:r>
    </w:p>
    <w:p w14:paraId="6BEFE8F4" w14:textId="77777777" w:rsidR="00E22044" w:rsidRDefault="00E22044" w:rsidP="00B05BAE">
      <w:pPr>
        <w:pStyle w:val="Heading4"/>
      </w:pPr>
      <w:bookmarkStart w:id="3550" w:name="_Toc178929466"/>
      <w:bookmarkStart w:id="3551" w:name="_Toc182581329"/>
      <w:r>
        <w:t>10.4.7.7</w:t>
      </w:r>
      <w:r>
        <w:tab/>
        <w:t>REFRESH (SUPI_NAI changing procedure, NG-RAN)</w:t>
      </w:r>
      <w:bookmarkEnd w:id="3550"/>
      <w:bookmarkEnd w:id="3551"/>
    </w:p>
    <w:p w14:paraId="570A49D5" w14:textId="454352FB" w:rsidR="009E0584" w:rsidRPr="00E22044" w:rsidRDefault="009E0584" w:rsidP="009E0584">
      <w:r w:rsidRPr="00BE79A5">
        <w:t>For test sequence</w:t>
      </w:r>
      <w:r>
        <w:t>s</w:t>
      </w:r>
      <w:r w:rsidRPr="00BE79A5">
        <w:t xml:space="preserve"> </w:t>
      </w:r>
      <w:r>
        <w:t>7</w:t>
      </w:r>
      <w:r w:rsidRPr="00BE79A5">
        <w:t xml:space="preserve">.1 </w:t>
      </w:r>
      <w:del w:id="3552" w:author="COMPRION" w:date="2024-11-13T11:44:00Z" w16du:dateUtc="2024-11-13T10:44:00Z">
        <w:r w:rsidDel="002642B4">
          <w:delText xml:space="preserve">and </w:delText>
        </w:r>
      </w:del>
      <w:ins w:id="3553" w:author="COMPRION" w:date="2024-11-13T11:44:00Z" w16du:dateUtc="2024-11-13T10:44:00Z">
        <w:r w:rsidR="002642B4">
          <w:t xml:space="preserve">to </w:t>
        </w:r>
      </w:ins>
      <w:r>
        <w:t>7.</w:t>
      </w:r>
      <w:del w:id="3554" w:author="COMPRION" w:date="2024-11-13T11:44:00Z" w16du:dateUtc="2024-11-13T10:44:00Z">
        <w:r w:rsidDel="002642B4">
          <w:delText xml:space="preserve">2 </w:delText>
        </w:r>
      </w:del>
      <w:ins w:id="3555" w:author="COMPRION" w:date="2024-11-13T11:45:00Z" w16du:dateUtc="2024-11-13T10:45:00Z">
        <w:r w:rsidR="008C7A45">
          <w:t>4</w:t>
        </w:r>
      </w:ins>
      <w:ins w:id="3556" w:author="COMPRION" w:date="2024-11-13T11:44:00Z" w16du:dateUtc="2024-11-13T10:44:00Z">
        <w:r w:rsidR="002642B4">
          <w:t xml:space="preserve"> </w:t>
        </w:r>
      </w:ins>
      <w:r w:rsidRPr="00BE79A5">
        <w:t>the test descriptions from TS 31.124</w:t>
      </w:r>
      <w:ins w:id="3557" w:author="COMPRION" w:date="2024-10-11T09:10:00Z" w16du:dateUtc="2024-10-11T07:10:00Z">
        <w:r w:rsidR="00E90DE8">
          <w:t> </w:t>
        </w:r>
      </w:ins>
      <w:del w:id="3558" w:author="COMPRION" w:date="2024-10-11T09:10:00Z" w16du:dateUtc="2024-10-11T07:10:00Z">
        <w:r w:rsidRPr="00BE79A5" w:rsidDel="00E90DE8">
          <w:delText xml:space="preserve"> </w:delText>
        </w:r>
      </w:del>
      <w:r w:rsidRPr="00BE79A5">
        <w:t>[2], clause 27.22.4.</w:t>
      </w:r>
      <w:r w:rsidR="005B395A">
        <w:t>7</w:t>
      </w:r>
      <w:r w:rsidRPr="00BE79A5">
        <w:t>.</w:t>
      </w:r>
      <w:r w:rsidR="005B395A">
        <w:t>7</w:t>
      </w:r>
      <w:r w:rsidRPr="00BE79A5">
        <w:t xml:space="preserve"> apply with the following exceptions:</w:t>
      </w:r>
    </w:p>
    <w:p w14:paraId="40BF504A" w14:textId="438FC6E7" w:rsidR="009E0584" w:rsidRPr="00BE79A5" w:rsidRDefault="00143C6A" w:rsidP="00143C6A">
      <w:pPr>
        <w:pStyle w:val="B10"/>
      </w:pPr>
      <w:r>
        <w:t>-</w:t>
      </w:r>
      <w:r>
        <w:tab/>
      </w:r>
      <w:r w:rsidR="009E0584" w:rsidRPr="00BE79A5">
        <w:t>The General Requirements as defined in clause 4.2.1 apply</w:t>
      </w:r>
    </w:p>
    <w:p w14:paraId="24911314" w14:textId="57A9BEC0"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4</w:t>
      </w:r>
      <w:r w:rsidR="000A21B8" w:rsidRPr="00BE79A5">
        <w:t xml:space="preserve"> of the present document</w:t>
      </w:r>
      <w:r w:rsidR="000A21B8" w:rsidRPr="005A71DB">
        <w:t>, hosting a USIM as defined in clause 4.4.</w:t>
      </w:r>
      <w:r w:rsidR="000A21B8">
        <w:t>4</w:t>
      </w:r>
      <w:r w:rsidR="000A21B8" w:rsidRPr="005A71DB">
        <w:t>.2</w:t>
      </w:r>
      <w:r w:rsidR="000A21B8">
        <w:t xml:space="preserve"> plus the exceptions defined in clause 27.22.4.7.7.4.1 of </w:t>
      </w:r>
      <w:r w:rsidR="000A21B8" w:rsidRPr="00BE79A5">
        <w:t>TS 31.124</w:t>
      </w:r>
      <w:r w:rsidR="000A21B8">
        <w:t> </w:t>
      </w:r>
      <w:r w:rsidR="000A21B8" w:rsidRPr="00BE79A5">
        <w:t>[2]</w:t>
      </w:r>
      <w:r w:rsidR="000A21B8">
        <w:t>.</w:t>
      </w:r>
    </w:p>
    <w:p w14:paraId="0677ED8B" w14:textId="402CC8B0" w:rsidR="009E0584" w:rsidRDefault="00143C6A" w:rsidP="00143C6A">
      <w:pPr>
        <w:pStyle w:val="B10"/>
        <w:rPr>
          <w:ins w:id="3559" w:author="COMPRION" w:date="2024-11-13T11:45:00Z" w16du:dateUtc="2024-11-13T10:45:00Z"/>
        </w:rPr>
      </w:pPr>
      <w:r>
        <w:t>-</w:t>
      </w:r>
      <w:r>
        <w:tab/>
      </w:r>
      <w:r w:rsidR="009E0584" w:rsidRPr="00BE79A5">
        <w:t xml:space="preserve">The </w:t>
      </w:r>
      <w:r w:rsidR="000A21B8">
        <w:t>NG-RAN simulator of the TT</w:t>
      </w:r>
      <w:r w:rsidR="009E0584" w:rsidRPr="00BE79A5">
        <w:t xml:space="preserve"> is configured with </w:t>
      </w:r>
      <w:r w:rsidR="000A21B8">
        <w:t xml:space="preserve">the parameters provided in clause 27.22.4.7.7.4.1 of </w:t>
      </w:r>
      <w:r w:rsidR="000A21B8" w:rsidRPr="00BE79A5">
        <w:t>TS 31.124</w:t>
      </w:r>
      <w:r w:rsidR="000A21B8">
        <w:t> </w:t>
      </w:r>
      <w:r w:rsidR="000A21B8" w:rsidRPr="00BE79A5">
        <w:t>[2]</w:t>
      </w:r>
      <w:r w:rsidR="000A21B8">
        <w:t>.</w:t>
      </w:r>
    </w:p>
    <w:p w14:paraId="4E404FA5" w14:textId="52391FA1" w:rsidR="008C7A45" w:rsidRDefault="008C7A45" w:rsidP="008C7A45">
      <w:pPr>
        <w:pStyle w:val="Heading4"/>
        <w:rPr>
          <w:ins w:id="3560" w:author="COMPRION" w:date="2024-11-13T11:46:00Z" w16du:dateUtc="2024-11-13T10:46:00Z"/>
        </w:rPr>
      </w:pPr>
      <w:bookmarkStart w:id="3561" w:name="_Toc182581330"/>
      <w:ins w:id="3562" w:author="COMPRION" w:date="2024-11-13T11:46:00Z" w16du:dateUtc="2024-11-13T10:46:00Z">
        <w:r>
          <w:t>10.4.7.8</w:t>
        </w:r>
        <w:r>
          <w:tab/>
          <w:t>REFRESH (</w:t>
        </w:r>
        <w:r w:rsidRPr="002C1362">
          <w:rPr>
            <w:rFonts w:hint="eastAsia"/>
          </w:rPr>
          <w:t>USIM File Change Notification for Generic Bootstrapping Procedure Request</w:t>
        </w:r>
        <w:r>
          <w:t>, NG-RAN)</w:t>
        </w:r>
        <w:bookmarkEnd w:id="3561"/>
      </w:ins>
    </w:p>
    <w:p w14:paraId="143C3A6C" w14:textId="1F696B72" w:rsidR="008C7A45" w:rsidRPr="00E22044" w:rsidRDefault="008C7A45" w:rsidP="008C7A45">
      <w:pPr>
        <w:rPr>
          <w:ins w:id="3563" w:author="COMPRION" w:date="2024-11-13T11:46:00Z" w16du:dateUtc="2024-11-13T10:46:00Z"/>
        </w:rPr>
      </w:pPr>
      <w:ins w:id="3564" w:author="COMPRION" w:date="2024-11-13T11:46:00Z" w16du:dateUtc="2024-11-13T10:46:00Z">
        <w:r w:rsidRPr="00BE79A5">
          <w:t xml:space="preserve">For test sequence </w:t>
        </w:r>
      </w:ins>
      <w:ins w:id="3565" w:author="COMPRION" w:date="2024-11-13T11:47:00Z" w16du:dateUtc="2024-11-13T10:47:00Z">
        <w:r>
          <w:t>8</w:t>
        </w:r>
      </w:ins>
      <w:ins w:id="3566" w:author="COMPRION" w:date="2024-11-13T11:46:00Z" w16du:dateUtc="2024-11-13T10:46:00Z">
        <w:r w:rsidRPr="00BE79A5">
          <w:t>.1</w:t>
        </w:r>
        <w:r>
          <w:t xml:space="preserve"> </w:t>
        </w:r>
        <w:r w:rsidRPr="00BE79A5">
          <w:t>the test descriptions from TS 31.124</w:t>
        </w:r>
        <w:r>
          <w:t> </w:t>
        </w:r>
        <w:r w:rsidRPr="00BE79A5">
          <w:t>[2], clause 27.22.4.</w:t>
        </w:r>
        <w:r>
          <w:t>7</w:t>
        </w:r>
        <w:r w:rsidRPr="00BE79A5">
          <w:t>.</w:t>
        </w:r>
      </w:ins>
      <w:ins w:id="3567" w:author="COMPRION" w:date="2024-11-13T11:47:00Z" w16du:dateUtc="2024-11-13T10:47:00Z">
        <w:r>
          <w:t>8</w:t>
        </w:r>
      </w:ins>
      <w:ins w:id="3568" w:author="COMPRION" w:date="2024-11-13T11:46:00Z" w16du:dateUtc="2024-11-13T10:46:00Z">
        <w:r w:rsidRPr="00BE79A5">
          <w:t xml:space="preserve"> apply with the following exceptions:</w:t>
        </w:r>
      </w:ins>
    </w:p>
    <w:p w14:paraId="6599EDAA" w14:textId="77777777" w:rsidR="008C7A45" w:rsidRPr="00BE79A5" w:rsidRDefault="008C7A45" w:rsidP="008C7A45">
      <w:pPr>
        <w:pStyle w:val="B10"/>
        <w:rPr>
          <w:ins w:id="3569" w:author="COMPRION" w:date="2024-11-13T11:46:00Z" w16du:dateUtc="2024-11-13T10:46:00Z"/>
        </w:rPr>
      </w:pPr>
      <w:ins w:id="3570" w:author="COMPRION" w:date="2024-11-13T11:46:00Z" w16du:dateUtc="2024-11-13T10:46:00Z">
        <w:r>
          <w:t>-</w:t>
        </w:r>
        <w:r>
          <w:tab/>
        </w:r>
        <w:r w:rsidRPr="00BE79A5">
          <w:t>The General Requirements as defined in clause 4.2.1 apply</w:t>
        </w:r>
      </w:ins>
    </w:p>
    <w:p w14:paraId="5D3F87F2" w14:textId="49F185A4" w:rsidR="008C7A45" w:rsidRDefault="008C7A45" w:rsidP="008C7A45">
      <w:pPr>
        <w:pStyle w:val="B10"/>
        <w:rPr>
          <w:ins w:id="3571" w:author="COMPRION" w:date="2024-11-13T11:46:00Z" w16du:dateUtc="2024-11-13T10:46:00Z"/>
        </w:rPr>
      </w:pPr>
      <w:ins w:id="3572" w:author="COMPRION" w:date="2024-11-13T11:46:00Z" w16du:dateUtc="2024-11-13T10:46:00Z">
        <w:r>
          <w:lastRenderedPageBreak/>
          <w:t>-</w:t>
        </w:r>
        <w:r>
          <w:tab/>
        </w:r>
        <w:r w:rsidRPr="00BE79A5">
          <w:t xml:space="preserve">The </w:t>
        </w:r>
        <w:r>
          <w:t xml:space="preserve">nrUICC is configured </w:t>
        </w:r>
        <w:r w:rsidRPr="00BE79A5">
          <w:t>with default values for USIM Application Toolkit testing as defined in clause 4.4.</w:t>
        </w:r>
        <w:r>
          <w:t>4</w:t>
        </w:r>
        <w:r w:rsidRPr="00BE79A5">
          <w:t xml:space="preserve"> of the present document</w:t>
        </w:r>
        <w:r w:rsidRPr="005A71DB">
          <w:t>, hosting a USIM as defined in clause 4.4.</w:t>
        </w:r>
        <w:r>
          <w:t>4</w:t>
        </w:r>
        <w:r w:rsidRPr="005A71DB">
          <w:t>.2</w:t>
        </w:r>
        <w:r>
          <w:t xml:space="preserve"> plus the exceptions defined in clause 27.22.4.7.</w:t>
        </w:r>
      </w:ins>
      <w:ins w:id="3573" w:author="COMPRION" w:date="2024-11-13T11:47:00Z" w16du:dateUtc="2024-11-13T10:47:00Z">
        <w:r>
          <w:t>8</w:t>
        </w:r>
      </w:ins>
      <w:ins w:id="3574" w:author="COMPRION" w:date="2024-11-13T11:46:00Z" w16du:dateUtc="2024-11-13T10:46:00Z">
        <w:r>
          <w:t xml:space="preserve">.4.1 of </w:t>
        </w:r>
        <w:r w:rsidRPr="00BE79A5">
          <w:t>TS 31.124</w:t>
        </w:r>
        <w:r>
          <w:t> </w:t>
        </w:r>
        <w:r w:rsidRPr="00BE79A5">
          <w:t>[2]</w:t>
        </w:r>
        <w:r>
          <w:t>.</w:t>
        </w:r>
      </w:ins>
    </w:p>
    <w:p w14:paraId="49243952" w14:textId="66665D13" w:rsidR="008C7A45" w:rsidRDefault="008C7A45" w:rsidP="008C7A45">
      <w:pPr>
        <w:pStyle w:val="B10"/>
      </w:pPr>
      <w:ins w:id="3575" w:author="COMPRION" w:date="2024-11-13T11:46:00Z" w16du:dateUtc="2024-11-13T10:46:00Z">
        <w:r>
          <w:t>-</w:t>
        </w:r>
        <w:r>
          <w:tab/>
        </w:r>
        <w:r w:rsidRPr="00BE79A5">
          <w:t xml:space="preserve">The </w:t>
        </w:r>
        <w:r>
          <w:t>NG-RAN simulator of the TT</w:t>
        </w:r>
        <w:r w:rsidRPr="00BE79A5">
          <w:t xml:space="preserve"> is configured with </w:t>
        </w:r>
        <w:r>
          <w:t>the parameters provided in clause 27.22.4.7.</w:t>
        </w:r>
      </w:ins>
      <w:ins w:id="3576" w:author="COMPRION" w:date="2024-11-13T11:47:00Z" w16du:dateUtc="2024-11-13T10:47:00Z">
        <w:r>
          <w:t>8</w:t>
        </w:r>
      </w:ins>
      <w:ins w:id="3577" w:author="COMPRION" w:date="2024-11-13T11:46:00Z" w16du:dateUtc="2024-11-13T10:46:00Z">
        <w:r>
          <w:t xml:space="preserve">.4.1 of </w:t>
        </w:r>
        <w:r w:rsidRPr="00BE79A5">
          <w:t>TS 31.124</w:t>
        </w:r>
        <w:r>
          <w:t> </w:t>
        </w:r>
        <w:r w:rsidRPr="00BE79A5">
          <w:t>[2]</w:t>
        </w:r>
        <w:r>
          <w:t>.</w:t>
        </w:r>
      </w:ins>
    </w:p>
    <w:p w14:paraId="07534011" w14:textId="77777777" w:rsidR="00E22044" w:rsidRDefault="00E22044" w:rsidP="00B05BAE">
      <w:pPr>
        <w:pStyle w:val="Heading3"/>
      </w:pPr>
      <w:bookmarkStart w:id="3578" w:name="_Toc178929467"/>
      <w:bookmarkStart w:id="3579" w:name="_Toc182581331"/>
      <w:r>
        <w:t>10.4.8</w:t>
      </w:r>
      <w:r>
        <w:tab/>
        <w:t>SET UP MENU and ENVELOPE MENU SELECTION</w:t>
      </w:r>
      <w:bookmarkEnd w:id="3578"/>
      <w:bookmarkEnd w:id="3579"/>
    </w:p>
    <w:p w14:paraId="1FCD796F" w14:textId="77777777" w:rsidR="00E22044" w:rsidRDefault="00E22044" w:rsidP="00B05BAE">
      <w:pPr>
        <w:pStyle w:val="Heading4"/>
      </w:pPr>
      <w:bookmarkStart w:id="3580" w:name="_Toc178929468"/>
      <w:bookmarkStart w:id="3581" w:name="_Toc182581332"/>
      <w:r>
        <w:t>10.4.8.1</w:t>
      </w:r>
      <w:r>
        <w:tab/>
        <w:t>SET UP MENU (Normal) and ENVELOPE MENU SELECTION</w:t>
      </w:r>
      <w:bookmarkEnd w:id="3580"/>
      <w:bookmarkEnd w:id="3581"/>
    </w:p>
    <w:p w14:paraId="7EC529BA" w14:textId="00869D4A" w:rsidR="009E0584" w:rsidRPr="00E22044" w:rsidRDefault="009E0584" w:rsidP="009E0584">
      <w:r w:rsidRPr="00BE79A5">
        <w:t>For test sequence</w:t>
      </w:r>
      <w:r>
        <w:t>s</w:t>
      </w:r>
      <w:r w:rsidRPr="00BE79A5">
        <w:t xml:space="preserve"> </w:t>
      </w:r>
      <w:r>
        <w:t>1</w:t>
      </w:r>
      <w:r w:rsidRPr="00BE79A5">
        <w:t>.</w:t>
      </w:r>
      <w:r>
        <w:t>1 and 1.2</w:t>
      </w:r>
      <w:r w:rsidRPr="00BE79A5">
        <w:t xml:space="preserve"> the test descriptions from TS 31.124</w:t>
      </w:r>
      <w:ins w:id="3582" w:author="COMPRION" w:date="2024-10-11T09:10:00Z" w16du:dateUtc="2024-10-11T07:10:00Z">
        <w:r w:rsidR="00E90DE8">
          <w:t> </w:t>
        </w:r>
      </w:ins>
      <w:del w:id="3583" w:author="COMPRION" w:date="2024-10-11T09:10:00Z" w16du:dateUtc="2024-10-11T07:10:00Z">
        <w:r w:rsidRPr="00BE79A5" w:rsidDel="00E90DE8">
          <w:delText xml:space="preserve"> </w:delText>
        </w:r>
      </w:del>
      <w:r w:rsidRPr="00BE79A5">
        <w:t>[2], clause 27.22.4.</w:t>
      </w:r>
      <w:r w:rsidR="005B395A">
        <w:t>8</w:t>
      </w:r>
      <w:r w:rsidRPr="00BE79A5">
        <w:t>.1 apply with the following exceptions:</w:t>
      </w:r>
    </w:p>
    <w:p w14:paraId="6CDEAFDD" w14:textId="14720629" w:rsidR="009E0584" w:rsidRPr="00BE79A5" w:rsidRDefault="00143C6A" w:rsidP="00143C6A">
      <w:pPr>
        <w:pStyle w:val="B10"/>
      </w:pPr>
      <w:r>
        <w:t>-</w:t>
      </w:r>
      <w:r>
        <w:tab/>
      </w:r>
      <w:r w:rsidR="009E0584" w:rsidRPr="00BE79A5">
        <w:t>The General Requirements as defined in clause 4.2.1 apply</w:t>
      </w:r>
    </w:p>
    <w:p w14:paraId="0BCFF9BD" w14:textId="4B39DEE9"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79D23107" w14:textId="77777777" w:rsidR="00E22044" w:rsidRDefault="00E22044" w:rsidP="00B05BAE">
      <w:pPr>
        <w:pStyle w:val="Heading4"/>
      </w:pPr>
      <w:bookmarkStart w:id="3584" w:name="_Toc178929469"/>
      <w:bookmarkStart w:id="3585" w:name="_Toc182581333"/>
      <w:r>
        <w:t>10.4.8.2</w:t>
      </w:r>
      <w:r>
        <w:tab/>
        <w:t>SET UP MENU (Help request support) and ENVELOPE MENU SELECTION</w:t>
      </w:r>
      <w:bookmarkEnd w:id="3584"/>
      <w:bookmarkEnd w:id="3585"/>
    </w:p>
    <w:p w14:paraId="40E693EB" w14:textId="33C51F33" w:rsidR="009E0584" w:rsidRPr="00E22044" w:rsidRDefault="009E0584" w:rsidP="009E0584">
      <w:r w:rsidRPr="00BE79A5">
        <w:t xml:space="preserve">For test sequence </w:t>
      </w:r>
      <w:r>
        <w:t>2</w:t>
      </w:r>
      <w:r w:rsidRPr="00BE79A5">
        <w:t>.</w:t>
      </w:r>
      <w:r>
        <w:t xml:space="preserve">1 </w:t>
      </w:r>
      <w:r w:rsidRPr="00BE79A5">
        <w:t>the test descriptions from TS 31.124</w:t>
      </w:r>
      <w:ins w:id="3586" w:author="COMPRION" w:date="2024-10-11T09:10:00Z" w16du:dateUtc="2024-10-11T07:10:00Z">
        <w:r w:rsidR="00E90DE8">
          <w:t> </w:t>
        </w:r>
      </w:ins>
      <w:del w:id="3587" w:author="COMPRION" w:date="2024-10-11T09:10:00Z" w16du:dateUtc="2024-10-11T07:10:00Z">
        <w:r w:rsidRPr="00BE79A5" w:rsidDel="00E90DE8">
          <w:delText xml:space="preserve"> </w:delText>
        </w:r>
      </w:del>
      <w:r w:rsidRPr="00BE79A5">
        <w:t>[2], clause 27.22.4.</w:t>
      </w:r>
      <w:r w:rsidR="005B395A">
        <w:t>8</w:t>
      </w:r>
      <w:r w:rsidRPr="00BE79A5">
        <w:t>.</w:t>
      </w:r>
      <w:r w:rsidR="005B395A">
        <w:t>2</w:t>
      </w:r>
      <w:r w:rsidRPr="00BE79A5">
        <w:t xml:space="preserve"> apply with the following exceptions:</w:t>
      </w:r>
    </w:p>
    <w:p w14:paraId="68C57057" w14:textId="027BCCF9" w:rsidR="009E0584" w:rsidRPr="00BE79A5" w:rsidRDefault="00143C6A" w:rsidP="00143C6A">
      <w:pPr>
        <w:pStyle w:val="B10"/>
      </w:pPr>
      <w:r>
        <w:t>-</w:t>
      </w:r>
      <w:r>
        <w:tab/>
      </w:r>
      <w:r w:rsidR="009E0584" w:rsidRPr="00BE79A5">
        <w:t>The General Requirements as defined in clause 4.2.1 apply</w:t>
      </w:r>
    </w:p>
    <w:p w14:paraId="026CFA82" w14:textId="5D976FEB"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9B41560" w14:textId="77777777" w:rsidR="00E22044" w:rsidRDefault="00E22044" w:rsidP="00B05BAE">
      <w:pPr>
        <w:pStyle w:val="Heading4"/>
      </w:pPr>
      <w:bookmarkStart w:id="3588" w:name="_Toc178929470"/>
      <w:bookmarkStart w:id="3589" w:name="_Toc182581334"/>
      <w:r>
        <w:t>10.4.8.3</w:t>
      </w:r>
      <w:r>
        <w:tab/>
        <w:t>SET UP MENU (Help request support) and ENVELOPE MENU SELECTION</w:t>
      </w:r>
      <w:bookmarkEnd w:id="3588"/>
      <w:bookmarkEnd w:id="3589"/>
    </w:p>
    <w:p w14:paraId="08DE52D1" w14:textId="2B4BE3E7" w:rsidR="009E0584" w:rsidRPr="00E22044" w:rsidRDefault="009E0584" w:rsidP="009E0584">
      <w:r w:rsidRPr="00BE79A5">
        <w:t xml:space="preserve">For test sequence </w:t>
      </w:r>
      <w:r>
        <w:t>3</w:t>
      </w:r>
      <w:r w:rsidRPr="00BE79A5">
        <w:t>.</w:t>
      </w:r>
      <w:r>
        <w:t xml:space="preserve">1 </w:t>
      </w:r>
      <w:r w:rsidRPr="00BE79A5">
        <w:t>the test descriptions from TS 31.124</w:t>
      </w:r>
      <w:ins w:id="3590" w:author="COMPRION" w:date="2024-10-11T09:10:00Z" w16du:dateUtc="2024-10-11T07:10:00Z">
        <w:r w:rsidR="00E90DE8">
          <w:t> </w:t>
        </w:r>
      </w:ins>
      <w:del w:id="3591" w:author="COMPRION" w:date="2024-10-11T09:10:00Z" w16du:dateUtc="2024-10-11T07:10:00Z">
        <w:r w:rsidRPr="00BE79A5" w:rsidDel="00E90DE8">
          <w:delText xml:space="preserve"> </w:delText>
        </w:r>
      </w:del>
      <w:r w:rsidRPr="00BE79A5">
        <w:t>[2], clause 27.22.4.</w:t>
      </w:r>
      <w:r w:rsidR="005B395A">
        <w:t>8</w:t>
      </w:r>
      <w:r w:rsidRPr="00BE79A5">
        <w:t>.</w:t>
      </w:r>
      <w:r w:rsidR="005B395A">
        <w:t>3</w:t>
      </w:r>
      <w:r w:rsidRPr="00BE79A5">
        <w:t xml:space="preserve"> apply with the following exceptions:</w:t>
      </w:r>
    </w:p>
    <w:p w14:paraId="541BE3A2" w14:textId="54FE2A57" w:rsidR="009E0584" w:rsidRPr="00BE79A5" w:rsidRDefault="00143C6A" w:rsidP="00143C6A">
      <w:pPr>
        <w:pStyle w:val="B10"/>
      </w:pPr>
      <w:r>
        <w:t>-</w:t>
      </w:r>
      <w:r>
        <w:tab/>
      </w:r>
      <w:r w:rsidR="009E0584" w:rsidRPr="00BE79A5">
        <w:t>The General Requirements as defined in clause 4.2.1 apply</w:t>
      </w:r>
    </w:p>
    <w:p w14:paraId="6586B5D6" w14:textId="6F4264F3"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1C9B1E7D" w14:textId="77777777" w:rsidR="00E22044" w:rsidRDefault="00E22044" w:rsidP="00B05BAE">
      <w:pPr>
        <w:pStyle w:val="Heading4"/>
      </w:pPr>
      <w:bookmarkStart w:id="3592" w:name="_Toc178929471"/>
      <w:bookmarkStart w:id="3593" w:name="_Toc182581335"/>
      <w:r>
        <w:t>10.4.8.4</w:t>
      </w:r>
      <w:r>
        <w:tab/>
        <w:t>SET UP MENU (Display of icons) and ENVELOPE MENU SELECTION</w:t>
      </w:r>
      <w:bookmarkEnd w:id="3592"/>
      <w:bookmarkEnd w:id="3593"/>
    </w:p>
    <w:p w14:paraId="717D5F42" w14:textId="07748D3F" w:rsidR="009E0584" w:rsidRPr="00E22044" w:rsidRDefault="009E0584" w:rsidP="009E0584">
      <w:r w:rsidRPr="00BE79A5">
        <w:t>For test sequence</w:t>
      </w:r>
      <w:r>
        <w:t>s</w:t>
      </w:r>
      <w:r w:rsidRPr="00BE79A5">
        <w:t xml:space="preserve"> </w:t>
      </w:r>
      <w:r>
        <w:t>4</w:t>
      </w:r>
      <w:r w:rsidRPr="00BE79A5">
        <w:t>.</w:t>
      </w:r>
      <w:r>
        <w:t xml:space="preserve">1 and 4.2 </w:t>
      </w:r>
      <w:r w:rsidRPr="00BE79A5">
        <w:t>the test descriptions from TS 31.124</w:t>
      </w:r>
      <w:ins w:id="3594" w:author="COMPRION" w:date="2024-10-11T09:10:00Z" w16du:dateUtc="2024-10-11T07:10:00Z">
        <w:r w:rsidR="00E90DE8">
          <w:t> </w:t>
        </w:r>
      </w:ins>
      <w:del w:id="3595" w:author="COMPRION" w:date="2024-10-11T09:10:00Z" w16du:dateUtc="2024-10-11T07:10:00Z">
        <w:r w:rsidRPr="00BE79A5" w:rsidDel="00E90DE8">
          <w:delText xml:space="preserve"> </w:delText>
        </w:r>
      </w:del>
      <w:r w:rsidRPr="00BE79A5">
        <w:t>[2], clause 27.22.4.</w:t>
      </w:r>
      <w:r w:rsidR="005B395A">
        <w:t>8</w:t>
      </w:r>
      <w:r w:rsidRPr="00BE79A5">
        <w:t>.</w:t>
      </w:r>
      <w:r w:rsidR="005B395A">
        <w:t>4</w:t>
      </w:r>
      <w:r w:rsidRPr="00BE79A5">
        <w:t xml:space="preserve"> apply with the following exceptions:</w:t>
      </w:r>
    </w:p>
    <w:p w14:paraId="71BC624E" w14:textId="1940B8DB" w:rsidR="009E0584" w:rsidRPr="00BE79A5" w:rsidRDefault="00143C6A" w:rsidP="00143C6A">
      <w:pPr>
        <w:pStyle w:val="B10"/>
      </w:pPr>
      <w:r>
        <w:t>-</w:t>
      </w:r>
      <w:r>
        <w:tab/>
      </w:r>
      <w:r w:rsidR="009E0584" w:rsidRPr="00BE79A5">
        <w:t>The General Requirements as defined in clause 4.2.1 apply</w:t>
      </w:r>
    </w:p>
    <w:p w14:paraId="3A33C674" w14:textId="35AD2A5F"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E9A4FD2" w14:textId="73C1B9E0" w:rsidR="00E22044" w:rsidRDefault="00E22044" w:rsidP="00B05BAE">
      <w:pPr>
        <w:pStyle w:val="Heading4"/>
      </w:pPr>
      <w:bookmarkStart w:id="3596" w:name="_Toc178929472"/>
      <w:bookmarkStart w:id="3597" w:name="_Toc182581336"/>
      <w:r>
        <w:t>10.4.8.5</w:t>
      </w:r>
      <w:r>
        <w:tab/>
        <w:t xml:space="preserve">SET UP MENU (Soft </w:t>
      </w:r>
      <w:r w:rsidR="009E0584">
        <w:t>K</w:t>
      </w:r>
      <w:r>
        <w:t>eys support) and ENVELOPE MENU SELECTION</w:t>
      </w:r>
      <w:bookmarkEnd w:id="3596"/>
      <w:bookmarkEnd w:id="3597"/>
    </w:p>
    <w:p w14:paraId="30152743" w14:textId="6E76DB88" w:rsidR="009E0584" w:rsidRPr="00E22044" w:rsidRDefault="009E0584" w:rsidP="009E0584">
      <w:r w:rsidRPr="00BE79A5">
        <w:t xml:space="preserve">For test sequence </w:t>
      </w:r>
      <w:r>
        <w:t>5</w:t>
      </w:r>
      <w:r w:rsidRPr="00BE79A5">
        <w:t>.</w:t>
      </w:r>
      <w:r>
        <w:t xml:space="preserve">1 </w:t>
      </w:r>
      <w:r w:rsidRPr="00BE79A5">
        <w:t>the test descriptions from TS 31.124</w:t>
      </w:r>
      <w:ins w:id="3598" w:author="COMPRION" w:date="2024-10-11T09:11:00Z" w16du:dateUtc="2024-10-11T07:11:00Z">
        <w:r w:rsidR="00E90DE8">
          <w:t> </w:t>
        </w:r>
      </w:ins>
      <w:del w:id="3599" w:author="COMPRION" w:date="2024-10-11T09:11:00Z" w16du:dateUtc="2024-10-11T07:11:00Z">
        <w:r w:rsidRPr="00BE79A5" w:rsidDel="00E90DE8">
          <w:delText xml:space="preserve"> </w:delText>
        </w:r>
      </w:del>
      <w:r w:rsidRPr="00BE79A5">
        <w:t>[2], clause 27.22.4.</w:t>
      </w:r>
      <w:r w:rsidR="005B395A">
        <w:t>8</w:t>
      </w:r>
      <w:r w:rsidRPr="00BE79A5">
        <w:t>.</w:t>
      </w:r>
      <w:r w:rsidR="005B395A">
        <w:t>5</w:t>
      </w:r>
      <w:r w:rsidRPr="00BE79A5">
        <w:t xml:space="preserve"> apply with the following exceptions:</w:t>
      </w:r>
    </w:p>
    <w:p w14:paraId="368FF987" w14:textId="28781741" w:rsidR="009E0584" w:rsidRPr="00BE79A5" w:rsidRDefault="00143C6A" w:rsidP="00143C6A">
      <w:pPr>
        <w:pStyle w:val="B10"/>
      </w:pPr>
      <w:r>
        <w:t>-</w:t>
      </w:r>
      <w:r>
        <w:tab/>
      </w:r>
      <w:r w:rsidR="009E0584" w:rsidRPr="00BE79A5">
        <w:t>The General Requirements as defined in clause 4.2.1 apply</w:t>
      </w:r>
    </w:p>
    <w:p w14:paraId="6E285EAA" w14:textId="0EFDF77B"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4692B514" w14:textId="77777777" w:rsidR="00E22044" w:rsidRDefault="00E22044" w:rsidP="00B05BAE">
      <w:pPr>
        <w:pStyle w:val="Heading4"/>
      </w:pPr>
      <w:bookmarkStart w:id="3600" w:name="_Toc178929473"/>
      <w:bookmarkStart w:id="3601" w:name="_Toc182581337"/>
      <w:r>
        <w:t>10.4.8.6</w:t>
      </w:r>
      <w:r>
        <w:tab/>
        <w:t>SET UP MENU (Support of Text Attribute) and ENVELOPE MENU SELECTION</w:t>
      </w:r>
      <w:bookmarkEnd w:id="3600"/>
      <w:bookmarkEnd w:id="3601"/>
    </w:p>
    <w:p w14:paraId="60338D8D" w14:textId="2B5B2E33" w:rsidR="009E0584" w:rsidRPr="00E22044" w:rsidRDefault="009E0584" w:rsidP="009E0584">
      <w:r w:rsidRPr="00BE79A5">
        <w:t>For test sequence</w:t>
      </w:r>
      <w:r>
        <w:t>s</w:t>
      </w:r>
      <w:r w:rsidRPr="00BE79A5">
        <w:t xml:space="preserve"> </w:t>
      </w:r>
      <w:r>
        <w:t>6</w:t>
      </w:r>
      <w:r w:rsidRPr="00BE79A5">
        <w:t>.</w:t>
      </w:r>
      <w:r>
        <w:t xml:space="preserve">1 to 6.10 </w:t>
      </w:r>
      <w:r w:rsidRPr="00BE79A5">
        <w:t>the test descriptions from TS 31.124</w:t>
      </w:r>
      <w:ins w:id="3602" w:author="COMPRION" w:date="2024-10-11T09:11:00Z" w16du:dateUtc="2024-10-11T07:11:00Z">
        <w:r w:rsidR="00E90DE8">
          <w:t> </w:t>
        </w:r>
      </w:ins>
      <w:del w:id="3603" w:author="COMPRION" w:date="2024-10-11T09:11:00Z" w16du:dateUtc="2024-10-11T07:11:00Z">
        <w:r w:rsidRPr="00BE79A5" w:rsidDel="00E90DE8">
          <w:delText xml:space="preserve"> </w:delText>
        </w:r>
      </w:del>
      <w:r w:rsidRPr="00BE79A5">
        <w:t>[2], clause 27.22.4.</w:t>
      </w:r>
      <w:r w:rsidR="005B395A">
        <w:t>8</w:t>
      </w:r>
      <w:r w:rsidRPr="00BE79A5">
        <w:t>.</w:t>
      </w:r>
      <w:r w:rsidR="005B395A">
        <w:t>6</w:t>
      </w:r>
      <w:r w:rsidRPr="00BE79A5">
        <w:t xml:space="preserve"> apply with the following exceptions:</w:t>
      </w:r>
    </w:p>
    <w:p w14:paraId="34CA5388" w14:textId="21F29DDB" w:rsidR="009E0584" w:rsidRPr="00BE79A5" w:rsidRDefault="00143C6A" w:rsidP="00143C6A">
      <w:pPr>
        <w:pStyle w:val="B10"/>
      </w:pPr>
      <w:r>
        <w:t>-</w:t>
      </w:r>
      <w:r>
        <w:tab/>
      </w:r>
      <w:r w:rsidR="009E0584" w:rsidRPr="00BE79A5">
        <w:t>The General Requirements as defined in clause 4.2.1 apply</w:t>
      </w:r>
    </w:p>
    <w:p w14:paraId="2E4391D6" w14:textId="620A71F7"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26BA0072" w14:textId="77777777" w:rsidR="00E22044" w:rsidRDefault="00E22044" w:rsidP="00B05BAE">
      <w:pPr>
        <w:pStyle w:val="Heading4"/>
      </w:pPr>
      <w:bookmarkStart w:id="3604" w:name="_Toc178929474"/>
      <w:bookmarkStart w:id="3605" w:name="_Toc182581338"/>
      <w:r>
        <w:lastRenderedPageBreak/>
        <w:t>10.4.8.7</w:t>
      </w:r>
      <w:r>
        <w:tab/>
        <w:t>SET UP MENU (UCS2 display in Cyrillic) and ENVELOPE MENU SELECTION</w:t>
      </w:r>
      <w:bookmarkEnd w:id="3604"/>
      <w:bookmarkEnd w:id="3605"/>
    </w:p>
    <w:p w14:paraId="2D8AF452" w14:textId="530D1978" w:rsidR="00F71355" w:rsidRPr="00E22044" w:rsidRDefault="00F71355" w:rsidP="00F71355">
      <w:r w:rsidRPr="00BE79A5">
        <w:t xml:space="preserve">For test sequence </w:t>
      </w:r>
      <w:r>
        <w:t>7</w:t>
      </w:r>
      <w:r w:rsidRPr="00BE79A5">
        <w:t>.</w:t>
      </w:r>
      <w:r>
        <w:t xml:space="preserve">1 </w:t>
      </w:r>
      <w:r w:rsidRPr="00BE79A5">
        <w:t>the test descriptions from TS 31.124</w:t>
      </w:r>
      <w:ins w:id="3606" w:author="COMPRION" w:date="2024-10-11T09:11:00Z" w16du:dateUtc="2024-10-11T07:11:00Z">
        <w:r w:rsidR="00E90DE8">
          <w:t> </w:t>
        </w:r>
      </w:ins>
      <w:del w:id="3607" w:author="COMPRION" w:date="2024-10-11T09:11:00Z" w16du:dateUtc="2024-10-11T07:11:00Z">
        <w:r w:rsidRPr="00BE79A5" w:rsidDel="00E90DE8">
          <w:delText xml:space="preserve"> </w:delText>
        </w:r>
      </w:del>
      <w:r w:rsidRPr="00BE79A5">
        <w:t>[2], clause 27.22.4.</w:t>
      </w:r>
      <w:r w:rsidR="005B395A">
        <w:t>8</w:t>
      </w:r>
      <w:r w:rsidRPr="00BE79A5">
        <w:t>.</w:t>
      </w:r>
      <w:r w:rsidR="005B395A">
        <w:t>7</w:t>
      </w:r>
      <w:r w:rsidRPr="00BE79A5">
        <w:t xml:space="preserve"> apply with the following exceptions:</w:t>
      </w:r>
    </w:p>
    <w:p w14:paraId="46CBACA7" w14:textId="6A278D9F" w:rsidR="00F71355" w:rsidRPr="00BE79A5" w:rsidRDefault="00143C6A" w:rsidP="00143C6A">
      <w:pPr>
        <w:pStyle w:val="B10"/>
      </w:pPr>
      <w:r>
        <w:t>-</w:t>
      </w:r>
      <w:r>
        <w:tab/>
      </w:r>
      <w:r w:rsidR="00F71355" w:rsidRPr="00BE79A5">
        <w:t>The General Requirements as defined in clause 4.2.1 apply</w:t>
      </w:r>
    </w:p>
    <w:p w14:paraId="386006B3" w14:textId="60092AEA"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1DAEA27D" w14:textId="77777777" w:rsidR="00E22044" w:rsidRDefault="00E22044" w:rsidP="00B05BAE">
      <w:pPr>
        <w:pStyle w:val="Heading4"/>
      </w:pPr>
      <w:bookmarkStart w:id="3608" w:name="_Toc178929475"/>
      <w:bookmarkStart w:id="3609" w:name="_Toc182581339"/>
      <w:r>
        <w:t>10.4.8.8</w:t>
      </w:r>
      <w:r>
        <w:tab/>
        <w:t>SET UP MENU (UCS2 display in Chinese) and ENVELOPE MENU SELECTION</w:t>
      </w:r>
      <w:bookmarkEnd w:id="3608"/>
      <w:bookmarkEnd w:id="3609"/>
    </w:p>
    <w:p w14:paraId="521D9434" w14:textId="2B47A4D3" w:rsidR="00F71355" w:rsidRPr="00E22044" w:rsidRDefault="00F71355" w:rsidP="00F71355">
      <w:r w:rsidRPr="00BE79A5">
        <w:t xml:space="preserve">For test sequence </w:t>
      </w:r>
      <w:r>
        <w:t>8</w:t>
      </w:r>
      <w:r w:rsidRPr="00BE79A5">
        <w:t>.</w:t>
      </w:r>
      <w:r>
        <w:t xml:space="preserve">1 </w:t>
      </w:r>
      <w:r w:rsidRPr="00BE79A5">
        <w:t>the test descriptions from TS 31.124</w:t>
      </w:r>
      <w:ins w:id="3610" w:author="COMPRION" w:date="2024-10-11T09:11:00Z" w16du:dateUtc="2024-10-11T07:11:00Z">
        <w:r w:rsidR="00E90DE8">
          <w:t> </w:t>
        </w:r>
      </w:ins>
      <w:del w:id="3611" w:author="COMPRION" w:date="2024-10-11T09:11:00Z" w16du:dateUtc="2024-10-11T07:11:00Z">
        <w:r w:rsidRPr="00BE79A5" w:rsidDel="00E90DE8">
          <w:delText xml:space="preserve"> </w:delText>
        </w:r>
      </w:del>
      <w:r w:rsidRPr="00BE79A5">
        <w:t>[2], clause 27.22.4.</w:t>
      </w:r>
      <w:r w:rsidR="005B395A">
        <w:t>8</w:t>
      </w:r>
      <w:r w:rsidRPr="00BE79A5">
        <w:t>.</w:t>
      </w:r>
      <w:r w:rsidR="005B395A">
        <w:t>8</w:t>
      </w:r>
      <w:r w:rsidRPr="00BE79A5">
        <w:t xml:space="preserve"> apply with the following exceptions:</w:t>
      </w:r>
    </w:p>
    <w:p w14:paraId="53CB6163" w14:textId="560858CC" w:rsidR="00F71355" w:rsidRPr="00BE79A5" w:rsidRDefault="00143C6A" w:rsidP="00143C6A">
      <w:pPr>
        <w:pStyle w:val="B10"/>
      </w:pPr>
      <w:r>
        <w:t>-</w:t>
      </w:r>
      <w:r>
        <w:tab/>
      </w:r>
      <w:r w:rsidR="00F71355" w:rsidRPr="00BE79A5">
        <w:t>The General Requirements as defined in clause 4.2.1 apply</w:t>
      </w:r>
    </w:p>
    <w:p w14:paraId="65B614A0" w14:textId="04E5B2D9"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F684EE2" w14:textId="77777777" w:rsidR="00E22044" w:rsidRDefault="00E22044" w:rsidP="00B05BAE">
      <w:pPr>
        <w:pStyle w:val="Heading4"/>
      </w:pPr>
      <w:bookmarkStart w:id="3612" w:name="_Toc178929476"/>
      <w:bookmarkStart w:id="3613" w:name="_Toc182581340"/>
      <w:r>
        <w:t>10.4.8.9</w:t>
      </w:r>
      <w:r>
        <w:tab/>
        <w:t>SET UP MENU (UCS2 display in Katakana) and ENVELOPE MENU SELECTION</w:t>
      </w:r>
      <w:bookmarkEnd w:id="3612"/>
      <w:bookmarkEnd w:id="3613"/>
    </w:p>
    <w:p w14:paraId="56BACC5D" w14:textId="374D6D4E" w:rsidR="00F71355" w:rsidRPr="00E22044" w:rsidRDefault="00F71355" w:rsidP="00F71355">
      <w:r w:rsidRPr="00BE79A5">
        <w:t xml:space="preserve">For test sequence </w:t>
      </w:r>
      <w:r>
        <w:t>9</w:t>
      </w:r>
      <w:r w:rsidRPr="00BE79A5">
        <w:t>.</w:t>
      </w:r>
      <w:r>
        <w:t xml:space="preserve">1 </w:t>
      </w:r>
      <w:r w:rsidRPr="00BE79A5">
        <w:t>the test descriptions from TS 31.124</w:t>
      </w:r>
      <w:ins w:id="3614" w:author="COMPRION" w:date="2024-10-11T09:11:00Z" w16du:dateUtc="2024-10-11T07:11:00Z">
        <w:r w:rsidR="00E90DE8">
          <w:t> </w:t>
        </w:r>
      </w:ins>
      <w:del w:id="3615" w:author="COMPRION" w:date="2024-10-11T09:11:00Z" w16du:dateUtc="2024-10-11T07:11:00Z">
        <w:r w:rsidRPr="00BE79A5" w:rsidDel="00E90DE8">
          <w:delText xml:space="preserve"> </w:delText>
        </w:r>
      </w:del>
      <w:r w:rsidRPr="00BE79A5">
        <w:t>[2], clause 27.22.4.</w:t>
      </w:r>
      <w:r w:rsidR="005B395A">
        <w:t>8</w:t>
      </w:r>
      <w:r w:rsidRPr="00BE79A5">
        <w:t>.</w:t>
      </w:r>
      <w:r w:rsidR="005B395A">
        <w:t>9</w:t>
      </w:r>
      <w:r w:rsidRPr="00BE79A5">
        <w:t xml:space="preserve"> apply with the following exceptions:</w:t>
      </w:r>
    </w:p>
    <w:p w14:paraId="573EDE81" w14:textId="5820AE44" w:rsidR="00F71355" w:rsidRPr="00BE79A5" w:rsidRDefault="00143C6A" w:rsidP="00143C6A">
      <w:pPr>
        <w:pStyle w:val="B10"/>
      </w:pPr>
      <w:r>
        <w:t>-</w:t>
      </w:r>
      <w:r>
        <w:tab/>
      </w:r>
      <w:r w:rsidR="00F71355" w:rsidRPr="00BE79A5">
        <w:t>The General Requirements as defined in clause 4.2.1 apply</w:t>
      </w:r>
    </w:p>
    <w:p w14:paraId="2F15B8CB" w14:textId="1AE964C3"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18FC4F36" w14:textId="77777777" w:rsidR="00E22044" w:rsidRDefault="00E22044" w:rsidP="00B05BAE">
      <w:pPr>
        <w:pStyle w:val="Heading3"/>
      </w:pPr>
      <w:bookmarkStart w:id="3616" w:name="_Toc178929477"/>
      <w:bookmarkStart w:id="3617" w:name="_Toc182581341"/>
      <w:r>
        <w:t>10.4.9</w:t>
      </w:r>
      <w:r>
        <w:tab/>
        <w:t>SELECT ITEM</w:t>
      </w:r>
      <w:bookmarkEnd w:id="3616"/>
      <w:bookmarkEnd w:id="3617"/>
    </w:p>
    <w:p w14:paraId="22778AC2" w14:textId="77777777" w:rsidR="00E22044" w:rsidRDefault="00E22044" w:rsidP="00B05BAE">
      <w:pPr>
        <w:pStyle w:val="Heading4"/>
      </w:pPr>
      <w:bookmarkStart w:id="3618" w:name="_Toc178929478"/>
      <w:bookmarkStart w:id="3619" w:name="_Toc182581342"/>
      <w:r>
        <w:t>10.4.9.1</w:t>
      </w:r>
      <w:r>
        <w:tab/>
        <w:t>SELECT ITEM (Mandatory features for ME supporting SELECT ITEM)</w:t>
      </w:r>
      <w:bookmarkEnd w:id="3618"/>
      <w:bookmarkEnd w:id="3619"/>
    </w:p>
    <w:p w14:paraId="74502878" w14:textId="6B782036" w:rsidR="00F71355" w:rsidRPr="00E22044" w:rsidRDefault="00F71355" w:rsidP="00F71355">
      <w:r w:rsidRPr="00BE79A5">
        <w:t xml:space="preserve">For test sequence </w:t>
      </w:r>
      <w:r>
        <w:t>1</w:t>
      </w:r>
      <w:r w:rsidRPr="00BE79A5">
        <w:t>.</w:t>
      </w:r>
      <w:r>
        <w:t xml:space="preserve">1 </w:t>
      </w:r>
      <w:r w:rsidRPr="00BE79A5">
        <w:t>the test descriptions from TS 31.124</w:t>
      </w:r>
      <w:ins w:id="3620" w:author="COMPRION" w:date="2024-10-11T09:11:00Z" w16du:dateUtc="2024-10-11T07:11:00Z">
        <w:r w:rsidR="00E90DE8">
          <w:t> </w:t>
        </w:r>
      </w:ins>
      <w:del w:id="3621" w:author="COMPRION" w:date="2024-10-11T09:11:00Z" w16du:dateUtc="2024-10-11T07:11:00Z">
        <w:r w:rsidRPr="00BE79A5" w:rsidDel="00E90DE8">
          <w:delText xml:space="preserve"> </w:delText>
        </w:r>
      </w:del>
      <w:r w:rsidRPr="00BE79A5">
        <w:t>[2], clause 27.22.4.</w:t>
      </w:r>
      <w:r w:rsidR="005B395A">
        <w:t>9</w:t>
      </w:r>
      <w:r w:rsidRPr="00BE79A5">
        <w:t>.1 apply with the following exceptions:</w:t>
      </w:r>
    </w:p>
    <w:p w14:paraId="422D7DBB" w14:textId="059FC39F" w:rsidR="00F71355" w:rsidRPr="00BE79A5" w:rsidRDefault="00143C6A" w:rsidP="00143C6A">
      <w:pPr>
        <w:pStyle w:val="B10"/>
      </w:pPr>
      <w:r>
        <w:t>-</w:t>
      </w:r>
      <w:r>
        <w:tab/>
      </w:r>
      <w:r w:rsidR="00F71355" w:rsidRPr="00BE79A5">
        <w:t>The General Requirements as defined in clause 4.2.1 apply</w:t>
      </w:r>
    </w:p>
    <w:p w14:paraId="5C88E1C2" w14:textId="5990E0B7"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024C6596" w14:textId="77777777" w:rsidR="00E22044" w:rsidRDefault="00E22044" w:rsidP="00B05BAE">
      <w:pPr>
        <w:pStyle w:val="Heading4"/>
      </w:pPr>
      <w:bookmarkStart w:id="3622" w:name="_Toc178929479"/>
      <w:bookmarkStart w:id="3623" w:name="_Toc182581343"/>
      <w:r>
        <w:t>10.4.9.2</w:t>
      </w:r>
      <w:r>
        <w:tab/>
        <w:t>SELECT ITEM (Next action support)</w:t>
      </w:r>
      <w:bookmarkEnd w:id="3622"/>
      <w:bookmarkEnd w:id="3623"/>
    </w:p>
    <w:p w14:paraId="3A329F4C" w14:textId="1132537F" w:rsidR="00F71355" w:rsidRPr="00E22044" w:rsidRDefault="00F71355" w:rsidP="00F71355">
      <w:r w:rsidRPr="00BE79A5">
        <w:t xml:space="preserve">For test sequence </w:t>
      </w:r>
      <w:r>
        <w:t>2</w:t>
      </w:r>
      <w:r w:rsidRPr="00BE79A5">
        <w:t>.</w:t>
      </w:r>
      <w:r>
        <w:t xml:space="preserve">1 </w:t>
      </w:r>
      <w:r w:rsidRPr="00BE79A5">
        <w:t>the test descriptions from TS 31.124</w:t>
      </w:r>
      <w:ins w:id="3624" w:author="COMPRION" w:date="2024-10-11T09:11:00Z" w16du:dateUtc="2024-10-11T07:11:00Z">
        <w:r w:rsidR="00E90DE8">
          <w:t> </w:t>
        </w:r>
      </w:ins>
      <w:del w:id="3625" w:author="COMPRION" w:date="2024-10-11T09:11:00Z" w16du:dateUtc="2024-10-11T07:11:00Z">
        <w:r w:rsidRPr="00BE79A5" w:rsidDel="00E90DE8">
          <w:delText xml:space="preserve"> </w:delText>
        </w:r>
      </w:del>
      <w:r w:rsidRPr="00BE79A5">
        <w:t>[2], clause 27.22.4.</w:t>
      </w:r>
      <w:r w:rsidR="005B395A">
        <w:t>9</w:t>
      </w:r>
      <w:r w:rsidRPr="00BE79A5">
        <w:t>.</w:t>
      </w:r>
      <w:r w:rsidR="005B395A">
        <w:t>2</w:t>
      </w:r>
      <w:r w:rsidRPr="00BE79A5">
        <w:t xml:space="preserve"> apply with the following exceptions:</w:t>
      </w:r>
    </w:p>
    <w:p w14:paraId="4315E7B9" w14:textId="3C61FE89" w:rsidR="00F71355" w:rsidRPr="00BE79A5" w:rsidRDefault="00143C6A" w:rsidP="00143C6A">
      <w:pPr>
        <w:pStyle w:val="B10"/>
      </w:pPr>
      <w:r>
        <w:t>-</w:t>
      </w:r>
      <w:r>
        <w:tab/>
      </w:r>
      <w:r w:rsidR="00F71355" w:rsidRPr="00BE79A5">
        <w:t>The General Requirements as defined in clause 4.2.1 apply</w:t>
      </w:r>
    </w:p>
    <w:p w14:paraId="0E5158CB" w14:textId="063385C4"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3EE32564" w14:textId="77777777" w:rsidR="00E22044" w:rsidRDefault="00E22044" w:rsidP="00B05BAE">
      <w:pPr>
        <w:pStyle w:val="Heading4"/>
      </w:pPr>
      <w:bookmarkStart w:id="3626" w:name="_Toc178929480"/>
      <w:bookmarkStart w:id="3627" w:name="_Toc182581344"/>
      <w:r>
        <w:t>10.4.9.3</w:t>
      </w:r>
      <w:r>
        <w:tab/>
        <w:t>SELECT ITEM (Default item support)</w:t>
      </w:r>
      <w:bookmarkEnd w:id="3626"/>
      <w:bookmarkEnd w:id="3627"/>
    </w:p>
    <w:p w14:paraId="4E015A8A" w14:textId="5D824BE1" w:rsidR="00F71355" w:rsidRPr="00E22044" w:rsidRDefault="00F71355" w:rsidP="00F71355">
      <w:r w:rsidRPr="00BE79A5">
        <w:t xml:space="preserve">For test sequence </w:t>
      </w:r>
      <w:r>
        <w:t>3</w:t>
      </w:r>
      <w:r w:rsidRPr="00BE79A5">
        <w:t>.</w:t>
      </w:r>
      <w:r>
        <w:t xml:space="preserve">1 </w:t>
      </w:r>
      <w:r w:rsidRPr="00BE79A5">
        <w:t>the test descriptions from TS 31.124</w:t>
      </w:r>
      <w:ins w:id="3628" w:author="COMPRION" w:date="2024-10-11T09:11:00Z" w16du:dateUtc="2024-10-11T07:11:00Z">
        <w:r w:rsidR="00E90DE8">
          <w:t> </w:t>
        </w:r>
      </w:ins>
      <w:del w:id="3629" w:author="COMPRION" w:date="2024-10-11T09:11:00Z" w16du:dateUtc="2024-10-11T07:11:00Z">
        <w:r w:rsidRPr="00BE79A5" w:rsidDel="00E90DE8">
          <w:delText xml:space="preserve"> </w:delText>
        </w:r>
      </w:del>
      <w:r w:rsidRPr="00BE79A5">
        <w:t>[2], clause 27.22.4.</w:t>
      </w:r>
      <w:r w:rsidR="005B395A">
        <w:t>9</w:t>
      </w:r>
      <w:r w:rsidRPr="00BE79A5">
        <w:t>.</w:t>
      </w:r>
      <w:r w:rsidR="005B395A">
        <w:t>3</w:t>
      </w:r>
      <w:r w:rsidRPr="00BE79A5">
        <w:t xml:space="preserve"> apply with the following exceptions:</w:t>
      </w:r>
    </w:p>
    <w:p w14:paraId="24FB35B4" w14:textId="5A411190" w:rsidR="00F71355" w:rsidRPr="00BE79A5" w:rsidRDefault="00143C6A" w:rsidP="00143C6A">
      <w:pPr>
        <w:pStyle w:val="B10"/>
      </w:pPr>
      <w:r>
        <w:t>-</w:t>
      </w:r>
      <w:r>
        <w:tab/>
      </w:r>
      <w:r w:rsidR="00F71355" w:rsidRPr="00BE79A5">
        <w:t>The General Requirements as defined in clause 4.2.1 apply</w:t>
      </w:r>
    </w:p>
    <w:p w14:paraId="1E45B6DC" w14:textId="23E9366B"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414A0910" w14:textId="77777777" w:rsidR="00E22044" w:rsidRDefault="00E22044" w:rsidP="00B05BAE">
      <w:pPr>
        <w:pStyle w:val="Heading4"/>
      </w:pPr>
      <w:bookmarkStart w:id="3630" w:name="_Toc178929481"/>
      <w:bookmarkStart w:id="3631" w:name="_Toc182581345"/>
      <w:r>
        <w:t>10.4.9.4</w:t>
      </w:r>
      <w:r>
        <w:tab/>
        <w:t>SELECT ITEM ((Help request support)</w:t>
      </w:r>
      <w:bookmarkEnd w:id="3630"/>
      <w:bookmarkEnd w:id="3631"/>
    </w:p>
    <w:p w14:paraId="7EDE3189" w14:textId="7253484C" w:rsidR="00F71355" w:rsidRPr="00E22044" w:rsidRDefault="00F71355" w:rsidP="00F71355">
      <w:r w:rsidRPr="00BE79A5">
        <w:t xml:space="preserve">For test sequence </w:t>
      </w:r>
      <w:r>
        <w:t>4</w:t>
      </w:r>
      <w:r w:rsidRPr="00BE79A5">
        <w:t>.</w:t>
      </w:r>
      <w:r>
        <w:t xml:space="preserve">1 </w:t>
      </w:r>
      <w:r w:rsidRPr="00BE79A5">
        <w:t>the test descriptions from TS 31.124</w:t>
      </w:r>
      <w:ins w:id="3632" w:author="COMPRION" w:date="2024-10-11T09:11:00Z" w16du:dateUtc="2024-10-11T07:11:00Z">
        <w:r w:rsidR="00E90DE8">
          <w:t> </w:t>
        </w:r>
      </w:ins>
      <w:del w:id="3633" w:author="COMPRION" w:date="2024-10-11T09:11:00Z" w16du:dateUtc="2024-10-11T07:11:00Z">
        <w:r w:rsidRPr="00BE79A5" w:rsidDel="00E90DE8">
          <w:delText xml:space="preserve"> </w:delText>
        </w:r>
      </w:del>
      <w:r w:rsidRPr="00BE79A5">
        <w:t>[2], clause 27.22.4.</w:t>
      </w:r>
      <w:r w:rsidR="005B395A">
        <w:t>9</w:t>
      </w:r>
      <w:r w:rsidRPr="00BE79A5">
        <w:t>.</w:t>
      </w:r>
      <w:r w:rsidR="005B395A">
        <w:t>4</w:t>
      </w:r>
      <w:r w:rsidRPr="00BE79A5">
        <w:t xml:space="preserve"> apply with the following exceptions:</w:t>
      </w:r>
    </w:p>
    <w:p w14:paraId="2D1F5533" w14:textId="05976640" w:rsidR="00F71355" w:rsidRPr="00BE79A5" w:rsidRDefault="00143C6A" w:rsidP="00143C6A">
      <w:pPr>
        <w:pStyle w:val="B10"/>
      </w:pPr>
      <w:r>
        <w:t>-</w:t>
      </w:r>
      <w:r>
        <w:tab/>
      </w:r>
      <w:r w:rsidR="00F71355" w:rsidRPr="00BE79A5">
        <w:t>The General Requirements as defined in clause 4.2.1 apply</w:t>
      </w:r>
    </w:p>
    <w:p w14:paraId="3B8BD6C1" w14:textId="27BA704B" w:rsidR="000A21B8" w:rsidRDefault="00143C6A" w:rsidP="00143C6A">
      <w:pPr>
        <w:pStyle w:val="B10"/>
      </w:pPr>
      <w:r>
        <w:lastRenderedPageBreak/>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571A5D77" w14:textId="77777777" w:rsidR="00E22044" w:rsidRDefault="00E22044" w:rsidP="00B05BAE">
      <w:pPr>
        <w:pStyle w:val="Heading4"/>
      </w:pPr>
      <w:bookmarkStart w:id="3634" w:name="_Toc178929482"/>
      <w:bookmarkStart w:id="3635" w:name="_Toc182581346"/>
      <w:r>
        <w:t>10.4.9.5</w:t>
      </w:r>
      <w:r>
        <w:tab/>
        <w:t>SELECT ITEM (Icons support)</w:t>
      </w:r>
      <w:bookmarkEnd w:id="3634"/>
      <w:bookmarkEnd w:id="3635"/>
    </w:p>
    <w:p w14:paraId="7DB02BE8" w14:textId="4D8FF64E" w:rsidR="00F71355" w:rsidRPr="00E22044" w:rsidRDefault="00F71355" w:rsidP="00F71355">
      <w:r w:rsidRPr="00BE79A5">
        <w:t>For test sequence</w:t>
      </w:r>
      <w:r>
        <w:t>s</w:t>
      </w:r>
      <w:r w:rsidRPr="00BE79A5">
        <w:t xml:space="preserve"> </w:t>
      </w:r>
      <w:r>
        <w:t>5</w:t>
      </w:r>
      <w:r w:rsidRPr="00BE79A5">
        <w:t>.</w:t>
      </w:r>
      <w:r>
        <w:t xml:space="preserve">1 and 5.2 </w:t>
      </w:r>
      <w:r w:rsidRPr="00BE79A5">
        <w:t>the test descriptions from TS 31.124</w:t>
      </w:r>
      <w:ins w:id="3636" w:author="COMPRION" w:date="2024-10-11T09:11:00Z" w16du:dateUtc="2024-10-11T07:11:00Z">
        <w:r w:rsidR="00E90DE8">
          <w:t> </w:t>
        </w:r>
      </w:ins>
      <w:del w:id="3637" w:author="COMPRION" w:date="2024-10-11T09:11:00Z" w16du:dateUtc="2024-10-11T07:11:00Z">
        <w:r w:rsidRPr="00BE79A5" w:rsidDel="00E90DE8">
          <w:delText xml:space="preserve"> </w:delText>
        </w:r>
      </w:del>
      <w:r w:rsidRPr="00BE79A5">
        <w:t>[2], clause 27.22.4.</w:t>
      </w:r>
      <w:r w:rsidR="005B395A">
        <w:t>9</w:t>
      </w:r>
      <w:r w:rsidRPr="00BE79A5">
        <w:t>.</w:t>
      </w:r>
      <w:r w:rsidR="005B395A">
        <w:t>5</w:t>
      </w:r>
      <w:r w:rsidRPr="00BE79A5">
        <w:t xml:space="preserve"> apply with the following exceptions:</w:t>
      </w:r>
    </w:p>
    <w:p w14:paraId="6A9157A5" w14:textId="593F398D" w:rsidR="00F71355" w:rsidRPr="00BE79A5" w:rsidRDefault="00143C6A" w:rsidP="00143C6A">
      <w:pPr>
        <w:pStyle w:val="B10"/>
      </w:pPr>
      <w:r>
        <w:t>-</w:t>
      </w:r>
      <w:r>
        <w:tab/>
      </w:r>
      <w:r w:rsidR="00F71355" w:rsidRPr="00BE79A5">
        <w:t>The General Requirements as defined in clause 4.2.1 apply</w:t>
      </w:r>
    </w:p>
    <w:p w14:paraId="37298A3F" w14:textId="45A1A9F2"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332A8B79" w14:textId="77777777" w:rsidR="00E22044" w:rsidRDefault="00E22044" w:rsidP="00B05BAE">
      <w:pPr>
        <w:pStyle w:val="Heading4"/>
      </w:pPr>
      <w:bookmarkStart w:id="3638" w:name="_Toc178929483"/>
      <w:bookmarkStart w:id="3639" w:name="_Toc182581347"/>
      <w:r>
        <w:t>10.4.9.6</w:t>
      </w:r>
      <w:r>
        <w:tab/>
        <w:t>SELECT ITEM (Presentation style)</w:t>
      </w:r>
      <w:bookmarkEnd w:id="3638"/>
      <w:bookmarkEnd w:id="3639"/>
    </w:p>
    <w:p w14:paraId="21A12556" w14:textId="1780DA05" w:rsidR="00F71355" w:rsidRPr="00E22044" w:rsidRDefault="00F71355" w:rsidP="00F71355">
      <w:r w:rsidRPr="00BE79A5">
        <w:t>For test sequence</w:t>
      </w:r>
      <w:r>
        <w:t>s</w:t>
      </w:r>
      <w:r w:rsidRPr="00BE79A5">
        <w:t xml:space="preserve"> </w:t>
      </w:r>
      <w:r>
        <w:t>6</w:t>
      </w:r>
      <w:r w:rsidRPr="00BE79A5">
        <w:t>.</w:t>
      </w:r>
      <w:r>
        <w:t xml:space="preserve">1 and 6.2 </w:t>
      </w:r>
      <w:r w:rsidRPr="00BE79A5">
        <w:t>the test descriptions from TS 31.124</w:t>
      </w:r>
      <w:ins w:id="3640" w:author="COMPRION" w:date="2024-10-11T09:44:00Z" w16du:dateUtc="2024-10-11T07:44:00Z">
        <w:r w:rsidR="00E90DE8">
          <w:t> </w:t>
        </w:r>
      </w:ins>
      <w:del w:id="3641" w:author="COMPRION" w:date="2024-10-11T09:44:00Z" w16du:dateUtc="2024-10-11T07:44:00Z">
        <w:r w:rsidRPr="00BE79A5" w:rsidDel="00E90DE8">
          <w:delText xml:space="preserve"> </w:delText>
        </w:r>
      </w:del>
      <w:r w:rsidRPr="00BE79A5">
        <w:t>[2], clause 27.22.4.</w:t>
      </w:r>
      <w:r w:rsidR="005B395A">
        <w:t>9</w:t>
      </w:r>
      <w:r w:rsidRPr="00BE79A5">
        <w:t>.</w:t>
      </w:r>
      <w:r w:rsidR="005B395A">
        <w:t>6</w:t>
      </w:r>
      <w:r w:rsidRPr="00BE79A5">
        <w:t xml:space="preserve"> apply with the following exceptions:</w:t>
      </w:r>
    </w:p>
    <w:p w14:paraId="3E220FF6" w14:textId="35796105" w:rsidR="00F71355" w:rsidRPr="00BE79A5" w:rsidRDefault="00143C6A" w:rsidP="00143C6A">
      <w:pPr>
        <w:pStyle w:val="B10"/>
      </w:pPr>
      <w:r>
        <w:t>-</w:t>
      </w:r>
      <w:r>
        <w:tab/>
      </w:r>
      <w:r w:rsidR="00F71355" w:rsidRPr="00BE79A5">
        <w:t>The General Requirements as defined in clause 4.2.1 apply</w:t>
      </w:r>
    </w:p>
    <w:p w14:paraId="1AA85A42" w14:textId="37292AAC"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39874644" w14:textId="77777777" w:rsidR="00E22044" w:rsidRDefault="00E22044" w:rsidP="00B05BAE">
      <w:pPr>
        <w:pStyle w:val="Heading4"/>
      </w:pPr>
      <w:bookmarkStart w:id="3642" w:name="_Toc178929484"/>
      <w:bookmarkStart w:id="3643" w:name="_Toc182581348"/>
      <w:r>
        <w:t>10.4.9.7</w:t>
      </w:r>
      <w:r>
        <w:tab/>
        <w:t>SELECT ITEM (Soft keys support)</w:t>
      </w:r>
      <w:bookmarkEnd w:id="3642"/>
      <w:bookmarkEnd w:id="3643"/>
    </w:p>
    <w:p w14:paraId="5E1C61BF" w14:textId="7AA818AB" w:rsidR="00F71355" w:rsidRPr="00E22044" w:rsidRDefault="00F71355" w:rsidP="00F71355">
      <w:r w:rsidRPr="00BE79A5">
        <w:t xml:space="preserve">For test sequence </w:t>
      </w:r>
      <w:r>
        <w:t>7</w:t>
      </w:r>
      <w:r w:rsidRPr="00BE79A5">
        <w:t>.</w:t>
      </w:r>
      <w:r>
        <w:t xml:space="preserve">1 </w:t>
      </w:r>
      <w:r w:rsidRPr="00BE79A5">
        <w:t>the test descriptions from TS 31.124</w:t>
      </w:r>
      <w:ins w:id="3644" w:author="COMPRION" w:date="2024-10-11T09:44:00Z" w16du:dateUtc="2024-10-11T07:44:00Z">
        <w:r w:rsidR="00E90DE8">
          <w:t> </w:t>
        </w:r>
      </w:ins>
      <w:del w:id="3645" w:author="COMPRION" w:date="2024-10-11T09:44:00Z" w16du:dateUtc="2024-10-11T07:44:00Z">
        <w:r w:rsidRPr="00BE79A5" w:rsidDel="00E90DE8">
          <w:delText xml:space="preserve"> </w:delText>
        </w:r>
      </w:del>
      <w:r w:rsidRPr="00BE79A5">
        <w:t>[2], clause 27.22.4.</w:t>
      </w:r>
      <w:r w:rsidR="005B395A">
        <w:t>9</w:t>
      </w:r>
      <w:r w:rsidRPr="00BE79A5">
        <w:t>.</w:t>
      </w:r>
      <w:r w:rsidR="005B395A">
        <w:t>7</w:t>
      </w:r>
      <w:r w:rsidRPr="00BE79A5">
        <w:t xml:space="preserve"> apply with the following exceptions:</w:t>
      </w:r>
    </w:p>
    <w:p w14:paraId="01DECE6F" w14:textId="41C69AD7" w:rsidR="00F71355" w:rsidRPr="00BE79A5" w:rsidRDefault="00143C6A" w:rsidP="00143C6A">
      <w:pPr>
        <w:pStyle w:val="B10"/>
      </w:pPr>
      <w:r>
        <w:t>-</w:t>
      </w:r>
      <w:r>
        <w:tab/>
      </w:r>
      <w:r w:rsidR="00F71355" w:rsidRPr="00BE79A5">
        <w:t>The General Requirements as defined in clause 4.2.1 apply</w:t>
      </w:r>
    </w:p>
    <w:p w14:paraId="375F6798" w14:textId="52F34531"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1FE09531" w14:textId="77777777" w:rsidR="00E22044" w:rsidRDefault="00E22044" w:rsidP="00B05BAE">
      <w:pPr>
        <w:pStyle w:val="Heading4"/>
      </w:pPr>
      <w:bookmarkStart w:id="3646" w:name="_Toc178929485"/>
      <w:bookmarkStart w:id="3647" w:name="_Toc182581349"/>
      <w:r>
        <w:t>10.4.9.8</w:t>
      </w:r>
      <w:r>
        <w:tab/>
        <w:t>SELECT ITEM (Support of "No response from user")</w:t>
      </w:r>
      <w:bookmarkEnd w:id="3646"/>
      <w:bookmarkEnd w:id="3647"/>
    </w:p>
    <w:p w14:paraId="32FF987A" w14:textId="3C508657" w:rsidR="00F71355" w:rsidRPr="00E22044" w:rsidRDefault="00F71355" w:rsidP="00F71355">
      <w:r w:rsidRPr="00BE79A5">
        <w:t xml:space="preserve">For test sequence </w:t>
      </w:r>
      <w:r>
        <w:t>8</w:t>
      </w:r>
      <w:r w:rsidRPr="00BE79A5">
        <w:t>.</w:t>
      </w:r>
      <w:r>
        <w:t xml:space="preserve">1 </w:t>
      </w:r>
      <w:r w:rsidRPr="00BE79A5">
        <w:t>the test descriptions from TS 31.124</w:t>
      </w:r>
      <w:ins w:id="3648" w:author="COMPRION" w:date="2024-10-11T09:44:00Z" w16du:dateUtc="2024-10-11T07:44:00Z">
        <w:r w:rsidR="00E90DE8">
          <w:t> </w:t>
        </w:r>
      </w:ins>
      <w:del w:id="3649" w:author="COMPRION" w:date="2024-10-11T09:44:00Z" w16du:dateUtc="2024-10-11T07:44:00Z">
        <w:r w:rsidRPr="00BE79A5" w:rsidDel="00E90DE8">
          <w:delText xml:space="preserve"> </w:delText>
        </w:r>
      </w:del>
      <w:r w:rsidRPr="00BE79A5">
        <w:t>[2], clause 27.22.4.</w:t>
      </w:r>
      <w:r w:rsidR="005B395A">
        <w:t>9</w:t>
      </w:r>
      <w:r w:rsidRPr="00BE79A5">
        <w:t>.</w:t>
      </w:r>
      <w:r w:rsidR="005B395A">
        <w:t>8</w:t>
      </w:r>
      <w:r w:rsidRPr="00BE79A5">
        <w:t xml:space="preserve"> apply with the following exceptions:</w:t>
      </w:r>
    </w:p>
    <w:p w14:paraId="128940FD" w14:textId="4F63B30E" w:rsidR="00F71355" w:rsidRPr="00BE79A5" w:rsidRDefault="00143C6A" w:rsidP="00143C6A">
      <w:pPr>
        <w:pStyle w:val="B10"/>
      </w:pPr>
      <w:r>
        <w:t>-</w:t>
      </w:r>
      <w:r>
        <w:tab/>
      </w:r>
      <w:r w:rsidR="00F71355" w:rsidRPr="00BE79A5">
        <w:t>The General Requirements as defined in clause 4.2.1 apply</w:t>
      </w:r>
    </w:p>
    <w:p w14:paraId="29FF6266" w14:textId="327850BE"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BF86A38" w14:textId="77777777" w:rsidR="00E22044" w:rsidRDefault="00E22044" w:rsidP="00B05BAE">
      <w:pPr>
        <w:pStyle w:val="Heading4"/>
      </w:pPr>
      <w:bookmarkStart w:id="3650" w:name="_Toc178929486"/>
      <w:bookmarkStart w:id="3651" w:name="_Toc182581350"/>
      <w:r>
        <w:t>10.4.9.9</w:t>
      </w:r>
      <w:r>
        <w:tab/>
        <w:t>SELECT ITEM (Support of Text Attribute)</w:t>
      </w:r>
      <w:bookmarkEnd w:id="3650"/>
      <w:bookmarkEnd w:id="3651"/>
    </w:p>
    <w:p w14:paraId="08D7C36D" w14:textId="3C4E0A70" w:rsidR="00F71355" w:rsidRPr="00E22044" w:rsidRDefault="00F71355" w:rsidP="00F71355">
      <w:r w:rsidRPr="00BE79A5">
        <w:t>For test sequence</w:t>
      </w:r>
      <w:r>
        <w:t>s</w:t>
      </w:r>
      <w:r w:rsidRPr="00BE79A5">
        <w:t xml:space="preserve"> </w:t>
      </w:r>
      <w:r>
        <w:t>9</w:t>
      </w:r>
      <w:r w:rsidRPr="00BE79A5">
        <w:t>.</w:t>
      </w:r>
      <w:r>
        <w:t xml:space="preserve">1 to 9.10 </w:t>
      </w:r>
      <w:r w:rsidRPr="00BE79A5">
        <w:t>the test descriptions from TS 31.124</w:t>
      </w:r>
      <w:ins w:id="3652" w:author="COMPRION" w:date="2024-10-11T09:44:00Z" w16du:dateUtc="2024-10-11T07:44:00Z">
        <w:r w:rsidR="00E90DE8">
          <w:t> </w:t>
        </w:r>
      </w:ins>
      <w:del w:id="3653" w:author="COMPRION" w:date="2024-10-11T09:44:00Z" w16du:dateUtc="2024-10-11T07:44:00Z">
        <w:r w:rsidRPr="00BE79A5" w:rsidDel="00E90DE8">
          <w:delText xml:space="preserve"> </w:delText>
        </w:r>
      </w:del>
      <w:r w:rsidRPr="00BE79A5">
        <w:t>[2], clause 27.22.4.</w:t>
      </w:r>
      <w:r w:rsidR="005B395A">
        <w:t>9</w:t>
      </w:r>
      <w:r w:rsidRPr="00BE79A5">
        <w:t>.</w:t>
      </w:r>
      <w:r w:rsidR="005B395A">
        <w:t>9</w:t>
      </w:r>
      <w:r w:rsidRPr="00BE79A5">
        <w:t xml:space="preserve"> apply with the following exceptions:</w:t>
      </w:r>
    </w:p>
    <w:p w14:paraId="5870D522" w14:textId="14EA0481" w:rsidR="00F71355" w:rsidRPr="00BE79A5" w:rsidRDefault="00143C6A" w:rsidP="00143C6A">
      <w:pPr>
        <w:pStyle w:val="B10"/>
      </w:pPr>
      <w:r>
        <w:t>-</w:t>
      </w:r>
      <w:r>
        <w:tab/>
      </w:r>
      <w:r w:rsidR="00F71355" w:rsidRPr="00BE79A5">
        <w:t>The General Requirements as defined in clause 4.2.1 apply</w:t>
      </w:r>
    </w:p>
    <w:p w14:paraId="5FEFD882" w14:textId="187500E5"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452CACA6" w14:textId="77777777" w:rsidR="00E22044" w:rsidRDefault="00E22044" w:rsidP="00B05BAE">
      <w:pPr>
        <w:pStyle w:val="Heading4"/>
      </w:pPr>
      <w:bookmarkStart w:id="3654" w:name="_Toc178929487"/>
      <w:bookmarkStart w:id="3655" w:name="_Toc182581351"/>
      <w:r>
        <w:t>10.4.9.10</w:t>
      </w:r>
      <w:r>
        <w:tab/>
        <w:t>SELECT ITEM (UCS2 display in Cyrillic)</w:t>
      </w:r>
      <w:bookmarkEnd w:id="3654"/>
      <w:bookmarkEnd w:id="3655"/>
    </w:p>
    <w:p w14:paraId="2894C90C" w14:textId="3899AA90" w:rsidR="00F71355" w:rsidRPr="00E22044" w:rsidRDefault="00F71355" w:rsidP="00F71355">
      <w:r w:rsidRPr="00BE79A5">
        <w:t>For test sequence</w:t>
      </w:r>
      <w:r>
        <w:t>s</w:t>
      </w:r>
      <w:r w:rsidRPr="00BE79A5">
        <w:t xml:space="preserve"> </w:t>
      </w:r>
      <w:r>
        <w:t>10</w:t>
      </w:r>
      <w:r w:rsidRPr="00BE79A5">
        <w:t>.</w:t>
      </w:r>
      <w:r>
        <w:t xml:space="preserve">1 to 10.3 </w:t>
      </w:r>
      <w:r w:rsidRPr="00BE79A5">
        <w:t>the test descriptions from TS 31.124</w:t>
      </w:r>
      <w:ins w:id="3656" w:author="COMPRION" w:date="2024-10-11T09:44:00Z" w16du:dateUtc="2024-10-11T07:44:00Z">
        <w:r w:rsidR="00E90DE8">
          <w:t> </w:t>
        </w:r>
      </w:ins>
      <w:del w:id="3657" w:author="COMPRION" w:date="2024-10-11T09:44:00Z" w16du:dateUtc="2024-10-11T07:44:00Z">
        <w:r w:rsidRPr="00BE79A5" w:rsidDel="00E90DE8">
          <w:delText xml:space="preserve"> </w:delText>
        </w:r>
      </w:del>
      <w:r w:rsidRPr="00BE79A5">
        <w:t>[2], clause 27.22.4.</w:t>
      </w:r>
      <w:r w:rsidR="005B395A">
        <w:t>9</w:t>
      </w:r>
      <w:r w:rsidRPr="00BE79A5">
        <w:t>.1</w:t>
      </w:r>
      <w:r w:rsidR="005B395A">
        <w:t>0</w:t>
      </w:r>
      <w:r w:rsidRPr="00BE79A5">
        <w:t xml:space="preserve"> apply with the following exceptions:</w:t>
      </w:r>
    </w:p>
    <w:p w14:paraId="6EF1A2A7" w14:textId="5500E7A5" w:rsidR="00F71355" w:rsidRPr="00BE79A5" w:rsidRDefault="00143C6A" w:rsidP="00143C6A">
      <w:pPr>
        <w:pStyle w:val="B10"/>
      </w:pPr>
      <w:r>
        <w:t>-</w:t>
      </w:r>
      <w:r>
        <w:tab/>
      </w:r>
      <w:r w:rsidR="00F71355" w:rsidRPr="00BE79A5">
        <w:t>The General Requirements as defined in clause 4.2.1 apply</w:t>
      </w:r>
    </w:p>
    <w:p w14:paraId="391832B2" w14:textId="67D5F783"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AA92219" w14:textId="77777777" w:rsidR="00E22044" w:rsidRDefault="00E22044">
      <w:pPr>
        <w:pStyle w:val="Heading4"/>
      </w:pPr>
      <w:bookmarkStart w:id="3658" w:name="_Toc178929488"/>
      <w:bookmarkStart w:id="3659" w:name="_Toc182581352"/>
      <w:r>
        <w:t>10.4.9.11</w:t>
      </w:r>
      <w:r>
        <w:tab/>
        <w:t>SELECT ITEM (UCS2 display in Chinese)</w:t>
      </w:r>
      <w:bookmarkEnd w:id="3658"/>
      <w:bookmarkEnd w:id="3659"/>
    </w:p>
    <w:p w14:paraId="45307856" w14:textId="2BEDA180" w:rsidR="00434C00" w:rsidRPr="00E22044" w:rsidRDefault="00434C00" w:rsidP="00434C00">
      <w:r w:rsidRPr="00BE79A5">
        <w:t xml:space="preserve">For test sequence </w:t>
      </w:r>
      <w:r>
        <w:t>11</w:t>
      </w:r>
      <w:r w:rsidRPr="00BE79A5">
        <w:t>.</w:t>
      </w:r>
      <w:r>
        <w:t xml:space="preserve">1 </w:t>
      </w:r>
      <w:r w:rsidRPr="00BE79A5">
        <w:t>the test descriptions from TS 31.124</w:t>
      </w:r>
      <w:ins w:id="3660" w:author="COMPRION" w:date="2024-10-11T09:44:00Z" w16du:dateUtc="2024-10-11T07:44:00Z">
        <w:r w:rsidR="00E90DE8">
          <w:t> </w:t>
        </w:r>
      </w:ins>
      <w:del w:id="3661" w:author="COMPRION" w:date="2024-10-11T09:44:00Z" w16du:dateUtc="2024-10-11T07:44:00Z">
        <w:r w:rsidRPr="00BE79A5" w:rsidDel="00E90DE8">
          <w:delText xml:space="preserve"> </w:delText>
        </w:r>
      </w:del>
      <w:r w:rsidRPr="00BE79A5">
        <w:t>[2], clause 27.22.4.</w:t>
      </w:r>
      <w:r w:rsidR="005B395A">
        <w:t>9</w:t>
      </w:r>
      <w:r w:rsidRPr="00BE79A5">
        <w:t>.1</w:t>
      </w:r>
      <w:r w:rsidR="005B395A">
        <w:t>1</w:t>
      </w:r>
      <w:r w:rsidRPr="00BE79A5">
        <w:t xml:space="preserve"> apply with the following exceptions:</w:t>
      </w:r>
    </w:p>
    <w:p w14:paraId="6F856543" w14:textId="75754154" w:rsidR="00434C00" w:rsidRPr="00BE79A5" w:rsidRDefault="00143C6A" w:rsidP="00143C6A">
      <w:pPr>
        <w:pStyle w:val="B10"/>
      </w:pPr>
      <w:r>
        <w:t>-</w:t>
      </w:r>
      <w:r>
        <w:tab/>
      </w:r>
      <w:r w:rsidR="00434C00" w:rsidRPr="00BE79A5">
        <w:t>The General Requirements as defined in clause 4.2.1 apply</w:t>
      </w:r>
    </w:p>
    <w:p w14:paraId="52B2D2C3" w14:textId="16DC3B63" w:rsidR="000A21B8" w:rsidRDefault="00143C6A" w:rsidP="00143C6A">
      <w:pPr>
        <w:pStyle w:val="B10"/>
      </w:pPr>
      <w:r>
        <w:lastRenderedPageBreak/>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74A58BE" w14:textId="77777777" w:rsidR="00E22044" w:rsidRDefault="00E22044" w:rsidP="00B05BAE">
      <w:pPr>
        <w:pStyle w:val="Heading4"/>
      </w:pPr>
      <w:bookmarkStart w:id="3662" w:name="_Toc178929489"/>
      <w:bookmarkStart w:id="3663" w:name="_Toc182581353"/>
      <w:r>
        <w:t>10.4.9.12</w:t>
      </w:r>
      <w:r>
        <w:tab/>
        <w:t>SELECT ITEM (UCS2 display in Katakana)</w:t>
      </w:r>
      <w:bookmarkEnd w:id="3662"/>
      <w:bookmarkEnd w:id="3663"/>
    </w:p>
    <w:p w14:paraId="5A2F5DA6" w14:textId="1BE45884" w:rsidR="00F71355" w:rsidRPr="00E22044" w:rsidRDefault="00F71355" w:rsidP="00F71355">
      <w:r w:rsidRPr="00BE79A5">
        <w:t xml:space="preserve">For test </w:t>
      </w:r>
      <w:r w:rsidR="00434C00" w:rsidRPr="00BE79A5">
        <w:t>sequence</w:t>
      </w:r>
      <w:r w:rsidR="00434C00">
        <w:t>s</w:t>
      </w:r>
      <w:r w:rsidR="00434C00" w:rsidRPr="00BE79A5">
        <w:t xml:space="preserve"> </w:t>
      </w:r>
      <w:r w:rsidR="00434C00">
        <w:t>12</w:t>
      </w:r>
      <w:r w:rsidR="00434C00" w:rsidRPr="00BE79A5">
        <w:t>.</w:t>
      </w:r>
      <w:r w:rsidR="00434C00">
        <w:t xml:space="preserve">1 to 12.3 </w:t>
      </w:r>
      <w:r w:rsidRPr="00BE79A5">
        <w:t>the test descriptions from TS 31.124</w:t>
      </w:r>
      <w:ins w:id="3664" w:author="COMPRION" w:date="2024-10-11T09:44:00Z" w16du:dateUtc="2024-10-11T07:44:00Z">
        <w:r w:rsidR="00E90DE8">
          <w:t> </w:t>
        </w:r>
      </w:ins>
      <w:del w:id="3665" w:author="COMPRION" w:date="2024-10-11T09:44:00Z" w16du:dateUtc="2024-10-11T07:44:00Z">
        <w:r w:rsidRPr="00BE79A5" w:rsidDel="00E90DE8">
          <w:delText xml:space="preserve"> </w:delText>
        </w:r>
      </w:del>
      <w:r w:rsidRPr="00BE79A5">
        <w:t>[2], clause 27.22.4.</w:t>
      </w:r>
      <w:r w:rsidR="005B395A">
        <w:t>9</w:t>
      </w:r>
      <w:r w:rsidRPr="00BE79A5">
        <w:t>.1</w:t>
      </w:r>
      <w:r w:rsidR="005B395A">
        <w:t>2</w:t>
      </w:r>
      <w:r w:rsidRPr="00BE79A5">
        <w:t xml:space="preserve"> apply with the following exceptions:</w:t>
      </w:r>
    </w:p>
    <w:p w14:paraId="663D3BE7" w14:textId="68012F34" w:rsidR="00F71355" w:rsidRPr="00BE79A5" w:rsidRDefault="00143C6A" w:rsidP="00143C6A">
      <w:pPr>
        <w:pStyle w:val="B10"/>
      </w:pPr>
      <w:r>
        <w:t>-</w:t>
      </w:r>
      <w:r>
        <w:tab/>
      </w:r>
      <w:r w:rsidR="00434C00" w:rsidRPr="00BE79A5">
        <w:t xml:space="preserve">The General </w:t>
      </w:r>
      <w:r w:rsidR="00F71355" w:rsidRPr="00BE79A5">
        <w:t>Requirements as defined in clause 4.2.1 apply</w:t>
      </w:r>
    </w:p>
    <w:p w14:paraId="61C815F2" w14:textId="566DD0E7"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6E6771D" w14:textId="77777777" w:rsidR="00E22044" w:rsidRDefault="00E22044" w:rsidP="00E22044">
      <w:pPr>
        <w:pStyle w:val="Heading3"/>
      </w:pPr>
      <w:bookmarkStart w:id="3666" w:name="_Toc178929490"/>
      <w:bookmarkStart w:id="3667" w:name="_Toc182581354"/>
      <w:r>
        <w:t>10.4.10</w:t>
      </w:r>
      <w:r>
        <w:tab/>
        <w:t>SEND SHORT MESSAGE</w:t>
      </w:r>
      <w:bookmarkEnd w:id="3666"/>
      <w:bookmarkEnd w:id="3667"/>
    </w:p>
    <w:p w14:paraId="31E860BA" w14:textId="77777777" w:rsidR="0011386B" w:rsidRDefault="00E22044">
      <w:pPr>
        <w:pStyle w:val="Heading4"/>
      </w:pPr>
      <w:bookmarkStart w:id="3668" w:name="_Toc178929491"/>
      <w:bookmarkStart w:id="3669" w:name="_Toc182581355"/>
      <w:r>
        <w:t>10.4.10.1</w:t>
      </w:r>
      <w:r w:rsidR="0011386B">
        <w:tab/>
        <w:t>SEND SHORT MESSAGE (Normal)</w:t>
      </w:r>
      <w:bookmarkEnd w:id="3668"/>
      <w:bookmarkEnd w:id="3669"/>
    </w:p>
    <w:p w14:paraId="54D7550F" w14:textId="77777777" w:rsidR="0011386B" w:rsidRDefault="0011386B" w:rsidP="00B05BAE">
      <w:r>
        <w:t>FFS</w:t>
      </w:r>
    </w:p>
    <w:p w14:paraId="5A9EB7B1" w14:textId="1C5152CC" w:rsidR="0011386B" w:rsidRDefault="0011386B" w:rsidP="0011386B">
      <w:pPr>
        <w:pStyle w:val="Heading4"/>
      </w:pPr>
      <w:bookmarkStart w:id="3670" w:name="_Toc178929492"/>
      <w:bookmarkStart w:id="3671" w:name="_Toc182581356"/>
      <w:r>
        <w:t>10.4.10.2</w:t>
      </w:r>
      <w:r>
        <w:tab/>
        <w:t>SEND SHORT MESSAGE (</w:t>
      </w:r>
      <w:r w:rsidRPr="0011386B">
        <w:t>UCS2 display in Cyrillic</w:t>
      </w:r>
      <w:r>
        <w:t>)</w:t>
      </w:r>
      <w:bookmarkEnd w:id="3670"/>
      <w:bookmarkEnd w:id="3671"/>
    </w:p>
    <w:p w14:paraId="15F9E4A9" w14:textId="77777777" w:rsidR="0011386B" w:rsidRDefault="0011386B" w:rsidP="0011386B">
      <w:r>
        <w:t>FFS</w:t>
      </w:r>
    </w:p>
    <w:p w14:paraId="315916ED" w14:textId="34C89F5D" w:rsidR="0011386B" w:rsidRDefault="0011386B" w:rsidP="0011386B">
      <w:pPr>
        <w:pStyle w:val="Heading4"/>
      </w:pPr>
      <w:bookmarkStart w:id="3672" w:name="_Toc178929493"/>
      <w:bookmarkStart w:id="3673" w:name="_Toc182581357"/>
      <w:r>
        <w:t>10.4.10.3</w:t>
      </w:r>
      <w:r>
        <w:tab/>
        <w:t>SEND SHORT MESSAGE (I</w:t>
      </w:r>
      <w:r w:rsidRPr="0011386B">
        <w:t>con support</w:t>
      </w:r>
      <w:r>
        <w:t>)</w:t>
      </w:r>
      <w:bookmarkEnd w:id="3672"/>
      <w:bookmarkEnd w:id="3673"/>
    </w:p>
    <w:p w14:paraId="41D152B9" w14:textId="77777777" w:rsidR="0011386B" w:rsidRDefault="0011386B" w:rsidP="0011386B">
      <w:r>
        <w:t>FFS</w:t>
      </w:r>
    </w:p>
    <w:p w14:paraId="4EE03F39" w14:textId="6CDBCE2D" w:rsidR="0011386B" w:rsidRDefault="0011386B" w:rsidP="0011386B">
      <w:pPr>
        <w:pStyle w:val="Heading4"/>
      </w:pPr>
      <w:bookmarkStart w:id="3674" w:name="_Toc178929494"/>
      <w:bookmarkStart w:id="3675" w:name="_Toc182581358"/>
      <w:r>
        <w:t>10.4.10.4</w:t>
      </w:r>
      <w:r>
        <w:tab/>
        <w:t>SEND SHORT MESSAGE (</w:t>
      </w:r>
      <w:r w:rsidRPr="0011386B">
        <w:t>Support of Text Attribute</w:t>
      </w:r>
      <w:r>
        <w:t>)</w:t>
      </w:r>
      <w:bookmarkEnd w:id="3674"/>
      <w:bookmarkEnd w:id="3675"/>
    </w:p>
    <w:p w14:paraId="0BE64EBE" w14:textId="77777777" w:rsidR="0011386B" w:rsidRDefault="0011386B" w:rsidP="0011386B">
      <w:r>
        <w:t>FFS</w:t>
      </w:r>
    </w:p>
    <w:p w14:paraId="66E32796" w14:textId="34CB749A" w:rsidR="0011386B" w:rsidRDefault="0011386B" w:rsidP="0011386B">
      <w:pPr>
        <w:pStyle w:val="Heading4"/>
      </w:pPr>
      <w:bookmarkStart w:id="3676" w:name="_Toc178929495"/>
      <w:bookmarkStart w:id="3677" w:name="_Toc182581359"/>
      <w:r>
        <w:t>10.4.10.5</w:t>
      </w:r>
      <w:r>
        <w:tab/>
        <w:t>SEND SHORT MESSAGE (</w:t>
      </w:r>
      <w:r w:rsidRPr="0011386B">
        <w:t>UCS2 display in Chinese</w:t>
      </w:r>
      <w:r>
        <w:t>)</w:t>
      </w:r>
      <w:bookmarkEnd w:id="3676"/>
      <w:bookmarkEnd w:id="3677"/>
    </w:p>
    <w:p w14:paraId="33728314" w14:textId="77777777" w:rsidR="0011386B" w:rsidRDefault="0011386B" w:rsidP="0011386B">
      <w:r>
        <w:t>FFS</w:t>
      </w:r>
    </w:p>
    <w:p w14:paraId="22F97AF0" w14:textId="16BBF5FD" w:rsidR="0011386B" w:rsidRDefault="0011386B" w:rsidP="0011386B">
      <w:pPr>
        <w:pStyle w:val="Heading4"/>
      </w:pPr>
      <w:bookmarkStart w:id="3678" w:name="_Toc178929496"/>
      <w:bookmarkStart w:id="3679" w:name="_Toc182581360"/>
      <w:r>
        <w:t>10.4.10.6</w:t>
      </w:r>
      <w:r>
        <w:tab/>
        <w:t>SEND SHORT MESSAGE (</w:t>
      </w:r>
      <w:r w:rsidRPr="0011386B">
        <w:t>UCS2 display in Katakana</w:t>
      </w:r>
      <w:r>
        <w:t>)</w:t>
      </w:r>
      <w:bookmarkEnd w:id="3678"/>
      <w:bookmarkEnd w:id="3679"/>
    </w:p>
    <w:p w14:paraId="099DC9AD" w14:textId="27D19738" w:rsidR="00E22044" w:rsidRPr="00E22044" w:rsidRDefault="0011386B" w:rsidP="0011386B">
      <w:r>
        <w:t>FFS</w:t>
      </w:r>
    </w:p>
    <w:p w14:paraId="32747D43" w14:textId="77777777" w:rsidR="00E22044" w:rsidRDefault="00E22044" w:rsidP="00B05BAE">
      <w:pPr>
        <w:pStyle w:val="Heading4"/>
      </w:pPr>
      <w:bookmarkStart w:id="3680" w:name="_Toc178929497"/>
      <w:bookmarkStart w:id="3681" w:name="_Toc182581361"/>
      <w:r>
        <w:t>10.4.10.7</w:t>
      </w:r>
      <w:r>
        <w:tab/>
        <w:t>SEND SHORT MESSAGE (IMS)</w:t>
      </w:r>
      <w:bookmarkEnd w:id="3680"/>
      <w:bookmarkEnd w:id="3681"/>
    </w:p>
    <w:p w14:paraId="53EF25DB" w14:textId="494EAD4A" w:rsidR="00A91DA7" w:rsidRPr="00E22044" w:rsidRDefault="00A91DA7" w:rsidP="00A91DA7">
      <w:r w:rsidRPr="00BE79A5">
        <w:t xml:space="preserve">For test sequence </w:t>
      </w:r>
      <w:r>
        <w:t>7</w:t>
      </w:r>
      <w:r w:rsidRPr="00BE79A5">
        <w:t>.</w:t>
      </w:r>
      <w:r>
        <w:t xml:space="preserve">1 </w:t>
      </w:r>
      <w:r w:rsidRPr="00BE79A5">
        <w:t>the test descriptions from TS 31.124</w:t>
      </w:r>
      <w:ins w:id="3682" w:author="COMPRION" w:date="2024-10-11T09:45:00Z" w16du:dateUtc="2024-10-11T07:45:00Z">
        <w:r w:rsidR="00E90DE8">
          <w:t> </w:t>
        </w:r>
      </w:ins>
      <w:del w:id="3683" w:author="COMPRION" w:date="2024-10-11T09:45:00Z" w16du:dateUtc="2024-10-11T07:45:00Z">
        <w:r w:rsidRPr="00BE79A5" w:rsidDel="00E90DE8">
          <w:delText xml:space="preserve"> </w:delText>
        </w:r>
      </w:del>
      <w:r w:rsidRPr="00BE79A5">
        <w:t>[2], clause 27.22.4.1</w:t>
      </w:r>
      <w:ins w:id="3684" w:author="COMPRION" w:date="2024-11-13T12:16:00Z" w16du:dateUtc="2024-11-13T11:16:00Z">
        <w:r w:rsidR="00E13A5F">
          <w:t>0</w:t>
        </w:r>
      </w:ins>
      <w:r w:rsidRPr="00BE79A5">
        <w:t>.</w:t>
      </w:r>
      <w:ins w:id="3685" w:author="COMPRION" w:date="2024-11-13T12:17:00Z" w16du:dateUtc="2024-11-13T11:17:00Z">
        <w:r w:rsidR="00E13A5F">
          <w:t>7.</w:t>
        </w:r>
      </w:ins>
      <w:r w:rsidRPr="00BE79A5">
        <w:t>1 apply with the following exceptions:</w:t>
      </w:r>
    </w:p>
    <w:p w14:paraId="188C2804" w14:textId="497D0CB6" w:rsidR="00A91DA7" w:rsidRPr="00BE79A5" w:rsidRDefault="00143C6A" w:rsidP="00143C6A">
      <w:pPr>
        <w:pStyle w:val="B10"/>
      </w:pPr>
      <w:r>
        <w:t>-</w:t>
      </w:r>
      <w:r>
        <w:tab/>
      </w:r>
      <w:r w:rsidR="00A91DA7" w:rsidRPr="00BE79A5">
        <w:t>The General Requirements as defined in clause 4.2.1 apply</w:t>
      </w:r>
    </w:p>
    <w:p w14:paraId="3ED2D299" w14:textId="35499272"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 xml:space="preserve"> and an ISIM as defined in clause 4.4.3.3.</w:t>
      </w:r>
    </w:p>
    <w:p w14:paraId="01216927" w14:textId="7AE8035F" w:rsidR="00A91DA7" w:rsidRDefault="00A91DA7" w:rsidP="00B05BAE">
      <w:r w:rsidRPr="009E1CE7">
        <w:t>Test sequenc</w:t>
      </w:r>
      <w:r>
        <w:t>e 7.2 is</w:t>
      </w:r>
      <w:r w:rsidRPr="009E1CE7">
        <w:t xml:space="preserve"> not applicable to MEs operating a nrUICC.</w:t>
      </w:r>
    </w:p>
    <w:p w14:paraId="34EDFE12" w14:textId="71A36B9F" w:rsidR="00E22044" w:rsidRDefault="00E22044" w:rsidP="00B05BAE">
      <w:pPr>
        <w:pStyle w:val="Heading4"/>
      </w:pPr>
      <w:bookmarkStart w:id="3686" w:name="_Toc178929498"/>
      <w:bookmarkStart w:id="3687" w:name="_Toc182581362"/>
      <w:r>
        <w:t>10.4.10.8</w:t>
      </w:r>
      <w:r>
        <w:tab/>
        <w:t>SEND SHORT MESSAGE (Over SGs in E-UTRAN)</w:t>
      </w:r>
      <w:bookmarkEnd w:id="3686"/>
      <w:bookmarkEnd w:id="3687"/>
    </w:p>
    <w:p w14:paraId="28509069" w14:textId="18416778" w:rsidR="008804FB" w:rsidRPr="00E22044" w:rsidRDefault="008804FB" w:rsidP="008804FB">
      <w:r w:rsidRPr="00BE79A5">
        <w:t xml:space="preserve">For test sequence </w:t>
      </w:r>
      <w:r>
        <w:t>8</w:t>
      </w:r>
      <w:r w:rsidRPr="00BE79A5">
        <w:t>.</w:t>
      </w:r>
      <w:r>
        <w:t xml:space="preserve">1 </w:t>
      </w:r>
      <w:r w:rsidRPr="00BE79A5">
        <w:t>the test descriptions from TS 31.124</w:t>
      </w:r>
      <w:ins w:id="3688" w:author="COMPRION" w:date="2024-10-11T09:45:00Z" w16du:dateUtc="2024-10-11T07:45:00Z">
        <w:r w:rsidR="00E90DE8">
          <w:t> </w:t>
        </w:r>
      </w:ins>
      <w:del w:id="3689" w:author="COMPRION" w:date="2024-10-11T09:45:00Z" w16du:dateUtc="2024-10-11T07:45:00Z">
        <w:r w:rsidRPr="00BE79A5" w:rsidDel="00E90DE8">
          <w:delText xml:space="preserve"> </w:delText>
        </w:r>
      </w:del>
      <w:r w:rsidRPr="00BE79A5">
        <w:t>[2], clause 27.22.4.1</w:t>
      </w:r>
      <w:ins w:id="3690" w:author="COMPRION" w:date="2024-11-13T12:17:00Z" w16du:dateUtc="2024-11-13T11:17:00Z">
        <w:r w:rsidR="00E13A5F">
          <w:t>0.8</w:t>
        </w:r>
      </w:ins>
      <w:r w:rsidRPr="00BE79A5">
        <w:t>.1 apply with the following exceptions:</w:t>
      </w:r>
    </w:p>
    <w:p w14:paraId="35C0CA69" w14:textId="52A6A95E" w:rsidR="008804FB" w:rsidRPr="00BE79A5" w:rsidRDefault="00143C6A" w:rsidP="00143C6A">
      <w:pPr>
        <w:pStyle w:val="B10"/>
      </w:pPr>
      <w:r>
        <w:t>-</w:t>
      </w:r>
      <w:r>
        <w:tab/>
      </w:r>
      <w:r w:rsidR="008804FB" w:rsidRPr="00BE79A5">
        <w:t>The General Requirements as defined in clause 4.2.1 apply</w:t>
      </w:r>
    </w:p>
    <w:p w14:paraId="1DE76E3E" w14:textId="717EA6FA"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w:t>
      </w:r>
    </w:p>
    <w:p w14:paraId="0295944E" w14:textId="77777777" w:rsidR="00E22044" w:rsidRDefault="00E22044" w:rsidP="00143C6A">
      <w:pPr>
        <w:pStyle w:val="Heading3"/>
      </w:pPr>
      <w:bookmarkStart w:id="3691" w:name="_Toc178929499"/>
      <w:bookmarkStart w:id="3692" w:name="_Toc182581363"/>
      <w:r>
        <w:t>10.4.11</w:t>
      </w:r>
      <w:r>
        <w:tab/>
        <w:t>SEND SS</w:t>
      </w:r>
      <w:bookmarkEnd w:id="3691"/>
      <w:bookmarkEnd w:id="3692"/>
    </w:p>
    <w:p w14:paraId="47764C2E" w14:textId="1FC358E0" w:rsidR="00E22044" w:rsidRPr="00E22044" w:rsidRDefault="00E22044" w:rsidP="00E22044">
      <w:r>
        <w:t>FFS</w:t>
      </w:r>
    </w:p>
    <w:p w14:paraId="3F671F0C" w14:textId="77777777" w:rsidR="00E22044" w:rsidRDefault="00E22044" w:rsidP="00143C6A">
      <w:pPr>
        <w:pStyle w:val="Heading3"/>
      </w:pPr>
      <w:bookmarkStart w:id="3693" w:name="_Toc178929500"/>
      <w:bookmarkStart w:id="3694" w:name="_Toc182581364"/>
      <w:r>
        <w:lastRenderedPageBreak/>
        <w:t>10.4.12</w:t>
      </w:r>
      <w:r>
        <w:tab/>
        <w:t>SEND USSD</w:t>
      </w:r>
      <w:bookmarkEnd w:id="3693"/>
      <w:bookmarkEnd w:id="3694"/>
    </w:p>
    <w:p w14:paraId="7BB032BF" w14:textId="018FFACA" w:rsidR="00E22044" w:rsidRPr="00E22044" w:rsidRDefault="00E22044" w:rsidP="00E22044">
      <w:r>
        <w:t>FFS</w:t>
      </w:r>
    </w:p>
    <w:p w14:paraId="721ED75D" w14:textId="77777777" w:rsidR="00E22044" w:rsidRDefault="00E22044" w:rsidP="00E22044">
      <w:pPr>
        <w:pStyle w:val="Heading3"/>
      </w:pPr>
      <w:bookmarkStart w:id="3695" w:name="_Toc178929501"/>
      <w:bookmarkStart w:id="3696" w:name="_Toc182581365"/>
      <w:r>
        <w:t>10.4.13</w:t>
      </w:r>
      <w:r>
        <w:tab/>
        <w:t>SET UP CALL</w:t>
      </w:r>
      <w:bookmarkEnd w:id="3695"/>
      <w:bookmarkEnd w:id="3696"/>
    </w:p>
    <w:p w14:paraId="3253FAE0" w14:textId="52CA9874" w:rsidR="00E22044" w:rsidRPr="00E22044" w:rsidRDefault="00E22044" w:rsidP="00E22044">
      <w:r>
        <w:t>FFS</w:t>
      </w:r>
    </w:p>
    <w:p w14:paraId="243910FC" w14:textId="77777777" w:rsidR="00E22044" w:rsidRDefault="00E22044" w:rsidP="00B05BAE">
      <w:pPr>
        <w:pStyle w:val="Heading3"/>
      </w:pPr>
      <w:bookmarkStart w:id="3697" w:name="_Toc178929502"/>
      <w:bookmarkStart w:id="3698" w:name="_Toc182581366"/>
      <w:r>
        <w:t>10.4.14</w:t>
      </w:r>
      <w:r>
        <w:tab/>
        <w:t>POLLING OFF</w:t>
      </w:r>
      <w:bookmarkEnd w:id="3697"/>
      <w:bookmarkEnd w:id="3698"/>
    </w:p>
    <w:p w14:paraId="77360772" w14:textId="66546E61" w:rsidR="008804FB" w:rsidRPr="00E22044" w:rsidRDefault="008804FB" w:rsidP="008804FB">
      <w:r w:rsidRPr="00BE79A5">
        <w:t>For test sequence</w:t>
      </w:r>
      <w:ins w:id="3699" w:author="COMPRION" w:date="2024-11-13T12:16:00Z" w16du:dateUtc="2024-11-13T11:16:00Z">
        <w:r w:rsidR="00E13A5F">
          <w:t>s</w:t>
        </w:r>
      </w:ins>
      <w:r w:rsidRPr="00BE79A5">
        <w:t xml:space="preserve"> </w:t>
      </w:r>
      <w:r>
        <w:t>1</w:t>
      </w:r>
      <w:r w:rsidRPr="00BE79A5">
        <w:t>.</w:t>
      </w:r>
      <w:r>
        <w:t>2</w:t>
      </w:r>
      <w:ins w:id="3700" w:author="COMPRION" w:date="2024-11-13T12:16:00Z" w16du:dateUtc="2024-11-13T11:16:00Z">
        <w:r w:rsidR="00E13A5F">
          <w:t xml:space="preserve"> and 1.3</w:t>
        </w:r>
      </w:ins>
      <w:r>
        <w:t xml:space="preserve"> </w:t>
      </w:r>
      <w:r w:rsidRPr="00BE79A5">
        <w:t>the test descriptions from TS 31.124 [2], clause 27.22.4.1</w:t>
      </w:r>
      <w:ins w:id="3701" w:author="COMPRION" w:date="2024-11-13T12:16:00Z" w16du:dateUtc="2024-11-13T11:16:00Z">
        <w:r w:rsidR="00E13A5F">
          <w:t>4</w:t>
        </w:r>
      </w:ins>
      <w:r w:rsidRPr="00BE79A5">
        <w:t>.1 apply with the following exceptions:</w:t>
      </w:r>
    </w:p>
    <w:p w14:paraId="6EC8A436" w14:textId="218AD6C2" w:rsidR="008804FB" w:rsidRPr="00BE79A5" w:rsidRDefault="00143C6A" w:rsidP="00143C6A">
      <w:pPr>
        <w:pStyle w:val="B10"/>
      </w:pPr>
      <w:r>
        <w:t>-</w:t>
      </w:r>
      <w:r>
        <w:tab/>
      </w:r>
      <w:r w:rsidR="008804FB" w:rsidRPr="00BE79A5">
        <w:t>The General Requirements as defined in clause 4.2.1 apply</w:t>
      </w:r>
    </w:p>
    <w:p w14:paraId="469CE3D9" w14:textId="77777777" w:rsidR="00E13A5F" w:rsidRDefault="00143C6A" w:rsidP="00E13A5F">
      <w:pPr>
        <w:pStyle w:val="B10"/>
        <w:rPr>
          <w:ins w:id="3702" w:author="COMPRION" w:date="2024-11-13T12:18:00Z" w16du:dateUtc="2024-11-13T11:18:00Z"/>
        </w:rPr>
      </w:pPr>
      <w:r>
        <w:t>-</w:t>
      </w:r>
      <w:r>
        <w:tab/>
      </w:r>
      <w:ins w:id="3703" w:author="COMPRION" w:date="2024-11-13T12:18:00Z" w16du:dateUtc="2024-11-13T11:18:00Z">
        <w:r w:rsidR="00E13A5F">
          <w:t>For sequence 1.2 t</w:t>
        </w:r>
      </w:ins>
      <w:del w:id="3704" w:author="COMPRION" w:date="2024-11-13T12:18:00Z" w16du:dateUtc="2024-11-13T11:18:00Z">
        <w:r w:rsidR="000A21B8" w:rsidRPr="00BE79A5" w:rsidDel="00E13A5F">
          <w:delText>T</w:delText>
        </w:r>
      </w:del>
      <w:r w:rsidR="000A21B8" w:rsidRPr="00BE79A5">
        <w:t xml:space="preserve">he </w:t>
      </w:r>
      <w:r w:rsidR="000A21B8">
        <w:t xml:space="preserve">nrUICC is configured </w:t>
      </w:r>
      <w:r w:rsidR="000A21B8" w:rsidRPr="00BE79A5">
        <w:t>with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w:t>
      </w:r>
    </w:p>
    <w:p w14:paraId="6446D43D" w14:textId="7447B1C7" w:rsidR="00E13A5F" w:rsidRDefault="00E13A5F" w:rsidP="00E13A5F">
      <w:pPr>
        <w:pStyle w:val="B10"/>
      </w:pPr>
      <w:ins w:id="3705" w:author="COMPRION" w:date="2024-11-13T12:18:00Z" w16du:dateUtc="2024-11-13T11:18:00Z">
        <w:r>
          <w:t>-</w:t>
        </w:r>
        <w:r>
          <w:tab/>
          <w:t>For sequence 1.3 t</w:t>
        </w:r>
        <w:r w:rsidRPr="00BE79A5">
          <w:t xml:space="preserve">he </w:t>
        </w:r>
        <w:r>
          <w:t xml:space="preserve">nrUICC is configured </w:t>
        </w:r>
        <w:r w:rsidRPr="00BE79A5">
          <w:t>with values for USIM Application Toolkit testing as defined in clause 4.4.</w:t>
        </w:r>
      </w:ins>
      <w:ins w:id="3706" w:author="COMPRION" w:date="2024-11-13T12:19:00Z" w16du:dateUtc="2024-11-13T11:19:00Z">
        <w:r>
          <w:t>4</w:t>
        </w:r>
      </w:ins>
      <w:ins w:id="3707" w:author="COMPRION" w:date="2024-11-13T12:18:00Z" w16du:dateUtc="2024-11-13T11:18:00Z">
        <w:r w:rsidRPr="00BE79A5">
          <w:t xml:space="preserve"> of the present document</w:t>
        </w:r>
        <w:r w:rsidRPr="005A71DB">
          <w:t>, hosting a USIM as defined in clause 4.4.</w:t>
        </w:r>
      </w:ins>
      <w:ins w:id="3708" w:author="COMPRION" w:date="2024-11-13T12:19:00Z" w16du:dateUtc="2024-11-13T11:19:00Z">
        <w:r>
          <w:t>4</w:t>
        </w:r>
      </w:ins>
      <w:ins w:id="3709" w:author="COMPRION" w:date="2024-11-13T12:18:00Z" w16du:dateUtc="2024-11-13T11:18:00Z">
        <w:r w:rsidRPr="005A71DB">
          <w:t>.2</w:t>
        </w:r>
        <w:r>
          <w:t>.</w:t>
        </w:r>
      </w:ins>
    </w:p>
    <w:p w14:paraId="090809A1" w14:textId="77019783" w:rsidR="008804FB" w:rsidRDefault="008804FB" w:rsidP="008804FB">
      <w:r w:rsidRPr="009E1CE7">
        <w:t>Test sequenc</w:t>
      </w:r>
      <w:r>
        <w:t>e 1.1 is</w:t>
      </w:r>
      <w:r w:rsidRPr="009E1CE7">
        <w:t xml:space="preserve"> not applicable to MEs operating a nrUICC.</w:t>
      </w:r>
    </w:p>
    <w:p w14:paraId="7D81EDA3" w14:textId="77777777" w:rsidR="00E22044" w:rsidRDefault="00E22044" w:rsidP="00B05BAE">
      <w:pPr>
        <w:pStyle w:val="Heading3"/>
      </w:pPr>
      <w:bookmarkStart w:id="3710" w:name="_Toc178929503"/>
      <w:bookmarkStart w:id="3711" w:name="_Toc182581367"/>
      <w:r>
        <w:t>10.4.15</w:t>
      </w:r>
      <w:r>
        <w:tab/>
        <w:t>PROVIDE LOCAL INFORMATION</w:t>
      </w:r>
      <w:bookmarkEnd w:id="3710"/>
      <w:bookmarkEnd w:id="3711"/>
    </w:p>
    <w:p w14:paraId="3D6E7752" w14:textId="6ADEF210" w:rsidR="008804FB" w:rsidRPr="00E22044" w:rsidRDefault="008804FB" w:rsidP="008804FB">
      <w:r w:rsidRPr="00BE79A5">
        <w:t>For test sequence</w:t>
      </w:r>
      <w:r>
        <w:t>s</w:t>
      </w:r>
      <w:r w:rsidRPr="00BE79A5">
        <w:t xml:space="preserve"> </w:t>
      </w:r>
      <w:r>
        <w:t>1</w:t>
      </w:r>
      <w:r w:rsidRPr="00BE79A5">
        <w:t>.</w:t>
      </w:r>
      <w:r>
        <w:t>2, 1.4, 1.5, 1.9 to 1.11, 1.14 to 1.18 and 1.22 to 1.</w:t>
      </w:r>
      <w:del w:id="3712" w:author="COMPRION" w:date="2024-11-13T10:13:00Z" w16du:dateUtc="2024-11-13T09:13:00Z">
        <w:r w:rsidDel="00A43F4C">
          <w:delText xml:space="preserve">30 </w:delText>
        </w:r>
      </w:del>
      <w:ins w:id="3713" w:author="COMPRION" w:date="2024-11-13T10:13:00Z" w16du:dateUtc="2024-11-13T09:13:00Z">
        <w:r w:rsidR="00A43F4C">
          <w:t xml:space="preserve">32 </w:t>
        </w:r>
      </w:ins>
      <w:r w:rsidRPr="00BE79A5">
        <w:t>the test descriptions from TS 31.124 [2], clause 27.22.4.1</w:t>
      </w:r>
      <w:ins w:id="3714" w:author="COMPRION" w:date="2024-11-13T10:17:00Z" w16du:dateUtc="2024-11-13T09:17:00Z">
        <w:r w:rsidR="00251AC5">
          <w:t>5</w:t>
        </w:r>
      </w:ins>
      <w:r w:rsidRPr="00BE79A5">
        <w:t>.1 apply with the following exceptions:</w:t>
      </w:r>
    </w:p>
    <w:p w14:paraId="51E44C6B" w14:textId="754B878D" w:rsidR="008804FB" w:rsidRPr="00BE79A5" w:rsidRDefault="00143C6A" w:rsidP="00143C6A">
      <w:pPr>
        <w:pStyle w:val="B10"/>
      </w:pPr>
      <w:r>
        <w:t>-</w:t>
      </w:r>
      <w:r>
        <w:tab/>
      </w:r>
      <w:r w:rsidR="008804FB" w:rsidRPr="00BE79A5">
        <w:t>The General Requirements as defined in clause 4.2.1 apply</w:t>
      </w:r>
    </w:p>
    <w:p w14:paraId="5D9976D6" w14:textId="04540F05" w:rsidR="000A21B8" w:rsidRDefault="00143C6A" w:rsidP="00143C6A">
      <w:pPr>
        <w:pStyle w:val="B10"/>
      </w:pPr>
      <w:r>
        <w:t>-</w:t>
      </w:r>
      <w:r>
        <w:tab/>
      </w:r>
      <w:r w:rsidR="000A21B8">
        <w:t>For test sequences 1.2, 1.4, 1.5, 1.9 to 1.11 and 1.14 to 1.18 t</w:t>
      </w:r>
      <w:r w:rsidR="000A21B8" w:rsidRPr="00BE79A5">
        <w:t xml:space="preserve">he </w:t>
      </w:r>
      <w:r w:rsidR="000A21B8">
        <w:t xml:space="preserve">nrUICC is configured </w:t>
      </w:r>
      <w:r w:rsidR="000A21B8" w:rsidRPr="00BE79A5">
        <w:t>with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w:t>
      </w:r>
    </w:p>
    <w:p w14:paraId="39A92B23" w14:textId="7C3F1B76" w:rsidR="000A21B8" w:rsidRDefault="00143C6A" w:rsidP="00143C6A">
      <w:pPr>
        <w:pStyle w:val="B10"/>
      </w:pPr>
      <w:r>
        <w:t>-</w:t>
      </w:r>
      <w:r>
        <w:tab/>
      </w:r>
      <w:r w:rsidR="008804FB">
        <w:t>For test sequences 1.22 to 1.</w:t>
      </w:r>
      <w:del w:id="3715" w:author="COMPRION" w:date="2024-11-13T10:18:00Z" w16du:dateUtc="2024-11-13T09:18:00Z">
        <w:r w:rsidR="008804FB" w:rsidDel="00251AC5">
          <w:delText xml:space="preserve">30 </w:delText>
        </w:r>
      </w:del>
      <w:ins w:id="3716" w:author="COMPRION" w:date="2024-11-13T10:18:00Z" w16du:dateUtc="2024-11-13T09:18:00Z">
        <w:r w:rsidR="00251AC5">
          <w:t xml:space="preserve">32 </w:t>
        </w:r>
      </w:ins>
      <w:r w:rsidR="008804FB">
        <w:t xml:space="preserve">the </w:t>
      </w:r>
      <w:r w:rsidR="000A21B8">
        <w:t xml:space="preserve">nrUICC is configured </w:t>
      </w:r>
      <w:r w:rsidR="000A21B8" w:rsidRPr="00BE79A5">
        <w:t>with values for USIM Application Toolkit testing as defined in clause 4.4.</w:t>
      </w:r>
      <w:r w:rsidR="000A21B8">
        <w:t>4</w:t>
      </w:r>
      <w:r w:rsidR="000A21B8" w:rsidRPr="00BE79A5">
        <w:t xml:space="preserve"> of the present document</w:t>
      </w:r>
      <w:r w:rsidR="000A21B8" w:rsidRPr="005A71DB">
        <w:t>, hosting a USIM as defined in clause 4.4.</w:t>
      </w:r>
      <w:r w:rsidR="000A21B8">
        <w:t>4</w:t>
      </w:r>
      <w:r w:rsidR="000A21B8" w:rsidRPr="005A71DB">
        <w:t>.2</w:t>
      </w:r>
      <w:r w:rsidR="000A21B8">
        <w:t>.</w:t>
      </w:r>
    </w:p>
    <w:p w14:paraId="3086F45E" w14:textId="3F448818" w:rsidR="00A43F4C" w:rsidRDefault="008804FB" w:rsidP="008804FB">
      <w:r w:rsidRPr="009E1CE7">
        <w:t>Test sequenc</w:t>
      </w:r>
      <w:r>
        <w:t xml:space="preserve">es 1.1, 1.3, 1.6, 1.7, 1.12 and 1.13 are </w:t>
      </w:r>
      <w:r w:rsidRPr="009E1CE7">
        <w:t>not applicable to MEs operating a nrUICC.</w:t>
      </w:r>
    </w:p>
    <w:p w14:paraId="7872F9F7" w14:textId="42B128DC" w:rsidR="008804FB" w:rsidRDefault="008804FB" w:rsidP="008804FB">
      <w:r w:rsidRPr="009E1CE7">
        <w:t>Test sequenc</w:t>
      </w:r>
      <w:r>
        <w:t xml:space="preserve">e 1.8 is voided and test sequences 1.19 to 1.21 are "TBD" in </w:t>
      </w:r>
      <w:r w:rsidRPr="00BE79A5">
        <w:t>TS 31.124</w:t>
      </w:r>
      <w:ins w:id="3717" w:author="COMPRION" w:date="2024-10-11T09:45:00Z" w16du:dateUtc="2024-10-11T07:45:00Z">
        <w:r w:rsidR="00E90DE8">
          <w:t> </w:t>
        </w:r>
      </w:ins>
      <w:del w:id="3718" w:author="COMPRION" w:date="2024-10-11T09:45:00Z" w16du:dateUtc="2024-10-11T07:45:00Z">
        <w:r w:rsidRPr="00BE79A5" w:rsidDel="00E90DE8">
          <w:delText xml:space="preserve"> </w:delText>
        </w:r>
      </w:del>
      <w:r w:rsidRPr="00BE79A5">
        <w:t>[2]</w:t>
      </w:r>
      <w:r>
        <w:t>. For editorial purposes the numbering in the present specification is kept identical.</w:t>
      </w:r>
    </w:p>
    <w:p w14:paraId="770428E0" w14:textId="77777777" w:rsidR="00E22044" w:rsidRDefault="00E22044" w:rsidP="00E22044">
      <w:pPr>
        <w:pStyle w:val="Heading3"/>
      </w:pPr>
      <w:bookmarkStart w:id="3719" w:name="_Toc178929504"/>
      <w:bookmarkStart w:id="3720" w:name="_Toc182581368"/>
      <w:r>
        <w:t>10.4.16</w:t>
      </w:r>
      <w:r>
        <w:tab/>
        <w:t>SET UP EVENT LIST</w:t>
      </w:r>
      <w:bookmarkEnd w:id="3719"/>
      <w:bookmarkEnd w:id="3720"/>
    </w:p>
    <w:p w14:paraId="500F4FA9" w14:textId="4C4E2476" w:rsidR="00E22044" w:rsidRPr="00E22044" w:rsidRDefault="00E22044" w:rsidP="00E22044">
      <w:r>
        <w:t>FFS</w:t>
      </w:r>
    </w:p>
    <w:p w14:paraId="75A11FF1" w14:textId="77777777" w:rsidR="00E22044" w:rsidRDefault="00E22044" w:rsidP="00B05BAE">
      <w:pPr>
        <w:pStyle w:val="Heading3"/>
      </w:pPr>
      <w:bookmarkStart w:id="3721" w:name="_Toc178929505"/>
      <w:bookmarkStart w:id="3722" w:name="_Toc182581369"/>
      <w:r>
        <w:t>10.4.17</w:t>
      </w:r>
      <w:r>
        <w:tab/>
        <w:t>PERFORM CARD APDU</w:t>
      </w:r>
      <w:bookmarkEnd w:id="3721"/>
      <w:bookmarkEnd w:id="3722"/>
    </w:p>
    <w:p w14:paraId="41536972" w14:textId="77777777" w:rsidR="00E22044" w:rsidRDefault="00E22044">
      <w:pPr>
        <w:pStyle w:val="Heading4"/>
      </w:pPr>
      <w:bookmarkStart w:id="3723" w:name="_Toc178929506"/>
      <w:bookmarkStart w:id="3724" w:name="_Toc182581370"/>
      <w:r>
        <w:t>10.4.17.1</w:t>
      </w:r>
      <w:r>
        <w:tab/>
        <w:t>PERFORM CARD APDU (Normal)</w:t>
      </w:r>
      <w:bookmarkEnd w:id="3723"/>
      <w:bookmarkEnd w:id="3724"/>
    </w:p>
    <w:p w14:paraId="18E7E6A0" w14:textId="01ED5B05" w:rsidR="005B395A" w:rsidRPr="00E22044" w:rsidRDefault="005B395A" w:rsidP="005B395A">
      <w:r w:rsidRPr="00BE79A5">
        <w:t>For test sequence</w:t>
      </w:r>
      <w:r>
        <w:t>s</w:t>
      </w:r>
      <w:r w:rsidRPr="00BE79A5">
        <w:t xml:space="preserve"> </w:t>
      </w:r>
      <w:r>
        <w:t>1</w:t>
      </w:r>
      <w:r w:rsidRPr="00BE79A5">
        <w:t>.</w:t>
      </w:r>
      <w:r>
        <w:t xml:space="preserve">1 and 1.3 to 1.5 </w:t>
      </w:r>
      <w:r w:rsidRPr="00BE79A5">
        <w:t>the test descriptions from TS 31.124</w:t>
      </w:r>
      <w:ins w:id="3725" w:author="COMPRION" w:date="2024-10-11T09:45:00Z" w16du:dateUtc="2024-10-11T07:45:00Z">
        <w:r w:rsidR="00E90DE8">
          <w:t> </w:t>
        </w:r>
      </w:ins>
      <w:del w:id="3726" w:author="COMPRION" w:date="2024-10-11T09:45:00Z" w16du:dateUtc="2024-10-11T07:45:00Z">
        <w:r w:rsidRPr="00BE79A5" w:rsidDel="00E90DE8">
          <w:delText xml:space="preserve"> </w:delText>
        </w:r>
      </w:del>
      <w:r w:rsidRPr="00BE79A5">
        <w:t>[2], clause 27.22.4.1</w:t>
      </w:r>
      <w:r>
        <w:t>7</w:t>
      </w:r>
      <w:r w:rsidRPr="00BE79A5">
        <w:t>.1 apply with the following exceptions:</w:t>
      </w:r>
    </w:p>
    <w:p w14:paraId="13873B61" w14:textId="4CB22388" w:rsidR="005B395A" w:rsidRPr="00BE79A5" w:rsidRDefault="00143C6A" w:rsidP="00143C6A">
      <w:pPr>
        <w:pStyle w:val="B10"/>
      </w:pPr>
      <w:r>
        <w:t>-</w:t>
      </w:r>
      <w:r>
        <w:tab/>
      </w:r>
      <w:r w:rsidR="005B395A" w:rsidRPr="00BE79A5">
        <w:t>The General Requirements as defined in clause 4.2.1 apply</w:t>
      </w:r>
    </w:p>
    <w:p w14:paraId="45FDB501" w14:textId="678F15D2"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3115CD1E" w14:textId="39A431F1" w:rsidR="005B395A" w:rsidRDefault="005B395A" w:rsidP="005B395A">
      <w:r w:rsidRPr="009E1CE7">
        <w:t>Test sequenc</w:t>
      </w:r>
      <w:r>
        <w:t>e 1.2 is</w:t>
      </w:r>
      <w:r w:rsidRPr="009E1CE7">
        <w:t xml:space="preserve"> not applicable to MEs operating a nrUICC.</w:t>
      </w:r>
    </w:p>
    <w:p w14:paraId="69A69FEA" w14:textId="77777777" w:rsidR="00E22044" w:rsidRDefault="00E22044" w:rsidP="00B05BAE">
      <w:pPr>
        <w:pStyle w:val="Heading4"/>
      </w:pPr>
      <w:bookmarkStart w:id="3727" w:name="_Toc178929507"/>
      <w:bookmarkStart w:id="3728" w:name="_Toc182581371"/>
      <w:r>
        <w:t>10.4.17.2</w:t>
      </w:r>
      <w:r>
        <w:tab/>
        <w:t>PERFORM CARD APDU (Detachable card reader)</w:t>
      </w:r>
      <w:bookmarkEnd w:id="3727"/>
      <w:bookmarkEnd w:id="3728"/>
    </w:p>
    <w:p w14:paraId="05794C24" w14:textId="21A754D5" w:rsidR="005B395A" w:rsidRPr="00E22044" w:rsidRDefault="005B395A" w:rsidP="005B395A">
      <w:r w:rsidRPr="00BE79A5">
        <w:t xml:space="preserve">For test sequence </w:t>
      </w:r>
      <w:r>
        <w:t>2</w:t>
      </w:r>
      <w:r w:rsidRPr="00BE79A5">
        <w:t>.</w:t>
      </w:r>
      <w:r>
        <w:t xml:space="preserve">1 </w:t>
      </w:r>
      <w:r w:rsidRPr="00BE79A5">
        <w:t>the test descriptions from TS 31.124</w:t>
      </w:r>
      <w:ins w:id="3729" w:author="COMPRION" w:date="2024-10-11T09:46:00Z" w16du:dateUtc="2024-10-11T07:46:00Z">
        <w:r w:rsidR="00E90DE8">
          <w:t> </w:t>
        </w:r>
      </w:ins>
      <w:del w:id="3730" w:author="COMPRION" w:date="2024-10-11T09:46:00Z" w16du:dateUtc="2024-10-11T07:46:00Z">
        <w:r w:rsidRPr="00BE79A5" w:rsidDel="00E90DE8">
          <w:delText xml:space="preserve"> </w:delText>
        </w:r>
      </w:del>
      <w:r w:rsidRPr="00BE79A5">
        <w:t>[2], clause 27.22.4.1</w:t>
      </w:r>
      <w:r>
        <w:t>7</w:t>
      </w:r>
      <w:r w:rsidRPr="00BE79A5">
        <w:t>.</w:t>
      </w:r>
      <w:r>
        <w:t>2</w:t>
      </w:r>
      <w:r w:rsidRPr="00BE79A5">
        <w:t xml:space="preserve"> apply with the following exceptions:</w:t>
      </w:r>
    </w:p>
    <w:p w14:paraId="196AA676" w14:textId="436F99D0" w:rsidR="005B395A" w:rsidRPr="00BE79A5" w:rsidRDefault="00143C6A" w:rsidP="00143C6A">
      <w:pPr>
        <w:pStyle w:val="B10"/>
      </w:pPr>
      <w:r>
        <w:t>-</w:t>
      </w:r>
      <w:r>
        <w:tab/>
      </w:r>
      <w:r w:rsidR="005B395A" w:rsidRPr="00BE79A5">
        <w:t>The General Requirements as defined in clause 4.2.1 apply</w:t>
      </w:r>
    </w:p>
    <w:p w14:paraId="2B80B997" w14:textId="0913F5A1" w:rsidR="005B395A" w:rsidRDefault="00143C6A" w:rsidP="00143C6A">
      <w:pPr>
        <w:pStyle w:val="B10"/>
      </w:pPr>
      <w:r>
        <w:lastRenderedPageBreak/>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345E4347" w14:textId="77777777" w:rsidR="00E22044" w:rsidRDefault="00E22044" w:rsidP="00B05BAE">
      <w:pPr>
        <w:pStyle w:val="Heading3"/>
      </w:pPr>
      <w:bookmarkStart w:id="3731" w:name="_Toc178929508"/>
      <w:bookmarkStart w:id="3732" w:name="_Toc182581372"/>
      <w:r>
        <w:t>10.4.18</w:t>
      </w:r>
      <w:r>
        <w:tab/>
        <w:t>POWER OFF CARD</w:t>
      </w:r>
      <w:bookmarkEnd w:id="3731"/>
      <w:bookmarkEnd w:id="3732"/>
    </w:p>
    <w:p w14:paraId="1F47B7DD" w14:textId="77777777" w:rsidR="00E22044" w:rsidRDefault="00E22044">
      <w:pPr>
        <w:pStyle w:val="Heading4"/>
      </w:pPr>
      <w:bookmarkStart w:id="3733" w:name="_Toc178929509"/>
      <w:bookmarkStart w:id="3734" w:name="_Toc182581373"/>
      <w:r>
        <w:t>10.4.18.1</w:t>
      </w:r>
      <w:r>
        <w:tab/>
        <w:t>POWER OFF CARD (Normal)</w:t>
      </w:r>
      <w:bookmarkEnd w:id="3733"/>
      <w:bookmarkEnd w:id="3734"/>
    </w:p>
    <w:p w14:paraId="4948D1C0" w14:textId="0B3BCF5C" w:rsidR="005B395A" w:rsidRPr="00E22044" w:rsidRDefault="005B395A" w:rsidP="005B395A">
      <w:r w:rsidRPr="00BE79A5">
        <w:t xml:space="preserve">For test sequence </w:t>
      </w:r>
      <w:r>
        <w:t>1</w:t>
      </w:r>
      <w:r w:rsidRPr="00BE79A5">
        <w:t>.</w:t>
      </w:r>
      <w:r>
        <w:t xml:space="preserve">1 </w:t>
      </w:r>
      <w:r w:rsidRPr="00BE79A5">
        <w:t>the test descriptions from TS 31.124</w:t>
      </w:r>
      <w:ins w:id="3735" w:author="COMPRION" w:date="2024-10-11T09:46:00Z" w16du:dateUtc="2024-10-11T07:46:00Z">
        <w:r w:rsidR="00E90DE8">
          <w:t> </w:t>
        </w:r>
      </w:ins>
      <w:del w:id="3736" w:author="COMPRION" w:date="2024-10-11T09:46:00Z" w16du:dateUtc="2024-10-11T07:46:00Z">
        <w:r w:rsidRPr="00BE79A5" w:rsidDel="00E90DE8">
          <w:delText xml:space="preserve"> </w:delText>
        </w:r>
      </w:del>
      <w:r w:rsidRPr="00BE79A5">
        <w:t>[2], clause 27.22.4.1</w:t>
      </w:r>
      <w:r>
        <w:t>8</w:t>
      </w:r>
      <w:r w:rsidRPr="00BE79A5">
        <w:t>.</w:t>
      </w:r>
      <w:r>
        <w:t>1</w:t>
      </w:r>
      <w:r w:rsidRPr="00BE79A5">
        <w:t xml:space="preserve"> apply with the following exceptions:</w:t>
      </w:r>
    </w:p>
    <w:p w14:paraId="09A3840D" w14:textId="3E28C0B3" w:rsidR="005B395A" w:rsidRPr="00BE79A5" w:rsidRDefault="00143C6A" w:rsidP="00143C6A">
      <w:pPr>
        <w:pStyle w:val="B10"/>
      </w:pPr>
      <w:r>
        <w:t>-</w:t>
      </w:r>
      <w:r>
        <w:tab/>
      </w:r>
      <w:r w:rsidR="005B395A" w:rsidRPr="00BE79A5">
        <w:t>The General Requirements as defined in clause 4.2.1 apply</w:t>
      </w:r>
    </w:p>
    <w:p w14:paraId="610D9D45" w14:textId="0C011FC6"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5275440E" w14:textId="77777777" w:rsidR="00E22044" w:rsidRDefault="00E22044" w:rsidP="00B05BAE">
      <w:pPr>
        <w:pStyle w:val="Heading4"/>
      </w:pPr>
      <w:bookmarkStart w:id="3737" w:name="_Toc178929510"/>
      <w:bookmarkStart w:id="3738" w:name="_Toc182581374"/>
      <w:r>
        <w:t>10.4.18.2</w:t>
      </w:r>
      <w:r>
        <w:tab/>
        <w:t>POWER OFF CARD (Detachable card reader)</w:t>
      </w:r>
      <w:bookmarkEnd w:id="3737"/>
      <w:bookmarkEnd w:id="3738"/>
    </w:p>
    <w:p w14:paraId="5CF1F7B4" w14:textId="302DF785" w:rsidR="005B395A" w:rsidRPr="00E22044" w:rsidRDefault="005B395A" w:rsidP="005B395A">
      <w:r w:rsidRPr="00BE79A5">
        <w:t xml:space="preserve">For test sequence </w:t>
      </w:r>
      <w:r>
        <w:t>2</w:t>
      </w:r>
      <w:r w:rsidRPr="00BE79A5">
        <w:t>.</w:t>
      </w:r>
      <w:r>
        <w:t xml:space="preserve">1 </w:t>
      </w:r>
      <w:r w:rsidRPr="00BE79A5">
        <w:t>the test descriptions from TS 31.124</w:t>
      </w:r>
      <w:ins w:id="3739" w:author="COMPRION" w:date="2024-10-11T09:46:00Z" w16du:dateUtc="2024-10-11T07:46:00Z">
        <w:r w:rsidR="00E90DE8">
          <w:t> </w:t>
        </w:r>
      </w:ins>
      <w:del w:id="3740" w:author="COMPRION" w:date="2024-10-11T09:46:00Z" w16du:dateUtc="2024-10-11T07:46:00Z">
        <w:r w:rsidRPr="00BE79A5" w:rsidDel="00E90DE8">
          <w:delText xml:space="preserve"> </w:delText>
        </w:r>
      </w:del>
      <w:r w:rsidRPr="00BE79A5">
        <w:t>[2], clause 27.22.4.1</w:t>
      </w:r>
      <w:r>
        <w:t>8</w:t>
      </w:r>
      <w:r w:rsidRPr="00BE79A5">
        <w:t>.</w:t>
      </w:r>
      <w:r>
        <w:t>2</w:t>
      </w:r>
      <w:r w:rsidRPr="00BE79A5">
        <w:t xml:space="preserve"> apply with the following exceptions:</w:t>
      </w:r>
    </w:p>
    <w:p w14:paraId="49B89E44" w14:textId="5E9DAFB2" w:rsidR="005B395A" w:rsidRPr="00BE79A5" w:rsidRDefault="00143C6A" w:rsidP="00143C6A">
      <w:pPr>
        <w:pStyle w:val="B10"/>
      </w:pPr>
      <w:r>
        <w:t>-</w:t>
      </w:r>
      <w:r>
        <w:tab/>
      </w:r>
      <w:r w:rsidR="005B395A" w:rsidRPr="00BE79A5">
        <w:t>The General Requirements as defined in clause 4.2.1 apply</w:t>
      </w:r>
    </w:p>
    <w:p w14:paraId="4A9C636E" w14:textId="1A4FA89D"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34830743" w14:textId="77777777" w:rsidR="00E22044" w:rsidRDefault="00E22044" w:rsidP="00B05BAE">
      <w:pPr>
        <w:pStyle w:val="Heading3"/>
      </w:pPr>
      <w:bookmarkStart w:id="3741" w:name="_Toc178929511"/>
      <w:bookmarkStart w:id="3742" w:name="_Toc182581375"/>
      <w:r>
        <w:t>10.4.19</w:t>
      </w:r>
      <w:r>
        <w:tab/>
        <w:t>POWER ON CARD</w:t>
      </w:r>
      <w:bookmarkEnd w:id="3741"/>
      <w:bookmarkEnd w:id="3742"/>
    </w:p>
    <w:p w14:paraId="21BA6AFC" w14:textId="77777777" w:rsidR="00E22044" w:rsidRDefault="00E22044" w:rsidP="00B05BAE">
      <w:pPr>
        <w:pStyle w:val="Heading4"/>
      </w:pPr>
      <w:bookmarkStart w:id="3743" w:name="_Toc178929512"/>
      <w:bookmarkStart w:id="3744" w:name="_Toc182581376"/>
      <w:r>
        <w:t>10.4.19.1</w:t>
      </w:r>
      <w:r>
        <w:tab/>
        <w:t>POWER ON CARD (Normal)</w:t>
      </w:r>
      <w:bookmarkEnd w:id="3743"/>
      <w:bookmarkEnd w:id="3744"/>
    </w:p>
    <w:p w14:paraId="64BF753D" w14:textId="0F181728" w:rsidR="005B395A" w:rsidRPr="00E22044" w:rsidRDefault="005B395A" w:rsidP="005B395A">
      <w:r w:rsidRPr="00BE79A5">
        <w:t xml:space="preserve">For test sequence </w:t>
      </w:r>
      <w:r>
        <w:t>1</w:t>
      </w:r>
      <w:r w:rsidRPr="00BE79A5">
        <w:t>.</w:t>
      </w:r>
      <w:r>
        <w:t xml:space="preserve">1 </w:t>
      </w:r>
      <w:r w:rsidRPr="00BE79A5">
        <w:t>the test descriptions from TS 31.124</w:t>
      </w:r>
      <w:ins w:id="3745" w:author="COMPRION" w:date="2024-10-11T09:46:00Z" w16du:dateUtc="2024-10-11T07:46:00Z">
        <w:r w:rsidR="00E90DE8">
          <w:t> </w:t>
        </w:r>
      </w:ins>
      <w:del w:id="3746" w:author="COMPRION" w:date="2024-10-11T09:46:00Z" w16du:dateUtc="2024-10-11T07:46:00Z">
        <w:r w:rsidRPr="00BE79A5" w:rsidDel="00E90DE8">
          <w:delText xml:space="preserve"> </w:delText>
        </w:r>
      </w:del>
      <w:r w:rsidRPr="00BE79A5">
        <w:t>[2], clause 27.22.4.1</w:t>
      </w:r>
      <w:r>
        <w:t>9</w:t>
      </w:r>
      <w:r w:rsidRPr="00BE79A5">
        <w:t>.</w:t>
      </w:r>
      <w:r>
        <w:t>1</w:t>
      </w:r>
      <w:r w:rsidRPr="00BE79A5">
        <w:t xml:space="preserve"> apply with the following exceptions:</w:t>
      </w:r>
    </w:p>
    <w:p w14:paraId="20018F90" w14:textId="4171507E" w:rsidR="005B395A" w:rsidRPr="00BE79A5" w:rsidRDefault="00143C6A" w:rsidP="00143C6A">
      <w:pPr>
        <w:pStyle w:val="B10"/>
      </w:pPr>
      <w:r>
        <w:t>-</w:t>
      </w:r>
      <w:r>
        <w:tab/>
      </w:r>
      <w:r w:rsidR="005B395A" w:rsidRPr="00BE79A5">
        <w:t>The General Requirements as defined in clause 4.2.1 apply</w:t>
      </w:r>
    </w:p>
    <w:p w14:paraId="76ED3816" w14:textId="6A646493"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2F35A41D" w14:textId="77777777" w:rsidR="00E22044" w:rsidRDefault="00E22044" w:rsidP="00B05BAE">
      <w:pPr>
        <w:pStyle w:val="Heading4"/>
      </w:pPr>
      <w:bookmarkStart w:id="3747" w:name="_Toc178929513"/>
      <w:bookmarkStart w:id="3748" w:name="_Toc182581377"/>
      <w:r>
        <w:t>10.4.19.2</w:t>
      </w:r>
      <w:r>
        <w:tab/>
        <w:t>POWER ON CARD (Detachable card reader)</w:t>
      </w:r>
      <w:bookmarkEnd w:id="3747"/>
      <w:bookmarkEnd w:id="3748"/>
    </w:p>
    <w:p w14:paraId="5001E94C" w14:textId="52E7A2F4" w:rsidR="005B395A" w:rsidRPr="00E22044" w:rsidRDefault="005B395A" w:rsidP="005B395A">
      <w:r w:rsidRPr="00BE79A5">
        <w:t xml:space="preserve">For test sequence </w:t>
      </w:r>
      <w:r>
        <w:t>2</w:t>
      </w:r>
      <w:r w:rsidRPr="00BE79A5">
        <w:t>.</w:t>
      </w:r>
      <w:r>
        <w:t xml:space="preserve">1 </w:t>
      </w:r>
      <w:r w:rsidRPr="00BE79A5">
        <w:t>the test descriptions from TS 31.124</w:t>
      </w:r>
      <w:ins w:id="3749" w:author="COMPRION" w:date="2024-10-11T09:46:00Z" w16du:dateUtc="2024-10-11T07:46:00Z">
        <w:r w:rsidR="00E90DE8">
          <w:t> </w:t>
        </w:r>
      </w:ins>
      <w:del w:id="3750" w:author="COMPRION" w:date="2024-10-11T09:46:00Z" w16du:dateUtc="2024-10-11T07:46:00Z">
        <w:r w:rsidRPr="00BE79A5" w:rsidDel="00E90DE8">
          <w:delText xml:space="preserve"> </w:delText>
        </w:r>
      </w:del>
      <w:r w:rsidRPr="00BE79A5">
        <w:t>[2], clause 27.22.4.1</w:t>
      </w:r>
      <w:r>
        <w:t>9</w:t>
      </w:r>
      <w:r w:rsidRPr="00BE79A5">
        <w:t>.</w:t>
      </w:r>
      <w:r>
        <w:t>2</w:t>
      </w:r>
      <w:r w:rsidRPr="00BE79A5">
        <w:t xml:space="preserve"> apply with the following exceptions:</w:t>
      </w:r>
    </w:p>
    <w:p w14:paraId="745FF361" w14:textId="4B8FE03B" w:rsidR="005B395A" w:rsidRPr="00BE79A5" w:rsidRDefault="00143C6A" w:rsidP="00143C6A">
      <w:pPr>
        <w:pStyle w:val="B10"/>
      </w:pPr>
      <w:r>
        <w:t>-</w:t>
      </w:r>
      <w:r>
        <w:tab/>
      </w:r>
      <w:r w:rsidR="005B395A" w:rsidRPr="00BE79A5">
        <w:t>The General Requirements as defined in clause 4.2.1 apply</w:t>
      </w:r>
    </w:p>
    <w:p w14:paraId="2008CA39" w14:textId="2F87D497"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05D57898" w14:textId="77777777" w:rsidR="00E22044" w:rsidRDefault="00E22044" w:rsidP="00B05BAE">
      <w:pPr>
        <w:pStyle w:val="Heading3"/>
      </w:pPr>
      <w:bookmarkStart w:id="3751" w:name="_Toc178929514"/>
      <w:bookmarkStart w:id="3752" w:name="_Toc182581378"/>
      <w:r>
        <w:t>10.4.20</w:t>
      </w:r>
      <w:r>
        <w:tab/>
        <w:t>GET READER STATUS</w:t>
      </w:r>
      <w:bookmarkEnd w:id="3751"/>
      <w:bookmarkEnd w:id="3752"/>
    </w:p>
    <w:p w14:paraId="698007D4" w14:textId="77777777" w:rsidR="00E22044" w:rsidRDefault="00E22044">
      <w:pPr>
        <w:pStyle w:val="Heading4"/>
      </w:pPr>
      <w:bookmarkStart w:id="3753" w:name="_Toc178929515"/>
      <w:bookmarkStart w:id="3754" w:name="_Toc182581379"/>
      <w:r>
        <w:t>10.4.20.1</w:t>
      </w:r>
      <w:r>
        <w:tab/>
        <w:t>GET READER STATUS (Normal)</w:t>
      </w:r>
      <w:bookmarkEnd w:id="3753"/>
      <w:bookmarkEnd w:id="3754"/>
    </w:p>
    <w:p w14:paraId="47775A16" w14:textId="628645A8" w:rsidR="005B395A" w:rsidRPr="00E22044" w:rsidRDefault="005B395A" w:rsidP="005B395A">
      <w:r w:rsidRPr="00BE79A5">
        <w:t>For test sequence</w:t>
      </w:r>
      <w:r>
        <w:t>s</w:t>
      </w:r>
      <w:r w:rsidRPr="00BE79A5">
        <w:t xml:space="preserve"> </w:t>
      </w:r>
      <w:r>
        <w:t xml:space="preserve">1.1 and 1.2 </w:t>
      </w:r>
      <w:r w:rsidRPr="00BE79A5">
        <w:t>the test descriptions from TS 31.124</w:t>
      </w:r>
      <w:ins w:id="3755" w:author="COMPRION" w:date="2024-10-11T09:46:00Z" w16du:dateUtc="2024-10-11T07:46:00Z">
        <w:r w:rsidR="00E90DE8">
          <w:t> </w:t>
        </w:r>
      </w:ins>
      <w:del w:id="3756" w:author="COMPRION" w:date="2024-10-11T09:46:00Z" w16du:dateUtc="2024-10-11T07:46:00Z">
        <w:r w:rsidRPr="00BE79A5" w:rsidDel="00E90DE8">
          <w:delText xml:space="preserve"> </w:delText>
        </w:r>
      </w:del>
      <w:r w:rsidRPr="00BE79A5">
        <w:t>[2], clause 27.22.4.1</w:t>
      </w:r>
      <w:r>
        <w:t>8</w:t>
      </w:r>
      <w:r w:rsidRPr="00BE79A5">
        <w:t>.</w:t>
      </w:r>
      <w:r>
        <w:t>2</w:t>
      </w:r>
      <w:r w:rsidRPr="00BE79A5">
        <w:t xml:space="preserve"> apply with the following exceptions:</w:t>
      </w:r>
    </w:p>
    <w:p w14:paraId="48C7C673" w14:textId="3A1E5F55" w:rsidR="005B395A" w:rsidRPr="00BE79A5" w:rsidRDefault="00143C6A" w:rsidP="00143C6A">
      <w:pPr>
        <w:pStyle w:val="B10"/>
      </w:pPr>
      <w:r>
        <w:t>-</w:t>
      </w:r>
      <w:r>
        <w:tab/>
      </w:r>
      <w:r w:rsidR="005B395A" w:rsidRPr="00BE79A5">
        <w:t>The General Requirements as defined in clause 4.2.1 apply</w:t>
      </w:r>
    </w:p>
    <w:p w14:paraId="3314F60E" w14:textId="30742CE4"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56C53BAD" w14:textId="77777777" w:rsidR="00E22044" w:rsidRDefault="00E22044" w:rsidP="00B05BAE">
      <w:pPr>
        <w:pStyle w:val="Heading4"/>
      </w:pPr>
      <w:bookmarkStart w:id="3757" w:name="_Toc178929516"/>
      <w:bookmarkStart w:id="3758" w:name="_Toc182581380"/>
      <w:r>
        <w:t>10.4.20.2</w:t>
      </w:r>
      <w:r>
        <w:tab/>
        <w:t>GET READER STATUS (Detachable card reader)</w:t>
      </w:r>
      <w:bookmarkEnd w:id="3757"/>
      <w:bookmarkEnd w:id="3758"/>
    </w:p>
    <w:p w14:paraId="6DEC0143" w14:textId="2985F934" w:rsidR="005B395A" w:rsidRPr="00E22044" w:rsidRDefault="005B395A" w:rsidP="005B395A">
      <w:r w:rsidRPr="00BE79A5">
        <w:t xml:space="preserve">For test sequence </w:t>
      </w:r>
      <w:r>
        <w:t>2</w:t>
      </w:r>
      <w:r w:rsidRPr="00BE79A5">
        <w:t>.</w:t>
      </w:r>
      <w:r>
        <w:t xml:space="preserve">1 </w:t>
      </w:r>
      <w:r w:rsidRPr="00BE79A5">
        <w:t>the test descriptions from TS 31.124</w:t>
      </w:r>
      <w:ins w:id="3759" w:author="COMPRION" w:date="2024-10-11T09:46:00Z" w16du:dateUtc="2024-10-11T07:46:00Z">
        <w:r w:rsidR="00E90DE8">
          <w:t> </w:t>
        </w:r>
      </w:ins>
      <w:del w:id="3760" w:author="COMPRION" w:date="2024-10-11T09:46:00Z" w16du:dateUtc="2024-10-11T07:46:00Z">
        <w:r w:rsidRPr="00BE79A5" w:rsidDel="00E90DE8">
          <w:delText xml:space="preserve"> </w:delText>
        </w:r>
      </w:del>
      <w:r w:rsidRPr="00BE79A5">
        <w:t>[2], clause 27.22.4.</w:t>
      </w:r>
      <w:r>
        <w:t>20</w:t>
      </w:r>
      <w:r w:rsidRPr="00BE79A5">
        <w:t>.</w:t>
      </w:r>
      <w:r>
        <w:t>2</w:t>
      </w:r>
      <w:r w:rsidRPr="00BE79A5">
        <w:t xml:space="preserve"> apply with the following exceptions:</w:t>
      </w:r>
    </w:p>
    <w:p w14:paraId="11F9545D" w14:textId="32913DD7" w:rsidR="005B395A" w:rsidRPr="00BE79A5" w:rsidRDefault="00143C6A" w:rsidP="00143C6A">
      <w:pPr>
        <w:pStyle w:val="B10"/>
      </w:pPr>
      <w:r>
        <w:t>-</w:t>
      </w:r>
      <w:r>
        <w:tab/>
      </w:r>
      <w:r w:rsidR="005B395A" w:rsidRPr="00BE79A5">
        <w:t>The General Requirements as defined in clause 4.2.1 apply</w:t>
      </w:r>
    </w:p>
    <w:p w14:paraId="2526325A" w14:textId="3EE003D0"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7BB8165B" w14:textId="77777777" w:rsidR="00E22044" w:rsidRDefault="00E22044" w:rsidP="00B05BAE">
      <w:pPr>
        <w:pStyle w:val="Heading3"/>
      </w:pPr>
      <w:bookmarkStart w:id="3761" w:name="_Toc178929517"/>
      <w:bookmarkStart w:id="3762" w:name="_Toc182581381"/>
      <w:r>
        <w:lastRenderedPageBreak/>
        <w:t>10.4.21</w:t>
      </w:r>
      <w:r>
        <w:tab/>
        <w:t>TIMER MANAGEMENT and ENVELOPE TIMER EXPIRATION</w:t>
      </w:r>
      <w:bookmarkEnd w:id="3761"/>
      <w:bookmarkEnd w:id="3762"/>
    </w:p>
    <w:p w14:paraId="603EA53B" w14:textId="77777777" w:rsidR="00E22044" w:rsidRDefault="00E22044" w:rsidP="00B05BAE">
      <w:pPr>
        <w:pStyle w:val="Heading4"/>
      </w:pPr>
      <w:bookmarkStart w:id="3763" w:name="_Toc178929518"/>
      <w:bookmarkStart w:id="3764" w:name="_Toc182581382"/>
      <w:r>
        <w:t>10.4.21.1</w:t>
      </w:r>
      <w:r>
        <w:tab/>
        <w:t>TIMER MANAGEMENT (Normal)</w:t>
      </w:r>
      <w:bookmarkEnd w:id="3763"/>
      <w:bookmarkEnd w:id="3764"/>
    </w:p>
    <w:p w14:paraId="1D37D492" w14:textId="314B064A" w:rsidR="00150E1D" w:rsidRPr="00E22044" w:rsidRDefault="00150E1D" w:rsidP="00150E1D">
      <w:r w:rsidRPr="00BE79A5">
        <w:t>For test sequence</w:t>
      </w:r>
      <w:r>
        <w:t>s</w:t>
      </w:r>
      <w:r w:rsidRPr="00BE79A5">
        <w:t xml:space="preserve"> </w:t>
      </w:r>
      <w:r>
        <w:t>1</w:t>
      </w:r>
      <w:r w:rsidRPr="00BE79A5">
        <w:t>.</w:t>
      </w:r>
      <w:r>
        <w:t xml:space="preserve">1 to 1.6 </w:t>
      </w:r>
      <w:r w:rsidRPr="00BE79A5">
        <w:t>the test descriptions from TS 31.124</w:t>
      </w:r>
      <w:ins w:id="3765" w:author="COMPRION" w:date="2024-10-11T09:47:00Z" w16du:dateUtc="2024-10-11T07:47:00Z">
        <w:r w:rsidR="00E90DE8">
          <w:t> </w:t>
        </w:r>
      </w:ins>
      <w:del w:id="3766" w:author="COMPRION" w:date="2024-10-11T09:47:00Z" w16du:dateUtc="2024-10-11T07:47:00Z">
        <w:r w:rsidRPr="00BE79A5" w:rsidDel="00E90DE8">
          <w:delText xml:space="preserve"> </w:delText>
        </w:r>
      </w:del>
      <w:r w:rsidRPr="00BE79A5">
        <w:t>[2], clause 27.22.4.</w:t>
      </w:r>
      <w:r>
        <w:t>21</w:t>
      </w:r>
      <w:r w:rsidRPr="00BE79A5">
        <w:t>.</w:t>
      </w:r>
      <w:r>
        <w:t>1</w:t>
      </w:r>
      <w:r w:rsidRPr="00BE79A5">
        <w:t xml:space="preserve"> apply with the following exceptions:</w:t>
      </w:r>
    </w:p>
    <w:p w14:paraId="01E2B36B" w14:textId="7E1EB1B2" w:rsidR="00150E1D" w:rsidRPr="00BE79A5" w:rsidRDefault="00143C6A" w:rsidP="00143C6A">
      <w:pPr>
        <w:pStyle w:val="B10"/>
      </w:pPr>
      <w:r>
        <w:t>-</w:t>
      </w:r>
      <w:r>
        <w:tab/>
      </w:r>
      <w:r w:rsidR="00150E1D" w:rsidRPr="00BE79A5">
        <w:t>The General Requirements as defined in clause 4.2.1 apply</w:t>
      </w:r>
    </w:p>
    <w:p w14:paraId="7109C332" w14:textId="2BE440E8" w:rsidR="00150E1D" w:rsidRDefault="00143C6A" w:rsidP="00143C6A">
      <w:pPr>
        <w:pStyle w:val="B10"/>
        <w:rPr>
          <w:ins w:id="3767" w:author="COMPRION" w:date="2024-11-20T19:08:00Z" w16du:dateUtc="2024-11-20T18:08:00Z"/>
        </w:rPr>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38E2CB03" w14:textId="7670A533" w:rsidR="00FF42D7" w:rsidRDefault="00FF42D7" w:rsidP="00FF42D7">
      <w:pPr>
        <w:pStyle w:val="B10"/>
      </w:pPr>
      <w:bookmarkStart w:id="3768" w:name="_Hlk183022193"/>
      <w:ins w:id="3769" w:author="Diwesh Johar" w:date="2024-11-20T21:00:00Z" w16du:dateUtc="2024-11-20T15:30:00Z">
        <w:r>
          <w:t>-</w:t>
        </w:r>
        <w:r>
          <w:tab/>
          <w:t>The nrUICC related test cases</w:t>
        </w:r>
      </w:ins>
      <w:ins w:id="3770" w:author="Diwesh Johar" w:date="2024-11-20T21:01:00Z" w16du:dateUtc="2024-11-20T15:31:00Z">
        <w:r>
          <w:t xml:space="preserve"> shall not validate </w:t>
        </w:r>
      </w:ins>
      <w:ins w:id="3771" w:author="Diwesh Johar" w:date="2024-11-20T21:06:00Z" w16du:dateUtc="2024-11-20T15:36:00Z">
        <w:r>
          <w:t>the</w:t>
        </w:r>
      </w:ins>
      <w:ins w:id="3772" w:author="Diwesh Johar" w:date="2024-11-20T21:01:00Z" w16du:dateUtc="2024-11-20T15:31:00Z">
        <w:r>
          <w:t xml:space="preserve"> pre-defined hardcode</w:t>
        </w:r>
      </w:ins>
      <w:ins w:id="3773" w:author="Diwesh Johar" w:date="2024-11-20T21:05:00Z" w16du:dateUtc="2024-11-20T15:35:00Z">
        <w:r>
          <w:t>d</w:t>
        </w:r>
      </w:ins>
      <w:ins w:id="3774" w:author="Diwesh Johar" w:date="2024-11-20T21:01:00Z" w16du:dateUtc="2024-11-20T15:31:00Z">
        <w:r>
          <w:t xml:space="preserve"> </w:t>
        </w:r>
      </w:ins>
      <w:ins w:id="3775" w:author="Diwesh Johar" w:date="2024-11-20T21:05:00Z" w16du:dateUtc="2024-11-20T15:35:00Z">
        <w:r>
          <w:t>t</w:t>
        </w:r>
      </w:ins>
      <w:ins w:id="3776" w:author="Diwesh Johar" w:date="2024-11-20T21:01:00Z" w16du:dateUtc="2024-11-20T15:31:00Z">
        <w:r>
          <w:t xml:space="preserve">imer </w:t>
        </w:r>
      </w:ins>
      <w:ins w:id="3777" w:author="Diwesh Johar" w:date="2024-11-20T21:04:00Z" w16du:dateUtc="2024-11-20T15:34:00Z">
        <w:r>
          <w:t>identifiers</w:t>
        </w:r>
      </w:ins>
      <w:ins w:id="3778" w:author="Diwesh Johar" w:date="2024-11-20T21:01:00Z" w16du:dateUtc="2024-11-20T15:31:00Z">
        <w:r>
          <w:t xml:space="preserve"> used in existing</w:t>
        </w:r>
      </w:ins>
      <w:ins w:id="3779" w:author="Diwesh Johar" w:date="2024-11-20T21:11:00Z" w16du:dateUtc="2024-11-20T15:41:00Z">
        <w:r>
          <w:br/>
        </w:r>
      </w:ins>
      <w:ins w:id="3780" w:author="Diwesh Johar" w:date="2024-11-20T21:01:00Z" w16du:dateUtc="2024-11-20T15:31:00Z">
        <w:r>
          <w:t>test</w:t>
        </w:r>
      </w:ins>
      <w:ins w:id="3781" w:author="Diwesh Johar" w:date="2024-11-20T21:12:00Z" w16du:dateUtc="2024-11-20T15:42:00Z">
        <w:r>
          <w:t xml:space="preserve"> </w:t>
        </w:r>
      </w:ins>
      <w:ins w:id="3782" w:author="Diwesh Johar" w:date="2024-11-20T21:01:00Z" w16du:dateUtc="2024-11-20T15:31:00Z">
        <w:r>
          <w:t>descriptions</w:t>
        </w:r>
      </w:ins>
      <w:ins w:id="3783" w:author="Diwesh Johar" w:date="2024-11-20T21:02:00Z" w16du:dateUtc="2024-11-20T15:32:00Z">
        <w:r>
          <w:t>, a</w:t>
        </w:r>
      </w:ins>
      <w:ins w:id="3784" w:author="Diwesh Johar" w:date="2024-11-20T21:07:00Z" w16du:dateUtc="2024-11-20T15:37:00Z">
        <w:r>
          <w:t>s</w:t>
        </w:r>
      </w:ins>
      <w:ins w:id="3785" w:author="Diwesh Johar" w:date="2024-11-20T21:03:00Z" w16du:dateUtc="2024-11-20T15:33:00Z">
        <w:r>
          <w:t xml:space="preserve"> variable </w:t>
        </w:r>
      </w:ins>
      <w:ins w:id="3786" w:author="Diwesh Johar" w:date="2024-11-20T21:05:00Z" w16du:dateUtc="2024-11-20T15:35:00Z">
        <w:r>
          <w:t>t</w:t>
        </w:r>
      </w:ins>
      <w:ins w:id="3787" w:author="Diwesh Johar" w:date="2024-11-20T21:03:00Z" w16du:dateUtc="2024-11-20T15:33:00Z">
        <w:r>
          <w:t>imer</w:t>
        </w:r>
      </w:ins>
      <w:ins w:id="3788" w:author="Diwesh Johar" w:date="2024-11-20T21:05:00Z" w16du:dateUtc="2024-11-20T15:35:00Z">
        <w:r>
          <w:t xml:space="preserve"> identifier</w:t>
        </w:r>
      </w:ins>
      <w:ins w:id="3789" w:author="COMPRION" w:date="2024-11-20T17:25:00Z" w16du:dateUtc="2024-11-20T16:25:00Z">
        <w:r>
          <w:t>s</w:t>
        </w:r>
      </w:ins>
      <w:ins w:id="3790" w:author="Diwesh Johar" w:date="2024-11-20T21:07:00Z" w16du:dateUtc="2024-11-20T15:37:00Z">
        <w:r>
          <w:t xml:space="preserve"> may be used</w:t>
        </w:r>
      </w:ins>
      <w:ins w:id="3791" w:author="Diwesh Johar" w:date="2024-11-20T21:05:00Z" w16du:dateUtc="2024-11-20T15:35:00Z">
        <w:r>
          <w:t>.</w:t>
        </w:r>
      </w:ins>
      <w:bookmarkEnd w:id="3768"/>
    </w:p>
    <w:p w14:paraId="7995E1D3" w14:textId="77777777" w:rsidR="00E22044" w:rsidRDefault="00E22044" w:rsidP="00B05BAE">
      <w:pPr>
        <w:pStyle w:val="Heading4"/>
      </w:pPr>
      <w:bookmarkStart w:id="3792" w:name="_Toc178929519"/>
      <w:bookmarkStart w:id="3793" w:name="_Toc182581383"/>
      <w:r>
        <w:t>10.4.21.2</w:t>
      </w:r>
      <w:r>
        <w:tab/>
        <w:t>ENVELOPE TIMER EXPIRATION (Normal)</w:t>
      </w:r>
      <w:bookmarkEnd w:id="3792"/>
      <w:bookmarkEnd w:id="3793"/>
    </w:p>
    <w:p w14:paraId="02F5C63B" w14:textId="4E463C6F" w:rsidR="00150E1D" w:rsidRPr="00E22044" w:rsidRDefault="00150E1D" w:rsidP="00150E1D">
      <w:r w:rsidRPr="00BE79A5">
        <w:t>For test sequence</w:t>
      </w:r>
      <w:r>
        <w:t>s</w:t>
      </w:r>
      <w:r w:rsidRPr="00BE79A5">
        <w:t xml:space="preserve"> </w:t>
      </w:r>
      <w:r>
        <w:t>2</w:t>
      </w:r>
      <w:r w:rsidRPr="00BE79A5">
        <w:t>.</w:t>
      </w:r>
      <w:r>
        <w:t xml:space="preserve">1 and 2.2 </w:t>
      </w:r>
      <w:r w:rsidRPr="00BE79A5">
        <w:t>the test descriptions from TS 31.124</w:t>
      </w:r>
      <w:ins w:id="3794" w:author="COMPRION" w:date="2024-10-11T09:47:00Z" w16du:dateUtc="2024-10-11T07:47:00Z">
        <w:r w:rsidR="00E90DE8">
          <w:t> </w:t>
        </w:r>
      </w:ins>
      <w:del w:id="3795" w:author="COMPRION" w:date="2024-10-11T09:47:00Z" w16du:dateUtc="2024-10-11T07:47:00Z">
        <w:r w:rsidRPr="00BE79A5" w:rsidDel="00E90DE8">
          <w:delText xml:space="preserve"> </w:delText>
        </w:r>
      </w:del>
      <w:r w:rsidRPr="00BE79A5">
        <w:t>[2], clause 27.22.4.</w:t>
      </w:r>
      <w:r>
        <w:t>21</w:t>
      </w:r>
      <w:r w:rsidRPr="00BE79A5">
        <w:t>.</w:t>
      </w:r>
      <w:r>
        <w:t>2</w:t>
      </w:r>
      <w:r w:rsidRPr="00BE79A5">
        <w:t xml:space="preserve"> apply with the following exceptions:</w:t>
      </w:r>
    </w:p>
    <w:p w14:paraId="29C2843A" w14:textId="0D375E39" w:rsidR="00150E1D" w:rsidRPr="00BE79A5" w:rsidRDefault="00143C6A" w:rsidP="00143C6A">
      <w:pPr>
        <w:pStyle w:val="B10"/>
      </w:pPr>
      <w:r>
        <w:t>-</w:t>
      </w:r>
      <w:r>
        <w:tab/>
      </w:r>
      <w:r w:rsidR="00150E1D" w:rsidRPr="00BE79A5">
        <w:t>The General Requirements as defined in clause 4.2.1 apply</w:t>
      </w:r>
    </w:p>
    <w:p w14:paraId="265760CB" w14:textId="2FEDCD4E"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4EB489D9" w14:textId="066CA893" w:rsidR="00FF42D7" w:rsidRDefault="00FF42D7" w:rsidP="00FF42D7">
      <w:pPr>
        <w:pStyle w:val="B10"/>
      </w:pPr>
      <w:ins w:id="3796" w:author="Diwesh Johar" w:date="2024-11-20T21:00:00Z" w16du:dateUtc="2024-11-20T15:30:00Z">
        <w:r>
          <w:t>-</w:t>
        </w:r>
        <w:r>
          <w:tab/>
          <w:t>The nrUICC related test cases</w:t>
        </w:r>
      </w:ins>
      <w:ins w:id="3797" w:author="Diwesh Johar" w:date="2024-11-20T21:01:00Z" w16du:dateUtc="2024-11-20T15:31:00Z">
        <w:r>
          <w:t xml:space="preserve"> shall not validate </w:t>
        </w:r>
      </w:ins>
      <w:ins w:id="3798" w:author="Diwesh Johar" w:date="2024-11-20T21:06:00Z" w16du:dateUtc="2024-11-20T15:36:00Z">
        <w:r>
          <w:t>the</w:t>
        </w:r>
      </w:ins>
      <w:ins w:id="3799" w:author="Diwesh Johar" w:date="2024-11-20T21:01:00Z" w16du:dateUtc="2024-11-20T15:31:00Z">
        <w:r>
          <w:t xml:space="preserve"> pre-defined hardcode</w:t>
        </w:r>
      </w:ins>
      <w:ins w:id="3800" w:author="Diwesh Johar" w:date="2024-11-20T21:05:00Z" w16du:dateUtc="2024-11-20T15:35:00Z">
        <w:r>
          <w:t>d</w:t>
        </w:r>
      </w:ins>
      <w:ins w:id="3801" w:author="Diwesh Johar" w:date="2024-11-20T21:01:00Z" w16du:dateUtc="2024-11-20T15:31:00Z">
        <w:r>
          <w:t xml:space="preserve"> </w:t>
        </w:r>
      </w:ins>
      <w:ins w:id="3802" w:author="Diwesh Johar" w:date="2024-11-20T21:05:00Z" w16du:dateUtc="2024-11-20T15:35:00Z">
        <w:r>
          <w:t>t</w:t>
        </w:r>
      </w:ins>
      <w:ins w:id="3803" w:author="Diwesh Johar" w:date="2024-11-20T21:01:00Z" w16du:dateUtc="2024-11-20T15:31:00Z">
        <w:r>
          <w:t xml:space="preserve">imer </w:t>
        </w:r>
      </w:ins>
      <w:ins w:id="3804" w:author="Diwesh Johar" w:date="2024-11-20T21:04:00Z" w16du:dateUtc="2024-11-20T15:34:00Z">
        <w:r>
          <w:t>identifiers</w:t>
        </w:r>
      </w:ins>
      <w:ins w:id="3805" w:author="Diwesh Johar" w:date="2024-11-20T21:01:00Z" w16du:dateUtc="2024-11-20T15:31:00Z">
        <w:r>
          <w:t xml:space="preserve"> used in existing</w:t>
        </w:r>
      </w:ins>
      <w:ins w:id="3806" w:author="Diwesh Johar" w:date="2024-11-20T21:11:00Z" w16du:dateUtc="2024-11-20T15:41:00Z">
        <w:r>
          <w:br/>
        </w:r>
      </w:ins>
      <w:ins w:id="3807" w:author="Diwesh Johar" w:date="2024-11-20T21:01:00Z" w16du:dateUtc="2024-11-20T15:31:00Z">
        <w:r>
          <w:t>test</w:t>
        </w:r>
      </w:ins>
      <w:ins w:id="3808" w:author="Diwesh Johar" w:date="2024-11-20T21:12:00Z" w16du:dateUtc="2024-11-20T15:42:00Z">
        <w:r>
          <w:t xml:space="preserve"> </w:t>
        </w:r>
      </w:ins>
      <w:ins w:id="3809" w:author="Diwesh Johar" w:date="2024-11-20T21:01:00Z" w16du:dateUtc="2024-11-20T15:31:00Z">
        <w:r>
          <w:t>descriptions</w:t>
        </w:r>
      </w:ins>
      <w:ins w:id="3810" w:author="Diwesh Johar" w:date="2024-11-20T21:02:00Z" w16du:dateUtc="2024-11-20T15:32:00Z">
        <w:r>
          <w:t>, a</w:t>
        </w:r>
      </w:ins>
      <w:ins w:id="3811" w:author="Diwesh Johar" w:date="2024-11-20T21:07:00Z" w16du:dateUtc="2024-11-20T15:37:00Z">
        <w:r>
          <w:t>s</w:t>
        </w:r>
      </w:ins>
      <w:ins w:id="3812" w:author="Diwesh Johar" w:date="2024-11-20T21:03:00Z" w16du:dateUtc="2024-11-20T15:33:00Z">
        <w:r>
          <w:t xml:space="preserve"> variable </w:t>
        </w:r>
      </w:ins>
      <w:ins w:id="3813" w:author="Diwesh Johar" w:date="2024-11-20T21:05:00Z" w16du:dateUtc="2024-11-20T15:35:00Z">
        <w:r>
          <w:t>t</w:t>
        </w:r>
      </w:ins>
      <w:ins w:id="3814" w:author="Diwesh Johar" w:date="2024-11-20T21:03:00Z" w16du:dateUtc="2024-11-20T15:33:00Z">
        <w:r>
          <w:t>imer</w:t>
        </w:r>
      </w:ins>
      <w:ins w:id="3815" w:author="Diwesh Johar" w:date="2024-11-20T21:05:00Z" w16du:dateUtc="2024-11-20T15:35:00Z">
        <w:r>
          <w:t xml:space="preserve"> identifier</w:t>
        </w:r>
      </w:ins>
      <w:ins w:id="3816" w:author="COMPRION" w:date="2024-11-20T17:25:00Z" w16du:dateUtc="2024-11-20T16:25:00Z">
        <w:r>
          <w:t>s</w:t>
        </w:r>
      </w:ins>
      <w:ins w:id="3817" w:author="Diwesh Johar" w:date="2024-11-20T21:07:00Z" w16du:dateUtc="2024-11-20T15:37:00Z">
        <w:r>
          <w:t xml:space="preserve"> may be used</w:t>
        </w:r>
      </w:ins>
      <w:ins w:id="3818" w:author="Diwesh Johar" w:date="2024-11-20T21:05:00Z" w16du:dateUtc="2024-11-20T15:35:00Z">
        <w:r>
          <w:t>.</w:t>
        </w:r>
      </w:ins>
    </w:p>
    <w:p w14:paraId="0BCF75A5" w14:textId="77777777" w:rsidR="00E22044" w:rsidRDefault="00E22044">
      <w:pPr>
        <w:pStyle w:val="Heading3"/>
      </w:pPr>
      <w:bookmarkStart w:id="3819" w:name="_Toc178929520"/>
      <w:bookmarkStart w:id="3820" w:name="_Toc182581384"/>
      <w:r>
        <w:t>10.4.22</w:t>
      </w:r>
      <w:r>
        <w:tab/>
        <w:t>SET UP IDLE MODE TEXT</w:t>
      </w:r>
      <w:bookmarkEnd w:id="3819"/>
      <w:bookmarkEnd w:id="3820"/>
    </w:p>
    <w:p w14:paraId="2BF1A80D" w14:textId="647BC78E" w:rsidR="005B395A" w:rsidRDefault="005B395A" w:rsidP="005B395A">
      <w:r>
        <w:t>Test sequences for</w:t>
      </w:r>
      <w:r w:rsidRPr="005B395A">
        <w:t xml:space="preserve"> </w:t>
      </w:r>
      <w:r>
        <w:t xml:space="preserve">SET UP IDLE MODE TEXT currently defined in </w:t>
      </w:r>
      <w:r w:rsidRPr="00BE79A5">
        <w:t>TS 31.124 [2]</w:t>
      </w:r>
      <w:r>
        <w:t xml:space="preserve"> are not applicable for MEs operating a nrUICC. For editorial purposes the clause and the clause numbering are kept.</w:t>
      </w:r>
    </w:p>
    <w:p w14:paraId="30E100DA" w14:textId="77777777" w:rsidR="00E22044" w:rsidRDefault="00E22044" w:rsidP="00B05BAE">
      <w:pPr>
        <w:pStyle w:val="Heading3"/>
      </w:pPr>
      <w:bookmarkStart w:id="3821" w:name="_Toc178929521"/>
      <w:bookmarkStart w:id="3822" w:name="_Toc182581385"/>
      <w:r>
        <w:t>10.4.23</w:t>
      </w:r>
      <w:r>
        <w:tab/>
        <w:t>RUN AT COMMAND</w:t>
      </w:r>
      <w:bookmarkEnd w:id="3821"/>
      <w:bookmarkEnd w:id="3822"/>
    </w:p>
    <w:p w14:paraId="42EA70BB" w14:textId="77777777" w:rsidR="00E22044" w:rsidRDefault="00E22044" w:rsidP="00B05BAE">
      <w:pPr>
        <w:pStyle w:val="Heading4"/>
      </w:pPr>
      <w:bookmarkStart w:id="3823" w:name="_Toc178929522"/>
      <w:bookmarkStart w:id="3824" w:name="_Toc182581386"/>
      <w:r>
        <w:t>10.4.23.1</w:t>
      </w:r>
      <w:r>
        <w:tab/>
        <w:t>RUN AT COMMAND (Normal)</w:t>
      </w:r>
      <w:bookmarkEnd w:id="3823"/>
      <w:bookmarkEnd w:id="3824"/>
    </w:p>
    <w:p w14:paraId="1D797A8D" w14:textId="0812945A" w:rsidR="00150E1D" w:rsidRPr="00E22044" w:rsidRDefault="00150E1D" w:rsidP="00150E1D">
      <w:r w:rsidRPr="00BE79A5">
        <w:t>For test sequence</w:t>
      </w:r>
      <w:r>
        <w:t>s</w:t>
      </w:r>
      <w:r w:rsidRPr="00BE79A5">
        <w:t xml:space="preserve"> </w:t>
      </w:r>
      <w:r>
        <w:t>1.1 to 1</w:t>
      </w:r>
      <w:r w:rsidRPr="00BE79A5">
        <w:t>.</w:t>
      </w:r>
      <w:r>
        <w:t xml:space="preserve">3 </w:t>
      </w:r>
      <w:r w:rsidRPr="00BE79A5">
        <w:t>the test descriptions from TS 31.124</w:t>
      </w:r>
      <w:ins w:id="3825" w:author="COMPRION" w:date="2024-10-11T09:47:00Z" w16du:dateUtc="2024-10-11T07:47:00Z">
        <w:r w:rsidR="00E90DE8">
          <w:t> </w:t>
        </w:r>
      </w:ins>
      <w:del w:id="3826" w:author="COMPRION" w:date="2024-10-11T09:47:00Z" w16du:dateUtc="2024-10-11T07:47:00Z">
        <w:r w:rsidRPr="00BE79A5" w:rsidDel="00E90DE8">
          <w:delText xml:space="preserve"> </w:delText>
        </w:r>
      </w:del>
      <w:r w:rsidRPr="00BE79A5">
        <w:t>[2], clause 27.22.4.</w:t>
      </w:r>
      <w:r>
        <w:t>23</w:t>
      </w:r>
      <w:r w:rsidRPr="00BE79A5">
        <w:t>.</w:t>
      </w:r>
      <w:r>
        <w:t>1</w:t>
      </w:r>
      <w:r w:rsidRPr="00BE79A5">
        <w:t xml:space="preserve"> apply with the following exceptions:</w:t>
      </w:r>
    </w:p>
    <w:p w14:paraId="585F4139" w14:textId="2591016C" w:rsidR="00150E1D" w:rsidRPr="00BE79A5" w:rsidRDefault="00143C6A" w:rsidP="00143C6A">
      <w:pPr>
        <w:pStyle w:val="B10"/>
      </w:pPr>
      <w:r>
        <w:t>-</w:t>
      </w:r>
      <w:r>
        <w:tab/>
      </w:r>
      <w:r w:rsidR="00150E1D" w:rsidRPr="00BE79A5">
        <w:t>The General Requirements as defined in clause 4.2.1 apply</w:t>
      </w:r>
    </w:p>
    <w:p w14:paraId="595604EB" w14:textId="2F285EB8"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16AD8D0D" w14:textId="77777777" w:rsidR="00E22044" w:rsidRDefault="00E22044" w:rsidP="00B05BAE">
      <w:pPr>
        <w:pStyle w:val="Heading4"/>
      </w:pPr>
      <w:bookmarkStart w:id="3827" w:name="_Toc178929523"/>
      <w:bookmarkStart w:id="3828" w:name="_Toc182581387"/>
      <w:r>
        <w:t>10.4.23.2</w:t>
      </w:r>
      <w:r>
        <w:tab/>
        <w:t>RUN AT COMMAND (Icon support)</w:t>
      </w:r>
      <w:bookmarkEnd w:id="3827"/>
      <w:bookmarkEnd w:id="3828"/>
    </w:p>
    <w:p w14:paraId="45DACF13" w14:textId="1B1FB09F" w:rsidR="00150E1D" w:rsidRPr="00E22044" w:rsidRDefault="00150E1D" w:rsidP="00150E1D">
      <w:r w:rsidRPr="00BE79A5">
        <w:t>For test sequence</w:t>
      </w:r>
      <w:r>
        <w:t>s</w:t>
      </w:r>
      <w:r w:rsidRPr="00BE79A5">
        <w:t xml:space="preserve"> </w:t>
      </w:r>
      <w:r>
        <w:t>2</w:t>
      </w:r>
      <w:r w:rsidRPr="00BE79A5">
        <w:t>.</w:t>
      </w:r>
      <w:r>
        <w:t xml:space="preserve">1 to 2.5 </w:t>
      </w:r>
      <w:r w:rsidRPr="00BE79A5">
        <w:t>the test descriptions from TS 31.124</w:t>
      </w:r>
      <w:ins w:id="3829" w:author="COMPRION" w:date="2024-10-11T09:47:00Z" w16du:dateUtc="2024-10-11T07:47:00Z">
        <w:r w:rsidR="00E90DE8">
          <w:t> </w:t>
        </w:r>
      </w:ins>
      <w:del w:id="3830" w:author="COMPRION" w:date="2024-10-11T09:47:00Z" w16du:dateUtc="2024-10-11T07:47:00Z">
        <w:r w:rsidRPr="00BE79A5" w:rsidDel="00E90DE8">
          <w:delText xml:space="preserve"> </w:delText>
        </w:r>
      </w:del>
      <w:r w:rsidRPr="00BE79A5">
        <w:t>[2], clause 27.22.4.</w:t>
      </w:r>
      <w:r>
        <w:t>23</w:t>
      </w:r>
      <w:r w:rsidRPr="00BE79A5">
        <w:t>.</w:t>
      </w:r>
      <w:r>
        <w:t>2</w:t>
      </w:r>
      <w:r w:rsidRPr="00BE79A5">
        <w:t xml:space="preserve"> apply with the following exceptions:</w:t>
      </w:r>
    </w:p>
    <w:p w14:paraId="7646DCBF" w14:textId="6690BC41" w:rsidR="00150E1D" w:rsidRPr="00BE79A5" w:rsidRDefault="00143C6A" w:rsidP="00143C6A">
      <w:pPr>
        <w:pStyle w:val="B10"/>
      </w:pPr>
      <w:r>
        <w:t>-</w:t>
      </w:r>
      <w:r>
        <w:tab/>
      </w:r>
      <w:r w:rsidR="00150E1D" w:rsidRPr="00BE79A5">
        <w:t>The General Requirements as defined in clause 4.2.1 apply</w:t>
      </w:r>
    </w:p>
    <w:p w14:paraId="178F8B38" w14:textId="04E5EDE7"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58182DF0" w14:textId="77777777" w:rsidR="00E22044" w:rsidRPr="00B05BAE" w:rsidRDefault="00E22044" w:rsidP="00B05BAE">
      <w:pPr>
        <w:keepNext/>
        <w:rPr>
          <w:rStyle w:val="Heading4Char1"/>
          <w:rFonts w:eastAsiaTheme="minorHAnsi"/>
        </w:rPr>
      </w:pPr>
      <w:bookmarkStart w:id="3831" w:name="_Toc178929524"/>
      <w:bookmarkStart w:id="3832" w:name="_Toc182581388"/>
      <w:r w:rsidRPr="00B05BAE">
        <w:rPr>
          <w:rStyle w:val="Heading4Char1"/>
          <w:rFonts w:eastAsiaTheme="minorHAnsi"/>
        </w:rPr>
        <w:t>10.4.23.3</w:t>
      </w:r>
      <w:r w:rsidRPr="00B05BAE">
        <w:rPr>
          <w:rStyle w:val="Heading4Char1"/>
          <w:rFonts w:eastAsiaTheme="minorHAnsi"/>
        </w:rPr>
        <w:tab/>
        <w:t>RUN AT COMMAND (Support of Text Attribute)</w:t>
      </w:r>
      <w:bookmarkEnd w:id="3831"/>
      <w:bookmarkEnd w:id="3832"/>
    </w:p>
    <w:p w14:paraId="643C8D3B" w14:textId="19AC6D4E" w:rsidR="00150E1D" w:rsidRPr="00E22044" w:rsidRDefault="00150E1D" w:rsidP="00150E1D">
      <w:r w:rsidRPr="00BE79A5">
        <w:t>For test sequence</w:t>
      </w:r>
      <w:r>
        <w:t>s</w:t>
      </w:r>
      <w:r w:rsidRPr="00BE79A5">
        <w:t xml:space="preserve"> </w:t>
      </w:r>
      <w:r>
        <w:t>3</w:t>
      </w:r>
      <w:r w:rsidRPr="00BE79A5">
        <w:t>.</w:t>
      </w:r>
      <w:r>
        <w:t xml:space="preserve">1 to 3.10 </w:t>
      </w:r>
      <w:r w:rsidRPr="00BE79A5">
        <w:t>the test descriptions from TS 31.124</w:t>
      </w:r>
      <w:ins w:id="3833" w:author="COMPRION" w:date="2024-10-11T09:47:00Z" w16du:dateUtc="2024-10-11T07:47:00Z">
        <w:r w:rsidR="00E90DE8">
          <w:t> </w:t>
        </w:r>
      </w:ins>
      <w:del w:id="3834" w:author="COMPRION" w:date="2024-10-11T09:47:00Z" w16du:dateUtc="2024-10-11T07:47:00Z">
        <w:r w:rsidRPr="00BE79A5" w:rsidDel="00E90DE8">
          <w:delText xml:space="preserve"> </w:delText>
        </w:r>
      </w:del>
      <w:r w:rsidRPr="00BE79A5">
        <w:t>[2], clause 27.22.4.</w:t>
      </w:r>
      <w:r>
        <w:t>23</w:t>
      </w:r>
      <w:r w:rsidRPr="00BE79A5">
        <w:t>.</w:t>
      </w:r>
      <w:r>
        <w:t>3</w:t>
      </w:r>
      <w:r w:rsidRPr="00BE79A5">
        <w:t xml:space="preserve"> apply with the following exceptions:</w:t>
      </w:r>
    </w:p>
    <w:p w14:paraId="0202ED20" w14:textId="76F13375" w:rsidR="00150E1D" w:rsidRPr="00BE79A5" w:rsidRDefault="00143C6A" w:rsidP="00143C6A">
      <w:pPr>
        <w:pStyle w:val="B10"/>
      </w:pPr>
      <w:r>
        <w:t>-</w:t>
      </w:r>
      <w:r>
        <w:tab/>
      </w:r>
      <w:r w:rsidR="00150E1D" w:rsidRPr="00BE79A5">
        <w:t>The General Requirements as defined in clause 4.2.1 apply</w:t>
      </w:r>
    </w:p>
    <w:p w14:paraId="454F97A7" w14:textId="43103B50"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3E5D0BBA" w14:textId="77777777" w:rsidR="00E22044" w:rsidRDefault="00E22044" w:rsidP="00B05BAE">
      <w:pPr>
        <w:pStyle w:val="Heading4"/>
      </w:pPr>
      <w:bookmarkStart w:id="3835" w:name="_Toc178929525"/>
      <w:bookmarkStart w:id="3836" w:name="_Toc182581389"/>
      <w:r>
        <w:lastRenderedPageBreak/>
        <w:t>10.4.23.4</w:t>
      </w:r>
      <w:r>
        <w:tab/>
        <w:t>RUN AT COMMAND (UCS2 display in Cyrillic)</w:t>
      </w:r>
      <w:bookmarkEnd w:id="3835"/>
      <w:bookmarkEnd w:id="3836"/>
    </w:p>
    <w:p w14:paraId="330A5F69" w14:textId="242CED1C" w:rsidR="00216E40" w:rsidRPr="00E22044" w:rsidRDefault="00216E40" w:rsidP="00216E40">
      <w:r w:rsidRPr="00BE79A5">
        <w:t xml:space="preserve">For test sequence </w:t>
      </w:r>
      <w:r>
        <w:t>4</w:t>
      </w:r>
      <w:r w:rsidRPr="00BE79A5">
        <w:t>.</w:t>
      </w:r>
      <w:r>
        <w:t xml:space="preserve">1 </w:t>
      </w:r>
      <w:r w:rsidRPr="00BE79A5">
        <w:t>the test descriptions from TS 31.124</w:t>
      </w:r>
      <w:ins w:id="3837" w:author="COMPRION" w:date="2024-10-11T09:47:00Z" w16du:dateUtc="2024-10-11T07:47:00Z">
        <w:r w:rsidR="00E90DE8">
          <w:t> </w:t>
        </w:r>
      </w:ins>
      <w:del w:id="3838" w:author="COMPRION" w:date="2024-10-11T09:47:00Z" w16du:dateUtc="2024-10-11T07:47:00Z">
        <w:r w:rsidRPr="00BE79A5" w:rsidDel="00E90DE8">
          <w:delText xml:space="preserve"> </w:delText>
        </w:r>
      </w:del>
      <w:r w:rsidRPr="00BE79A5">
        <w:t>[2], clause 27.22.4.</w:t>
      </w:r>
      <w:r>
        <w:t>23</w:t>
      </w:r>
      <w:r w:rsidRPr="00BE79A5">
        <w:t>.</w:t>
      </w:r>
      <w:r>
        <w:t>4</w:t>
      </w:r>
      <w:r w:rsidRPr="00BE79A5">
        <w:t xml:space="preserve"> apply with the following exceptions:</w:t>
      </w:r>
    </w:p>
    <w:p w14:paraId="2FFB0906" w14:textId="46C577ED" w:rsidR="00216E40" w:rsidRPr="00BE79A5" w:rsidRDefault="00143C6A" w:rsidP="00143C6A">
      <w:pPr>
        <w:pStyle w:val="B10"/>
      </w:pPr>
      <w:r>
        <w:t>-</w:t>
      </w:r>
      <w:r>
        <w:tab/>
      </w:r>
      <w:r w:rsidR="00216E40" w:rsidRPr="00BE79A5">
        <w:t>The General Requirements as defined in clause 4.2.1 apply</w:t>
      </w:r>
    </w:p>
    <w:p w14:paraId="4C9608C4" w14:textId="5C61596C" w:rsidR="00216E40" w:rsidRDefault="00143C6A" w:rsidP="00143C6A">
      <w:pPr>
        <w:pStyle w:val="B10"/>
      </w:pPr>
      <w:r>
        <w:t>-</w:t>
      </w:r>
      <w:r>
        <w:tab/>
      </w:r>
      <w:r w:rsidR="00216E40" w:rsidRPr="00BE79A5">
        <w:t xml:space="preserve">The </w:t>
      </w:r>
      <w:r w:rsidR="00216E40">
        <w:t xml:space="preserve">nrUICC is configured </w:t>
      </w:r>
      <w:r w:rsidR="00216E40" w:rsidRPr="00BE79A5">
        <w:t xml:space="preserve">with </w:t>
      </w:r>
      <w:r w:rsidR="00216E40">
        <w:t xml:space="preserve">default </w:t>
      </w:r>
      <w:r w:rsidR="00216E40" w:rsidRPr="00BE79A5">
        <w:t>values for USIM Application Toolkit testing as defined in clause 4.4.</w:t>
      </w:r>
      <w:r w:rsidR="00216E40">
        <w:t>2</w:t>
      </w:r>
      <w:r w:rsidR="00216E40" w:rsidRPr="00BE79A5">
        <w:t xml:space="preserve"> of the present document</w:t>
      </w:r>
      <w:r w:rsidR="00216E40" w:rsidRPr="005A71DB">
        <w:t>, hosting a USIM as defined in clause 4.4.</w:t>
      </w:r>
      <w:r w:rsidR="00216E40">
        <w:t>2</w:t>
      </w:r>
      <w:r w:rsidR="00216E40" w:rsidRPr="005A71DB">
        <w:t>.2</w:t>
      </w:r>
      <w:r w:rsidR="00216E40">
        <w:t>.</w:t>
      </w:r>
    </w:p>
    <w:p w14:paraId="629899A8" w14:textId="77777777" w:rsidR="00E22044" w:rsidRDefault="00E22044" w:rsidP="00B05BAE">
      <w:pPr>
        <w:pStyle w:val="Heading4"/>
      </w:pPr>
      <w:bookmarkStart w:id="3839" w:name="_Toc178929526"/>
      <w:bookmarkStart w:id="3840" w:name="_Toc182581390"/>
      <w:r>
        <w:t>10.4.23.5</w:t>
      </w:r>
      <w:r>
        <w:tab/>
        <w:t>RUN AT COMMAND (UCS2 display in Chinese)</w:t>
      </w:r>
      <w:bookmarkEnd w:id="3839"/>
      <w:bookmarkEnd w:id="3840"/>
    </w:p>
    <w:p w14:paraId="5B81755C" w14:textId="4CCE3FCE" w:rsidR="00216E40" w:rsidRPr="00E22044" w:rsidRDefault="00216E40" w:rsidP="00216E40">
      <w:r w:rsidRPr="00BE79A5">
        <w:t xml:space="preserve">For test sequence </w:t>
      </w:r>
      <w:r>
        <w:t>5</w:t>
      </w:r>
      <w:r w:rsidRPr="00BE79A5">
        <w:t>.</w:t>
      </w:r>
      <w:r>
        <w:t xml:space="preserve">1 </w:t>
      </w:r>
      <w:r w:rsidRPr="00BE79A5">
        <w:t>the test descriptions from TS 31.124</w:t>
      </w:r>
      <w:ins w:id="3841" w:author="COMPRION" w:date="2024-10-11T09:47:00Z" w16du:dateUtc="2024-10-11T07:47:00Z">
        <w:r w:rsidR="00E90DE8">
          <w:t> </w:t>
        </w:r>
      </w:ins>
      <w:del w:id="3842" w:author="COMPRION" w:date="2024-10-11T09:47:00Z" w16du:dateUtc="2024-10-11T07:47:00Z">
        <w:r w:rsidRPr="00BE79A5" w:rsidDel="00E90DE8">
          <w:delText xml:space="preserve"> </w:delText>
        </w:r>
      </w:del>
      <w:r w:rsidRPr="00BE79A5">
        <w:t>[2], clause 27.22.4.</w:t>
      </w:r>
      <w:r>
        <w:t>23</w:t>
      </w:r>
      <w:r w:rsidRPr="00BE79A5">
        <w:t>.</w:t>
      </w:r>
      <w:r>
        <w:t>5</w:t>
      </w:r>
      <w:r w:rsidRPr="00BE79A5">
        <w:t xml:space="preserve"> apply with the following exceptions:</w:t>
      </w:r>
    </w:p>
    <w:p w14:paraId="108028AF" w14:textId="22988D1E" w:rsidR="00216E40" w:rsidRPr="00BE79A5" w:rsidRDefault="00143C6A" w:rsidP="00143C6A">
      <w:pPr>
        <w:pStyle w:val="B10"/>
      </w:pPr>
      <w:r>
        <w:t>-</w:t>
      </w:r>
      <w:r>
        <w:tab/>
      </w:r>
      <w:r w:rsidR="00216E40" w:rsidRPr="00BE79A5">
        <w:t>The General Requirements as defined in clause 4.2.1 apply</w:t>
      </w:r>
    </w:p>
    <w:p w14:paraId="1FA58862" w14:textId="064B0C27" w:rsidR="00216E40" w:rsidRDefault="00143C6A" w:rsidP="00143C6A">
      <w:pPr>
        <w:pStyle w:val="B10"/>
      </w:pPr>
      <w:r>
        <w:t>-</w:t>
      </w:r>
      <w:r>
        <w:tab/>
      </w:r>
      <w:r w:rsidR="00216E40" w:rsidRPr="00BE79A5">
        <w:t xml:space="preserve">The </w:t>
      </w:r>
      <w:r w:rsidR="00216E40">
        <w:t xml:space="preserve">nrUICC is configured </w:t>
      </w:r>
      <w:r w:rsidR="00216E40" w:rsidRPr="00BE79A5">
        <w:t xml:space="preserve">with </w:t>
      </w:r>
      <w:r w:rsidR="00216E40">
        <w:t xml:space="preserve">default </w:t>
      </w:r>
      <w:r w:rsidR="00216E40" w:rsidRPr="00BE79A5">
        <w:t>values for USIM Application Toolkit testing as defined in clause 4.4.</w:t>
      </w:r>
      <w:r w:rsidR="00216E40">
        <w:t>2</w:t>
      </w:r>
      <w:r w:rsidR="00216E40" w:rsidRPr="00BE79A5">
        <w:t xml:space="preserve"> of the present document</w:t>
      </w:r>
      <w:r w:rsidR="00216E40" w:rsidRPr="005A71DB">
        <w:t>, hosting a USIM as defined in clause 4.4.</w:t>
      </w:r>
      <w:r w:rsidR="00216E40">
        <w:t>2</w:t>
      </w:r>
      <w:r w:rsidR="00216E40" w:rsidRPr="005A71DB">
        <w:t>.2</w:t>
      </w:r>
      <w:r w:rsidR="00216E40">
        <w:t>.</w:t>
      </w:r>
    </w:p>
    <w:p w14:paraId="5BC650B6" w14:textId="77777777" w:rsidR="00E22044" w:rsidRDefault="00E22044" w:rsidP="00B05BAE">
      <w:pPr>
        <w:pStyle w:val="Heading4"/>
      </w:pPr>
      <w:bookmarkStart w:id="3843" w:name="_Toc178929527"/>
      <w:bookmarkStart w:id="3844" w:name="_Toc182581391"/>
      <w:r>
        <w:t>10.4.23.6</w:t>
      </w:r>
      <w:r>
        <w:tab/>
        <w:t>RUN AT COMMAND (UCS2 display in Katakana</w:t>
      </w:r>
      <w:bookmarkEnd w:id="3843"/>
      <w:bookmarkEnd w:id="3844"/>
    </w:p>
    <w:p w14:paraId="0688D839" w14:textId="72D69582" w:rsidR="00216E40" w:rsidRPr="00E22044" w:rsidRDefault="00216E40" w:rsidP="00216E40">
      <w:r w:rsidRPr="00BE79A5">
        <w:t xml:space="preserve">For test sequence </w:t>
      </w:r>
      <w:r>
        <w:t>6</w:t>
      </w:r>
      <w:r w:rsidRPr="00BE79A5">
        <w:t>.</w:t>
      </w:r>
      <w:r>
        <w:t xml:space="preserve">1 </w:t>
      </w:r>
      <w:r w:rsidRPr="00BE79A5">
        <w:t>the test descriptions from TS 31.124</w:t>
      </w:r>
      <w:ins w:id="3845" w:author="COMPRION" w:date="2024-10-11T09:47:00Z" w16du:dateUtc="2024-10-11T07:47:00Z">
        <w:r w:rsidR="00E90DE8">
          <w:t> </w:t>
        </w:r>
      </w:ins>
      <w:del w:id="3846" w:author="COMPRION" w:date="2024-10-11T09:47:00Z" w16du:dateUtc="2024-10-11T07:47:00Z">
        <w:r w:rsidRPr="00BE79A5" w:rsidDel="00E90DE8">
          <w:delText xml:space="preserve"> </w:delText>
        </w:r>
      </w:del>
      <w:r w:rsidRPr="00BE79A5">
        <w:t>[2], clause 27.22.4.</w:t>
      </w:r>
      <w:r>
        <w:t>23</w:t>
      </w:r>
      <w:r w:rsidRPr="00BE79A5">
        <w:t>.</w:t>
      </w:r>
      <w:r>
        <w:t>6</w:t>
      </w:r>
      <w:r w:rsidRPr="00BE79A5">
        <w:t xml:space="preserve"> apply with the following exceptions:</w:t>
      </w:r>
    </w:p>
    <w:p w14:paraId="4ADBBFFF" w14:textId="274C2824" w:rsidR="00216E40" w:rsidRPr="00BE79A5" w:rsidRDefault="00143C6A" w:rsidP="00143C6A">
      <w:pPr>
        <w:pStyle w:val="B10"/>
      </w:pPr>
      <w:r>
        <w:t>-</w:t>
      </w:r>
      <w:r>
        <w:tab/>
      </w:r>
      <w:r w:rsidR="00216E40" w:rsidRPr="00BE79A5">
        <w:t>The General Requirements as defined in clause 4.2.1 apply</w:t>
      </w:r>
    </w:p>
    <w:p w14:paraId="6B6189CD" w14:textId="7F30FFAD" w:rsidR="00216E40" w:rsidRDefault="00143C6A" w:rsidP="00143C6A">
      <w:pPr>
        <w:pStyle w:val="B10"/>
      </w:pPr>
      <w:r>
        <w:t>-</w:t>
      </w:r>
      <w:r>
        <w:tab/>
      </w:r>
      <w:r w:rsidR="00216E40" w:rsidRPr="00BE79A5">
        <w:t xml:space="preserve">The </w:t>
      </w:r>
      <w:r w:rsidR="00216E40">
        <w:t xml:space="preserve">nrUICC is configured </w:t>
      </w:r>
      <w:r w:rsidR="00216E40" w:rsidRPr="00BE79A5">
        <w:t xml:space="preserve">with </w:t>
      </w:r>
      <w:r w:rsidR="00216E40">
        <w:t xml:space="preserve">default </w:t>
      </w:r>
      <w:r w:rsidR="00216E40" w:rsidRPr="00BE79A5">
        <w:t>values for USIM Application Toolkit testing as defined in clause 4.4.</w:t>
      </w:r>
      <w:r w:rsidR="00216E40">
        <w:t>2</w:t>
      </w:r>
      <w:r w:rsidR="00216E40" w:rsidRPr="00BE79A5">
        <w:t xml:space="preserve"> of the present document</w:t>
      </w:r>
      <w:r w:rsidR="00216E40" w:rsidRPr="005A71DB">
        <w:t>, hosting a USIM as defined in clause 4.4.</w:t>
      </w:r>
      <w:r w:rsidR="00216E40">
        <w:t>2</w:t>
      </w:r>
      <w:r w:rsidR="00216E40" w:rsidRPr="005A71DB">
        <w:t>.2</w:t>
      </w:r>
      <w:r w:rsidR="00216E40">
        <w:t>.</w:t>
      </w:r>
    </w:p>
    <w:p w14:paraId="15295B6C" w14:textId="77777777" w:rsidR="00E22044" w:rsidRDefault="00E22044">
      <w:pPr>
        <w:pStyle w:val="Heading3"/>
      </w:pPr>
      <w:bookmarkStart w:id="3847" w:name="_Toc178929528"/>
      <w:bookmarkStart w:id="3848" w:name="_Toc182581392"/>
      <w:r>
        <w:t>10.4.24</w:t>
      </w:r>
      <w:r>
        <w:tab/>
        <w:t>SEND DTMF</w:t>
      </w:r>
      <w:bookmarkEnd w:id="3847"/>
      <w:bookmarkEnd w:id="3848"/>
    </w:p>
    <w:p w14:paraId="2B791945" w14:textId="77B5A43E" w:rsidR="00216E40" w:rsidRPr="00216E40" w:rsidRDefault="00216E40" w:rsidP="00216E40">
      <w:r>
        <w:t>FFS</w:t>
      </w:r>
    </w:p>
    <w:p w14:paraId="6EA4E904" w14:textId="77777777" w:rsidR="00E22044" w:rsidRDefault="00E22044" w:rsidP="00B05BAE">
      <w:pPr>
        <w:pStyle w:val="Heading3"/>
      </w:pPr>
      <w:bookmarkStart w:id="3849" w:name="_Toc178929529"/>
      <w:bookmarkStart w:id="3850" w:name="_Toc182581393"/>
      <w:r>
        <w:t>10.4.25</w:t>
      </w:r>
      <w:r>
        <w:tab/>
        <w:t>LANGUAGE NOTIFICATION</w:t>
      </w:r>
      <w:bookmarkEnd w:id="3849"/>
      <w:bookmarkEnd w:id="3850"/>
    </w:p>
    <w:p w14:paraId="34ABE5D4" w14:textId="2EF29BDE" w:rsidR="00216E40" w:rsidRPr="00E22044" w:rsidRDefault="00216E40" w:rsidP="00216E40">
      <w:r w:rsidRPr="00BE79A5">
        <w:t>For test sequence</w:t>
      </w:r>
      <w:r>
        <w:t>s</w:t>
      </w:r>
      <w:r w:rsidRPr="00BE79A5">
        <w:t xml:space="preserve"> </w:t>
      </w:r>
      <w:r>
        <w:t>1</w:t>
      </w:r>
      <w:r w:rsidRPr="00BE79A5">
        <w:t>.</w:t>
      </w:r>
      <w:r>
        <w:t xml:space="preserve">1 and 1.2 </w:t>
      </w:r>
      <w:r w:rsidRPr="00BE79A5">
        <w:t>the test descriptions from TS 31.124</w:t>
      </w:r>
      <w:ins w:id="3851" w:author="COMPRION" w:date="2024-10-11T09:48:00Z" w16du:dateUtc="2024-10-11T07:48:00Z">
        <w:r w:rsidR="00E90DE8">
          <w:t> </w:t>
        </w:r>
      </w:ins>
      <w:del w:id="3852" w:author="COMPRION" w:date="2024-10-11T09:48:00Z" w16du:dateUtc="2024-10-11T07:48:00Z">
        <w:r w:rsidRPr="00BE79A5" w:rsidDel="00E90DE8">
          <w:delText xml:space="preserve"> </w:delText>
        </w:r>
      </w:del>
      <w:r w:rsidRPr="00BE79A5">
        <w:t>[2], clause 27.22.4.</w:t>
      </w:r>
      <w:r>
        <w:t>25</w:t>
      </w:r>
      <w:r w:rsidRPr="00BE79A5">
        <w:t xml:space="preserve"> apply with the following exceptions:</w:t>
      </w:r>
    </w:p>
    <w:p w14:paraId="419CC511" w14:textId="1131194B" w:rsidR="00216E40" w:rsidRPr="00BE79A5" w:rsidRDefault="00143C6A" w:rsidP="00143C6A">
      <w:pPr>
        <w:pStyle w:val="B10"/>
      </w:pPr>
      <w:r>
        <w:t>-</w:t>
      </w:r>
      <w:r>
        <w:tab/>
      </w:r>
      <w:r w:rsidR="00216E40" w:rsidRPr="00BE79A5">
        <w:t>The General Requirements as defined in clause 4.2.1 apply</w:t>
      </w:r>
    </w:p>
    <w:p w14:paraId="3640E8DB" w14:textId="5A590EE3" w:rsidR="00216E40" w:rsidRDefault="00143C6A" w:rsidP="00143C6A">
      <w:pPr>
        <w:pStyle w:val="B10"/>
      </w:pPr>
      <w:r>
        <w:t>-</w:t>
      </w:r>
      <w:r>
        <w:tab/>
      </w:r>
      <w:r w:rsidR="00216E40" w:rsidRPr="00BE79A5">
        <w:t xml:space="preserve">The </w:t>
      </w:r>
      <w:r w:rsidR="00216E40">
        <w:t xml:space="preserve">nrUICC is configured </w:t>
      </w:r>
      <w:r w:rsidR="00216E40" w:rsidRPr="00BE79A5">
        <w:t xml:space="preserve">with </w:t>
      </w:r>
      <w:r w:rsidR="00216E40">
        <w:t xml:space="preserve">default </w:t>
      </w:r>
      <w:r w:rsidR="00216E40" w:rsidRPr="00BE79A5">
        <w:t>values for USIM Application Toolkit testing as defined in clause 4.4.</w:t>
      </w:r>
      <w:r w:rsidR="00216E40">
        <w:t>2</w:t>
      </w:r>
      <w:r w:rsidR="00216E40" w:rsidRPr="00BE79A5">
        <w:t xml:space="preserve"> of the present document</w:t>
      </w:r>
      <w:r w:rsidR="00216E40" w:rsidRPr="005A71DB">
        <w:t>, hosting a USIM as defined in clause 4.4.</w:t>
      </w:r>
      <w:r w:rsidR="00216E40">
        <w:t>2</w:t>
      </w:r>
      <w:r w:rsidR="00216E40" w:rsidRPr="005A71DB">
        <w:t>.2</w:t>
      </w:r>
      <w:r w:rsidR="00216E40">
        <w:t>.</w:t>
      </w:r>
    </w:p>
    <w:p w14:paraId="1EAF8C61" w14:textId="77777777" w:rsidR="00E22044" w:rsidRDefault="00E22044" w:rsidP="00E22044">
      <w:pPr>
        <w:pStyle w:val="Heading3"/>
      </w:pPr>
      <w:bookmarkStart w:id="3853" w:name="_Toc178929530"/>
      <w:bookmarkStart w:id="3854" w:name="_Toc182581394"/>
      <w:r>
        <w:t>10.4.26</w:t>
      </w:r>
      <w:r>
        <w:tab/>
        <w:t>LAUNCH BROWSER</w:t>
      </w:r>
      <w:bookmarkEnd w:id="3853"/>
      <w:bookmarkEnd w:id="3854"/>
    </w:p>
    <w:p w14:paraId="6D53D543" w14:textId="46BDE298" w:rsidR="009E1CE7" w:rsidRDefault="00E22044" w:rsidP="00E22044">
      <w:pPr>
        <w:pStyle w:val="Heading4"/>
      </w:pPr>
      <w:bookmarkStart w:id="3855" w:name="_Toc178929531"/>
      <w:bookmarkStart w:id="3856" w:name="_Toc182581395"/>
      <w:r>
        <w:t>10.4.26.1</w:t>
      </w:r>
      <w:r w:rsidR="009E1CE7">
        <w:tab/>
      </w:r>
      <w:r w:rsidR="009E1CE7" w:rsidRPr="009E1CE7">
        <w:t>LAUNCH BROWSER (No session already launched)</w:t>
      </w:r>
      <w:bookmarkEnd w:id="3855"/>
      <w:bookmarkEnd w:id="3856"/>
    </w:p>
    <w:p w14:paraId="4B77BC03" w14:textId="36CBF13E" w:rsidR="009E1CE7" w:rsidRDefault="009E1CE7" w:rsidP="009E1CE7">
      <w:r>
        <w:t>FFS</w:t>
      </w:r>
    </w:p>
    <w:p w14:paraId="0E6FBEEF" w14:textId="1BE47660" w:rsidR="009E1CE7" w:rsidRDefault="009E1CE7" w:rsidP="009E1CE7">
      <w:pPr>
        <w:pStyle w:val="Heading4"/>
        <w:rPr>
          <w:rFonts w:eastAsia="TimesNewRoman"/>
        </w:rPr>
      </w:pPr>
      <w:bookmarkStart w:id="3857" w:name="_Toc178929532"/>
      <w:bookmarkStart w:id="3858" w:name="_Toc182581396"/>
      <w:r>
        <w:t>10.4.26.2</w:t>
      </w:r>
      <w:r>
        <w:tab/>
      </w:r>
      <w:r w:rsidRPr="009E1CE7">
        <w:rPr>
          <w:rFonts w:eastAsia="TimesNewRoman"/>
        </w:rPr>
        <w:t>LAUNCH BROWSER (Interaction with current session)</w:t>
      </w:r>
      <w:bookmarkEnd w:id="3857"/>
      <w:bookmarkEnd w:id="3858"/>
    </w:p>
    <w:p w14:paraId="7C6DFD12" w14:textId="77777777" w:rsidR="009E1CE7" w:rsidRDefault="009E1CE7" w:rsidP="009E1CE7">
      <w:r>
        <w:t>FFS</w:t>
      </w:r>
    </w:p>
    <w:p w14:paraId="69079A2D" w14:textId="119E4B24" w:rsidR="009E1CE7" w:rsidRDefault="009E1CE7" w:rsidP="009E1CE7">
      <w:pPr>
        <w:pStyle w:val="Heading4"/>
      </w:pPr>
      <w:bookmarkStart w:id="3859" w:name="_Toc178929533"/>
      <w:bookmarkStart w:id="3860" w:name="_Toc182581397"/>
      <w:r>
        <w:t>10.4.26.3</w:t>
      </w:r>
      <w:r>
        <w:tab/>
      </w:r>
      <w:r w:rsidRPr="009E1CE7">
        <w:t>LAUNCH BROWSER (UCS2 display in Cyrillic)</w:t>
      </w:r>
      <w:bookmarkEnd w:id="3859"/>
      <w:bookmarkEnd w:id="3860"/>
    </w:p>
    <w:p w14:paraId="63B2B1AC" w14:textId="77777777" w:rsidR="009E1CE7" w:rsidRDefault="009E1CE7" w:rsidP="009E1CE7">
      <w:r>
        <w:t>FFS</w:t>
      </w:r>
    </w:p>
    <w:p w14:paraId="595700F4" w14:textId="288110CD" w:rsidR="009E1CE7" w:rsidRDefault="009E1CE7" w:rsidP="009E1CE7">
      <w:pPr>
        <w:pStyle w:val="Heading4"/>
        <w:rPr>
          <w:rFonts w:eastAsia="TimesNewRoman"/>
        </w:rPr>
      </w:pPr>
      <w:bookmarkStart w:id="3861" w:name="_Toc178929534"/>
      <w:bookmarkStart w:id="3862" w:name="_Toc182581398"/>
      <w:r>
        <w:t>10.4.26.4</w:t>
      </w:r>
      <w:r>
        <w:tab/>
      </w:r>
      <w:r w:rsidRPr="009E1CE7">
        <w:rPr>
          <w:rFonts w:eastAsia="TimesNewRoman"/>
        </w:rPr>
        <w:t>LAUNCH BROWSER (</w:t>
      </w:r>
      <w:r>
        <w:rPr>
          <w:rFonts w:eastAsia="TimesNewRoman"/>
        </w:rPr>
        <w:t>I</w:t>
      </w:r>
      <w:r w:rsidRPr="009E1CE7">
        <w:rPr>
          <w:rFonts w:eastAsia="TimesNewRoman"/>
        </w:rPr>
        <w:t xml:space="preserve">con </w:t>
      </w:r>
      <w:r>
        <w:rPr>
          <w:rFonts w:eastAsia="TimesNewRoman"/>
        </w:rPr>
        <w:t>S</w:t>
      </w:r>
      <w:r w:rsidRPr="009E1CE7">
        <w:rPr>
          <w:rFonts w:eastAsia="TimesNewRoman"/>
        </w:rPr>
        <w:t>upport)</w:t>
      </w:r>
      <w:bookmarkEnd w:id="3861"/>
      <w:bookmarkEnd w:id="3862"/>
    </w:p>
    <w:p w14:paraId="79CC78F0" w14:textId="77777777" w:rsidR="009E1CE7" w:rsidRDefault="009E1CE7" w:rsidP="009E1CE7">
      <w:r>
        <w:t>FFS</w:t>
      </w:r>
    </w:p>
    <w:p w14:paraId="5715CF33" w14:textId="0300895C" w:rsidR="009E1CE7" w:rsidRDefault="009E1CE7" w:rsidP="009E1CE7">
      <w:pPr>
        <w:pStyle w:val="Heading4"/>
      </w:pPr>
      <w:bookmarkStart w:id="3863" w:name="_Toc178929535"/>
      <w:bookmarkStart w:id="3864" w:name="_Toc182581399"/>
      <w:r>
        <w:t>10.4.26.5</w:t>
      </w:r>
      <w:r>
        <w:tab/>
      </w:r>
      <w:r w:rsidRPr="009E1CE7">
        <w:t>LAUNCH BROWSER (</w:t>
      </w:r>
      <w:r>
        <w:t>S</w:t>
      </w:r>
      <w:r w:rsidRPr="009E1CE7">
        <w:t>upport of Text Attribute)</w:t>
      </w:r>
      <w:bookmarkEnd w:id="3863"/>
      <w:bookmarkEnd w:id="3864"/>
    </w:p>
    <w:p w14:paraId="7ABAC020" w14:textId="77777777" w:rsidR="009E1CE7" w:rsidRDefault="009E1CE7" w:rsidP="009E1CE7">
      <w:r>
        <w:t>FFS</w:t>
      </w:r>
    </w:p>
    <w:p w14:paraId="69697B57" w14:textId="06353C74" w:rsidR="009E1CE7" w:rsidRDefault="009E1CE7" w:rsidP="009E1CE7">
      <w:pPr>
        <w:pStyle w:val="Heading4"/>
        <w:rPr>
          <w:rFonts w:eastAsia="TimesNewRoman"/>
        </w:rPr>
      </w:pPr>
      <w:bookmarkStart w:id="3865" w:name="_Toc178929536"/>
      <w:bookmarkStart w:id="3866" w:name="_Toc182581400"/>
      <w:r>
        <w:t>10.4.26.6</w:t>
      </w:r>
      <w:r>
        <w:tab/>
      </w:r>
      <w:r w:rsidRPr="009E1CE7">
        <w:rPr>
          <w:rFonts w:eastAsia="TimesNewRoman"/>
        </w:rPr>
        <w:t>LAUNCH BROWSER (UCS2 Display in Chinese)</w:t>
      </w:r>
      <w:bookmarkEnd w:id="3865"/>
      <w:bookmarkEnd w:id="3866"/>
    </w:p>
    <w:p w14:paraId="0EADB238" w14:textId="77777777" w:rsidR="009E1CE7" w:rsidRDefault="009E1CE7" w:rsidP="009E1CE7">
      <w:r>
        <w:t>FFS</w:t>
      </w:r>
    </w:p>
    <w:p w14:paraId="3DC3DF9A" w14:textId="00CA5C84" w:rsidR="009E1CE7" w:rsidRDefault="009E1CE7" w:rsidP="009E1CE7">
      <w:pPr>
        <w:pStyle w:val="Heading4"/>
      </w:pPr>
      <w:bookmarkStart w:id="3867" w:name="_Toc178929537"/>
      <w:bookmarkStart w:id="3868" w:name="_Toc182581401"/>
      <w:r>
        <w:lastRenderedPageBreak/>
        <w:t>10.4.26.7</w:t>
      </w:r>
      <w:r>
        <w:tab/>
      </w:r>
      <w:r w:rsidRPr="009E1CE7">
        <w:t>LAUNCH BROWSER (UCS2 Display in Katakana)</w:t>
      </w:r>
      <w:bookmarkEnd w:id="3867"/>
      <w:bookmarkEnd w:id="3868"/>
    </w:p>
    <w:p w14:paraId="1E65EB18" w14:textId="77777777" w:rsidR="009E1CE7" w:rsidRDefault="009E1CE7" w:rsidP="009E1CE7">
      <w:r>
        <w:t>FFS</w:t>
      </w:r>
    </w:p>
    <w:p w14:paraId="4FA91B43" w14:textId="77777777" w:rsidR="00E22044" w:rsidRDefault="00E22044" w:rsidP="00B05BAE">
      <w:pPr>
        <w:pStyle w:val="Heading4"/>
      </w:pPr>
      <w:bookmarkStart w:id="3869" w:name="_Toc178929538"/>
      <w:bookmarkStart w:id="3870" w:name="_Toc182581402"/>
      <w:r>
        <w:t>10.4.26.8</w:t>
      </w:r>
      <w:r>
        <w:tab/>
        <w:t>LAUNCH BROWSER (NG-RAN bearer)</w:t>
      </w:r>
      <w:bookmarkEnd w:id="3869"/>
      <w:bookmarkEnd w:id="3870"/>
    </w:p>
    <w:p w14:paraId="3C69FF83" w14:textId="58838957" w:rsidR="00FD3C91" w:rsidRPr="00E22044" w:rsidRDefault="00FD3C91" w:rsidP="00FD3C91">
      <w:r w:rsidRPr="00BE79A5">
        <w:t>For test sequence</w:t>
      </w:r>
      <w:r>
        <w:t>s</w:t>
      </w:r>
      <w:r w:rsidRPr="00BE79A5">
        <w:t xml:space="preserve"> </w:t>
      </w:r>
      <w:r>
        <w:t>8</w:t>
      </w:r>
      <w:r w:rsidRPr="00BE79A5">
        <w:t>.</w:t>
      </w:r>
      <w:r>
        <w:t xml:space="preserve">1 to 8.5 </w:t>
      </w:r>
      <w:r w:rsidRPr="00BE79A5">
        <w:t>the test descriptions from TS 31.124</w:t>
      </w:r>
      <w:ins w:id="3871" w:author="COMPRION" w:date="2024-10-11T09:48:00Z" w16du:dateUtc="2024-10-11T07:48:00Z">
        <w:r w:rsidR="00E90DE8">
          <w:t> </w:t>
        </w:r>
      </w:ins>
      <w:del w:id="3872" w:author="COMPRION" w:date="2024-10-11T09:48:00Z" w16du:dateUtc="2024-10-11T07:48:00Z">
        <w:r w:rsidRPr="00BE79A5" w:rsidDel="00E90DE8">
          <w:delText xml:space="preserve"> </w:delText>
        </w:r>
      </w:del>
      <w:r w:rsidRPr="00BE79A5">
        <w:t>[2], clause 27.22.4.</w:t>
      </w:r>
      <w:r>
        <w:t>20</w:t>
      </w:r>
      <w:r w:rsidRPr="00BE79A5">
        <w:t>.</w:t>
      </w:r>
      <w:r>
        <w:t>2</w:t>
      </w:r>
      <w:r w:rsidRPr="00BE79A5">
        <w:t xml:space="preserve"> apply with the following exceptions:</w:t>
      </w:r>
    </w:p>
    <w:p w14:paraId="3AFF5FAD" w14:textId="0E53811B" w:rsidR="00FD3C91" w:rsidRDefault="00143C6A" w:rsidP="00143C6A">
      <w:pPr>
        <w:pStyle w:val="B10"/>
      </w:pPr>
      <w:r>
        <w:t>-</w:t>
      </w:r>
      <w:r>
        <w:tab/>
      </w:r>
      <w:r w:rsidR="00FD3C91" w:rsidRPr="00BE79A5">
        <w:t>The General Requirements as defined in clause 4.2.1 apply</w:t>
      </w:r>
    </w:p>
    <w:p w14:paraId="476456AA" w14:textId="58A32436" w:rsidR="00FD3C91" w:rsidRDefault="00143C6A" w:rsidP="00143C6A">
      <w:pPr>
        <w:pStyle w:val="B10"/>
      </w:pPr>
      <w:r>
        <w:t>-</w:t>
      </w:r>
      <w:r>
        <w:tab/>
      </w:r>
      <w:r w:rsidR="00FD3C91" w:rsidRPr="00BE79A5">
        <w:t>For test sequence</w:t>
      </w:r>
      <w:r w:rsidR="00FD3C91">
        <w:t>s</w:t>
      </w:r>
      <w:r w:rsidR="00FD3C91" w:rsidRPr="00BE79A5">
        <w:t xml:space="preserve"> </w:t>
      </w:r>
      <w:r w:rsidR="00FD3C91">
        <w:t>8</w:t>
      </w:r>
      <w:r w:rsidR="00FD3C91" w:rsidRPr="00BE79A5">
        <w:t>.</w:t>
      </w:r>
      <w:r w:rsidR="00FD3C91">
        <w:t>1 t</w:t>
      </w:r>
      <w:r w:rsidR="00FD3C91" w:rsidRPr="00BE79A5">
        <w:t xml:space="preserve">he </w:t>
      </w:r>
      <w:r w:rsidR="00FD3C91">
        <w:t>nrUICC</w:t>
      </w:r>
      <w:r w:rsidR="00FD3C91" w:rsidRPr="00BE79A5">
        <w:t xml:space="preserve"> is configured with values for USIM Application Toolkit testing as defined in clause 4.4.</w:t>
      </w:r>
      <w:r w:rsidR="00FD3C91">
        <w:t>4</w:t>
      </w:r>
      <w:r w:rsidR="00FD3C91" w:rsidRPr="00BE79A5">
        <w:t xml:space="preserve"> of the present document</w:t>
      </w:r>
      <w:r w:rsidR="00FD3C91">
        <w:t xml:space="preserve">, </w:t>
      </w:r>
      <w:r w:rsidR="00FD3C91" w:rsidRPr="005A71DB">
        <w:t>hosting a USIM as defined in clause 4.4.</w:t>
      </w:r>
      <w:r w:rsidR="00FD3C91">
        <w:t>4</w:t>
      </w:r>
      <w:r w:rsidR="00FD3C91" w:rsidRPr="005A71DB">
        <w:t>.2</w:t>
      </w:r>
      <w:r w:rsidR="00FD3C91">
        <w:t>.</w:t>
      </w:r>
    </w:p>
    <w:p w14:paraId="5971E7B5" w14:textId="4906AF8F" w:rsidR="00FD3C91" w:rsidRDefault="00143C6A" w:rsidP="00143C6A">
      <w:pPr>
        <w:pStyle w:val="B10"/>
      </w:pPr>
      <w:r>
        <w:t>-</w:t>
      </w:r>
      <w:r>
        <w:tab/>
      </w:r>
      <w:r w:rsidR="00FD3C91" w:rsidRPr="00BE79A5">
        <w:t>For test sequence</w:t>
      </w:r>
      <w:r w:rsidR="00FD3C91">
        <w:t>s</w:t>
      </w:r>
      <w:r w:rsidR="00FD3C91" w:rsidRPr="00BE79A5">
        <w:t xml:space="preserve"> </w:t>
      </w:r>
      <w:r w:rsidR="00FD3C91">
        <w:t>8</w:t>
      </w:r>
      <w:r w:rsidR="00FD3C91" w:rsidRPr="00BE79A5">
        <w:t>.</w:t>
      </w:r>
      <w:r w:rsidR="00FD3C91">
        <w:t>2 to 8.5 t</w:t>
      </w:r>
      <w:r w:rsidR="00FD3C91" w:rsidRPr="00BE79A5">
        <w:t xml:space="preserve">he </w:t>
      </w:r>
      <w:r w:rsidR="00FD3C91">
        <w:t>nrUICC</w:t>
      </w:r>
      <w:r w:rsidR="00FD3C91" w:rsidRPr="00BE79A5">
        <w:t xml:space="preserve"> is configured with values for USIM Application Toolkit testing as defined in clause 4.4.</w:t>
      </w:r>
      <w:r w:rsidR="00FD3C91">
        <w:t>4</w:t>
      </w:r>
      <w:r w:rsidR="00FD3C91" w:rsidRPr="00BE79A5">
        <w:t xml:space="preserve"> of the present document</w:t>
      </w:r>
      <w:r w:rsidR="00FD3C91">
        <w:t xml:space="preserve">, </w:t>
      </w:r>
      <w:r w:rsidR="00FD3C91" w:rsidRPr="005A71DB">
        <w:t>hosting a USIM as defined in clause 4.4.</w:t>
      </w:r>
      <w:r w:rsidR="00FD3C91">
        <w:t>4</w:t>
      </w:r>
      <w:r w:rsidR="00FD3C91" w:rsidRPr="005A71DB">
        <w:t>.2</w:t>
      </w:r>
      <w:r w:rsidR="00FD3C91">
        <w:t xml:space="preserve"> and an ISIM as defined in clause 4.4.4.5.</w:t>
      </w:r>
    </w:p>
    <w:p w14:paraId="0B1D7E7E" w14:textId="720D71E4" w:rsidR="00FD3C91" w:rsidRDefault="00143C6A" w:rsidP="00143C6A">
      <w:pPr>
        <w:pStyle w:val="B10"/>
      </w:pPr>
      <w:r>
        <w:t>-</w:t>
      </w:r>
      <w:r>
        <w:tab/>
      </w:r>
      <w:r w:rsidR="00FD3C91">
        <w:t xml:space="preserve">Additional parameters provided in </w:t>
      </w:r>
      <w:r w:rsidR="00FD3C91" w:rsidRPr="00BE79A5">
        <w:t>TS 31.124</w:t>
      </w:r>
      <w:ins w:id="3873" w:author="COMPRION" w:date="2024-10-11T09:48:00Z" w16du:dateUtc="2024-10-11T07:48:00Z">
        <w:r w:rsidR="00E90DE8">
          <w:t> </w:t>
        </w:r>
      </w:ins>
      <w:del w:id="3874" w:author="COMPRION" w:date="2024-10-11T09:48:00Z" w16du:dateUtc="2024-10-11T07:48:00Z">
        <w:r w:rsidR="00FD3C91" w:rsidRPr="00BE79A5" w:rsidDel="00E90DE8">
          <w:delText xml:space="preserve"> </w:delText>
        </w:r>
      </w:del>
      <w:r w:rsidR="00FD3C91" w:rsidRPr="00BE79A5">
        <w:t>[2], clause 27.22.4.</w:t>
      </w:r>
      <w:r w:rsidR="00FD3C91">
        <w:t xml:space="preserve">26.8.4.1 </w:t>
      </w:r>
      <w:r w:rsidR="005730E6">
        <w:t>apply to the appropriate configuration</w:t>
      </w:r>
      <w:r w:rsidR="00FD3C91">
        <w:t>.</w:t>
      </w:r>
    </w:p>
    <w:p w14:paraId="5B3FA75E" w14:textId="77777777" w:rsidR="00E22044" w:rsidRDefault="00E22044" w:rsidP="00E22044">
      <w:pPr>
        <w:pStyle w:val="Heading3"/>
      </w:pPr>
      <w:bookmarkStart w:id="3875" w:name="_Toc178929539"/>
      <w:bookmarkStart w:id="3876" w:name="_Toc182581403"/>
      <w:r>
        <w:t>10.4.27</w:t>
      </w:r>
      <w:r>
        <w:tab/>
        <w:t>OPEN CHANNEL</w:t>
      </w:r>
      <w:bookmarkEnd w:id="3875"/>
      <w:bookmarkEnd w:id="3876"/>
    </w:p>
    <w:p w14:paraId="26289635" w14:textId="10F8442F" w:rsidR="009E1CE7" w:rsidRDefault="009E1CE7" w:rsidP="009E1CE7">
      <w:pPr>
        <w:pStyle w:val="Heading4"/>
      </w:pPr>
      <w:bookmarkStart w:id="3877" w:name="_Toc178929540"/>
      <w:bookmarkStart w:id="3878" w:name="_Toc182581404"/>
      <w:r>
        <w:t>10.4.27.1</w:t>
      </w:r>
      <w:r>
        <w:tab/>
        <w:t>Void</w:t>
      </w:r>
      <w:bookmarkEnd w:id="3877"/>
      <w:bookmarkEnd w:id="3878"/>
    </w:p>
    <w:p w14:paraId="7E1737B5" w14:textId="1F64DEA5" w:rsidR="009E1CE7" w:rsidRDefault="009E1CE7" w:rsidP="009E1CE7">
      <w:r>
        <w:t>Clause kept for editorial reasons.</w:t>
      </w:r>
    </w:p>
    <w:p w14:paraId="5BC10D65" w14:textId="6D3ACAD7" w:rsidR="009E1CE7" w:rsidRDefault="009E1CE7" w:rsidP="009E1CE7">
      <w:pPr>
        <w:pStyle w:val="Heading4"/>
        <w:rPr>
          <w:rFonts w:eastAsia="TimesNewRoman"/>
        </w:rPr>
      </w:pPr>
      <w:bookmarkStart w:id="3879" w:name="_Toc178929541"/>
      <w:bookmarkStart w:id="3880" w:name="_Toc182581405"/>
      <w:r>
        <w:t>10.4.26.2</w:t>
      </w:r>
      <w:r>
        <w:tab/>
        <w:t>OPEN CHANNEL</w:t>
      </w:r>
      <w:r w:rsidRPr="009E1CE7">
        <w:t xml:space="preserve"> (</w:t>
      </w:r>
      <w:r>
        <w:t>R</w:t>
      </w:r>
      <w:r w:rsidRPr="009E1CE7">
        <w:t>elated to GPRS)</w:t>
      </w:r>
      <w:bookmarkEnd w:id="3879"/>
      <w:bookmarkEnd w:id="3880"/>
    </w:p>
    <w:p w14:paraId="182BB23D" w14:textId="77777777" w:rsidR="009E1CE7" w:rsidRDefault="009E1CE7" w:rsidP="009E1CE7">
      <w:r>
        <w:t>FFS</w:t>
      </w:r>
    </w:p>
    <w:p w14:paraId="5F6179C4" w14:textId="23F78922" w:rsidR="009E1CE7" w:rsidRDefault="009E1CE7" w:rsidP="009E1CE7">
      <w:pPr>
        <w:pStyle w:val="Heading4"/>
      </w:pPr>
      <w:bookmarkStart w:id="3881" w:name="_Toc178929542"/>
      <w:bookmarkStart w:id="3882" w:name="_Toc182581406"/>
      <w:r>
        <w:t>10.4.26.3</w:t>
      </w:r>
      <w:r>
        <w:tab/>
        <w:t>OPEN CHANNEL</w:t>
      </w:r>
      <w:r w:rsidRPr="009E1CE7">
        <w:t xml:space="preserve"> (</w:t>
      </w:r>
      <w:r>
        <w:rPr>
          <w:rFonts w:eastAsia="TimesNewRoman"/>
        </w:rPr>
        <w:t>D</w:t>
      </w:r>
      <w:r w:rsidRPr="009E1CE7">
        <w:rPr>
          <w:rFonts w:eastAsia="TimesNewRoman"/>
        </w:rPr>
        <w:t xml:space="preserve">efault </w:t>
      </w:r>
      <w:r>
        <w:rPr>
          <w:rFonts w:eastAsia="TimesNewRoman"/>
        </w:rPr>
        <w:t>B</w:t>
      </w:r>
      <w:r w:rsidRPr="009E1CE7">
        <w:rPr>
          <w:rFonts w:eastAsia="TimesNewRoman"/>
        </w:rPr>
        <w:t>earer)</w:t>
      </w:r>
      <w:bookmarkEnd w:id="3881"/>
      <w:bookmarkEnd w:id="3882"/>
    </w:p>
    <w:p w14:paraId="39894977" w14:textId="77777777" w:rsidR="009E1CE7" w:rsidRDefault="009E1CE7" w:rsidP="009E1CE7">
      <w:r>
        <w:t>FFS</w:t>
      </w:r>
    </w:p>
    <w:p w14:paraId="62D43E55" w14:textId="0A73927B" w:rsidR="009E1CE7" w:rsidRDefault="009E1CE7" w:rsidP="009E1CE7">
      <w:pPr>
        <w:pStyle w:val="Heading4"/>
        <w:rPr>
          <w:rFonts w:eastAsia="TimesNewRoman"/>
        </w:rPr>
      </w:pPr>
      <w:bookmarkStart w:id="3883" w:name="_Toc178929543"/>
      <w:bookmarkStart w:id="3884" w:name="_Toc182581407"/>
      <w:r>
        <w:t>10.4.26.4</w:t>
      </w:r>
      <w:r>
        <w:tab/>
        <w:t>OPEN CHANNEL</w:t>
      </w:r>
      <w:r w:rsidRPr="009E1CE7">
        <w:t xml:space="preserve"> (Local Bearer)</w:t>
      </w:r>
      <w:bookmarkEnd w:id="3883"/>
      <w:bookmarkEnd w:id="3884"/>
    </w:p>
    <w:p w14:paraId="0368367F" w14:textId="77777777" w:rsidR="009E1CE7" w:rsidRDefault="009E1CE7" w:rsidP="009E1CE7">
      <w:r>
        <w:t>FFS</w:t>
      </w:r>
    </w:p>
    <w:p w14:paraId="4FFF6407" w14:textId="55730BB2" w:rsidR="009E1CE7" w:rsidRDefault="009E1CE7" w:rsidP="009E1CE7">
      <w:pPr>
        <w:pStyle w:val="Heading4"/>
      </w:pPr>
      <w:bookmarkStart w:id="3885" w:name="_Toc178929544"/>
      <w:bookmarkStart w:id="3886" w:name="_Toc182581408"/>
      <w:r>
        <w:t>10.4.26.5</w:t>
      </w:r>
      <w:r>
        <w:tab/>
        <w:t>OPEN CHANNEL</w:t>
      </w:r>
      <w:r w:rsidRPr="009E1CE7">
        <w:t xml:space="preserve"> (</w:t>
      </w:r>
      <w:r w:rsidRPr="009E1CE7">
        <w:rPr>
          <w:rFonts w:eastAsia="TimesNewRoman"/>
        </w:rPr>
        <w:t xml:space="preserve">GPRS, </w:t>
      </w:r>
      <w:r>
        <w:rPr>
          <w:rFonts w:eastAsia="TimesNewRoman"/>
        </w:rPr>
        <w:t>S</w:t>
      </w:r>
      <w:r w:rsidRPr="009E1CE7">
        <w:rPr>
          <w:rFonts w:eastAsia="TimesNewRoman"/>
        </w:rPr>
        <w:t>upport of Text Attribute)</w:t>
      </w:r>
      <w:bookmarkEnd w:id="3885"/>
      <w:bookmarkEnd w:id="3886"/>
    </w:p>
    <w:p w14:paraId="13AD3BBC" w14:textId="77777777" w:rsidR="009E1CE7" w:rsidRDefault="009E1CE7" w:rsidP="009E1CE7">
      <w:r>
        <w:t>FFS</w:t>
      </w:r>
    </w:p>
    <w:p w14:paraId="3404A4CE" w14:textId="230DB791" w:rsidR="00E22044" w:rsidRDefault="00E22044" w:rsidP="00B05BAE">
      <w:pPr>
        <w:pStyle w:val="Heading4"/>
      </w:pPr>
      <w:bookmarkStart w:id="3887" w:name="_Toc178929545"/>
      <w:bookmarkStart w:id="3888" w:name="_Toc182581409"/>
      <w:r>
        <w:t>10.4.27.6</w:t>
      </w:r>
      <w:r>
        <w:tab/>
        <w:t>OPEN CHANNEL (</w:t>
      </w:r>
      <w:r w:rsidR="009E1CE7">
        <w:t>R</w:t>
      </w:r>
      <w:r>
        <w:t>elated to E-UTRAN)</w:t>
      </w:r>
      <w:bookmarkEnd w:id="3887"/>
      <w:bookmarkEnd w:id="3888"/>
    </w:p>
    <w:p w14:paraId="27D02A45" w14:textId="4E4BE465" w:rsidR="00FD3C91" w:rsidRPr="00E22044" w:rsidRDefault="00FD3C91" w:rsidP="00FD3C91">
      <w:r w:rsidRPr="00BE79A5">
        <w:t>For test sequence</w:t>
      </w:r>
      <w:r>
        <w:t>s</w:t>
      </w:r>
      <w:r w:rsidRPr="00BE79A5">
        <w:t xml:space="preserve"> </w:t>
      </w:r>
      <w:r>
        <w:t>6</w:t>
      </w:r>
      <w:r w:rsidRPr="00BE79A5">
        <w:t>.</w:t>
      </w:r>
      <w:r>
        <w:t xml:space="preserve">1 to 6.8 </w:t>
      </w:r>
      <w:r w:rsidRPr="00BE79A5">
        <w:t>the test descriptions from TS 31.124</w:t>
      </w:r>
      <w:ins w:id="3889" w:author="COMPRION" w:date="2024-10-11T09:48:00Z" w16du:dateUtc="2024-10-11T07:48:00Z">
        <w:r w:rsidR="00E90DE8">
          <w:t> </w:t>
        </w:r>
      </w:ins>
      <w:del w:id="3890" w:author="COMPRION" w:date="2024-10-11T09:48:00Z" w16du:dateUtc="2024-10-11T07:48:00Z">
        <w:r w:rsidRPr="00BE79A5" w:rsidDel="00E90DE8">
          <w:delText xml:space="preserve"> </w:delText>
        </w:r>
      </w:del>
      <w:r w:rsidRPr="00BE79A5">
        <w:t>[2], clause 27.22.4.</w:t>
      </w:r>
      <w:r>
        <w:t>27.6</w:t>
      </w:r>
      <w:r w:rsidRPr="00BE79A5">
        <w:t xml:space="preserve"> apply with the following exceptions:</w:t>
      </w:r>
    </w:p>
    <w:p w14:paraId="77F26544" w14:textId="025A6DEB" w:rsidR="00FD3C91" w:rsidRPr="00BE79A5" w:rsidRDefault="00143C6A" w:rsidP="00143C6A">
      <w:pPr>
        <w:pStyle w:val="B10"/>
      </w:pPr>
      <w:r>
        <w:t>-</w:t>
      </w:r>
      <w:r>
        <w:tab/>
      </w:r>
      <w:r w:rsidR="00FD3C91" w:rsidRPr="00BE79A5">
        <w:t>The General Requirements as defined in clause 4.2.1 apply</w:t>
      </w:r>
    </w:p>
    <w:p w14:paraId="2923D77E" w14:textId="3BFB2ACA" w:rsidR="00FD3C91" w:rsidRDefault="00143C6A" w:rsidP="00143C6A">
      <w:pPr>
        <w:pStyle w:val="B10"/>
      </w:pPr>
      <w:r>
        <w:t>-</w:t>
      </w:r>
      <w:r>
        <w:tab/>
      </w:r>
      <w:r w:rsidR="00FD3C91" w:rsidRPr="00BE79A5">
        <w:t xml:space="preserve">The </w:t>
      </w:r>
      <w:r w:rsidR="00FD3C91">
        <w:t xml:space="preserve">nrUICC is configured </w:t>
      </w:r>
      <w:r w:rsidR="00FD3C91" w:rsidRPr="00BE79A5">
        <w:t xml:space="preserve">with </w:t>
      </w:r>
      <w:r w:rsidR="00FD3C91">
        <w:t xml:space="preserve">default </w:t>
      </w:r>
      <w:r w:rsidR="00FD3C91" w:rsidRPr="00BE79A5">
        <w:t>values for USIM Application Toolkit testing as defined in clause 4.4.</w:t>
      </w:r>
      <w:r w:rsidR="00FD3C91">
        <w:t>2</w:t>
      </w:r>
      <w:r w:rsidR="00FD3C91" w:rsidRPr="00BE79A5">
        <w:t xml:space="preserve"> of the present document</w:t>
      </w:r>
      <w:r w:rsidR="00FD3C91" w:rsidRPr="005A71DB">
        <w:t>, hosting a USIM as defined in clause 4.4.</w:t>
      </w:r>
      <w:r w:rsidR="00FD3C91">
        <w:t>2</w:t>
      </w:r>
      <w:r w:rsidR="00FD3C91" w:rsidRPr="005A71DB">
        <w:t>.2</w:t>
      </w:r>
      <w:r w:rsidR="00FD3C91">
        <w:t>.</w:t>
      </w:r>
    </w:p>
    <w:p w14:paraId="68C92CC4" w14:textId="77777777" w:rsidR="00E22044" w:rsidRDefault="00E22044" w:rsidP="00B05BAE">
      <w:pPr>
        <w:pStyle w:val="Heading4"/>
      </w:pPr>
      <w:bookmarkStart w:id="3891" w:name="_Toc178929546"/>
      <w:bookmarkStart w:id="3892" w:name="_Toc182581410"/>
      <w:r>
        <w:t>10.4.27.7</w:t>
      </w:r>
      <w:r>
        <w:tab/>
        <w:t>OPEN CHANNEL (UICC Access to IMS)</w:t>
      </w:r>
      <w:bookmarkEnd w:id="3891"/>
      <w:bookmarkEnd w:id="3892"/>
    </w:p>
    <w:p w14:paraId="7C60E50E" w14:textId="16C9F776" w:rsidR="00FD3C91" w:rsidRPr="00E22044" w:rsidRDefault="00FD3C91" w:rsidP="00FD3C91">
      <w:r w:rsidRPr="00BE79A5">
        <w:t xml:space="preserve">For test sequence </w:t>
      </w:r>
      <w:r>
        <w:t>7</w:t>
      </w:r>
      <w:r w:rsidRPr="00BE79A5">
        <w:t>.</w:t>
      </w:r>
      <w:r>
        <w:t xml:space="preserve">1 </w:t>
      </w:r>
      <w:r w:rsidRPr="00BE79A5">
        <w:t>the test descriptions from TS 31.124</w:t>
      </w:r>
      <w:ins w:id="3893" w:author="COMPRION" w:date="2024-10-11T09:48:00Z" w16du:dateUtc="2024-10-11T07:48:00Z">
        <w:r w:rsidR="00E90DE8">
          <w:t> </w:t>
        </w:r>
      </w:ins>
      <w:del w:id="3894" w:author="COMPRION" w:date="2024-10-11T09:48:00Z" w16du:dateUtc="2024-10-11T07:48:00Z">
        <w:r w:rsidRPr="00BE79A5" w:rsidDel="00E90DE8">
          <w:delText xml:space="preserve"> </w:delText>
        </w:r>
      </w:del>
      <w:r w:rsidRPr="00BE79A5">
        <w:t>[2], clause 27.22.4.</w:t>
      </w:r>
      <w:r>
        <w:t>27.7</w:t>
      </w:r>
      <w:r w:rsidRPr="00BE79A5">
        <w:t xml:space="preserve"> apply with the following exceptions:</w:t>
      </w:r>
    </w:p>
    <w:p w14:paraId="2C4057DA" w14:textId="1A364FA8" w:rsidR="00FD3C91" w:rsidRPr="00BE79A5" w:rsidRDefault="00143C6A" w:rsidP="00143C6A">
      <w:pPr>
        <w:pStyle w:val="B10"/>
      </w:pPr>
      <w:r>
        <w:t>-</w:t>
      </w:r>
      <w:r>
        <w:tab/>
      </w:r>
      <w:r w:rsidR="00FD3C91" w:rsidRPr="00BE79A5">
        <w:t>The General Requirements as defined in clause 4.2.1 apply</w:t>
      </w:r>
    </w:p>
    <w:p w14:paraId="3B771326" w14:textId="4946257F" w:rsidR="00FD3C91" w:rsidRDefault="00143C6A" w:rsidP="00143C6A">
      <w:pPr>
        <w:pStyle w:val="B10"/>
      </w:pPr>
      <w:r>
        <w:t>-</w:t>
      </w:r>
      <w:r>
        <w:tab/>
      </w:r>
      <w:r w:rsidR="00FD3C91" w:rsidRPr="00BE79A5">
        <w:t xml:space="preserve">The </w:t>
      </w:r>
      <w:r w:rsidR="00FD3C91">
        <w:t xml:space="preserve">nrUICC is configured </w:t>
      </w:r>
      <w:r w:rsidR="00FD3C91" w:rsidRPr="00BE79A5">
        <w:t>with values for USIM Application Toolkit testing as defined in clause 4.4.</w:t>
      </w:r>
      <w:r w:rsidR="00FD3C91">
        <w:t>3</w:t>
      </w:r>
      <w:r w:rsidR="00FD3C91" w:rsidRPr="00BE79A5">
        <w:t xml:space="preserve"> of the present document</w:t>
      </w:r>
      <w:r w:rsidR="00FD3C91" w:rsidRPr="005A71DB">
        <w:t>, hosting a USIM as defined in clause 4.4.</w:t>
      </w:r>
      <w:r w:rsidR="00FD3C91">
        <w:t>3</w:t>
      </w:r>
      <w:r w:rsidR="00FD3C91" w:rsidRPr="005A71DB">
        <w:t>.2</w:t>
      </w:r>
      <w:r w:rsidR="00FD3C91">
        <w:t xml:space="preserve"> and an ISIM as defined in clause 4.4.3.3 plus the</w:t>
      </w:r>
      <w:r w:rsidR="00FD3C91" w:rsidRPr="00FD3C91">
        <w:t xml:space="preserve"> </w:t>
      </w:r>
      <w:r w:rsidR="00FD3C91">
        <w:t xml:space="preserve">additional parameters provided for sequence 7.1 in </w:t>
      </w:r>
      <w:r w:rsidR="00FD3C91" w:rsidRPr="00BE79A5">
        <w:t>TS 31.124</w:t>
      </w:r>
      <w:ins w:id="3895" w:author="COMPRION" w:date="2024-10-11T09:48:00Z" w16du:dateUtc="2024-10-11T07:48:00Z">
        <w:r w:rsidR="00E90DE8">
          <w:t> </w:t>
        </w:r>
      </w:ins>
      <w:del w:id="3896" w:author="COMPRION" w:date="2024-10-11T09:48:00Z" w16du:dateUtc="2024-10-11T07:48:00Z">
        <w:r w:rsidR="00FD3C91" w:rsidRPr="00BE79A5" w:rsidDel="00E90DE8">
          <w:delText xml:space="preserve"> </w:delText>
        </w:r>
      </w:del>
      <w:r w:rsidR="00FD3C91" w:rsidRPr="00BE79A5">
        <w:t>[2], clause 27.22.4.</w:t>
      </w:r>
      <w:r w:rsidR="00FD3C91">
        <w:t>27.7.4.1.</w:t>
      </w:r>
    </w:p>
    <w:p w14:paraId="5FF11A25" w14:textId="77777777" w:rsidR="00E22044" w:rsidRDefault="00E22044" w:rsidP="00B05BAE">
      <w:pPr>
        <w:pStyle w:val="Heading4"/>
      </w:pPr>
      <w:bookmarkStart w:id="3897" w:name="_Toc178929547"/>
      <w:bookmarkStart w:id="3898" w:name="_Toc182581411"/>
      <w:r>
        <w:t>10.4.27.8</w:t>
      </w:r>
      <w:r>
        <w:tab/>
        <w:t>OPEN CHANNEL (related to NG-RAN)</w:t>
      </w:r>
      <w:bookmarkEnd w:id="3897"/>
      <w:bookmarkEnd w:id="3898"/>
    </w:p>
    <w:p w14:paraId="129D5103" w14:textId="0996878B" w:rsidR="00CF56D9" w:rsidRPr="00E22044" w:rsidRDefault="00CF56D9" w:rsidP="00CF56D9">
      <w:r w:rsidRPr="00BE79A5">
        <w:t>For test sequence</w:t>
      </w:r>
      <w:r>
        <w:t>s</w:t>
      </w:r>
      <w:r w:rsidRPr="00BE79A5">
        <w:t xml:space="preserve"> </w:t>
      </w:r>
      <w:r>
        <w:t>8</w:t>
      </w:r>
      <w:r w:rsidRPr="00BE79A5">
        <w:t>.</w:t>
      </w:r>
      <w:r>
        <w:t xml:space="preserve">1 to 8.6 </w:t>
      </w:r>
      <w:r w:rsidRPr="00BE79A5">
        <w:t>the test descriptions from TS 31.124</w:t>
      </w:r>
      <w:ins w:id="3899" w:author="COMPRION" w:date="2024-10-11T09:48:00Z" w16du:dateUtc="2024-10-11T07:48:00Z">
        <w:r w:rsidR="00E90DE8">
          <w:t> </w:t>
        </w:r>
      </w:ins>
      <w:del w:id="3900" w:author="COMPRION" w:date="2024-10-11T09:48:00Z" w16du:dateUtc="2024-10-11T07:48:00Z">
        <w:r w:rsidRPr="00BE79A5" w:rsidDel="00E90DE8">
          <w:delText xml:space="preserve"> </w:delText>
        </w:r>
      </w:del>
      <w:r w:rsidRPr="00BE79A5">
        <w:t>[2], clause 27.22.4.</w:t>
      </w:r>
      <w:r>
        <w:t>27.8</w:t>
      </w:r>
      <w:r w:rsidRPr="00BE79A5">
        <w:t xml:space="preserve"> apply with the following exceptions:</w:t>
      </w:r>
    </w:p>
    <w:p w14:paraId="38398B66" w14:textId="7CD942A6" w:rsidR="00CF56D9" w:rsidRPr="00BE79A5" w:rsidRDefault="00076420" w:rsidP="00076420">
      <w:pPr>
        <w:pStyle w:val="B10"/>
      </w:pPr>
      <w:r>
        <w:lastRenderedPageBreak/>
        <w:t>-</w:t>
      </w:r>
      <w:r>
        <w:tab/>
      </w:r>
      <w:r w:rsidR="00CF56D9" w:rsidRPr="00BE79A5">
        <w:t>The General Requirements as defined in clause 4.2.1 apply</w:t>
      </w:r>
    </w:p>
    <w:p w14:paraId="466A2B06" w14:textId="340BCB8D" w:rsidR="00CF56D9" w:rsidRDefault="00076420" w:rsidP="00076420">
      <w:pPr>
        <w:pStyle w:val="B10"/>
        <w:rPr>
          <w:ins w:id="3901" w:author="COMPRION" w:date="2024-11-13T10:43:00Z" w16du:dateUtc="2024-11-13T09:43:00Z"/>
        </w:rPr>
      </w:pPr>
      <w:r>
        <w:t>-</w:t>
      </w:r>
      <w:r>
        <w:tab/>
      </w:r>
      <w:r w:rsidR="00CF56D9" w:rsidRPr="00BE79A5">
        <w:t xml:space="preserve">The </w:t>
      </w:r>
      <w:r w:rsidR="00CF56D9">
        <w:t xml:space="preserve">nrUICC is configured </w:t>
      </w:r>
      <w:r w:rsidR="00CF56D9" w:rsidRPr="00BE79A5">
        <w:t xml:space="preserve">with </w:t>
      </w:r>
      <w:r w:rsidR="00CF56D9">
        <w:t xml:space="preserve">default </w:t>
      </w:r>
      <w:r w:rsidR="00CF56D9" w:rsidRPr="00BE79A5">
        <w:t>values for USIM Application Toolkit testing as defined in clause 4.4.</w:t>
      </w:r>
      <w:r w:rsidR="00CF56D9">
        <w:t>4</w:t>
      </w:r>
      <w:r w:rsidR="00CF56D9" w:rsidRPr="00BE79A5">
        <w:t xml:space="preserve"> of the present document</w:t>
      </w:r>
      <w:r w:rsidR="00CF56D9" w:rsidRPr="005A71DB">
        <w:t>, hosting a USIM as defined in clause 4.4.</w:t>
      </w:r>
      <w:r w:rsidR="00CF56D9">
        <w:t>4</w:t>
      </w:r>
      <w:r w:rsidR="00CF56D9" w:rsidRPr="005A71DB">
        <w:t>.2</w:t>
      </w:r>
      <w:r w:rsidR="00CF56D9">
        <w:t xml:space="preserve"> plus the additional parameters provided in </w:t>
      </w:r>
      <w:r w:rsidR="00CF56D9" w:rsidRPr="00BE79A5">
        <w:t>TS 31.124</w:t>
      </w:r>
      <w:ins w:id="3902" w:author="COMPRION" w:date="2024-10-11T09:48:00Z" w16du:dateUtc="2024-10-11T07:48:00Z">
        <w:r w:rsidR="00E90DE8">
          <w:t> </w:t>
        </w:r>
      </w:ins>
      <w:del w:id="3903" w:author="COMPRION" w:date="2024-10-11T09:48:00Z" w16du:dateUtc="2024-10-11T07:48:00Z">
        <w:r w:rsidR="00CF56D9" w:rsidRPr="00BE79A5" w:rsidDel="00E90DE8">
          <w:delText xml:space="preserve"> </w:delText>
        </w:r>
      </w:del>
      <w:r w:rsidR="00CF56D9" w:rsidRPr="00BE79A5">
        <w:t>[2], clause 27.22.4.</w:t>
      </w:r>
      <w:r w:rsidR="00CF56D9">
        <w:t>27.8.4.1.</w:t>
      </w:r>
    </w:p>
    <w:p w14:paraId="07FAC549" w14:textId="307E2F12" w:rsidR="00282112" w:rsidRDefault="00282112" w:rsidP="00282112">
      <w:pPr>
        <w:pStyle w:val="Heading4"/>
        <w:rPr>
          <w:ins w:id="3904" w:author="COMPRION" w:date="2024-11-13T10:43:00Z" w16du:dateUtc="2024-11-13T09:43:00Z"/>
        </w:rPr>
      </w:pPr>
      <w:bookmarkStart w:id="3905" w:name="_Toc182581412"/>
      <w:ins w:id="3906" w:author="COMPRION" w:date="2024-11-13T10:43:00Z" w16du:dateUtc="2024-11-13T09:43:00Z">
        <w:r>
          <w:t>10.4.27.9</w:t>
        </w:r>
        <w:r>
          <w:tab/>
          <w:t>OPEN CHANNEL (related to Satellite NG-RAN)</w:t>
        </w:r>
        <w:bookmarkEnd w:id="3905"/>
      </w:ins>
    </w:p>
    <w:p w14:paraId="3A6F33A6" w14:textId="2DD3C32E" w:rsidR="00282112" w:rsidRPr="00E22044" w:rsidRDefault="00282112" w:rsidP="00282112">
      <w:pPr>
        <w:rPr>
          <w:ins w:id="3907" w:author="COMPRION" w:date="2024-11-13T10:43:00Z" w16du:dateUtc="2024-11-13T09:43:00Z"/>
        </w:rPr>
      </w:pPr>
      <w:ins w:id="3908" w:author="COMPRION" w:date="2024-11-13T10:43:00Z" w16du:dateUtc="2024-11-13T09:43:00Z">
        <w:r w:rsidRPr="00BE79A5">
          <w:t>For test sequence</w:t>
        </w:r>
        <w:r>
          <w:t>s</w:t>
        </w:r>
        <w:r w:rsidRPr="00BE79A5">
          <w:t xml:space="preserve"> </w:t>
        </w:r>
      </w:ins>
      <w:ins w:id="3909" w:author="COMPRION" w:date="2024-11-13T10:44:00Z" w16du:dateUtc="2024-11-13T09:44:00Z">
        <w:r>
          <w:t>9</w:t>
        </w:r>
      </w:ins>
      <w:ins w:id="3910" w:author="COMPRION" w:date="2024-11-13T10:43:00Z" w16du:dateUtc="2024-11-13T09:43:00Z">
        <w:r w:rsidRPr="00BE79A5">
          <w:t>.</w:t>
        </w:r>
        <w:r>
          <w:t xml:space="preserve">1 to </w:t>
        </w:r>
      </w:ins>
      <w:ins w:id="3911" w:author="COMPRION" w:date="2024-11-13T10:45:00Z" w16du:dateUtc="2024-11-13T09:45:00Z">
        <w:r>
          <w:t>9</w:t>
        </w:r>
      </w:ins>
      <w:ins w:id="3912" w:author="COMPRION" w:date="2024-11-13T10:43:00Z" w16du:dateUtc="2024-11-13T09:43:00Z">
        <w:r>
          <w:t xml:space="preserve">.6 </w:t>
        </w:r>
        <w:r w:rsidRPr="00BE79A5">
          <w:t>the test descriptions from TS 31.124</w:t>
        </w:r>
        <w:r>
          <w:t> </w:t>
        </w:r>
        <w:r w:rsidRPr="00BE79A5">
          <w:t>[2], clause 27.22.4.</w:t>
        </w:r>
        <w:r>
          <w:t>27.</w:t>
        </w:r>
      </w:ins>
      <w:ins w:id="3913" w:author="COMPRION" w:date="2024-11-13T10:45:00Z" w16du:dateUtc="2024-11-13T09:45:00Z">
        <w:r>
          <w:t>9</w:t>
        </w:r>
      </w:ins>
      <w:ins w:id="3914" w:author="COMPRION" w:date="2024-11-13T10:43:00Z" w16du:dateUtc="2024-11-13T09:43:00Z">
        <w:r w:rsidRPr="00BE79A5">
          <w:t xml:space="preserve"> apply with the following exceptions:</w:t>
        </w:r>
      </w:ins>
    </w:p>
    <w:p w14:paraId="571D2EA3" w14:textId="77777777" w:rsidR="00282112" w:rsidRPr="00BE79A5" w:rsidRDefault="00282112" w:rsidP="00282112">
      <w:pPr>
        <w:pStyle w:val="B10"/>
        <w:rPr>
          <w:ins w:id="3915" w:author="COMPRION" w:date="2024-11-13T10:43:00Z" w16du:dateUtc="2024-11-13T09:43:00Z"/>
        </w:rPr>
      </w:pPr>
      <w:ins w:id="3916" w:author="COMPRION" w:date="2024-11-13T10:43:00Z" w16du:dateUtc="2024-11-13T09:43:00Z">
        <w:r>
          <w:t>-</w:t>
        </w:r>
        <w:r>
          <w:tab/>
        </w:r>
        <w:r w:rsidRPr="00BE79A5">
          <w:t>The General Requirements as defined in clause 4.2.1 apply</w:t>
        </w:r>
      </w:ins>
    </w:p>
    <w:p w14:paraId="15A3B079" w14:textId="2AAF3F88" w:rsidR="00282112" w:rsidRDefault="00282112" w:rsidP="00282112">
      <w:pPr>
        <w:pStyle w:val="B10"/>
      </w:pPr>
      <w:ins w:id="3917" w:author="COMPRION" w:date="2024-11-13T10:43:00Z" w16du:dateUtc="2024-11-13T09:43:00Z">
        <w:r>
          <w:t>-</w:t>
        </w:r>
        <w:r>
          <w:tab/>
        </w:r>
        <w:r w:rsidRPr="00BE79A5">
          <w:t xml:space="preserve">The </w:t>
        </w:r>
        <w:r>
          <w:t xml:space="preserve">nrUICC is configured </w:t>
        </w:r>
        <w:r w:rsidRPr="00BE79A5">
          <w:t xml:space="preserve">with </w:t>
        </w:r>
        <w:r>
          <w:t xml:space="preserve">default </w:t>
        </w:r>
        <w:r w:rsidRPr="00BE79A5">
          <w:t>values for USIM Application Toolkit testing as defined in clause 4.4.</w:t>
        </w:r>
        <w:r>
          <w:t>4</w:t>
        </w:r>
        <w:r w:rsidRPr="00BE79A5">
          <w:t xml:space="preserve"> of the present document</w:t>
        </w:r>
        <w:r w:rsidRPr="005A71DB">
          <w:t>, hosting a USIM as defined in clause 4.4.</w:t>
        </w:r>
        <w:r>
          <w:t>4</w:t>
        </w:r>
        <w:r w:rsidRPr="005A71DB">
          <w:t>.2</w:t>
        </w:r>
        <w:r>
          <w:t xml:space="preserve"> plus the additional parameters provided in </w:t>
        </w:r>
        <w:r w:rsidRPr="00BE79A5">
          <w:t>TS 31.124</w:t>
        </w:r>
        <w:r>
          <w:t> </w:t>
        </w:r>
        <w:r w:rsidRPr="00BE79A5">
          <w:t>[2], clause 27.22.4.</w:t>
        </w:r>
        <w:r>
          <w:t>27.</w:t>
        </w:r>
      </w:ins>
      <w:ins w:id="3918" w:author="COMPRION" w:date="2024-11-13T10:45:00Z" w16du:dateUtc="2024-11-13T09:45:00Z">
        <w:r>
          <w:t>9</w:t>
        </w:r>
      </w:ins>
      <w:ins w:id="3919" w:author="COMPRION" w:date="2024-11-13T10:43:00Z" w16du:dateUtc="2024-11-13T09:43:00Z">
        <w:r>
          <w:t>.4.1.</w:t>
        </w:r>
      </w:ins>
    </w:p>
    <w:p w14:paraId="438B40A1" w14:textId="77777777" w:rsidR="00E22044" w:rsidRDefault="00E22044" w:rsidP="00E22044">
      <w:pPr>
        <w:pStyle w:val="Heading3"/>
      </w:pPr>
      <w:bookmarkStart w:id="3920" w:name="_Toc178929548"/>
      <w:bookmarkStart w:id="3921" w:name="_Toc182581413"/>
      <w:r>
        <w:t>10.4.28</w:t>
      </w:r>
      <w:r>
        <w:tab/>
        <w:t>CLOSE CHANNEL</w:t>
      </w:r>
      <w:bookmarkEnd w:id="3920"/>
      <w:bookmarkEnd w:id="3921"/>
    </w:p>
    <w:p w14:paraId="3993E7E8" w14:textId="55B2F957" w:rsidR="009E1CE7" w:rsidRDefault="009E1CE7" w:rsidP="009E1CE7">
      <w:pPr>
        <w:pStyle w:val="Heading4"/>
      </w:pPr>
      <w:bookmarkStart w:id="3922" w:name="_Toc178929549"/>
      <w:bookmarkStart w:id="3923" w:name="_Toc182581414"/>
      <w:r>
        <w:t>10.4.28.1</w:t>
      </w:r>
      <w:r>
        <w:tab/>
      </w:r>
      <w:r w:rsidRPr="009E1CE7">
        <w:t>CLOSE CHANNEL</w:t>
      </w:r>
      <w:r>
        <w:t xml:space="preserve"> </w:t>
      </w:r>
      <w:r w:rsidRPr="009E1CE7">
        <w:t>(</w:t>
      </w:r>
      <w:r>
        <w:t>N</w:t>
      </w:r>
      <w:r w:rsidRPr="009E1CE7">
        <w:t>ormal)</w:t>
      </w:r>
      <w:bookmarkEnd w:id="3922"/>
      <w:bookmarkEnd w:id="3923"/>
    </w:p>
    <w:p w14:paraId="334F75BC" w14:textId="57D0C909" w:rsidR="009E1CE7" w:rsidRPr="009E1CE7" w:rsidRDefault="009E1CE7" w:rsidP="00B05BAE">
      <w:r>
        <w:t>FFS</w:t>
      </w:r>
    </w:p>
    <w:p w14:paraId="484A6902" w14:textId="168E9EFF" w:rsidR="009E1CE7" w:rsidRDefault="009E1CE7" w:rsidP="009E1CE7">
      <w:pPr>
        <w:pStyle w:val="Heading4"/>
      </w:pPr>
      <w:bookmarkStart w:id="3924" w:name="_Toc178929550"/>
      <w:bookmarkStart w:id="3925" w:name="_Toc182581415"/>
      <w:r>
        <w:t>10</w:t>
      </w:r>
      <w:r w:rsidRPr="009E1CE7">
        <w:t>.4.28.2</w:t>
      </w:r>
      <w:r>
        <w:tab/>
      </w:r>
      <w:r w:rsidRPr="009E1CE7">
        <w:t>CLOSE CHANNEL (support of Text Attribute)</w:t>
      </w:r>
      <w:bookmarkEnd w:id="3924"/>
      <w:bookmarkEnd w:id="3925"/>
    </w:p>
    <w:p w14:paraId="5601FCF4" w14:textId="4476B1F0" w:rsidR="009E1CE7" w:rsidRPr="009E1CE7" w:rsidRDefault="009E1CE7" w:rsidP="009E1CE7">
      <w:r>
        <w:t>FFS</w:t>
      </w:r>
    </w:p>
    <w:p w14:paraId="503B433E" w14:textId="77777777" w:rsidR="00E22044" w:rsidRDefault="00E22044" w:rsidP="00B05BAE">
      <w:pPr>
        <w:pStyle w:val="Heading4"/>
      </w:pPr>
      <w:bookmarkStart w:id="3926" w:name="_Toc178929551"/>
      <w:bookmarkStart w:id="3927" w:name="_Toc182581416"/>
      <w:r>
        <w:t>10.4.28.3</w:t>
      </w:r>
      <w:r>
        <w:tab/>
        <w:t>CLOSE CHANNEL (E-UTRAN/EPC)</w:t>
      </w:r>
      <w:bookmarkEnd w:id="3926"/>
      <w:bookmarkEnd w:id="3927"/>
    </w:p>
    <w:p w14:paraId="6C2EDA17" w14:textId="24C7B214" w:rsidR="00CF56D9" w:rsidRPr="00E22044" w:rsidRDefault="00CF56D9" w:rsidP="00CF56D9">
      <w:r w:rsidRPr="00BE79A5">
        <w:t>For test sequence</w:t>
      </w:r>
      <w:r>
        <w:t>s</w:t>
      </w:r>
      <w:r w:rsidRPr="00BE79A5">
        <w:t xml:space="preserve"> </w:t>
      </w:r>
      <w:r>
        <w:t>3</w:t>
      </w:r>
      <w:r w:rsidRPr="00BE79A5">
        <w:t>.</w:t>
      </w:r>
      <w:r>
        <w:t xml:space="preserve">1 to 3.3 </w:t>
      </w:r>
      <w:r w:rsidRPr="00BE79A5">
        <w:t>the test descriptions from TS 31.124</w:t>
      </w:r>
      <w:ins w:id="3928" w:author="COMPRION" w:date="2024-10-11T09:48:00Z" w16du:dateUtc="2024-10-11T07:48:00Z">
        <w:r w:rsidR="00E90DE8">
          <w:t> </w:t>
        </w:r>
      </w:ins>
      <w:del w:id="3929" w:author="COMPRION" w:date="2024-10-11T09:48:00Z" w16du:dateUtc="2024-10-11T07:48:00Z">
        <w:r w:rsidRPr="00BE79A5" w:rsidDel="00E90DE8">
          <w:delText xml:space="preserve"> </w:delText>
        </w:r>
      </w:del>
      <w:r w:rsidRPr="00BE79A5">
        <w:t>[2], clause 27.22.4.</w:t>
      </w:r>
      <w:r>
        <w:t>28.3</w:t>
      </w:r>
      <w:r w:rsidRPr="00BE79A5">
        <w:t xml:space="preserve"> apply with the following exceptions:</w:t>
      </w:r>
    </w:p>
    <w:p w14:paraId="5C71980B" w14:textId="4AADCE09" w:rsidR="00CF56D9" w:rsidRPr="00BE79A5" w:rsidRDefault="00076420" w:rsidP="00076420">
      <w:pPr>
        <w:pStyle w:val="B10"/>
      </w:pPr>
      <w:r>
        <w:t>-</w:t>
      </w:r>
      <w:r>
        <w:tab/>
      </w:r>
      <w:r w:rsidR="00CF56D9" w:rsidRPr="00BE79A5">
        <w:t>The General Requirements as defined in clause 4.2.1 apply</w:t>
      </w:r>
    </w:p>
    <w:p w14:paraId="5542A186" w14:textId="41F41A56" w:rsidR="00CF56D9" w:rsidRDefault="00076420" w:rsidP="00076420">
      <w:pPr>
        <w:pStyle w:val="B10"/>
      </w:pPr>
      <w:r>
        <w:t>-</w:t>
      </w:r>
      <w:r>
        <w:tab/>
      </w:r>
      <w:r w:rsidR="00CF56D9" w:rsidRPr="00BE79A5">
        <w:t xml:space="preserve">The </w:t>
      </w:r>
      <w:r w:rsidR="00CF56D9">
        <w:t xml:space="preserve">nrUICC is configured </w:t>
      </w:r>
      <w:r w:rsidR="00CF56D9" w:rsidRPr="00BE79A5">
        <w:t>with values for USIM Application Toolkit testing as defined in clause 4.4.</w:t>
      </w:r>
      <w:r w:rsidR="00CF56D9">
        <w:t>3</w:t>
      </w:r>
      <w:r w:rsidR="00CF56D9" w:rsidRPr="00BE79A5">
        <w:t xml:space="preserve"> of the present document</w:t>
      </w:r>
      <w:r w:rsidR="00CF56D9" w:rsidRPr="005A71DB">
        <w:t>, hosting a USIM as defined in clause 4.4.</w:t>
      </w:r>
      <w:r w:rsidR="00CF56D9">
        <w:t>3</w:t>
      </w:r>
      <w:r w:rsidR="00CF56D9" w:rsidRPr="005A71DB">
        <w:t>.2</w:t>
      </w:r>
      <w:r w:rsidR="00CF56D9">
        <w:t xml:space="preserve"> plus the additional parameters provided in </w:t>
      </w:r>
      <w:r w:rsidR="00CF56D9" w:rsidRPr="00BE79A5">
        <w:t>TS 31.124</w:t>
      </w:r>
      <w:ins w:id="3930" w:author="COMPRION" w:date="2024-10-11T09:49:00Z" w16du:dateUtc="2024-10-11T07:49:00Z">
        <w:r w:rsidR="00E90DE8">
          <w:t> </w:t>
        </w:r>
      </w:ins>
      <w:del w:id="3931" w:author="COMPRION" w:date="2024-10-11T09:49:00Z" w16du:dateUtc="2024-10-11T07:49:00Z">
        <w:r w:rsidR="00CF56D9" w:rsidRPr="00BE79A5" w:rsidDel="00E90DE8">
          <w:delText xml:space="preserve"> </w:delText>
        </w:r>
      </w:del>
      <w:r w:rsidR="00CF56D9" w:rsidRPr="00BE79A5">
        <w:t>[2], clause 27.22.4.</w:t>
      </w:r>
      <w:r w:rsidR="00CF56D9">
        <w:t>28.3.4.1.</w:t>
      </w:r>
    </w:p>
    <w:p w14:paraId="5E6AD643" w14:textId="77777777" w:rsidR="00E22044" w:rsidRDefault="00E22044" w:rsidP="00B05BAE">
      <w:pPr>
        <w:pStyle w:val="Heading4"/>
      </w:pPr>
      <w:bookmarkStart w:id="3932" w:name="_Toc178929552"/>
      <w:bookmarkStart w:id="3933" w:name="_Toc182581417"/>
      <w:r>
        <w:t>10.4.28.4</w:t>
      </w:r>
      <w:r>
        <w:tab/>
        <w:t>CLOSE CHANNEL (NG-RAN)</w:t>
      </w:r>
      <w:bookmarkEnd w:id="3932"/>
      <w:bookmarkEnd w:id="3933"/>
    </w:p>
    <w:p w14:paraId="61C10A4E" w14:textId="04CC8907" w:rsidR="00CF56D9" w:rsidRPr="00E22044" w:rsidRDefault="00CF56D9" w:rsidP="00CF56D9">
      <w:r w:rsidRPr="00BE79A5">
        <w:t>For test sequence</w:t>
      </w:r>
      <w:r>
        <w:t>s</w:t>
      </w:r>
      <w:r w:rsidRPr="00BE79A5">
        <w:t xml:space="preserve"> </w:t>
      </w:r>
      <w:r>
        <w:t>4</w:t>
      </w:r>
      <w:r w:rsidRPr="00BE79A5">
        <w:t>.</w:t>
      </w:r>
      <w:r>
        <w:t xml:space="preserve">1 and 4.2 </w:t>
      </w:r>
      <w:r w:rsidRPr="00BE79A5">
        <w:t>the test descriptions from TS 31.124</w:t>
      </w:r>
      <w:ins w:id="3934" w:author="COMPRION" w:date="2024-10-11T09:49:00Z" w16du:dateUtc="2024-10-11T07:49:00Z">
        <w:r w:rsidR="00E90DE8">
          <w:t> </w:t>
        </w:r>
      </w:ins>
      <w:del w:id="3935" w:author="COMPRION" w:date="2024-10-11T09:49:00Z" w16du:dateUtc="2024-10-11T07:49:00Z">
        <w:r w:rsidRPr="00BE79A5" w:rsidDel="00E90DE8">
          <w:delText xml:space="preserve"> </w:delText>
        </w:r>
      </w:del>
      <w:r w:rsidRPr="00BE79A5">
        <w:t>[2], clause 27.22.4.</w:t>
      </w:r>
      <w:r>
        <w:t>28.4</w:t>
      </w:r>
      <w:r w:rsidRPr="00BE79A5">
        <w:t xml:space="preserve"> apply with the following exceptions:</w:t>
      </w:r>
    </w:p>
    <w:p w14:paraId="45B52F52" w14:textId="7017AB9D" w:rsidR="00CF56D9" w:rsidRPr="00BE79A5" w:rsidRDefault="00076420" w:rsidP="00076420">
      <w:pPr>
        <w:pStyle w:val="B10"/>
      </w:pPr>
      <w:r>
        <w:t>-</w:t>
      </w:r>
      <w:r>
        <w:tab/>
      </w:r>
      <w:r w:rsidR="00CF56D9" w:rsidRPr="00BE79A5">
        <w:t>The General Requirements as defined in clause 4.2.1 apply</w:t>
      </w:r>
    </w:p>
    <w:p w14:paraId="52E54696" w14:textId="4FC5BCA7" w:rsidR="00CF56D9" w:rsidRDefault="00076420" w:rsidP="00E90DE8">
      <w:pPr>
        <w:pStyle w:val="B10"/>
        <w:ind w:left="284"/>
      </w:pPr>
      <w:r>
        <w:t>-</w:t>
      </w:r>
      <w:r>
        <w:tab/>
      </w:r>
      <w:r w:rsidR="00CF56D9" w:rsidRPr="00BE79A5">
        <w:t xml:space="preserve">The </w:t>
      </w:r>
      <w:r w:rsidR="00CF56D9">
        <w:t xml:space="preserve">nrUICC is configured </w:t>
      </w:r>
      <w:r w:rsidR="00CF56D9" w:rsidRPr="00BE79A5">
        <w:t>with values for USIM Application Toolkit testing as defined in clause 4.4.</w:t>
      </w:r>
      <w:r w:rsidR="00CF56D9">
        <w:t>4</w:t>
      </w:r>
      <w:r w:rsidR="00CF56D9" w:rsidRPr="00BE79A5">
        <w:t xml:space="preserve"> of the present document</w:t>
      </w:r>
      <w:r w:rsidR="00CF56D9" w:rsidRPr="005A71DB">
        <w:t>, hosting a USIM as defined in clause 4.4.</w:t>
      </w:r>
      <w:r w:rsidR="00CF56D9">
        <w:t>4</w:t>
      </w:r>
      <w:r w:rsidR="00CF56D9" w:rsidRPr="005A71DB">
        <w:t>.2</w:t>
      </w:r>
      <w:r w:rsidR="00CF56D9">
        <w:t xml:space="preserve"> plus the additional parameters provided in </w:t>
      </w:r>
      <w:r w:rsidR="00CF56D9" w:rsidRPr="00BE79A5">
        <w:t>TS 31.124</w:t>
      </w:r>
      <w:ins w:id="3936" w:author="COMPRION" w:date="2024-10-11T09:49:00Z" w16du:dateUtc="2024-10-11T07:49:00Z">
        <w:r w:rsidR="00E90DE8">
          <w:t> </w:t>
        </w:r>
      </w:ins>
      <w:del w:id="3937" w:author="COMPRION" w:date="2024-10-11T09:49:00Z" w16du:dateUtc="2024-10-11T07:49:00Z">
        <w:r w:rsidR="00CF56D9" w:rsidRPr="00BE79A5" w:rsidDel="00E90DE8">
          <w:delText xml:space="preserve"> </w:delText>
        </w:r>
      </w:del>
      <w:r w:rsidR="00CF56D9" w:rsidRPr="00BE79A5">
        <w:t>[2], clause 27.22.4.</w:t>
      </w:r>
      <w:r w:rsidR="00CF56D9">
        <w:t>28.4.4.1.</w:t>
      </w:r>
    </w:p>
    <w:p w14:paraId="3B619459" w14:textId="77777777" w:rsidR="00E22044" w:rsidRDefault="00E22044" w:rsidP="00400F35">
      <w:pPr>
        <w:pStyle w:val="Heading3"/>
      </w:pPr>
      <w:bookmarkStart w:id="3938" w:name="_Toc178929553"/>
      <w:bookmarkStart w:id="3939" w:name="_Toc182581418"/>
      <w:r>
        <w:t>10.4.29</w:t>
      </w:r>
      <w:r>
        <w:tab/>
        <w:t>RECEIVE DATA</w:t>
      </w:r>
      <w:bookmarkEnd w:id="3938"/>
      <w:bookmarkEnd w:id="3939"/>
    </w:p>
    <w:p w14:paraId="0CF2775E" w14:textId="76D58C22" w:rsidR="00400F35" w:rsidRPr="00400F35" w:rsidRDefault="00400F35" w:rsidP="00B05BAE">
      <w:pPr>
        <w:pStyle w:val="Heading4"/>
      </w:pPr>
      <w:bookmarkStart w:id="3940" w:name="_Toc178929554"/>
      <w:bookmarkStart w:id="3941" w:name="_Toc182581419"/>
      <w:r>
        <w:t>1</w:t>
      </w:r>
      <w:r w:rsidRPr="00400F35">
        <w:t>0.4.29.1</w:t>
      </w:r>
      <w:r w:rsidRPr="00400F35">
        <w:tab/>
        <w:t>RECEIVE DATA (Normal)</w:t>
      </w:r>
      <w:bookmarkEnd w:id="3940"/>
      <w:bookmarkEnd w:id="3941"/>
    </w:p>
    <w:p w14:paraId="743D8236" w14:textId="3396C460" w:rsidR="00CF56D9" w:rsidRPr="00E22044" w:rsidRDefault="00CF56D9" w:rsidP="00CF56D9">
      <w:r w:rsidRPr="00BE79A5">
        <w:t>For test sequence</w:t>
      </w:r>
      <w:r>
        <w:t>s</w:t>
      </w:r>
      <w:r w:rsidRPr="00BE79A5">
        <w:t xml:space="preserve"> </w:t>
      </w:r>
      <w:r>
        <w:t>1</w:t>
      </w:r>
      <w:r w:rsidRPr="00BE79A5">
        <w:t>.</w:t>
      </w:r>
      <w:r>
        <w:t xml:space="preserve">2 to 1.5 and 1.7 </w:t>
      </w:r>
      <w:r w:rsidRPr="00BE79A5">
        <w:t>the test descriptions from TS 31.124</w:t>
      </w:r>
      <w:ins w:id="3942" w:author="COMPRION" w:date="2024-10-11T09:49:00Z" w16du:dateUtc="2024-10-11T07:49:00Z">
        <w:r w:rsidR="00E90DE8">
          <w:t> </w:t>
        </w:r>
      </w:ins>
      <w:del w:id="3943" w:author="COMPRION" w:date="2024-10-11T09:49:00Z" w16du:dateUtc="2024-10-11T07:49:00Z">
        <w:r w:rsidRPr="00BE79A5" w:rsidDel="00E90DE8">
          <w:delText xml:space="preserve"> </w:delText>
        </w:r>
      </w:del>
      <w:r w:rsidRPr="00BE79A5">
        <w:t>[2], clause 27.22.4.</w:t>
      </w:r>
      <w:r>
        <w:t>29.1</w:t>
      </w:r>
      <w:r w:rsidRPr="00BE79A5">
        <w:t xml:space="preserve"> apply with the following exceptions:</w:t>
      </w:r>
    </w:p>
    <w:p w14:paraId="76B93D49" w14:textId="14782A22" w:rsidR="00CF56D9" w:rsidRPr="00BE79A5" w:rsidRDefault="00076420" w:rsidP="00076420">
      <w:pPr>
        <w:pStyle w:val="B10"/>
      </w:pPr>
      <w:r>
        <w:t>-</w:t>
      </w:r>
      <w:r>
        <w:tab/>
      </w:r>
      <w:r w:rsidR="00CF56D9" w:rsidRPr="00BE79A5">
        <w:t>The General Requirements as defined in clause 4.2.1 apply</w:t>
      </w:r>
    </w:p>
    <w:p w14:paraId="4F039960" w14:textId="085C2FB3" w:rsidR="00CF56D9" w:rsidRDefault="00076420" w:rsidP="00076420">
      <w:pPr>
        <w:pStyle w:val="B10"/>
      </w:pPr>
      <w:r>
        <w:t>-</w:t>
      </w:r>
      <w:r>
        <w:tab/>
      </w:r>
      <w:r w:rsidR="00CF56D9" w:rsidRPr="00BE79A5">
        <w:t>For test sequence</w:t>
      </w:r>
      <w:r w:rsidR="00CF56D9">
        <w:t>s</w:t>
      </w:r>
      <w:r w:rsidR="00CF56D9" w:rsidRPr="00BE79A5">
        <w:t xml:space="preserve"> </w:t>
      </w:r>
      <w:r w:rsidR="00CF56D9">
        <w:t>1</w:t>
      </w:r>
      <w:r w:rsidR="00CF56D9" w:rsidRPr="00BE79A5">
        <w:t>.</w:t>
      </w:r>
      <w:r w:rsidR="00CF56D9">
        <w:t>2 t</w:t>
      </w:r>
      <w:r w:rsidR="00CF56D9" w:rsidRPr="00BE79A5">
        <w:t xml:space="preserve">he </w:t>
      </w:r>
      <w:r w:rsidR="00CF56D9">
        <w:t>nrUICC</w:t>
      </w:r>
      <w:r w:rsidR="00CF56D9" w:rsidRPr="00BE79A5">
        <w:t xml:space="preserve"> is configured with values for USIM Application Toolkit testing as defined in clause 4.4.</w:t>
      </w:r>
      <w:r w:rsidR="00CF56D9">
        <w:t>3</w:t>
      </w:r>
      <w:r w:rsidR="00CF56D9" w:rsidRPr="00BE79A5">
        <w:t xml:space="preserve"> of the present document</w:t>
      </w:r>
      <w:r w:rsidR="00CF56D9">
        <w:t xml:space="preserve">, </w:t>
      </w:r>
      <w:r w:rsidR="00CF56D9" w:rsidRPr="005A71DB">
        <w:t>hosting a USIM as defined in clause 4.4.</w:t>
      </w:r>
      <w:r w:rsidR="00CF56D9">
        <w:t>3</w:t>
      </w:r>
      <w:r w:rsidR="00CF56D9" w:rsidRPr="005A71DB">
        <w:t>.2</w:t>
      </w:r>
      <w:r w:rsidR="00CF56D9">
        <w:t>.</w:t>
      </w:r>
    </w:p>
    <w:p w14:paraId="581FE7AB" w14:textId="5F40B525" w:rsidR="00CF56D9" w:rsidRDefault="00076420" w:rsidP="00076420">
      <w:pPr>
        <w:pStyle w:val="B10"/>
      </w:pPr>
      <w:r>
        <w:t>-</w:t>
      </w:r>
      <w:r>
        <w:tab/>
      </w:r>
      <w:r w:rsidR="00CF56D9" w:rsidRPr="00BE79A5">
        <w:t>For test sequence</w:t>
      </w:r>
      <w:r w:rsidR="00CF56D9">
        <w:t>s</w:t>
      </w:r>
      <w:r w:rsidR="00CF56D9" w:rsidRPr="00BE79A5">
        <w:t xml:space="preserve"> </w:t>
      </w:r>
      <w:r w:rsidR="00CF56D9">
        <w:t>1</w:t>
      </w:r>
      <w:r w:rsidR="00CF56D9" w:rsidRPr="00BE79A5">
        <w:t>.</w:t>
      </w:r>
      <w:r w:rsidR="00CF56D9">
        <w:t>3 to 1.5 and 1.7 t</w:t>
      </w:r>
      <w:r w:rsidR="00CF56D9" w:rsidRPr="00BE79A5">
        <w:t xml:space="preserve">he </w:t>
      </w:r>
      <w:r w:rsidR="00CF56D9">
        <w:t>nrUICC</w:t>
      </w:r>
      <w:r w:rsidR="00CF56D9" w:rsidRPr="00BE79A5">
        <w:t xml:space="preserve"> is configured with values for USIM Application Toolkit testing as defined in clause 4.4.</w:t>
      </w:r>
      <w:r w:rsidR="00CF56D9">
        <w:t>4</w:t>
      </w:r>
      <w:r w:rsidR="00CF56D9" w:rsidRPr="00BE79A5">
        <w:t xml:space="preserve"> of the present document</w:t>
      </w:r>
      <w:r w:rsidR="00CF56D9">
        <w:t xml:space="preserve">, </w:t>
      </w:r>
      <w:r w:rsidR="00CF56D9" w:rsidRPr="005A71DB">
        <w:t>hosting a USIM as defined in clause 4.4.</w:t>
      </w:r>
      <w:r w:rsidR="00CF56D9">
        <w:t>4</w:t>
      </w:r>
      <w:r w:rsidR="00CF56D9" w:rsidRPr="005A71DB">
        <w:t>.2</w:t>
      </w:r>
      <w:r w:rsidR="00CF56D9">
        <w:t>.</w:t>
      </w:r>
    </w:p>
    <w:p w14:paraId="5B076542" w14:textId="38FFA535" w:rsidR="00CF56D9" w:rsidRDefault="00076420" w:rsidP="00076420">
      <w:pPr>
        <w:pStyle w:val="B10"/>
      </w:pPr>
      <w:r>
        <w:t>-</w:t>
      </w:r>
      <w:r>
        <w:tab/>
      </w:r>
      <w:r w:rsidR="00CF56D9">
        <w:t xml:space="preserve">Additional parameters provided in </w:t>
      </w:r>
      <w:r w:rsidR="00CF56D9" w:rsidRPr="00BE79A5">
        <w:t>TS 31.124</w:t>
      </w:r>
      <w:ins w:id="3944" w:author="COMPRION" w:date="2024-10-11T09:49:00Z" w16du:dateUtc="2024-10-11T07:49:00Z">
        <w:r w:rsidR="00E90DE8">
          <w:t> </w:t>
        </w:r>
      </w:ins>
      <w:del w:id="3945" w:author="COMPRION" w:date="2024-10-11T09:49:00Z" w16du:dateUtc="2024-10-11T07:49:00Z">
        <w:r w:rsidR="00CF56D9" w:rsidRPr="00BE79A5" w:rsidDel="00E90DE8">
          <w:delText xml:space="preserve"> </w:delText>
        </w:r>
      </w:del>
      <w:r w:rsidR="00CF56D9" w:rsidRPr="00BE79A5">
        <w:t>[2], clause 27.22.4.</w:t>
      </w:r>
      <w:r w:rsidR="00CF56D9">
        <w:t xml:space="preserve">29.1.4.1 </w:t>
      </w:r>
      <w:r w:rsidR="005730E6">
        <w:t>apply to the appropriate configuration</w:t>
      </w:r>
      <w:r w:rsidR="00CF56D9">
        <w:t>.</w:t>
      </w:r>
    </w:p>
    <w:p w14:paraId="265374A0" w14:textId="10D0D030" w:rsidR="00CF56D9" w:rsidRDefault="00CF56D9" w:rsidP="00B05BAE">
      <w:r w:rsidRPr="009E1CE7">
        <w:lastRenderedPageBreak/>
        <w:t xml:space="preserve">Test sequences </w:t>
      </w:r>
      <w:r>
        <w:t>1</w:t>
      </w:r>
      <w:r w:rsidRPr="009E1CE7">
        <w:t>.1</w:t>
      </w:r>
      <w:r>
        <w:t xml:space="preserve"> </w:t>
      </w:r>
      <w:r w:rsidRPr="009E1CE7">
        <w:t xml:space="preserve">and </w:t>
      </w:r>
      <w:r>
        <w:t>1</w:t>
      </w:r>
      <w:r w:rsidRPr="009E1CE7">
        <w:t>.</w:t>
      </w:r>
      <w:r>
        <w:t>6</w:t>
      </w:r>
      <w:r w:rsidRPr="009E1CE7">
        <w:t xml:space="preserve"> are not applicable to MEs operating a nrUICC.</w:t>
      </w:r>
    </w:p>
    <w:p w14:paraId="24C157BA" w14:textId="383A83C2" w:rsidR="00400F35" w:rsidRDefault="00400F35" w:rsidP="003D3826">
      <w:pPr>
        <w:pStyle w:val="Heading4"/>
      </w:pPr>
      <w:bookmarkStart w:id="3946" w:name="_Toc178929555"/>
      <w:bookmarkStart w:id="3947" w:name="_Toc182581420"/>
      <w:bookmarkStart w:id="3948" w:name="MCCQCTEMPBM_00000046"/>
      <w:r>
        <w:t>10</w:t>
      </w:r>
      <w:r w:rsidRPr="00400F35">
        <w:t>.4.29.2</w:t>
      </w:r>
      <w:r>
        <w:tab/>
      </w:r>
      <w:r w:rsidRPr="00400F35">
        <w:t>RECEIVE DATA (</w:t>
      </w:r>
      <w:r>
        <w:t>S</w:t>
      </w:r>
      <w:r w:rsidRPr="00400F35">
        <w:t>upport of Text Attribute)</w:t>
      </w:r>
      <w:bookmarkEnd w:id="3946"/>
      <w:bookmarkEnd w:id="3947"/>
    </w:p>
    <w:bookmarkEnd w:id="3948"/>
    <w:p w14:paraId="42F607BC" w14:textId="02132030" w:rsidR="00400F35" w:rsidRPr="00400F35" w:rsidRDefault="00400F35" w:rsidP="00B05BAE">
      <w:r>
        <w:t>FFS</w:t>
      </w:r>
    </w:p>
    <w:p w14:paraId="2DAE0127" w14:textId="242118CE" w:rsidR="00E22044" w:rsidRDefault="00E22044" w:rsidP="00E22044">
      <w:pPr>
        <w:pStyle w:val="Heading3"/>
      </w:pPr>
      <w:bookmarkStart w:id="3949" w:name="_Toc178929556"/>
      <w:bookmarkStart w:id="3950" w:name="_Toc182581421"/>
      <w:r>
        <w:t>10.4.30</w:t>
      </w:r>
      <w:r>
        <w:tab/>
        <w:t>SEND DATA</w:t>
      </w:r>
      <w:bookmarkEnd w:id="3949"/>
      <w:bookmarkEnd w:id="3950"/>
    </w:p>
    <w:p w14:paraId="12143D86" w14:textId="4551DD2C" w:rsidR="009E1CE7" w:rsidRDefault="009E1CE7" w:rsidP="009E1CE7">
      <w:pPr>
        <w:pStyle w:val="Heading4"/>
      </w:pPr>
      <w:bookmarkStart w:id="3951" w:name="_Toc178929557"/>
      <w:bookmarkStart w:id="3952" w:name="_Toc182581422"/>
      <w:r>
        <w:t>10.4.30.1</w:t>
      </w:r>
      <w:r>
        <w:tab/>
      </w:r>
      <w:r w:rsidRPr="009E1CE7">
        <w:t>SEND DATA (</w:t>
      </w:r>
      <w:r>
        <w:t>N</w:t>
      </w:r>
      <w:r w:rsidRPr="009E1CE7">
        <w:t>ormal</w:t>
      </w:r>
      <w:r>
        <w:t>)</w:t>
      </w:r>
      <w:bookmarkEnd w:id="3951"/>
      <w:bookmarkEnd w:id="3952"/>
    </w:p>
    <w:p w14:paraId="621424D5" w14:textId="3D4E8740" w:rsidR="009E1CE7" w:rsidRDefault="009E1CE7" w:rsidP="009E1CE7">
      <w:r>
        <w:t>FFS</w:t>
      </w:r>
    </w:p>
    <w:p w14:paraId="752FD376" w14:textId="61E52C0D" w:rsidR="009E1CE7" w:rsidRDefault="009E1CE7" w:rsidP="009E1CE7">
      <w:pPr>
        <w:pStyle w:val="Heading4"/>
      </w:pPr>
      <w:bookmarkStart w:id="3953" w:name="_Toc178929558"/>
      <w:bookmarkStart w:id="3954" w:name="_Toc182581423"/>
      <w:r>
        <w:t>10.4.30.2</w:t>
      </w:r>
      <w:r>
        <w:tab/>
      </w:r>
      <w:r w:rsidRPr="009E1CE7">
        <w:t>SEND DATA (</w:t>
      </w:r>
      <w:r>
        <w:t>S</w:t>
      </w:r>
      <w:r w:rsidRPr="009E1CE7">
        <w:t>upport of Text Attribute</w:t>
      </w:r>
      <w:r>
        <w:t>)</w:t>
      </w:r>
      <w:bookmarkEnd w:id="3953"/>
      <w:bookmarkEnd w:id="3954"/>
    </w:p>
    <w:p w14:paraId="6EEF6850" w14:textId="3C901493" w:rsidR="009E1CE7" w:rsidRPr="009E1CE7" w:rsidRDefault="009E1CE7" w:rsidP="009E1CE7">
      <w:r>
        <w:t>FFS</w:t>
      </w:r>
    </w:p>
    <w:p w14:paraId="076F020C" w14:textId="77777777" w:rsidR="00E22044" w:rsidRDefault="00E22044" w:rsidP="00B05BAE">
      <w:pPr>
        <w:pStyle w:val="Heading4"/>
      </w:pPr>
      <w:bookmarkStart w:id="3955" w:name="_Toc178929559"/>
      <w:bookmarkStart w:id="3956" w:name="_Toc182581424"/>
      <w:r>
        <w:t>10.4.30.3</w:t>
      </w:r>
      <w:r>
        <w:tab/>
        <w:t>SEND DATA(E-UTRAN)</w:t>
      </w:r>
      <w:bookmarkEnd w:id="3955"/>
      <w:bookmarkEnd w:id="3956"/>
    </w:p>
    <w:p w14:paraId="7B66FC18" w14:textId="0B6D5324" w:rsidR="00400F35" w:rsidRPr="00E22044" w:rsidRDefault="00400F35" w:rsidP="00400F35">
      <w:r w:rsidRPr="00BE79A5">
        <w:t>For test sequence</w:t>
      </w:r>
      <w:r>
        <w:t>s</w:t>
      </w:r>
      <w:r w:rsidRPr="00BE79A5">
        <w:t xml:space="preserve"> </w:t>
      </w:r>
      <w:r>
        <w:t>3</w:t>
      </w:r>
      <w:r w:rsidRPr="00BE79A5">
        <w:t>.</w:t>
      </w:r>
      <w:r>
        <w:t xml:space="preserve">1 and 3.2 </w:t>
      </w:r>
      <w:r w:rsidRPr="00BE79A5">
        <w:t>the test descriptions from TS 31.124</w:t>
      </w:r>
      <w:ins w:id="3957" w:author="COMPRION" w:date="2024-10-11T09:49:00Z" w16du:dateUtc="2024-10-11T07:49:00Z">
        <w:r w:rsidR="00E90DE8">
          <w:t> </w:t>
        </w:r>
      </w:ins>
      <w:del w:id="3958" w:author="COMPRION" w:date="2024-10-11T09:49:00Z" w16du:dateUtc="2024-10-11T07:49:00Z">
        <w:r w:rsidRPr="00BE79A5" w:rsidDel="00E90DE8">
          <w:delText xml:space="preserve"> </w:delText>
        </w:r>
      </w:del>
      <w:r w:rsidRPr="00BE79A5">
        <w:t>[2], clause 27.22.4.</w:t>
      </w:r>
      <w:r>
        <w:t>30.3</w:t>
      </w:r>
      <w:r w:rsidRPr="00BE79A5">
        <w:t xml:space="preserve"> apply with the following exceptions:</w:t>
      </w:r>
    </w:p>
    <w:p w14:paraId="38E222C0" w14:textId="5EF8402E" w:rsidR="00400F35" w:rsidRPr="00BE79A5" w:rsidRDefault="00076420" w:rsidP="00076420">
      <w:pPr>
        <w:pStyle w:val="B10"/>
      </w:pPr>
      <w:r>
        <w:t>-</w:t>
      </w:r>
      <w:r>
        <w:tab/>
      </w:r>
      <w:r w:rsidR="00400F35" w:rsidRPr="00BE79A5">
        <w:t>The General Requirements as defined in clause 4.2.1 apply</w:t>
      </w:r>
    </w:p>
    <w:p w14:paraId="565BE74E" w14:textId="614812E5"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7B25E38F" w14:textId="77777777" w:rsidR="00E22044" w:rsidRDefault="00E22044" w:rsidP="00B05BAE">
      <w:pPr>
        <w:pStyle w:val="Heading4"/>
      </w:pPr>
      <w:bookmarkStart w:id="3959" w:name="_Toc178929560"/>
      <w:bookmarkStart w:id="3960" w:name="_Toc182581425"/>
      <w:r>
        <w:t>10.4.30.4</w:t>
      </w:r>
      <w:r>
        <w:tab/>
        <w:t>SEND DATA(NG-RAN)</w:t>
      </w:r>
      <w:bookmarkEnd w:id="3959"/>
      <w:bookmarkEnd w:id="3960"/>
    </w:p>
    <w:p w14:paraId="51426D61" w14:textId="1FF9621C" w:rsidR="00400F35" w:rsidRPr="00E22044" w:rsidRDefault="00400F35" w:rsidP="00400F35">
      <w:r w:rsidRPr="00BE79A5">
        <w:t>For test sequence</w:t>
      </w:r>
      <w:r>
        <w:t>s</w:t>
      </w:r>
      <w:r w:rsidRPr="00BE79A5">
        <w:t xml:space="preserve"> </w:t>
      </w:r>
      <w:r>
        <w:t>4</w:t>
      </w:r>
      <w:r w:rsidRPr="00BE79A5">
        <w:t>.</w:t>
      </w:r>
      <w:r>
        <w:t xml:space="preserve">1 </w:t>
      </w:r>
      <w:del w:id="3961" w:author="COMPRION" w:date="2024-11-13T11:36:00Z" w16du:dateUtc="2024-11-13T10:36:00Z">
        <w:r w:rsidDel="002642B4">
          <w:delText xml:space="preserve">and </w:delText>
        </w:r>
      </w:del>
      <w:ins w:id="3962" w:author="COMPRION" w:date="2024-11-13T11:36:00Z" w16du:dateUtc="2024-11-13T10:36:00Z">
        <w:r w:rsidR="002642B4">
          <w:t xml:space="preserve">to </w:t>
        </w:r>
      </w:ins>
      <w:r>
        <w:t>4.</w:t>
      </w:r>
      <w:ins w:id="3963" w:author="COMPRION" w:date="2024-11-13T11:37:00Z" w16du:dateUtc="2024-11-13T10:37:00Z">
        <w:r w:rsidR="002642B4">
          <w:t>3</w:t>
        </w:r>
      </w:ins>
      <w:del w:id="3964" w:author="COMPRION" w:date="2024-11-13T11:37:00Z" w16du:dateUtc="2024-11-13T10:37:00Z">
        <w:r w:rsidDel="002642B4">
          <w:delText>2</w:delText>
        </w:r>
      </w:del>
      <w:r>
        <w:t xml:space="preserve"> </w:t>
      </w:r>
      <w:r w:rsidRPr="00BE79A5">
        <w:t>the test descriptions from TS 31.124</w:t>
      </w:r>
      <w:ins w:id="3965" w:author="COMPRION" w:date="2024-10-11T09:49:00Z" w16du:dateUtc="2024-10-11T07:49:00Z">
        <w:r w:rsidR="00E90DE8">
          <w:t> </w:t>
        </w:r>
      </w:ins>
      <w:del w:id="3966" w:author="COMPRION" w:date="2024-10-11T09:49:00Z" w16du:dateUtc="2024-10-11T07:49:00Z">
        <w:r w:rsidRPr="00BE79A5" w:rsidDel="00E90DE8">
          <w:delText xml:space="preserve"> </w:delText>
        </w:r>
      </w:del>
      <w:r w:rsidRPr="00BE79A5">
        <w:t>[2], clause 27.22.4.</w:t>
      </w:r>
      <w:r>
        <w:t>30.4</w:t>
      </w:r>
      <w:r w:rsidRPr="00BE79A5">
        <w:t xml:space="preserve"> apply with the following exceptions:</w:t>
      </w:r>
    </w:p>
    <w:p w14:paraId="7C6AFFAC" w14:textId="14A34524" w:rsidR="00400F35" w:rsidRPr="00BE79A5" w:rsidRDefault="00076420" w:rsidP="00076420">
      <w:pPr>
        <w:pStyle w:val="B10"/>
      </w:pPr>
      <w:r>
        <w:t>-</w:t>
      </w:r>
      <w:r>
        <w:tab/>
      </w:r>
      <w:r w:rsidR="00400F35" w:rsidRPr="00BE79A5">
        <w:t>The General Requirements as defined in clause 4.2.1 apply</w:t>
      </w:r>
    </w:p>
    <w:p w14:paraId="2FDF56BB" w14:textId="3CB4DF4B" w:rsidR="00400F35" w:rsidRDefault="00076420" w:rsidP="00076420">
      <w:pPr>
        <w:pStyle w:val="B10"/>
      </w:pPr>
      <w:r>
        <w:t>-</w:t>
      </w:r>
      <w:r>
        <w:tab/>
      </w:r>
      <w:r w:rsidR="00400F35" w:rsidRPr="00BE79A5">
        <w:t xml:space="preserve">The </w:t>
      </w:r>
      <w:r w:rsidR="00400F35">
        <w:t xml:space="preserve">nrUICC is configured </w:t>
      </w:r>
      <w:r w:rsidR="00400F35" w:rsidRPr="00BE79A5">
        <w:t>with values for USIM Application Toolkit testing as defined in clause 4.4.</w:t>
      </w:r>
      <w:r w:rsidR="00400F35">
        <w:t>4</w:t>
      </w:r>
      <w:r w:rsidR="00400F35" w:rsidRPr="00BE79A5">
        <w:t xml:space="preserve"> of the present document</w:t>
      </w:r>
      <w:r w:rsidR="00400F35" w:rsidRPr="005A71DB">
        <w:t>, hosting a USIM as defined in clause 4.4.</w:t>
      </w:r>
      <w:r w:rsidR="00400F35">
        <w:t>4</w:t>
      </w:r>
      <w:r w:rsidR="00400F35" w:rsidRPr="005A71DB">
        <w:t>.2</w:t>
      </w:r>
      <w:r w:rsidR="00400F35">
        <w:t xml:space="preserve"> plus the additional parameters provided in </w:t>
      </w:r>
      <w:r w:rsidR="00400F35" w:rsidRPr="00BE79A5">
        <w:t>TS 31.124</w:t>
      </w:r>
      <w:ins w:id="3967" w:author="COMPRION" w:date="2024-10-11T09:49:00Z" w16du:dateUtc="2024-10-11T07:49:00Z">
        <w:r w:rsidR="00E90DE8">
          <w:t> </w:t>
        </w:r>
      </w:ins>
      <w:del w:id="3968" w:author="COMPRION" w:date="2024-10-11T09:49:00Z" w16du:dateUtc="2024-10-11T07:49:00Z">
        <w:r w:rsidR="00400F35" w:rsidRPr="00BE79A5" w:rsidDel="00E90DE8">
          <w:delText xml:space="preserve"> </w:delText>
        </w:r>
      </w:del>
      <w:r w:rsidR="00400F35" w:rsidRPr="00BE79A5">
        <w:t>[2], clause 27.22.4.</w:t>
      </w:r>
      <w:r w:rsidR="00400F35">
        <w:t>30.4.4.1.</w:t>
      </w:r>
    </w:p>
    <w:p w14:paraId="58E70489" w14:textId="77777777" w:rsidR="00E22044" w:rsidRDefault="00E22044" w:rsidP="00B05BAE">
      <w:pPr>
        <w:pStyle w:val="Heading3"/>
      </w:pPr>
      <w:bookmarkStart w:id="3969" w:name="_Toc178929561"/>
      <w:bookmarkStart w:id="3970" w:name="_Toc182581426"/>
      <w:r>
        <w:t>10.4.31</w:t>
      </w:r>
      <w:r>
        <w:tab/>
        <w:t>GET CHANNEL STATUS</w:t>
      </w:r>
      <w:bookmarkEnd w:id="3969"/>
      <w:bookmarkEnd w:id="3970"/>
    </w:p>
    <w:p w14:paraId="1FDCFD85" w14:textId="3DF30190" w:rsidR="00400F35" w:rsidRPr="00E22044" w:rsidRDefault="00400F35" w:rsidP="00400F35">
      <w:r w:rsidRPr="00BE79A5">
        <w:t>For test sequence</w:t>
      </w:r>
      <w:r>
        <w:t>s</w:t>
      </w:r>
      <w:r w:rsidRPr="00BE79A5">
        <w:t xml:space="preserve"> </w:t>
      </w:r>
      <w:r>
        <w:t xml:space="preserve">1.4 to 1.6 </w:t>
      </w:r>
      <w:r w:rsidRPr="00BE79A5">
        <w:t>the test descriptions from TS 31.124</w:t>
      </w:r>
      <w:ins w:id="3971" w:author="COMPRION" w:date="2024-10-11T09:49:00Z" w16du:dateUtc="2024-10-11T07:49:00Z">
        <w:r w:rsidR="00E90DE8">
          <w:t> </w:t>
        </w:r>
      </w:ins>
      <w:del w:id="3972" w:author="COMPRION" w:date="2024-10-11T09:49:00Z" w16du:dateUtc="2024-10-11T07:49:00Z">
        <w:r w:rsidRPr="00BE79A5" w:rsidDel="00E90DE8">
          <w:delText xml:space="preserve"> </w:delText>
        </w:r>
      </w:del>
      <w:r w:rsidRPr="00BE79A5">
        <w:t>[2], clause 27.22.4.</w:t>
      </w:r>
      <w:r>
        <w:t>31</w:t>
      </w:r>
      <w:r w:rsidRPr="00BE79A5">
        <w:t xml:space="preserve"> apply with the following exceptions:</w:t>
      </w:r>
    </w:p>
    <w:p w14:paraId="7BF688FE" w14:textId="7C591603" w:rsidR="00400F35" w:rsidRPr="00BE79A5" w:rsidRDefault="00076420" w:rsidP="00076420">
      <w:pPr>
        <w:pStyle w:val="B10"/>
      </w:pPr>
      <w:r>
        <w:t>-</w:t>
      </w:r>
      <w:r>
        <w:tab/>
      </w:r>
      <w:r w:rsidR="00400F35" w:rsidRPr="00BE79A5">
        <w:t>The General Requirements as defined in clause 4.2.1 apply</w:t>
      </w:r>
    </w:p>
    <w:p w14:paraId="4D40973E" w14:textId="1E1E2F6C" w:rsidR="00400F35" w:rsidRDefault="00076420" w:rsidP="00076420">
      <w:pPr>
        <w:pStyle w:val="B10"/>
      </w:pPr>
      <w:r>
        <w:t>-</w:t>
      </w:r>
      <w:r>
        <w:tab/>
      </w:r>
      <w:r w:rsidR="00400F35" w:rsidRPr="00BE79A5">
        <w:t>For test sequence</w:t>
      </w:r>
      <w:r w:rsidR="00400F35">
        <w:t>s</w:t>
      </w:r>
      <w:r w:rsidR="00400F35" w:rsidRPr="00BE79A5">
        <w:t xml:space="preserve"> </w:t>
      </w:r>
      <w:r w:rsidR="00400F35">
        <w:t>1</w:t>
      </w:r>
      <w:r w:rsidR="00400F35" w:rsidRPr="00BE79A5">
        <w:t>.</w:t>
      </w:r>
      <w:r w:rsidR="00400F35">
        <w:t>4 and 1.5 t</w:t>
      </w:r>
      <w:r w:rsidR="00400F35" w:rsidRPr="00BE79A5">
        <w:t xml:space="preserve">he </w:t>
      </w:r>
      <w:r w:rsidR="00400F35">
        <w:t>nrUICC</w:t>
      </w:r>
      <w:r w:rsidR="00400F35" w:rsidRPr="00BE79A5">
        <w:t xml:space="preserve"> is configured with values for USIM Application Toolkit testing as defined in clause 4.4.</w:t>
      </w:r>
      <w:r w:rsidR="00400F35">
        <w:t>3</w:t>
      </w:r>
      <w:r w:rsidR="00400F35" w:rsidRPr="00BE79A5">
        <w:t xml:space="preserve"> of the present document</w:t>
      </w:r>
      <w:r w:rsidR="00400F35">
        <w:t xml:space="preserve">, </w:t>
      </w:r>
      <w:r w:rsidR="00400F35" w:rsidRPr="005A71DB">
        <w:t>hosting a USIM as defined in clause 4.4.</w:t>
      </w:r>
      <w:r w:rsidR="00400F35">
        <w:t>3</w:t>
      </w:r>
      <w:r w:rsidR="00400F35" w:rsidRPr="005A71DB">
        <w:t>.2</w:t>
      </w:r>
      <w:r w:rsidR="00400F35">
        <w:t>.</w:t>
      </w:r>
    </w:p>
    <w:p w14:paraId="41F6F878" w14:textId="160EBEE0" w:rsidR="00400F35" w:rsidRDefault="00076420" w:rsidP="00076420">
      <w:pPr>
        <w:pStyle w:val="B10"/>
      </w:pPr>
      <w:r>
        <w:t>-</w:t>
      </w:r>
      <w:r>
        <w:tab/>
      </w:r>
      <w:r w:rsidR="00400F35" w:rsidRPr="00BE79A5">
        <w:t xml:space="preserve">For test sequence </w:t>
      </w:r>
      <w:r w:rsidR="00400F35">
        <w:t>1</w:t>
      </w:r>
      <w:r w:rsidR="00400F35" w:rsidRPr="00BE79A5">
        <w:t>.</w:t>
      </w:r>
      <w:r w:rsidR="00400F35">
        <w:t>6 t</w:t>
      </w:r>
      <w:r w:rsidR="00400F35" w:rsidRPr="00BE79A5">
        <w:t xml:space="preserve">he </w:t>
      </w:r>
      <w:r w:rsidR="00400F35">
        <w:t>nrUICC</w:t>
      </w:r>
      <w:r w:rsidR="00400F35" w:rsidRPr="00BE79A5">
        <w:t xml:space="preserve"> is configured with values for USIM Application Toolkit testing as defined in clause 4.4.</w:t>
      </w:r>
      <w:r w:rsidR="00400F35">
        <w:t>4</w:t>
      </w:r>
      <w:r w:rsidR="00400F35" w:rsidRPr="00BE79A5">
        <w:t xml:space="preserve"> of the present document</w:t>
      </w:r>
      <w:r w:rsidR="00400F35">
        <w:t xml:space="preserve">, </w:t>
      </w:r>
      <w:r w:rsidR="00400F35" w:rsidRPr="005A71DB">
        <w:t>hosting a USIM as defined in clause 4.4.</w:t>
      </w:r>
      <w:r w:rsidR="00400F35">
        <w:t>4</w:t>
      </w:r>
      <w:r w:rsidR="00400F35" w:rsidRPr="005A71DB">
        <w:t>.2</w:t>
      </w:r>
      <w:r w:rsidR="00400F35">
        <w:t>.</w:t>
      </w:r>
    </w:p>
    <w:p w14:paraId="417471AF" w14:textId="0D2FDEB4" w:rsidR="00400F35" w:rsidRDefault="00400F35" w:rsidP="00E22044">
      <w:r w:rsidRPr="009E1CE7">
        <w:t xml:space="preserve">Test sequences </w:t>
      </w:r>
      <w:r>
        <w:t>1</w:t>
      </w:r>
      <w:r w:rsidRPr="009E1CE7">
        <w:t>.1</w:t>
      </w:r>
      <w:r>
        <w:t xml:space="preserve"> to 1.3</w:t>
      </w:r>
      <w:r w:rsidRPr="009E1CE7">
        <w:t xml:space="preserve"> are not applicable to MEs operating a nrUICC.</w:t>
      </w:r>
    </w:p>
    <w:p w14:paraId="45598FC7" w14:textId="77777777" w:rsidR="00E22044" w:rsidRDefault="00E22044" w:rsidP="00B05BAE">
      <w:pPr>
        <w:pStyle w:val="Heading2"/>
      </w:pPr>
      <w:bookmarkStart w:id="3973" w:name="_Toc178929562"/>
      <w:bookmarkStart w:id="3974" w:name="_Toc182581427"/>
      <w:r>
        <w:t>10.5</w:t>
      </w:r>
      <w:r>
        <w:tab/>
        <w:t>Data Download to UICC</w:t>
      </w:r>
      <w:bookmarkEnd w:id="3973"/>
      <w:bookmarkEnd w:id="3974"/>
    </w:p>
    <w:p w14:paraId="17ED940C" w14:textId="77777777" w:rsidR="00E22044" w:rsidRDefault="00E22044" w:rsidP="009E1CE7">
      <w:pPr>
        <w:pStyle w:val="Heading3"/>
      </w:pPr>
      <w:bookmarkStart w:id="3975" w:name="_Toc178929563"/>
      <w:bookmarkStart w:id="3976" w:name="_Toc182581428"/>
      <w:r>
        <w:t>10.5.1</w:t>
      </w:r>
      <w:r>
        <w:tab/>
        <w:t>SMS-PP Data Download</w:t>
      </w:r>
      <w:bookmarkEnd w:id="3975"/>
      <w:bookmarkEnd w:id="3976"/>
    </w:p>
    <w:p w14:paraId="4116B24A" w14:textId="3ED50D60" w:rsidR="009E1CE7" w:rsidRPr="009E1CE7" w:rsidRDefault="009E1CE7" w:rsidP="009E1CE7">
      <w:r>
        <w:t>FFS</w:t>
      </w:r>
    </w:p>
    <w:p w14:paraId="1055402B" w14:textId="77777777" w:rsidR="00E22044" w:rsidRDefault="00E22044" w:rsidP="00B05BAE">
      <w:pPr>
        <w:pStyle w:val="Heading3"/>
      </w:pPr>
      <w:bookmarkStart w:id="3977" w:name="_Toc178929564"/>
      <w:bookmarkStart w:id="3978" w:name="_Toc182581429"/>
      <w:r>
        <w:t>10.5.2</w:t>
      </w:r>
      <w:r>
        <w:tab/>
        <w:t>Cell Broadcast Data Download</w:t>
      </w:r>
      <w:bookmarkEnd w:id="3977"/>
      <w:bookmarkEnd w:id="3978"/>
    </w:p>
    <w:p w14:paraId="2F8836F0" w14:textId="28F0C328" w:rsidR="009E1CE7" w:rsidRDefault="009E1CE7" w:rsidP="00B05BAE">
      <w:r>
        <w:t>FFS</w:t>
      </w:r>
    </w:p>
    <w:p w14:paraId="318B60C1" w14:textId="346C0853" w:rsidR="00E22044" w:rsidRDefault="00E22044" w:rsidP="00B05BAE">
      <w:pPr>
        <w:pStyle w:val="Heading3"/>
      </w:pPr>
      <w:bookmarkStart w:id="3979" w:name="_Toc178929565"/>
      <w:bookmarkStart w:id="3980" w:name="_Toc182581430"/>
      <w:r>
        <w:t>10.5.3</w:t>
      </w:r>
      <w:r>
        <w:tab/>
        <w:t>SMS-PP Data Download over IMS</w:t>
      </w:r>
      <w:bookmarkEnd w:id="3979"/>
      <w:bookmarkEnd w:id="3980"/>
    </w:p>
    <w:p w14:paraId="4770884C" w14:textId="442079D4" w:rsidR="00400F35" w:rsidRPr="00E22044" w:rsidRDefault="00400F35" w:rsidP="00400F35">
      <w:r w:rsidRPr="00BE79A5">
        <w:t xml:space="preserve">For test sequence </w:t>
      </w:r>
      <w:r>
        <w:t>3</w:t>
      </w:r>
      <w:r w:rsidRPr="00BE79A5">
        <w:t>.</w:t>
      </w:r>
      <w:r>
        <w:t xml:space="preserve">1 </w:t>
      </w:r>
      <w:r w:rsidRPr="00BE79A5">
        <w:t>the test descriptions from TS 31.124</w:t>
      </w:r>
      <w:ins w:id="3981" w:author="COMPRION" w:date="2024-10-11T09:49:00Z" w16du:dateUtc="2024-10-11T07:49:00Z">
        <w:r w:rsidR="00E90DE8">
          <w:t> </w:t>
        </w:r>
      </w:ins>
      <w:del w:id="3982" w:author="COMPRION" w:date="2024-10-11T09:49:00Z" w16du:dateUtc="2024-10-11T07:49:00Z">
        <w:r w:rsidRPr="00BE79A5" w:rsidDel="00E90DE8">
          <w:delText xml:space="preserve"> </w:delText>
        </w:r>
      </w:del>
      <w:r w:rsidRPr="00BE79A5">
        <w:t>[2], clause 27.22.</w:t>
      </w:r>
      <w:r>
        <w:t>5</w:t>
      </w:r>
      <w:r w:rsidRPr="00BE79A5">
        <w:t>.</w:t>
      </w:r>
      <w:r>
        <w:t>3</w:t>
      </w:r>
      <w:r w:rsidRPr="00BE79A5">
        <w:t xml:space="preserve"> apply with the following exceptions:</w:t>
      </w:r>
    </w:p>
    <w:p w14:paraId="4329B628" w14:textId="718A49A5" w:rsidR="00400F35" w:rsidRPr="00BE79A5" w:rsidRDefault="00076420" w:rsidP="00076420">
      <w:pPr>
        <w:pStyle w:val="B10"/>
      </w:pPr>
      <w:r>
        <w:lastRenderedPageBreak/>
        <w:t>-</w:t>
      </w:r>
      <w:r>
        <w:tab/>
      </w:r>
      <w:r w:rsidR="00400F35" w:rsidRPr="00BE79A5">
        <w:t>The General Requirements as defined in clause 4.2.1 apply</w:t>
      </w:r>
    </w:p>
    <w:p w14:paraId="323E019C" w14:textId="726B9493" w:rsidR="00400F35" w:rsidRDefault="00076420" w:rsidP="00076420">
      <w:pPr>
        <w:pStyle w:val="B10"/>
      </w:pPr>
      <w:r>
        <w:t>-</w:t>
      </w:r>
      <w:r>
        <w:tab/>
      </w:r>
      <w:r w:rsidR="00400F35" w:rsidRPr="00BE79A5">
        <w:t xml:space="preserve">The </w:t>
      </w:r>
      <w:r w:rsidR="00400F35">
        <w:t xml:space="preserve">nrUICC is configured </w:t>
      </w:r>
      <w:r w:rsidR="00400F35" w:rsidRPr="00BE79A5">
        <w:t>with values for USIM Application Toolkit testing as defined in clause 4.4.</w:t>
      </w:r>
      <w:r w:rsidR="00400F35">
        <w:t>3</w:t>
      </w:r>
      <w:r w:rsidR="00400F35" w:rsidRPr="00BE79A5">
        <w:t xml:space="preserve"> of the present document</w:t>
      </w:r>
      <w:r w:rsidR="00400F35" w:rsidRPr="005A71DB">
        <w:t>, hosting a USIM as defined in clause 4.4.</w:t>
      </w:r>
      <w:r w:rsidR="00400F35">
        <w:t>3</w:t>
      </w:r>
      <w:r w:rsidR="00400F35" w:rsidRPr="005A71DB">
        <w:t>.2</w:t>
      </w:r>
      <w:r w:rsidR="00400F35">
        <w:t xml:space="preserve"> and an ISIM as defined in clause 4.4.3.3.</w:t>
      </w:r>
    </w:p>
    <w:p w14:paraId="1E726F36" w14:textId="5878D41C" w:rsidR="00400F35" w:rsidRDefault="00400F35" w:rsidP="00B05BAE">
      <w:r w:rsidRPr="009E1CE7">
        <w:t xml:space="preserve">Test sequence </w:t>
      </w:r>
      <w:r>
        <w:t>3.2</w:t>
      </w:r>
      <w:r w:rsidRPr="009E1CE7">
        <w:t xml:space="preserve"> </w:t>
      </w:r>
      <w:r>
        <w:t>is</w:t>
      </w:r>
      <w:r w:rsidRPr="009E1CE7">
        <w:t xml:space="preserve"> not applicable to MEs operating a nrUICC.</w:t>
      </w:r>
    </w:p>
    <w:p w14:paraId="149D64D9" w14:textId="77777777" w:rsidR="00E22044" w:rsidRDefault="00E22044" w:rsidP="00B05BAE">
      <w:pPr>
        <w:pStyle w:val="Heading3"/>
      </w:pPr>
      <w:bookmarkStart w:id="3983" w:name="_Toc178929566"/>
      <w:bookmarkStart w:id="3984" w:name="_Toc182581431"/>
      <w:r>
        <w:t>10.5.4</w:t>
      </w:r>
      <w:r>
        <w:tab/>
        <w:t>SMS-PP Data Download over SGs in E-UTRAN</w:t>
      </w:r>
      <w:bookmarkEnd w:id="3983"/>
      <w:bookmarkEnd w:id="3984"/>
    </w:p>
    <w:p w14:paraId="3E2E148B" w14:textId="08AD2F30" w:rsidR="00400F35" w:rsidRPr="00E22044" w:rsidRDefault="00400F35" w:rsidP="00400F35">
      <w:r w:rsidRPr="00BE79A5">
        <w:t xml:space="preserve">For test sequence </w:t>
      </w:r>
      <w:r>
        <w:t>4</w:t>
      </w:r>
      <w:r w:rsidRPr="00BE79A5">
        <w:t>.</w:t>
      </w:r>
      <w:r>
        <w:t xml:space="preserve">1 </w:t>
      </w:r>
      <w:r w:rsidRPr="00BE79A5">
        <w:t>the test descriptions from TS 31.124</w:t>
      </w:r>
      <w:ins w:id="3985" w:author="COMPRION" w:date="2024-10-11T09:50:00Z" w16du:dateUtc="2024-10-11T07:50:00Z">
        <w:r w:rsidR="00E90DE8">
          <w:t> </w:t>
        </w:r>
      </w:ins>
      <w:del w:id="3986" w:author="COMPRION" w:date="2024-10-11T09:49:00Z" w16du:dateUtc="2024-10-11T07:49:00Z">
        <w:r w:rsidRPr="00BE79A5" w:rsidDel="00E90DE8">
          <w:delText xml:space="preserve"> </w:delText>
        </w:r>
      </w:del>
      <w:r w:rsidRPr="00BE79A5">
        <w:t>[2], clause 27.22.</w:t>
      </w:r>
      <w:r>
        <w:t>5</w:t>
      </w:r>
      <w:r w:rsidRPr="00BE79A5">
        <w:t>.</w:t>
      </w:r>
      <w:r>
        <w:t>4</w:t>
      </w:r>
      <w:r w:rsidRPr="00BE79A5">
        <w:t xml:space="preserve"> apply with the following exceptions:</w:t>
      </w:r>
    </w:p>
    <w:p w14:paraId="08D6E9DF" w14:textId="68E00996" w:rsidR="00400F35" w:rsidRPr="00BE79A5" w:rsidRDefault="00076420" w:rsidP="00076420">
      <w:pPr>
        <w:pStyle w:val="B10"/>
      </w:pPr>
      <w:r>
        <w:t>-</w:t>
      </w:r>
      <w:r>
        <w:tab/>
      </w:r>
      <w:r w:rsidR="00400F35" w:rsidRPr="00BE79A5">
        <w:t>The General Requirements as defined in clause 4.2.1 apply</w:t>
      </w:r>
    </w:p>
    <w:p w14:paraId="37D6CD87" w14:textId="747DEA98"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2FFE1BB5" w14:textId="77777777" w:rsidR="00E22044" w:rsidRDefault="00E22044" w:rsidP="00B05BAE">
      <w:pPr>
        <w:pStyle w:val="Heading2"/>
      </w:pPr>
      <w:bookmarkStart w:id="3987" w:name="_Toc178929567"/>
      <w:bookmarkStart w:id="3988" w:name="_Toc182581432"/>
      <w:r>
        <w:t>10.6</w:t>
      </w:r>
      <w:r>
        <w:tab/>
        <w:t>CALL CONTROL BY USIM</w:t>
      </w:r>
      <w:bookmarkEnd w:id="3987"/>
      <w:bookmarkEnd w:id="3988"/>
    </w:p>
    <w:p w14:paraId="4279C0A7" w14:textId="77777777" w:rsidR="00E22044" w:rsidRDefault="00E22044" w:rsidP="009E1CE7">
      <w:pPr>
        <w:pStyle w:val="Heading3"/>
      </w:pPr>
      <w:bookmarkStart w:id="3989" w:name="_Toc178929568"/>
      <w:bookmarkStart w:id="3990" w:name="_Toc182581433"/>
      <w:r>
        <w:t>10.6.1</w:t>
      </w:r>
      <w:r>
        <w:tab/>
        <w:t>Procedure for Mobile Originated calls</w:t>
      </w:r>
      <w:bookmarkEnd w:id="3989"/>
      <w:bookmarkEnd w:id="3990"/>
    </w:p>
    <w:p w14:paraId="07CF367E" w14:textId="48EF4BE1" w:rsidR="009E1CE7" w:rsidRPr="009E1CE7" w:rsidRDefault="009E1CE7" w:rsidP="009E1CE7">
      <w:r>
        <w:t>FFS</w:t>
      </w:r>
    </w:p>
    <w:p w14:paraId="53E08E99" w14:textId="77777777" w:rsidR="00E22044" w:rsidRDefault="00E22044" w:rsidP="009E1CE7">
      <w:pPr>
        <w:pStyle w:val="Heading3"/>
      </w:pPr>
      <w:bookmarkStart w:id="3991" w:name="_Toc178929569"/>
      <w:bookmarkStart w:id="3992" w:name="_Toc182581434"/>
      <w:r>
        <w:t>10.6.2</w:t>
      </w:r>
      <w:r>
        <w:tab/>
        <w:t>Procedure for Supplementary (SS) Services</w:t>
      </w:r>
      <w:bookmarkEnd w:id="3991"/>
      <w:bookmarkEnd w:id="3992"/>
    </w:p>
    <w:p w14:paraId="7324CCDB" w14:textId="31D86A9C" w:rsidR="009E1CE7" w:rsidRPr="009E1CE7" w:rsidRDefault="009E1CE7" w:rsidP="009E1CE7">
      <w:r>
        <w:t>FFS</w:t>
      </w:r>
    </w:p>
    <w:p w14:paraId="68CB6BCE" w14:textId="77777777" w:rsidR="00E22044" w:rsidRDefault="00E22044" w:rsidP="009E1CE7">
      <w:pPr>
        <w:pStyle w:val="Heading3"/>
      </w:pPr>
      <w:bookmarkStart w:id="3993" w:name="_Toc178929570"/>
      <w:bookmarkStart w:id="3994" w:name="_Toc182581435"/>
      <w:r>
        <w:t>10.6.3</w:t>
      </w:r>
      <w:r>
        <w:tab/>
        <w:t>Interaction with Fixed Dialling Number (FDN)</w:t>
      </w:r>
      <w:bookmarkEnd w:id="3993"/>
      <w:bookmarkEnd w:id="3994"/>
    </w:p>
    <w:p w14:paraId="3E7B3E0A" w14:textId="3139118C" w:rsidR="009E1CE7" w:rsidRPr="009E1CE7" w:rsidRDefault="009E1CE7" w:rsidP="009E1CE7">
      <w:r>
        <w:t>FFS</w:t>
      </w:r>
    </w:p>
    <w:p w14:paraId="5EF3B113" w14:textId="77777777" w:rsidR="00E22044" w:rsidRDefault="00E22044" w:rsidP="009E1CE7">
      <w:pPr>
        <w:pStyle w:val="Heading3"/>
      </w:pPr>
      <w:bookmarkStart w:id="3995" w:name="_Toc178929571"/>
      <w:bookmarkStart w:id="3996" w:name="_Toc182581436"/>
      <w:r>
        <w:t>10.6.4</w:t>
      </w:r>
      <w:r>
        <w:tab/>
        <w:t>Support of Barred Dialling Number (BDN) service</w:t>
      </w:r>
      <w:bookmarkEnd w:id="3995"/>
      <w:bookmarkEnd w:id="3996"/>
    </w:p>
    <w:p w14:paraId="0551ADF0" w14:textId="5914FB80" w:rsidR="009E1CE7" w:rsidRPr="009E1CE7" w:rsidRDefault="009E1CE7" w:rsidP="009E1CE7">
      <w:r>
        <w:t>FFS</w:t>
      </w:r>
    </w:p>
    <w:p w14:paraId="45DD0DAE" w14:textId="77777777" w:rsidR="00E22044" w:rsidRDefault="00E22044" w:rsidP="009E1CE7">
      <w:pPr>
        <w:pStyle w:val="Heading3"/>
      </w:pPr>
      <w:bookmarkStart w:id="3997" w:name="_Toc178929572"/>
      <w:bookmarkStart w:id="3998" w:name="_Toc182581437"/>
      <w:r>
        <w:t>10.6.5</w:t>
      </w:r>
      <w:r>
        <w:tab/>
        <w:t>Barred Dialling Number (BDN) service handling for terminals not supporting BDN</w:t>
      </w:r>
      <w:bookmarkEnd w:id="3997"/>
      <w:bookmarkEnd w:id="3998"/>
    </w:p>
    <w:p w14:paraId="79D66225" w14:textId="36122D77" w:rsidR="009E1CE7" w:rsidRPr="009E1CE7" w:rsidRDefault="009E1CE7" w:rsidP="009E1CE7">
      <w:r>
        <w:t>FFS</w:t>
      </w:r>
    </w:p>
    <w:p w14:paraId="4C6295A4" w14:textId="77777777" w:rsidR="00E22044" w:rsidRDefault="00E22044" w:rsidP="00B05BAE">
      <w:pPr>
        <w:pStyle w:val="Heading2"/>
      </w:pPr>
      <w:bookmarkStart w:id="3999" w:name="_Toc178929573"/>
      <w:bookmarkStart w:id="4000" w:name="_Toc182581438"/>
      <w:r>
        <w:t>10.7</w:t>
      </w:r>
      <w:r>
        <w:tab/>
        <w:t>EVENT DOWNLOAD</w:t>
      </w:r>
      <w:bookmarkEnd w:id="3999"/>
      <w:bookmarkEnd w:id="4000"/>
    </w:p>
    <w:p w14:paraId="7D138EB7" w14:textId="77777777" w:rsidR="00E22044" w:rsidRDefault="00E22044" w:rsidP="009E1CE7">
      <w:pPr>
        <w:pStyle w:val="Heading3"/>
      </w:pPr>
      <w:bookmarkStart w:id="4001" w:name="_Toc178929574"/>
      <w:bookmarkStart w:id="4002" w:name="_Toc182581439"/>
      <w:r>
        <w:t>10.7.1</w:t>
      </w:r>
      <w:r>
        <w:tab/>
        <w:t>MT Call Event</w:t>
      </w:r>
      <w:bookmarkEnd w:id="4001"/>
      <w:bookmarkEnd w:id="4002"/>
    </w:p>
    <w:p w14:paraId="6A471250" w14:textId="4959E172" w:rsidR="009E1CE7" w:rsidRPr="009E1CE7" w:rsidRDefault="009E1CE7" w:rsidP="009E1CE7">
      <w:r>
        <w:t>FFS</w:t>
      </w:r>
    </w:p>
    <w:p w14:paraId="7256F006" w14:textId="77777777" w:rsidR="00E22044" w:rsidRDefault="00E22044" w:rsidP="009E1CE7">
      <w:pPr>
        <w:pStyle w:val="Heading3"/>
      </w:pPr>
      <w:bookmarkStart w:id="4003" w:name="_Toc178929575"/>
      <w:bookmarkStart w:id="4004" w:name="_Toc182581440"/>
      <w:r>
        <w:t>10.7.2</w:t>
      </w:r>
      <w:r>
        <w:tab/>
        <w:t>Call Connected Event</w:t>
      </w:r>
      <w:bookmarkEnd w:id="4003"/>
      <w:bookmarkEnd w:id="4004"/>
    </w:p>
    <w:p w14:paraId="5F01C936" w14:textId="0461E2B5" w:rsidR="009E1CE7" w:rsidRPr="009E1CE7" w:rsidRDefault="009E1CE7" w:rsidP="009E1CE7">
      <w:r>
        <w:t>FFS</w:t>
      </w:r>
    </w:p>
    <w:p w14:paraId="0C43059A" w14:textId="77777777" w:rsidR="00E22044" w:rsidRDefault="00E22044" w:rsidP="009E1CE7">
      <w:pPr>
        <w:pStyle w:val="Heading3"/>
      </w:pPr>
      <w:bookmarkStart w:id="4005" w:name="_Toc178929576"/>
      <w:bookmarkStart w:id="4006" w:name="_Toc182581441"/>
      <w:r>
        <w:t>10.7.3</w:t>
      </w:r>
      <w:r>
        <w:tab/>
        <w:t>Call Disconnected Event</w:t>
      </w:r>
      <w:bookmarkEnd w:id="4005"/>
      <w:bookmarkEnd w:id="4006"/>
    </w:p>
    <w:p w14:paraId="4CDB7202" w14:textId="3CEA1DAF" w:rsidR="009E1CE7" w:rsidRPr="009E1CE7" w:rsidRDefault="009E1CE7" w:rsidP="009E1CE7">
      <w:r>
        <w:t>FFS</w:t>
      </w:r>
    </w:p>
    <w:p w14:paraId="023A9C52" w14:textId="77777777" w:rsidR="00E22044" w:rsidRDefault="00E22044" w:rsidP="00B05BAE">
      <w:pPr>
        <w:pStyle w:val="Heading3"/>
      </w:pPr>
      <w:bookmarkStart w:id="4007" w:name="_Toc178929577"/>
      <w:bookmarkStart w:id="4008" w:name="_Toc182581442"/>
      <w:r>
        <w:t>10.7.4</w:t>
      </w:r>
      <w:r>
        <w:tab/>
        <w:t>Location Status Event</w:t>
      </w:r>
      <w:bookmarkEnd w:id="4007"/>
      <w:bookmarkEnd w:id="4008"/>
    </w:p>
    <w:p w14:paraId="1D8BB22F" w14:textId="77777777" w:rsidR="00E22044" w:rsidRDefault="00E22044" w:rsidP="00B05BAE">
      <w:pPr>
        <w:pStyle w:val="Heading4"/>
      </w:pPr>
      <w:bookmarkStart w:id="4009" w:name="_Toc178929578"/>
      <w:bookmarkStart w:id="4010" w:name="_Toc182581443"/>
      <w:r>
        <w:t>10.7.4.1</w:t>
      </w:r>
      <w:r>
        <w:tab/>
        <w:t>Location Status Event (Normal)</w:t>
      </w:r>
      <w:bookmarkEnd w:id="4009"/>
      <w:bookmarkEnd w:id="4010"/>
    </w:p>
    <w:p w14:paraId="0827F887" w14:textId="794C86E7" w:rsidR="00400F35" w:rsidRPr="00E22044" w:rsidRDefault="00400F35" w:rsidP="00400F35">
      <w:r w:rsidRPr="00BE79A5">
        <w:t>For test sequence</w:t>
      </w:r>
      <w:r>
        <w:t>s</w:t>
      </w:r>
      <w:r w:rsidRPr="00BE79A5">
        <w:t xml:space="preserve"> </w:t>
      </w:r>
      <w:r>
        <w:t>1</w:t>
      </w:r>
      <w:r w:rsidRPr="00BE79A5">
        <w:t>.</w:t>
      </w:r>
      <w:r>
        <w:t xml:space="preserve">2 and 1.3 </w:t>
      </w:r>
      <w:r w:rsidRPr="00BE79A5">
        <w:t>the test descriptions from TS 31.124</w:t>
      </w:r>
      <w:ins w:id="4011" w:author="COMPRION" w:date="2024-10-11T09:50:00Z" w16du:dateUtc="2024-10-11T07:50:00Z">
        <w:r w:rsidR="00E90DE8">
          <w:t> </w:t>
        </w:r>
      </w:ins>
      <w:del w:id="4012" w:author="COMPRION" w:date="2024-10-11T09:50:00Z" w16du:dateUtc="2024-10-11T07:50:00Z">
        <w:r w:rsidRPr="00BE79A5" w:rsidDel="00E90DE8">
          <w:delText xml:space="preserve"> </w:delText>
        </w:r>
      </w:del>
      <w:r w:rsidRPr="00BE79A5">
        <w:t>[2], clause 27.22.</w:t>
      </w:r>
      <w:r>
        <w:t>7</w:t>
      </w:r>
      <w:r w:rsidRPr="00BE79A5">
        <w:t>.</w:t>
      </w:r>
      <w:r>
        <w:t>4</w:t>
      </w:r>
      <w:r w:rsidRPr="00BE79A5">
        <w:t xml:space="preserve"> apply with the following exceptions:</w:t>
      </w:r>
    </w:p>
    <w:p w14:paraId="0075F54A" w14:textId="735A4469" w:rsidR="00400F35" w:rsidRPr="00BE79A5" w:rsidRDefault="00076420" w:rsidP="00076420">
      <w:pPr>
        <w:pStyle w:val="B10"/>
      </w:pPr>
      <w:r>
        <w:t>-</w:t>
      </w:r>
      <w:r>
        <w:tab/>
      </w:r>
      <w:r w:rsidR="00400F35" w:rsidRPr="00BE79A5">
        <w:t>The General Requirements as defined in clause 4.2.1 apply</w:t>
      </w:r>
    </w:p>
    <w:p w14:paraId="484FCBBC" w14:textId="75AA95E0" w:rsidR="00400F35" w:rsidRDefault="00076420" w:rsidP="00076420">
      <w:pPr>
        <w:pStyle w:val="B10"/>
      </w:pPr>
      <w:r>
        <w:lastRenderedPageBreak/>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3847B973" w14:textId="6E100F2C" w:rsidR="00400F35" w:rsidRDefault="00400F35" w:rsidP="00400F35">
      <w:r w:rsidRPr="009E1CE7">
        <w:t xml:space="preserve">Test sequence </w:t>
      </w:r>
      <w:r>
        <w:t>1.1</w:t>
      </w:r>
      <w:r w:rsidRPr="009E1CE7">
        <w:t xml:space="preserve"> </w:t>
      </w:r>
      <w:r>
        <w:t>is</w:t>
      </w:r>
      <w:r w:rsidRPr="009E1CE7">
        <w:t xml:space="preserve"> not applicable to MEs operating a nrUICC.</w:t>
      </w:r>
    </w:p>
    <w:p w14:paraId="451C6A5B" w14:textId="77777777" w:rsidR="00E22044" w:rsidRDefault="00E22044" w:rsidP="00B05BAE">
      <w:pPr>
        <w:pStyle w:val="Heading3"/>
      </w:pPr>
      <w:bookmarkStart w:id="4013" w:name="_Toc178929579"/>
      <w:bookmarkStart w:id="4014" w:name="_Toc182581444"/>
      <w:r>
        <w:t>10.7.5</w:t>
      </w:r>
      <w:r>
        <w:tab/>
        <w:t>User Activity Event</w:t>
      </w:r>
      <w:bookmarkEnd w:id="4013"/>
      <w:bookmarkEnd w:id="4014"/>
    </w:p>
    <w:p w14:paraId="6E28F48E" w14:textId="77777777" w:rsidR="00E22044" w:rsidRDefault="00E22044" w:rsidP="00B05BAE">
      <w:pPr>
        <w:pStyle w:val="Heading4"/>
      </w:pPr>
      <w:bookmarkStart w:id="4015" w:name="_Toc178929580"/>
      <w:bookmarkStart w:id="4016" w:name="_Toc182581445"/>
      <w:r>
        <w:t>10.7.5.1</w:t>
      </w:r>
      <w:r>
        <w:tab/>
        <w:t>User Activity Event (Normal)</w:t>
      </w:r>
      <w:bookmarkEnd w:id="4015"/>
      <w:bookmarkEnd w:id="4016"/>
    </w:p>
    <w:p w14:paraId="63E05AAC" w14:textId="6D9346CE" w:rsidR="00400F35" w:rsidRPr="00E22044" w:rsidRDefault="00400F35" w:rsidP="00400F35">
      <w:r w:rsidRPr="00BE79A5">
        <w:t xml:space="preserve">For test sequence </w:t>
      </w:r>
      <w:r>
        <w:t>1</w:t>
      </w:r>
      <w:r w:rsidRPr="00BE79A5">
        <w:t>.</w:t>
      </w:r>
      <w:r>
        <w:t xml:space="preserve">1 </w:t>
      </w:r>
      <w:r w:rsidRPr="00BE79A5">
        <w:t>the test descriptions from TS 31.124</w:t>
      </w:r>
      <w:ins w:id="4017" w:author="COMPRION" w:date="2024-10-11T09:50:00Z" w16du:dateUtc="2024-10-11T07:50:00Z">
        <w:r w:rsidR="00E90DE8">
          <w:t> </w:t>
        </w:r>
      </w:ins>
      <w:del w:id="4018" w:author="COMPRION" w:date="2024-10-11T09:50:00Z" w16du:dateUtc="2024-10-11T07:50:00Z">
        <w:r w:rsidRPr="00BE79A5" w:rsidDel="00E90DE8">
          <w:delText xml:space="preserve"> </w:delText>
        </w:r>
      </w:del>
      <w:r w:rsidRPr="00BE79A5">
        <w:t>[2], clause 27.22.</w:t>
      </w:r>
      <w:r>
        <w:t>7.5</w:t>
      </w:r>
      <w:r w:rsidRPr="00BE79A5">
        <w:t>.</w:t>
      </w:r>
      <w:r>
        <w:t>1</w:t>
      </w:r>
      <w:r w:rsidRPr="00BE79A5">
        <w:t xml:space="preserve"> apply with the following exceptions:</w:t>
      </w:r>
    </w:p>
    <w:p w14:paraId="310353F9" w14:textId="5A1C9FF8" w:rsidR="00400F35" w:rsidRPr="00BE79A5" w:rsidRDefault="00076420" w:rsidP="00076420">
      <w:pPr>
        <w:pStyle w:val="B10"/>
      </w:pPr>
      <w:r>
        <w:t>-</w:t>
      </w:r>
      <w:r>
        <w:tab/>
      </w:r>
      <w:r w:rsidR="00400F35" w:rsidRPr="00BE79A5">
        <w:t>The General Requirements as defined in clause 4.2.1 apply</w:t>
      </w:r>
    </w:p>
    <w:p w14:paraId="67B948FA" w14:textId="3AA6FC26"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51D9688C" w14:textId="77777777" w:rsidR="00E22044" w:rsidRDefault="00E22044" w:rsidP="009E1CE7">
      <w:pPr>
        <w:pStyle w:val="Heading3"/>
      </w:pPr>
      <w:bookmarkStart w:id="4019" w:name="_Toc178929581"/>
      <w:bookmarkStart w:id="4020" w:name="_Toc182581446"/>
      <w:r>
        <w:t>10.7.6</w:t>
      </w:r>
      <w:r>
        <w:tab/>
        <w:t>Idle Screen Available Event</w:t>
      </w:r>
      <w:bookmarkEnd w:id="4019"/>
      <w:bookmarkEnd w:id="4020"/>
    </w:p>
    <w:p w14:paraId="09B7E1E1" w14:textId="1C592232" w:rsidR="009E1CE7" w:rsidRPr="009E1CE7" w:rsidRDefault="009E1CE7" w:rsidP="009E1CE7">
      <w:r>
        <w:t>FFS</w:t>
      </w:r>
    </w:p>
    <w:p w14:paraId="1C8CAA1D" w14:textId="77777777" w:rsidR="00E22044" w:rsidRDefault="00E22044" w:rsidP="00B05BAE">
      <w:pPr>
        <w:pStyle w:val="Heading3"/>
      </w:pPr>
      <w:bookmarkStart w:id="4021" w:name="_Toc178929582"/>
      <w:bookmarkStart w:id="4022" w:name="_Toc182581447"/>
      <w:r>
        <w:t>10.7.7</w:t>
      </w:r>
      <w:r>
        <w:tab/>
        <w:t>Card Reader Status Event</w:t>
      </w:r>
      <w:bookmarkEnd w:id="4021"/>
      <w:bookmarkEnd w:id="4022"/>
    </w:p>
    <w:p w14:paraId="5B66D98C" w14:textId="77777777" w:rsidR="00E22044" w:rsidRDefault="00E22044" w:rsidP="00B05BAE">
      <w:pPr>
        <w:pStyle w:val="Heading4"/>
      </w:pPr>
      <w:bookmarkStart w:id="4023" w:name="_Toc178929583"/>
      <w:bookmarkStart w:id="4024" w:name="_Toc182581448"/>
      <w:r>
        <w:t>10.7.7.1</w:t>
      </w:r>
      <w:r>
        <w:tab/>
        <w:t>Card Reader Status (Normal)</w:t>
      </w:r>
      <w:bookmarkEnd w:id="4023"/>
      <w:bookmarkEnd w:id="4024"/>
    </w:p>
    <w:p w14:paraId="30211440" w14:textId="6BDD4F06" w:rsidR="00400F35" w:rsidRPr="00E22044" w:rsidRDefault="00400F35" w:rsidP="00400F35">
      <w:r w:rsidRPr="00BE79A5">
        <w:t xml:space="preserve">For test sequence </w:t>
      </w:r>
      <w:r>
        <w:t>1</w:t>
      </w:r>
      <w:r w:rsidRPr="00BE79A5">
        <w:t>.</w:t>
      </w:r>
      <w:r>
        <w:t xml:space="preserve">1 </w:t>
      </w:r>
      <w:r w:rsidRPr="00BE79A5">
        <w:t>the test descriptions from TS 31.124</w:t>
      </w:r>
      <w:ins w:id="4025" w:author="COMPRION" w:date="2024-10-11T09:50:00Z" w16du:dateUtc="2024-10-11T07:50:00Z">
        <w:r w:rsidR="00E90DE8">
          <w:t> </w:t>
        </w:r>
      </w:ins>
      <w:del w:id="4026" w:author="COMPRION" w:date="2024-10-11T09:50:00Z" w16du:dateUtc="2024-10-11T07:50:00Z">
        <w:r w:rsidRPr="00BE79A5" w:rsidDel="00E90DE8">
          <w:delText xml:space="preserve"> </w:delText>
        </w:r>
      </w:del>
      <w:r w:rsidRPr="00BE79A5">
        <w:t>[2], clause 27.22.</w:t>
      </w:r>
      <w:r>
        <w:t>7</w:t>
      </w:r>
      <w:r w:rsidRPr="00BE79A5">
        <w:t>.</w:t>
      </w:r>
      <w:r>
        <w:t>7.1</w:t>
      </w:r>
      <w:r w:rsidRPr="00BE79A5">
        <w:t xml:space="preserve"> apply with the following exceptions:</w:t>
      </w:r>
    </w:p>
    <w:p w14:paraId="00129A32" w14:textId="2897CA7A" w:rsidR="00400F35" w:rsidRPr="00BE79A5" w:rsidRDefault="00076420" w:rsidP="00076420">
      <w:pPr>
        <w:pStyle w:val="B10"/>
      </w:pPr>
      <w:r>
        <w:t>-</w:t>
      </w:r>
      <w:r>
        <w:tab/>
      </w:r>
      <w:r w:rsidR="00400F35" w:rsidRPr="00BE79A5">
        <w:t>The General Requirements as defined in clause 4.2.1 apply</w:t>
      </w:r>
    </w:p>
    <w:p w14:paraId="64B21374" w14:textId="3F4D1064"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193D3765" w14:textId="77777777" w:rsidR="00E22044" w:rsidRDefault="00E22044" w:rsidP="00B05BAE">
      <w:pPr>
        <w:pStyle w:val="Heading4"/>
      </w:pPr>
      <w:bookmarkStart w:id="4027" w:name="_Toc178929584"/>
      <w:bookmarkStart w:id="4028" w:name="_Toc182581449"/>
      <w:r>
        <w:t>10.7.7.2</w:t>
      </w:r>
      <w:r>
        <w:tab/>
        <w:t>Card Reader Status (Detachable card reader)</w:t>
      </w:r>
      <w:bookmarkEnd w:id="4027"/>
      <w:bookmarkEnd w:id="4028"/>
    </w:p>
    <w:p w14:paraId="74FFE81E" w14:textId="55081869" w:rsidR="00400F35" w:rsidRPr="00E22044" w:rsidRDefault="00400F35" w:rsidP="00400F35">
      <w:r w:rsidRPr="00BE79A5">
        <w:t xml:space="preserve">For test sequence </w:t>
      </w:r>
      <w:r>
        <w:t>2</w:t>
      </w:r>
      <w:r w:rsidRPr="00BE79A5">
        <w:t>.</w:t>
      </w:r>
      <w:r>
        <w:t xml:space="preserve">1 </w:t>
      </w:r>
      <w:r w:rsidRPr="00BE79A5">
        <w:t>the test descriptions from TS 31.124</w:t>
      </w:r>
      <w:ins w:id="4029" w:author="COMPRION" w:date="2024-10-11T09:50:00Z" w16du:dateUtc="2024-10-11T07:50:00Z">
        <w:r w:rsidR="00E90DE8">
          <w:t> </w:t>
        </w:r>
      </w:ins>
      <w:del w:id="4030" w:author="COMPRION" w:date="2024-10-11T09:50:00Z" w16du:dateUtc="2024-10-11T07:50:00Z">
        <w:r w:rsidRPr="00BE79A5" w:rsidDel="00E90DE8">
          <w:delText xml:space="preserve"> </w:delText>
        </w:r>
      </w:del>
      <w:r w:rsidRPr="00BE79A5">
        <w:t>[2], clause 27.22.</w:t>
      </w:r>
      <w:r>
        <w:t>7.7</w:t>
      </w:r>
      <w:r w:rsidRPr="00BE79A5">
        <w:t>.</w:t>
      </w:r>
      <w:r>
        <w:t>1</w:t>
      </w:r>
      <w:r w:rsidRPr="00BE79A5">
        <w:t xml:space="preserve"> apply with the following exceptions:</w:t>
      </w:r>
    </w:p>
    <w:p w14:paraId="1878BBA4" w14:textId="390C9B7A" w:rsidR="00400F35" w:rsidRPr="00BE79A5" w:rsidRDefault="00076420" w:rsidP="00076420">
      <w:pPr>
        <w:pStyle w:val="B10"/>
      </w:pPr>
      <w:r>
        <w:t>-</w:t>
      </w:r>
      <w:r>
        <w:tab/>
      </w:r>
      <w:r w:rsidR="00400F35" w:rsidRPr="00BE79A5">
        <w:t>The General Requirements as defined in clause 4.2.1 apply</w:t>
      </w:r>
    </w:p>
    <w:p w14:paraId="6AC3360D" w14:textId="2B7C9CB8"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22C742F9" w14:textId="77777777" w:rsidR="00E22044" w:rsidRDefault="00E22044" w:rsidP="00B05BAE">
      <w:pPr>
        <w:pStyle w:val="Heading3"/>
      </w:pPr>
      <w:bookmarkStart w:id="4031" w:name="_Toc178929585"/>
      <w:bookmarkStart w:id="4032" w:name="_Toc182581450"/>
      <w:r>
        <w:t>10.7.8</w:t>
      </w:r>
      <w:r>
        <w:tab/>
        <w:t>Language Selection Event</w:t>
      </w:r>
      <w:bookmarkEnd w:id="4031"/>
      <w:bookmarkEnd w:id="4032"/>
    </w:p>
    <w:p w14:paraId="51612160" w14:textId="77777777" w:rsidR="00E22044" w:rsidRDefault="00E22044" w:rsidP="00B05BAE">
      <w:pPr>
        <w:pStyle w:val="Heading4"/>
      </w:pPr>
      <w:bookmarkStart w:id="4033" w:name="_Toc178929586"/>
      <w:bookmarkStart w:id="4034" w:name="_Toc182581451"/>
      <w:r>
        <w:t>10.7.8.1</w:t>
      </w:r>
      <w:r>
        <w:tab/>
        <w:t>Language Selection Event (Normal)</w:t>
      </w:r>
      <w:bookmarkEnd w:id="4033"/>
      <w:bookmarkEnd w:id="4034"/>
    </w:p>
    <w:p w14:paraId="1ADB8200" w14:textId="1B480882" w:rsidR="00400F35" w:rsidRPr="00E22044" w:rsidRDefault="00400F35" w:rsidP="00400F35">
      <w:r w:rsidRPr="00BE79A5">
        <w:t xml:space="preserve">For test sequence </w:t>
      </w:r>
      <w:r>
        <w:t>1</w:t>
      </w:r>
      <w:r w:rsidRPr="00BE79A5">
        <w:t>.</w:t>
      </w:r>
      <w:r>
        <w:t xml:space="preserve">1 </w:t>
      </w:r>
      <w:r w:rsidRPr="00BE79A5">
        <w:t>the test descriptions from TS 31.124</w:t>
      </w:r>
      <w:ins w:id="4035" w:author="COMPRION" w:date="2024-10-11T09:50:00Z" w16du:dateUtc="2024-10-11T07:50:00Z">
        <w:r w:rsidR="00E90DE8">
          <w:t> </w:t>
        </w:r>
      </w:ins>
      <w:del w:id="4036" w:author="COMPRION" w:date="2024-10-11T09:50:00Z" w16du:dateUtc="2024-10-11T07:50:00Z">
        <w:r w:rsidRPr="00BE79A5" w:rsidDel="00E90DE8">
          <w:delText xml:space="preserve"> </w:delText>
        </w:r>
      </w:del>
      <w:r w:rsidRPr="00BE79A5">
        <w:t>[2], clause 27.22.</w:t>
      </w:r>
      <w:r>
        <w:t>7.8</w:t>
      </w:r>
      <w:r w:rsidRPr="00BE79A5">
        <w:t>.</w:t>
      </w:r>
      <w:r>
        <w:t>1</w:t>
      </w:r>
      <w:r w:rsidRPr="00BE79A5">
        <w:t xml:space="preserve"> apply with the following exceptions:</w:t>
      </w:r>
    </w:p>
    <w:p w14:paraId="7216FB43" w14:textId="31D2AE97" w:rsidR="00400F35" w:rsidRPr="00BE79A5" w:rsidRDefault="00076420" w:rsidP="00076420">
      <w:pPr>
        <w:pStyle w:val="B10"/>
      </w:pPr>
      <w:r>
        <w:t>-</w:t>
      </w:r>
      <w:r>
        <w:tab/>
      </w:r>
      <w:r w:rsidR="00400F35" w:rsidRPr="00BE79A5">
        <w:t>The General Requirements as defined in clause 4.2.1 apply</w:t>
      </w:r>
    </w:p>
    <w:p w14:paraId="76B21B31" w14:textId="0274BE8A"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36E006D0" w14:textId="77777777" w:rsidR="00E22044" w:rsidRDefault="00E22044" w:rsidP="009E1CE7">
      <w:pPr>
        <w:pStyle w:val="Heading3"/>
      </w:pPr>
      <w:bookmarkStart w:id="4037" w:name="_Toc178929587"/>
      <w:bookmarkStart w:id="4038" w:name="_Toc182581452"/>
      <w:r>
        <w:t>10.7.9</w:t>
      </w:r>
      <w:r>
        <w:tab/>
        <w:t>Browser Termination Event</w:t>
      </w:r>
      <w:bookmarkEnd w:id="4037"/>
      <w:bookmarkEnd w:id="4038"/>
    </w:p>
    <w:p w14:paraId="0212BB5C" w14:textId="44DCEB99" w:rsidR="009E1CE7" w:rsidRPr="009E1CE7" w:rsidRDefault="009E1CE7" w:rsidP="009E1CE7">
      <w:r>
        <w:t>FFS</w:t>
      </w:r>
    </w:p>
    <w:p w14:paraId="4B72192D" w14:textId="77777777" w:rsidR="00E22044" w:rsidRDefault="00E22044" w:rsidP="00B05BAE">
      <w:pPr>
        <w:pStyle w:val="Heading3"/>
      </w:pPr>
      <w:bookmarkStart w:id="4039" w:name="_Toc178929588"/>
      <w:bookmarkStart w:id="4040" w:name="_Toc182581453"/>
      <w:r>
        <w:t>10.7.10</w:t>
      </w:r>
      <w:r>
        <w:tab/>
        <w:t>Data Available Event</w:t>
      </w:r>
      <w:bookmarkEnd w:id="4039"/>
      <w:bookmarkEnd w:id="4040"/>
    </w:p>
    <w:p w14:paraId="733CB55A" w14:textId="77777777" w:rsidR="00E22044" w:rsidRDefault="00E22044" w:rsidP="00B05BAE">
      <w:pPr>
        <w:pStyle w:val="Heading4"/>
      </w:pPr>
      <w:bookmarkStart w:id="4041" w:name="_Toc178929589"/>
      <w:bookmarkStart w:id="4042" w:name="_Toc182581454"/>
      <w:r>
        <w:t>10.7.10.1</w:t>
      </w:r>
      <w:r>
        <w:tab/>
        <w:t>Data Available Event (Normal)</w:t>
      </w:r>
      <w:bookmarkEnd w:id="4041"/>
      <w:bookmarkEnd w:id="4042"/>
    </w:p>
    <w:p w14:paraId="7D5AA262" w14:textId="7C2DA204" w:rsidR="00400F35" w:rsidRPr="00E22044" w:rsidRDefault="00400F35" w:rsidP="00400F35">
      <w:r w:rsidRPr="00BE79A5">
        <w:t>For test sequence</w:t>
      </w:r>
      <w:r>
        <w:t>s</w:t>
      </w:r>
      <w:r w:rsidRPr="00BE79A5">
        <w:t xml:space="preserve"> </w:t>
      </w:r>
      <w:r>
        <w:t>1</w:t>
      </w:r>
      <w:r w:rsidRPr="00BE79A5">
        <w:t>.</w:t>
      </w:r>
      <w:r>
        <w:t xml:space="preserve">2 to 1.5 </w:t>
      </w:r>
      <w:r w:rsidRPr="00BE79A5">
        <w:t>the test descriptions from TS 31.124</w:t>
      </w:r>
      <w:ins w:id="4043" w:author="COMPRION" w:date="2024-10-11T09:50:00Z" w16du:dateUtc="2024-10-11T07:50:00Z">
        <w:r w:rsidR="00E90DE8">
          <w:t> </w:t>
        </w:r>
      </w:ins>
      <w:del w:id="4044" w:author="COMPRION" w:date="2024-10-11T09:50:00Z" w16du:dateUtc="2024-10-11T07:50:00Z">
        <w:r w:rsidRPr="00BE79A5" w:rsidDel="00E90DE8">
          <w:delText xml:space="preserve"> </w:delText>
        </w:r>
      </w:del>
      <w:r w:rsidRPr="00BE79A5">
        <w:t>[2], clause 27.22.</w:t>
      </w:r>
      <w:r>
        <w:t>7</w:t>
      </w:r>
      <w:r w:rsidRPr="00BE79A5">
        <w:t>.</w:t>
      </w:r>
      <w:r>
        <w:t>10.1</w:t>
      </w:r>
      <w:r w:rsidRPr="00BE79A5">
        <w:t xml:space="preserve"> apply with the following exceptions:</w:t>
      </w:r>
    </w:p>
    <w:p w14:paraId="19148B61" w14:textId="16E58301" w:rsidR="00400F35" w:rsidRPr="00BE79A5" w:rsidRDefault="00076420" w:rsidP="00076420">
      <w:pPr>
        <w:pStyle w:val="B10"/>
      </w:pPr>
      <w:r>
        <w:t>-</w:t>
      </w:r>
      <w:r>
        <w:tab/>
      </w:r>
      <w:r w:rsidR="00400F35" w:rsidRPr="00BE79A5">
        <w:t>The General Requirements as defined in clause 4.2.1 apply</w:t>
      </w:r>
    </w:p>
    <w:p w14:paraId="01F8E0F4" w14:textId="7E0CB0FD" w:rsidR="00400F35" w:rsidRDefault="00076420" w:rsidP="00076420">
      <w:pPr>
        <w:pStyle w:val="B10"/>
      </w:pPr>
      <w:r>
        <w:lastRenderedPageBreak/>
        <w:t>-</w:t>
      </w:r>
      <w:r>
        <w:tab/>
      </w:r>
      <w:r w:rsidR="00400F35" w:rsidRPr="00BE79A5">
        <w:t xml:space="preserve">The </w:t>
      </w:r>
      <w:r w:rsidR="00400F35">
        <w:t xml:space="preserve">nrUICC is configured </w:t>
      </w:r>
      <w:r w:rsidR="00400F35" w:rsidRPr="00BE79A5">
        <w:t xml:space="preserve">with </w:t>
      </w:r>
      <w:r w:rsidR="00FD40DC">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 xml:space="preserve"> plus the additional parameters provided for sequence 1.2 to 1.5 in </w:t>
      </w:r>
      <w:r w:rsidR="00400F35" w:rsidRPr="00BE79A5">
        <w:t>TS 31.124</w:t>
      </w:r>
      <w:ins w:id="4045" w:author="COMPRION" w:date="2024-10-11T09:50:00Z" w16du:dateUtc="2024-10-11T07:50:00Z">
        <w:r w:rsidR="00E90DE8">
          <w:t> </w:t>
        </w:r>
      </w:ins>
      <w:del w:id="4046" w:author="COMPRION" w:date="2024-10-11T09:50:00Z" w16du:dateUtc="2024-10-11T07:50:00Z">
        <w:r w:rsidR="00400F35" w:rsidRPr="00BE79A5" w:rsidDel="00E90DE8">
          <w:delText xml:space="preserve"> </w:delText>
        </w:r>
      </w:del>
      <w:r w:rsidR="00400F35" w:rsidRPr="00BE79A5">
        <w:t>[2], clause 27.22.</w:t>
      </w:r>
      <w:r w:rsidR="00400F35">
        <w:t>7.10.4.1.</w:t>
      </w:r>
    </w:p>
    <w:p w14:paraId="132A8553" w14:textId="275686C2" w:rsidR="00400F35" w:rsidRDefault="00400F35" w:rsidP="00400F35">
      <w:r w:rsidRPr="009E1CE7">
        <w:t xml:space="preserve">Test sequence </w:t>
      </w:r>
      <w:r>
        <w:t>1.1</w:t>
      </w:r>
      <w:r w:rsidRPr="009E1CE7">
        <w:t xml:space="preserve"> </w:t>
      </w:r>
      <w:r>
        <w:t>is</w:t>
      </w:r>
      <w:r w:rsidRPr="009E1CE7">
        <w:t xml:space="preserve"> not applicable to MEs operating a nrUICC.</w:t>
      </w:r>
    </w:p>
    <w:p w14:paraId="420D0AA3" w14:textId="77777777" w:rsidR="00E22044" w:rsidRDefault="00E22044" w:rsidP="00B05BAE">
      <w:pPr>
        <w:pStyle w:val="Heading3"/>
      </w:pPr>
      <w:bookmarkStart w:id="4047" w:name="_Toc178929590"/>
      <w:bookmarkStart w:id="4048" w:name="_Toc182581455"/>
      <w:r>
        <w:t>10.7.11</w:t>
      </w:r>
      <w:r>
        <w:tab/>
        <w:t>Channel Status event</w:t>
      </w:r>
      <w:bookmarkEnd w:id="4047"/>
      <w:bookmarkEnd w:id="4048"/>
    </w:p>
    <w:p w14:paraId="0449EDC9" w14:textId="04AA0919" w:rsidR="00400F35" w:rsidRPr="00E22044" w:rsidRDefault="00400F35" w:rsidP="00400F35">
      <w:r w:rsidRPr="00BE79A5">
        <w:t xml:space="preserve">For test sequence </w:t>
      </w:r>
      <w:r>
        <w:t>1</w:t>
      </w:r>
      <w:r w:rsidRPr="00BE79A5">
        <w:t>.</w:t>
      </w:r>
      <w:r>
        <w:t xml:space="preserve">2 </w:t>
      </w:r>
      <w:r w:rsidRPr="00BE79A5">
        <w:t>the test descriptions from TS 31.124</w:t>
      </w:r>
      <w:ins w:id="4049" w:author="COMPRION" w:date="2024-10-11T09:50:00Z" w16du:dateUtc="2024-10-11T07:50:00Z">
        <w:r w:rsidR="00E90DE8">
          <w:t> </w:t>
        </w:r>
      </w:ins>
      <w:del w:id="4050" w:author="COMPRION" w:date="2024-10-11T09:50:00Z" w16du:dateUtc="2024-10-11T07:50:00Z">
        <w:r w:rsidRPr="00BE79A5" w:rsidDel="00E90DE8">
          <w:delText xml:space="preserve"> </w:delText>
        </w:r>
      </w:del>
      <w:r w:rsidRPr="00BE79A5">
        <w:t>[2], clause 27.22.</w:t>
      </w:r>
      <w:r>
        <w:t>7</w:t>
      </w:r>
      <w:r w:rsidRPr="00BE79A5">
        <w:t>.</w:t>
      </w:r>
      <w:r>
        <w:t>1</w:t>
      </w:r>
      <w:r w:rsidR="00FD40DC">
        <w:t>1</w:t>
      </w:r>
      <w:r w:rsidRPr="00BE79A5">
        <w:t xml:space="preserve"> apply with the following exceptions:</w:t>
      </w:r>
    </w:p>
    <w:p w14:paraId="2333EFFE" w14:textId="47FCF78A" w:rsidR="00400F35" w:rsidRPr="00BE79A5" w:rsidRDefault="00076420" w:rsidP="00076420">
      <w:pPr>
        <w:pStyle w:val="B10"/>
      </w:pPr>
      <w:r>
        <w:t>-</w:t>
      </w:r>
      <w:r>
        <w:tab/>
      </w:r>
      <w:r w:rsidR="00400F35" w:rsidRPr="00BE79A5">
        <w:t>The General Requirements as defined in clause 4.2.1 apply</w:t>
      </w:r>
    </w:p>
    <w:p w14:paraId="1A8AB10D" w14:textId="0256DA91"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FD40DC">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55B70807" w14:textId="77777777" w:rsidR="00400F35" w:rsidRDefault="00400F35" w:rsidP="00400F35">
      <w:r w:rsidRPr="009E1CE7">
        <w:t xml:space="preserve">Test sequence </w:t>
      </w:r>
      <w:r>
        <w:t>1.1</w:t>
      </w:r>
      <w:r w:rsidRPr="009E1CE7">
        <w:t xml:space="preserve"> </w:t>
      </w:r>
      <w:r>
        <w:t>is</w:t>
      </w:r>
      <w:r w:rsidRPr="009E1CE7">
        <w:t xml:space="preserve"> not applicable to MEs operating a nrUICC.</w:t>
      </w:r>
    </w:p>
    <w:p w14:paraId="71B45BE9" w14:textId="77777777" w:rsidR="00E22044" w:rsidRDefault="00E22044" w:rsidP="00B05BAE">
      <w:pPr>
        <w:pStyle w:val="Heading3"/>
      </w:pPr>
      <w:bookmarkStart w:id="4051" w:name="_Toc178929591"/>
      <w:bookmarkStart w:id="4052" w:name="_Toc182581456"/>
      <w:r>
        <w:t>10.7.12</w:t>
      </w:r>
      <w:r>
        <w:tab/>
        <w:t>Access Technology Change event</w:t>
      </w:r>
      <w:bookmarkEnd w:id="4051"/>
      <w:bookmarkEnd w:id="4052"/>
    </w:p>
    <w:p w14:paraId="7D059025" w14:textId="6048A926" w:rsidR="00FD40DC" w:rsidRPr="00E22044" w:rsidRDefault="00FD40DC" w:rsidP="00FD40DC">
      <w:r w:rsidRPr="00BE79A5">
        <w:t xml:space="preserve">For test sequence </w:t>
      </w:r>
      <w:r>
        <w:t>1</w:t>
      </w:r>
      <w:r w:rsidRPr="00BE79A5">
        <w:t>.</w:t>
      </w:r>
      <w:r>
        <w:t xml:space="preserve">4 </w:t>
      </w:r>
      <w:r w:rsidRPr="00BE79A5">
        <w:t>the test descriptions from TS 31.124</w:t>
      </w:r>
      <w:ins w:id="4053" w:author="COMPRION" w:date="2024-10-11T09:50:00Z" w16du:dateUtc="2024-10-11T07:50:00Z">
        <w:r w:rsidR="00E90DE8">
          <w:t> </w:t>
        </w:r>
      </w:ins>
      <w:del w:id="4054" w:author="COMPRION" w:date="2024-10-11T09:50:00Z" w16du:dateUtc="2024-10-11T07:50:00Z">
        <w:r w:rsidRPr="00BE79A5" w:rsidDel="00E90DE8">
          <w:delText xml:space="preserve"> </w:delText>
        </w:r>
      </w:del>
      <w:r w:rsidRPr="00BE79A5">
        <w:t>[2], clause 27.22.</w:t>
      </w:r>
      <w:r>
        <w:t>7</w:t>
      </w:r>
      <w:r w:rsidRPr="00BE79A5">
        <w:t>.</w:t>
      </w:r>
      <w:r>
        <w:t>12</w:t>
      </w:r>
      <w:r w:rsidRPr="00BE79A5">
        <w:t xml:space="preserve"> apply with the following exceptions:</w:t>
      </w:r>
    </w:p>
    <w:p w14:paraId="5977C6AA" w14:textId="3AF4A15E" w:rsidR="00FD40DC" w:rsidRPr="00BE79A5" w:rsidRDefault="00076420" w:rsidP="00076420">
      <w:pPr>
        <w:pStyle w:val="B10"/>
      </w:pPr>
      <w:r>
        <w:t>-</w:t>
      </w:r>
      <w:r>
        <w:tab/>
      </w:r>
      <w:r w:rsidR="00FD40DC" w:rsidRPr="00BE79A5">
        <w:t>The General Requirements as defined in clause 4.2.1 apply</w:t>
      </w:r>
    </w:p>
    <w:p w14:paraId="5AB69C61" w14:textId="64D3C85F" w:rsidR="00FD40DC" w:rsidRDefault="00076420" w:rsidP="00076420">
      <w:pPr>
        <w:pStyle w:val="B10"/>
      </w:pPr>
      <w:r>
        <w:t>-</w:t>
      </w:r>
      <w:r>
        <w:tab/>
      </w:r>
      <w:r w:rsidR="00FD40DC" w:rsidRPr="00BE79A5">
        <w:t xml:space="preserve">The </w:t>
      </w:r>
      <w:r w:rsidR="00FD40DC">
        <w:t xml:space="preserve">nrUICC is configured </w:t>
      </w:r>
      <w:r w:rsidR="00FD40DC" w:rsidRPr="00BE79A5">
        <w:t xml:space="preserve">with </w:t>
      </w:r>
      <w:r w:rsidR="00FD40DC">
        <w:t xml:space="preserve">default </w:t>
      </w:r>
      <w:r w:rsidR="00FD40DC" w:rsidRPr="00BE79A5">
        <w:t>values for USIM Application Toolkit testing as defined in clause 4.4.</w:t>
      </w:r>
      <w:r w:rsidR="00FD40DC">
        <w:t>2</w:t>
      </w:r>
      <w:r w:rsidR="00FD40DC" w:rsidRPr="00BE79A5">
        <w:t xml:space="preserve"> of the present document</w:t>
      </w:r>
      <w:r w:rsidR="00FD40DC" w:rsidRPr="005A71DB">
        <w:t>, hosting a USIM as defined in clause 4.4.</w:t>
      </w:r>
      <w:r w:rsidR="00FD40DC">
        <w:t>2</w:t>
      </w:r>
      <w:r w:rsidR="00FD40DC" w:rsidRPr="005A71DB">
        <w:t>.2</w:t>
      </w:r>
      <w:r w:rsidR="00FD40DC" w:rsidRPr="00FD40DC">
        <w:t xml:space="preserve"> </w:t>
      </w:r>
      <w:r w:rsidR="00FD40DC">
        <w:t xml:space="preserve">plus the additional parameters provided for sequence 1.4 in </w:t>
      </w:r>
      <w:r w:rsidR="00FD40DC" w:rsidRPr="00BE79A5">
        <w:t>TS 31.124</w:t>
      </w:r>
      <w:ins w:id="4055" w:author="COMPRION" w:date="2024-10-11T09:51:00Z" w16du:dateUtc="2024-10-11T07:51:00Z">
        <w:r w:rsidR="00E90DE8">
          <w:t> </w:t>
        </w:r>
      </w:ins>
      <w:del w:id="4056" w:author="COMPRION" w:date="2024-10-11T09:50:00Z" w16du:dateUtc="2024-10-11T07:50:00Z">
        <w:r w:rsidR="00FD40DC" w:rsidRPr="00BE79A5" w:rsidDel="00E90DE8">
          <w:delText xml:space="preserve"> </w:delText>
        </w:r>
      </w:del>
      <w:r w:rsidR="00FD40DC" w:rsidRPr="00BE79A5">
        <w:t>[2], clause 27.22.</w:t>
      </w:r>
      <w:r w:rsidR="00FD40DC">
        <w:t>7.12.4.1.</w:t>
      </w:r>
    </w:p>
    <w:p w14:paraId="0E32E0EA" w14:textId="5B752BD4" w:rsidR="00FD40DC" w:rsidRDefault="00FD40DC" w:rsidP="00FD40DC">
      <w:r w:rsidRPr="009E1CE7">
        <w:t>Test sequence</w:t>
      </w:r>
      <w:r>
        <w:t>s</w:t>
      </w:r>
      <w:r w:rsidRPr="009E1CE7">
        <w:t xml:space="preserve"> </w:t>
      </w:r>
      <w:r>
        <w:t xml:space="preserve">1.1 to 1.3 are </w:t>
      </w:r>
      <w:r w:rsidRPr="009E1CE7">
        <w:t>not applicable to MEs operating a nrUICC.</w:t>
      </w:r>
    </w:p>
    <w:p w14:paraId="6B9A45E3" w14:textId="77777777" w:rsidR="00E22044" w:rsidRDefault="00E22044" w:rsidP="009E1CE7">
      <w:pPr>
        <w:pStyle w:val="Heading3"/>
      </w:pPr>
      <w:bookmarkStart w:id="4057" w:name="_Toc178929592"/>
      <w:bookmarkStart w:id="4058" w:name="_Toc182581457"/>
      <w:r>
        <w:t>10.7.13</w:t>
      </w:r>
      <w:r>
        <w:tab/>
        <w:t>Display parameter changed event</w:t>
      </w:r>
      <w:bookmarkEnd w:id="4057"/>
      <w:bookmarkEnd w:id="4058"/>
    </w:p>
    <w:p w14:paraId="62BA4D0D" w14:textId="7FA96593" w:rsidR="009E1CE7" w:rsidRPr="009E1CE7" w:rsidRDefault="009E1CE7" w:rsidP="009E1CE7">
      <w:r>
        <w:t>FFS</w:t>
      </w:r>
    </w:p>
    <w:p w14:paraId="18780051" w14:textId="77777777" w:rsidR="00E22044" w:rsidRDefault="00E22044" w:rsidP="009E1CE7">
      <w:pPr>
        <w:pStyle w:val="Heading3"/>
      </w:pPr>
      <w:bookmarkStart w:id="4059" w:name="_Toc178929593"/>
      <w:bookmarkStart w:id="4060" w:name="_Toc182581458"/>
      <w:r>
        <w:t>10.7.14</w:t>
      </w:r>
      <w:r>
        <w:tab/>
        <w:t>Local Connection event</w:t>
      </w:r>
      <w:bookmarkEnd w:id="4059"/>
      <w:bookmarkEnd w:id="4060"/>
    </w:p>
    <w:p w14:paraId="5689DBCD" w14:textId="639D8FFB" w:rsidR="009E1CE7" w:rsidRPr="009E1CE7" w:rsidRDefault="009E1CE7" w:rsidP="009E1CE7">
      <w:r>
        <w:t>FFS</w:t>
      </w:r>
    </w:p>
    <w:p w14:paraId="4EB0D7CD" w14:textId="77777777" w:rsidR="00E22044" w:rsidRDefault="00E22044" w:rsidP="00B05BAE">
      <w:pPr>
        <w:pStyle w:val="Heading3"/>
      </w:pPr>
      <w:bookmarkStart w:id="4061" w:name="_Toc178929594"/>
      <w:bookmarkStart w:id="4062" w:name="_Toc182581459"/>
      <w:r>
        <w:t>10.7.15</w:t>
      </w:r>
      <w:r>
        <w:tab/>
        <w:t>Network search mode change event</w:t>
      </w:r>
      <w:bookmarkEnd w:id="4061"/>
      <w:bookmarkEnd w:id="4062"/>
    </w:p>
    <w:p w14:paraId="5667F902" w14:textId="19D74710" w:rsidR="00FD40DC" w:rsidRPr="00E22044" w:rsidRDefault="00FD40DC" w:rsidP="00FD40DC">
      <w:r w:rsidRPr="00BE79A5">
        <w:t xml:space="preserve">For test sequence </w:t>
      </w:r>
      <w:r>
        <w:t>1</w:t>
      </w:r>
      <w:r w:rsidRPr="00BE79A5">
        <w:t>.</w:t>
      </w:r>
      <w:r>
        <w:t xml:space="preserve">1 </w:t>
      </w:r>
      <w:r w:rsidRPr="00BE79A5">
        <w:t>the test descriptions from TS 31.124</w:t>
      </w:r>
      <w:ins w:id="4063" w:author="COMPRION" w:date="2024-10-11T09:51:00Z" w16du:dateUtc="2024-10-11T07:51:00Z">
        <w:r w:rsidR="00E90DE8">
          <w:t> </w:t>
        </w:r>
      </w:ins>
      <w:del w:id="4064" w:author="COMPRION" w:date="2024-10-11T09:51:00Z" w16du:dateUtc="2024-10-11T07:51:00Z">
        <w:r w:rsidRPr="00BE79A5" w:rsidDel="00E90DE8">
          <w:delText xml:space="preserve"> </w:delText>
        </w:r>
      </w:del>
      <w:r w:rsidRPr="00BE79A5">
        <w:t>[2], clause 27.22.</w:t>
      </w:r>
      <w:r>
        <w:t>7</w:t>
      </w:r>
      <w:r w:rsidRPr="00BE79A5">
        <w:t>.</w:t>
      </w:r>
      <w:r>
        <w:t>15</w:t>
      </w:r>
      <w:r w:rsidRPr="00BE79A5">
        <w:t xml:space="preserve"> apply with the following exceptions:</w:t>
      </w:r>
    </w:p>
    <w:p w14:paraId="6DC899FD" w14:textId="22910DEC" w:rsidR="00FD40DC" w:rsidRPr="00BE79A5" w:rsidRDefault="00076420" w:rsidP="00076420">
      <w:pPr>
        <w:pStyle w:val="B10"/>
      </w:pPr>
      <w:r>
        <w:t>-</w:t>
      </w:r>
      <w:r>
        <w:tab/>
      </w:r>
      <w:r w:rsidR="00FD40DC" w:rsidRPr="00BE79A5">
        <w:t>The General Requirements as defined in clause 4.2.1 apply</w:t>
      </w:r>
    </w:p>
    <w:p w14:paraId="43C87E10" w14:textId="664317A6" w:rsidR="00FD40DC" w:rsidRDefault="00076420" w:rsidP="00076420">
      <w:pPr>
        <w:pStyle w:val="B10"/>
      </w:pPr>
      <w:r>
        <w:t>-</w:t>
      </w:r>
      <w:r>
        <w:tab/>
      </w:r>
      <w:r w:rsidR="00FD40DC" w:rsidRPr="00BE79A5">
        <w:t xml:space="preserve">The </w:t>
      </w:r>
      <w:r w:rsidR="00FD40DC">
        <w:t xml:space="preserve">nrUICC is configured </w:t>
      </w:r>
      <w:r w:rsidR="00FD40DC" w:rsidRPr="00BE79A5">
        <w:t xml:space="preserve">with </w:t>
      </w:r>
      <w:r w:rsidR="00FD40DC">
        <w:t xml:space="preserve">default </w:t>
      </w:r>
      <w:r w:rsidR="00FD40DC" w:rsidRPr="00BE79A5">
        <w:t>values for USIM Application Toolkit testing as defined in clause 4.4.</w:t>
      </w:r>
      <w:r w:rsidR="00FD40DC">
        <w:t>2</w:t>
      </w:r>
      <w:r w:rsidR="00FD40DC" w:rsidRPr="00BE79A5">
        <w:t xml:space="preserve"> of the present document</w:t>
      </w:r>
      <w:r w:rsidR="00FD40DC" w:rsidRPr="005A71DB">
        <w:t>, hosting a USIM as defined in clause 4.4.</w:t>
      </w:r>
      <w:r w:rsidR="00FD40DC">
        <w:t>2</w:t>
      </w:r>
      <w:r w:rsidR="00FD40DC" w:rsidRPr="005A71DB">
        <w:t>.2</w:t>
      </w:r>
      <w:r w:rsidR="00FD40DC">
        <w:t>.</w:t>
      </w:r>
    </w:p>
    <w:p w14:paraId="31FBC9EF" w14:textId="77777777" w:rsidR="00E22044" w:rsidRDefault="00E22044" w:rsidP="009E1CE7">
      <w:pPr>
        <w:pStyle w:val="Heading3"/>
      </w:pPr>
      <w:bookmarkStart w:id="4065" w:name="_Toc178929595"/>
      <w:bookmarkStart w:id="4066" w:name="_Toc182581460"/>
      <w:r>
        <w:t>10.7.16</w:t>
      </w:r>
      <w:r>
        <w:tab/>
        <w:t>Browsing status event</w:t>
      </w:r>
      <w:bookmarkEnd w:id="4065"/>
      <w:bookmarkEnd w:id="4066"/>
    </w:p>
    <w:p w14:paraId="6B2D56E1" w14:textId="2C6849B9" w:rsidR="009E1CE7" w:rsidRPr="009E1CE7" w:rsidRDefault="009E1CE7" w:rsidP="009E1CE7">
      <w:r>
        <w:t>FFS</w:t>
      </w:r>
    </w:p>
    <w:p w14:paraId="237EA89F" w14:textId="77777777" w:rsidR="00E22044" w:rsidRDefault="00E22044" w:rsidP="00B05BAE">
      <w:pPr>
        <w:pStyle w:val="Heading3"/>
      </w:pPr>
      <w:bookmarkStart w:id="4067" w:name="_Toc178929596"/>
      <w:bookmarkStart w:id="4068" w:name="_Toc182581461"/>
      <w:r>
        <w:t>10.7.17</w:t>
      </w:r>
      <w:r>
        <w:tab/>
        <w:t>Network Rejection event</w:t>
      </w:r>
      <w:bookmarkEnd w:id="4067"/>
      <w:bookmarkEnd w:id="4068"/>
    </w:p>
    <w:p w14:paraId="0BE3862B" w14:textId="100D103B" w:rsidR="00FD40DC" w:rsidRPr="00E22044" w:rsidRDefault="00FD40DC" w:rsidP="00FD40DC">
      <w:r w:rsidRPr="00BE79A5">
        <w:t>For test sequence</w:t>
      </w:r>
      <w:r w:rsidR="00395308">
        <w:t>s 1.1 to</w:t>
      </w:r>
      <w:r w:rsidRPr="00BE79A5">
        <w:t xml:space="preserve"> </w:t>
      </w:r>
      <w:r>
        <w:t>1</w:t>
      </w:r>
      <w:r w:rsidRPr="00BE79A5">
        <w:t>.</w:t>
      </w:r>
      <w:r>
        <w:t xml:space="preserve">4 </w:t>
      </w:r>
      <w:r w:rsidRPr="00BE79A5">
        <w:t>the test descriptions from TS 31.124</w:t>
      </w:r>
      <w:ins w:id="4069" w:author="COMPRION" w:date="2024-10-11T09:51:00Z" w16du:dateUtc="2024-10-11T07:51:00Z">
        <w:r w:rsidR="00E90DE8">
          <w:t> </w:t>
        </w:r>
      </w:ins>
      <w:del w:id="4070" w:author="COMPRION" w:date="2024-10-11T09:51:00Z" w16du:dateUtc="2024-10-11T07:51:00Z">
        <w:r w:rsidRPr="00BE79A5" w:rsidDel="00E90DE8">
          <w:delText xml:space="preserve"> </w:delText>
        </w:r>
      </w:del>
      <w:r w:rsidRPr="00BE79A5">
        <w:t>[2], clause 27.22.</w:t>
      </w:r>
      <w:r>
        <w:t>7</w:t>
      </w:r>
      <w:r w:rsidRPr="00BE79A5">
        <w:t>.</w:t>
      </w:r>
      <w:r>
        <w:t>17</w:t>
      </w:r>
      <w:r w:rsidRPr="00BE79A5">
        <w:t xml:space="preserve"> apply with the following exceptions:</w:t>
      </w:r>
    </w:p>
    <w:p w14:paraId="329ED8DE" w14:textId="4A3B83E7" w:rsidR="00FD40DC" w:rsidRPr="00BE79A5" w:rsidRDefault="00076420" w:rsidP="00076420">
      <w:pPr>
        <w:pStyle w:val="B10"/>
      </w:pPr>
      <w:r>
        <w:t>-</w:t>
      </w:r>
      <w:r>
        <w:tab/>
      </w:r>
      <w:r w:rsidR="00FD40DC" w:rsidRPr="00BE79A5">
        <w:t>The General Requirements as defined in clause 4.2.1 apply</w:t>
      </w:r>
    </w:p>
    <w:p w14:paraId="12F28DCD" w14:textId="0D20CC31" w:rsidR="00FD40DC" w:rsidRDefault="00076420" w:rsidP="00076420">
      <w:pPr>
        <w:pStyle w:val="B10"/>
      </w:pPr>
      <w:r>
        <w:t>-</w:t>
      </w:r>
      <w:r>
        <w:tab/>
      </w:r>
      <w:r w:rsidR="00FD40DC" w:rsidRPr="00BE79A5">
        <w:t xml:space="preserve">The </w:t>
      </w:r>
      <w:r w:rsidR="00FD40DC">
        <w:t xml:space="preserve">nrUICC is configured </w:t>
      </w:r>
      <w:r w:rsidR="00FD40DC" w:rsidRPr="00BE79A5">
        <w:t>with values for USIM Application Toolkit testing as defined in clause 4.4.</w:t>
      </w:r>
      <w:r w:rsidR="00395308">
        <w:t>3</w:t>
      </w:r>
      <w:r w:rsidR="00FD40DC" w:rsidRPr="00BE79A5">
        <w:t xml:space="preserve"> of the present document</w:t>
      </w:r>
      <w:r w:rsidR="00FD40DC" w:rsidRPr="005A71DB">
        <w:t>, hosting a USIM as defined in clause 4.4.</w:t>
      </w:r>
      <w:r w:rsidR="00395308">
        <w:t>3</w:t>
      </w:r>
      <w:r w:rsidR="00FD40DC" w:rsidRPr="005A71DB">
        <w:t>.2</w:t>
      </w:r>
      <w:r w:rsidR="00FD40DC" w:rsidRPr="00FD40DC">
        <w:t xml:space="preserve"> </w:t>
      </w:r>
      <w:r w:rsidR="00395308">
        <w:t xml:space="preserve">or an nrUICC </w:t>
      </w:r>
      <w:r w:rsidR="00395308" w:rsidRPr="00BE79A5">
        <w:t>as defined in clause 4.4.</w:t>
      </w:r>
      <w:r w:rsidR="00395308">
        <w:t>4</w:t>
      </w:r>
      <w:r w:rsidR="00395308" w:rsidRPr="00BE79A5">
        <w:t xml:space="preserve"> of the present document</w:t>
      </w:r>
      <w:r w:rsidR="00395308" w:rsidRPr="005A71DB">
        <w:t>, hosting a USIM as defined in clause 4.4.</w:t>
      </w:r>
      <w:r w:rsidR="00395308">
        <w:t>4</w:t>
      </w:r>
      <w:r w:rsidR="00395308" w:rsidRPr="005A71DB">
        <w:t>.2</w:t>
      </w:r>
      <w:r w:rsidR="00395308" w:rsidRPr="00FD40DC">
        <w:t xml:space="preserve"> </w:t>
      </w:r>
      <w:r w:rsidR="00FD40DC">
        <w:t xml:space="preserve">plus the additional parameters provided in </w:t>
      </w:r>
      <w:r w:rsidR="00FD40DC" w:rsidRPr="00BE79A5">
        <w:t>TS 31.124</w:t>
      </w:r>
      <w:ins w:id="4071" w:author="COMPRION" w:date="2024-10-11T09:51:00Z" w16du:dateUtc="2024-10-11T07:51:00Z">
        <w:r w:rsidR="00E90DE8">
          <w:t> </w:t>
        </w:r>
      </w:ins>
      <w:del w:id="4072" w:author="COMPRION" w:date="2024-10-11T09:51:00Z" w16du:dateUtc="2024-10-11T07:51:00Z">
        <w:r w:rsidR="00FD40DC" w:rsidRPr="00BE79A5" w:rsidDel="00E90DE8">
          <w:delText xml:space="preserve"> </w:delText>
        </w:r>
      </w:del>
      <w:r w:rsidR="00FD40DC" w:rsidRPr="00BE79A5">
        <w:t>[2], clause 27.22.</w:t>
      </w:r>
      <w:r w:rsidR="00FD40DC">
        <w:t>7.1</w:t>
      </w:r>
      <w:r w:rsidR="00395308">
        <w:t>7</w:t>
      </w:r>
      <w:r w:rsidR="00FD40DC">
        <w:t>.4.1.</w:t>
      </w:r>
    </w:p>
    <w:p w14:paraId="3CA4DC2F" w14:textId="77777777" w:rsidR="00E22044" w:rsidRDefault="00E22044" w:rsidP="00B05BAE">
      <w:pPr>
        <w:pStyle w:val="Heading3"/>
      </w:pPr>
      <w:bookmarkStart w:id="4073" w:name="_Toc178929597"/>
      <w:bookmarkStart w:id="4074" w:name="_Toc182581462"/>
      <w:r>
        <w:t>10.7.18</w:t>
      </w:r>
      <w:r>
        <w:tab/>
        <w:t>CSG Cell Selection event</w:t>
      </w:r>
      <w:bookmarkEnd w:id="4073"/>
      <w:bookmarkEnd w:id="4074"/>
    </w:p>
    <w:p w14:paraId="366D7419" w14:textId="1EA99717" w:rsidR="006A3A55" w:rsidRPr="00E22044" w:rsidRDefault="006A3A55" w:rsidP="006A3A55">
      <w:r w:rsidRPr="00BE79A5">
        <w:t>For test sequence</w:t>
      </w:r>
      <w:r>
        <w:t xml:space="preserve"> 1.1 </w:t>
      </w:r>
      <w:r w:rsidRPr="00BE79A5">
        <w:t>the test descriptions from TS 31.124</w:t>
      </w:r>
      <w:ins w:id="4075" w:author="COMPRION" w:date="2024-10-11T09:51:00Z" w16du:dateUtc="2024-10-11T07:51:00Z">
        <w:r w:rsidR="00E90DE8">
          <w:t> </w:t>
        </w:r>
      </w:ins>
      <w:del w:id="4076" w:author="COMPRION" w:date="2024-10-11T09:51:00Z" w16du:dateUtc="2024-10-11T07:51:00Z">
        <w:r w:rsidRPr="00BE79A5" w:rsidDel="00E90DE8">
          <w:delText xml:space="preserve"> </w:delText>
        </w:r>
      </w:del>
      <w:r w:rsidRPr="00BE79A5">
        <w:t>[2], clause 27.22.</w:t>
      </w:r>
      <w:r>
        <w:t>7</w:t>
      </w:r>
      <w:r w:rsidRPr="00BE79A5">
        <w:t>.</w:t>
      </w:r>
      <w:r>
        <w:t>18</w:t>
      </w:r>
      <w:r w:rsidRPr="00BE79A5">
        <w:t xml:space="preserve"> apply with the following exceptions:</w:t>
      </w:r>
    </w:p>
    <w:p w14:paraId="200BBD99" w14:textId="00581FD9" w:rsidR="006A3A55" w:rsidRPr="00BE79A5" w:rsidRDefault="00076420" w:rsidP="00076420">
      <w:pPr>
        <w:pStyle w:val="B10"/>
      </w:pPr>
      <w:r>
        <w:lastRenderedPageBreak/>
        <w:t>-</w:t>
      </w:r>
      <w:r>
        <w:tab/>
      </w:r>
      <w:r w:rsidR="006A3A55" w:rsidRPr="00BE79A5">
        <w:t>The General Requirements as defined in clause 4.2.1 apply</w:t>
      </w:r>
    </w:p>
    <w:p w14:paraId="7D755A3D" w14:textId="070A7F7C" w:rsidR="006A3A55" w:rsidRDefault="00076420" w:rsidP="00076420">
      <w:pPr>
        <w:pStyle w:val="B10"/>
      </w:pPr>
      <w:r>
        <w:t>-</w:t>
      </w:r>
      <w:r>
        <w:tab/>
      </w:r>
      <w:r w:rsidR="006A3A55" w:rsidRPr="00BE79A5">
        <w:t xml:space="preserve">The </w:t>
      </w:r>
      <w:r w:rsidR="006A3A55">
        <w:t xml:space="preserve">nrUICC is configured </w:t>
      </w:r>
      <w:r w:rsidR="006A3A55" w:rsidRPr="00BE79A5">
        <w:t xml:space="preserve">with </w:t>
      </w:r>
      <w:r w:rsidR="006A3A55">
        <w:t xml:space="preserve">default </w:t>
      </w:r>
      <w:r w:rsidR="006A3A55" w:rsidRPr="00BE79A5">
        <w:t>values for USIM Application Toolkit testing as defined in clause 4.4.</w:t>
      </w:r>
      <w:r w:rsidR="006A3A55">
        <w:t>2</w:t>
      </w:r>
      <w:r w:rsidR="006A3A55" w:rsidRPr="00BE79A5">
        <w:t xml:space="preserve"> of the present document</w:t>
      </w:r>
      <w:r w:rsidR="006A3A55" w:rsidRPr="005A71DB">
        <w:t>, hosting a USIM as defined in clause 4.4.</w:t>
      </w:r>
      <w:r w:rsidR="006A3A55">
        <w:t>2</w:t>
      </w:r>
      <w:r w:rsidR="006A3A55" w:rsidRPr="005A71DB">
        <w:t>.2</w:t>
      </w:r>
      <w:r w:rsidR="006A3A55" w:rsidRPr="00FD40DC">
        <w:t xml:space="preserve"> </w:t>
      </w:r>
      <w:r w:rsidR="006A3A55">
        <w:t xml:space="preserve">plus the additional parameters provided in </w:t>
      </w:r>
      <w:r w:rsidR="006A3A55" w:rsidRPr="00BE79A5">
        <w:t>TS 31.124</w:t>
      </w:r>
      <w:ins w:id="4077" w:author="COMPRION" w:date="2024-10-11T09:51:00Z" w16du:dateUtc="2024-10-11T07:51:00Z">
        <w:r w:rsidR="00E90DE8">
          <w:t> </w:t>
        </w:r>
      </w:ins>
      <w:del w:id="4078" w:author="COMPRION" w:date="2024-10-11T09:51:00Z" w16du:dateUtc="2024-10-11T07:51:00Z">
        <w:r w:rsidR="006A3A55" w:rsidRPr="00BE79A5" w:rsidDel="00E90DE8">
          <w:delText xml:space="preserve"> </w:delText>
        </w:r>
      </w:del>
      <w:r w:rsidR="006A3A55" w:rsidRPr="00BE79A5">
        <w:t>[2], clause 27.22.</w:t>
      </w:r>
      <w:r w:rsidR="006A3A55">
        <w:t>7.18.4.1.</w:t>
      </w:r>
    </w:p>
    <w:p w14:paraId="5AC88D94" w14:textId="77777777" w:rsidR="00E22044" w:rsidRDefault="00E22044" w:rsidP="00B05BAE">
      <w:pPr>
        <w:pStyle w:val="Heading3"/>
      </w:pPr>
      <w:bookmarkStart w:id="4079" w:name="_Toc178929598"/>
      <w:bookmarkStart w:id="4080" w:name="_Toc182581463"/>
      <w:r>
        <w:t>10.7.19</w:t>
      </w:r>
      <w:r>
        <w:tab/>
        <w:t>IMS registration event</w:t>
      </w:r>
      <w:bookmarkEnd w:id="4079"/>
      <w:bookmarkEnd w:id="4080"/>
    </w:p>
    <w:p w14:paraId="1A6D06FD" w14:textId="679F0611" w:rsidR="00E22044" w:rsidRDefault="006A3A55" w:rsidP="006A3A55">
      <w:r w:rsidRPr="006A3A55">
        <w:t xml:space="preserve">The IMS registration event is tested in </w:t>
      </w:r>
      <w:r>
        <w:t>10</w:t>
      </w:r>
      <w:r w:rsidRPr="006A3A55">
        <w:t xml:space="preserve">.4.27.7.1 and </w:t>
      </w:r>
      <w:r>
        <w:t>10</w:t>
      </w:r>
      <w:r w:rsidRPr="006A3A55">
        <w:t>.7.20</w:t>
      </w:r>
    </w:p>
    <w:p w14:paraId="63B1D919" w14:textId="77777777" w:rsidR="00E22044" w:rsidRDefault="00E22044">
      <w:pPr>
        <w:pStyle w:val="Heading3"/>
      </w:pPr>
      <w:bookmarkStart w:id="4081" w:name="_Toc178929599"/>
      <w:bookmarkStart w:id="4082" w:name="_Toc182581464"/>
      <w:r>
        <w:t>10.7.20</w:t>
      </w:r>
      <w:r>
        <w:tab/>
        <w:t>Incoming IMS data event</w:t>
      </w:r>
      <w:bookmarkEnd w:id="4081"/>
      <w:bookmarkEnd w:id="4082"/>
    </w:p>
    <w:p w14:paraId="769C8CF2" w14:textId="1B012768" w:rsidR="006A3A55" w:rsidRPr="006A3A55" w:rsidRDefault="006A3A55" w:rsidP="00B05BAE">
      <w:pPr>
        <w:pStyle w:val="Heading4"/>
      </w:pPr>
      <w:bookmarkStart w:id="4083" w:name="_Toc178929600"/>
      <w:bookmarkStart w:id="4084" w:name="_Toc182581465"/>
      <w:r>
        <w:t>10</w:t>
      </w:r>
      <w:r w:rsidRPr="006A3A55">
        <w:t>.7.20.1</w:t>
      </w:r>
      <w:r>
        <w:tab/>
      </w:r>
      <w:r w:rsidRPr="006A3A55">
        <w:t>Incoming IMS data (</w:t>
      </w:r>
      <w:r w:rsidR="005730E6">
        <w:t>N</w:t>
      </w:r>
      <w:r w:rsidRPr="006A3A55">
        <w:t>ormal)</w:t>
      </w:r>
      <w:bookmarkEnd w:id="4083"/>
      <w:bookmarkEnd w:id="4084"/>
    </w:p>
    <w:p w14:paraId="47588636" w14:textId="70FBA980" w:rsidR="006A3A55" w:rsidRPr="00E22044" w:rsidRDefault="006A3A55" w:rsidP="006A3A55">
      <w:r w:rsidRPr="00BE79A5">
        <w:t>For test sequence</w:t>
      </w:r>
      <w:r w:rsidR="005730E6">
        <w:t>s</w:t>
      </w:r>
      <w:r>
        <w:t xml:space="preserve"> 1.1 </w:t>
      </w:r>
      <w:r w:rsidR="005730E6">
        <w:t xml:space="preserve">and 1.2 </w:t>
      </w:r>
      <w:r w:rsidRPr="00BE79A5">
        <w:t>the test descriptions from TS 31.124</w:t>
      </w:r>
      <w:ins w:id="4085" w:author="COMPRION" w:date="2024-10-11T09:51:00Z" w16du:dateUtc="2024-10-11T07:51:00Z">
        <w:r w:rsidR="00E90DE8">
          <w:t> </w:t>
        </w:r>
      </w:ins>
      <w:del w:id="4086" w:author="COMPRION" w:date="2024-10-11T09:51:00Z" w16du:dateUtc="2024-10-11T07:51:00Z">
        <w:r w:rsidRPr="00BE79A5" w:rsidDel="00E90DE8">
          <w:delText xml:space="preserve"> </w:delText>
        </w:r>
      </w:del>
      <w:r w:rsidRPr="00BE79A5">
        <w:t>[2], clause 27.22.</w:t>
      </w:r>
      <w:r>
        <w:t>7</w:t>
      </w:r>
      <w:r w:rsidRPr="00BE79A5">
        <w:t>.</w:t>
      </w:r>
      <w:r>
        <w:t>20</w:t>
      </w:r>
      <w:r w:rsidRPr="00BE79A5">
        <w:t xml:space="preserve"> apply with the following exceptions:</w:t>
      </w:r>
    </w:p>
    <w:p w14:paraId="2A21B257" w14:textId="702A6171" w:rsidR="006A3A55" w:rsidRPr="00BE79A5" w:rsidRDefault="00076420" w:rsidP="00076420">
      <w:pPr>
        <w:pStyle w:val="B10"/>
      </w:pPr>
      <w:r>
        <w:t>-</w:t>
      </w:r>
      <w:r>
        <w:tab/>
      </w:r>
      <w:r w:rsidR="006A3A55" w:rsidRPr="00BE79A5">
        <w:t>The General Requirements as defined in clause 4.2.1 apply</w:t>
      </w:r>
    </w:p>
    <w:p w14:paraId="69C37C95" w14:textId="6032D99F" w:rsidR="006A3A55" w:rsidRDefault="00076420" w:rsidP="00076420">
      <w:pPr>
        <w:pStyle w:val="B10"/>
      </w:pPr>
      <w:r>
        <w:t>-</w:t>
      </w:r>
      <w:r>
        <w:tab/>
      </w:r>
      <w:r w:rsidR="006A3A55" w:rsidRPr="00BE79A5">
        <w:t xml:space="preserve">The </w:t>
      </w:r>
      <w:r w:rsidR="006A3A55">
        <w:t xml:space="preserve">nrUICC is configured </w:t>
      </w:r>
      <w:r w:rsidR="006A3A55" w:rsidRPr="00BE79A5">
        <w:t xml:space="preserve">with </w:t>
      </w:r>
      <w:r w:rsidR="006A3A55">
        <w:t xml:space="preserve">default </w:t>
      </w:r>
      <w:r w:rsidR="006A3A55" w:rsidRPr="00BE79A5">
        <w:t>values for USIM Application Toolkit testing as defined in clause 4.4.</w:t>
      </w:r>
      <w:r w:rsidR="006A3A55">
        <w:t>2</w:t>
      </w:r>
      <w:r w:rsidR="006A3A55" w:rsidRPr="00BE79A5">
        <w:t xml:space="preserve"> of the present document</w:t>
      </w:r>
      <w:r w:rsidR="006A3A55" w:rsidRPr="005A71DB">
        <w:t>, hosting a USIM as defined in clause 4.4.</w:t>
      </w:r>
      <w:r w:rsidR="006A3A55">
        <w:t>2</w:t>
      </w:r>
      <w:r w:rsidR="006A3A55" w:rsidRPr="005A71DB">
        <w:t>.2</w:t>
      </w:r>
      <w:r w:rsidR="006A3A55" w:rsidRPr="00FD40DC">
        <w:t xml:space="preserve"> </w:t>
      </w:r>
      <w:r w:rsidR="006A3A55">
        <w:t xml:space="preserve">plus the additional parameters provided in </w:t>
      </w:r>
      <w:r w:rsidR="006A3A55" w:rsidRPr="00BE79A5">
        <w:t>TS 31.124</w:t>
      </w:r>
      <w:ins w:id="4087" w:author="COMPRION" w:date="2024-10-11T09:51:00Z" w16du:dateUtc="2024-10-11T07:51:00Z">
        <w:r w:rsidR="00E90DE8">
          <w:t> </w:t>
        </w:r>
      </w:ins>
      <w:del w:id="4088" w:author="COMPRION" w:date="2024-10-11T09:51:00Z" w16du:dateUtc="2024-10-11T07:51:00Z">
        <w:r w:rsidR="006A3A55" w:rsidRPr="00BE79A5" w:rsidDel="00E90DE8">
          <w:delText xml:space="preserve"> </w:delText>
        </w:r>
      </w:del>
      <w:r w:rsidR="006A3A55" w:rsidRPr="00BE79A5">
        <w:t>[2], clause 27.22.</w:t>
      </w:r>
      <w:r w:rsidR="006A3A55">
        <w:t>7.20.1.4.1.</w:t>
      </w:r>
    </w:p>
    <w:p w14:paraId="61C80698" w14:textId="77777777" w:rsidR="00E22044" w:rsidRDefault="00E22044" w:rsidP="00B05BAE">
      <w:pPr>
        <w:pStyle w:val="Heading3"/>
      </w:pPr>
      <w:bookmarkStart w:id="4089" w:name="_Toc178929601"/>
      <w:bookmarkStart w:id="4090" w:name="_Toc182581466"/>
      <w:r>
        <w:t>10.7.21</w:t>
      </w:r>
      <w:r>
        <w:tab/>
        <w:t>Data Connection Status Change event</w:t>
      </w:r>
      <w:bookmarkEnd w:id="4089"/>
      <w:bookmarkEnd w:id="4090"/>
    </w:p>
    <w:p w14:paraId="134D383E" w14:textId="3A821791" w:rsidR="006A3A55" w:rsidRPr="00E22044" w:rsidRDefault="006A3A55" w:rsidP="006A3A55">
      <w:r w:rsidRPr="00BE79A5">
        <w:t>For test sequence</w:t>
      </w:r>
      <w:r>
        <w:t xml:space="preserve"> 1.1 </w:t>
      </w:r>
      <w:r w:rsidRPr="00BE79A5">
        <w:t>the test descriptions from TS 31.124</w:t>
      </w:r>
      <w:ins w:id="4091" w:author="COMPRION" w:date="2024-10-11T09:51:00Z" w16du:dateUtc="2024-10-11T07:51:00Z">
        <w:r w:rsidR="00E90DE8">
          <w:t> </w:t>
        </w:r>
      </w:ins>
      <w:del w:id="4092" w:author="COMPRION" w:date="2024-10-11T09:51:00Z" w16du:dateUtc="2024-10-11T07:51:00Z">
        <w:r w:rsidRPr="00BE79A5" w:rsidDel="00E90DE8">
          <w:delText xml:space="preserve"> </w:delText>
        </w:r>
      </w:del>
      <w:r w:rsidRPr="00BE79A5">
        <w:t>[2], clause 27.22.</w:t>
      </w:r>
      <w:r>
        <w:t>7</w:t>
      </w:r>
      <w:r w:rsidRPr="00BE79A5">
        <w:t>.</w:t>
      </w:r>
      <w:r w:rsidR="005730E6">
        <w:t>2</w:t>
      </w:r>
      <w:r>
        <w:t>1</w:t>
      </w:r>
      <w:r w:rsidRPr="00BE79A5">
        <w:t xml:space="preserve"> apply with the following exceptions:</w:t>
      </w:r>
    </w:p>
    <w:p w14:paraId="14734BD0" w14:textId="57375122" w:rsidR="006A3A55" w:rsidRPr="00BE79A5" w:rsidRDefault="00076420" w:rsidP="00076420">
      <w:pPr>
        <w:pStyle w:val="B10"/>
      </w:pPr>
      <w:r>
        <w:t>-</w:t>
      </w:r>
      <w:r>
        <w:tab/>
      </w:r>
      <w:r w:rsidR="006A3A55" w:rsidRPr="00BE79A5">
        <w:t>The General Requirements as defined in clause 4.2.1 apply</w:t>
      </w:r>
    </w:p>
    <w:p w14:paraId="544FD93C" w14:textId="67686FCD" w:rsidR="005730E6" w:rsidRDefault="00076420" w:rsidP="00076420">
      <w:pPr>
        <w:pStyle w:val="B10"/>
      </w:pPr>
      <w:r>
        <w:t>-</w:t>
      </w:r>
      <w:r>
        <w:tab/>
      </w:r>
      <w:r w:rsidR="005730E6" w:rsidRPr="00BE79A5">
        <w:t xml:space="preserve">The </w:t>
      </w:r>
      <w:r w:rsidR="005730E6">
        <w:t xml:space="preserve">nrUICC is configured </w:t>
      </w:r>
      <w:r w:rsidR="005730E6" w:rsidRPr="00BE79A5">
        <w:t>with</w:t>
      </w:r>
      <w:r w:rsidR="005730E6">
        <w:t xml:space="preserve"> </w:t>
      </w:r>
      <w:r w:rsidR="005730E6" w:rsidRPr="00BE79A5">
        <w:t>values for USIM Application Toolkit testing as defined in clause 4.4.</w:t>
      </w:r>
      <w:r w:rsidR="005730E6">
        <w:t>3</w:t>
      </w:r>
      <w:r w:rsidR="005730E6" w:rsidRPr="00BE79A5">
        <w:t xml:space="preserve"> of the present document</w:t>
      </w:r>
      <w:r w:rsidR="005730E6" w:rsidRPr="005A71DB">
        <w:t>, hosting a USIM as defined in clause 4.4.</w:t>
      </w:r>
      <w:r w:rsidR="005730E6">
        <w:t>3</w:t>
      </w:r>
      <w:r w:rsidR="005730E6" w:rsidRPr="005A71DB">
        <w:t>.2</w:t>
      </w:r>
      <w:r w:rsidR="005730E6" w:rsidRPr="00FD40DC">
        <w:t xml:space="preserve"> </w:t>
      </w:r>
      <w:r w:rsidR="005730E6">
        <w:t xml:space="preserve">plus the additional parameters provided in </w:t>
      </w:r>
      <w:r w:rsidR="005730E6" w:rsidRPr="00BE79A5">
        <w:t>TS 31.124</w:t>
      </w:r>
      <w:ins w:id="4093" w:author="COMPRION" w:date="2024-10-11T09:51:00Z" w16du:dateUtc="2024-10-11T07:51:00Z">
        <w:r w:rsidR="00E90DE8">
          <w:t> </w:t>
        </w:r>
      </w:ins>
      <w:del w:id="4094" w:author="COMPRION" w:date="2024-10-11T09:51:00Z" w16du:dateUtc="2024-10-11T07:51:00Z">
        <w:r w:rsidR="005730E6" w:rsidRPr="00BE79A5" w:rsidDel="00E90DE8">
          <w:delText xml:space="preserve"> </w:delText>
        </w:r>
      </w:del>
      <w:r w:rsidR="005730E6" w:rsidRPr="00BE79A5">
        <w:t>[2], clause 27.22.</w:t>
      </w:r>
      <w:r w:rsidR="005730E6">
        <w:t>7.21.1.4.1.</w:t>
      </w:r>
    </w:p>
    <w:p w14:paraId="5BB5C789" w14:textId="77777777" w:rsidR="00E22044" w:rsidRDefault="00E22044">
      <w:pPr>
        <w:pStyle w:val="Heading3"/>
      </w:pPr>
      <w:bookmarkStart w:id="4095" w:name="_Toc178929602"/>
      <w:bookmarkStart w:id="4096" w:name="_Toc182581467"/>
      <w:r>
        <w:t>10.7.22</w:t>
      </w:r>
      <w:r>
        <w:tab/>
        <w:t>CAG Cell Selection event</w:t>
      </w:r>
      <w:bookmarkEnd w:id="4095"/>
      <w:bookmarkEnd w:id="4096"/>
    </w:p>
    <w:p w14:paraId="0D6AD2F4" w14:textId="2F38D283" w:rsidR="005730E6" w:rsidRPr="005307A3" w:rsidRDefault="005730E6" w:rsidP="00B05BAE">
      <w:pPr>
        <w:pStyle w:val="Heading4"/>
      </w:pPr>
      <w:bookmarkStart w:id="4097" w:name="_Toc138685686"/>
      <w:bookmarkStart w:id="4098" w:name="_Toc178929603"/>
      <w:bookmarkStart w:id="4099" w:name="_Toc182581468"/>
      <w:r>
        <w:t>10.7.22</w:t>
      </w:r>
      <w:r w:rsidRPr="005307A3">
        <w:t>.1</w:t>
      </w:r>
      <w:r w:rsidRPr="005307A3">
        <w:tab/>
      </w:r>
      <w:r>
        <w:t>CAG</w:t>
      </w:r>
      <w:r w:rsidRPr="005307A3">
        <w:t xml:space="preserve"> Cell Selection (</w:t>
      </w:r>
      <w:r>
        <w:t>N</w:t>
      </w:r>
      <w:r w:rsidRPr="005307A3">
        <w:t>ormal)</w:t>
      </w:r>
      <w:bookmarkEnd w:id="4097"/>
      <w:bookmarkEnd w:id="4098"/>
      <w:bookmarkEnd w:id="4099"/>
    </w:p>
    <w:p w14:paraId="02D6B752" w14:textId="3FD17459" w:rsidR="005730E6" w:rsidRPr="00E22044" w:rsidRDefault="005730E6" w:rsidP="005730E6">
      <w:r w:rsidRPr="00BE79A5">
        <w:t>For test sequence</w:t>
      </w:r>
      <w:r>
        <w:t xml:space="preserve"> 1.1 </w:t>
      </w:r>
      <w:r w:rsidRPr="00BE79A5">
        <w:t>the test descriptions from TS 31.124</w:t>
      </w:r>
      <w:ins w:id="4100" w:author="COMPRION" w:date="2024-10-11T09:51:00Z" w16du:dateUtc="2024-10-11T07:51:00Z">
        <w:r w:rsidR="00E90DE8">
          <w:t> </w:t>
        </w:r>
      </w:ins>
      <w:del w:id="4101" w:author="COMPRION" w:date="2024-10-11T09:51:00Z" w16du:dateUtc="2024-10-11T07:51:00Z">
        <w:r w:rsidRPr="00BE79A5" w:rsidDel="00E90DE8">
          <w:delText xml:space="preserve"> </w:delText>
        </w:r>
      </w:del>
      <w:r w:rsidRPr="00BE79A5">
        <w:t>[2], clause 27.22.</w:t>
      </w:r>
      <w:r>
        <w:t>7</w:t>
      </w:r>
      <w:r w:rsidRPr="00BE79A5">
        <w:t>.</w:t>
      </w:r>
      <w:r>
        <w:t>22</w:t>
      </w:r>
      <w:r w:rsidRPr="00BE79A5">
        <w:t xml:space="preserve"> apply with the following exceptions:</w:t>
      </w:r>
    </w:p>
    <w:p w14:paraId="1EE6B2BB" w14:textId="276F3CDF" w:rsidR="005730E6" w:rsidRDefault="00076420" w:rsidP="00076420">
      <w:pPr>
        <w:pStyle w:val="B10"/>
      </w:pPr>
      <w:r>
        <w:t>-</w:t>
      </w:r>
      <w:r>
        <w:tab/>
      </w:r>
      <w:r w:rsidR="005730E6" w:rsidRPr="00BE79A5">
        <w:t>The General Requirements as defined in clause 4.2.1 apply</w:t>
      </w:r>
    </w:p>
    <w:p w14:paraId="6F7850C0" w14:textId="20F3B710" w:rsidR="005730E6" w:rsidRDefault="00076420" w:rsidP="00076420">
      <w:pPr>
        <w:pStyle w:val="B10"/>
      </w:pPr>
      <w:r>
        <w:t>-</w:t>
      </w:r>
      <w:r>
        <w:tab/>
      </w:r>
      <w:r w:rsidR="005730E6">
        <w:t>T</w:t>
      </w:r>
      <w:r w:rsidR="005730E6" w:rsidRPr="00BE79A5">
        <w:t xml:space="preserve">he </w:t>
      </w:r>
      <w:r w:rsidR="005730E6">
        <w:t>nrUICC</w:t>
      </w:r>
      <w:r w:rsidR="005730E6" w:rsidRPr="00BE79A5">
        <w:t xml:space="preserve"> is configured with values for USIM Application Toolkit testing as defined in clause 4.4.</w:t>
      </w:r>
      <w:r w:rsidR="005730E6">
        <w:t>4</w:t>
      </w:r>
      <w:r w:rsidR="005730E6" w:rsidRPr="00BE79A5">
        <w:t xml:space="preserve"> of the present document</w:t>
      </w:r>
      <w:r w:rsidR="005730E6">
        <w:t xml:space="preserve">, </w:t>
      </w:r>
      <w:r w:rsidR="005730E6" w:rsidRPr="005A71DB">
        <w:t>hosting a USIM as defined in clause 4.4.</w:t>
      </w:r>
      <w:r w:rsidR="005730E6">
        <w:t>4</w:t>
      </w:r>
      <w:r w:rsidR="005730E6" w:rsidRPr="005A71DB">
        <w:t>.</w:t>
      </w:r>
      <w:r w:rsidR="005730E6">
        <w:t xml:space="preserve">4 plus the additional parameters provided in </w:t>
      </w:r>
      <w:r w:rsidR="005730E6" w:rsidRPr="00BE79A5">
        <w:t>TS 31.124</w:t>
      </w:r>
      <w:ins w:id="4102" w:author="COMPRION" w:date="2024-10-11T09:52:00Z" w16du:dateUtc="2024-10-11T07:52:00Z">
        <w:r w:rsidR="00E90DE8">
          <w:t> </w:t>
        </w:r>
      </w:ins>
      <w:del w:id="4103" w:author="COMPRION" w:date="2024-10-11T09:52:00Z" w16du:dateUtc="2024-10-11T07:52:00Z">
        <w:r w:rsidR="005730E6" w:rsidRPr="00BE79A5" w:rsidDel="00E90DE8">
          <w:delText xml:space="preserve"> </w:delText>
        </w:r>
      </w:del>
      <w:r w:rsidR="005730E6" w:rsidRPr="00BE79A5">
        <w:t>[2], clause 27.22.</w:t>
      </w:r>
      <w:r w:rsidR="005730E6">
        <w:t>7.22.1.4.1.</w:t>
      </w:r>
    </w:p>
    <w:p w14:paraId="19FE0675" w14:textId="77777777" w:rsidR="00E22044" w:rsidRDefault="00E22044" w:rsidP="00B05BAE">
      <w:pPr>
        <w:pStyle w:val="Heading2"/>
      </w:pPr>
      <w:bookmarkStart w:id="4104" w:name="_Toc178929604"/>
      <w:bookmarkStart w:id="4105" w:name="_Toc182581469"/>
      <w:r>
        <w:t>10.8</w:t>
      </w:r>
      <w:r>
        <w:tab/>
        <w:t>MO SHORT MESSAGE CONTROL BY USIM</w:t>
      </w:r>
      <w:bookmarkEnd w:id="4104"/>
      <w:bookmarkEnd w:id="4105"/>
    </w:p>
    <w:p w14:paraId="5EB769E1" w14:textId="189A3CF4" w:rsidR="005730E6" w:rsidRPr="00E22044" w:rsidRDefault="005730E6" w:rsidP="005730E6">
      <w:r w:rsidRPr="00BE79A5">
        <w:t>For test sequence</w:t>
      </w:r>
      <w:r>
        <w:t>s</w:t>
      </w:r>
      <w:r w:rsidRPr="00BE79A5">
        <w:t xml:space="preserve"> </w:t>
      </w:r>
      <w:r>
        <w:t>1</w:t>
      </w:r>
      <w:r w:rsidRPr="00BE79A5">
        <w:t>.</w:t>
      </w:r>
      <w:r>
        <w:t xml:space="preserve">10 to 1.17 </w:t>
      </w:r>
      <w:r w:rsidRPr="00BE79A5">
        <w:t>the test descriptions from TS 31.124 [2], clause 27.22.</w:t>
      </w:r>
      <w:r>
        <w:t>8</w:t>
      </w:r>
      <w:r w:rsidRPr="00BE79A5">
        <w:t xml:space="preserve"> apply with the following exceptions:</w:t>
      </w:r>
    </w:p>
    <w:p w14:paraId="3D65B681" w14:textId="008913B1" w:rsidR="005730E6" w:rsidRPr="00BE79A5" w:rsidRDefault="00076420" w:rsidP="00076420">
      <w:pPr>
        <w:pStyle w:val="B10"/>
      </w:pPr>
      <w:r>
        <w:t>-</w:t>
      </w:r>
      <w:r>
        <w:tab/>
      </w:r>
      <w:r w:rsidR="005730E6" w:rsidRPr="00BE79A5">
        <w:t>The General Requirements as defined in clause 4.2.1 apply</w:t>
      </w:r>
    </w:p>
    <w:p w14:paraId="02173D92" w14:textId="11939724" w:rsidR="005730E6" w:rsidRDefault="00076420" w:rsidP="00076420">
      <w:pPr>
        <w:pStyle w:val="B10"/>
      </w:pPr>
      <w:r>
        <w:t>-</w:t>
      </w:r>
      <w:r>
        <w:tab/>
      </w:r>
      <w:r w:rsidR="005730E6" w:rsidRPr="00BE79A5">
        <w:t xml:space="preserve">The </w:t>
      </w:r>
      <w:r w:rsidR="005730E6">
        <w:t xml:space="preserve">nrUICC is configured </w:t>
      </w:r>
      <w:r w:rsidR="005730E6" w:rsidRPr="00BE79A5">
        <w:t xml:space="preserve">with </w:t>
      </w:r>
      <w:r w:rsidR="005730E6">
        <w:t xml:space="preserve">default </w:t>
      </w:r>
      <w:r w:rsidR="005730E6" w:rsidRPr="00BE79A5">
        <w:t>values for USIM Application Toolkit testing as defined in clause 4.4.</w:t>
      </w:r>
      <w:r w:rsidR="005730E6">
        <w:t>2</w:t>
      </w:r>
      <w:r w:rsidR="005730E6" w:rsidRPr="00BE79A5">
        <w:t xml:space="preserve"> of the present document</w:t>
      </w:r>
      <w:r w:rsidR="005730E6" w:rsidRPr="005A71DB">
        <w:t>, hosting a USIM as defined in clause 4.4.</w:t>
      </w:r>
      <w:r w:rsidR="005730E6">
        <w:t>2</w:t>
      </w:r>
      <w:r w:rsidR="005730E6" w:rsidRPr="005A71DB">
        <w:t>.2</w:t>
      </w:r>
      <w:r w:rsidR="005730E6" w:rsidRPr="00FD40DC">
        <w:t xml:space="preserve"> </w:t>
      </w:r>
      <w:r w:rsidR="005730E6">
        <w:t xml:space="preserve">plus the additional parameters provided for sequences 1.10 to 1.17 in </w:t>
      </w:r>
      <w:r w:rsidR="005730E6" w:rsidRPr="00BE79A5">
        <w:t>TS 31.124</w:t>
      </w:r>
      <w:ins w:id="4106" w:author="COMPRION" w:date="2024-10-11T09:52:00Z" w16du:dateUtc="2024-10-11T07:52:00Z">
        <w:r w:rsidR="00E90DE8">
          <w:t> </w:t>
        </w:r>
      </w:ins>
      <w:del w:id="4107" w:author="COMPRION" w:date="2024-10-11T09:52:00Z" w16du:dateUtc="2024-10-11T07:52:00Z">
        <w:r w:rsidR="005730E6" w:rsidRPr="00BE79A5" w:rsidDel="00E90DE8">
          <w:delText xml:space="preserve"> </w:delText>
        </w:r>
      </w:del>
      <w:r w:rsidR="005730E6" w:rsidRPr="00BE79A5">
        <w:t>[2], clause 27.22.</w:t>
      </w:r>
      <w:r w:rsidR="005730E6">
        <w:t>8.4.1.</w:t>
      </w:r>
    </w:p>
    <w:p w14:paraId="50A1C130" w14:textId="113249DF" w:rsidR="005730E6" w:rsidRDefault="005730E6" w:rsidP="005730E6">
      <w:r w:rsidRPr="009E1CE7">
        <w:t>Test sequence</w:t>
      </w:r>
      <w:r>
        <w:t>s</w:t>
      </w:r>
      <w:r w:rsidRPr="009E1CE7">
        <w:t xml:space="preserve"> </w:t>
      </w:r>
      <w:r>
        <w:t xml:space="preserve">1.1 to 1.8 are </w:t>
      </w:r>
      <w:r w:rsidRPr="009E1CE7">
        <w:t>not applicable to MEs operating a nrUICC.</w:t>
      </w:r>
      <w:r>
        <w:t xml:space="preserve"> Sequence 1.9 is voided in </w:t>
      </w:r>
      <w:r w:rsidRPr="00BE79A5">
        <w:t>TS 31.124 [2],</w:t>
      </w:r>
      <w:r>
        <w:t xml:space="preserve"> the numbering is kept identical for better readability.</w:t>
      </w:r>
    </w:p>
    <w:p w14:paraId="3D726032" w14:textId="77777777" w:rsidR="00E22044" w:rsidRDefault="00E22044" w:rsidP="00B05BAE">
      <w:pPr>
        <w:pStyle w:val="Heading2"/>
      </w:pPr>
      <w:bookmarkStart w:id="4108" w:name="_Toc178929605"/>
      <w:bookmarkStart w:id="4109" w:name="_Toc182581470"/>
      <w:r>
        <w:t>10.9</w:t>
      </w:r>
      <w:r>
        <w:tab/>
        <w:t>Handling of command number</w:t>
      </w:r>
      <w:bookmarkEnd w:id="4108"/>
      <w:bookmarkEnd w:id="4109"/>
    </w:p>
    <w:p w14:paraId="446D6290" w14:textId="31A377F4" w:rsidR="005730E6" w:rsidRPr="00E22044" w:rsidRDefault="005730E6" w:rsidP="005730E6">
      <w:r w:rsidRPr="00BE79A5">
        <w:t xml:space="preserve">For test sequence </w:t>
      </w:r>
      <w:r>
        <w:t>1</w:t>
      </w:r>
      <w:r w:rsidRPr="00BE79A5">
        <w:t>.</w:t>
      </w:r>
      <w:r>
        <w:t xml:space="preserve">1 </w:t>
      </w:r>
      <w:r w:rsidRPr="00BE79A5">
        <w:t>the test descriptions from TS 31.124</w:t>
      </w:r>
      <w:ins w:id="4110" w:author="COMPRION" w:date="2024-10-11T09:52:00Z" w16du:dateUtc="2024-10-11T07:52:00Z">
        <w:r w:rsidR="00E90DE8">
          <w:t> </w:t>
        </w:r>
      </w:ins>
      <w:del w:id="4111" w:author="COMPRION" w:date="2024-10-11T09:52:00Z" w16du:dateUtc="2024-10-11T07:52:00Z">
        <w:r w:rsidRPr="00BE79A5" w:rsidDel="00E90DE8">
          <w:delText xml:space="preserve"> </w:delText>
        </w:r>
      </w:del>
      <w:r w:rsidRPr="00BE79A5">
        <w:t>[2], clause 27.22.</w:t>
      </w:r>
      <w:r>
        <w:t>9</w:t>
      </w:r>
      <w:r w:rsidRPr="00BE79A5">
        <w:t xml:space="preserve"> apply with the following exceptions:</w:t>
      </w:r>
    </w:p>
    <w:p w14:paraId="336B19B0" w14:textId="62D414B7" w:rsidR="005730E6" w:rsidRPr="00BE79A5" w:rsidRDefault="00076420" w:rsidP="00076420">
      <w:pPr>
        <w:pStyle w:val="B10"/>
      </w:pPr>
      <w:r>
        <w:t>-</w:t>
      </w:r>
      <w:r>
        <w:tab/>
      </w:r>
      <w:r w:rsidR="005730E6" w:rsidRPr="00BE79A5">
        <w:t>The General Requirements as defined in clause 4.2.1 apply</w:t>
      </w:r>
    </w:p>
    <w:p w14:paraId="2EC53394" w14:textId="30533D7C" w:rsidR="005730E6" w:rsidRDefault="00076420" w:rsidP="00076420">
      <w:pPr>
        <w:pStyle w:val="B10"/>
      </w:pPr>
      <w:r>
        <w:lastRenderedPageBreak/>
        <w:t>-</w:t>
      </w:r>
      <w:r>
        <w:tab/>
      </w:r>
      <w:r w:rsidR="005730E6" w:rsidRPr="00BE79A5">
        <w:t xml:space="preserve">The </w:t>
      </w:r>
      <w:r w:rsidR="005730E6">
        <w:t xml:space="preserve">nrUICC is configured </w:t>
      </w:r>
      <w:r w:rsidR="005730E6" w:rsidRPr="00BE79A5">
        <w:t xml:space="preserve">with </w:t>
      </w:r>
      <w:r w:rsidR="005730E6">
        <w:t xml:space="preserve">default </w:t>
      </w:r>
      <w:r w:rsidR="005730E6" w:rsidRPr="00BE79A5">
        <w:t>values for USIM Application Toolkit testing as defined in clause 4.4.</w:t>
      </w:r>
      <w:r w:rsidR="005730E6">
        <w:t>2</w:t>
      </w:r>
      <w:r w:rsidR="005730E6" w:rsidRPr="00BE79A5">
        <w:t xml:space="preserve"> of the present document</w:t>
      </w:r>
      <w:r w:rsidR="005730E6" w:rsidRPr="005A71DB">
        <w:t>, hosting a USIM as defined in clause 4.4.</w:t>
      </w:r>
      <w:r w:rsidR="005730E6">
        <w:t>2</w:t>
      </w:r>
      <w:r w:rsidR="005730E6" w:rsidRPr="005A71DB">
        <w:t>.2</w:t>
      </w:r>
      <w:r w:rsidR="005730E6">
        <w:t>.</w:t>
      </w:r>
    </w:p>
    <w:p w14:paraId="46848C28" w14:textId="77777777" w:rsidR="00E22044" w:rsidRDefault="00E22044" w:rsidP="00B05BAE">
      <w:pPr>
        <w:pStyle w:val="Heading2"/>
      </w:pPr>
      <w:bookmarkStart w:id="4112" w:name="_Toc178929606"/>
      <w:bookmarkStart w:id="4113" w:name="_Toc182581471"/>
      <w:r>
        <w:t>10.10</w:t>
      </w:r>
      <w:r>
        <w:tab/>
        <w:t>CALL CONTROL on EPS PDN Connection</w:t>
      </w:r>
      <w:bookmarkEnd w:id="4112"/>
      <w:bookmarkEnd w:id="4113"/>
    </w:p>
    <w:p w14:paraId="39FA10E1" w14:textId="5E0BD81B" w:rsidR="005730E6" w:rsidRPr="00E22044" w:rsidRDefault="005730E6" w:rsidP="005730E6">
      <w:r w:rsidRPr="00BE79A5">
        <w:t xml:space="preserve">For test sequence </w:t>
      </w:r>
      <w:r>
        <w:t>1</w:t>
      </w:r>
      <w:r w:rsidRPr="00BE79A5">
        <w:t>.</w:t>
      </w:r>
      <w:r>
        <w:t xml:space="preserve">1 to 1.7 </w:t>
      </w:r>
      <w:r w:rsidRPr="00BE79A5">
        <w:t>the test descriptions from TS 31.124 [2], clause 27.22.</w:t>
      </w:r>
      <w:r>
        <w:t>10</w:t>
      </w:r>
      <w:r w:rsidRPr="00BE79A5">
        <w:t xml:space="preserve"> apply with the following exceptions:</w:t>
      </w:r>
    </w:p>
    <w:p w14:paraId="49665597" w14:textId="43ACCA3D" w:rsidR="005730E6" w:rsidRPr="00BE79A5" w:rsidRDefault="00076420" w:rsidP="00076420">
      <w:pPr>
        <w:pStyle w:val="B10"/>
      </w:pPr>
      <w:r>
        <w:t>-</w:t>
      </w:r>
      <w:r>
        <w:tab/>
      </w:r>
      <w:r w:rsidR="005730E6" w:rsidRPr="00BE79A5">
        <w:t>The General Requirements as defined in clause 4.2.1 apply</w:t>
      </w:r>
    </w:p>
    <w:p w14:paraId="55298285" w14:textId="4F3C5EED" w:rsidR="00E22044" w:rsidRDefault="00076420" w:rsidP="00076420">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3</w:t>
      </w:r>
      <w:r w:rsidR="005730E6" w:rsidRPr="00BE79A5">
        <w:t xml:space="preserve"> of the present document</w:t>
      </w:r>
      <w:r w:rsidR="005730E6" w:rsidRPr="005A71DB">
        <w:t>, hosting a USIM as defined in clause 4.4.</w:t>
      </w:r>
      <w:r w:rsidR="005730E6">
        <w:t>3</w:t>
      </w:r>
      <w:r w:rsidR="005730E6" w:rsidRPr="005A71DB">
        <w:t>.2</w:t>
      </w:r>
      <w:r w:rsidR="005730E6">
        <w:t xml:space="preserve"> plus the additional parameters provided for sequences 1.1 to 1.7 in </w:t>
      </w:r>
      <w:r w:rsidR="005730E6" w:rsidRPr="00BE79A5">
        <w:t>TS 31.124</w:t>
      </w:r>
      <w:ins w:id="4114" w:author="COMPRION" w:date="2024-10-11T09:52:00Z" w16du:dateUtc="2024-10-11T07:52:00Z">
        <w:r w:rsidR="00E90DE8">
          <w:t> </w:t>
        </w:r>
      </w:ins>
      <w:del w:id="4115" w:author="COMPRION" w:date="2024-10-11T09:52:00Z" w16du:dateUtc="2024-10-11T07:52:00Z">
        <w:r w:rsidR="005730E6" w:rsidRPr="00BE79A5" w:rsidDel="00E90DE8">
          <w:delText xml:space="preserve"> </w:delText>
        </w:r>
      </w:del>
      <w:r w:rsidR="005730E6" w:rsidRPr="00BE79A5">
        <w:t>[2], clause 27.22.</w:t>
      </w:r>
      <w:r w:rsidR="005730E6">
        <w:t>10.1.4.1.</w:t>
      </w:r>
    </w:p>
    <w:p w14:paraId="34811A35" w14:textId="77777777" w:rsidR="00E22044" w:rsidRDefault="00E22044">
      <w:pPr>
        <w:pStyle w:val="Heading2"/>
      </w:pPr>
      <w:bookmarkStart w:id="4116" w:name="_Toc178929607"/>
      <w:bookmarkStart w:id="4117" w:name="_Toc182581472"/>
      <w:r>
        <w:t>10.11</w:t>
      </w:r>
      <w:r>
        <w:tab/>
        <w:t>Call Control on PDP Context Activation</w:t>
      </w:r>
      <w:bookmarkEnd w:id="4116"/>
      <w:bookmarkEnd w:id="4117"/>
    </w:p>
    <w:p w14:paraId="228F0F20" w14:textId="129D3F9D" w:rsidR="005730E6" w:rsidRDefault="005730E6" w:rsidP="00B05BAE">
      <w:pPr>
        <w:pStyle w:val="Heading3"/>
      </w:pPr>
      <w:bookmarkStart w:id="4118" w:name="_Toc178929608"/>
      <w:bookmarkStart w:id="4119" w:name="_Toc182581473"/>
      <w:r>
        <w:t>10</w:t>
      </w:r>
      <w:r w:rsidRPr="005730E6">
        <w:t>.11.1</w:t>
      </w:r>
      <w:r w:rsidR="00E20A33">
        <w:tab/>
      </w:r>
      <w:r w:rsidRPr="005730E6">
        <w:t>Procedure for Mobile Originated calls</w:t>
      </w:r>
      <w:bookmarkEnd w:id="4118"/>
      <w:bookmarkEnd w:id="4119"/>
    </w:p>
    <w:p w14:paraId="2E767A16" w14:textId="1AD96F49" w:rsidR="005730E6" w:rsidRPr="005730E6" w:rsidRDefault="005730E6" w:rsidP="005730E6">
      <w:r>
        <w:t>FFS</w:t>
      </w:r>
    </w:p>
    <w:p w14:paraId="57D740B0" w14:textId="77777777" w:rsidR="00E22044" w:rsidRDefault="00E22044" w:rsidP="00B05BAE">
      <w:pPr>
        <w:pStyle w:val="Heading2"/>
      </w:pPr>
      <w:bookmarkStart w:id="4120" w:name="_Toc178929609"/>
      <w:bookmarkStart w:id="4121" w:name="_Toc182581474"/>
      <w:r>
        <w:t>10.12</w:t>
      </w:r>
      <w:r>
        <w:tab/>
        <w:t>Change eCall mode</w:t>
      </w:r>
      <w:bookmarkEnd w:id="4120"/>
      <w:bookmarkEnd w:id="4121"/>
    </w:p>
    <w:p w14:paraId="09B7676C" w14:textId="592A9019" w:rsidR="005730E6" w:rsidRPr="00E22044" w:rsidRDefault="005730E6" w:rsidP="005730E6">
      <w:r w:rsidRPr="00BE79A5">
        <w:t>For test sequence</w:t>
      </w:r>
      <w:r>
        <w:t>s</w:t>
      </w:r>
      <w:r w:rsidRPr="00BE79A5">
        <w:t xml:space="preserve"> </w:t>
      </w:r>
      <w:r>
        <w:t>1</w:t>
      </w:r>
      <w:r w:rsidRPr="00BE79A5">
        <w:t>.</w:t>
      </w:r>
      <w:r>
        <w:t xml:space="preserve">1 to 1.3 </w:t>
      </w:r>
      <w:r w:rsidRPr="00BE79A5">
        <w:t>the test descriptions from TS 31.124</w:t>
      </w:r>
      <w:ins w:id="4122" w:author="COMPRION" w:date="2024-10-11T09:52:00Z" w16du:dateUtc="2024-10-11T07:52:00Z">
        <w:r w:rsidR="00E90DE8">
          <w:t> </w:t>
        </w:r>
      </w:ins>
      <w:del w:id="4123" w:author="COMPRION" w:date="2024-10-11T09:52:00Z" w16du:dateUtc="2024-10-11T07:52:00Z">
        <w:r w:rsidRPr="00BE79A5" w:rsidDel="00E90DE8">
          <w:delText xml:space="preserve"> </w:delText>
        </w:r>
      </w:del>
      <w:r w:rsidRPr="00BE79A5">
        <w:t>[2], clause 27.22.</w:t>
      </w:r>
      <w:r>
        <w:t>10</w:t>
      </w:r>
      <w:r w:rsidRPr="00BE79A5">
        <w:t>.</w:t>
      </w:r>
      <w:r>
        <w:t>12</w:t>
      </w:r>
      <w:r w:rsidRPr="00BE79A5">
        <w:t xml:space="preserve"> apply with the following exceptions:</w:t>
      </w:r>
    </w:p>
    <w:p w14:paraId="5C07628A" w14:textId="5EFC3397" w:rsidR="005730E6" w:rsidRPr="00BE79A5" w:rsidRDefault="00076420" w:rsidP="00076420">
      <w:pPr>
        <w:pStyle w:val="B10"/>
      </w:pPr>
      <w:r>
        <w:t>-</w:t>
      </w:r>
      <w:r>
        <w:tab/>
      </w:r>
      <w:r w:rsidR="005730E6" w:rsidRPr="00BE79A5">
        <w:t>The General Requirements as defined in clause 4.2.1 apply</w:t>
      </w:r>
    </w:p>
    <w:p w14:paraId="225C2CD7" w14:textId="3A8DD4F7" w:rsidR="005730E6" w:rsidRDefault="00076420" w:rsidP="00076420">
      <w:pPr>
        <w:pStyle w:val="B10"/>
      </w:pPr>
      <w:r>
        <w:t>-</w:t>
      </w:r>
      <w:r>
        <w:tab/>
      </w:r>
      <w:r w:rsidR="005730E6" w:rsidRPr="00BE79A5">
        <w:t xml:space="preserve">The </w:t>
      </w:r>
      <w:r w:rsidR="005730E6">
        <w:t xml:space="preserve">nrUICC is configured </w:t>
      </w:r>
      <w:r w:rsidR="005730E6" w:rsidRPr="00BE79A5">
        <w:t xml:space="preserve">with </w:t>
      </w:r>
      <w:r w:rsidR="005730E6">
        <w:t xml:space="preserve">default </w:t>
      </w:r>
      <w:r w:rsidR="005730E6" w:rsidRPr="00BE79A5">
        <w:t>values for USIM Application Toolkit testing as defined in clause 4.4.</w:t>
      </w:r>
      <w:r w:rsidR="005730E6">
        <w:t>2</w:t>
      </w:r>
      <w:r w:rsidR="005730E6" w:rsidRPr="00BE79A5">
        <w:t xml:space="preserve"> of the present document</w:t>
      </w:r>
      <w:r w:rsidR="005730E6" w:rsidRPr="005A71DB">
        <w:t>, hosting a USIM as defined in clause 4.4.</w:t>
      </w:r>
      <w:r w:rsidR="005730E6">
        <w:t>2</w:t>
      </w:r>
      <w:r w:rsidR="005730E6" w:rsidRPr="005A71DB">
        <w:t>.2</w:t>
      </w:r>
      <w:r w:rsidR="005730E6" w:rsidRPr="00FD40DC">
        <w:t xml:space="preserve"> </w:t>
      </w:r>
      <w:r w:rsidR="005730E6">
        <w:t xml:space="preserve">plus the additional parameters provided for the appropriate sequences 1.1 to 1.3 in </w:t>
      </w:r>
      <w:r w:rsidR="005730E6" w:rsidRPr="00BE79A5">
        <w:t>TS 31.124</w:t>
      </w:r>
      <w:ins w:id="4124" w:author="COMPRION" w:date="2024-10-11T09:52:00Z" w16du:dateUtc="2024-10-11T07:52:00Z">
        <w:r w:rsidR="00E90DE8">
          <w:t> </w:t>
        </w:r>
      </w:ins>
      <w:del w:id="4125" w:author="COMPRION" w:date="2024-10-11T09:52:00Z" w16du:dateUtc="2024-10-11T07:52:00Z">
        <w:r w:rsidR="005730E6" w:rsidRPr="00BE79A5" w:rsidDel="00E90DE8">
          <w:delText xml:space="preserve"> </w:delText>
        </w:r>
      </w:del>
      <w:r w:rsidR="005730E6" w:rsidRPr="00BE79A5">
        <w:t>[2], clause 27.22</w:t>
      </w:r>
      <w:r w:rsidR="005730E6">
        <w:t>.12.1.4.</w:t>
      </w:r>
    </w:p>
    <w:p w14:paraId="4530EC60" w14:textId="560F3BEC" w:rsidR="005730E6" w:rsidRDefault="005730E6" w:rsidP="005730E6">
      <w:r w:rsidRPr="009E1CE7">
        <w:t>Test sequence</w:t>
      </w:r>
      <w:r>
        <w:t>s</w:t>
      </w:r>
      <w:r w:rsidRPr="009E1CE7">
        <w:t xml:space="preserve"> </w:t>
      </w:r>
      <w:r>
        <w:t xml:space="preserve">1.4 and 1.5 are </w:t>
      </w:r>
      <w:r w:rsidRPr="009E1CE7">
        <w:t>not applicable to MEs operating a nrUICC.</w:t>
      </w:r>
    </w:p>
    <w:p w14:paraId="046A411A" w14:textId="79F4180D" w:rsidR="00E22044" w:rsidRDefault="00E22044">
      <w:pPr>
        <w:pStyle w:val="Heading2"/>
      </w:pPr>
      <w:bookmarkStart w:id="4126" w:name="_Toc178929610"/>
      <w:bookmarkStart w:id="4127" w:name="_Toc182581475"/>
      <w:r>
        <w:t>10.13</w:t>
      </w:r>
      <w:r>
        <w:tab/>
        <w:t>CALL CONTROL on PDU Session Establishment for NG</w:t>
      </w:r>
      <w:r w:rsidR="009E1CE7">
        <w:noBreakHyphen/>
      </w:r>
      <w:r>
        <w:t>RAN</w:t>
      </w:r>
      <w:bookmarkEnd w:id="4126"/>
      <w:bookmarkEnd w:id="4127"/>
    </w:p>
    <w:p w14:paraId="7B6120FB" w14:textId="0E2829D1" w:rsidR="005730E6" w:rsidRPr="005730E6" w:rsidRDefault="005730E6" w:rsidP="00B05BAE">
      <w:pPr>
        <w:pStyle w:val="Heading3"/>
      </w:pPr>
      <w:bookmarkStart w:id="4128" w:name="_Toc178929611"/>
      <w:bookmarkStart w:id="4129" w:name="_Toc182581476"/>
      <w:r>
        <w:t>10</w:t>
      </w:r>
      <w:r w:rsidRPr="005730E6">
        <w:t>.13.1</w:t>
      </w:r>
      <w:r>
        <w:tab/>
      </w:r>
      <w:r w:rsidRPr="005730E6">
        <w:t>Procedure for Mobile Originated calls</w:t>
      </w:r>
      <w:bookmarkEnd w:id="4128"/>
      <w:bookmarkEnd w:id="4129"/>
    </w:p>
    <w:p w14:paraId="6857117E" w14:textId="1638DF3B" w:rsidR="005730E6" w:rsidRPr="00E22044" w:rsidRDefault="005730E6" w:rsidP="005730E6">
      <w:r w:rsidRPr="00BE79A5">
        <w:t>For test sequence</w:t>
      </w:r>
      <w:r>
        <w:t>s</w:t>
      </w:r>
      <w:r w:rsidRPr="00BE79A5">
        <w:t xml:space="preserve"> </w:t>
      </w:r>
      <w:r>
        <w:t>1</w:t>
      </w:r>
      <w:r w:rsidRPr="00BE79A5">
        <w:t>.</w:t>
      </w:r>
      <w:r>
        <w:t xml:space="preserve">1 to 1.7 </w:t>
      </w:r>
      <w:r w:rsidRPr="00BE79A5">
        <w:t>the test descriptions from TS 31.124</w:t>
      </w:r>
      <w:ins w:id="4130" w:author="COMPRION" w:date="2024-10-11T09:52:00Z" w16du:dateUtc="2024-10-11T07:52:00Z">
        <w:r w:rsidR="00E90DE8">
          <w:t> </w:t>
        </w:r>
      </w:ins>
      <w:del w:id="4131" w:author="COMPRION" w:date="2024-10-11T09:52:00Z" w16du:dateUtc="2024-10-11T07:52:00Z">
        <w:r w:rsidRPr="00BE79A5" w:rsidDel="00E90DE8">
          <w:delText xml:space="preserve"> </w:delText>
        </w:r>
      </w:del>
      <w:r w:rsidRPr="00BE79A5">
        <w:t>[2], clause 27.22.</w:t>
      </w:r>
      <w:r>
        <w:t>10</w:t>
      </w:r>
      <w:r w:rsidRPr="00BE79A5">
        <w:t>.</w:t>
      </w:r>
      <w:r>
        <w:t>13.1</w:t>
      </w:r>
      <w:r w:rsidRPr="00BE79A5">
        <w:t xml:space="preserve"> apply with the following exceptions:</w:t>
      </w:r>
    </w:p>
    <w:p w14:paraId="6F46F4C0" w14:textId="5F4E7354" w:rsidR="005730E6" w:rsidRPr="00BE79A5" w:rsidRDefault="00076420" w:rsidP="00076420">
      <w:pPr>
        <w:pStyle w:val="B10"/>
      </w:pPr>
      <w:r>
        <w:t>-</w:t>
      </w:r>
      <w:r>
        <w:tab/>
      </w:r>
      <w:r w:rsidR="005730E6" w:rsidRPr="00BE79A5">
        <w:t>The General Requirements as defined in clause 4.2.1 apply</w:t>
      </w:r>
    </w:p>
    <w:p w14:paraId="10284BC2" w14:textId="26701B04" w:rsidR="005730E6" w:rsidRDefault="00076420" w:rsidP="00076420">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4</w:t>
      </w:r>
      <w:r w:rsidR="005730E6" w:rsidRPr="00BE79A5">
        <w:t xml:space="preserve"> of the present document</w:t>
      </w:r>
      <w:r w:rsidR="005730E6" w:rsidRPr="005A71DB">
        <w:t>, hosting a USIM as defined in clause 4.4.</w:t>
      </w:r>
      <w:r w:rsidR="005730E6">
        <w:t>4</w:t>
      </w:r>
      <w:r w:rsidR="005730E6" w:rsidRPr="005A71DB">
        <w:t>.2</w:t>
      </w:r>
      <w:r w:rsidR="005730E6" w:rsidRPr="00FD40DC">
        <w:t xml:space="preserve"> </w:t>
      </w:r>
      <w:r w:rsidR="005730E6">
        <w:t xml:space="preserve">plus the additional parameters provided for the appropriate sequences 1.1 to 1.7 in </w:t>
      </w:r>
      <w:r w:rsidR="005730E6" w:rsidRPr="00BE79A5">
        <w:t>TS 31.124</w:t>
      </w:r>
      <w:ins w:id="4132" w:author="COMPRION" w:date="2024-10-11T09:52:00Z" w16du:dateUtc="2024-10-11T07:52:00Z">
        <w:r w:rsidR="00E90DE8">
          <w:t> </w:t>
        </w:r>
      </w:ins>
      <w:del w:id="4133" w:author="COMPRION" w:date="2024-10-11T09:52:00Z" w16du:dateUtc="2024-10-11T07:52:00Z">
        <w:r w:rsidR="005730E6" w:rsidRPr="00BE79A5" w:rsidDel="00E90DE8">
          <w:delText xml:space="preserve"> </w:delText>
        </w:r>
      </w:del>
      <w:r w:rsidR="005730E6" w:rsidRPr="00BE79A5">
        <w:t>[2], clause 27.22</w:t>
      </w:r>
      <w:r w:rsidR="005730E6">
        <w:t>.13.1.4.</w:t>
      </w:r>
    </w:p>
    <w:p w14:paraId="6FAE4D55" w14:textId="77777777" w:rsidR="00E22044" w:rsidRDefault="00E22044" w:rsidP="00B05BAE">
      <w:pPr>
        <w:pStyle w:val="Heading2"/>
      </w:pPr>
      <w:bookmarkStart w:id="4134" w:name="_Toc178929612"/>
      <w:bookmarkStart w:id="4135" w:name="_Toc182581477"/>
      <w:r>
        <w:t>10.14</w:t>
      </w:r>
      <w:r>
        <w:tab/>
        <w:t>ENVELOPE SMS-PP Data Download on NAS messages</w:t>
      </w:r>
      <w:bookmarkEnd w:id="4134"/>
      <w:bookmarkEnd w:id="4135"/>
    </w:p>
    <w:p w14:paraId="0CD99604" w14:textId="77777777" w:rsidR="00E22044" w:rsidRDefault="00E22044" w:rsidP="00B05BAE">
      <w:pPr>
        <w:pStyle w:val="Heading3"/>
      </w:pPr>
      <w:bookmarkStart w:id="4136" w:name="_Toc178929613"/>
      <w:bookmarkStart w:id="4137" w:name="_Toc182581478"/>
      <w:r>
        <w:t>10.14.1</w:t>
      </w:r>
      <w:r>
        <w:tab/>
        <w:t>Routing Indicator Data update via DL NAS TRANSPORT messages</w:t>
      </w:r>
      <w:bookmarkEnd w:id="4136"/>
      <w:bookmarkEnd w:id="4137"/>
    </w:p>
    <w:p w14:paraId="0BEBC140" w14:textId="6D74E6FE" w:rsidR="005730E6" w:rsidRPr="00E22044" w:rsidRDefault="005730E6" w:rsidP="005730E6">
      <w:r w:rsidRPr="00BE79A5">
        <w:t>For test sequence</w:t>
      </w:r>
      <w:r>
        <w:t>s</w:t>
      </w:r>
      <w:r w:rsidRPr="00BE79A5">
        <w:t xml:space="preserve"> </w:t>
      </w:r>
      <w:r>
        <w:t>1</w:t>
      </w:r>
      <w:r w:rsidRPr="00BE79A5">
        <w:t>.</w:t>
      </w:r>
      <w:r>
        <w:t xml:space="preserve">1 to 1.4 </w:t>
      </w:r>
      <w:r w:rsidRPr="00BE79A5">
        <w:t>the test descriptions from TS 31.124</w:t>
      </w:r>
      <w:ins w:id="4138" w:author="COMPRION" w:date="2024-10-11T09:52:00Z" w16du:dateUtc="2024-10-11T07:52:00Z">
        <w:r w:rsidR="00E90DE8">
          <w:t> </w:t>
        </w:r>
      </w:ins>
      <w:del w:id="4139" w:author="COMPRION" w:date="2024-10-11T09:52:00Z" w16du:dateUtc="2024-10-11T07:52:00Z">
        <w:r w:rsidRPr="00BE79A5" w:rsidDel="00E90DE8">
          <w:delText xml:space="preserve"> </w:delText>
        </w:r>
      </w:del>
      <w:r w:rsidRPr="00BE79A5">
        <w:t>[2], clause 27.22.</w:t>
      </w:r>
      <w:r>
        <w:t>14.1</w:t>
      </w:r>
      <w:r w:rsidRPr="00BE79A5">
        <w:t xml:space="preserve"> apply with the following exceptions:</w:t>
      </w:r>
    </w:p>
    <w:p w14:paraId="6E616301" w14:textId="50A855A3" w:rsidR="005730E6" w:rsidRPr="00BE79A5" w:rsidRDefault="00076420" w:rsidP="00076420">
      <w:pPr>
        <w:pStyle w:val="B10"/>
      </w:pPr>
      <w:r>
        <w:t>-</w:t>
      </w:r>
      <w:r>
        <w:tab/>
      </w:r>
      <w:r w:rsidR="005730E6" w:rsidRPr="00BE79A5">
        <w:t>The General Requirements as defined in clause 4.2.1 apply</w:t>
      </w:r>
    </w:p>
    <w:p w14:paraId="69D8A71D" w14:textId="34BDEFBA" w:rsidR="00E22044" w:rsidRDefault="00076420" w:rsidP="00076420">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4</w:t>
      </w:r>
      <w:r w:rsidR="005730E6" w:rsidRPr="00BE79A5">
        <w:t xml:space="preserve"> of the present document</w:t>
      </w:r>
      <w:r w:rsidR="005730E6" w:rsidRPr="005A71DB">
        <w:t>, hosting a USIM as defined in clause 4.4.</w:t>
      </w:r>
      <w:r w:rsidR="005730E6">
        <w:t>4</w:t>
      </w:r>
      <w:r w:rsidR="005730E6" w:rsidRPr="005A71DB">
        <w:t>.2</w:t>
      </w:r>
      <w:r w:rsidR="005730E6" w:rsidRPr="00FD40DC">
        <w:t xml:space="preserve"> </w:t>
      </w:r>
      <w:r w:rsidR="005730E6">
        <w:t xml:space="preserve">plus the additional parameters provided for the appropriate sequences 1.1 to 1.4 in </w:t>
      </w:r>
      <w:r w:rsidR="005730E6" w:rsidRPr="00BE79A5">
        <w:t>TS 31.124</w:t>
      </w:r>
      <w:ins w:id="4140" w:author="COMPRION" w:date="2024-10-11T09:53:00Z" w16du:dateUtc="2024-10-11T07:53:00Z">
        <w:r w:rsidR="00E90DE8">
          <w:t> </w:t>
        </w:r>
      </w:ins>
      <w:del w:id="4141" w:author="COMPRION" w:date="2024-10-11T09:53:00Z" w16du:dateUtc="2024-10-11T07:53:00Z">
        <w:r w:rsidR="005730E6" w:rsidRPr="00BE79A5" w:rsidDel="00E90DE8">
          <w:delText xml:space="preserve"> </w:delText>
        </w:r>
      </w:del>
      <w:r w:rsidR="005730E6" w:rsidRPr="00BE79A5">
        <w:t>[2], clause 27.22</w:t>
      </w:r>
      <w:r w:rsidR="005730E6">
        <w:t>.14.1.4.</w:t>
      </w:r>
    </w:p>
    <w:p w14:paraId="378FEDDC" w14:textId="77777777" w:rsidR="00E22044" w:rsidRDefault="00E22044" w:rsidP="00B05BAE">
      <w:pPr>
        <w:pStyle w:val="Heading3"/>
      </w:pPr>
      <w:bookmarkStart w:id="4142" w:name="_Toc178929614"/>
      <w:bookmarkStart w:id="4143" w:name="_Toc182581479"/>
      <w:r>
        <w:lastRenderedPageBreak/>
        <w:t>10.14.2</w:t>
      </w:r>
      <w:r>
        <w:tab/>
        <w:t>Steering of Roaming via DL NAS TRANSPORT message</w:t>
      </w:r>
      <w:bookmarkEnd w:id="4142"/>
      <w:bookmarkEnd w:id="4143"/>
    </w:p>
    <w:p w14:paraId="5BCAB586" w14:textId="215BA0C5" w:rsidR="005730E6" w:rsidRPr="00E22044" w:rsidRDefault="005730E6" w:rsidP="005730E6">
      <w:r w:rsidRPr="00BE79A5">
        <w:t>For test sequence</w:t>
      </w:r>
      <w:r>
        <w:t>s</w:t>
      </w:r>
      <w:r w:rsidRPr="00BE79A5">
        <w:t xml:space="preserve"> </w:t>
      </w:r>
      <w:r>
        <w:t>2</w:t>
      </w:r>
      <w:r w:rsidRPr="00BE79A5">
        <w:t>.</w:t>
      </w:r>
      <w:r>
        <w:t xml:space="preserve">1, 2.3 and 2.4 </w:t>
      </w:r>
      <w:r w:rsidRPr="00BE79A5">
        <w:t>the test descriptions from TS 31.124</w:t>
      </w:r>
      <w:ins w:id="4144" w:author="COMPRION" w:date="2024-10-11T09:53:00Z" w16du:dateUtc="2024-10-11T07:53:00Z">
        <w:r w:rsidR="00E90DE8">
          <w:t> </w:t>
        </w:r>
      </w:ins>
      <w:del w:id="4145" w:author="COMPRION" w:date="2024-10-11T09:53:00Z" w16du:dateUtc="2024-10-11T07:53:00Z">
        <w:r w:rsidRPr="00BE79A5" w:rsidDel="00E90DE8">
          <w:delText xml:space="preserve"> </w:delText>
        </w:r>
      </w:del>
      <w:r w:rsidRPr="00BE79A5">
        <w:t>[2], clause 27.22.</w:t>
      </w:r>
      <w:r>
        <w:t>14.2</w:t>
      </w:r>
      <w:r w:rsidRPr="00BE79A5">
        <w:t xml:space="preserve"> apply with the following exceptions:</w:t>
      </w:r>
    </w:p>
    <w:p w14:paraId="0AA2BCEF" w14:textId="1E808D52" w:rsidR="005730E6" w:rsidRPr="00BE79A5" w:rsidRDefault="00076420" w:rsidP="00076420">
      <w:pPr>
        <w:pStyle w:val="B10"/>
      </w:pPr>
      <w:r>
        <w:t>-</w:t>
      </w:r>
      <w:r>
        <w:tab/>
      </w:r>
      <w:r w:rsidR="005730E6" w:rsidRPr="00BE79A5">
        <w:t>The General Requirements as defined in clause 4.2.1 apply</w:t>
      </w:r>
    </w:p>
    <w:p w14:paraId="2036DBD7" w14:textId="318A842B" w:rsidR="005730E6" w:rsidRDefault="00076420" w:rsidP="00076420">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4</w:t>
      </w:r>
      <w:r w:rsidR="005730E6" w:rsidRPr="00BE79A5">
        <w:t xml:space="preserve"> of the present document</w:t>
      </w:r>
      <w:r w:rsidR="005730E6" w:rsidRPr="005A71DB">
        <w:t>, hosting a USIM as defined in clause 4.4.</w:t>
      </w:r>
      <w:r w:rsidR="005730E6">
        <w:t>4</w:t>
      </w:r>
      <w:r w:rsidR="005730E6" w:rsidRPr="005A71DB">
        <w:t>.2</w:t>
      </w:r>
      <w:r w:rsidR="005730E6" w:rsidRPr="00FD40DC">
        <w:t xml:space="preserve"> </w:t>
      </w:r>
      <w:r w:rsidR="005730E6">
        <w:t xml:space="preserve">plus the additional parameters provided for the appropriate sequences 2.1, 2.3 and 2.4 in </w:t>
      </w:r>
      <w:r w:rsidR="005730E6" w:rsidRPr="00BE79A5">
        <w:t>TS 31.124</w:t>
      </w:r>
      <w:ins w:id="4146" w:author="COMPRION" w:date="2024-10-11T09:53:00Z" w16du:dateUtc="2024-10-11T07:53:00Z">
        <w:r w:rsidR="00E90DE8">
          <w:t> </w:t>
        </w:r>
      </w:ins>
      <w:del w:id="4147" w:author="COMPRION" w:date="2024-10-11T09:53:00Z" w16du:dateUtc="2024-10-11T07:53:00Z">
        <w:r w:rsidR="005730E6" w:rsidRPr="00BE79A5" w:rsidDel="00E90DE8">
          <w:delText xml:space="preserve"> </w:delText>
        </w:r>
      </w:del>
      <w:r w:rsidR="005730E6" w:rsidRPr="00BE79A5">
        <w:t>[2], clause 27.22</w:t>
      </w:r>
      <w:r w:rsidR="005730E6">
        <w:t>.14.2.4.</w:t>
      </w:r>
    </w:p>
    <w:p w14:paraId="742A6B8F" w14:textId="14143AA6" w:rsidR="005730E6" w:rsidRDefault="005730E6" w:rsidP="00B05BAE">
      <w:r w:rsidRPr="009E1CE7">
        <w:t>Test s</w:t>
      </w:r>
      <w:r>
        <w:t xml:space="preserve">equence 2.2 is voided in </w:t>
      </w:r>
      <w:r w:rsidRPr="00BE79A5">
        <w:t>TS 31.124</w:t>
      </w:r>
      <w:ins w:id="4148" w:author="COMPRION" w:date="2024-10-11T09:53:00Z" w16du:dateUtc="2024-10-11T07:53:00Z">
        <w:r w:rsidR="00E90DE8">
          <w:t> </w:t>
        </w:r>
      </w:ins>
      <w:del w:id="4149" w:author="COMPRION" w:date="2024-10-11T09:53:00Z" w16du:dateUtc="2024-10-11T07:53:00Z">
        <w:r w:rsidRPr="00BE79A5" w:rsidDel="00E90DE8">
          <w:delText xml:space="preserve"> </w:delText>
        </w:r>
      </w:del>
      <w:r w:rsidRPr="00BE79A5">
        <w:t>[2],</w:t>
      </w:r>
      <w:r>
        <w:t xml:space="preserve"> the numbering is kept identical for better readability.</w:t>
      </w:r>
    </w:p>
    <w:p w14:paraId="6D12BF40" w14:textId="77777777" w:rsidR="00E22044" w:rsidRDefault="00E22044" w:rsidP="00B05BAE">
      <w:pPr>
        <w:pStyle w:val="Heading3"/>
      </w:pPr>
      <w:bookmarkStart w:id="4150" w:name="_Toc178929615"/>
      <w:bookmarkStart w:id="4151" w:name="_Toc182581480"/>
      <w:r>
        <w:t>10.14.3</w:t>
      </w:r>
      <w:r>
        <w:tab/>
        <w:t>Steering of Roaming via REGISTRATION ACCEPT message</w:t>
      </w:r>
      <w:bookmarkEnd w:id="4150"/>
      <w:bookmarkEnd w:id="4151"/>
    </w:p>
    <w:p w14:paraId="5E7BE722" w14:textId="49ECBB53" w:rsidR="005730E6" w:rsidRPr="00E22044" w:rsidRDefault="005730E6" w:rsidP="005730E6">
      <w:r w:rsidRPr="00BE79A5">
        <w:t>For test sequence</w:t>
      </w:r>
      <w:r>
        <w:t>s</w:t>
      </w:r>
      <w:r w:rsidRPr="00BE79A5">
        <w:t xml:space="preserve"> </w:t>
      </w:r>
      <w:r>
        <w:t>3</w:t>
      </w:r>
      <w:r w:rsidRPr="00BE79A5">
        <w:t>.</w:t>
      </w:r>
      <w:r>
        <w:t xml:space="preserve">1 and 3.2 </w:t>
      </w:r>
      <w:r w:rsidRPr="00BE79A5">
        <w:t>the test descriptions from TS 31.124</w:t>
      </w:r>
      <w:ins w:id="4152" w:author="COMPRION" w:date="2024-10-11T09:53:00Z" w16du:dateUtc="2024-10-11T07:53:00Z">
        <w:r w:rsidR="00E90DE8">
          <w:t> </w:t>
        </w:r>
      </w:ins>
      <w:del w:id="4153" w:author="COMPRION" w:date="2024-10-11T09:53:00Z" w16du:dateUtc="2024-10-11T07:53:00Z">
        <w:r w:rsidRPr="00BE79A5" w:rsidDel="00E90DE8">
          <w:delText xml:space="preserve"> </w:delText>
        </w:r>
      </w:del>
      <w:r w:rsidRPr="00BE79A5">
        <w:t>[2], clause 27.22.</w:t>
      </w:r>
      <w:r>
        <w:t>14.3</w:t>
      </w:r>
      <w:r w:rsidRPr="00BE79A5">
        <w:t xml:space="preserve"> apply with the following exceptions:</w:t>
      </w:r>
    </w:p>
    <w:p w14:paraId="525EFB29" w14:textId="79B7396E" w:rsidR="005730E6" w:rsidRPr="00BE79A5" w:rsidRDefault="00076420" w:rsidP="00076420">
      <w:pPr>
        <w:pStyle w:val="B10"/>
      </w:pPr>
      <w:r>
        <w:t>-</w:t>
      </w:r>
      <w:r>
        <w:tab/>
      </w:r>
      <w:r w:rsidR="005730E6" w:rsidRPr="00BE79A5">
        <w:t>The General Requirements as defined in clause 4.2.1 apply</w:t>
      </w:r>
    </w:p>
    <w:p w14:paraId="20D63EBF" w14:textId="18CDDF28" w:rsidR="005730E6" w:rsidRDefault="00076420" w:rsidP="00076420">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4</w:t>
      </w:r>
      <w:r w:rsidR="005730E6" w:rsidRPr="00BE79A5">
        <w:t xml:space="preserve"> of the present document</w:t>
      </w:r>
      <w:r w:rsidR="005730E6" w:rsidRPr="005A71DB">
        <w:t>, hosting a USIM as defined in clause 4.4.</w:t>
      </w:r>
      <w:r w:rsidR="005730E6">
        <w:t>4</w:t>
      </w:r>
      <w:r w:rsidR="005730E6" w:rsidRPr="005A71DB">
        <w:t>.2</w:t>
      </w:r>
      <w:r w:rsidR="005730E6" w:rsidRPr="00FD40DC">
        <w:t xml:space="preserve"> </w:t>
      </w:r>
      <w:r w:rsidR="005730E6">
        <w:t xml:space="preserve">plus the additional parameters provided for the appropriate sequences 3.1 and 3.2 in </w:t>
      </w:r>
      <w:r w:rsidR="005730E6" w:rsidRPr="00BE79A5">
        <w:t>TS 31.124</w:t>
      </w:r>
      <w:ins w:id="4154" w:author="COMPRION" w:date="2024-10-11T09:53:00Z" w16du:dateUtc="2024-10-11T07:53:00Z">
        <w:r w:rsidR="00E90DE8">
          <w:t> </w:t>
        </w:r>
      </w:ins>
      <w:del w:id="4155" w:author="COMPRION" w:date="2024-10-11T09:53:00Z" w16du:dateUtc="2024-10-11T07:53:00Z">
        <w:r w:rsidR="005730E6" w:rsidRPr="00BE79A5" w:rsidDel="00E90DE8">
          <w:delText xml:space="preserve"> </w:delText>
        </w:r>
      </w:del>
      <w:r w:rsidR="005730E6" w:rsidRPr="00BE79A5">
        <w:t>[2], clause 27.22</w:t>
      </w:r>
      <w:r w:rsidR="005730E6">
        <w:t>.14.3.4.1.</w:t>
      </w:r>
    </w:p>
    <w:p w14:paraId="2793D35C" w14:textId="77777777" w:rsidR="005730E6" w:rsidRDefault="005730E6" w:rsidP="005730E6">
      <w:pPr>
        <w:rPr>
          <w:ins w:id="4156" w:author="COMPRION" w:date="2024-11-13T12:25:00Z" w16du:dateUtc="2024-11-13T11:25:00Z"/>
        </w:rPr>
      </w:pPr>
      <w:r w:rsidRPr="009E1CE7">
        <w:t>Test s</w:t>
      </w:r>
      <w:r>
        <w:t xml:space="preserve">equence 3.2 is voided in </w:t>
      </w:r>
      <w:r w:rsidRPr="00BE79A5">
        <w:t>TS 31.124</w:t>
      </w:r>
      <w:ins w:id="4157" w:author="COMPRION" w:date="2024-10-11T09:53:00Z" w16du:dateUtc="2024-10-11T07:53:00Z">
        <w:r w:rsidR="00E90DE8">
          <w:t> </w:t>
        </w:r>
      </w:ins>
      <w:del w:id="4158" w:author="COMPRION" w:date="2024-10-11T09:53:00Z" w16du:dateUtc="2024-10-11T07:53:00Z">
        <w:r w:rsidRPr="00BE79A5" w:rsidDel="00E90DE8">
          <w:delText xml:space="preserve"> </w:delText>
        </w:r>
      </w:del>
      <w:r w:rsidRPr="00BE79A5">
        <w:t>[2],</w:t>
      </w:r>
      <w:r>
        <w:t xml:space="preserve"> the numbering is kept identical for better readability.</w:t>
      </w:r>
    </w:p>
    <w:p w14:paraId="39E939A9" w14:textId="0BCFE3CB" w:rsidR="00E13A5F" w:rsidRDefault="00E13A5F" w:rsidP="00E13A5F">
      <w:pPr>
        <w:pStyle w:val="Heading2"/>
        <w:rPr>
          <w:ins w:id="4159" w:author="COMPRION" w:date="2024-11-13T12:25:00Z" w16du:dateUtc="2024-11-13T11:25:00Z"/>
        </w:rPr>
      </w:pPr>
      <w:bookmarkStart w:id="4160" w:name="_Toc182581481"/>
      <w:ins w:id="4161" w:author="COMPRION" w:date="2024-11-13T12:25:00Z" w16du:dateUtc="2024-11-13T11:25:00Z">
        <w:r>
          <w:t>10.1</w:t>
        </w:r>
      </w:ins>
      <w:ins w:id="4162" w:author="COMPRION" w:date="2024-11-13T12:26:00Z" w16du:dateUtc="2024-11-13T11:26:00Z">
        <w:r>
          <w:t>5</w:t>
        </w:r>
      </w:ins>
      <w:ins w:id="4163" w:author="COMPRION" w:date="2024-11-13T12:25:00Z" w16du:dateUtc="2024-11-13T11:25:00Z">
        <w:r>
          <w:tab/>
        </w:r>
      </w:ins>
      <w:ins w:id="4164" w:author="COMPRION" w:date="2024-11-13T12:26:00Z" w16du:dateUtc="2024-11-13T11:26:00Z">
        <w:r w:rsidRPr="00E13A5F">
          <w:t>Geographical location discovery</w:t>
        </w:r>
      </w:ins>
      <w:bookmarkEnd w:id="4160"/>
    </w:p>
    <w:p w14:paraId="4F7ED8DC" w14:textId="2C0E7C2D" w:rsidR="00E13A5F" w:rsidRPr="00E22044" w:rsidRDefault="00E13A5F" w:rsidP="00E13A5F">
      <w:pPr>
        <w:rPr>
          <w:ins w:id="4165" w:author="COMPRION" w:date="2024-11-13T12:25:00Z" w16du:dateUtc="2024-11-13T11:25:00Z"/>
        </w:rPr>
      </w:pPr>
      <w:ins w:id="4166" w:author="COMPRION" w:date="2024-11-13T12:25:00Z" w16du:dateUtc="2024-11-13T11:25:00Z">
        <w:r w:rsidRPr="00BE79A5">
          <w:t xml:space="preserve">For test sequence </w:t>
        </w:r>
        <w:r>
          <w:t>1</w:t>
        </w:r>
        <w:r w:rsidRPr="00BE79A5">
          <w:t>.</w:t>
        </w:r>
        <w:r>
          <w:t xml:space="preserve">1 </w:t>
        </w:r>
        <w:r w:rsidRPr="00BE79A5">
          <w:t>the test description from TS 31.124</w:t>
        </w:r>
        <w:r>
          <w:t> </w:t>
        </w:r>
        <w:r w:rsidRPr="00BE79A5">
          <w:t>[2], clause 27.22.</w:t>
        </w:r>
        <w:r>
          <w:t>1</w:t>
        </w:r>
      </w:ins>
      <w:ins w:id="4167" w:author="COMPRION" w:date="2024-11-13T12:28:00Z" w16du:dateUtc="2024-11-13T11:28:00Z">
        <w:r w:rsidR="009819B0">
          <w:t>5</w:t>
        </w:r>
      </w:ins>
      <w:ins w:id="4168" w:author="COMPRION" w:date="2024-11-13T12:25:00Z" w16du:dateUtc="2024-11-13T11:25:00Z">
        <w:r>
          <w:t>.1</w:t>
        </w:r>
        <w:r w:rsidRPr="00BE79A5">
          <w:t xml:space="preserve"> apply with the following exceptions:</w:t>
        </w:r>
      </w:ins>
    </w:p>
    <w:p w14:paraId="505240FE" w14:textId="77777777" w:rsidR="00E13A5F" w:rsidRPr="00BE79A5" w:rsidRDefault="00E13A5F" w:rsidP="00E13A5F">
      <w:pPr>
        <w:pStyle w:val="B10"/>
        <w:rPr>
          <w:ins w:id="4169" w:author="COMPRION" w:date="2024-11-13T12:25:00Z" w16du:dateUtc="2024-11-13T11:25:00Z"/>
        </w:rPr>
      </w:pPr>
      <w:ins w:id="4170" w:author="COMPRION" w:date="2024-11-13T12:25:00Z" w16du:dateUtc="2024-11-13T11:25:00Z">
        <w:r>
          <w:t>-</w:t>
        </w:r>
        <w:r>
          <w:tab/>
        </w:r>
        <w:r w:rsidRPr="00BE79A5">
          <w:t>The General Requirements as defined in clause 4.2.1 apply</w:t>
        </w:r>
      </w:ins>
    </w:p>
    <w:p w14:paraId="7E943EA4" w14:textId="0ACD325E" w:rsidR="00E13A5F" w:rsidRDefault="00E13A5F" w:rsidP="00E13A5F">
      <w:pPr>
        <w:pStyle w:val="B10"/>
        <w:rPr>
          <w:ins w:id="4171" w:author="COMPRION" w:date="2024-11-13T12:25:00Z" w16du:dateUtc="2024-11-13T11:25:00Z"/>
        </w:rPr>
      </w:pPr>
      <w:ins w:id="4172" w:author="COMPRION" w:date="2024-11-13T12:25:00Z" w16du:dateUtc="2024-11-13T11:25:00Z">
        <w:r>
          <w:t>-</w:t>
        </w:r>
        <w:r>
          <w:tab/>
        </w:r>
        <w:r w:rsidRPr="00BE79A5">
          <w:t xml:space="preserve">The </w:t>
        </w:r>
        <w:r>
          <w:t xml:space="preserve">nrUICC is configured </w:t>
        </w:r>
        <w:r w:rsidRPr="00BE79A5">
          <w:t>with values for USIM Application Toolkit testing as defined in clause 4.4.</w:t>
        </w:r>
        <w:r>
          <w:t>4</w:t>
        </w:r>
        <w:r w:rsidRPr="00BE79A5">
          <w:t xml:space="preserve"> of the present document</w:t>
        </w:r>
        <w:r w:rsidRPr="005A71DB">
          <w:t>, hosting a USIM as defined in clause 4.4.</w:t>
        </w:r>
        <w:r>
          <w:t>4</w:t>
        </w:r>
        <w:r w:rsidRPr="005A71DB">
          <w:t>.2</w:t>
        </w:r>
        <w:r w:rsidRPr="00FD40DC">
          <w:t xml:space="preserve"> </w:t>
        </w:r>
        <w:r>
          <w:t xml:space="preserve">plus the additional parameters provided for sequence 1.1 in </w:t>
        </w:r>
        <w:r w:rsidRPr="00BE79A5">
          <w:t>TS 31.124</w:t>
        </w:r>
        <w:r>
          <w:t> </w:t>
        </w:r>
        <w:r w:rsidRPr="00BE79A5">
          <w:t>[2], clause 27.22</w:t>
        </w:r>
        <w:r>
          <w:t>.1</w:t>
        </w:r>
      </w:ins>
      <w:ins w:id="4173" w:author="COMPRION" w:date="2024-11-13T12:29:00Z" w16du:dateUtc="2024-11-13T11:29:00Z">
        <w:r w:rsidR="009819B0">
          <w:t>5</w:t>
        </w:r>
      </w:ins>
      <w:ins w:id="4174" w:author="COMPRION" w:date="2024-11-13T12:25:00Z" w16du:dateUtc="2024-11-13T11:25:00Z">
        <w:r>
          <w:t>.1.4.</w:t>
        </w:r>
      </w:ins>
    </w:p>
    <w:p w14:paraId="37A7157B" w14:textId="270CD528" w:rsidR="00E13A5F" w:rsidRDefault="00E13A5F" w:rsidP="005730E6">
      <w:pPr>
        <w:sectPr w:rsidR="00E13A5F" w:rsidSect="00252629">
          <w:footnotePr>
            <w:numRestart w:val="eachSect"/>
          </w:footnotePr>
          <w:pgSz w:w="11907" w:h="16840" w:code="9"/>
          <w:pgMar w:top="1276" w:right="1133" w:bottom="1133" w:left="1133" w:header="850" w:footer="340" w:gutter="0"/>
          <w:cols w:space="720"/>
          <w:formProt w:val="0"/>
        </w:sectPr>
      </w:pPr>
    </w:p>
    <w:p w14:paraId="2979408A" w14:textId="291B0963" w:rsidR="005730E6" w:rsidRDefault="005730E6" w:rsidP="001104DD">
      <w:pPr>
        <w:pStyle w:val="Heading8"/>
      </w:pPr>
      <w:bookmarkStart w:id="4175" w:name="_Toc178929616"/>
      <w:bookmarkStart w:id="4176" w:name="_Toc182581482"/>
      <w:r w:rsidRPr="005307A3">
        <w:lastRenderedPageBreak/>
        <w:t>Annex A (</w:t>
      </w:r>
      <w:r w:rsidR="00284937">
        <w:t>i</w:t>
      </w:r>
      <w:r w:rsidRPr="005307A3">
        <w:t>n</w:t>
      </w:r>
      <w:r w:rsidR="00284937">
        <w:t>f</w:t>
      </w:r>
      <w:r w:rsidRPr="005307A3">
        <w:t>ormative):</w:t>
      </w:r>
      <w:r w:rsidR="00284937">
        <w:br/>
      </w:r>
      <w:r w:rsidR="00B24229">
        <w:t>Examples</w:t>
      </w:r>
      <w:r w:rsidRPr="005307A3">
        <w:t xml:space="preserve"> of </w:t>
      </w:r>
      <w:r w:rsidR="00747D74">
        <w:t>Test-nrUICC</w:t>
      </w:r>
      <w:bookmarkEnd w:id="4175"/>
      <w:bookmarkEnd w:id="4176"/>
    </w:p>
    <w:p w14:paraId="099ADDE7" w14:textId="0DCB8FC3" w:rsidR="00B54E99" w:rsidRDefault="00B54E99" w:rsidP="00DB1141">
      <w:pPr>
        <w:pStyle w:val="Heading2"/>
      </w:pPr>
      <w:bookmarkStart w:id="4177" w:name="_Toc178929617"/>
      <w:bookmarkStart w:id="4178" w:name="_Toc182581483"/>
      <w:r>
        <w:t>A.0</w:t>
      </w:r>
      <w:r>
        <w:tab/>
        <w:t>General information</w:t>
      </w:r>
      <w:bookmarkEnd w:id="4177"/>
      <w:bookmarkEnd w:id="4178"/>
    </w:p>
    <w:p w14:paraId="0CE85901" w14:textId="66139EBF" w:rsidR="00747D74" w:rsidRDefault="00747D74">
      <w:pPr>
        <w:rPr>
          <w:ins w:id="4179" w:author="COMPRION" w:date="2024-11-12T16:23:00Z" w16du:dateUtc="2024-11-12T15:23:00Z"/>
        </w:rPr>
      </w:pPr>
      <w:r>
        <w:t xml:space="preserve">The details provided for the </w:t>
      </w:r>
      <w:r w:rsidRPr="005307A3">
        <w:t>Test-SIM (TestSIM)</w:t>
      </w:r>
      <w:r>
        <w:t xml:space="preserve"> in </w:t>
      </w:r>
      <w:r w:rsidRPr="00BE79A5">
        <w:t>TS 31.124</w:t>
      </w:r>
      <w:ins w:id="4180" w:author="COMPRION" w:date="2024-10-11T09:53:00Z" w16du:dateUtc="2024-10-11T07:53:00Z">
        <w:r w:rsidR="00E90DE8">
          <w:t> </w:t>
        </w:r>
      </w:ins>
      <w:del w:id="4181" w:author="COMPRION" w:date="2024-10-11T09:53:00Z" w16du:dateUtc="2024-10-11T07:53:00Z">
        <w:r w:rsidRPr="00BE79A5" w:rsidDel="00E90DE8">
          <w:delText xml:space="preserve"> </w:delText>
        </w:r>
      </w:del>
      <w:r w:rsidRPr="00BE79A5">
        <w:t xml:space="preserve">[2], </w:t>
      </w:r>
      <w:r>
        <w:t>Annex A apply to the Test-nrUICC used with</w:t>
      </w:r>
      <w:r w:rsidR="00B54E99">
        <w:t>in</w:t>
      </w:r>
      <w:r>
        <w:t xml:space="preserve"> th</w:t>
      </w:r>
      <w:r w:rsidR="00B54E99">
        <w:t>e present te</w:t>
      </w:r>
      <w:r>
        <w:t>st specification</w:t>
      </w:r>
      <w:r w:rsidR="00B54E99">
        <w:t xml:space="preserve">. Possible exceptions and </w:t>
      </w:r>
      <w:r w:rsidR="00460D24">
        <w:t>addition</w:t>
      </w:r>
      <w:r w:rsidR="00284937">
        <w:t>s</w:t>
      </w:r>
      <w:r w:rsidR="00B54E99">
        <w:t xml:space="preserve"> are shown in the following clauses of Annex A.</w:t>
      </w:r>
    </w:p>
    <w:p w14:paraId="14127753" w14:textId="109E4F63" w:rsidR="00711A03" w:rsidRDefault="00711A03">
      <w:ins w:id="4182" w:author="COMPRION" w:date="2024-11-12T16:23:00Z">
        <w:r w:rsidRPr="00711A03">
          <w:t xml:space="preserve">Test Tool or device manufacturer may provide the Test EF structure on the GSMA TS.48 [9] configuration depending on the test applet used for the testing. </w:t>
        </w:r>
      </w:ins>
    </w:p>
    <w:p w14:paraId="4F220FE4" w14:textId="4352C94C" w:rsidR="00B24229" w:rsidRPr="00DB1141" w:rsidRDefault="00B24229" w:rsidP="00DB1141">
      <w:pPr>
        <w:pStyle w:val="Heading2"/>
      </w:pPr>
      <w:bookmarkStart w:id="4183" w:name="_Toc178929618"/>
      <w:bookmarkStart w:id="4184" w:name="_Toc182581484"/>
      <w:r w:rsidRPr="00DB1141">
        <w:t>A.1</w:t>
      </w:r>
      <w:r w:rsidRPr="00DB1141">
        <w:tab/>
        <w:t>Test EF structure - 1</w:t>
      </w:r>
      <w:bookmarkEnd w:id="4183"/>
      <w:bookmarkEnd w:id="4184"/>
    </w:p>
    <w:p w14:paraId="3D84D4F3" w14:textId="2678F57D" w:rsidR="00F7268B" w:rsidRDefault="00460D24" w:rsidP="00B54E99">
      <w:r>
        <w:t>DF</w:t>
      </w:r>
      <w:r w:rsidRPr="00EE40EB">
        <w:rPr>
          <w:vertAlign w:val="subscript"/>
        </w:rPr>
        <w:t>TEST</w:t>
      </w:r>
      <w:r w:rsidR="00F7268B">
        <w:t xml:space="preserve"> shall be present at the </w:t>
      </w:r>
      <w:r>
        <w:t>Master File (</w:t>
      </w:r>
      <w:r w:rsidR="00F7268B">
        <w:t>MF</w:t>
      </w:r>
      <w:r>
        <w:t>)</w:t>
      </w:r>
      <w:r w:rsidR="00F7268B">
        <w:t xml:space="preserve"> level to be used for testing purpose</w:t>
      </w:r>
      <w:r w:rsidR="00284937">
        <w:t>s</w:t>
      </w:r>
      <w:r w:rsidR="00F7268B">
        <w:t>.</w:t>
      </w:r>
    </w:p>
    <w:p w14:paraId="38DA99EF" w14:textId="760EFBEA" w:rsidR="00DB1141" w:rsidRPr="00DB1141" w:rsidRDefault="00DB1141" w:rsidP="00DB1141">
      <w:pPr>
        <w:rPr>
          <w:ins w:id="4185" w:author="COMPRION" w:date="2024-11-12T16:24:00Z"/>
        </w:rPr>
      </w:pPr>
      <w:bookmarkStart w:id="4186" w:name="MCCQCTEMPBM_00000101"/>
      <w:ins w:id="4187" w:author="COMPRION" w:date="2024-11-12T16:24:00Z">
        <w:r w:rsidRPr="00DB1141">
          <w:t>This EF structure is suggested to be used with the test environment defined in clause 4.1.</w:t>
        </w:r>
      </w:ins>
      <w:ins w:id="4188" w:author="COMPRION" w:date="2024-11-12T16:24:00Z" w16du:dateUtc="2024-11-12T15:24:00Z">
        <w:r>
          <w:t>3</w:t>
        </w:r>
      </w:ins>
      <w:ins w:id="4189" w:author="COMPRION" w:date="2024-11-12T16:24:00Z">
        <w:r w:rsidRPr="00DB1141">
          <w:t xml:space="preserve"> of the present document in case USAT functionality is required to operate the test case.</w:t>
        </w:r>
      </w:ins>
    </w:p>
    <w:p w14:paraId="0540A75D" w14:textId="00B51495" w:rsidR="00F7268B" w:rsidRDefault="00460D24" w:rsidP="00B54E99">
      <w:r>
        <w:t>The general structure of DF</w:t>
      </w:r>
      <w:r w:rsidRPr="00EE40EB">
        <w:rPr>
          <w:vertAlign w:val="subscript"/>
        </w:rPr>
        <w:t>TEST</w:t>
      </w:r>
      <w:r w:rsidRPr="00460D24">
        <w:t xml:space="preserve"> </w:t>
      </w:r>
      <w:r>
        <w:t>and associated EF is defined below</w:t>
      </w:r>
      <w:r w:rsidR="00284937">
        <w:t>:</w:t>
      </w:r>
    </w:p>
    <w:bookmarkEnd w:id="4186"/>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366"/>
        <w:gridCol w:w="201"/>
        <w:gridCol w:w="567"/>
      </w:tblGrid>
      <w:tr w:rsidR="000A3E63" w:rsidRPr="007D0212" w14:paraId="748B1EE5" w14:textId="77777777" w:rsidTr="00EE40EB">
        <w:trPr>
          <w:cantSplit/>
        </w:trPr>
        <w:tc>
          <w:tcPr>
            <w:tcW w:w="150" w:type="dxa"/>
            <w:shd w:val="clear" w:color="auto" w:fill="auto"/>
          </w:tcPr>
          <w:p w14:paraId="3058DBE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BF9649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0993F03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0B73F44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7A702B4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C382B1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1D8E58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8EAF27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3863B6F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646DDF84"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shd w:val="clear" w:color="auto" w:fill="auto"/>
          </w:tcPr>
          <w:p w14:paraId="6624ABF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7E6C50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B2084C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9921F0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5BD48D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clear" w:color="auto" w:fill="auto"/>
          </w:tcPr>
          <w:p w14:paraId="09A0AFF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0A3E63" w:rsidRPr="007D0212" w14:paraId="4A9CE0C9" w14:textId="77777777" w:rsidTr="00EE40EB">
        <w:trPr>
          <w:cantSplit/>
        </w:trPr>
        <w:tc>
          <w:tcPr>
            <w:tcW w:w="150" w:type="dxa"/>
            <w:shd w:val="clear" w:color="auto" w:fill="auto"/>
          </w:tcPr>
          <w:p w14:paraId="182D2FA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88ADCB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2241017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32E0F3B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7AF1842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E677E2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35F314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5F2307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73AC7A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550A644D"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shd w:val="clear" w:color="auto" w:fill="auto"/>
          </w:tcPr>
          <w:p w14:paraId="0AB6C9D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16B391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9791ED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6A0D38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2DFCF7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clear" w:color="auto" w:fill="auto"/>
          </w:tcPr>
          <w:p w14:paraId="5F25DD0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0A3E63" w:rsidRPr="007D0212" w14:paraId="0C2AEA4E" w14:textId="77777777" w:rsidTr="00EE40EB">
        <w:trPr>
          <w:cantSplit/>
        </w:trPr>
        <w:tc>
          <w:tcPr>
            <w:tcW w:w="150" w:type="dxa"/>
            <w:shd w:val="clear" w:color="auto" w:fill="auto"/>
          </w:tcPr>
          <w:p w14:paraId="7F6852F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190" w:name="MCCQCTEMPBM_00000164"/>
          </w:p>
        </w:tc>
        <w:tc>
          <w:tcPr>
            <w:tcW w:w="150" w:type="dxa"/>
            <w:shd w:val="clear" w:color="auto" w:fill="auto"/>
          </w:tcPr>
          <w:p w14:paraId="6042ABC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C6105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616CF7B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C69520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7D734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BC00E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97B416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88A1CE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583EB7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0ECFF6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0F0E339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2EDCD07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8352A3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A1251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17FA0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9DEE9B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7B97E0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2224BD5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767FA01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Borders>
              <w:bottom w:val="single" w:sz="6" w:space="0" w:color="auto"/>
            </w:tcBorders>
          </w:tcPr>
          <w:p w14:paraId="192E9AF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BFC613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7D0212" w14:paraId="103AF481" w14:textId="77777777" w:rsidTr="00EE40EB">
        <w:trPr>
          <w:cantSplit/>
        </w:trPr>
        <w:tc>
          <w:tcPr>
            <w:tcW w:w="150" w:type="dxa"/>
            <w:tcBorders>
              <w:right w:val="single" w:sz="4" w:space="0" w:color="auto"/>
            </w:tcBorders>
            <w:shd w:val="clear" w:color="auto" w:fill="auto"/>
          </w:tcPr>
          <w:p w14:paraId="656B6BF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191" w:name="MCCQCTEMPBM_00000165"/>
            <w:bookmarkEnd w:id="4190"/>
          </w:p>
        </w:tc>
        <w:tc>
          <w:tcPr>
            <w:tcW w:w="150" w:type="dxa"/>
            <w:tcBorders>
              <w:top w:val="single" w:sz="4" w:space="0" w:color="auto"/>
              <w:left w:val="single" w:sz="4" w:space="0" w:color="auto"/>
            </w:tcBorders>
            <w:shd w:val="clear" w:color="auto" w:fill="auto"/>
          </w:tcPr>
          <w:p w14:paraId="651963A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1A0FF83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1B2694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47E19C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4AF64F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7C1661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176850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3ADB37D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6FAE19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1AD4E0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09712C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EB8F50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89DBE8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6A218F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53A51EE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09FC6A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0C94F81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9FE7B2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2C647C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Borders>
              <w:top w:val="single" w:sz="6" w:space="0" w:color="auto"/>
              <w:bottom w:val="single" w:sz="6" w:space="0" w:color="auto"/>
              <w:right w:val="single" w:sz="6" w:space="0" w:color="auto"/>
            </w:tcBorders>
            <w:shd w:val="clear" w:color="auto" w:fill="auto"/>
          </w:tcPr>
          <w:p w14:paraId="4BBBF0D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14:paraId="04140CC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4191"/>
      <w:tr w:rsidR="000A3E63" w:rsidRPr="007D0212" w14:paraId="721DA226" w14:textId="77777777" w:rsidTr="00EE40EB">
        <w:trPr>
          <w:cantSplit/>
        </w:trPr>
        <w:tc>
          <w:tcPr>
            <w:tcW w:w="150" w:type="dxa"/>
            <w:tcBorders>
              <w:right w:val="single" w:sz="4" w:space="0" w:color="auto"/>
            </w:tcBorders>
            <w:shd w:val="clear" w:color="auto" w:fill="auto"/>
          </w:tcPr>
          <w:p w14:paraId="40C2B3E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087CAA3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319ADF2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1D6F35C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E6EFAF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29FCB1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73F5C5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74C662C6"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DIR</w:t>
            </w:r>
          </w:p>
        </w:tc>
        <w:tc>
          <w:tcPr>
            <w:tcW w:w="255" w:type="dxa"/>
            <w:tcBorders>
              <w:left w:val="nil"/>
            </w:tcBorders>
          </w:tcPr>
          <w:p w14:paraId="79C838B7"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1134CF2D"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PL</w:t>
            </w:r>
          </w:p>
        </w:tc>
        <w:tc>
          <w:tcPr>
            <w:tcW w:w="255" w:type="dxa"/>
            <w:tcBorders>
              <w:left w:val="nil"/>
            </w:tcBorders>
          </w:tcPr>
          <w:p w14:paraId="31FCAD37"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458DF5D7"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721D114B"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602D626E"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ICCID</w:t>
            </w:r>
          </w:p>
        </w:tc>
        <w:tc>
          <w:tcPr>
            <w:tcW w:w="255" w:type="dxa"/>
            <w:tcBorders>
              <w:left w:val="nil"/>
              <w:right w:val="single" w:sz="6" w:space="0" w:color="auto"/>
            </w:tcBorders>
          </w:tcPr>
          <w:p w14:paraId="4825FD4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7472C5D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lang w:eastAsia="zh-CN"/>
              </w:rPr>
              <w:t>EF</w:t>
            </w:r>
            <w:r w:rsidRPr="007D0212">
              <w:rPr>
                <w:sz w:val="18"/>
                <w:vertAlign w:val="subscript"/>
                <w:lang w:eastAsia="zh-CN"/>
              </w:rPr>
              <w:t>UMPC</w:t>
            </w:r>
          </w:p>
        </w:tc>
      </w:tr>
      <w:tr w:rsidR="000A3E63" w:rsidRPr="007D0212" w14:paraId="112F47F3" w14:textId="77777777" w:rsidTr="00EE40EB">
        <w:trPr>
          <w:cantSplit/>
        </w:trPr>
        <w:tc>
          <w:tcPr>
            <w:tcW w:w="150" w:type="dxa"/>
            <w:tcBorders>
              <w:right w:val="single" w:sz="4" w:space="0" w:color="auto"/>
            </w:tcBorders>
            <w:shd w:val="clear" w:color="auto" w:fill="auto"/>
          </w:tcPr>
          <w:p w14:paraId="75E2772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0C02DE6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651BD6C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780BB90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4C643D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5258A8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C3FA3B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078CBD7"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'2F00'</w:t>
            </w:r>
          </w:p>
        </w:tc>
        <w:tc>
          <w:tcPr>
            <w:tcW w:w="255" w:type="dxa"/>
            <w:tcBorders>
              <w:left w:val="nil"/>
            </w:tcBorders>
          </w:tcPr>
          <w:p w14:paraId="6530FCED"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2363F9AC"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'2F05'</w:t>
            </w:r>
          </w:p>
        </w:tc>
        <w:tc>
          <w:tcPr>
            <w:tcW w:w="255" w:type="dxa"/>
            <w:tcBorders>
              <w:left w:val="nil"/>
            </w:tcBorders>
          </w:tcPr>
          <w:p w14:paraId="4D6E12B3"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12D0475B"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'2F06'</w:t>
            </w:r>
          </w:p>
        </w:tc>
        <w:tc>
          <w:tcPr>
            <w:tcW w:w="255" w:type="dxa"/>
            <w:tcBorders>
              <w:left w:val="nil"/>
            </w:tcBorders>
          </w:tcPr>
          <w:p w14:paraId="5B4E17DE"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5DF6871F"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'2FE2'</w:t>
            </w:r>
          </w:p>
        </w:tc>
        <w:tc>
          <w:tcPr>
            <w:tcW w:w="255" w:type="dxa"/>
            <w:tcBorders>
              <w:left w:val="nil"/>
              <w:right w:val="single" w:sz="6" w:space="0" w:color="auto"/>
            </w:tcBorders>
          </w:tcPr>
          <w:p w14:paraId="55AAAA8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0F5D811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lang w:eastAsia="zh-CN"/>
              </w:rPr>
              <w:t>'2F08'</w:t>
            </w:r>
          </w:p>
        </w:tc>
      </w:tr>
      <w:tr w:rsidR="000A3E63" w:rsidRPr="007D0212" w14:paraId="6E97E0F4" w14:textId="77777777" w:rsidTr="00B05BAE">
        <w:trPr>
          <w:cantSplit/>
        </w:trPr>
        <w:tc>
          <w:tcPr>
            <w:tcW w:w="150" w:type="dxa"/>
            <w:tcBorders>
              <w:right w:val="single" w:sz="4" w:space="0" w:color="auto"/>
            </w:tcBorders>
            <w:shd w:val="clear" w:color="auto" w:fill="auto"/>
          </w:tcPr>
          <w:p w14:paraId="4167F5E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4C518EE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6FE555DE" w14:textId="71498826"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00D81653">
              <w:rPr>
                <w:sz w:val="18"/>
                <w:vertAlign w:val="subscript"/>
              </w:rPr>
              <w:t>TEST</w:t>
            </w:r>
          </w:p>
        </w:tc>
        <w:tc>
          <w:tcPr>
            <w:tcW w:w="255" w:type="dxa"/>
            <w:tcBorders>
              <w:left w:val="double" w:sz="4" w:space="0" w:color="auto"/>
            </w:tcBorders>
          </w:tcPr>
          <w:p w14:paraId="4C1C06D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3EE37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9A9D82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3D6FEC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9F9F11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4A3BBE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86D5D9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AB882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92F90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A68C94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0FF728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2DA746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1B12DF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3D820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B1EE7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16B76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5E86D8A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7631C67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7D0212" w14:paraId="517BFC16" w14:textId="77777777" w:rsidTr="00B05BAE">
        <w:trPr>
          <w:cantSplit/>
        </w:trPr>
        <w:tc>
          <w:tcPr>
            <w:tcW w:w="150" w:type="dxa"/>
            <w:shd w:val="clear" w:color="auto" w:fill="auto"/>
          </w:tcPr>
          <w:p w14:paraId="539DD81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right w:val="double" w:sz="4" w:space="0" w:color="auto"/>
            </w:tcBorders>
            <w:shd w:val="clear" w:color="auto" w:fill="auto"/>
          </w:tcPr>
          <w:p w14:paraId="6978CAE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5A0C7E6B" w14:textId="16427EBC"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'7F</w:t>
            </w:r>
            <w:r w:rsidR="009C563E">
              <w:rPr>
                <w:sz w:val="18"/>
              </w:rPr>
              <w:t>0A</w:t>
            </w:r>
            <w:r w:rsidRPr="007D0212">
              <w:rPr>
                <w:sz w:val="18"/>
              </w:rPr>
              <w:t>'</w:t>
            </w:r>
          </w:p>
        </w:tc>
        <w:tc>
          <w:tcPr>
            <w:tcW w:w="255" w:type="dxa"/>
            <w:tcBorders>
              <w:left w:val="double" w:sz="4" w:space="0" w:color="auto"/>
            </w:tcBorders>
          </w:tcPr>
          <w:p w14:paraId="2C5AB6C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F23877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111253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9CD9D4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0176EA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FCFB6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D45BB3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72BAA1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129480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BD81F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30EFB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C696F1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3D87C6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28951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EB825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3F53E2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625DDDC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4612921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7D0212" w14:paraId="2E37AAD3" w14:textId="77777777" w:rsidTr="00B05BAE">
        <w:trPr>
          <w:cantSplit/>
        </w:trPr>
        <w:tc>
          <w:tcPr>
            <w:tcW w:w="150" w:type="dxa"/>
            <w:shd w:val="clear" w:color="auto" w:fill="auto"/>
          </w:tcPr>
          <w:p w14:paraId="1C82AF8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192" w:name="MCCQCTEMPBM_00000166"/>
          </w:p>
        </w:tc>
        <w:tc>
          <w:tcPr>
            <w:tcW w:w="150" w:type="dxa"/>
            <w:shd w:val="clear" w:color="auto" w:fill="auto"/>
          </w:tcPr>
          <w:p w14:paraId="5C93EE0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2209B8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27FA667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C3A1C2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6C56E91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5D39314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76238E4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157FA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CEDEF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74BA30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B96D4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3A2FA3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E64EDC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102220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DFB49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61EF29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4D9BD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60732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72E762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3C77D86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5CB5317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B5FDC" w:rsidRPr="007D0212" w14:paraId="26287069" w14:textId="77777777" w:rsidTr="00B05BAE">
        <w:trPr>
          <w:cantSplit/>
        </w:trPr>
        <w:tc>
          <w:tcPr>
            <w:tcW w:w="150" w:type="dxa"/>
            <w:shd w:val="clear" w:color="auto" w:fill="auto"/>
          </w:tcPr>
          <w:p w14:paraId="28A13F83"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193" w:name="MCCQCTEMPBM_00000167"/>
            <w:bookmarkEnd w:id="4192"/>
          </w:p>
        </w:tc>
        <w:tc>
          <w:tcPr>
            <w:tcW w:w="150" w:type="dxa"/>
            <w:shd w:val="clear" w:color="auto" w:fill="auto"/>
          </w:tcPr>
          <w:p w14:paraId="4D0E5CC8"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0A367B"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nil"/>
            </w:tcBorders>
          </w:tcPr>
          <w:p w14:paraId="11D8CDA6"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5561F4A"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3FB2663"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4FC68E7"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02511D98"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CE9021E"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203380F"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08A44EF"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383421D"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D8C42B5"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8E7CA15"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F406789"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4D0DFCA"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C262D3D"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FA2435F"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7EFF4E8D"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3757C86"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6D36D98C"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6C44CAE4"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4193"/>
      <w:tr w:rsidR="00284937" w:rsidRPr="007D0212" w14:paraId="56995764" w14:textId="77777777" w:rsidTr="00B05BAE">
        <w:trPr>
          <w:cantSplit/>
        </w:trPr>
        <w:tc>
          <w:tcPr>
            <w:tcW w:w="150" w:type="dxa"/>
            <w:shd w:val="clear" w:color="auto" w:fill="auto"/>
          </w:tcPr>
          <w:p w14:paraId="786D2F0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FB30DC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6324F93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shd w:val="clear" w:color="auto" w:fill="auto"/>
          </w:tcPr>
          <w:p w14:paraId="1C789B7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9F1668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CF6D5E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4479EE9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14C2FC9C" w14:textId="3DB5FCF0"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STK</w:t>
            </w:r>
          </w:p>
        </w:tc>
        <w:tc>
          <w:tcPr>
            <w:tcW w:w="255" w:type="dxa"/>
            <w:tcBorders>
              <w:left w:val="nil"/>
            </w:tcBorders>
          </w:tcPr>
          <w:p w14:paraId="1761B9C7"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1B20B740" w14:textId="0E4761C0"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SETSTK</w:t>
            </w:r>
          </w:p>
        </w:tc>
        <w:tc>
          <w:tcPr>
            <w:tcW w:w="255" w:type="dxa"/>
            <w:tcBorders>
              <w:left w:val="nil"/>
            </w:tcBorders>
          </w:tcPr>
          <w:p w14:paraId="5122CF51"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3F7831B0" w14:textId="171B9FDF"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CC</w:t>
            </w:r>
          </w:p>
        </w:tc>
        <w:tc>
          <w:tcPr>
            <w:tcW w:w="255" w:type="dxa"/>
            <w:tcBorders>
              <w:left w:val="nil"/>
            </w:tcBorders>
          </w:tcPr>
          <w:p w14:paraId="01170FEC"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CCA822F" w14:textId="62E8D8BD"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EVENTLIST</w:t>
            </w:r>
          </w:p>
        </w:tc>
        <w:tc>
          <w:tcPr>
            <w:tcW w:w="255" w:type="dxa"/>
            <w:tcBorders>
              <w:left w:val="nil"/>
            </w:tcBorders>
          </w:tcPr>
          <w:p w14:paraId="2FF140C9"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pct30" w:color="999999" w:fill="auto"/>
          </w:tcPr>
          <w:p w14:paraId="554F19B0" w14:textId="750E7DCF"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84937" w:rsidRPr="007D0212" w14:paraId="55E2D812" w14:textId="77777777" w:rsidTr="00B05BAE">
        <w:trPr>
          <w:cantSplit/>
        </w:trPr>
        <w:tc>
          <w:tcPr>
            <w:tcW w:w="150" w:type="dxa"/>
            <w:shd w:val="clear" w:color="auto" w:fill="auto"/>
          </w:tcPr>
          <w:p w14:paraId="53BA8B1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676E38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0A0444C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shd w:val="clear" w:color="auto" w:fill="auto"/>
          </w:tcPr>
          <w:p w14:paraId="60D06F9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756157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C82BB7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3E5DBAE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2CD77267" w14:textId="13D9BA58"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F0</w:t>
            </w:r>
            <w:r w:rsidR="00D81653">
              <w:rPr>
                <w:sz w:val="18"/>
              </w:rPr>
              <w:t>A</w:t>
            </w:r>
            <w:r w:rsidRPr="007D0212">
              <w:rPr>
                <w:sz w:val="18"/>
              </w:rPr>
              <w:t>'</w:t>
            </w:r>
          </w:p>
        </w:tc>
        <w:tc>
          <w:tcPr>
            <w:tcW w:w="255" w:type="dxa"/>
            <w:tcBorders>
              <w:left w:val="nil"/>
            </w:tcBorders>
          </w:tcPr>
          <w:p w14:paraId="604CAE63"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78CAE50D" w14:textId="618B9A20"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w:t>
            </w:r>
            <w:r w:rsidR="00D81653">
              <w:rPr>
                <w:sz w:val="18"/>
              </w:rPr>
              <w:t>0B</w:t>
            </w:r>
            <w:r w:rsidRPr="007D0212">
              <w:rPr>
                <w:sz w:val="18"/>
              </w:rPr>
              <w:t>'</w:t>
            </w:r>
          </w:p>
        </w:tc>
        <w:tc>
          <w:tcPr>
            <w:tcW w:w="255" w:type="dxa"/>
            <w:tcBorders>
              <w:left w:val="nil"/>
            </w:tcBorders>
          </w:tcPr>
          <w:p w14:paraId="1AC222CE"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24BDEEB6" w14:textId="45F80BA0"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w:t>
            </w:r>
            <w:r w:rsidR="00D81653">
              <w:rPr>
                <w:sz w:val="18"/>
              </w:rPr>
              <w:t>0C</w:t>
            </w:r>
            <w:r w:rsidRPr="007D0212">
              <w:rPr>
                <w:sz w:val="18"/>
              </w:rPr>
              <w:t>'</w:t>
            </w:r>
          </w:p>
        </w:tc>
        <w:tc>
          <w:tcPr>
            <w:tcW w:w="255" w:type="dxa"/>
            <w:tcBorders>
              <w:left w:val="nil"/>
            </w:tcBorders>
          </w:tcPr>
          <w:p w14:paraId="257B8699"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0EE76431" w14:textId="62ED9115"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w:t>
            </w:r>
            <w:r w:rsidR="00D81653">
              <w:rPr>
                <w:sz w:val="18"/>
              </w:rPr>
              <w:t>0D</w:t>
            </w:r>
            <w:r w:rsidRPr="007D0212">
              <w:rPr>
                <w:sz w:val="18"/>
              </w:rPr>
              <w:t>'</w:t>
            </w:r>
          </w:p>
        </w:tc>
        <w:tc>
          <w:tcPr>
            <w:tcW w:w="255" w:type="dxa"/>
            <w:tcBorders>
              <w:left w:val="nil"/>
            </w:tcBorders>
          </w:tcPr>
          <w:p w14:paraId="5DFB5FA6"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pct30" w:color="999999" w:fill="auto"/>
          </w:tcPr>
          <w:p w14:paraId="0F9157D2" w14:textId="332C22AC"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0A3E63" w:rsidRPr="007D0212" w14:paraId="3C833447" w14:textId="77777777" w:rsidTr="00B05BAE">
        <w:trPr>
          <w:cantSplit/>
        </w:trPr>
        <w:tc>
          <w:tcPr>
            <w:tcW w:w="150" w:type="dxa"/>
            <w:shd w:val="clear" w:color="auto" w:fill="auto"/>
          </w:tcPr>
          <w:p w14:paraId="7A8820F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194" w:name="MCCQCTEMPBM_00000168"/>
          </w:p>
        </w:tc>
        <w:tc>
          <w:tcPr>
            <w:tcW w:w="150" w:type="dxa"/>
            <w:shd w:val="clear" w:color="auto" w:fill="auto"/>
          </w:tcPr>
          <w:p w14:paraId="5366DD8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C4C9C4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shd w:val="clear" w:color="auto" w:fill="auto"/>
          </w:tcPr>
          <w:p w14:paraId="1213C6F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BC447D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405151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20600B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nil"/>
            </w:tcBorders>
          </w:tcPr>
          <w:p w14:paraId="1B5680FE"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09F4432"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9082DA5"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9CBF9F8"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1416F92"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661EAAA"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5743F31"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7A926ED"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4709B2"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3"/>
          </w:tcPr>
          <w:p w14:paraId="734BC2F5"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4194"/>
    </w:tbl>
    <w:p w14:paraId="615EA896" w14:textId="28B640E0" w:rsidR="000A3E63" w:rsidRDefault="000A3E63" w:rsidP="005B5FDC"/>
    <w:p w14:paraId="0675A8CC" w14:textId="15069051" w:rsidR="0033313F" w:rsidRDefault="0033313F">
      <w:r>
        <w:t>The information in EF</w:t>
      </w:r>
      <w:r w:rsidRPr="00B05BAE">
        <w:rPr>
          <w:vertAlign w:val="subscript"/>
        </w:rPr>
        <w:t>STK</w:t>
      </w:r>
      <w:r>
        <w:t>, EF</w:t>
      </w:r>
      <w:r w:rsidRPr="00B05BAE">
        <w:rPr>
          <w:vertAlign w:val="subscript"/>
        </w:rPr>
        <w:t>SETSTK</w:t>
      </w:r>
      <w:r>
        <w:t>, EF</w:t>
      </w:r>
      <w:r w:rsidRPr="00B05BAE">
        <w:rPr>
          <w:vertAlign w:val="subscript"/>
        </w:rPr>
        <w:t>CC</w:t>
      </w:r>
      <w:r w:rsidR="00387A1A">
        <w:t>, EF</w:t>
      </w:r>
      <w:r w:rsidR="00387A1A">
        <w:rPr>
          <w:vertAlign w:val="subscript"/>
        </w:rPr>
        <w:t>EVENTLIST</w:t>
      </w:r>
      <w:r w:rsidR="00387A1A">
        <w:t xml:space="preserve"> </w:t>
      </w:r>
      <w:r>
        <w:t xml:space="preserve">shall be used. A Generic STK Applet that utilizes the </w:t>
      </w:r>
      <w:r w:rsidR="004C4D26">
        <w:t xml:space="preserve">test </w:t>
      </w:r>
      <w:r>
        <w:t xml:space="preserve">data configured </w:t>
      </w:r>
      <w:ins w:id="4195" w:author="COMPRION" w:date="2024-11-12T16:25:00Z" w16du:dateUtc="2024-11-12T15:25:00Z">
        <w:r w:rsidR="00DB1141">
          <w:t xml:space="preserve">by the tester </w:t>
        </w:r>
      </w:ins>
      <w:r>
        <w:t xml:space="preserve">in these new EFs to trigger the </w:t>
      </w:r>
      <w:del w:id="4196" w:author="COMPRION" w:date="2024-11-12T16:26:00Z" w16du:dateUtc="2024-11-12T15:26:00Z">
        <w:r w:rsidDel="00DB1141">
          <w:delText xml:space="preserve">specific </w:delText>
        </w:r>
      </w:del>
      <w:ins w:id="4197" w:author="COMPRION" w:date="2024-11-12T16:26:00Z" w16du:dateUtc="2024-11-12T15:26:00Z">
        <w:r w:rsidR="00DB1141">
          <w:t xml:space="preserve">required </w:t>
        </w:r>
      </w:ins>
      <w:r>
        <w:t>commands from the UICC shall be used.</w:t>
      </w:r>
    </w:p>
    <w:p w14:paraId="614A9C0E" w14:textId="77777777" w:rsidR="00DB1141" w:rsidRPr="00DB1141" w:rsidRDefault="00DB1141" w:rsidP="00AB5838">
      <w:pPr>
        <w:pStyle w:val="TNO"/>
        <w:rPr>
          <w:ins w:id="4198" w:author="COMPRION" w:date="2024-11-12T16:26:00Z"/>
        </w:rPr>
      </w:pPr>
      <w:bookmarkStart w:id="4199" w:name="_Toc116959410"/>
      <w:bookmarkStart w:id="4200" w:name="_Toc117326521"/>
      <w:bookmarkStart w:id="4201" w:name="_Toc178929619"/>
      <w:bookmarkStart w:id="4202" w:name="MCCQCTEMPBM_00000102"/>
      <w:ins w:id="4203" w:author="COMPRION" w:date="2024-11-12T16:26:00Z">
        <w:r w:rsidRPr="00DB1141">
          <w:t>NOTE:</w:t>
        </w:r>
        <w:r w:rsidRPr="00DB1141">
          <w:tab/>
          <w:t>File ID for DF</w:t>
        </w:r>
        <w:r w:rsidRPr="00DB1141">
          <w:rPr>
            <w:vertAlign w:val="subscript"/>
          </w:rPr>
          <w:t>TEST</w:t>
        </w:r>
        <w:r w:rsidRPr="00DB1141">
          <w:t xml:space="preserve"> is implementation specific.</w:t>
        </w:r>
      </w:ins>
    </w:p>
    <w:p w14:paraId="71F2E3C9" w14:textId="6534AE8A" w:rsidR="0033313F" w:rsidRPr="006D128E" w:rsidRDefault="0033313F" w:rsidP="00DB1141">
      <w:pPr>
        <w:pStyle w:val="Heading3"/>
      </w:pPr>
      <w:bookmarkStart w:id="4204" w:name="_Toc182581485"/>
      <w:r>
        <w:t>A</w:t>
      </w:r>
      <w:r w:rsidRPr="006D128E">
        <w:t>.</w:t>
      </w:r>
      <w:r>
        <w:t>1</w:t>
      </w:r>
      <w:r w:rsidR="00B54E99">
        <w:t>.1</w:t>
      </w:r>
      <w:r w:rsidRPr="006D128E">
        <w:tab/>
        <w:t>EF</w:t>
      </w:r>
      <w:r w:rsidR="00387A1A">
        <w:rPr>
          <w:vertAlign w:val="subscript"/>
        </w:rPr>
        <w:t>STK</w:t>
      </w:r>
      <w:r w:rsidRPr="006D128E">
        <w:t xml:space="preserve"> (</w:t>
      </w:r>
      <w:r w:rsidR="004C4D26">
        <w:t>S</w:t>
      </w:r>
      <w:ins w:id="4205" w:author="COMPRION" w:date="2024-11-12T16:29:00Z" w16du:dateUtc="2024-11-12T15:29:00Z">
        <w:r w:rsidR="00DB1141">
          <w:t xml:space="preserve">IM </w:t>
        </w:r>
      </w:ins>
      <w:del w:id="4206" w:author="COMPRION" w:date="2024-11-12T16:50:00Z" w16du:dateUtc="2024-11-12T15:50:00Z">
        <w:r w:rsidR="004C4D26" w:rsidDel="000F5E46">
          <w:delText>TK</w:delText>
        </w:r>
      </w:del>
      <w:ins w:id="4207" w:author="COMPRION" w:date="2024-11-12T16:50:00Z" w16du:dateUtc="2024-11-12T15:50:00Z">
        <w:r w:rsidR="000F5E46">
          <w:t xml:space="preserve">Toolkit </w:t>
        </w:r>
      </w:ins>
      <w:ins w:id="4208" w:author="COMPRION" w:date="2024-11-12T16:29:00Z" w16du:dateUtc="2024-11-12T15:29:00Z">
        <w:r w:rsidR="00DB1141">
          <w:t>data</w:t>
        </w:r>
      </w:ins>
      <w:r w:rsidRPr="006D128E">
        <w:t>)</w:t>
      </w:r>
      <w:bookmarkEnd w:id="4199"/>
      <w:bookmarkEnd w:id="4200"/>
      <w:bookmarkEnd w:id="4201"/>
      <w:bookmarkEnd w:id="4204"/>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33313F" w:rsidRPr="006D128E" w14:paraId="7D9D450B" w14:textId="77777777" w:rsidTr="00561BDA">
        <w:trPr>
          <w:trHeight w:val="240"/>
        </w:trPr>
        <w:tc>
          <w:tcPr>
            <w:tcW w:w="3543" w:type="dxa"/>
            <w:gridSpan w:val="2"/>
          </w:tcPr>
          <w:bookmarkEnd w:id="4202"/>
          <w:p w14:paraId="0E1981B2" w14:textId="2FE48B14" w:rsidR="0033313F" w:rsidRPr="006D128E" w:rsidRDefault="0033313F" w:rsidP="00284937">
            <w:pPr>
              <w:pStyle w:val="TAC"/>
            </w:pPr>
            <w:r w:rsidRPr="006D128E">
              <w:t>Identifier: '</w:t>
            </w:r>
            <w:r>
              <w:t>2</w:t>
            </w:r>
            <w:r w:rsidRPr="006D128E">
              <w:t>F0A'</w:t>
            </w:r>
          </w:p>
        </w:tc>
        <w:tc>
          <w:tcPr>
            <w:tcW w:w="3261" w:type="dxa"/>
            <w:gridSpan w:val="3"/>
          </w:tcPr>
          <w:p w14:paraId="03913DE5" w14:textId="77777777" w:rsidR="0033313F" w:rsidRPr="006D128E" w:rsidRDefault="0033313F" w:rsidP="00284937">
            <w:pPr>
              <w:pStyle w:val="TAC"/>
            </w:pPr>
            <w:r w:rsidRPr="006D128E">
              <w:t>Structure: linear fixed</w:t>
            </w:r>
          </w:p>
        </w:tc>
        <w:tc>
          <w:tcPr>
            <w:tcW w:w="1701" w:type="dxa"/>
            <w:gridSpan w:val="2"/>
          </w:tcPr>
          <w:p w14:paraId="76001E74" w14:textId="77777777" w:rsidR="0033313F" w:rsidRPr="006D128E" w:rsidRDefault="0033313F" w:rsidP="00284937">
            <w:pPr>
              <w:pStyle w:val="TAC"/>
            </w:pPr>
            <w:r w:rsidRPr="006D128E">
              <w:t>Mandatory</w:t>
            </w:r>
          </w:p>
        </w:tc>
      </w:tr>
      <w:tr w:rsidR="0033313F" w:rsidRPr="006D128E" w14:paraId="4877E629" w14:textId="77777777" w:rsidTr="00561BDA">
        <w:trPr>
          <w:trHeight w:val="240"/>
        </w:trPr>
        <w:tc>
          <w:tcPr>
            <w:tcW w:w="4536" w:type="dxa"/>
            <w:gridSpan w:val="4"/>
          </w:tcPr>
          <w:p w14:paraId="156EAF69" w14:textId="580C333F" w:rsidR="0033313F" w:rsidRPr="006D128E" w:rsidRDefault="0033313F" w:rsidP="00284937">
            <w:pPr>
              <w:pStyle w:val="TAC"/>
            </w:pPr>
            <w:r w:rsidRPr="006D128E">
              <w:t xml:space="preserve">Record length: </w:t>
            </w:r>
            <w:r>
              <w:t>255</w:t>
            </w:r>
            <w:r w:rsidRPr="006D128E">
              <w:t xml:space="preserve"> bytes</w:t>
            </w:r>
          </w:p>
        </w:tc>
        <w:tc>
          <w:tcPr>
            <w:tcW w:w="3969" w:type="dxa"/>
            <w:gridSpan w:val="3"/>
          </w:tcPr>
          <w:p w14:paraId="524BFEB9" w14:textId="77777777" w:rsidR="0033313F" w:rsidRPr="006D128E" w:rsidRDefault="0033313F" w:rsidP="00284937">
            <w:pPr>
              <w:pStyle w:val="TAC"/>
            </w:pPr>
            <w:r w:rsidRPr="006D128E">
              <w:t>Update activity: low</w:t>
            </w:r>
          </w:p>
        </w:tc>
      </w:tr>
      <w:tr w:rsidR="0033313F" w:rsidRPr="006D128E" w14:paraId="0976E4F0" w14:textId="77777777" w:rsidTr="00561BDA">
        <w:trPr>
          <w:trHeight w:val="240"/>
        </w:trPr>
        <w:tc>
          <w:tcPr>
            <w:tcW w:w="8505" w:type="dxa"/>
            <w:gridSpan w:val="7"/>
          </w:tcPr>
          <w:p w14:paraId="3AC57C66" w14:textId="77777777" w:rsidR="0033313F" w:rsidRPr="006D128E" w:rsidRDefault="0033313F" w:rsidP="00284937">
            <w:pPr>
              <w:pStyle w:val="TAC"/>
              <w:jc w:val="left"/>
            </w:pPr>
            <w:r w:rsidRPr="006D128E">
              <w:t>Access Conditions:</w:t>
            </w:r>
          </w:p>
          <w:p w14:paraId="45423629" w14:textId="43CD455C" w:rsidR="0033313F" w:rsidRPr="006D128E" w:rsidRDefault="0033313F" w:rsidP="00284937">
            <w:pPr>
              <w:pStyle w:val="TAL"/>
            </w:pPr>
            <w:r w:rsidRPr="006D128E">
              <w:tab/>
              <w:t>READ</w:t>
            </w:r>
            <w:r w:rsidRPr="006D128E">
              <w:tab/>
            </w:r>
            <w:r w:rsidR="00284937">
              <w:tab/>
            </w:r>
            <w:r w:rsidRPr="006D128E">
              <w:t>ALWAYS</w:t>
            </w:r>
          </w:p>
          <w:p w14:paraId="1824AC52" w14:textId="77777777" w:rsidR="0033313F" w:rsidRPr="006D128E" w:rsidRDefault="0033313F" w:rsidP="00284937">
            <w:pPr>
              <w:pStyle w:val="TAL"/>
            </w:pPr>
            <w:r w:rsidRPr="006D128E">
              <w:tab/>
              <w:t>UPDATE</w:t>
            </w:r>
            <w:r w:rsidRPr="006D128E">
              <w:tab/>
              <w:t>ALWAYS</w:t>
            </w:r>
          </w:p>
          <w:p w14:paraId="51F38F11" w14:textId="596390E4" w:rsidR="0033313F" w:rsidRPr="006D128E" w:rsidRDefault="0033313F" w:rsidP="00284937">
            <w:pPr>
              <w:pStyle w:val="TAL"/>
            </w:pPr>
            <w:r w:rsidRPr="006D128E">
              <w:tab/>
            </w:r>
            <w:r>
              <w:t>DEACTIVATE</w:t>
            </w:r>
            <w:r w:rsidRPr="006D128E">
              <w:tab/>
              <w:t>ALWAYS</w:t>
            </w:r>
          </w:p>
          <w:p w14:paraId="164C5573" w14:textId="099EF403" w:rsidR="0033313F" w:rsidRPr="006D128E" w:rsidRDefault="0033313F" w:rsidP="00284937">
            <w:pPr>
              <w:pStyle w:val="TAL"/>
            </w:pPr>
            <w:r w:rsidRPr="006D128E">
              <w:tab/>
            </w:r>
            <w:r>
              <w:t>ACTIVATE</w:t>
            </w:r>
            <w:r w:rsidRPr="006D128E">
              <w:tab/>
              <w:t>ALWAYS</w:t>
            </w:r>
          </w:p>
        </w:tc>
      </w:tr>
      <w:tr w:rsidR="0033313F" w:rsidRPr="006D128E" w14:paraId="51C65939" w14:textId="77777777" w:rsidTr="00561BDA">
        <w:trPr>
          <w:trHeight w:val="240"/>
        </w:trPr>
        <w:tc>
          <w:tcPr>
            <w:tcW w:w="992" w:type="dxa"/>
          </w:tcPr>
          <w:p w14:paraId="31397B98" w14:textId="77F5523B" w:rsidR="0033313F" w:rsidRPr="006D128E" w:rsidRDefault="00B54E99" w:rsidP="00284937">
            <w:pPr>
              <w:pStyle w:val="TAC"/>
            </w:pPr>
            <w:r>
              <w:t>Record</w:t>
            </w:r>
          </w:p>
        </w:tc>
        <w:tc>
          <w:tcPr>
            <w:tcW w:w="2835" w:type="dxa"/>
            <w:gridSpan w:val="2"/>
          </w:tcPr>
          <w:p w14:paraId="054736BC" w14:textId="77777777" w:rsidR="0033313F" w:rsidRPr="006D128E" w:rsidRDefault="0033313F" w:rsidP="00284937">
            <w:pPr>
              <w:pStyle w:val="TAC"/>
            </w:pPr>
            <w:r w:rsidRPr="006D128E">
              <w:t>Description</w:t>
            </w:r>
          </w:p>
        </w:tc>
        <w:tc>
          <w:tcPr>
            <w:tcW w:w="2977" w:type="dxa"/>
            <w:gridSpan w:val="2"/>
          </w:tcPr>
          <w:p w14:paraId="180B8CD6" w14:textId="77777777" w:rsidR="0033313F" w:rsidRPr="006D128E" w:rsidRDefault="0033313F" w:rsidP="00284937">
            <w:pPr>
              <w:pStyle w:val="TAC"/>
            </w:pPr>
            <w:r w:rsidRPr="006D128E">
              <w:t>Default Value</w:t>
            </w:r>
          </w:p>
        </w:tc>
        <w:tc>
          <w:tcPr>
            <w:tcW w:w="567" w:type="dxa"/>
          </w:tcPr>
          <w:p w14:paraId="0E26AC9C" w14:textId="77777777" w:rsidR="0033313F" w:rsidRPr="006D128E" w:rsidRDefault="0033313F" w:rsidP="00284937">
            <w:pPr>
              <w:pStyle w:val="TAC"/>
            </w:pPr>
            <w:r w:rsidRPr="006D128E">
              <w:t>M/O</w:t>
            </w:r>
          </w:p>
        </w:tc>
        <w:tc>
          <w:tcPr>
            <w:tcW w:w="1134" w:type="dxa"/>
          </w:tcPr>
          <w:p w14:paraId="7CB89F5B" w14:textId="500C5666" w:rsidR="00284937" w:rsidRPr="006D128E" w:rsidRDefault="0033313F" w:rsidP="00B54E99">
            <w:pPr>
              <w:pStyle w:val="TAC"/>
            </w:pPr>
            <w:r w:rsidRPr="006D128E">
              <w:t>Length</w:t>
            </w:r>
          </w:p>
        </w:tc>
      </w:tr>
      <w:tr w:rsidR="00DB1141" w:rsidRPr="006D128E" w14:paraId="00641CD3" w14:textId="77777777" w:rsidTr="00561BDA">
        <w:trPr>
          <w:trHeight w:val="240"/>
        </w:trPr>
        <w:tc>
          <w:tcPr>
            <w:tcW w:w="992" w:type="dxa"/>
          </w:tcPr>
          <w:p w14:paraId="4159C097" w14:textId="57B7CCF1" w:rsidR="00DB1141" w:rsidRPr="006D128E" w:rsidRDefault="00DB1141" w:rsidP="00DB1141">
            <w:pPr>
              <w:pStyle w:val="TAC"/>
            </w:pPr>
            <w:ins w:id="4209" w:author="COMPRION" w:date="2024-11-12T16:30:00Z" w16du:dateUtc="2024-11-12T15:30:00Z">
              <w:r>
                <w:rPr>
                  <w:lang w:val="fr-FR"/>
                </w:rPr>
                <w:t>1 to X</w:t>
              </w:r>
            </w:ins>
            <w:del w:id="4210" w:author="COMPRION" w:date="2024-11-12T16:30:00Z" w16du:dateUtc="2024-11-12T15:30:00Z">
              <w:r w:rsidRPr="006D128E" w:rsidDel="006C02FA">
                <w:delText>1</w:delText>
              </w:r>
            </w:del>
          </w:p>
        </w:tc>
        <w:tc>
          <w:tcPr>
            <w:tcW w:w="2835" w:type="dxa"/>
            <w:gridSpan w:val="2"/>
          </w:tcPr>
          <w:p w14:paraId="2B3E3560" w14:textId="2025A15D" w:rsidR="00DB1141" w:rsidRPr="006D128E" w:rsidRDefault="00DB1141" w:rsidP="00DB1141">
            <w:pPr>
              <w:pStyle w:val="TAL"/>
            </w:pPr>
            <w:ins w:id="4211" w:author="COMPRION" w:date="2024-11-12T16:30:00Z" w16du:dateUtc="2024-11-12T15:30:00Z">
              <w:r>
                <w:rPr>
                  <w:lang w:val="fr-FR"/>
                </w:rPr>
                <w:t>Test Data - Record 1</w:t>
              </w:r>
            </w:ins>
            <w:del w:id="4212" w:author="COMPRION" w:date="2024-11-12T16:30:00Z" w16du:dateUtc="2024-11-12T15:30:00Z">
              <w:r w:rsidRPr="006D128E" w:rsidDel="006C02FA">
                <w:delText>Test Data - Record 1</w:delText>
              </w:r>
            </w:del>
          </w:p>
        </w:tc>
        <w:tc>
          <w:tcPr>
            <w:tcW w:w="2977" w:type="dxa"/>
            <w:gridSpan w:val="2"/>
          </w:tcPr>
          <w:p w14:paraId="0C927986" w14:textId="5B52B41D" w:rsidR="00DB1141" w:rsidRPr="006D128E" w:rsidRDefault="00DB1141" w:rsidP="00DB1141">
            <w:pPr>
              <w:pStyle w:val="TAL"/>
            </w:pPr>
            <w:ins w:id="4213" w:author="COMPRION" w:date="2024-11-12T16:30:00Z" w16du:dateUtc="2024-11-12T15:30:00Z">
              <w:r>
                <w:rPr>
                  <w:lang w:val="fr-FR"/>
                </w:rPr>
                <w:t>'FF FF .. FF FF'</w:t>
              </w:r>
            </w:ins>
            <w:del w:id="4214" w:author="COMPRION" w:date="2024-11-12T16:30:00Z" w16du:dateUtc="2024-11-12T15:30:00Z">
              <w:r w:rsidRPr="006D128E" w:rsidDel="006C02FA">
                <w:delText xml:space="preserve">FF FF </w:delText>
              </w:r>
              <w:r w:rsidDel="006C02FA">
                <w:delText xml:space="preserve">.. </w:delText>
              </w:r>
              <w:r w:rsidRPr="006D128E" w:rsidDel="006C02FA">
                <w:delText>FF FF</w:delText>
              </w:r>
            </w:del>
          </w:p>
        </w:tc>
        <w:tc>
          <w:tcPr>
            <w:tcW w:w="567" w:type="dxa"/>
          </w:tcPr>
          <w:p w14:paraId="6A4CAE64" w14:textId="10E980E4" w:rsidR="00DB1141" w:rsidRPr="006D128E" w:rsidRDefault="00DB1141" w:rsidP="00DB1141">
            <w:pPr>
              <w:pStyle w:val="TAC"/>
            </w:pPr>
            <w:ins w:id="4215" w:author="COMPRION" w:date="2024-11-12T16:30:00Z" w16du:dateUtc="2024-11-12T15:30:00Z">
              <w:r>
                <w:rPr>
                  <w:lang w:val="fr-FR"/>
                </w:rPr>
                <w:t>M</w:t>
              </w:r>
            </w:ins>
            <w:del w:id="4216" w:author="COMPRION" w:date="2024-11-12T16:30:00Z" w16du:dateUtc="2024-11-12T15:30:00Z">
              <w:r w:rsidRPr="006D128E" w:rsidDel="006C02FA">
                <w:delText>M</w:delText>
              </w:r>
            </w:del>
          </w:p>
        </w:tc>
        <w:tc>
          <w:tcPr>
            <w:tcW w:w="1134" w:type="dxa"/>
          </w:tcPr>
          <w:p w14:paraId="1ACB32AF" w14:textId="19677957" w:rsidR="00DB1141" w:rsidRPr="006D128E" w:rsidRDefault="00DB1141" w:rsidP="00DB1141">
            <w:pPr>
              <w:pStyle w:val="TAC"/>
            </w:pPr>
            <w:ins w:id="4217" w:author="COMPRION" w:date="2024-11-12T16:30:00Z" w16du:dateUtc="2024-11-12T15:30:00Z">
              <w:r>
                <w:rPr>
                  <w:lang w:val="fr-FR"/>
                </w:rPr>
                <w:t>X bytes</w:t>
              </w:r>
            </w:ins>
            <w:del w:id="4218" w:author="COMPRION" w:date="2024-11-12T16:30:00Z" w16du:dateUtc="2024-11-12T15:30:00Z">
              <w:r w:rsidDel="006C02FA">
                <w:delText>255</w:delText>
              </w:r>
            </w:del>
          </w:p>
        </w:tc>
      </w:tr>
      <w:tr w:rsidR="00DB1141" w:rsidRPr="006D128E" w14:paraId="5C8ECB57" w14:textId="77777777" w:rsidTr="00561BDA">
        <w:trPr>
          <w:trHeight w:val="240"/>
        </w:trPr>
        <w:tc>
          <w:tcPr>
            <w:tcW w:w="992" w:type="dxa"/>
          </w:tcPr>
          <w:p w14:paraId="1BB27570" w14:textId="653E07F3" w:rsidR="00DB1141" w:rsidRPr="006D128E" w:rsidRDefault="00DB1141" w:rsidP="00DB1141">
            <w:pPr>
              <w:pStyle w:val="TAC"/>
            </w:pPr>
            <w:ins w:id="4219" w:author="COMPRION" w:date="2024-11-12T16:30:00Z" w16du:dateUtc="2024-11-12T15:30:00Z">
              <w:r>
                <w:rPr>
                  <w:lang w:val="fr-FR"/>
                </w:rPr>
                <w:t>..</w:t>
              </w:r>
            </w:ins>
            <w:del w:id="4220" w:author="COMPRION" w:date="2024-11-12T16:30:00Z" w16du:dateUtc="2024-11-12T15:30:00Z">
              <w:r w:rsidDel="006C02FA">
                <w:delText>..</w:delText>
              </w:r>
            </w:del>
          </w:p>
        </w:tc>
        <w:tc>
          <w:tcPr>
            <w:tcW w:w="2835" w:type="dxa"/>
            <w:gridSpan w:val="2"/>
          </w:tcPr>
          <w:p w14:paraId="285018AA" w14:textId="534B85C0" w:rsidR="00DB1141" w:rsidRPr="006D128E" w:rsidRDefault="00DB1141" w:rsidP="00DB1141">
            <w:pPr>
              <w:pStyle w:val="TAL"/>
            </w:pPr>
            <w:ins w:id="4221" w:author="COMPRION" w:date="2024-11-12T16:30:00Z" w16du:dateUtc="2024-11-12T15:30:00Z">
              <w:r>
                <w:rPr>
                  <w:lang w:val="fr-FR"/>
                </w:rPr>
                <w:t>..</w:t>
              </w:r>
            </w:ins>
            <w:del w:id="4222" w:author="COMPRION" w:date="2024-11-12T16:30:00Z" w16du:dateUtc="2024-11-12T15:30:00Z">
              <w:r w:rsidDel="006C02FA">
                <w:delText>..</w:delText>
              </w:r>
            </w:del>
          </w:p>
        </w:tc>
        <w:tc>
          <w:tcPr>
            <w:tcW w:w="2977" w:type="dxa"/>
            <w:gridSpan w:val="2"/>
          </w:tcPr>
          <w:p w14:paraId="23CF04DB" w14:textId="0D07781D" w:rsidR="00DB1141" w:rsidRPr="006D128E" w:rsidRDefault="00DB1141" w:rsidP="00DB1141">
            <w:pPr>
              <w:pStyle w:val="TAL"/>
            </w:pPr>
            <w:ins w:id="4223" w:author="COMPRION" w:date="2024-11-12T16:30:00Z" w16du:dateUtc="2024-11-12T15:30:00Z">
              <w:r>
                <w:rPr>
                  <w:lang w:val="fr-FR"/>
                </w:rPr>
                <w:t>..</w:t>
              </w:r>
            </w:ins>
            <w:del w:id="4224" w:author="COMPRION" w:date="2024-11-12T16:30:00Z" w16du:dateUtc="2024-11-12T15:30:00Z">
              <w:r w:rsidDel="006C02FA">
                <w:delText>..</w:delText>
              </w:r>
            </w:del>
          </w:p>
        </w:tc>
        <w:tc>
          <w:tcPr>
            <w:tcW w:w="567" w:type="dxa"/>
          </w:tcPr>
          <w:p w14:paraId="57FA09E4" w14:textId="3D11A90F" w:rsidR="00DB1141" w:rsidRPr="006D128E" w:rsidRDefault="00DB1141" w:rsidP="00DB1141">
            <w:pPr>
              <w:pStyle w:val="TAC"/>
            </w:pPr>
            <w:ins w:id="4225" w:author="COMPRION" w:date="2024-11-12T16:30:00Z" w16du:dateUtc="2024-11-12T15:30:00Z">
              <w:r>
                <w:rPr>
                  <w:lang w:val="fr-FR"/>
                </w:rPr>
                <w:t>M</w:t>
              </w:r>
            </w:ins>
            <w:del w:id="4226" w:author="COMPRION" w:date="2024-11-12T16:30:00Z" w16du:dateUtc="2024-11-12T15:30:00Z">
              <w:r w:rsidRPr="006D128E" w:rsidDel="006C02FA">
                <w:delText>M</w:delText>
              </w:r>
            </w:del>
          </w:p>
        </w:tc>
        <w:tc>
          <w:tcPr>
            <w:tcW w:w="1134" w:type="dxa"/>
          </w:tcPr>
          <w:p w14:paraId="2E5A62D8" w14:textId="3E2F4E1C" w:rsidR="00DB1141" w:rsidRPr="006D128E" w:rsidRDefault="00DB1141" w:rsidP="00DB1141">
            <w:pPr>
              <w:pStyle w:val="TAC"/>
            </w:pPr>
            <w:ins w:id="4227" w:author="COMPRION" w:date="2024-11-12T16:30:00Z" w16du:dateUtc="2024-11-12T15:30:00Z">
              <w:r>
                <w:rPr>
                  <w:lang w:val="fr-FR"/>
                </w:rPr>
                <w:t>X bytes</w:t>
              </w:r>
            </w:ins>
            <w:del w:id="4228" w:author="COMPRION" w:date="2024-11-12T16:30:00Z" w16du:dateUtc="2024-11-12T15:30:00Z">
              <w:r w:rsidDel="006C02FA">
                <w:delText>255</w:delText>
              </w:r>
            </w:del>
          </w:p>
        </w:tc>
      </w:tr>
      <w:tr w:rsidR="00DB1141" w:rsidRPr="006D128E" w14:paraId="502A717B" w14:textId="77777777" w:rsidTr="00561BDA">
        <w:trPr>
          <w:trHeight w:val="240"/>
        </w:trPr>
        <w:tc>
          <w:tcPr>
            <w:tcW w:w="992" w:type="dxa"/>
          </w:tcPr>
          <w:p w14:paraId="69814752" w14:textId="6AE61191" w:rsidR="00DB1141" w:rsidRPr="006D128E" w:rsidRDefault="00DB1141" w:rsidP="00DB1141">
            <w:pPr>
              <w:pStyle w:val="TAC"/>
            </w:pPr>
            <w:ins w:id="4229" w:author="COMPRION" w:date="2024-11-12T16:30:00Z" w16du:dateUtc="2024-11-12T15:30:00Z">
              <w:r>
                <w:rPr>
                  <w:lang w:val="fr-FR"/>
                </w:rPr>
                <w:t>39*X+1 to 40*X</w:t>
              </w:r>
            </w:ins>
            <w:del w:id="4230" w:author="COMPRION" w:date="2024-11-12T16:30:00Z" w16du:dateUtc="2024-11-12T15:30:00Z">
              <w:r w:rsidDel="006C02FA">
                <w:delText>40</w:delText>
              </w:r>
            </w:del>
          </w:p>
        </w:tc>
        <w:tc>
          <w:tcPr>
            <w:tcW w:w="2835" w:type="dxa"/>
            <w:gridSpan w:val="2"/>
          </w:tcPr>
          <w:p w14:paraId="1F99F227" w14:textId="562037A7" w:rsidR="00DB1141" w:rsidRPr="006D128E" w:rsidRDefault="00DB1141" w:rsidP="00DB1141">
            <w:pPr>
              <w:pStyle w:val="TAL"/>
            </w:pPr>
            <w:ins w:id="4231" w:author="COMPRION" w:date="2024-11-12T16:30:00Z" w16du:dateUtc="2024-11-12T15:30:00Z">
              <w:r>
                <w:rPr>
                  <w:lang w:val="fr-FR"/>
                </w:rPr>
                <w:t>Test Data - Record 40</w:t>
              </w:r>
            </w:ins>
            <w:del w:id="4232" w:author="COMPRION" w:date="2024-11-12T16:30:00Z" w16du:dateUtc="2024-11-12T15:30:00Z">
              <w:r w:rsidRPr="006D128E" w:rsidDel="006C02FA">
                <w:delText xml:space="preserve">Test Data - Record </w:delText>
              </w:r>
              <w:r w:rsidDel="006C02FA">
                <w:delText>40</w:delText>
              </w:r>
            </w:del>
          </w:p>
        </w:tc>
        <w:tc>
          <w:tcPr>
            <w:tcW w:w="2977" w:type="dxa"/>
            <w:gridSpan w:val="2"/>
          </w:tcPr>
          <w:p w14:paraId="6FEB8214" w14:textId="2AC3C299" w:rsidR="00DB1141" w:rsidRPr="006D128E" w:rsidRDefault="00DB1141" w:rsidP="00DB1141">
            <w:pPr>
              <w:pStyle w:val="TAL"/>
            </w:pPr>
            <w:ins w:id="4233" w:author="COMPRION" w:date="2024-11-12T16:30:00Z" w16du:dateUtc="2024-11-12T15:30:00Z">
              <w:r>
                <w:rPr>
                  <w:lang w:val="fr-FR"/>
                </w:rPr>
                <w:t>'FF FF .. FF FF'</w:t>
              </w:r>
            </w:ins>
            <w:del w:id="4234" w:author="COMPRION" w:date="2024-11-12T16:30:00Z" w16du:dateUtc="2024-11-12T15:30:00Z">
              <w:r w:rsidRPr="006D128E" w:rsidDel="006C02FA">
                <w:delText xml:space="preserve">FF FF </w:delText>
              </w:r>
              <w:r w:rsidDel="006C02FA">
                <w:delText xml:space="preserve">.. </w:delText>
              </w:r>
              <w:r w:rsidRPr="006D128E" w:rsidDel="006C02FA">
                <w:delText>FF FF</w:delText>
              </w:r>
            </w:del>
          </w:p>
        </w:tc>
        <w:tc>
          <w:tcPr>
            <w:tcW w:w="567" w:type="dxa"/>
          </w:tcPr>
          <w:p w14:paraId="38EA3725" w14:textId="1C157A9E" w:rsidR="00DB1141" w:rsidRPr="006D128E" w:rsidRDefault="00DB1141" w:rsidP="00DB1141">
            <w:pPr>
              <w:pStyle w:val="TAC"/>
            </w:pPr>
            <w:ins w:id="4235" w:author="COMPRION" w:date="2024-11-12T16:30:00Z" w16du:dateUtc="2024-11-12T15:30:00Z">
              <w:r>
                <w:rPr>
                  <w:lang w:val="fr-FR"/>
                </w:rPr>
                <w:t>M</w:t>
              </w:r>
            </w:ins>
            <w:del w:id="4236" w:author="COMPRION" w:date="2024-11-12T16:30:00Z" w16du:dateUtc="2024-11-12T15:30:00Z">
              <w:r w:rsidRPr="006D128E" w:rsidDel="006C02FA">
                <w:delText>M</w:delText>
              </w:r>
            </w:del>
          </w:p>
        </w:tc>
        <w:tc>
          <w:tcPr>
            <w:tcW w:w="1134" w:type="dxa"/>
          </w:tcPr>
          <w:p w14:paraId="0C526647" w14:textId="4296A59A" w:rsidR="00DB1141" w:rsidRPr="006D128E" w:rsidRDefault="00DB1141" w:rsidP="00DB1141">
            <w:pPr>
              <w:pStyle w:val="TAC"/>
            </w:pPr>
            <w:ins w:id="4237" w:author="COMPRION" w:date="2024-11-12T16:30:00Z" w16du:dateUtc="2024-11-12T15:30:00Z">
              <w:r>
                <w:rPr>
                  <w:lang w:val="fr-FR"/>
                </w:rPr>
                <w:t>X</w:t>
              </w:r>
            </w:ins>
            <w:ins w:id="4238" w:author="COMPRION" w:date="2024-11-20T19:47:00Z" w16du:dateUtc="2024-11-20T18:47:00Z">
              <w:r w:rsidR="00AB5838">
                <w:rPr>
                  <w:lang w:val="fr-FR"/>
                </w:rPr>
                <w:t xml:space="preserve"> </w:t>
              </w:r>
            </w:ins>
            <w:ins w:id="4239" w:author="COMPRION" w:date="2024-11-12T16:30:00Z" w16du:dateUtc="2024-11-12T15:30:00Z">
              <w:r>
                <w:rPr>
                  <w:lang w:val="fr-FR"/>
                </w:rPr>
                <w:t>bytes</w:t>
              </w:r>
            </w:ins>
            <w:del w:id="4240" w:author="COMPRION" w:date="2024-11-12T16:30:00Z" w16du:dateUtc="2024-11-12T15:30:00Z">
              <w:r w:rsidDel="006C02FA">
                <w:delText>255</w:delText>
              </w:r>
            </w:del>
          </w:p>
        </w:tc>
      </w:tr>
    </w:tbl>
    <w:p w14:paraId="6D1B9E65" w14:textId="77777777" w:rsidR="0033313F" w:rsidRDefault="0033313F" w:rsidP="0033313F"/>
    <w:p w14:paraId="7911DD92" w14:textId="19FDF305" w:rsidR="009717E3" w:rsidRDefault="00DB1141" w:rsidP="0033313F">
      <w:pPr>
        <w:rPr>
          <w:ins w:id="4241" w:author="COMPRION" w:date="2024-11-12T16:33:00Z" w16du:dateUtc="2024-11-12T15:33:00Z"/>
        </w:rPr>
      </w:pPr>
      <w:ins w:id="4242" w:author="COMPRION" w:date="2024-11-12T16:30:00Z" w16du:dateUtc="2024-11-12T15:30:00Z">
        <w:r>
          <w:t xml:space="preserve">Each </w:t>
        </w:r>
      </w:ins>
      <w:del w:id="4243" w:author="COMPRION" w:date="2024-11-12T16:30:00Z" w16du:dateUtc="2024-11-12T15:30:00Z">
        <w:r w:rsidR="009717E3" w:rsidDel="00DB1141">
          <w:delText xml:space="preserve">Individual </w:delText>
        </w:r>
      </w:del>
      <w:ins w:id="4244" w:author="COMPRION" w:date="2024-11-12T16:31:00Z" w16du:dateUtc="2024-11-12T15:31:00Z">
        <w:r>
          <w:t>i</w:t>
        </w:r>
      </w:ins>
      <w:ins w:id="4245" w:author="COMPRION" w:date="2024-11-12T16:30:00Z" w16du:dateUtc="2024-11-12T15:30:00Z">
        <w:r>
          <w:t xml:space="preserve">ndividual </w:t>
        </w:r>
      </w:ins>
      <w:r w:rsidR="009717E3">
        <w:t xml:space="preserve">record can hold the tester configured data, specific to the </w:t>
      </w:r>
      <w:del w:id="4246" w:author="COMPRION" w:date="2024-11-12T16:31:00Z" w16du:dateUtc="2024-11-12T15:31:00Z">
        <w:r w:rsidR="009717E3" w:rsidDel="00DB1141">
          <w:delText xml:space="preserve">Proactive </w:delText>
        </w:r>
      </w:del>
      <w:ins w:id="4247" w:author="COMPRION" w:date="2024-11-12T16:31:00Z" w16du:dateUtc="2024-11-12T15:31:00Z">
        <w:r>
          <w:t xml:space="preserve">proactive </w:t>
        </w:r>
      </w:ins>
      <w:r w:rsidR="009717E3">
        <w:t xml:space="preserve">command that needs to be issued by the </w:t>
      </w:r>
      <w:del w:id="4248" w:author="COMPRION" w:date="2024-11-12T16:31:00Z" w16du:dateUtc="2024-11-12T15:31:00Z">
        <w:r w:rsidR="009717E3" w:rsidDel="00DB1141">
          <w:delText xml:space="preserve">terminal </w:delText>
        </w:r>
      </w:del>
      <w:ins w:id="4249" w:author="COMPRION" w:date="2024-11-12T16:31:00Z" w16du:dateUtc="2024-11-12T15:31:00Z">
        <w:r>
          <w:t xml:space="preserve">ME </w:t>
        </w:r>
      </w:ins>
      <w:r w:rsidR="006E6F51">
        <w:t>referenced by EF</w:t>
      </w:r>
      <w:r w:rsidR="006E6F51" w:rsidRPr="00B05BAE">
        <w:rPr>
          <w:vertAlign w:val="subscript"/>
        </w:rPr>
        <w:t>SETSTK</w:t>
      </w:r>
      <w:ins w:id="4250" w:author="COMPRION" w:date="2024-11-12T16:32:00Z" w16du:dateUtc="2024-11-12T15:32:00Z">
        <w:r>
          <w:t>.</w:t>
        </w:r>
      </w:ins>
      <w:del w:id="4251" w:author="COMPRION" w:date="2024-11-12T16:32:00Z" w16du:dateUtc="2024-11-12T15:32:00Z">
        <w:r w:rsidR="009717E3" w:rsidDel="00DB1141">
          <w:delText>,</w:delText>
        </w:r>
      </w:del>
      <w:r w:rsidR="009717E3">
        <w:t xml:space="preserve"> </w:t>
      </w:r>
      <w:del w:id="4252" w:author="COMPRION" w:date="2024-11-12T16:32:00Z" w16du:dateUtc="2024-11-12T15:32:00Z">
        <w:r w:rsidR="009717E3" w:rsidDel="00DB1141">
          <w:delText xml:space="preserve">for </w:delText>
        </w:r>
      </w:del>
      <w:ins w:id="4253" w:author="COMPRION" w:date="2024-11-12T16:32:00Z" w16du:dateUtc="2024-11-12T15:32:00Z">
        <w:r>
          <w:t xml:space="preserve">For </w:t>
        </w:r>
      </w:ins>
      <w:r w:rsidR="009717E3">
        <w:t xml:space="preserve">details on the structure and coding of the </w:t>
      </w:r>
      <w:del w:id="4254" w:author="COMPRION" w:date="2024-11-12T16:32:00Z" w16du:dateUtc="2024-11-12T15:32:00Z">
        <w:r w:rsidR="009717E3" w:rsidDel="00DB1141">
          <w:delText xml:space="preserve">Proactive </w:delText>
        </w:r>
      </w:del>
      <w:ins w:id="4255" w:author="COMPRION" w:date="2024-11-12T16:32:00Z" w16du:dateUtc="2024-11-12T15:32:00Z">
        <w:r>
          <w:t xml:space="preserve">proactive </w:t>
        </w:r>
      </w:ins>
      <w:r w:rsidR="009717E3">
        <w:t xml:space="preserve">command refer </w:t>
      </w:r>
      <w:r w:rsidR="00284937">
        <w:t xml:space="preserve">to </w:t>
      </w:r>
      <w:r w:rsidR="009717E3">
        <w:t>TS</w:t>
      </w:r>
      <w:r w:rsidR="00284937">
        <w:t> </w:t>
      </w:r>
      <w:r w:rsidR="009717E3">
        <w:t>31.111</w:t>
      </w:r>
      <w:r w:rsidR="00284937">
        <w:t> </w:t>
      </w:r>
      <w:ins w:id="4256" w:author="COMPRION" w:date="2024-10-11T11:40:00Z" w16du:dateUtc="2024-10-11T09:40:00Z">
        <w:r w:rsidR="00E90DE8">
          <w:fldChar w:fldCharType="begin"/>
        </w:r>
        <w:r w:rsidR="00E90DE8">
          <w:instrText xml:space="preserve"> REF _Ref179539142 \r \h </w:instrText>
        </w:r>
      </w:ins>
      <w:r w:rsidR="00E90DE8">
        <w:fldChar w:fldCharType="separate"/>
      </w:r>
      <w:ins w:id="4257" w:author="COMPRION" w:date="2024-10-11T11:40:00Z" w16du:dateUtc="2024-10-11T09:40:00Z">
        <w:r w:rsidR="00E90DE8">
          <w:t>[20]</w:t>
        </w:r>
        <w:r w:rsidR="00E90DE8">
          <w:fldChar w:fldCharType="end"/>
        </w:r>
      </w:ins>
      <w:del w:id="4258" w:author="COMPRION" w:date="2024-10-11T11:40:00Z" w16du:dateUtc="2024-10-11T09:40:00Z">
        <w:r w:rsidR="009717E3" w:rsidDel="00E90DE8">
          <w:delText>[</w:delText>
        </w:r>
        <w:r w:rsidR="00C50D2F" w:rsidDel="00E90DE8">
          <w:delText>27</w:delText>
        </w:r>
        <w:r w:rsidR="009717E3" w:rsidDel="00E90DE8">
          <w:delText>]</w:delText>
        </w:r>
      </w:del>
      <w:r w:rsidR="006B6796">
        <w:t>,</w:t>
      </w:r>
      <w:r w:rsidR="009717E3">
        <w:t xml:space="preserve"> ETSI</w:t>
      </w:r>
      <w:r w:rsidR="00284937">
        <w:t> </w:t>
      </w:r>
      <w:r w:rsidR="009717E3">
        <w:t>TS</w:t>
      </w:r>
      <w:r w:rsidR="00284937">
        <w:t> </w:t>
      </w:r>
      <w:r w:rsidR="009717E3">
        <w:t>102</w:t>
      </w:r>
      <w:r w:rsidR="00284937">
        <w:t> </w:t>
      </w:r>
      <w:r w:rsidR="009717E3">
        <w:t>223</w:t>
      </w:r>
      <w:r w:rsidR="00284937">
        <w:t> </w:t>
      </w:r>
      <w:ins w:id="4259" w:author="COMPRION" w:date="2024-10-11T11:41:00Z" w16du:dateUtc="2024-10-11T09:41:00Z">
        <w:r w:rsidR="00E90DE8">
          <w:fldChar w:fldCharType="begin"/>
        </w:r>
        <w:r w:rsidR="00E90DE8">
          <w:instrText xml:space="preserve"> REF _Ref179539320 \r \h </w:instrText>
        </w:r>
      </w:ins>
      <w:r w:rsidR="00E90DE8">
        <w:fldChar w:fldCharType="separate"/>
      </w:r>
      <w:ins w:id="4260" w:author="COMPRION" w:date="2024-10-11T11:41:00Z" w16du:dateUtc="2024-10-11T09:41:00Z">
        <w:r w:rsidR="00E90DE8">
          <w:t>[21]</w:t>
        </w:r>
        <w:r w:rsidR="00E90DE8">
          <w:fldChar w:fldCharType="end"/>
        </w:r>
      </w:ins>
      <w:del w:id="4261" w:author="COMPRION" w:date="2024-10-11T11:41:00Z" w16du:dateUtc="2024-10-11T09:41:00Z">
        <w:r w:rsidR="009717E3" w:rsidDel="00E90DE8">
          <w:delText>[</w:delText>
        </w:r>
        <w:r w:rsidR="00C50D2F" w:rsidDel="00E90DE8">
          <w:delText>28</w:delText>
        </w:r>
        <w:r w:rsidR="009717E3" w:rsidDel="00E90DE8">
          <w:delText>]</w:delText>
        </w:r>
      </w:del>
      <w:r w:rsidR="009717E3">
        <w:t>.</w:t>
      </w:r>
    </w:p>
    <w:p w14:paraId="0F3EB63E" w14:textId="53481184" w:rsidR="00DB1141" w:rsidRPr="006D128E" w:rsidRDefault="00DB1141" w:rsidP="00DB1141">
      <w:pPr>
        <w:pStyle w:val="NO"/>
      </w:pPr>
      <w:ins w:id="4262" w:author="COMPRION" w:date="2024-11-12T16:33:00Z">
        <w:r w:rsidRPr="00DB1141">
          <w:t>NOTE:</w:t>
        </w:r>
        <w:r w:rsidRPr="00DB1141">
          <w:tab/>
          <w:t>The record length is implementation specific. It is recommended to configure a record length allowing to entirely store each of the toolkit commands required for testing.</w:t>
        </w:r>
      </w:ins>
    </w:p>
    <w:p w14:paraId="12683405" w14:textId="556924FF" w:rsidR="00387A1A" w:rsidRPr="006D128E" w:rsidRDefault="00387A1A" w:rsidP="000F5E46">
      <w:pPr>
        <w:pStyle w:val="Heading3"/>
      </w:pPr>
      <w:bookmarkStart w:id="4263" w:name="_Toc178929620"/>
      <w:bookmarkStart w:id="4264" w:name="_Toc182581486"/>
      <w:bookmarkStart w:id="4265" w:name="MCCQCTEMPBM_00000103"/>
      <w:r>
        <w:lastRenderedPageBreak/>
        <w:t>A</w:t>
      </w:r>
      <w:r w:rsidRPr="006D128E">
        <w:t>.</w:t>
      </w:r>
      <w:r w:rsidR="00B54E99">
        <w:t>1.</w:t>
      </w:r>
      <w:r>
        <w:t>2</w:t>
      </w:r>
      <w:r w:rsidRPr="006D128E">
        <w:tab/>
        <w:t>EF</w:t>
      </w:r>
      <w:r>
        <w:rPr>
          <w:vertAlign w:val="subscript"/>
        </w:rPr>
        <w:t>SETSTK</w:t>
      </w:r>
      <w:r w:rsidRPr="006D128E">
        <w:t xml:space="preserve"> (</w:t>
      </w:r>
      <w:r w:rsidR="004C4D26">
        <w:t>SET</w:t>
      </w:r>
      <w:ins w:id="4266" w:author="COMPRION" w:date="2024-11-12T16:33:00Z" w16du:dateUtc="2024-11-12T15:33:00Z">
        <w:r w:rsidR="00DB1141">
          <w:t xml:space="preserve"> </w:t>
        </w:r>
      </w:ins>
      <w:r w:rsidR="004C4D26">
        <w:t>S</w:t>
      </w:r>
      <w:ins w:id="4267" w:author="COMPRION" w:date="2024-11-12T16:33:00Z" w16du:dateUtc="2024-11-12T15:33:00Z">
        <w:r w:rsidR="00DB1141">
          <w:t xml:space="preserve">IM </w:t>
        </w:r>
      </w:ins>
      <w:del w:id="4268" w:author="COMPRION" w:date="2024-11-12T16:50:00Z" w16du:dateUtc="2024-11-12T15:50:00Z">
        <w:r w:rsidR="004C4D26" w:rsidDel="000F5E46">
          <w:delText>TK</w:delText>
        </w:r>
      </w:del>
      <w:ins w:id="4269" w:author="COMPRION" w:date="2024-11-12T16:50:00Z" w16du:dateUtc="2024-11-12T15:50:00Z">
        <w:r w:rsidR="000F5E46">
          <w:t>Toolkit</w:t>
        </w:r>
      </w:ins>
      <w:r w:rsidRPr="006D128E">
        <w:t>)</w:t>
      </w:r>
      <w:bookmarkEnd w:id="4263"/>
      <w:bookmarkEnd w:id="4264"/>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387A1A" w:rsidRPr="006D128E" w14:paraId="2896DB97" w14:textId="77777777" w:rsidTr="00561BDA">
        <w:trPr>
          <w:trHeight w:val="240"/>
        </w:trPr>
        <w:tc>
          <w:tcPr>
            <w:tcW w:w="3543" w:type="dxa"/>
            <w:gridSpan w:val="2"/>
          </w:tcPr>
          <w:bookmarkEnd w:id="4265"/>
          <w:p w14:paraId="42A0703E" w14:textId="4F653F84" w:rsidR="00387A1A" w:rsidRPr="00284937" w:rsidRDefault="00387A1A" w:rsidP="00284937">
            <w:pPr>
              <w:pStyle w:val="TAC"/>
            </w:pPr>
            <w:r w:rsidRPr="00284937">
              <w:t>Identifier: '2F0B'</w:t>
            </w:r>
          </w:p>
        </w:tc>
        <w:tc>
          <w:tcPr>
            <w:tcW w:w="3261" w:type="dxa"/>
            <w:gridSpan w:val="3"/>
          </w:tcPr>
          <w:p w14:paraId="1FFEDEDB" w14:textId="6D7F8CBD" w:rsidR="00387A1A" w:rsidRPr="00284937" w:rsidRDefault="00387A1A" w:rsidP="00284937">
            <w:pPr>
              <w:pStyle w:val="TAC"/>
            </w:pPr>
            <w:r w:rsidRPr="00284937">
              <w:t xml:space="preserve">Structure: </w:t>
            </w:r>
            <w:r w:rsidR="004C4D26" w:rsidRPr="00284937">
              <w:t>transparent</w:t>
            </w:r>
          </w:p>
        </w:tc>
        <w:tc>
          <w:tcPr>
            <w:tcW w:w="1701" w:type="dxa"/>
            <w:gridSpan w:val="2"/>
          </w:tcPr>
          <w:p w14:paraId="0FB8335B" w14:textId="77777777" w:rsidR="00387A1A" w:rsidRPr="00284937" w:rsidRDefault="00387A1A" w:rsidP="00284937">
            <w:pPr>
              <w:pStyle w:val="TAC"/>
            </w:pPr>
            <w:r w:rsidRPr="00284937">
              <w:t>Mandatory</w:t>
            </w:r>
          </w:p>
        </w:tc>
      </w:tr>
      <w:tr w:rsidR="00387A1A" w:rsidRPr="006D128E" w14:paraId="2C5D7201" w14:textId="77777777" w:rsidTr="00561BDA">
        <w:trPr>
          <w:trHeight w:val="240"/>
        </w:trPr>
        <w:tc>
          <w:tcPr>
            <w:tcW w:w="4536" w:type="dxa"/>
            <w:gridSpan w:val="4"/>
          </w:tcPr>
          <w:p w14:paraId="3E72E5CE" w14:textId="7CF16474" w:rsidR="00387A1A" w:rsidRPr="00284937" w:rsidRDefault="004C4D26" w:rsidP="00284937">
            <w:pPr>
              <w:pStyle w:val="TAC"/>
            </w:pPr>
            <w:r w:rsidRPr="00284937">
              <w:t>File size</w:t>
            </w:r>
            <w:r w:rsidR="00387A1A" w:rsidRPr="00284937">
              <w:t xml:space="preserve">: </w:t>
            </w:r>
            <w:del w:id="4270" w:author="COMPRION" w:date="2024-11-12T16:34:00Z" w16du:dateUtc="2024-11-12T15:34:00Z">
              <w:r w:rsidR="00387A1A" w:rsidRPr="00284937" w:rsidDel="00DB1141">
                <w:delText xml:space="preserve">255 </w:delText>
              </w:r>
            </w:del>
            <w:ins w:id="4271" w:author="COMPRION" w:date="2024-11-12T16:34:00Z" w16du:dateUtc="2024-11-12T15:34:00Z">
              <w:r w:rsidR="00DB1141">
                <w:t>1</w:t>
              </w:r>
              <w:r w:rsidR="00DB1141" w:rsidRPr="00284937">
                <w:t xml:space="preserve"> </w:t>
              </w:r>
            </w:ins>
            <w:r w:rsidR="00387A1A" w:rsidRPr="00284937">
              <w:t>byte</w:t>
            </w:r>
            <w:del w:id="4272" w:author="COMPRION" w:date="2024-11-12T16:34:00Z" w16du:dateUtc="2024-11-12T15:34:00Z">
              <w:r w:rsidR="00387A1A" w:rsidRPr="00284937" w:rsidDel="00DB1141">
                <w:delText>s</w:delText>
              </w:r>
            </w:del>
          </w:p>
        </w:tc>
        <w:tc>
          <w:tcPr>
            <w:tcW w:w="3969" w:type="dxa"/>
            <w:gridSpan w:val="3"/>
          </w:tcPr>
          <w:p w14:paraId="58E6E148" w14:textId="77777777" w:rsidR="00387A1A" w:rsidRPr="00284937" w:rsidRDefault="00387A1A" w:rsidP="00284937">
            <w:pPr>
              <w:pStyle w:val="TAC"/>
            </w:pPr>
            <w:r w:rsidRPr="00284937">
              <w:t>Update activity: low</w:t>
            </w:r>
          </w:p>
        </w:tc>
      </w:tr>
      <w:tr w:rsidR="00387A1A" w:rsidRPr="006D128E" w14:paraId="33EE28DF" w14:textId="77777777" w:rsidTr="00561BDA">
        <w:trPr>
          <w:trHeight w:val="240"/>
        </w:trPr>
        <w:tc>
          <w:tcPr>
            <w:tcW w:w="8505" w:type="dxa"/>
            <w:gridSpan w:val="7"/>
          </w:tcPr>
          <w:p w14:paraId="17EB6AF4" w14:textId="77777777" w:rsidR="00387A1A" w:rsidRPr="00284937" w:rsidRDefault="00387A1A" w:rsidP="00284937">
            <w:pPr>
              <w:pStyle w:val="TAL"/>
            </w:pPr>
            <w:r w:rsidRPr="00284937">
              <w:t>Access Conditions:</w:t>
            </w:r>
          </w:p>
          <w:p w14:paraId="3D72DD45" w14:textId="30BAF1D4" w:rsidR="00387A1A" w:rsidRPr="00284937" w:rsidRDefault="00387A1A" w:rsidP="00284937">
            <w:pPr>
              <w:pStyle w:val="TAL"/>
            </w:pPr>
            <w:r w:rsidRPr="00284937">
              <w:tab/>
              <w:t>READ</w:t>
            </w:r>
            <w:r w:rsidRPr="00284937">
              <w:tab/>
            </w:r>
            <w:r w:rsidR="00284937">
              <w:tab/>
            </w:r>
            <w:r w:rsidRPr="00284937">
              <w:t>ALWAYS</w:t>
            </w:r>
          </w:p>
          <w:p w14:paraId="7A9F769B" w14:textId="77777777" w:rsidR="00387A1A" w:rsidRPr="00284937" w:rsidRDefault="00387A1A" w:rsidP="00284937">
            <w:pPr>
              <w:pStyle w:val="TAL"/>
            </w:pPr>
            <w:r w:rsidRPr="00284937">
              <w:tab/>
              <w:t>UPDATE</w:t>
            </w:r>
            <w:r w:rsidRPr="00284937">
              <w:tab/>
              <w:t>ALWAYS</w:t>
            </w:r>
          </w:p>
          <w:p w14:paraId="529610A5" w14:textId="77777777" w:rsidR="00387A1A" w:rsidRPr="00284937" w:rsidRDefault="00387A1A" w:rsidP="00284937">
            <w:pPr>
              <w:pStyle w:val="TAL"/>
            </w:pPr>
            <w:r w:rsidRPr="00284937">
              <w:tab/>
              <w:t>DEACTIVATE</w:t>
            </w:r>
            <w:r w:rsidRPr="00284937">
              <w:tab/>
              <w:t>ALWAYS</w:t>
            </w:r>
          </w:p>
          <w:p w14:paraId="1BA21436" w14:textId="1E8BB69B" w:rsidR="00387A1A" w:rsidRPr="00284937" w:rsidRDefault="00387A1A" w:rsidP="00284937">
            <w:pPr>
              <w:pStyle w:val="TAL"/>
            </w:pPr>
            <w:r w:rsidRPr="00284937">
              <w:tab/>
              <w:t>ACTIVATE</w:t>
            </w:r>
            <w:r w:rsidRPr="00284937">
              <w:tab/>
              <w:t>ALWAYS</w:t>
            </w:r>
          </w:p>
        </w:tc>
      </w:tr>
      <w:tr w:rsidR="00387A1A" w:rsidRPr="006D128E" w14:paraId="05B036BA" w14:textId="77777777" w:rsidTr="00561BDA">
        <w:trPr>
          <w:trHeight w:val="240"/>
        </w:trPr>
        <w:tc>
          <w:tcPr>
            <w:tcW w:w="992" w:type="dxa"/>
          </w:tcPr>
          <w:p w14:paraId="52A2B0E7" w14:textId="472342FB" w:rsidR="00387A1A" w:rsidRPr="00284937" w:rsidRDefault="004C4D26" w:rsidP="00284937">
            <w:pPr>
              <w:pStyle w:val="TAC"/>
            </w:pPr>
            <w:r w:rsidRPr="00284937">
              <w:t>Bytes</w:t>
            </w:r>
          </w:p>
        </w:tc>
        <w:tc>
          <w:tcPr>
            <w:tcW w:w="2835" w:type="dxa"/>
            <w:gridSpan w:val="2"/>
          </w:tcPr>
          <w:p w14:paraId="4669691B" w14:textId="77777777" w:rsidR="00387A1A" w:rsidRPr="00284937" w:rsidRDefault="00387A1A" w:rsidP="00284937">
            <w:pPr>
              <w:pStyle w:val="TAC"/>
            </w:pPr>
            <w:r w:rsidRPr="00284937">
              <w:t>Description</w:t>
            </w:r>
          </w:p>
        </w:tc>
        <w:tc>
          <w:tcPr>
            <w:tcW w:w="2977" w:type="dxa"/>
            <w:gridSpan w:val="2"/>
          </w:tcPr>
          <w:p w14:paraId="54F20CD2" w14:textId="77777777" w:rsidR="00387A1A" w:rsidRPr="00284937" w:rsidRDefault="00387A1A" w:rsidP="00284937">
            <w:pPr>
              <w:pStyle w:val="TAC"/>
            </w:pPr>
            <w:r w:rsidRPr="00284937">
              <w:t>Default Value</w:t>
            </w:r>
          </w:p>
        </w:tc>
        <w:tc>
          <w:tcPr>
            <w:tcW w:w="567" w:type="dxa"/>
          </w:tcPr>
          <w:p w14:paraId="64E2B039" w14:textId="77777777" w:rsidR="00387A1A" w:rsidRPr="00284937" w:rsidRDefault="00387A1A" w:rsidP="00284937">
            <w:pPr>
              <w:pStyle w:val="TAC"/>
            </w:pPr>
            <w:r w:rsidRPr="00284937">
              <w:t>M/O</w:t>
            </w:r>
          </w:p>
        </w:tc>
        <w:tc>
          <w:tcPr>
            <w:tcW w:w="1134" w:type="dxa"/>
          </w:tcPr>
          <w:p w14:paraId="678F7609" w14:textId="3D9325DC" w:rsidR="00387A1A" w:rsidRPr="00284937" w:rsidRDefault="00387A1A" w:rsidP="00284937">
            <w:pPr>
              <w:pStyle w:val="TAC"/>
            </w:pPr>
            <w:r w:rsidRPr="00284937">
              <w:t>Length</w:t>
            </w:r>
          </w:p>
        </w:tc>
      </w:tr>
      <w:tr w:rsidR="000F5E46" w:rsidRPr="006D128E" w14:paraId="56284184" w14:textId="77777777" w:rsidTr="00561BDA">
        <w:trPr>
          <w:trHeight w:val="240"/>
        </w:trPr>
        <w:tc>
          <w:tcPr>
            <w:tcW w:w="992" w:type="dxa"/>
          </w:tcPr>
          <w:p w14:paraId="54302FEC" w14:textId="00263D47" w:rsidR="000F5E46" w:rsidRPr="00284937" w:rsidRDefault="000F5E46" w:rsidP="000F5E46">
            <w:pPr>
              <w:pStyle w:val="TAC"/>
            </w:pPr>
            <w:ins w:id="4273" w:author="COMPRION" w:date="2024-11-12T16:34:00Z" w16du:dateUtc="2024-11-12T15:34:00Z">
              <w:r>
                <w:rPr>
                  <w:lang w:val="fr-FR"/>
                </w:rPr>
                <w:t>1</w:t>
              </w:r>
            </w:ins>
            <w:del w:id="4274" w:author="COMPRION" w:date="2024-11-12T16:34:00Z" w16du:dateUtc="2024-11-12T15:34:00Z">
              <w:r w:rsidRPr="00284937" w:rsidDel="001E63C4">
                <w:delText>1</w:delText>
              </w:r>
              <w:r w:rsidDel="001E63C4">
                <w:delText>-255</w:delText>
              </w:r>
            </w:del>
          </w:p>
        </w:tc>
        <w:tc>
          <w:tcPr>
            <w:tcW w:w="2835" w:type="dxa"/>
            <w:gridSpan w:val="2"/>
          </w:tcPr>
          <w:p w14:paraId="57AB4CF8" w14:textId="42E44743" w:rsidR="000F5E46" w:rsidRPr="00284937" w:rsidRDefault="000F5E46" w:rsidP="000F5E46">
            <w:pPr>
              <w:pStyle w:val="TAC"/>
              <w:jc w:val="left"/>
            </w:pPr>
            <w:ins w:id="4275" w:author="COMPRION" w:date="2024-11-12T16:34:00Z" w16du:dateUtc="2024-11-12T15:34:00Z">
              <w:r>
                <w:rPr>
                  <w:lang w:val="fr-FR"/>
                </w:rPr>
                <w:t>Test Data</w:t>
              </w:r>
            </w:ins>
            <w:del w:id="4276" w:author="COMPRION" w:date="2024-11-12T16:34:00Z" w16du:dateUtc="2024-11-12T15:34:00Z">
              <w:r w:rsidRPr="00284937" w:rsidDel="001E63C4">
                <w:delText xml:space="preserve">Test Data </w:delText>
              </w:r>
            </w:del>
          </w:p>
        </w:tc>
        <w:tc>
          <w:tcPr>
            <w:tcW w:w="2977" w:type="dxa"/>
            <w:gridSpan w:val="2"/>
          </w:tcPr>
          <w:p w14:paraId="61B4B6EF" w14:textId="5D3F9C43" w:rsidR="000F5E46" w:rsidRPr="00284937" w:rsidRDefault="000F5E46" w:rsidP="000F5E46">
            <w:pPr>
              <w:pStyle w:val="TAC"/>
              <w:jc w:val="left"/>
            </w:pPr>
            <w:ins w:id="4277" w:author="COMPRION" w:date="2024-11-12T16:34:00Z" w16du:dateUtc="2024-11-12T15:34:00Z">
              <w:r>
                <w:rPr>
                  <w:lang w:val="fr-FR"/>
                </w:rPr>
                <w:t>'00'</w:t>
              </w:r>
            </w:ins>
            <w:del w:id="4278" w:author="COMPRION" w:date="2024-11-12T16:34:00Z" w16du:dateUtc="2024-11-12T15:34:00Z">
              <w:r w:rsidRPr="00284937" w:rsidDel="001E63C4">
                <w:delText>00</w:delText>
              </w:r>
            </w:del>
          </w:p>
        </w:tc>
        <w:tc>
          <w:tcPr>
            <w:tcW w:w="567" w:type="dxa"/>
          </w:tcPr>
          <w:p w14:paraId="6CDADDCA" w14:textId="6D36D9E4" w:rsidR="000F5E46" w:rsidRPr="00284937" w:rsidRDefault="000F5E46" w:rsidP="000F5E46">
            <w:pPr>
              <w:pStyle w:val="TAC"/>
            </w:pPr>
            <w:ins w:id="4279" w:author="COMPRION" w:date="2024-11-12T16:34:00Z" w16du:dateUtc="2024-11-12T15:34:00Z">
              <w:r>
                <w:rPr>
                  <w:lang w:val="fr-FR"/>
                </w:rPr>
                <w:t>M</w:t>
              </w:r>
            </w:ins>
            <w:del w:id="4280" w:author="COMPRION" w:date="2024-11-12T16:34:00Z" w16du:dateUtc="2024-11-12T15:34:00Z">
              <w:r w:rsidRPr="00284937" w:rsidDel="001E63C4">
                <w:delText>M</w:delText>
              </w:r>
            </w:del>
          </w:p>
        </w:tc>
        <w:tc>
          <w:tcPr>
            <w:tcW w:w="1134" w:type="dxa"/>
          </w:tcPr>
          <w:p w14:paraId="237B8EF6" w14:textId="21118212" w:rsidR="000F5E46" w:rsidRPr="00284937" w:rsidRDefault="000F5E46" w:rsidP="000F5E46">
            <w:pPr>
              <w:pStyle w:val="TAC"/>
            </w:pPr>
            <w:ins w:id="4281" w:author="COMPRION" w:date="2024-11-12T16:34:00Z" w16du:dateUtc="2024-11-12T15:34:00Z">
              <w:r>
                <w:rPr>
                  <w:lang w:val="fr-FR"/>
                </w:rPr>
                <w:t>1 byte</w:t>
              </w:r>
            </w:ins>
            <w:del w:id="4282" w:author="COMPRION" w:date="2024-11-12T16:34:00Z" w16du:dateUtc="2024-11-12T15:34:00Z">
              <w:r w:rsidRPr="00284937" w:rsidDel="001E63C4">
                <w:delText>255</w:delText>
              </w:r>
            </w:del>
          </w:p>
        </w:tc>
      </w:tr>
    </w:tbl>
    <w:p w14:paraId="4F085C68" w14:textId="77777777" w:rsidR="0033313F" w:rsidRDefault="0033313F"/>
    <w:p w14:paraId="70755DA0" w14:textId="77777777" w:rsidR="000F5E46" w:rsidRPr="000F5E46" w:rsidRDefault="000F5E46" w:rsidP="000F5E46">
      <w:pPr>
        <w:rPr>
          <w:ins w:id="4283" w:author="COMPRION" w:date="2024-11-12T16:35:00Z"/>
        </w:rPr>
      </w:pPr>
      <w:ins w:id="4284" w:author="COMPRION" w:date="2024-11-12T16:35:00Z">
        <w:r w:rsidRPr="000F5E46">
          <w:t>Test Data is either set by the tester to the default value '0x00' or a specific record number of EF</w:t>
        </w:r>
        <w:r w:rsidRPr="000F5E46">
          <w:rPr>
            <w:vertAlign w:val="subscript"/>
          </w:rPr>
          <w:t>STK</w:t>
        </w:r>
        <w:r w:rsidRPr="000F5E46">
          <w:t>. When read whilst set to a specific record number of EF</w:t>
        </w:r>
        <w:r w:rsidRPr="000F5E46">
          <w:rPr>
            <w:vertAlign w:val="subscript"/>
          </w:rPr>
          <w:t>STK</w:t>
        </w:r>
        <w:r w:rsidRPr="000F5E46">
          <w:t>, it will imply to trigger the respective SIM toolkit command.</w:t>
        </w:r>
      </w:ins>
    </w:p>
    <w:p w14:paraId="6195BA1C" w14:textId="77777777" w:rsidR="000F5E46" w:rsidRPr="000F5E46" w:rsidRDefault="000F5E46" w:rsidP="000F5E46">
      <w:pPr>
        <w:rPr>
          <w:ins w:id="4285" w:author="COMPRION" w:date="2024-11-12T16:35:00Z"/>
        </w:rPr>
      </w:pPr>
      <w:ins w:id="4286" w:author="COMPRION" w:date="2024-11-12T16:35:00Z">
        <w:r w:rsidRPr="000F5E46">
          <w:t>Example:</w:t>
        </w:r>
      </w:ins>
    </w:p>
    <w:p w14:paraId="4811AF18" w14:textId="77777777" w:rsidR="000F5E46" w:rsidRPr="000F5E46" w:rsidRDefault="000F5E46" w:rsidP="000F5E46">
      <w:pPr>
        <w:rPr>
          <w:ins w:id="4287" w:author="COMPRION" w:date="2024-11-12T16:35:00Z"/>
        </w:rPr>
      </w:pPr>
      <w:ins w:id="4288" w:author="COMPRION" w:date="2024-11-12T16:35:00Z">
        <w:r w:rsidRPr="000F5E46">
          <w:t>EF</w:t>
        </w:r>
        <w:r w:rsidRPr="000F5E46">
          <w:rPr>
            <w:vertAlign w:val="subscript"/>
          </w:rPr>
          <w:t xml:space="preserve">STK </w:t>
        </w:r>
        <w:r w:rsidRPr="000F5E46">
          <w:t>is configured as '0x01':</w:t>
        </w:r>
      </w:ins>
    </w:p>
    <w:p w14:paraId="69770D46" w14:textId="1F82EFAE" w:rsidR="000F5E46" w:rsidRPr="000F5E46" w:rsidRDefault="000F5E46" w:rsidP="000F5E46">
      <w:pPr>
        <w:pStyle w:val="ListParagraph"/>
        <w:numPr>
          <w:ilvl w:val="0"/>
          <w:numId w:val="19"/>
        </w:numPr>
        <w:rPr>
          <w:ins w:id="4289" w:author="COMPRION" w:date="2024-11-12T16:35:00Z"/>
        </w:rPr>
      </w:pPr>
      <w:ins w:id="4290" w:author="COMPRION" w:date="2024-11-12T16:36:00Z" w16du:dateUtc="2024-11-12T15:36:00Z">
        <w:r>
          <w:t>T</w:t>
        </w:r>
      </w:ins>
      <w:ins w:id="4291" w:author="COMPRION" w:date="2024-11-12T16:35:00Z">
        <w:r w:rsidRPr="000F5E46">
          <w:t>he test toolkit applet will issue the command stored at record 01 of EF</w:t>
        </w:r>
        <w:r w:rsidRPr="000F5E46">
          <w:rPr>
            <w:vertAlign w:val="subscript"/>
          </w:rPr>
          <w:t>STK</w:t>
        </w:r>
        <w:r w:rsidRPr="000F5E46">
          <w:t>.</w:t>
        </w:r>
      </w:ins>
    </w:p>
    <w:p w14:paraId="1745234E" w14:textId="77777777" w:rsidR="000F5E46" w:rsidRPr="000F5E46" w:rsidRDefault="000F5E46" w:rsidP="000F5E46">
      <w:pPr>
        <w:pStyle w:val="ListParagraph"/>
        <w:numPr>
          <w:ilvl w:val="0"/>
          <w:numId w:val="19"/>
        </w:numPr>
        <w:rPr>
          <w:ins w:id="4292" w:author="COMPRION" w:date="2024-11-12T16:35:00Z"/>
        </w:rPr>
      </w:pPr>
      <w:ins w:id="4293" w:author="COMPRION" w:date="2024-11-12T16:35:00Z">
        <w:r w:rsidRPr="000F5E46">
          <w:t>Once the command is issued successfully, the applet will set EF</w:t>
        </w:r>
        <w:r w:rsidRPr="000F5E46">
          <w:rPr>
            <w:vertAlign w:val="subscript"/>
          </w:rPr>
          <w:t>SETSTK</w:t>
        </w:r>
        <w:r w:rsidRPr="000F5E46">
          <w:t xml:space="preserve"> to the default value.</w:t>
        </w:r>
      </w:ins>
    </w:p>
    <w:p w14:paraId="526817E4" w14:textId="77777777" w:rsidR="000F5E46" w:rsidRPr="000F5E46" w:rsidRDefault="000F5E46" w:rsidP="000F5E46">
      <w:pPr>
        <w:rPr>
          <w:ins w:id="4294" w:author="COMPRION" w:date="2024-11-12T16:35:00Z"/>
        </w:rPr>
      </w:pPr>
      <w:ins w:id="4295" w:author="COMPRION" w:date="2024-11-12T16:35:00Z">
        <w:r w:rsidRPr="000F5E46">
          <w:t>EF</w:t>
        </w:r>
        <w:r w:rsidRPr="000F5E46">
          <w:rPr>
            <w:vertAlign w:val="subscript"/>
          </w:rPr>
          <w:t>STK</w:t>
        </w:r>
        <w:r w:rsidRPr="000F5E46">
          <w:t xml:space="preserve"> is</w:t>
        </w:r>
        <w:r w:rsidRPr="000F5E46">
          <w:rPr>
            <w:vertAlign w:val="subscript"/>
          </w:rPr>
          <w:t xml:space="preserve"> </w:t>
        </w:r>
        <w:r w:rsidRPr="000F5E46">
          <w:t xml:space="preserve">configured as '0x80': </w:t>
        </w:r>
      </w:ins>
    </w:p>
    <w:p w14:paraId="7E695446" w14:textId="77777777" w:rsidR="000F5E46" w:rsidRPr="000F5E46" w:rsidRDefault="000F5E46" w:rsidP="000F5E46">
      <w:pPr>
        <w:pStyle w:val="ListParagraph"/>
        <w:numPr>
          <w:ilvl w:val="0"/>
          <w:numId w:val="20"/>
        </w:numPr>
        <w:rPr>
          <w:ins w:id="4296" w:author="COMPRION" w:date="2024-11-12T16:35:00Z"/>
        </w:rPr>
      </w:pPr>
      <w:ins w:id="4297" w:author="COMPRION" w:date="2024-11-12T16:35:00Z">
        <w:r w:rsidRPr="000F5E46">
          <w:t>the test toolkit applet will issue all available commands stored in records of EF</w:t>
        </w:r>
        <w:r w:rsidRPr="000F5E46">
          <w:rPr>
            <w:vertAlign w:val="subscript"/>
          </w:rPr>
          <w:t>STK</w:t>
        </w:r>
        <w:r w:rsidRPr="000F5E46">
          <w:t xml:space="preserve"> in sequence.</w:t>
        </w:r>
      </w:ins>
    </w:p>
    <w:p w14:paraId="29D30874" w14:textId="77777777" w:rsidR="000F5E46" w:rsidRPr="000F5E46" w:rsidRDefault="000F5E46" w:rsidP="000F5E46">
      <w:pPr>
        <w:pStyle w:val="NO"/>
        <w:rPr>
          <w:ins w:id="4298" w:author="COMPRION" w:date="2024-11-12T16:35:00Z"/>
        </w:rPr>
      </w:pPr>
      <w:ins w:id="4299" w:author="COMPRION" w:date="2024-11-12T16:35:00Z">
        <w:r w:rsidRPr="000F5E46">
          <w:t>NOTE:</w:t>
        </w:r>
        <w:r w:rsidRPr="000F5E46">
          <w:tab/>
          <w:t>This is helpful for tests where multiple proactive commands are required to be issued in sequence (from record 1 to n of EF</w:t>
        </w:r>
        <w:r w:rsidRPr="000F5E46">
          <w:rPr>
            <w:vertAlign w:val="subscript"/>
          </w:rPr>
          <w:t>STK</w:t>
        </w:r>
        <w:r w:rsidRPr="000F5E46">
          <w:t>) after receiving the Terminal Response from the prior command.</w:t>
        </w:r>
      </w:ins>
    </w:p>
    <w:p w14:paraId="794FB595" w14:textId="70E52248" w:rsidR="006E6F51" w:rsidDel="000F5E46" w:rsidRDefault="006E6F51">
      <w:pPr>
        <w:rPr>
          <w:del w:id="4300" w:author="COMPRION" w:date="2024-11-12T16:35:00Z" w16du:dateUtc="2024-11-12T15:35:00Z"/>
        </w:rPr>
      </w:pPr>
      <w:del w:id="4301" w:author="COMPRION" w:date="2024-11-12T16:35:00Z" w16du:dateUtc="2024-11-12T15:35:00Z">
        <w:r w:rsidDel="000F5E46">
          <w:delText>Test Data is configured with the specific record number of EF</w:delText>
        </w:r>
        <w:r w:rsidRPr="00B05BAE" w:rsidDel="000F5E46">
          <w:rPr>
            <w:vertAlign w:val="subscript"/>
          </w:rPr>
          <w:delText>STK</w:delText>
        </w:r>
        <w:r w:rsidDel="000F5E46">
          <w:delText>. When configured, it will imply to trigger the respective STK command at specified record number of EF</w:delText>
        </w:r>
        <w:r w:rsidRPr="00EE40EB" w:rsidDel="000F5E46">
          <w:rPr>
            <w:vertAlign w:val="subscript"/>
          </w:rPr>
          <w:delText>STK</w:delText>
        </w:r>
        <w:r w:rsidDel="000F5E46">
          <w:delText>.</w:delText>
        </w:r>
      </w:del>
    </w:p>
    <w:p w14:paraId="33D44A55" w14:textId="6B00B0B5" w:rsidR="006C4A29" w:rsidDel="000F5E46" w:rsidRDefault="006C4A29">
      <w:pPr>
        <w:rPr>
          <w:del w:id="4302" w:author="COMPRION" w:date="2024-11-12T16:35:00Z" w16du:dateUtc="2024-11-12T15:35:00Z"/>
        </w:rPr>
      </w:pPr>
      <w:del w:id="4303" w:author="COMPRION" w:date="2024-11-12T16:35:00Z" w16du:dateUtc="2024-11-12T15:35:00Z">
        <w:r w:rsidDel="000F5E46">
          <w:delText>For example, if EF</w:delText>
        </w:r>
        <w:r w:rsidRPr="00EE40EB" w:rsidDel="000F5E46">
          <w:rPr>
            <w:vertAlign w:val="subscript"/>
          </w:rPr>
          <w:delText>STK</w:delText>
        </w:r>
        <w:r w:rsidRPr="00284937" w:rsidDel="000F5E46">
          <w:delText xml:space="preserve"> </w:delText>
        </w:r>
        <w:r w:rsidRPr="00B05BAE" w:rsidDel="000F5E46">
          <w:delText xml:space="preserve">is </w:delText>
        </w:r>
        <w:r w:rsidDel="000F5E46">
          <w:delText>configured with '0x01', the Applet will issue the command configured at record 01 of EF</w:delText>
        </w:r>
        <w:r w:rsidRPr="00EE40EB" w:rsidDel="000F5E46">
          <w:rPr>
            <w:vertAlign w:val="subscript"/>
          </w:rPr>
          <w:delText>STK</w:delText>
        </w:r>
        <w:r w:rsidDel="000F5E46">
          <w:delText>. Once the command is issued successfully, the applet will clear this EF</w:delText>
        </w:r>
        <w:r w:rsidDel="000F5E46">
          <w:rPr>
            <w:vertAlign w:val="subscript"/>
          </w:rPr>
          <w:delText>SETSTK</w:delText>
        </w:r>
        <w:r w:rsidDel="000F5E46">
          <w:delText xml:space="preserve"> to the default value.</w:delText>
        </w:r>
      </w:del>
    </w:p>
    <w:p w14:paraId="5DA43A6B" w14:textId="5D0A5540" w:rsidR="00141E97" w:rsidRPr="006C4A29" w:rsidDel="000F5E46" w:rsidRDefault="00141E97">
      <w:pPr>
        <w:rPr>
          <w:del w:id="4304" w:author="COMPRION" w:date="2024-11-12T16:35:00Z" w16du:dateUtc="2024-11-12T15:35:00Z"/>
        </w:rPr>
      </w:pPr>
      <w:del w:id="4305" w:author="COMPRION" w:date="2024-11-12T16:35:00Z" w16du:dateUtc="2024-11-12T15:35:00Z">
        <w:r w:rsidDel="000F5E46">
          <w:delText>If EF</w:delText>
        </w:r>
        <w:r w:rsidRPr="00EE40EB" w:rsidDel="000F5E46">
          <w:rPr>
            <w:vertAlign w:val="subscript"/>
          </w:rPr>
          <w:delText>STK</w:delText>
        </w:r>
        <w:r w:rsidRPr="00B05BAE" w:rsidDel="000F5E46">
          <w:delText xml:space="preserve"> is</w:delText>
        </w:r>
        <w:r w:rsidDel="000F5E46">
          <w:rPr>
            <w:vertAlign w:val="subscript"/>
          </w:rPr>
          <w:delText xml:space="preserve"> </w:delText>
        </w:r>
        <w:r w:rsidRPr="00B05BAE" w:rsidDel="000F5E46">
          <w:delText>configured</w:delText>
        </w:r>
        <w:r w:rsidDel="000F5E46">
          <w:delText xml:space="preserve"> as '0x80', the Applet will issue the command configured at all records of EF</w:delText>
        </w:r>
        <w:r w:rsidRPr="00EE40EB" w:rsidDel="000F5E46">
          <w:rPr>
            <w:vertAlign w:val="subscript"/>
          </w:rPr>
          <w:delText>STK</w:delText>
        </w:r>
        <w:r w:rsidDel="000F5E46">
          <w:rPr>
            <w:vertAlign w:val="subscript"/>
          </w:rPr>
          <w:delText xml:space="preserve">. </w:delText>
        </w:r>
        <w:r w:rsidDel="000F5E46">
          <w:delText xml:space="preserve">This is helpful </w:delText>
        </w:r>
        <w:r w:rsidR="002976C6" w:rsidDel="000F5E46">
          <w:delText xml:space="preserve">for tests </w:delText>
        </w:r>
        <w:r w:rsidDel="000F5E46">
          <w:delText xml:space="preserve">where multiple Proactive commands are required to be issued in sequence </w:delText>
        </w:r>
        <w:r w:rsidR="004814FF" w:rsidDel="000F5E46">
          <w:delText>(from record 1 to n of EF</w:delText>
        </w:r>
        <w:r w:rsidR="004814FF" w:rsidRPr="00EE40EB" w:rsidDel="000F5E46">
          <w:rPr>
            <w:vertAlign w:val="subscript"/>
          </w:rPr>
          <w:delText>STK</w:delText>
        </w:r>
        <w:r w:rsidR="004814FF" w:rsidDel="000F5E46">
          <w:delText xml:space="preserve">) </w:delText>
        </w:r>
        <w:r w:rsidDel="000F5E46">
          <w:delText>after receiving the Terminal Response from the prior command.</w:delText>
        </w:r>
      </w:del>
    </w:p>
    <w:p w14:paraId="254AE54E" w14:textId="217E3899" w:rsidR="00387A1A" w:rsidRPr="006D128E" w:rsidRDefault="00387A1A" w:rsidP="000F5E46">
      <w:pPr>
        <w:pStyle w:val="Heading3"/>
      </w:pPr>
      <w:bookmarkStart w:id="4306" w:name="_Toc178929621"/>
      <w:bookmarkStart w:id="4307" w:name="_Toc182581487"/>
      <w:bookmarkStart w:id="4308" w:name="MCCQCTEMPBM_00000104"/>
      <w:r>
        <w:t>A</w:t>
      </w:r>
      <w:r w:rsidRPr="006D128E">
        <w:t>.</w:t>
      </w:r>
      <w:r w:rsidR="00B54E99">
        <w:t>1.</w:t>
      </w:r>
      <w:r>
        <w:t>3</w:t>
      </w:r>
      <w:r w:rsidRPr="006D128E">
        <w:tab/>
        <w:t>EF</w:t>
      </w:r>
      <w:r w:rsidR="004C4D26">
        <w:rPr>
          <w:vertAlign w:val="subscript"/>
        </w:rPr>
        <w:t>CC</w:t>
      </w:r>
      <w:r w:rsidRPr="006D128E">
        <w:t xml:space="preserve"> (</w:t>
      </w:r>
      <w:r w:rsidR="004C4D26">
        <w:t>CALL CONTROL</w:t>
      </w:r>
      <w:r w:rsidRPr="006D128E">
        <w:t>)</w:t>
      </w:r>
      <w:bookmarkEnd w:id="4306"/>
      <w:bookmarkEnd w:id="4307"/>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387A1A" w:rsidRPr="006D128E" w14:paraId="6CBD4F76" w14:textId="77777777" w:rsidTr="00561BDA">
        <w:trPr>
          <w:trHeight w:val="240"/>
        </w:trPr>
        <w:tc>
          <w:tcPr>
            <w:tcW w:w="3543" w:type="dxa"/>
            <w:gridSpan w:val="2"/>
          </w:tcPr>
          <w:bookmarkEnd w:id="4308"/>
          <w:p w14:paraId="454BA4FF" w14:textId="05438807" w:rsidR="00387A1A" w:rsidRPr="00284937" w:rsidRDefault="00387A1A" w:rsidP="00284937">
            <w:pPr>
              <w:pStyle w:val="TAC"/>
            </w:pPr>
            <w:r w:rsidRPr="00284937">
              <w:t>Identifier: '2F0C'</w:t>
            </w:r>
          </w:p>
        </w:tc>
        <w:tc>
          <w:tcPr>
            <w:tcW w:w="3261" w:type="dxa"/>
            <w:gridSpan w:val="3"/>
          </w:tcPr>
          <w:p w14:paraId="0205A54E" w14:textId="68CAC07E" w:rsidR="00387A1A" w:rsidRPr="00284937" w:rsidRDefault="00387A1A" w:rsidP="00284937">
            <w:pPr>
              <w:pStyle w:val="TAC"/>
            </w:pPr>
            <w:r w:rsidRPr="00284937">
              <w:t xml:space="preserve">Structure: </w:t>
            </w:r>
            <w:r w:rsidR="000A3E63" w:rsidRPr="00284937">
              <w:t>transparent</w:t>
            </w:r>
          </w:p>
        </w:tc>
        <w:tc>
          <w:tcPr>
            <w:tcW w:w="1701" w:type="dxa"/>
            <w:gridSpan w:val="2"/>
          </w:tcPr>
          <w:p w14:paraId="2DA34C92" w14:textId="77777777" w:rsidR="00387A1A" w:rsidRPr="00284937" w:rsidRDefault="00387A1A" w:rsidP="00284937">
            <w:pPr>
              <w:pStyle w:val="TAC"/>
            </w:pPr>
            <w:r w:rsidRPr="00284937">
              <w:t>Mandatory</w:t>
            </w:r>
          </w:p>
        </w:tc>
      </w:tr>
      <w:tr w:rsidR="00387A1A" w:rsidRPr="006D128E" w14:paraId="0120AE5C" w14:textId="77777777" w:rsidTr="00561BDA">
        <w:trPr>
          <w:trHeight w:val="240"/>
        </w:trPr>
        <w:tc>
          <w:tcPr>
            <w:tcW w:w="4536" w:type="dxa"/>
            <w:gridSpan w:val="4"/>
          </w:tcPr>
          <w:p w14:paraId="359E4B38" w14:textId="77777777" w:rsidR="00387A1A" w:rsidRPr="00284937" w:rsidRDefault="00387A1A" w:rsidP="00284937">
            <w:pPr>
              <w:pStyle w:val="TAC"/>
            </w:pPr>
            <w:r w:rsidRPr="00284937">
              <w:t>Record length: 255 bytes</w:t>
            </w:r>
          </w:p>
        </w:tc>
        <w:tc>
          <w:tcPr>
            <w:tcW w:w="3969" w:type="dxa"/>
            <w:gridSpan w:val="3"/>
          </w:tcPr>
          <w:p w14:paraId="14B865A9" w14:textId="77777777" w:rsidR="00387A1A" w:rsidRPr="00284937" w:rsidRDefault="00387A1A" w:rsidP="00284937">
            <w:pPr>
              <w:pStyle w:val="TAC"/>
            </w:pPr>
            <w:r w:rsidRPr="00284937">
              <w:t>Update activity: low</w:t>
            </w:r>
          </w:p>
        </w:tc>
      </w:tr>
      <w:tr w:rsidR="00387A1A" w:rsidRPr="006D128E" w14:paraId="6A3701EB" w14:textId="77777777" w:rsidTr="00561BDA">
        <w:trPr>
          <w:trHeight w:val="240"/>
        </w:trPr>
        <w:tc>
          <w:tcPr>
            <w:tcW w:w="8505" w:type="dxa"/>
            <w:gridSpan w:val="7"/>
          </w:tcPr>
          <w:p w14:paraId="5DCDA81B" w14:textId="77777777" w:rsidR="00387A1A" w:rsidRPr="00284937" w:rsidRDefault="00387A1A" w:rsidP="00284937">
            <w:pPr>
              <w:pStyle w:val="TAL"/>
            </w:pPr>
            <w:r w:rsidRPr="00284937">
              <w:t>Access Conditions:</w:t>
            </w:r>
          </w:p>
          <w:p w14:paraId="35B705DA" w14:textId="77777777" w:rsidR="00387A1A" w:rsidRPr="00284937" w:rsidRDefault="00387A1A" w:rsidP="00284937">
            <w:pPr>
              <w:pStyle w:val="TAL"/>
            </w:pPr>
            <w:r w:rsidRPr="00284937">
              <w:tab/>
              <w:t>READ</w:t>
            </w:r>
            <w:r w:rsidRPr="00284937">
              <w:tab/>
              <w:t>ALWAYS</w:t>
            </w:r>
          </w:p>
          <w:p w14:paraId="49684CAB" w14:textId="77777777" w:rsidR="00387A1A" w:rsidRPr="00284937" w:rsidRDefault="00387A1A" w:rsidP="00284937">
            <w:pPr>
              <w:pStyle w:val="TAL"/>
            </w:pPr>
            <w:r w:rsidRPr="00284937">
              <w:tab/>
              <w:t>UPDATE</w:t>
            </w:r>
            <w:r w:rsidRPr="00284937">
              <w:tab/>
              <w:t>ALWAYS</w:t>
            </w:r>
          </w:p>
          <w:p w14:paraId="4152191B" w14:textId="77777777" w:rsidR="00387A1A" w:rsidRPr="00284937" w:rsidRDefault="00387A1A" w:rsidP="00284937">
            <w:pPr>
              <w:pStyle w:val="TAL"/>
            </w:pPr>
            <w:r w:rsidRPr="00284937">
              <w:tab/>
              <w:t>DEACTIVATE</w:t>
            </w:r>
            <w:r w:rsidRPr="00284937">
              <w:tab/>
              <w:t>ALWAYS</w:t>
            </w:r>
          </w:p>
          <w:p w14:paraId="0195C86F" w14:textId="26B8B740" w:rsidR="00387A1A" w:rsidRPr="00284937" w:rsidRDefault="00387A1A" w:rsidP="00284937">
            <w:pPr>
              <w:pStyle w:val="TAL"/>
            </w:pPr>
            <w:r w:rsidRPr="00284937">
              <w:tab/>
              <w:t>ACTIVATE</w:t>
            </w:r>
            <w:r w:rsidRPr="00284937">
              <w:tab/>
              <w:t>ALWAY</w:t>
            </w:r>
            <w:r w:rsidR="00284937" w:rsidRPr="00284937">
              <w:t>S</w:t>
            </w:r>
          </w:p>
        </w:tc>
      </w:tr>
      <w:tr w:rsidR="00387A1A" w:rsidRPr="006D128E" w14:paraId="587F6137" w14:textId="77777777" w:rsidTr="00561BDA">
        <w:trPr>
          <w:trHeight w:val="240"/>
        </w:trPr>
        <w:tc>
          <w:tcPr>
            <w:tcW w:w="992" w:type="dxa"/>
          </w:tcPr>
          <w:p w14:paraId="5B518C08" w14:textId="35FEE27B" w:rsidR="00387A1A" w:rsidRPr="00284937" w:rsidRDefault="00CB666B" w:rsidP="00284937">
            <w:pPr>
              <w:pStyle w:val="TAC"/>
            </w:pPr>
            <w:r w:rsidRPr="00284937">
              <w:t>Bytes</w:t>
            </w:r>
          </w:p>
        </w:tc>
        <w:tc>
          <w:tcPr>
            <w:tcW w:w="2835" w:type="dxa"/>
            <w:gridSpan w:val="2"/>
          </w:tcPr>
          <w:p w14:paraId="6275F748" w14:textId="77777777" w:rsidR="00387A1A" w:rsidRPr="00284937" w:rsidRDefault="00387A1A" w:rsidP="00284937">
            <w:pPr>
              <w:pStyle w:val="TAC"/>
            </w:pPr>
            <w:r w:rsidRPr="00284937">
              <w:t>Description</w:t>
            </w:r>
          </w:p>
        </w:tc>
        <w:tc>
          <w:tcPr>
            <w:tcW w:w="2977" w:type="dxa"/>
            <w:gridSpan w:val="2"/>
          </w:tcPr>
          <w:p w14:paraId="629C5FF8" w14:textId="77777777" w:rsidR="00387A1A" w:rsidRPr="00284937" w:rsidRDefault="00387A1A" w:rsidP="00284937">
            <w:pPr>
              <w:pStyle w:val="TAC"/>
            </w:pPr>
            <w:r w:rsidRPr="00284937">
              <w:t>Default Value</w:t>
            </w:r>
          </w:p>
        </w:tc>
        <w:tc>
          <w:tcPr>
            <w:tcW w:w="567" w:type="dxa"/>
          </w:tcPr>
          <w:p w14:paraId="241A8CA1" w14:textId="77777777" w:rsidR="00387A1A" w:rsidRPr="00284937" w:rsidRDefault="00387A1A" w:rsidP="00284937">
            <w:pPr>
              <w:pStyle w:val="TAC"/>
            </w:pPr>
            <w:r w:rsidRPr="00284937">
              <w:t>M/O</w:t>
            </w:r>
          </w:p>
        </w:tc>
        <w:tc>
          <w:tcPr>
            <w:tcW w:w="1134" w:type="dxa"/>
          </w:tcPr>
          <w:p w14:paraId="2991C6AB" w14:textId="7615B39F" w:rsidR="00387A1A" w:rsidRPr="00284937" w:rsidRDefault="00387A1A" w:rsidP="00284937">
            <w:pPr>
              <w:pStyle w:val="TAC"/>
            </w:pPr>
            <w:r w:rsidRPr="00284937">
              <w:t>Length</w:t>
            </w:r>
          </w:p>
        </w:tc>
      </w:tr>
      <w:tr w:rsidR="00387A1A" w:rsidRPr="006D128E" w14:paraId="1A3E815F" w14:textId="77777777" w:rsidTr="00561BDA">
        <w:trPr>
          <w:trHeight w:val="240"/>
        </w:trPr>
        <w:tc>
          <w:tcPr>
            <w:tcW w:w="992" w:type="dxa"/>
          </w:tcPr>
          <w:p w14:paraId="29C165AE" w14:textId="3329FA91" w:rsidR="00387A1A" w:rsidRPr="00284937" w:rsidRDefault="0082436B" w:rsidP="00284937">
            <w:pPr>
              <w:pStyle w:val="TAC"/>
            </w:pPr>
            <w:r w:rsidRPr="00284937">
              <w:t>1</w:t>
            </w:r>
            <w:del w:id="4309" w:author="COMPRION" w:date="2024-11-12T16:37:00Z" w16du:dateUtc="2024-11-12T15:37:00Z">
              <w:r w:rsidR="00B54E99" w:rsidDel="000F5E46">
                <w:delText>-</w:delText>
              </w:r>
            </w:del>
            <w:ins w:id="4310" w:author="COMPRION" w:date="2024-11-12T16:37:00Z" w16du:dateUtc="2024-11-12T15:37:00Z">
              <w:r w:rsidR="000F5E46">
                <w:t xml:space="preserve"> to </w:t>
              </w:r>
            </w:ins>
            <w:r w:rsidR="00B54E99">
              <w:t>255</w:t>
            </w:r>
          </w:p>
        </w:tc>
        <w:tc>
          <w:tcPr>
            <w:tcW w:w="2835" w:type="dxa"/>
            <w:gridSpan w:val="2"/>
          </w:tcPr>
          <w:p w14:paraId="7B6690DC" w14:textId="215BB0DA" w:rsidR="00387A1A" w:rsidRPr="00284937" w:rsidRDefault="00387A1A" w:rsidP="00B54E99">
            <w:pPr>
              <w:pStyle w:val="TAC"/>
              <w:jc w:val="left"/>
            </w:pPr>
            <w:r w:rsidRPr="00284937">
              <w:t xml:space="preserve">Test </w:t>
            </w:r>
            <w:r w:rsidR="00CB666B" w:rsidRPr="00284937">
              <w:t>Data</w:t>
            </w:r>
          </w:p>
        </w:tc>
        <w:tc>
          <w:tcPr>
            <w:tcW w:w="2977" w:type="dxa"/>
            <w:gridSpan w:val="2"/>
          </w:tcPr>
          <w:p w14:paraId="28D04128" w14:textId="0D9632AA" w:rsidR="00387A1A" w:rsidRPr="00284937" w:rsidRDefault="000F5E46" w:rsidP="00B54E99">
            <w:pPr>
              <w:pStyle w:val="TAC"/>
              <w:jc w:val="left"/>
            </w:pPr>
            <w:ins w:id="4311" w:author="COMPRION" w:date="2024-11-12T16:37:00Z" w16du:dateUtc="2024-11-12T15:37:00Z">
              <w:r>
                <w:t>'</w:t>
              </w:r>
            </w:ins>
            <w:r w:rsidR="00CB666B" w:rsidRPr="00284937">
              <w:t>00..00</w:t>
            </w:r>
            <w:ins w:id="4312" w:author="COMPRION" w:date="2024-11-12T16:38:00Z" w16du:dateUtc="2024-11-12T15:38:00Z">
              <w:r>
                <w:t>'</w:t>
              </w:r>
            </w:ins>
          </w:p>
        </w:tc>
        <w:tc>
          <w:tcPr>
            <w:tcW w:w="567" w:type="dxa"/>
          </w:tcPr>
          <w:p w14:paraId="58607153" w14:textId="77777777" w:rsidR="00387A1A" w:rsidRPr="00284937" w:rsidRDefault="00387A1A" w:rsidP="00284937">
            <w:pPr>
              <w:pStyle w:val="TAC"/>
            </w:pPr>
            <w:r w:rsidRPr="00284937">
              <w:t>M</w:t>
            </w:r>
          </w:p>
        </w:tc>
        <w:tc>
          <w:tcPr>
            <w:tcW w:w="1134" w:type="dxa"/>
          </w:tcPr>
          <w:p w14:paraId="06E8562C" w14:textId="51137EEE" w:rsidR="00387A1A" w:rsidRPr="00284937" w:rsidRDefault="00CB666B" w:rsidP="00284937">
            <w:pPr>
              <w:pStyle w:val="TAC"/>
            </w:pPr>
            <w:r w:rsidRPr="00284937">
              <w:t>255</w:t>
            </w:r>
            <w:ins w:id="4313" w:author="COMPRION" w:date="2024-11-12T16:38:00Z" w16du:dateUtc="2024-11-12T15:38:00Z">
              <w:r w:rsidR="000F5E46">
                <w:t xml:space="preserve"> bytes</w:t>
              </w:r>
            </w:ins>
          </w:p>
        </w:tc>
      </w:tr>
    </w:tbl>
    <w:p w14:paraId="563AB552" w14:textId="77777777" w:rsidR="00387A1A" w:rsidRDefault="00387A1A"/>
    <w:p w14:paraId="6ADCE870" w14:textId="5FBF26BF" w:rsidR="0082436B" w:rsidRDefault="0082436B">
      <w:r>
        <w:t xml:space="preserve">Test Data is configured </w:t>
      </w:r>
      <w:ins w:id="4314" w:author="COMPRION" w:date="2024-11-12T16:39:00Z" w16du:dateUtc="2024-11-12T15:39:00Z">
        <w:r w:rsidR="000F5E46">
          <w:t xml:space="preserve">by the tester </w:t>
        </w:r>
      </w:ins>
      <w:r>
        <w:t xml:space="preserve">with the Call control response </w:t>
      </w:r>
      <w:r w:rsidR="006B6796">
        <w:t>(</w:t>
      </w:r>
      <w:r w:rsidR="00684865">
        <w:t xml:space="preserve">as defined in </w:t>
      </w:r>
      <w:r w:rsidR="006B6796">
        <w:t>ETSI</w:t>
      </w:r>
      <w:r w:rsidR="00284937">
        <w:t> </w:t>
      </w:r>
      <w:r w:rsidR="006B6796">
        <w:t>TS</w:t>
      </w:r>
      <w:r w:rsidR="00284937">
        <w:t> </w:t>
      </w:r>
      <w:r w:rsidR="006B6796">
        <w:t>102</w:t>
      </w:r>
      <w:r w:rsidR="00284937">
        <w:t> </w:t>
      </w:r>
      <w:r w:rsidR="006B6796">
        <w:t>223</w:t>
      </w:r>
      <w:r w:rsidR="00284937">
        <w:t> </w:t>
      </w:r>
      <w:ins w:id="4315" w:author="COMPRION" w:date="2024-10-11T11:42:00Z" w16du:dateUtc="2024-10-11T09:42:00Z">
        <w:r w:rsidR="00E90DE8">
          <w:fldChar w:fldCharType="begin"/>
        </w:r>
        <w:r w:rsidR="00E90DE8">
          <w:instrText xml:space="preserve"> REF _Ref179539320 \r \h </w:instrText>
        </w:r>
      </w:ins>
      <w:r w:rsidR="00E90DE8">
        <w:fldChar w:fldCharType="separate"/>
      </w:r>
      <w:ins w:id="4316" w:author="COMPRION" w:date="2024-10-11T11:42:00Z" w16du:dateUtc="2024-10-11T09:42:00Z">
        <w:r w:rsidR="00E90DE8">
          <w:t>[21]</w:t>
        </w:r>
        <w:r w:rsidR="00E90DE8">
          <w:fldChar w:fldCharType="end"/>
        </w:r>
      </w:ins>
      <w:del w:id="4317" w:author="COMPRION" w:date="2024-10-11T11:42:00Z" w16du:dateUtc="2024-10-11T09:42:00Z">
        <w:r w:rsidR="006B6796" w:rsidDel="00E90DE8">
          <w:delText>[</w:delText>
        </w:r>
        <w:r w:rsidR="00C50D2F" w:rsidDel="00E90DE8">
          <w:delText>28</w:delText>
        </w:r>
        <w:r w:rsidR="006B6796" w:rsidDel="00E90DE8">
          <w:delText>]</w:delText>
        </w:r>
      </w:del>
      <w:r w:rsidR="006B6796">
        <w:t>, TS</w:t>
      </w:r>
      <w:r w:rsidR="00284937">
        <w:t> </w:t>
      </w:r>
      <w:r w:rsidR="006B6796">
        <w:t>31.111</w:t>
      </w:r>
      <w:r w:rsidR="00284937">
        <w:t> </w:t>
      </w:r>
      <w:ins w:id="4318" w:author="COMPRION" w:date="2024-10-11T11:40:00Z" w16du:dateUtc="2024-10-11T09:40:00Z">
        <w:r w:rsidR="00E90DE8">
          <w:fldChar w:fldCharType="begin"/>
        </w:r>
        <w:r w:rsidR="00E90DE8">
          <w:instrText xml:space="preserve"> REF _Ref179539142 \r \h </w:instrText>
        </w:r>
      </w:ins>
      <w:r w:rsidR="00E90DE8">
        <w:fldChar w:fldCharType="separate"/>
      </w:r>
      <w:ins w:id="4319" w:author="COMPRION" w:date="2024-10-11T11:40:00Z" w16du:dateUtc="2024-10-11T09:40:00Z">
        <w:r w:rsidR="00E90DE8">
          <w:t>[20]</w:t>
        </w:r>
        <w:r w:rsidR="00E90DE8">
          <w:fldChar w:fldCharType="end"/>
        </w:r>
      </w:ins>
      <w:del w:id="4320" w:author="COMPRION" w:date="2024-10-11T11:40:00Z" w16du:dateUtc="2024-10-11T09:40:00Z">
        <w:r w:rsidR="006B6796" w:rsidDel="00E90DE8">
          <w:delText>[</w:delText>
        </w:r>
        <w:r w:rsidR="00C50D2F" w:rsidDel="00E90DE8">
          <w:delText>27</w:delText>
        </w:r>
        <w:r w:rsidR="006B6796" w:rsidDel="00E90DE8">
          <w:delText>]</w:delText>
        </w:r>
      </w:del>
      <w:r w:rsidR="006B6796">
        <w:t xml:space="preserve">) </w:t>
      </w:r>
      <w:r>
        <w:t xml:space="preserve">to process the </w:t>
      </w:r>
      <w:r w:rsidR="00684865">
        <w:t>C</w:t>
      </w:r>
      <w:r>
        <w:t xml:space="preserve">all </w:t>
      </w:r>
      <w:r w:rsidR="00684865">
        <w:t>C</w:t>
      </w:r>
      <w:r>
        <w:t xml:space="preserve">ontrol Envelope commands </w:t>
      </w:r>
      <w:r w:rsidR="006B6796">
        <w:t xml:space="preserve">received </w:t>
      </w:r>
      <w:r>
        <w:t xml:space="preserve">from terminal based on the </w:t>
      </w:r>
      <w:r w:rsidR="00351DC1">
        <w:t>C</w:t>
      </w:r>
      <w:r>
        <w:t xml:space="preserve">all </w:t>
      </w:r>
      <w:r w:rsidR="00351DC1">
        <w:t>C</w:t>
      </w:r>
      <w:r>
        <w:t>ontrol service configured in UST.</w:t>
      </w:r>
    </w:p>
    <w:p w14:paraId="458ECBFA" w14:textId="6F7331F1" w:rsidR="0071592B" w:rsidRDefault="0071592B">
      <w:r>
        <w:t>For Example</w:t>
      </w:r>
      <w:r w:rsidR="006B6796">
        <w:t>:</w:t>
      </w:r>
    </w:p>
    <w:p w14:paraId="5F79D304" w14:textId="0CA15A95" w:rsidR="0071592B" w:rsidRDefault="0071592B">
      <w:pPr>
        <w:pStyle w:val="ListParagraph"/>
        <w:numPr>
          <w:ilvl w:val="0"/>
          <w:numId w:val="13"/>
        </w:numPr>
      </w:pPr>
      <w:bookmarkStart w:id="4321" w:name="MCCQCTEMPBM_00000212"/>
      <w:r>
        <w:t xml:space="preserve">'00 00' implies allowed not modified. </w:t>
      </w:r>
    </w:p>
    <w:p w14:paraId="04D0DF71" w14:textId="61767931" w:rsidR="0071592B" w:rsidRDefault="0071592B">
      <w:pPr>
        <w:pStyle w:val="ListParagraph"/>
        <w:numPr>
          <w:ilvl w:val="0"/>
          <w:numId w:val="13"/>
        </w:numPr>
      </w:pPr>
      <w:bookmarkStart w:id="4322" w:name="MCCQCTEMPBM_00000213"/>
      <w:bookmarkEnd w:id="4321"/>
      <w:r>
        <w:t>'01 00' implies not allowed.</w:t>
      </w:r>
    </w:p>
    <w:p w14:paraId="13C45048" w14:textId="718C08CA" w:rsidR="0071592B" w:rsidRDefault="0071592B">
      <w:pPr>
        <w:pStyle w:val="ListParagraph"/>
        <w:numPr>
          <w:ilvl w:val="0"/>
          <w:numId w:val="13"/>
        </w:numPr>
      </w:pPr>
      <w:bookmarkStart w:id="4323" w:name="MCCQCTEMPBM_00000214"/>
      <w:bookmarkEnd w:id="4322"/>
      <w:r>
        <w:t>'</w:t>
      </w:r>
      <w:r w:rsidR="006B6796">
        <w:t>02 LL…XX' implies allowed with modifications. (LL denotes the length of the TLV).</w:t>
      </w:r>
    </w:p>
    <w:p w14:paraId="6F2E8B97" w14:textId="6B5239D5" w:rsidR="00CB666B" w:rsidRPr="006D128E" w:rsidRDefault="00CB666B" w:rsidP="000F5E46">
      <w:pPr>
        <w:pStyle w:val="Heading3"/>
      </w:pPr>
      <w:bookmarkStart w:id="4324" w:name="_Toc178929622"/>
      <w:bookmarkStart w:id="4325" w:name="_Toc182581488"/>
      <w:bookmarkStart w:id="4326" w:name="MCCQCTEMPBM_00000105"/>
      <w:bookmarkEnd w:id="4323"/>
      <w:r>
        <w:lastRenderedPageBreak/>
        <w:t>A</w:t>
      </w:r>
      <w:r w:rsidRPr="006D128E">
        <w:t>.</w:t>
      </w:r>
      <w:r w:rsidR="00B54E99">
        <w:t>1.</w:t>
      </w:r>
      <w:r>
        <w:t>4</w:t>
      </w:r>
      <w:r w:rsidRPr="006D128E">
        <w:tab/>
        <w:t>EF</w:t>
      </w:r>
      <w:r>
        <w:rPr>
          <w:vertAlign w:val="subscript"/>
        </w:rPr>
        <w:t>EVENTLIST</w:t>
      </w:r>
      <w:r w:rsidRPr="006D128E">
        <w:t xml:space="preserve"> (</w:t>
      </w:r>
      <w:r>
        <w:t>EVENT LIST</w:t>
      </w:r>
      <w:r w:rsidRPr="006D128E">
        <w:t>)</w:t>
      </w:r>
      <w:bookmarkEnd w:id="4324"/>
      <w:bookmarkEnd w:id="4325"/>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CB666B" w:rsidRPr="006D128E" w14:paraId="16A9C84B" w14:textId="77777777" w:rsidTr="00561BDA">
        <w:trPr>
          <w:trHeight w:val="240"/>
        </w:trPr>
        <w:tc>
          <w:tcPr>
            <w:tcW w:w="3543" w:type="dxa"/>
            <w:gridSpan w:val="2"/>
          </w:tcPr>
          <w:bookmarkEnd w:id="4326"/>
          <w:p w14:paraId="67AE181D" w14:textId="5C53FD46" w:rsidR="00CB666B" w:rsidRPr="00284937" w:rsidRDefault="00CB666B" w:rsidP="00284937">
            <w:pPr>
              <w:pStyle w:val="TAC"/>
            </w:pPr>
            <w:r w:rsidRPr="00284937">
              <w:t>Identifier: '2F0</w:t>
            </w:r>
            <w:r w:rsidR="000A3E63" w:rsidRPr="00284937">
              <w:t>D</w:t>
            </w:r>
            <w:r w:rsidRPr="00284937">
              <w:t>'</w:t>
            </w:r>
          </w:p>
        </w:tc>
        <w:tc>
          <w:tcPr>
            <w:tcW w:w="3261" w:type="dxa"/>
            <w:gridSpan w:val="3"/>
          </w:tcPr>
          <w:p w14:paraId="1CDFFEE8" w14:textId="4E4B6E28" w:rsidR="00CB666B" w:rsidRPr="00284937" w:rsidRDefault="00CB666B" w:rsidP="00284937">
            <w:pPr>
              <w:pStyle w:val="TAC"/>
            </w:pPr>
            <w:r w:rsidRPr="00284937">
              <w:t xml:space="preserve">Structure: </w:t>
            </w:r>
            <w:r w:rsidR="000A3E63" w:rsidRPr="00284937">
              <w:t>transparent</w:t>
            </w:r>
          </w:p>
        </w:tc>
        <w:tc>
          <w:tcPr>
            <w:tcW w:w="1701" w:type="dxa"/>
            <w:gridSpan w:val="2"/>
          </w:tcPr>
          <w:p w14:paraId="5842D31C" w14:textId="77777777" w:rsidR="00CB666B" w:rsidRPr="00284937" w:rsidRDefault="00CB666B" w:rsidP="00284937">
            <w:pPr>
              <w:pStyle w:val="TAC"/>
            </w:pPr>
            <w:r w:rsidRPr="00284937">
              <w:t>Mandatory</w:t>
            </w:r>
          </w:p>
        </w:tc>
      </w:tr>
      <w:tr w:rsidR="00CB666B" w:rsidRPr="006D128E" w14:paraId="337A0C3F" w14:textId="77777777" w:rsidTr="00561BDA">
        <w:trPr>
          <w:trHeight w:val="240"/>
        </w:trPr>
        <w:tc>
          <w:tcPr>
            <w:tcW w:w="4536" w:type="dxa"/>
            <w:gridSpan w:val="4"/>
          </w:tcPr>
          <w:p w14:paraId="0A75A709" w14:textId="1B8DAA20" w:rsidR="00CB666B" w:rsidRPr="00284937" w:rsidRDefault="00CB666B" w:rsidP="00284937">
            <w:pPr>
              <w:pStyle w:val="TAC"/>
            </w:pPr>
            <w:r w:rsidRPr="00284937">
              <w:t xml:space="preserve">Record length: </w:t>
            </w:r>
            <w:r w:rsidR="00B54E99">
              <w:t>X</w:t>
            </w:r>
            <w:r w:rsidRPr="00284937">
              <w:t xml:space="preserve"> bytes</w:t>
            </w:r>
            <w:r w:rsidR="00B54E99">
              <w:t xml:space="preserve"> (1 </w:t>
            </w:r>
            <w:r w:rsidR="00B54E99">
              <w:rPr>
                <w:rFonts w:cs="Arial"/>
              </w:rPr>
              <w:t>≤</w:t>
            </w:r>
            <w:r w:rsidR="00B54E99">
              <w:t xml:space="preserve"> X </w:t>
            </w:r>
            <w:r w:rsidR="00B54E99">
              <w:rPr>
                <w:rFonts w:cs="Arial"/>
              </w:rPr>
              <w:t>≤</w:t>
            </w:r>
            <w:r w:rsidR="00B54E99">
              <w:t xml:space="preserve"> 255)</w:t>
            </w:r>
          </w:p>
        </w:tc>
        <w:tc>
          <w:tcPr>
            <w:tcW w:w="3969" w:type="dxa"/>
            <w:gridSpan w:val="3"/>
          </w:tcPr>
          <w:p w14:paraId="5E95CA2D" w14:textId="77777777" w:rsidR="00CB666B" w:rsidRPr="00284937" w:rsidRDefault="00CB666B" w:rsidP="00284937">
            <w:pPr>
              <w:pStyle w:val="TAC"/>
            </w:pPr>
            <w:r w:rsidRPr="00284937">
              <w:t>Update activity: low</w:t>
            </w:r>
          </w:p>
        </w:tc>
      </w:tr>
      <w:tr w:rsidR="00CB666B" w:rsidRPr="006D128E" w14:paraId="28E84DD0" w14:textId="77777777" w:rsidTr="00561BDA">
        <w:trPr>
          <w:trHeight w:val="240"/>
        </w:trPr>
        <w:tc>
          <w:tcPr>
            <w:tcW w:w="8505" w:type="dxa"/>
            <w:gridSpan w:val="7"/>
          </w:tcPr>
          <w:p w14:paraId="6C3495F0" w14:textId="77777777" w:rsidR="00CB666B" w:rsidRPr="00284937" w:rsidRDefault="00CB666B" w:rsidP="00284937">
            <w:pPr>
              <w:pStyle w:val="TAL"/>
            </w:pPr>
            <w:r w:rsidRPr="00284937">
              <w:t>Access Conditions:</w:t>
            </w:r>
          </w:p>
          <w:p w14:paraId="38691C36" w14:textId="51010370" w:rsidR="00CB666B" w:rsidRPr="00284937" w:rsidRDefault="00CB666B" w:rsidP="00284937">
            <w:pPr>
              <w:pStyle w:val="TAL"/>
            </w:pPr>
            <w:r w:rsidRPr="00284937">
              <w:tab/>
              <w:t>READ</w:t>
            </w:r>
            <w:r w:rsidRPr="00284937">
              <w:tab/>
            </w:r>
            <w:r w:rsidR="00284937">
              <w:tab/>
            </w:r>
            <w:r w:rsidRPr="00284937">
              <w:t>ALWAYS</w:t>
            </w:r>
          </w:p>
          <w:p w14:paraId="336C1F68" w14:textId="77777777" w:rsidR="00CB666B" w:rsidRPr="00284937" w:rsidRDefault="00CB666B" w:rsidP="00284937">
            <w:pPr>
              <w:pStyle w:val="TAL"/>
            </w:pPr>
            <w:r w:rsidRPr="00284937">
              <w:tab/>
              <w:t>UPDATE</w:t>
            </w:r>
            <w:r w:rsidRPr="00284937">
              <w:tab/>
              <w:t>ALWAYS</w:t>
            </w:r>
          </w:p>
          <w:p w14:paraId="55FD9FD0" w14:textId="77777777" w:rsidR="00CB666B" w:rsidRPr="00284937" w:rsidRDefault="00CB666B" w:rsidP="00284937">
            <w:pPr>
              <w:pStyle w:val="TAL"/>
            </w:pPr>
            <w:r w:rsidRPr="00284937">
              <w:tab/>
              <w:t>DEACTIVATE</w:t>
            </w:r>
            <w:r w:rsidRPr="00284937">
              <w:tab/>
              <w:t>ALWAYS</w:t>
            </w:r>
          </w:p>
          <w:p w14:paraId="677C5C28" w14:textId="52A18BCA" w:rsidR="00CB666B" w:rsidRPr="00284937" w:rsidRDefault="00CB666B" w:rsidP="00284937">
            <w:pPr>
              <w:pStyle w:val="TAL"/>
            </w:pPr>
            <w:r w:rsidRPr="00284937">
              <w:tab/>
              <w:t>ACTIVATE</w:t>
            </w:r>
            <w:r w:rsidRPr="00284937">
              <w:tab/>
              <w:t>ALWAYS</w:t>
            </w:r>
          </w:p>
        </w:tc>
      </w:tr>
      <w:tr w:rsidR="00CB666B" w:rsidRPr="006D128E" w14:paraId="32ECC930" w14:textId="77777777" w:rsidTr="00561BDA">
        <w:trPr>
          <w:trHeight w:val="240"/>
        </w:trPr>
        <w:tc>
          <w:tcPr>
            <w:tcW w:w="992" w:type="dxa"/>
          </w:tcPr>
          <w:p w14:paraId="72FDF1E3" w14:textId="77777777" w:rsidR="00CB666B" w:rsidRPr="00284937" w:rsidRDefault="00CB666B" w:rsidP="00284937">
            <w:pPr>
              <w:pStyle w:val="TAC"/>
            </w:pPr>
            <w:r w:rsidRPr="00284937">
              <w:t>Bytes</w:t>
            </w:r>
          </w:p>
        </w:tc>
        <w:tc>
          <w:tcPr>
            <w:tcW w:w="2835" w:type="dxa"/>
            <w:gridSpan w:val="2"/>
          </w:tcPr>
          <w:p w14:paraId="13357CB1" w14:textId="77777777" w:rsidR="00CB666B" w:rsidRPr="00284937" w:rsidRDefault="00CB666B" w:rsidP="00284937">
            <w:pPr>
              <w:pStyle w:val="TAC"/>
            </w:pPr>
            <w:r w:rsidRPr="00284937">
              <w:t>Description</w:t>
            </w:r>
          </w:p>
        </w:tc>
        <w:tc>
          <w:tcPr>
            <w:tcW w:w="2977" w:type="dxa"/>
            <w:gridSpan w:val="2"/>
          </w:tcPr>
          <w:p w14:paraId="05FD4315" w14:textId="77777777" w:rsidR="00CB666B" w:rsidRPr="00284937" w:rsidRDefault="00CB666B" w:rsidP="00284937">
            <w:pPr>
              <w:pStyle w:val="TAC"/>
            </w:pPr>
            <w:r w:rsidRPr="00284937">
              <w:t>Default Value</w:t>
            </w:r>
          </w:p>
        </w:tc>
        <w:tc>
          <w:tcPr>
            <w:tcW w:w="567" w:type="dxa"/>
          </w:tcPr>
          <w:p w14:paraId="6003399E" w14:textId="77777777" w:rsidR="00CB666B" w:rsidRPr="00284937" w:rsidRDefault="00CB666B" w:rsidP="00284937">
            <w:pPr>
              <w:pStyle w:val="TAC"/>
            </w:pPr>
            <w:r w:rsidRPr="00284937">
              <w:t>M/O</w:t>
            </w:r>
          </w:p>
        </w:tc>
        <w:tc>
          <w:tcPr>
            <w:tcW w:w="1134" w:type="dxa"/>
          </w:tcPr>
          <w:p w14:paraId="76C65D0E" w14:textId="3533E8BB" w:rsidR="00CB666B" w:rsidRPr="00284937" w:rsidRDefault="00CB666B" w:rsidP="00284937">
            <w:pPr>
              <w:pStyle w:val="TAC"/>
            </w:pPr>
            <w:r w:rsidRPr="00284937">
              <w:t>Length</w:t>
            </w:r>
          </w:p>
        </w:tc>
      </w:tr>
      <w:tr w:rsidR="000F5E46" w:rsidRPr="006D128E" w14:paraId="151BCDBB" w14:textId="77777777" w:rsidTr="00561BDA">
        <w:trPr>
          <w:trHeight w:val="240"/>
        </w:trPr>
        <w:tc>
          <w:tcPr>
            <w:tcW w:w="992" w:type="dxa"/>
          </w:tcPr>
          <w:p w14:paraId="40EF0DE1" w14:textId="4FEE64DA" w:rsidR="000F5E46" w:rsidRPr="00284937" w:rsidRDefault="000F5E46" w:rsidP="000F5E46">
            <w:pPr>
              <w:pStyle w:val="TAC"/>
            </w:pPr>
            <w:ins w:id="4327" w:author="COMPRION" w:date="2024-11-12T16:40:00Z" w16du:dateUtc="2024-11-12T15:40:00Z">
              <w:r>
                <w:rPr>
                  <w:lang w:val="fr-FR"/>
                </w:rPr>
                <w:t>1 to 255</w:t>
              </w:r>
            </w:ins>
            <w:del w:id="4328" w:author="COMPRION" w:date="2024-11-12T16:40:00Z" w16du:dateUtc="2024-11-12T15:40:00Z">
              <w:r w:rsidDel="00942A35">
                <w:delText>X</w:delText>
              </w:r>
            </w:del>
          </w:p>
        </w:tc>
        <w:tc>
          <w:tcPr>
            <w:tcW w:w="2835" w:type="dxa"/>
            <w:gridSpan w:val="2"/>
          </w:tcPr>
          <w:p w14:paraId="2DF4499B" w14:textId="18B252D3" w:rsidR="000F5E46" w:rsidRPr="00284937" w:rsidRDefault="000F5E46" w:rsidP="000F5E46">
            <w:pPr>
              <w:pStyle w:val="TAC"/>
              <w:jc w:val="left"/>
            </w:pPr>
            <w:ins w:id="4329" w:author="COMPRION" w:date="2024-11-12T16:40:00Z" w16du:dateUtc="2024-11-12T15:40:00Z">
              <w:r>
                <w:rPr>
                  <w:lang w:val="fr-FR"/>
                </w:rPr>
                <w:t>Test Data</w:t>
              </w:r>
            </w:ins>
            <w:del w:id="4330" w:author="COMPRION" w:date="2024-11-12T16:40:00Z" w16du:dateUtc="2024-11-12T15:40:00Z">
              <w:r w:rsidRPr="00284937" w:rsidDel="00942A35">
                <w:delText>Test Data</w:delText>
              </w:r>
            </w:del>
          </w:p>
        </w:tc>
        <w:tc>
          <w:tcPr>
            <w:tcW w:w="2977" w:type="dxa"/>
            <w:gridSpan w:val="2"/>
          </w:tcPr>
          <w:p w14:paraId="0FB8831F" w14:textId="528655FF" w:rsidR="000F5E46" w:rsidRPr="00284937" w:rsidRDefault="000F5E46" w:rsidP="000F5E46">
            <w:pPr>
              <w:pStyle w:val="TAC"/>
              <w:jc w:val="left"/>
            </w:pPr>
            <w:ins w:id="4331" w:author="COMPRION" w:date="2024-11-12T16:40:00Z" w16du:dateUtc="2024-11-12T15:40:00Z">
              <w:r>
                <w:rPr>
                  <w:lang w:val="fr-FR"/>
                </w:rPr>
                <w:t>'FF .. FF'</w:t>
              </w:r>
            </w:ins>
            <w:del w:id="4332" w:author="COMPRION" w:date="2024-11-12T16:40:00Z" w16du:dateUtc="2024-11-12T15:40:00Z">
              <w:r w:rsidRPr="00284937" w:rsidDel="00942A35">
                <w:delText>FF..FF</w:delText>
              </w:r>
            </w:del>
          </w:p>
        </w:tc>
        <w:tc>
          <w:tcPr>
            <w:tcW w:w="567" w:type="dxa"/>
          </w:tcPr>
          <w:p w14:paraId="348AFE80" w14:textId="7496235E" w:rsidR="000F5E46" w:rsidRPr="00284937" w:rsidRDefault="000F5E46" w:rsidP="000F5E46">
            <w:pPr>
              <w:pStyle w:val="TAC"/>
            </w:pPr>
            <w:ins w:id="4333" w:author="COMPRION" w:date="2024-11-12T16:40:00Z" w16du:dateUtc="2024-11-12T15:40:00Z">
              <w:r>
                <w:rPr>
                  <w:lang w:val="fr-FR"/>
                </w:rPr>
                <w:t>M</w:t>
              </w:r>
            </w:ins>
            <w:del w:id="4334" w:author="COMPRION" w:date="2024-11-12T16:40:00Z" w16du:dateUtc="2024-11-12T15:40:00Z">
              <w:r w:rsidRPr="00284937" w:rsidDel="00942A35">
                <w:delText>M</w:delText>
              </w:r>
            </w:del>
          </w:p>
        </w:tc>
        <w:tc>
          <w:tcPr>
            <w:tcW w:w="1134" w:type="dxa"/>
          </w:tcPr>
          <w:p w14:paraId="53523DDB" w14:textId="77D108BB" w:rsidR="000F5E46" w:rsidRPr="00284937" w:rsidRDefault="000F5E46" w:rsidP="000F5E46">
            <w:pPr>
              <w:pStyle w:val="TAC"/>
            </w:pPr>
            <w:ins w:id="4335" w:author="COMPRION" w:date="2024-11-12T16:40:00Z" w16du:dateUtc="2024-11-12T15:40:00Z">
              <w:r>
                <w:rPr>
                  <w:lang w:val="fr-FR"/>
                </w:rPr>
                <w:t>255 bytes</w:t>
              </w:r>
            </w:ins>
            <w:del w:id="4336" w:author="COMPRION" w:date="2024-11-12T16:40:00Z" w16du:dateUtc="2024-11-12T15:40:00Z">
              <w:r w:rsidDel="00942A35">
                <w:delText>X</w:delText>
              </w:r>
            </w:del>
          </w:p>
        </w:tc>
      </w:tr>
    </w:tbl>
    <w:p w14:paraId="51D18D82" w14:textId="77777777" w:rsidR="00CB666B" w:rsidRDefault="00CB666B"/>
    <w:p w14:paraId="7C13C806" w14:textId="516101C5" w:rsidR="0082436B" w:rsidRDefault="0082436B">
      <w:r>
        <w:t xml:space="preserve">The Test data </w:t>
      </w:r>
      <w:r w:rsidR="006B6796">
        <w:t xml:space="preserve">is of format </w:t>
      </w:r>
      <w:r w:rsidR="00BD59EE">
        <w:t>&lt;</w:t>
      </w:r>
      <w:r w:rsidR="006B6796">
        <w:t>length&gt;&lt;event1&gt;&lt;event2&gt;</w:t>
      </w:r>
      <w:r w:rsidR="00284937">
        <w:t>.</w:t>
      </w:r>
      <w:r w:rsidR="006B6796">
        <w:t>..&lt;event n&gt;.</w:t>
      </w:r>
      <w:r w:rsidR="00284937">
        <w:t>.</w:t>
      </w:r>
      <w:r w:rsidR="006B6796">
        <w:t>. FF FF, where the length indicates the number of configured events</w:t>
      </w:r>
      <w:ins w:id="4337" w:author="COMPRION" w:date="2024-11-12T16:41:00Z" w16du:dateUtc="2024-11-12T15:41:00Z">
        <w:r w:rsidR="000F5E46">
          <w:t xml:space="preserve"> as configured by the tester</w:t>
        </w:r>
      </w:ins>
      <w:r w:rsidR="006B6796">
        <w:t>. Supported events are defined in ETSI</w:t>
      </w:r>
      <w:r w:rsidR="00284937">
        <w:t> </w:t>
      </w:r>
      <w:r w:rsidR="006B6796">
        <w:t>TS</w:t>
      </w:r>
      <w:r w:rsidR="00284937">
        <w:t> </w:t>
      </w:r>
      <w:r w:rsidR="006B6796">
        <w:t>102</w:t>
      </w:r>
      <w:r w:rsidR="00284937">
        <w:t> </w:t>
      </w:r>
      <w:r w:rsidR="006B6796">
        <w:t>223</w:t>
      </w:r>
      <w:r w:rsidR="00284937">
        <w:t> </w:t>
      </w:r>
      <w:ins w:id="4338" w:author="COMPRION" w:date="2024-10-11T11:42:00Z" w16du:dateUtc="2024-10-11T09:42:00Z">
        <w:r w:rsidR="00E90DE8">
          <w:fldChar w:fldCharType="begin"/>
        </w:r>
        <w:r w:rsidR="00E90DE8">
          <w:instrText xml:space="preserve"> REF _Ref179539320 \r \h </w:instrText>
        </w:r>
      </w:ins>
      <w:r w:rsidR="00E90DE8">
        <w:fldChar w:fldCharType="separate"/>
      </w:r>
      <w:ins w:id="4339" w:author="COMPRION" w:date="2024-10-11T11:42:00Z" w16du:dateUtc="2024-10-11T09:42:00Z">
        <w:r w:rsidR="00E90DE8">
          <w:t>[21]</w:t>
        </w:r>
        <w:r w:rsidR="00E90DE8">
          <w:fldChar w:fldCharType="end"/>
        </w:r>
      </w:ins>
      <w:del w:id="4340" w:author="COMPRION" w:date="2024-10-11T11:42:00Z" w16du:dateUtc="2024-10-11T09:42:00Z">
        <w:r w:rsidR="006B6796" w:rsidDel="00E90DE8">
          <w:delText>[</w:delText>
        </w:r>
        <w:r w:rsidR="00C50D2F" w:rsidDel="00E90DE8">
          <w:delText>28</w:delText>
        </w:r>
        <w:r w:rsidR="006B6796" w:rsidDel="00E90DE8">
          <w:delText>]</w:delText>
        </w:r>
      </w:del>
      <w:r w:rsidR="006B6796">
        <w:t>, TS</w:t>
      </w:r>
      <w:r w:rsidR="00284937">
        <w:t> </w:t>
      </w:r>
      <w:r w:rsidR="006B6796">
        <w:t>31.111</w:t>
      </w:r>
      <w:r w:rsidR="00284937">
        <w:t> </w:t>
      </w:r>
      <w:ins w:id="4341" w:author="COMPRION" w:date="2024-10-11T11:40:00Z" w16du:dateUtc="2024-10-11T09:40:00Z">
        <w:r w:rsidR="00E90DE8">
          <w:fldChar w:fldCharType="begin"/>
        </w:r>
        <w:r w:rsidR="00E90DE8">
          <w:instrText xml:space="preserve"> REF _Ref179539142 \r \h </w:instrText>
        </w:r>
      </w:ins>
      <w:r w:rsidR="00E90DE8">
        <w:fldChar w:fldCharType="separate"/>
      </w:r>
      <w:ins w:id="4342" w:author="COMPRION" w:date="2024-10-11T11:40:00Z" w16du:dateUtc="2024-10-11T09:40:00Z">
        <w:r w:rsidR="00E90DE8">
          <w:t>[20]</w:t>
        </w:r>
        <w:r w:rsidR="00E90DE8">
          <w:fldChar w:fldCharType="end"/>
        </w:r>
      </w:ins>
      <w:del w:id="4343" w:author="COMPRION" w:date="2024-10-11T11:40:00Z" w16du:dateUtc="2024-10-11T09:40:00Z">
        <w:r w:rsidR="006B6796" w:rsidDel="00E90DE8">
          <w:delText>[</w:delText>
        </w:r>
        <w:r w:rsidR="00C50D2F" w:rsidDel="00E90DE8">
          <w:delText>27</w:delText>
        </w:r>
        <w:r w:rsidR="006B6796" w:rsidDel="00E90DE8">
          <w:delText>]</w:delText>
        </w:r>
      </w:del>
      <w:r w:rsidR="00106A79">
        <w:t>.</w:t>
      </w:r>
    </w:p>
    <w:p w14:paraId="1F4AD0F9" w14:textId="04853442" w:rsidR="00106A79" w:rsidRDefault="00284937" w:rsidP="00B05BAE">
      <w:del w:id="4344" w:author="COMPRION" w:date="2024-11-12T16:42:00Z" w16du:dateUtc="2024-11-12T15:42:00Z">
        <w:r w:rsidDel="000F5E46">
          <w:delText xml:space="preserve">For verification purposes </w:delText>
        </w:r>
      </w:del>
      <w:ins w:id="4345" w:author="COMPRION" w:date="2024-11-12T16:42:00Z" w16du:dateUtc="2024-11-12T15:42:00Z">
        <w:r w:rsidR="000F5E46">
          <w:t>T</w:t>
        </w:r>
      </w:ins>
      <w:del w:id="4346" w:author="COMPRION" w:date="2024-11-12T16:42:00Z" w16du:dateUtc="2024-11-12T15:42:00Z">
        <w:r w:rsidDel="000F5E46">
          <w:delText>t</w:delText>
        </w:r>
      </w:del>
      <w:r w:rsidR="00106A79">
        <w:t>he data persist</w:t>
      </w:r>
      <w:r>
        <w:t>s</w:t>
      </w:r>
      <w:r w:rsidR="00106A79">
        <w:t xml:space="preserve"> even after the card reset</w:t>
      </w:r>
      <w:r>
        <w:t xml:space="preserve">. </w:t>
      </w:r>
      <w:ins w:id="4347" w:author="COMPRION" w:date="2024-11-12T16:42:00Z" w16du:dateUtc="2024-11-12T15:42:00Z">
        <w:r w:rsidR="000F5E46">
          <w:t xml:space="preserve">Hence </w:t>
        </w:r>
      </w:ins>
      <w:del w:id="4348" w:author="COMPRION" w:date="2024-11-12T16:43:00Z" w16du:dateUtc="2024-11-12T15:43:00Z">
        <w:r w:rsidDel="000F5E46">
          <w:delText>During test initialization</w:delText>
        </w:r>
        <w:r w:rsidR="00106A79" w:rsidDel="000F5E46">
          <w:delText xml:space="preserve"> </w:delText>
        </w:r>
      </w:del>
      <w:r w:rsidR="00106A79">
        <w:t xml:space="preserve">this data needs to be cleared by the tester by </w:t>
      </w:r>
      <w:r w:rsidR="00322DA7">
        <w:t>reverting</w:t>
      </w:r>
      <w:r w:rsidR="00106A79">
        <w:t xml:space="preserve"> the contents to default values (FF..FF)</w:t>
      </w:r>
      <w:r>
        <w:t>.</w:t>
      </w:r>
    </w:p>
    <w:p w14:paraId="22F1F2D5" w14:textId="4EBC2B07" w:rsidR="00B54E99" w:rsidRPr="00B54E99" w:rsidRDefault="00B54E99" w:rsidP="001104DD">
      <w:pPr>
        <w:pStyle w:val="Heading1"/>
      </w:pPr>
      <w:bookmarkStart w:id="4349" w:name="_Toc178929623"/>
      <w:bookmarkStart w:id="4350" w:name="_Toc182581489"/>
      <w:r w:rsidRPr="00B54E99">
        <w:t>A.2</w:t>
      </w:r>
      <w:r w:rsidRPr="00B54E99">
        <w:tab/>
        <w:t>Test EF structure - 2</w:t>
      </w:r>
      <w:bookmarkEnd w:id="4349"/>
      <w:bookmarkEnd w:id="4350"/>
    </w:p>
    <w:p w14:paraId="36FD937F" w14:textId="77777777" w:rsidR="00B54E99" w:rsidRPr="00291403" w:rsidRDefault="00B54E99" w:rsidP="00B54E99">
      <w:r>
        <w:t>EF</w:t>
      </w:r>
      <w:r w:rsidRPr="005C6A95">
        <w:rPr>
          <w:vertAlign w:val="subscript"/>
        </w:rPr>
        <w:t xml:space="preserve">TC_IN </w:t>
      </w:r>
      <w:r>
        <w:t>and EF</w:t>
      </w:r>
      <w:r w:rsidRPr="005C6A95">
        <w:rPr>
          <w:vertAlign w:val="subscript"/>
        </w:rPr>
        <w:t xml:space="preserve">TC_OUT </w:t>
      </w:r>
      <w:r>
        <w:t>files are used during test case execution, and it shall be updated fresh for each test case. EF</w:t>
      </w:r>
      <w:r w:rsidRPr="0036252F">
        <w:rPr>
          <w:vertAlign w:val="subscript"/>
        </w:rPr>
        <w:t xml:space="preserve">EF_RESET </w:t>
      </w:r>
      <w:r>
        <w:t>file is used for saving EF content required to bring back the TS.48 profile to original profile content before initializing test specific data.</w:t>
      </w:r>
    </w:p>
    <w:p w14:paraId="391038DE" w14:textId="065F5E13" w:rsidR="00B54E99" w:rsidRDefault="00B54E99" w:rsidP="00B54E99">
      <w:bookmarkStart w:id="4351" w:name="MCCQCTEMPBM_00000106"/>
      <w:r>
        <w:t xml:space="preserve">This EF structure </w:t>
      </w:r>
      <w:del w:id="4352" w:author="COMPRION" w:date="2024-11-12T16:44:00Z" w16du:dateUtc="2024-11-12T15:44:00Z">
        <w:r w:rsidDel="000F5E46">
          <w:delText>may be suitable for</w:delText>
        </w:r>
      </w:del>
      <w:ins w:id="4353" w:author="COMPRION" w:date="2024-11-12T16:44:00Z" w16du:dateUtc="2024-11-12T15:44:00Z">
        <w:r w:rsidR="000F5E46">
          <w:t>is suggested to be used with</w:t>
        </w:r>
      </w:ins>
      <w:r>
        <w:t xml:space="preserve"> the test environment defined in clause 4.1.4</w:t>
      </w:r>
      <w:ins w:id="4354" w:author="COMPRION" w:date="2024-11-12T16:44:00Z" w16du:dateUtc="2024-11-12T15:44:00Z">
        <w:r w:rsidR="000F5E46">
          <w:t xml:space="preserve"> of the present document</w:t>
        </w:r>
      </w:ins>
      <w:r>
        <w:t>.</w:t>
      </w:r>
    </w:p>
    <w:bookmarkEnd w:id="4351"/>
    <w:tbl>
      <w:tblPr>
        <w:tblW w:w="7350" w:type="dxa"/>
        <w:tblLayout w:type="fixed"/>
        <w:tblCellMar>
          <w:left w:w="28" w:type="dxa"/>
          <w:right w:w="28" w:type="dxa"/>
        </w:tblCellMar>
        <w:tblLook w:val="0000" w:firstRow="0" w:lastRow="0" w:firstColumn="0" w:lastColumn="0" w:noHBand="0" w:noVBand="0"/>
      </w:tblPr>
      <w:tblGrid>
        <w:gridCol w:w="150"/>
        <w:gridCol w:w="255"/>
        <w:gridCol w:w="255"/>
        <w:gridCol w:w="567"/>
        <w:gridCol w:w="567"/>
        <w:gridCol w:w="255"/>
        <w:gridCol w:w="567"/>
        <w:gridCol w:w="567"/>
        <w:gridCol w:w="255"/>
        <w:gridCol w:w="567"/>
        <w:gridCol w:w="567"/>
        <w:gridCol w:w="255"/>
        <w:gridCol w:w="366"/>
        <w:gridCol w:w="201"/>
        <w:gridCol w:w="567"/>
        <w:gridCol w:w="255"/>
        <w:gridCol w:w="567"/>
        <w:gridCol w:w="567"/>
      </w:tblGrid>
      <w:tr w:rsidR="00B54E99" w:rsidRPr="007D0212" w14:paraId="77D4A2EC" w14:textId="77777777" w:rsidTr="0036252F">
        <w:trPr>
          <w:cantSplit/>
        </w:trPr>
        <w:tc>
          <w:tcPr>
            <w:tcW w:w="150" w:type="dxa"/>
            <w:shd w:val="clear" w:color="auto" w:fill="auto"/>
          </w:tcPr>
          <w:p w14:paraId="3E626C4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60E17CA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5789CE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F27987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D10EB9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3D29E774"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shd w:val="clear" w:color="auto" w:fill="auto"/>
          </w:tcPr>
          <w:p w14:paraId="0BA1159A"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DC65AD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D98805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clear" w:color="auto" w:fill="auto"/>
          </w:tcPr>
          <w:p w14:paraId="5E7F677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8B0F102"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71ABD1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54E99" w:rsidRPr="007D0212" w14:paraId="21F7B2BC" w14:textId="77777777" w:rsidTr="0036252F">
        <w:trPr>
          <w:cantSplit/>
        </w:trPr>
        <w:tc>
          <w:tcPr>
            <w:tcW w:w="150" w:type="dxa"/>
            <w:shd w:val="clear" w:color="auto" w:fill="auto"/>
          </w:tcPr>
          <w:p w14:paraId="337B1ED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155ACF3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7CB16F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53BDF5D"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04F4B50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3AD17089"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shd w:val="clear" w:color="auto" w:fill="auto"/>
          </w:tcPr>
          <w:p w14:paraId="0FD70AF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7CB8AD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69ABC1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clear" w:color="auto" w:fill="auto"/>
          </w:tcPr>
          <w:p w14:paraId="592E919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A94933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0E08FC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54E99" w:rsidRPr="007D0212" w14:paraId="7A0433CB" w14:textId="77777777" w:rsidTr="0036252F">
        <w:trPr>
          <w:cantSplit/>
        </w:trPr>
        <w:tc>
          <w:tcPr>
            <w:tcW w:w="150" w:type="dxa"/>
            <w:shd w:val="clear" w:color="auto" w:fill="auto"/>
          </w:tcPr>
          <w:p w14:paraId="3690A50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355" w:name="MCCQCTEMPBM_00000169"/>
          </w:p>
        </w:tc>
        <w:tc>
          <w:tcPr>
            <w:tcW w:w="255" w:type="dxa"/>
          </w:tcPr>
          <w:p w14:paraId="6618938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7E0778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56A64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35ADA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2540B4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4D4094F4"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419F346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3AA0C24"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DA087CF"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286FC0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F7F345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Pr>
          <w:p w14:paraId="2E07D65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7DB7385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78F99F9F"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1B6D892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346B4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54E99" w:rsidRPr="007D0212" w14:paraId="61869984" w14:textId="77777777" w:rsidTr="0036252F">
        <w:trPr>
          <w:cantSplit/>
        </w:trPr>
        <w:tc>
          <w:tcPr>
            <w:tcW w:w="150" w:type="dxa"/>
            <w:tcBorders>
              <w:right w:val="single" w:sz="4" w:space="0" w:color="auto"/>
            </w:tcBorders>
            <w:shd w:val="clear" w:color="auto" w:fill="auto"/>
          </w:tcPr>
          <w:p w14:paraId="0E43EB02"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356" w:name="MCCQCTEMPBM_00000170"/>
            <w:bookmarkEnd w:id="4355"/>
          </w:p>
        </w:tc>
        <w:tc>
          <w:tcPr>
            <w:tcW w:w="255" w:type="dxa"/>
            <w:tcBorders>
              <w:top w:val="single" w:sz="6" w:space="0" w:color="auto"/>
            </w:tcBorders>
          </w:tcPr>
          <w:p w14:paraId="5E9B73B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CB3BC2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64506B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1208F2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921774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3E8E482"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8934A1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58EE9D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6ACC20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C9B7A5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3B1AE4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Borders>
              <w:top w:val="single" w:sz="6" w:space="0" w:color="auto"/>
            </w:tcBorders>
          </w:tcPr>
          <w:p w14:paraId="1278B77D"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3C23DF0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72FADE4"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shd w:val="clear" w:color="auto" w:fill="auto"/>
          </w:tcPr>
          <w:p w14:paraId="0B2ECCF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14:paraId="1D79B7A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4356"/>
      <w:tr w:rsidR="00B54E99" w:rsidRPr="007D0212" w14:paraId="4738F80D" w14:textId="77777777" w:rsidTr="0036252F">
        <w:trPr>
          <w:cantSplit/>
        </w:trPr>
        <w:tc>
          <w:tcPr>
            <w:tcW w:w="150" w:type="dxa"/>
            <w:tcBorders>
              <w:right w:val="single" w:sz="4" w:space="0" w:color="auto"/>
            </w:tcBorders>
            <w:shd w:val="clear" w:color="auto" w:fill="auto"/>
          </w:tcPr>
          <w:p w14:paraId="03BC4ABA"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98B7904"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6AE782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E453B81"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DIR</w:t>
            </w:r>
          </w:p>
        </w:tc>
        <w:tc>
          <w:tcPr>
            <w:tcW w:w="255" w:type="dxa"/>
            <w:tcBorders>
              <w:left w:val="nil"/>
            </w:tcBorders>
          </w:tcPr>
          <w:p w14:paraId="11087F96"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E13480E"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PL</w:t>
            </w:r>
          </w:p>
        </w:tc>
        <w:tc>
          <w:tcPr>
            <w:tcW w:w="255" w:type="dxa"/>
            <w:tcBorders>
              <w:left w:val="nil"/>
            </w:tcBorders>
          </w:tcPr>
          <w:p w14:paraId="14BFFB29"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2412FE9B"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07BE4852"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29E91442"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ICCID</w:t>
            </w:r>
          </w:p>
        </w:tc>
        <w:tc>
          <w:tcPr>
            <w:tcW w:w="255" w:type="dxa"/>
            <w:tcBorders>
              <w:left w:val="nil"/>
              <w:right w:val="single" w:sz="6" w:space="0" w:color="auto"/>
            </w:tcBorders>
          </w:tcPr>
          <w:p w14:paraId="6DBAF0B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37B21E1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lang w:eastAsia="zh-CN"/>
              </w:rPr>
              <w:t>EF</w:t>
            </w:r>
            <w:r w:rsidRPr="007D0212">
              <w:rPr>
                <w:sz w:val="18"/>
                <w:vertAlign w:val="subscript"/>
                <w:lang w:eastAsia="zh-CN"/>
              </w:rPr>
              <w:t>UMPC</w:t>
            </w:r>
          </w:p>
        </w:tc>
      </w:tr>
      <w:tr w:rsidR="00B54E99" w:rsidRPr="007D0212" w14:paraId="7506B802" w14:textId="77777777" w:rsidTr="0036252F">
        <w:trPr>
          <w:cantSplit/>
        </w:trPr>
        <w:tc>
          <w:tcPr>
            <w:tcW w:w="150" w:type="dxa"/>
            <w:tcBorders>
              <w:right w:val="single" w:sz="4" w:space="0" w:color="auto"/>
            </w:tcBorders>
            <w:shd w:val="clear" w:color="auto" w:fill="auto"/>
          </w:tcPr>
          <w:p w14:paraId="6F90DE3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3A8E4F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165294F"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40EE710C"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'2F00'</w:t>
            </w:r>
          </w:p>
        </w:tc>
        <w:tc>
          <w:tcPr>
            <w:tcW w:w="255" w:type="dxa"/>
            <w:tcBorders>
              <w:left w:val="nil"/>
            </w:tcBorders>
          </w:tcPr>
          <w:p w14:paraId="1673BFCA"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1916778"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'2F05'</w:t>
            </w:r>
          </w:p>
        </w:tc>
        <w:tc>
          <w:tcPr>
            <w:tcW w:w="255" w:type="dxa"/>
            <w:tcBorders>
              <w:left w:val="nil"/>
            </w:tcBorders>
          </w:tcPr>
          <w:p w14:paraId="723B648C"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B8D35BC"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'2F06'</w:t>
            </w:r>
          </w:p>
        </w:tc>
        <w:tc>
          <w:tcPr>
            <w:tcW w:w="255" w:type="dxa"/>
            <w:tcBorders>
              <w:left w:val="nil"/>
            </w:tcBorders>
          </w:tcPr>
          <w:p w14:paraId="23535646"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4F218156"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'2FE2'</w:t>
            </w:r>
          </w:p>
        </w:tc>
        <w:tc>
          <w:tcPr>
            <w:tcW w:w="255" w:type="dxa"/>
            <w:tcBorders>
              <w:left w:val="nil"/>
              <w:right w:val="single" w:sz="6" w:space="0" w:color="auto"/>
            </w:tcBorders>
          </w:tcPr>
          <w:p w14:paraId="536BAC2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4B7AA22"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lang w:eastAsia="zh-CN"/>
              </w:rPr>
              <w:t>'2F08'</w:t>
            </w:r>
          </w:p>
        </w:tc>
      </w:tr>
      <w:tr w:rsidR="00B54E99" w:rsidRPr="007D0212" w14:paraId="3F2C9678" w14:textId="77777777" w:rsidTr="0036252F">
        <w:trPr>
          <w:gridAfter w:val="3"/>
          <w:wAfter w:w="1389" w:type="dxa"/>
          <w:cantSplit/>
        </w:trPr>
        <w:tc>
          <w:tcPr>
            <w:tcW w:w="150" w:type="dxa"/>
            <w:tcBorders>
              <w:right w:val="single" w:sz="4" w:space="0" w:color="auto"/>
            </w:tcBorders>
            <w:shd w:val="clear" w:color="auto" w:fill="auto"/>
          </w:tcPr>
          <w:p w14:paraId="1DCE26E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357" w:name="MCCQCTEMPBM_00000171"/>
          </w:p>
        </w:tc>
        <w:tc>
          <w:tcPr>
            <w:tcW w:w="255" w:type="dxa"/>
          </w:tcPr>
          <w:p w14:paraId="08B64CD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4AEE2C5"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3E736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DE66C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11A904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31DCA7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8EDD6F5"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75C3BA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69A74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42089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85111A8"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791F0A82"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36E30B1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54E99" w:rsidRPr="007D0212" w14:paraId="1FF340C7" w14:textId="77777777" w:rsidTr="0036252F">
        <w:trPr>
          <w:gridAfter w:val="7"/>
          <w:wAfter w:w="2778" w:type="dxa"/>
          <w:cantSplit/>
        </w:trPr>
        <w:tc>
          <w:tcPr>
            <w:tcW w:w="150" w:type="dxa"/>
            <w:shd w:val="clear" w:color="auto" w:fill="auto"/>
          </w:tcPr>
          <w:p w14:paraId="2C9546C5"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358" w:name="MCCQCTEMPBM_00000172"/>
            <w:bookmarkEnd w:id="4357"/>
          </w:p>
        </w:tc>
        <w:tc>
          <w:tcPr>
            <w:tcW w:w="255" w:type="dxa"/>
            <w:tcBorders>
              <w:top w:val="single" w:sz="6" w:space="0" w:color="auto"/>
            </w:tcBorders>
          </w:tcPr>
          <w:p w14:paraId="75C8D0D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34011A8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962A28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800E7F5"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5CF8B9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662A83F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8161E8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39D316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07CFD88"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66171E5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4358"/>
      <w:tr w:rsidR="00B54E99" w:rsidRPr="007D0212" w14:paraId="175EE816" w14:textId="77777777" w:rsidTr="0036252F">
        <w:trPr>
          <w:gridAfter w:val="7"/>
          <w:wAfter w:w="2778" w:type="dxa"/>
          <w:cantSplit/>
        </w:trPr>
        <w:tc>
          <w:tcPr>
            <w:tcW w:w="150" w:type="dxa"/>
            <w:shd w:val="clear" w:color="auto" w:fill="auto"/>
          </w:tcPr>
          <w:p w14:paraId="5208D7FA"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85268D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4C8BC8F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29AA21B9"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Pr>
                <w:sz w:val="18"/>
                <w:vertAlign w:val="subscript"/>
              </w:rPr>
              <w:t>EF_RESET</w:t>
            </w:r>
          </w:p>
        </w:tc>
        <w:tc>
          <w:tcPr>
            <w:tcW w:w="255" w:type="dxa"/>
            <w:tcBorders>
              <w:left w:val="nil"/>
            </w:tcBorders>
          </w:tcPr>
          <w:p w14:paraId="7EDC7631"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6AAF3AA5"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Pr>
                <w:sz w:val="18"/>
                <w:vertAlign w:val="subscript"/>
              </w:rPr>
              <w:t>TC_IN</w:t>
            </w:r>
          </w:p>
        </w:tc>
        <w:tc>
          <w:tcPr>
            <w:tcW w:w="255" w:type="dxa"/>
            <w:tcBorders>
              <w:left w:val="nil"/>
            </w:tcBorders>
          </w:tcPr>
          <w:p w14:paraId="5F69CE17"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791435BF"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Pr>
                <w:sz w:val="18"/>
                <w:vertAlign w:val="subscript"/>
              </w:rPr>
              <w:t>TC_OUT</w:t>
            </w:r>
          </w:p>
        </w:tc>
      </w:tr>
      <w:tr w:rsidR="00B54E99" w:rsidRPr="007D0212" w14:paraId="141D1EE9" w14:textId="77777777" w:rsidTr="0036252F">
        <w:trPr>
          <w:gridAfter w:val="7"/>
          <w:wAfter w:w="2778" w:type="dxa"/>
          <w:cantSplit/>
        </w:trPr>
        <w:tc>
          <w:tcPr>
            <w:tcW w:w="150" w:type="dxa"/>
            <w:shd w:val="clear" w:color="auto" w:fill="auto"/>
          </w:tcPr>
          <w:p w14:paraId="2EFA45A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24F9B5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530854B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01A6DC15"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Pr>
                <w:sz w:val="18"/>
              </w:rPr>
              <w:t>2</w:t>
            </w:r>
            <w:r w:rsidRPr="007D0212">
              <w:rPr>
                <w:sz w:val="18"/>
              </w:rPr>
              <w:t>F</w:t>
            </w:r>
            <w:r>
              <w:rPr>
                <w:sz w:val="18"/>
              </w:rPr>
              <w:t>F7</w:t>
            </w:r>
            <w:r w:rsidRPr="007D0212">
              <w:rPr>
                <w:sz w:val="18"/>
              </w:rPr>
              <w:t>'</w:t>
            </w:r>
          </w:p>
        </w:tc>
        <w:tc>
          <w:tcPr>
            <w:tcW w:w="255" w:type="dxa"/>
            <w:tcBorders>
              <w:left w:val="nil"/>
            </w:tcBorders>
          </w:tcPr>
          <w:p w14:paraId="7955BECF"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6985F958"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Pr>
                <w:sz w:val="18"/>
              </w:rPr>
              <w:t>2</w:t>
            </w:r>
            <w:r w:rsidRPr="007D0212">
              <w:rPr>
                <w:sz w:val="18"/>
              </w:rPr>
              <w:t>F</w:t>
            </w:r>
            <w:r>
              <w:rPr>
                <w:sz w:val="18"/>
              </w:rPr>
              <w:t>F8</w:t>
            </w:r>
            <w:r w:rsidRPr="007D0212">
              <w:rPr>
                <w:sz w:val="18"/>
              </w:rPr>
              <w:t>'</w:t>
            </w:r>
          </w:p>
        </w:tc>
        <w:tc>
          <w:tcPr>
            <w:tcW w:w="255" w:type="dxa"/>
            <w:tcBorders>
              <w:left w:val="nil"/>
            </w:tcBorders>
          </w:tcPr>
          <w:p w14:paraId="53BB8ACC"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5CC8882D"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Pr>
                <w:sz w:val="18"/>
              </w:rPr>
              <w:t>2</w:t>
            </w:r>
            <w:r w:rsidRPr="007D0212">
              <w:rPr>
                <w:sz w:val="18"/>
              </w:rPr>
              <w:t>F</w:t>
            </w:r>
            <w:r>
              <w:rPr>
                <w:sz w:val="18"/>
              </w:rPr>
              <w:t>F9</w:t>
            </w:r>
            <w:r w:rsidRPr="007D0212">
              <w:rPr>
                <w:sz w:val="18"/>
              </w:rPr>
              <w:t>'</w:t>
            </w:r>
          </w:p>
        </w:tc>
      </w:tr>
      <w:tr w:rsidR="00B54E99" w:rsidRPr="007D0212" w14:paraId="7C79671A" w14:textId="77777777" w:rsidTr="0036252F">
        <w:trPr>
          <w:gridAfter w:val="7"/>
          <w:wAfter w:w="2778" w:type="dxa"/>
          <w:cantSplit/>
        </w:trPr>
        <w:tc>
          <w:tcPr>
            <w:tcW w:w="150" w:type="dxa"/>
            <w:shd w:val="clear" w:color="auto" w:fill="auto"/>
          </w:tcPr>
          <w:p w14:paraId="3C378E1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359" w:name="MCCQCTEMPBM_00000173"/>
          </w:p>
        </w:tc>
        <w:tc>
          <w:tcPr>
            <w:tcW w:w="255" w:type="dxa"/>
            <w:shd w:val="clear" w:color="auto" w:fill="auto"/>
          </w:tcPr>
          <w:p w14:paraId="3A52B9B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nil"/>
            </w:tcBorders>
          </w:tcPr>
          <w:p w14:paraId="12AC2FAD"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2ADB32C"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BF8916"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AFACC43"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27AF3D0"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1E86BB8"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4359"/>
    </w:tbl>
    <w:p w14:paraId="58755AFD" w14:textId="77777777" w:rsidR="00B54E99" w:rsidRPr="009E756E" w:rsidRDefault="00B54E99" w:rsidP="00B54E99"/>
    <w:p w14:paraId="29307035" w14:textId="6B48612E" w:rsidR="00B54E99" w:rsidRDefault="00B54E99" w:rsidP="001104DD">
      <w:pPr>
        <w:pStyle w:val="Heading2"/>
      </w:pPr>
      <w:bookmarkStart w:id="4360" w:name="_Toc178929624"/>
      <w:bookmarkStart w:id="4361" w:name="_Toc182581490"/>
      <w:r>
        <w:t>A</w:t>
      </w:r>
      <w:r w:rsidRPr="006D128E">
        <w:t>.</w:t>
      </w:r>
      <w:r>
        <w:t>2.1</w:t>
      </w:r>
      <w:r w:rsidRPr="006D128E">
        <w:tab/>
        <w:t>EF</w:t>
      </w:r>
      <w:r w:rsidRPr="00442891">
        <w:rPr>
          <w:vertAlign w:val="subscript"/>
        </w:rPr>
        <w:t>TC</w:t>
      </w:r>
      <w:r w:rsidRPr="00652934">
        <w:rPr>
          <w:vertAlign w:val="subscript"/>
        </w:rPr>
        <w:t>_IN</w:t>
      </w:r>
      <w:r w:rsidRPr="00C77560">
        <w:rPr>
          <w:vertAlign w:val="subscript"/>
        </w:rPr>
        <w:t xml:space="preserve"> </w:t>
      </w:r>
      <w:r w:rsidRPr="006D128E">
        <w:t>(</w:t>
      </w:r>
      <w:r>
        <w:t>T</w:t>
      </w:r>
      <w:ins w:id="4362" w:author="COMPRION" w:date="2024-11-12T16:46:00Z" w16du:dateUtc="2024-11-12T15:46:00Z">
        <w:r w:rsidR="000F5E46">
          <w:t xml:space="preserve">est </w:t>
        </w:r>
      </w:ins>
      <w:r>
        <w:t>C</w:t>
      </w:r>
      <w:ins w:id="4363" w:author="COMPRION" w:date="2024-11-12T16:46:00Z" w16du:dateUtc="2024-11-12T15:46:00Z">
        <w:r w:rsidR="000F5E46">
          <w:t>ase</w:t>
        </w:r>
      </w:ins>
      <w:del w:id="4364" w:author="COMPRION" w:date="2024-11-12T16:46:00Z" w16du:dateUtc="2024-11-12T15:46:00Z">
        <w:r w:rsidDel="000F5E46">
          <w:delText>_</w:delText>
        </w:r>
      </w:del>
      <w:ins w:id="4365" w:author="COMPRION" w:date="2024-11-12T16:46:00Z" w16du:dateUtc="2024-11-12T15:46:00Z">
        <w:r w:rsidR="000F5E46">
          <w:t xml:space="preserve"> </w:t>
        </w:r>
      </w:ins>
      <w:del w:id="4366" w:author="COMPRION" w:date="2024-11-12T16:49:00Z" w16du:dateUtc="2024-11-12T15:49:00Z">
        <w:r w:rsidDel="000F5E46">
          <w:delText>IN</w:delText>
        </w:r>
      </w:del>
      <w:ins w:id="4367" w:author="COMPRION" w:date="2024-11-12T16:49:00Z" w16du:dateUtc="2024-11-12T15:49:00Z">
        <w:r w:rsidR="000F5E46">
          <w:t>Input</w:t>
        </w:r>
      </w:ins>
      <w:r w:rsidRPr="006D128E">
        <w:t>)</w:t>
      </w:r>
      <w:bookmarkEnd w:id="4360"/>
      <w:bookmarkEnd w:id="4361"/>
    </w:p>
    <w:p w14:paraId="424D61FE" w14:textId="1BBD42FC" w:rsidR="00B54E99" w:rsidRDefault="00B54E99" w:rsidP="00B54E99">
      <w:bookmarkStart w:id="4368" w:name="MCCQCTEMPBM_00000107"/>
      <w:r>
        <w:t xml:space="preserve">This file contains data required for a test applet to handle test case execution. Content and format of the data may be changed depending on the </w:t>
      </w:r>
      <w:del w:id="4369" w:author="COMPRION" w:date="2024-11-12T16:46:00Z" w16du:dateUtc="2024-11-12T15:46:00Z">
        <w:r w:rsidDel="000F5E46">
          <w:delText xml:space="preserve">Applet </w:delText>
        </w:r>
      </w:del>
      <w:ins w:id="4370" w:author="COMPRION" w:date="2024-11-12T16:46:00Z" w16du:dateUtc="2024-11-12T15:46:00Z">
        <w:r w:rsidR="000F5E46">
          <w:t xml:space="preserve">applet </w:t>
        </w:r>
      </w:ins>
      <w:r>
        <w:t>implementation.</w:t>
      </w:r>
      <w:del w:id="4371" w:author="COMPRION" w:date="2024-11-20T19:47:00Z" w16du:dateUtc="2024-11-20T18:47:00Z">
        <w:r w:rsidDel="00AB5838">
          <w:delText xml:space="preserve"> </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B54E99" w:rsidRPr="006D128E" w14:paraId="29FAFC91" w14:textId="77777777" w:rsidTr="00561BDA">
        <w:trPr>
          <w:trHeight w:val="240"/>
        </w:trPr>
        <w:tc>
          <w:tcPr>
            <w:tcW w:w="3543" w:type="dxa"/>
            <w:gridSpan w:val="2"/>
          </w:tcPr>
          <w:bookmarkEnd w:id="4368"/>
          <w:p w14:paraId="194E5959" w14:textId="77777777" w:rsidR="00B54E99" w:rsidRPr="006D128E" w:rsidRDefault="00B54E99" w:rsidP="00B54E99">
            <w:pPr>
              <w:pStyle w:val="TAC"/>
            </w:pPr>
            <w:r w:rsidRPr="006D128E">
              <w:t>Identifier: '</w:t>
            </w:r>
            <w:r>
              <w:t>2</w:t>
            </w:r>
            <w:r w:rsidRPr="006D128E">
              <w:t>F</w:t>
            </w:r>
            <w:r>
              <w:t>F8</w:t>
            </w:r>
            <w:r w:rsidRPr="006D128E">
              <w:t>'</w:t>
            </w:r>
          </w:p>
        </w:tc>
        <w:tc>
          <w:tcPr>
            <w:tcW w:w="3261" w:type="dxa"/>
            <w:gridSpan w:val="3"/>
          </w:tcPr>
          <w:p w14:paraId="6DC66F24" w14:textId="77777777" w:rsidR="00B54E99" w:rsidRPr="006D128E" w:rsidRDefault="00B54E99" w:rsidP="00B54E99">
            <w:pPr>
              <w:pStyle w:val="TAC"/>
            </w:pPr>
            <w:r w:rsidRPr="006D128E">
              <w:t xml:space="preserve">Structure: </w:t>
            </w:r>
            <w:r>
              <w:t>transparent</w:t>
            </w:r>
          </w:p>
        </w:tc>
        <w:tc>
          <w:tcPr>
            <w:tcW w:w="1701" w:type="dxa"/>
            <w:gridSpan w:val="2"/>
          </w:tcPr>
          <w:p w14:paraId="70A2A0AD" w14:textId="77777777" w:rsidR="00B54E99" w:rsidRPr="006D128E" w:rsidRDefault="00B54E99" w:rsidP="00B54E99">
            <w:pPr>
              <w:pStyle w:val="TAC"/>
            </w:pPr>
            <w:r>
              <w:t>Optional</w:t>
            </w:r>
          </w:p>
        </w:tc>
      </w:tr>
      <w:tr w:rsidR="00B54E99" w:rsidRPr="006D128E" w14:paraId="40AF2223" w14:textId="77777777" w:rsidTr="00561BDA">
        <w:trPr>
          <w:trHeight w:val="240"/>
        </w:trPr>
        <w:tc>
          <w:tcPr>
            <w:tcW w:w="4536" w:type="dxa"/>
            <w:gridSpan w:val="4"/>
          </w:tcPr>
          <w:p w14:paraId="1CB819EC" w14:textId="77777777" w:rsidR="00B54E99" w:rsidRPr="006D128E" w:rsidRDefault="00B54E99" w:rsidP="00B54E99">
            <w:pPr>
              <w:pStyle w:val="TAC"/>
            </w:pPr>
            <w:r w:rsidRPr="006D128E">
              <w:t xml:space="preserve">Record length: </w:t>
            </w:r>
            <w:r>
              <w:t>255</w:t>
            </w:r>
            <w:r w:rsidRPr="006D128E">
              <w:t xml:space="preserve"> bytes</w:t>
            </w:r>
          </w:p>
        </w:tc>
        <w:tc>
          <w:tcPr>
            <w:tcW w:w="3969" w:type="dxa"/>
            <w:gridSpan w:val="3"/>
          </w:tcPr>
          <w:p w14:paraId="5DC74501" w14:textId="77777777" w:rsidR="00B54E99" w:rsidRPr="006D128E" w:rsidRDefault="00B54E99" w:rsidP="00B54E99">
            <w:pPr>
              <w:pStyle w:val="TAC"/>
            </w:pPr>
            <w:r w:rsidRPr="006D128E">
              <w:t>Update activity: low</w:t>
            </w:r>
          </w:p>
        </w:tc>
      </w:tr>
      <w:tr w:rsidR="00B54E99" w:rsidRPr="006D128E" w14:paraId="60724B4B" w14:textId="77777777" w:rsidTr="00561BDA">
        <w:trPr>
          <w:trHeight w:val="240"/>
        </w:trPr>
        <w:tc>
          <w:tcPr>
            <w:tcW w:w="8505" w:type="dxa"/>
            <w:gridSpan w:val="7"/>
          </w:tcPr>
          <w:p w14:paraId="19BD6C56" w14:textId="77777777" w:rsidR="00B54E99" w:rsidRPr="006D128E" w:rsidRDefault="00B54E99" w:rsidP="00B54E99">
            <w:pPr>
              <w:pStyle w:val="TAL"/>
            </w:pPr>
            <w:r w:rsidRPr="006D128E">
              <w:t>Access Conditions:</w:t>
            </w:r>
          </w:p>
          <w:p w14:paraId="12F1EDFF" w14:textId="77777777" w:rsidR="00B54E99" w:rsidRPr="006D128E" w:rsidRDefault="00B54E99" w:rsidP="00B54E99">
            <w:pPr>
              <w:pStyle w:val="TAL"/>
            </w:pPr>
            <w:r w:rsidRPr="006D128E">
              <w:tab/>
              <w:t>READ</w:t>
            </w:r>
            <w:r w:rsidRPr="006D128E">
              <w:tab/>
              <w:t>ALWAYS</w:t>
            </w:r>
          </w:p>
          <w:p w14:paraId="6643FF70" w14:textId="77777777" w:rsidR="00B54E99" w:rsidRPr="006D128E" w:rsidRDefault="00B54E99" w:rsidP="00B54E99">
            <w:pPr>
              <w:pStyle w:val="TAL"/>
            </w:pPr>
            <w:r w:rsidRPr="006D128E">
              <w:tab/>
              <w:t>UPDATE</w:t>
            </w:r>
            <w:r w:rsidRPr="006D128E">
              <w:tab/>
              <w:t>ALWAYS</w:t>
            </w:r>
          </w:p>
          <w:p w14:paraId="59AB678B" w14:textId="77777777" w:rsidR="00B54E99" w:rsidRPr="006D128E" w:rsidRDefault="00B54E99" w:rsidP="00B54E99">
            <w:pPr>
              <w:pStyle w:val="TAL"/>
            </w:pPr>
            <w:r w:rsidRPr="006D128E">
              <w:tab/>
            </w:r>
            <w:r>
              <w:t>DEACTIVATE</w:t>
            </w:r>
            <w:r w:rsidRPr="006D128E">
              <w:tab/>
              <w:t>ALWAYS</w:t>
            </w:r>
          </w:p>
          <w:p w14:paraId="433B993B" w14:textId="45CFDB1A" w:rsidR="00B54E99" w:rsidRPr="006D128E" w:rsidRDefault="00B54E99" w:rsidP="00B54E99">
            <w:pPr>
              <w:pStyle w:val="TAL"/>
            </w:pPr>
            <w:r w:rsidRPr="006D128E">
              <w:tab/>
            </w:r>
            <w:r>
              <w:t>ACTIVATE</w:t>
            </w:r>
            <w:r w:rsidRPr="006D128E">
              <w:tab/>
              <w:t>ALWAYS</w:t>
            </w:r>
          </w:p>
        </w:tc>
      </w:tr>
      <w:tr w:rsidR="00B54E99" w:rsidRPr="006D128E" w14:paraId="70E10F6D" w14:textId="77777777" w:rsidTr="00561BDA">
        <w:trPr>
          <w:trHeight w:val="240"/>
        </w:trPr>
        <w:tc>
          <w:tcPr>
            <w:tcW w:w="992" w:type="dxa"/>
          </w:tcPr>
          <w:p w14:paraId="1BBF5470" w14:textId="77777777" w:rsidR="00B54E99" w:rsidRPr="006D128E" w:rsidRDefault="00B54E99" w:rsidP="00B54E99">
            <w:pPr>
              <w:pStyle w:val="TAC"/>
            </w:pPr>
            <w:r>
              <w:t>Bytes</w:t>
            </w:r>
          </w:p>
        </w:tc>
        <w:tc>
          <w:tcPr>
            <w:tcW w:w="2835" w:type="dxa"/>
            <w:gridSpan w:val="2"/>
          </w:tcPr>
          <w:p w14:paraId="16171E83" w14:textId="77777777" w:rsidR="00B54E99" w:rsidRPr="006D128E" w:rsidRDefault="00B54E99" w:rsidP="00B54E99">
            <w:pPr>
              <w:pStyle w:val="TAC"/>
            </w:pPr>
            <w:r w:rsidRPr="006D128E">
              <w:t>Description</w:t>
            </w:r>
          </w:p>
        </w:tc>
        <w:tc>
          <w:tcPr>
            <w:tcW w:w="2977" w:type="dxa"/>
            <w:gridSpan w:val="2"/>
          </w:tcPr>
          <w:p w14:paraId="0FFA488E" w14:textId="77777777" w:rsidR="00B54E99" w:rsidRPr="006D128E" w:rsidRDefault="00B54E99" w:rsidP="00B54E99">
            <w:pPr>
              <w:pStyle w:val="TAC"/>
            </w:pPr>
            <w:r w:rsidRPr="006D128E">
              <w:t>Default Value</w:t>
            </w:r>
          </w:p>
        </w:tc>
        <w:tc>
          <w:tcPr>
            <w:tcW w:w="567" w:type="dxa"/>
          </w:tcPr>
          <w:p w14:paraId="0FBE3592" w14:textId="77777777" w:rsidR="00B54E99" w:rsidRPr="006D128E" w:rsidRDefault="00B54E99" w:rsidP="00B54E99">
            <w:pPr>
              <w:pStyle w:val="TAC"/>
            </w:pPr>
            <w:r w:rsidRPr="006D128E">
              <w:t>M/O</w:t>
            </w:r>
          </w:p>
        </w:tc>
        <w:tc>
          <w:tcPr>
            <w:tcW w:w="1134" w:type="dxa"/>
          </w:tcPr>
          <w:p w14:paraId="0F19EE8B" w14:textId="77777777" w:rsidR="00B54E99" w:rsidRPr="006D128E" w:rsidRDefault="00B54E99" w:rsidP="00B54E99">
            <w:pPr>
              <w:pStyle w:val="TAC"/>
            </w:pPr>
            <w:r w:rsidRPr="006D128E">
              <w:t>Length</w:t>
            </w:r>
          </w:p>
        </w:tc>
      </w:tr>
      <w:tr w:rsidR="00B54E99" w:rsidRPr="006D128E" w14:paraId="6B06E0EB" w14:textId="77777777" w:rsidTr="00561BDA">
        <w:trPr>
          <w:trHeight w:val="240"/>
        </w:trPr>
        <w:tc>
          <w:tcPr>
            <w:tcW w:w="992" w:type="dxa"/>
          </w:tcPr>
          <w:p w14:paraId="0519CD00" w14:textId="7ECC92FD" w:rsidR="00B54E99" w:rsidRPr="006D128E" w:rsidRDefault="00B54E99" w:rsidP="00B54E99">
            <w:pPr>
              <w:pStyle w:val="TAC"/>
            </w:pPr>
            <w:r w:rsidRPr="006D128E">
              <w:t>1</w:t>
            </w:r>
            <w:del w:id="4372" w:author="COMPRION" w:date="2024-11-12T16:47:00Z" w16du:dateUtc="2024-11-12T15:47:00Z">
              <w:r w:rsidDel="000F5E46">
                <w:delText>-</w:delText>
              </w:r>
            </w:del>
            <w:ins w:id="4373" w:author="COMPRION" w:date="2024-11-12T16:47:00Z" w16du:dateUtc="2024-11-12T15:47:00Z">
              <w:r w:rsidR="000F5E46">
                <w:t xml:space="preserve"> to </w:t>
              </w:r>
            </w:ins>
            <w:r>
              <w:t>255</w:t>
            </w:r>
          </w:p>
        </w:tc>
        <w:tc>
          <w:tcPr>
            <w:tcW w:w="2835" w:type="dxa"/>
            <w:gridSpan w:val="2"/>
          </w:tcPr>
          <w:p w14:paraId="49DA2AFA" w14:textId="77777777" w:rsidR="00B54E99" w:rsidRPr="006D128E" w:rsidRDefault="00B54E99" w:rsidP="00B54E99">
            <w:pPr>
              <w:pStyle w:val="TAC"/>
              <w:jc w:val="left"/>
            </w:pPr>
            <w:r w:rsidRPr="006D128E">
              <w:t xml:space="preserve">Test </w:t>
            </w:r>
            <w:r>
              <w:t>Data</w:t>
            </w:r>
          </w:p>
        </w:tc>
        <w:tc>
          <w:tcPr>
            <w:tcW w:w="2977" w:type="dxa"/>
            <w:gridSpan w:val="2"/>
          </w:tcPr>
          <w:p w14:paraId="51AF9894" w14:textId="792DB023" w:rsidR="00B54E99" w:rsidRPr="006D128E" w:rsidRDefault="000F5E46" w:rsidP="00B54E99">
            <w:pPr>
              <w:pStyle w:val="TAC"/>
              <w:jc w:val="left"/>
            </w:pPr>
            <w:ins w:id="4374" w:author="COMPRION" w:date="2024-11-12T16:47:00Z" w16du:dateUtc="2024-11-12T15:47:00Z">
              <w:r>
                <w:t>'</w:t>
              </w:r>
            </w:ins>
            <w:r w:rsidR="00B54E99">
              <w:t>FF..FF</w:t>
            </w:r>
            <w:ins w:id="4375" w:author="COMPRION" w:date="2024-11-12T16:47:00Z" w16du:dateUtc="2024-11-12T15:47:00Z">
              <w:r>
                <w:t>'</w:t>
              </w:r>
            </w:ins>
          </w:p>
        </w:tc>
        <w:tc>
          <w:tcPr>
            <w:tcW w:w="567" w:type="dxa"/>
          </w:tcPr>
          <w:p w14:paraId="587D44D9" w14:textId="77777777" w:rsidR="00B54E99" w:rsidRPr="006D128E" w:rsidRDefault="00B54E99" w:rsidP="00B54E99">
            <w:pPr>
              <w:pStyle w:val="TAC"/>
            </w:pPr>
            <w:r w:rsidRPr="006D128E">
              <w:t>M</w:t>
            </w:r>
          </w:p>
        </w:tc>
        <w:tc>
          <w:tcPr>
            <w:tcW w:w="1134" w:type="dxa"/>
          </w:tcPr>
          <w:p w14:paraId="58C725ED" w14:textId="3E278ED7" w:rsidR="00B54E99" w:rsidRPr="006D128E" w:rsidRDefault="00B54E99" w:rsidP="00B54E99">
            <w:pPr>
              <w:pStyle w:val="TAC"/>
            </w:pPr>
            <w:r>
              <w:t>255</w:t>
            </w:r>
            <w:ins w:id="4376" w:author="COMPRION" w:date="2024-11-12T16:47:00Z" w16du:dateUtc="2024-11-12T15:47:00Z">
              <w:r w:rsidR="000F5E46">
                <w:t xml:space="preserve"> bytes</w:t>
              </w:r>
            </w:ins>
          </w:p>
        </w:tc>
      </w:tr>
    </w:tbl>
    <w:p w14:paraId="01EF7FD3" w14:textId="77777777" w:rsidR="00B54E99" w:rsidRDefault="00B54E99" w:rsidP="00B54E99">
      <w:pPr>
        <w:pStyle w:val="TAC"/>
      </w:pPr>
    </w:p>
    <w:p w14:paraId="5C077D38" w14:textId="4AAB6753" w:rsidR="00B54E99" w:rsidRDefault="00B54E99" w:rsidP="00B54E99">
      <w:r>
        <w:t xml:space="preserve">The EF </w:t>
      </w:r>
      <w:del w:id="4377" w:author="COMPRION" w:date="2024-11-12T16:48:00Z" w16du:dateUtc="2024-11-12T15:48:00Z">
        <w:r w:rsidDel="000F5E46">
          <w:delText xml:space="preserve">can </w:delText>
        </w:r>
      </w:del>
      <w:ins w:id="4378" w:author="COMPRION" w:date="2024-11-12T16:48:00Z" w16du:dateUtc="2024-11-12T15:48:00Z">
        <w:r w:rsidR="000F5E46">
          <w:t xml:space="preserve">may </w:t>
        </w:r>
      </w:ins>
      <w:r>
        <w:t>include data related to,</w:t>
      </w:r>
    </w:p>
    <w:p w14:paraId="265BB6B2" w14:textId="77777777" w:rsidR="00B54E99" w:rsidRDefault="00B54E99">
      <w:pPr>
        <w:pStyle w:val="ListParagraph"/>
        <w:numPr>
          <w:ilvl w:val="0"/>
          <w:numId w:val="15"/>
        </w:numPr>
      </w:pPr>
      <w:bookmarkStart w:id="4379" w:name="MCCQCTEMPBM_00000215"/>
      <w:r>
        <w:t xml:space="preserve">Test step control </w:t>
      </w:r>
    </w:p>
    <w:p w14:paraId="277CA3FB" w14:textId="77777777" w:rsidR="00B54E99" w:rsidRDefault="00B54E99">
      <w:pPr>
        <w:pStyle w:val="ListParagraph"/>
        <w:numPr>
          <w:ilvl w:val="1"/>
          <w:numId w:val="15"/>
        </w:numPr>
        <w:ind w:left="990"/>
      </w:pPr>
      <w:bookmarkStart w:id="4380" w:name="MCCQCTEMPBM_00000216"/>
      <w:bookmarkEnd w:id="4379"/>
      <w:r>
        <w:t>TT can update this data to direct test applet to move to next step in the test case.</w:t>
      </w:r>
    </w:p>
    <w:p w14:paraId="73AB9B70" w14:textId="77777777" w:rsidR="00B54E99" w:rsidRDefault="00B54E99">
      <w:pPr>
        <w:pStyle w:val="ListParagraph"/>
        <w:numPr>
          <w:ilvl w:val="0"/>
          <w:numId w:val="15"/>
        </w:numPr>
      </w:pPr>
      <w:bookmarkStart w:id="4381" w:name="MCCQCTEMPBM_00000217"/>
      <w:bookmarkEnd w:id="4380"/>
      <w:r>
        <w:t xml:space="preserve">Toolkit command data </w:t>
      </w:r>
    </w:p>
    <w:p w14:paraId="19770DED" w14:textId="77777777" w:rsidR="00B54E99" w:rsidRDefault="00B54E99">
      <w:pPr>
        <w:pStyle w:val="ListParagraph"/>
        <w:numPr>
          <w:ilvl w:val="1"/>
          <w:numId w:val="15"/>
        </w:numPr>
        <w:ind w:left="990"/>
      </w:pPr>
      <w:bookmarkStart w:id="4382" w:name="MCCQCTEMPBM_00000218"/>
      <w:bookmarkEnd w:id="4381"/>
      <w:r>
        <w:lastRenderedPageBreak/>
        <w:t>This can be a sequence of TLVs related to proactive commands or event registrations or call control response data or any other action required for the test case.</w:t>
      </w:r>
    </w:p>
    <w:p w14:paraId="075E08DB" w14:textId="77777777" w:rsidR="00B54E99" w:rsidRDefault="00B54E99">
      <w:pPr>
        <w:pStyle w:val="ListParagraph"/>
        <w:numPr>
          <w:ilvl w:val="1"/>
          <w:numId w:val="15"/>
        </w:numPr>
        <w:ind w:left="990"/>
      </w:pPr>
      <w:bookmarkStart w:id="4383" w:name="MCCQCTEMPBM_00000219"/>
      <w:bookmarkEnd w:id="4382"/>
      <w:r>
        <w:t>Different Tags can be defined for this purpose.</w:t>
      </w:r>
    </w:p>
    <w:p w14:paraId="3D865F2C" w14:textId="77777777" w:rsidR="00B54E99" w:rsidRDefault="00B54E99" w:rsidP="00B54E99">
      <w:bookmarkStart w:id="4384" w:name="MCCQCTEMPBM_00000108"/>
      <w:bookmarkEnd w:id="4383"/>
      <w:r>
        <w:t>Example: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4112"/>
        <w:gridCol w:w="607"/>
        <w:gridCol w:w="1518"/>
      </w:tblGrid>
      <w:tr w:rsidR="00B54E99" w:rsidRPr="007D0212" w14:paraId="1E1928CC" w14:textId="77777777" w:rsidTr="00561BDA">
        <w:trPr>
          <w:jc w:val="center"/>
        </w:trPr>
        <w:tc>
          <w:tcPr>
            <w:tcW w:w="1275" w:type="dxa"/>
            <w:shd w:val="clear" w:color="auto" w:fill="D9D9D9" w:themeFill="background1" w:themeFillShade="D9"/>
          </w:tcPr>
          <w:bookmarkEnd w:id="4384"/>
          <w:p w14:paraId="66FDFBDD" w14:textId="77777777" w:rsidR="00B54E99" w:rsidRPr="007D0212" w:rsidRDefault="00B54E99" w:rsidP="00B54E99">
            <w:pPr>
              <w:pStyle w:val="TAH"/>
            </w:pPr>
            <w:r w:rsidRPr="007D0212">
              <w:t>Bytes</w:t>
            </w:r>
          </w:p>
        </w:tc>
        <w:tc>
          <w:tcPr>
            <w:tcW w:w="4112" w:type="dxa"/>
            <w:shd w:val="clear" w:color="auto" w:fill="D9D9D9" w:themeFill="background1" w:themeFillShade="D9"/>
          </w:tcPr>
          <w:p w14:paraId="38B4482B" w14:textId="77777777" w:rsidR="00B54E99" w:rsidRPr="007D0212" w:rsidRDefault="00B54E99" w:rsidP="00B54E99">
            <w:pPr>
              <w:pStyle w:val="TAH"/>
            </w:pPr>
            <w:r w:rsidRPr="007D0212">
              <w:t>Description</w:t>
            </w:r>
          </w:p>
        </w:tc>
        <w:tc>
          <w:tcPr>
            <w:tcW w:w="607" w:type="dxa"/>
            <w:shd w:val="clear" w:color="auto" w:fill="D9D9D9" w:themeFill="background1" w:themeFillShade="D9"/>
          </w:tcPr>
          <w:p w14:paraId="77416F43" w14:textId="77777777" w:rsidR="00B54E99" w:rsidRPr="007D0212" w:rsidRDefault="00B54E99" w:rsidP="00B54E99">
            <w:pPr>
              <w:pStyle w:val="TAH"/>
            </w:pPr>
            <w:r w:rsidRPr="007D0212">
              <w:t>M/O</w:t>
            </w:r>
          </w:p>
        </w:tc>
        <w:tc>
          <w:tcPr>
            <w:tcW w:w="1518" w:type="dxa"/>
            <w:shd w:val="clear" w:color="auto" w:fill="D9D9D9" w:themeFill="background1" w:themeFillShade="D9"/>
          </w:tcPr>
          <w:p w14:paraId="24564EC9" w14:textId="77777777" w:rsidR="00B54E99" w:rsidRPr="007D0212" w:rsidRDefault="00B54E99" w:rsidP="00B54E99">
            <w:pPr>
              <w:pStyle w:val="TAH"/>
            </w:pPr>
            <w:r w:rsidRPr="007D0212">
              <w:t>Length</w:t>
            </w:r>
          </w:p>
        </w:tc>
      </w:tr>
      <w:tr w:rsidR="00B54E99" w:rsidRPr="007D0212" w14:paraId="1B4EC248" w14:textId="77777777" w:rsidTr="00561BDA">
        <w:trPr>
          <w:jc w:val="center"/>
        </w:trPr>
        <w:tc>
          <w:tcPr>
            <w:tcW w:w="1275" w:type="dxa"/>
          </w:tcPr>
          <w:p w14:paraId="463EE14B" w14:textId="77777777" w:rsidR="00B54E99" w:rsidRPr="007D0212" w:rsidRDefault="00B54E99" w:rsidP="0036252F">
            <w:pPr>
              <w:pStyle w:val="TAC"/>
            </w:pPr>
            <w:r w:rsidRPr="007D0212">
              <w:t>1</w:t>
            </w:r>
          </w:p>
        </w:tc>
        <w:tc>
          <w:tcPr>
            <w:tcW w:w="4112" w:type="dxa"/>
          </w:tcPr>
          <w:p w14:paraId="7555C326" w14:textId="77777777" w:rsidR="00B54E99" w:rsidRPr="007D0212" w:rsidRDefault="00B54E99" w:rsidP="0036252F">
            <w:pPr>
              <w:pStyle w:val="TAC"/>
              <w:jc w:val="left"/>
            </w:pPr>
            <w:r>
              <w:t>Test step control</w:t>
            </w:r>
          </w:p>
        </w:tc>
        <w:tc>
          <w:tcPr>
            <w:tcW w:w="607" w:type="dxa"/>
          </w:tcPr>
          <w:p w14:paraId="762C7EE4" w14:textId="77777777" w:rsidR="00B54E99" w:rsidRPr="007D0212" w:rsidRDefault="00B54E99" w:rsidP="0036252F">
            <w:pPr>
              <w:pStyle w:val="TAC"/>
            </w:pPr>
            <w:r>
              <w:t>M</w:t>
            </w:r>
          </w:p>
        </w:tc>
        <w:tc>
          <w:tcPr>
            <w:tcW w:w="1518" w:type="dxa"/>
          </w:tcPr>
          <w:p w14:paraId="240CD4DC" w14:textId="77777777" w:rsidR="00B54E99" w:rsidRPr="007D0212" w:rsidRDefault="00B54E99" w:rsidP="0036252F">
            <w:pPr>
              <w:pStyle w:val="TAC"/>
            </w:pPr>
            <w:r w:rsidRPr="007D0212">
              <w:t>1 byte</w:t>
            </w:r>
          </w:p>
        </w:tc>
      </w:tr>
      <w:tr w:rsidR="00B54E99" w:rsidRPr="007D0212" w14:paraId="50011AEF" w14:textId="77777777" w:rsidTr="00561BDA">
        <w:trPr>
          <w:jc w:val="center"/>
        </w:trPr>
        <w:tc>
          <w:tcPr>
            <w:tcW w:w="1275" w:type="dxa"/>
          </w:tcPr>
          <w:p w14:paraId="37800D23" w14:textId="77777777" w:rsidR="00B54E99" w:rsidRPr="007D0212" w:rsidRDefault="00B54E99" w:rsidP="0036252F">
            <w:pPr>
              <w:pStyle w:val="TAC"/>
            </w:pPr>
            <w:r w:rsidRPr="007D0212">
              <w:t>2</w:t>
            </w:r>
          </w:p>
        </w:tc>
        <w:tc>
          <w:tcPr>
            <w:tcW w:w="4112" w:type="dxa"/>
          </w:tcPr>
          <w:p w14:paraId="4684CE68" w14:textId="77777777" w:rsidR="00B54E99" w:rsidRPr="007D0212" w:rsidRDefault="00B54E99" w:rsidP="0036252F">
            <w:pPr>
              <w:pStyle w:val="TAC"/>
              <w:jc w:val="left"/>
            </w:pPr>
            <w:r>
              <w:t>Tag 1:</w:t>
            </w:r>
            <w:del w:id="4385" w:author="COMPRION" w:date="2024-11-12T16:48:00Z" w16du:dateUtc="2024-11-12T15:48:00Z">
              <w:r w:rsidDel="000F5E46">
                <w:delText xml:space="preserve"> </w:delText>
              </w:r>
            </w:del>
            <w:r>
              <w:t xml:space="preserve"> Wait for new step tag</w:t>
            </w:r>
          </w:p>
        </w:tc>
        <w:tc>
          <w:tcPr>
            <w:tcW w:w="607" w:type="dxa"/>
          </w:tcPr>
          <w:p w14:paraId="6FEF4BB0" w14:textId="77777777" w:rsidR="00B54E99" w:rsidRPr="007D0212" w:rsidRDefault="00B54E99" w:rsidP="0036252F">
            <w:pPr>
              <w:pStyle w:val="TAC"/>
            </w:pPr>
            <w:r w:rsidRPr="007D0212">
              <w:t>M</w:t>
            </w:r>
          </w:p>
        </w:tc>
        <w:tc>
          <w:tcPr>
            <w:tcW w:w="1518" w:type="dxa"/>
          </w:tcPr>
          <w:p w14:paraId="4A378BF5" w14:textId="77777777" w:rsidR="00B54E99" w:rsidRPr="007D0212" w:rsidRDefault="00B54E99" w:rsidP="0036252F">
            <w:pPr>
              <w:pStyle w:val="TAC"/>
            </w:pPr>
            <w:r>
              <w:t>1</w:t>
            </w:r>
            <w:r w:rsidRPr="007D0212">
              <w:t xml:space="preserve"> byte</w:t>
            </w:r>
          </w:p>
        </w:tc>
      </w:tr>
      <w:tr w:rsidR="00B54E99" w:rsidRPr="007D0212" w14:paraId="2DE8EE21" w14:textId="77777777" w:rsidTr="00561BDA">
        <w:trPr>
          <w:jc w:val="center"/>
        </w:trPr>
        <w:tc>
          <w:tcPr>
            <w:tcW w:w="1275" w:type="dxa"/>
          </w:tcPr>
          <w:p w14:paraId="55731000" w14:textId="77777777" w:rsidR="00B54E99" w:rsidRPr="007D0212" w:rsidRDefault="00B54E99" w:rsidP="0036252F">
            <w:pPr>
              <w:pStyle w:val="TAC"/>
            </w:pPr>
            <w:r>
              <w:t>3</w:t>
            </w:r>
          </w:p>
        </w:tc>
        <w:tc>
          <w:tcPr>
            <w:tcW w:w="4112" w:type="dxa"/>
          </w:tcPr>
          <w:p w14:paraId="3A39AD49" w14:textId="77777777" w:rsidR="00B54E99" w:rsidRDefault="00B54E99" w:rsidP="0036252F">
            <w:pPr>
              <w:pStyle w:val="TAC"/>
              <w:jc w:val="left"/>
            </w:pPr>
            <w:r>
              <w:t>Tag 1 length</w:t>
            </w:r>
          </w:p>
        </w:tc>
        <w:tc>
          <w:tcPr>
            <w:tcW w:w="607" w:type="dxa"/>
          </w:tcPr>
          <w:p w14:paraId="51B9A8D4" w14:textId="77777777" w:rsidR="00B54E99" w:rsidRPr="007D0212" w:rsidRDefault="00B54E99" w:rsidP="0036252F">
            <w:pPr>
              <w:pStyle w:val="TAC"/>
            </w:pPr>
            <w:r w:rsidRPr="007D0212">
              <w:t>M</w:t>
            </w:r>
          </w:p>
        </w:tc>
        <w:tc>
          <w:tcPr>
            <w:tcW w:w="1518" w:type="dxa"/>
          </w:tcPr>
          <w:p w14:paraId="5A8EA8A7" w14:textId="77777777" w:rsidR="00B54E99" w:rsidRDefault="00B54E99" w:rsidP="0036252F">
            <w:pPr>
              <w:pStyle w:val="TAC"/>
            </w:pPr>
            <w:r>
              <w:t>1</w:t>
            </w:r>
            <w:r w:rsidRPr="007D0212">
              <w:t xml:space="preserve"> byte</w:t>
            </w:r>
          </w:p>
        </w:tc>
      </w:tr>
      <w:tr w:rsidR="00B54E99" w:rsidRPr="007D0212" w14:paraId="290C4757" w14:textId="77777777" w:rsidTr="00561BDA">
        <w:trPr>
          <w:jc w:val="center"/>
        </w:trPr>
        <w:tc>
          <w:tcPr>
            <w:tcW w:w="1275" w:type="dxa"/>
          </w:tcPr>
          <w:p w14:paraId="5C042B33" w14:textId="77777777" w:rsidR="00B54E99" w:rsidRDefault="00B54E99" w:rsidP="0036252F">
            <w:pPr>
              <w:pStyle w:val="TAC"/>
            </w:pPr>
            <w:r>
              <w:t>4 to 4+X</w:t>
            </w:r>
          </w:p>
        </w:tc>
        <w:tc>
          <w:tcPr>
            <w:tcW w:w="4112" w:type="dxa"/>
          </w:tcPr>
          <w:p w14:paraId="26FA1ABF" w14:textId="77777777" w:rsidR="00B54E99" w:rsidRDefault="00B54E99" w:rsidP="0036252F">
            <w:pPr>
              <w:pStyle w:val="TAC"/>
              <w:jc w:val="left"/>
            </w:pPr>
            <w:r>
              <w:t>Tag 1 data</w:t>
            </w:r>
          </w:p>
        </w:tc>
        <w:tc>
          <w:tcPr>
            <w:tcW w:w="607" w:type="dxa"/>
          </w:tcPr>
          <w:p w14:paraId="63E0D558" w14:textId="77777777" w:rsidR="00B54E99" w:rsidRPr="007D0212" w:rsidRDefault="00B54E99" w:rsidP="0036252F">
            <w:pPr>
              <w:pStyle w:val="TAC"/>
            </w:pPr>
            <w:r>
              <w:t>M</w:t>
            </w:r>
          </w:p>
        </w:tc>
        <w:tc>
          <w:tcPr>
            <w:tcW w:w="1518" w:type="dxa"/>
          </w:tcPr>
          <w:p w14:paraId="43658781" w14:textId="77777777" w:rsidR="00B54E99" w:rsidRDefault="00B54E99" w:rsidP="0036252F">
            <w:pPr>
              <w:pStyle w:val="TAC"/>
            </w:pPr>
            <w:r>
              <w:t>X bytes</w:t>
            </w:r>
          </w:p>
        </w:tc>
      </w:tr>
      <w:tr w:rsidR="00B54E99" w:rsidRPr="007D0212" w14:paraId="3D19219E" w14:textId="77777777" w:rsidTr="00561BDA">
        <w:trPr>
          <w:jc w:val="center"/>
        </w:trPr>
        <w:tc>
          <w:tcPr>
            <w:tcW w:w="1275" w:type="dxa"/>
          </w:tcPr>
          <w:p w14:paraId="5719A886" w14:textId="77777777" w:rsidR="00B54E99" w:rsidRPr="007D0212" w:rsidRDefault="00B54E99" w:rsidP="0036252F">
            <w:pPr>
              <w:pStyle w:val="TAC"/>
            </w:pPr>
            <w:r>
              <w:t>5+X to 6+X</w:t>
            </w:r>
          </w:p>
        </w:tc>
        <w:tc>
          <w:tcPr>
            <w:tcW w:w="4112" w:type="dxa"/>
          </w:tcPr>
          <w:p w14:paraId="0E63074E" w14:textId="77777777" w:rsidR="00B54E99" w:rsidRPr="007D0212" w:rsidRDefault="00B54E99" w:rsidP="0036252F">
            <w:pPr>
              <w:pStyle w:val="TAC"/>
              <w:jc w:val="left"/>
            </w:pPr>
            <w:r>
              <w:t>Tag 2:  Proactive command tag</w:t>
            </w:r>
          </w:p>
        </w:tc>
        <w:tc>
          <w:tcPr>
            <w:tcW w:w="607" w:type="dxa"/>
          </w:tcPr>
          <w:p w14:paraId="081C0106" w14:textId="77777777" w:rsidR="00B54E99" w:rsidRPr="007D0212" w:rsidRDefault="00B54E99" w:rsidP="0036252F">
            <w:pPr>
              <w:pStyle w:val="TAC"/>
            </w:pPr>
            <w:r>
              <w:t>O</w:t>
            </w:r>
          </w:p>
        </w:tc>
        <w:tc>
          <w:tcPr>
            <w:tcW w:w="1518" w:type="dxa"/>
          </w:tcPr>
          <w:p w14:paraId="355FF3CF" w14:textId="77777777" w:rsidR="00B54E99" w:rsidRPr="007D0212" w:rsidRDefault="00B54E99" w:rsidP="0036252F">
            <w:pPr>
              <w:pStyle w:val="TAC"/>
            </w:pPr>
            <w:r>
              <w:t>1</w:t>
            </w:r>
            <w:r w:rsidRPr="007D0212">
              <w:t xml:space="preserve"> byte</w:t>
            </w:r>
          </w:p>
        </w:tc>
      </w:tr>
      <w:tr w:rsidR="00B54E99" w14:paraId="1ACE18C9" w14:textId="77777777" w:rsidTr="00561BDA">
        <w:trPr>
          <w:jc w:val="center"/>
        </w:trPr>
        <w:tc>
          <w:tcPr>
            <w:tcW w:w="1275" w:type="dxa"/>
          </w:tcPr>
          <w:p w14:paraId="082B86F0" w14:textId="77777777" w:rsidR="00B54E99" w:rsidRPr="007D0212" w:rsidRDefault="00B54E99" w:rsidP="0036252F">
            <w:pPr>
              <w:pStyle w:val="TAC"/>
            </w:pPr>
            <w:r>
              <w:t>7+X to 8+X</w:t>
            </w:r>
          </w:p>
        </w:tc>
        <w:tc>
          <w:tcPr>
            <w:tcW w:w="4112" w:type="dxa"/>
          </w:tcPr>
          <w:p w14:paraId="08E4652E" w14:textId="77777777" w:rsidR="00B54E99" w:rsidRDefault="00B54E99" w:rsidP="0036252F">
            <w:pPr>
              <w:pStyle w:val="TAC"/>
              <w:jc w:val="left"/>
            </w:pPr>
            <w:r>
              <w:t>Tag 2 length</w:t>
            </w:r>
          </w:p>
        </w:tc>
        <w:tc>
          <w:tcPr>
            <w:tcW w:w="607" w:type="dxa"/>
          </w:tcPr>
          <w:p w14:paraId="3D0A4DD5" w14:textId="77777777" w:rsidR="00B54E99" w:rsidRPr="007D0212" w:rsidRDefault="00B54E99" w:rsidP="0036252F">
            <w:pPr>
              <w:pStyle w:val="TAC"/>
            </w:pPr>
            <w:r>
              <w:t>O</w:t>
            </w:r>
          </w:p>
        </w:tc>
        <w:tc>
          <w:tcPr>
            <w:tcW w:w="1518" w:type="dxa"/>
          </w:tcPr>
          <w:p w14:paraId="4F58C017" w14:textId="77777777" w:rsidR="00B54E99" w:rsidRDefault="00B54E99" w:rsidP="0036252F">
            <w:pPr>
              <w:pStyle w:val="TAC"/>
            </w:pPr>
            <w:r>
              <w:t>1</w:t>
            </w:r>
            <w:r w:rsidRPr="007D0212">
              <w:t xml:space="preserve"> byte</w:t>
            </w:r>
          </w:p>
        </w:tc>
      </w:tr>
      <w:tr w:rsidR="00B54E99" w14:paraId="6C732956" w14:textId="77777777" w:rsidTr="00561BDA">
        <w:trPr>
          <w:jc w:val="center"/>
        </w:trPr>
        <w:tc>
          <w:tcPr>
            <w:tcW w:w="1275" w:type="dxa"/>
          </w:tcPr>
          <w:p w14:paraId="6F99961B" w14:textId="77777777" w:rsidR="00B54E99" w:rsidRDefault="00B54E99" w:rsidP="0036252F">
            <w:pPr>
              <w:pStyle w:val="TAC"/>
            </w:pPr>
            <w:r>
              <w:t>9+X to 9+X+Y</w:t>
            </w:r>
          </w:p>
        </w:tc>
        <w:tc>
          <w:tcPr>
            <w:tcW w:w="4112" w:type="dxa"/>
          </w:tcPr>
          <w:p w14:paraId="722087C3" w14:textId="77777777" w:rsidR="00B54E99" w:rsidRDefault="00B54E99" w:rsidP="0036252F">
            <w:pPr>
              <w:pStyle w:val="TAC"/>
              <w:jc w:val="left"/>
            </w:pPr>
            <w:r>
              <w:t>Tag 2 data</w:t>
            </w:r>
          </w:p>
        </w:tc>
        <w:tc>
          <w:tcPr>
            <w:tcW w:w="607" w:type="dxa"/>
          </w:tcPr>
          <w:p w14:paraId="65052AB7" w14:textId="77777777" w:rsidR="00B54E99" w:rsidRPr="007D0212" w:rsidRDefault="00B54E99" w:rsidP="0036252F">
            <w:pPr>
              <w:pStyle w:val="TAC"/>
            </w:pPr>
            <w:r>
              <w:t>O</w:t>
            </w:r>
          </w:p>
        </w:tc>
        <w:tc>
          <w:tcPr>
            <w:tcW w:w="1518" w:type="dxa"/>
          </w:tcPr>
          <w:p w14:paraId="12449775" w14:textId="77777777" w:rsidR="00B54E99" w:rsidRDefault="00B54E99" w:rsidP="0036252F">
            <w:pPr>
              <w:pStyle w:val="TAC"/>
            </w:pPr>
            <w:r>
              <w:t>Y bytes</w:t>
            </w:r>
          </w:p>
        </w:tc>
      </w:tr>
    </w:tbl>
    <w:p w14:paraId="1905AD2C" w14:textId="77777777" w:rsidR="00B54E99" w:rsidRDefault="00B54E99" w:rsidP="00B54E99"/>
    <w:p w14:paraId="09D13E3D" w14:textId="25EADAD6" w:rsidR="00B54E99" w:rsidRDefault="00B54E99" w:rsidP="001104DD">
      <w:pPr>
        <w:pStyle w:val="Heading2"/>
      </w:pPr>
      <w:bookmarkStart w:id="4386" w:name="_Toc178929625"/>
      <w:bookmarkStart w:id="4387" w:name="_Toc182581491"/>
      <w:r>
        <w:t>A</w:t>
      </w:r>
      <w:r w:rsidRPr="006D128E">
        <w:t>.</w:t>
      </w:r>
      <w:r>
        <w:t>2.2</w:t>
      </w:r>
      <w:r w:rsidRPr="006D128E">
        <w:tab/>
        <w:t>EF</w:t>
      </w:r>
      <w:r w:rsidRPr="00442891">
        <w:rPr>
          <w:vertAlign w:val="subscript"/>
        </w:rPr>
        <w:t>T</w:t>
      </w:r>
      <w:r w:rsidRPr="005C6A95">
        <w:rPr>
          <w:vertAlign w:val="subscript"/>
        </w:rPr>
        <w:t>C_</w:t>
      </w:r>
      <w:r>
        <w:rPr>
          <w:vertAlign w:val="subscript"/>
        </w:rPr>
        <w:t>OUT</w:t>
      </w:r>
      <w:r w:rsidRPr="005C6A95">
        <w:rPr>
          <w:vertAlign w:val="subscript"/>
        </w:rPr>
        <w:t xml:space="preserve"> </w:t>
      </w:r>
      <w:r w:rsidRPr="006D128E">
        <w:t>(</w:t>
      </w:r>
      <w:r>
        <w:t>T</w:t>
      </w:r>
      <w:ins w:id="4388" w:author="COMPRION" w:date="2024-11-12T16:49:00Z" w16du:dateUtc="2024-11-12T15:49:00Z">
        <w:r w:rsidR="000F5E46">
          <w:t xml:space="preserve">est </w:t>
        </w:r>
      </w:ins>
      <w:r>
        <w:t>C</w:t>
      </w:r>
      <w:ins w:id="4389" w:author="COMPRION" w:date="2024-11-12T16:49:00Z" w16du:dateUtc="2024-11-12T15:49:00Z">
        <w:r w:rsidR="000F5E46">
          <w:t>ase</w:t>
        </w:r>
      </w:ins>
      <w:ins w:id="4390" w:author="COMPRION" w:date="2024-11-20T19:48:00Z" w16du:dateUtc="2024-11-20T18:48:00Z">
        <w:r w:rsidR="00AB5838">
          <w:t xml:space="preserve"> </w:t>
        </w:r>
      </w:ins>
      <w:del w:id="4391" w:author="COMPRION" w:date="2024-11-12T16:49:00Z" w16du:dateUtc="2024-11-12T15:49:00Z">
        <w:r w:rsidDel="000F5E46">
          <w:delText>_OUT</w:delText>
        </w:r>
      </w:del>
      <w:ins w:id="4392" w:author="COMPRION" w:date="2024-11-12T16:49:00Z" w16du:dateUtc="2024-11-12T15:49:00Z">
        <w:r w:rsidR="000F5E46">
          <w:t>Output</w:t>
        </w:r>
      </w:ins>
      <w:r w:rsidRPr="006D128E">
        <w:t>)</w:t>
      </w:r>
      <w:bookmarkEnd w:id="4386"/>
      <w:bookmarkEnd w:id="4387"/>
    </w:p>
    <w:p w14:paraId="239D95EA" w14:textId="771DA023" w:rsidR="00B54E99" w:rsidRDefault="00B54E99" w:rsidP="00B54E99">
      <w:bookmarkStart w:id="4393" w:name="MCCQCTEMPBM_00000109"/>
      <w:r>
        <w:t xml:space="preserve">This file contains data received from the </w:t>
      </w:r>
      <w:ins w:id="4394" w:author="COMPRION" w:date="2024-11-12T16:50:00Z" w16du:dateUtc="2024-11-12T15:50:00Z">
        <w:r w:rsidR="000F5E46">
          <w:t>ME</w:t>
        </w:r>
      </w:ins>
      <w:del w:id="4395" w:author="COMPRION" w:date="2024-11-12T16:50:00Z" w16du:dateUtc="2024-11-12T15:50:00Z">
        <w:r w:rsidDel="000F5E46">
          <w:delText>terminal</w:delText>
        </w:r>
      </w:del>
      <w:r>
        <w:t xml:space="preserve"> and it can be read by the TT to verify if meeting the acceptance criteria of a test case. Additionally, few leading bytes can be used for tracking EF</w:t>
      </w:r>
      <w:r w:rsidRPr="007A37A9">
        <w:rPr>
          <w:vertAlign w:val="subscript"/>
        </w:rPr>
        <w:t xml:space="preserve">TC_IN </w:t>
      </w:r>
      <w:r>
        <w:t>and EF</w:t>
      </w:r>
      <w:r w:rsidRPr="007A37A9">
        <w:rPr>
          <w:vertAlign w:val="subscript"/>
        </w:rPr>
        <w:t xml:space="preserve">TC_OUT </w:t>
      </w:r>
      <w:r>
        <w:t xml:space="preserve">current offsets if required by the applet. Content and format of the data may be changed depending on the </w:t>
      </w:r>
      <w:del w:id="4396" w:author="COMPRION" w:date="2024-11-12T16:50:00Z" w16du:dateUtc="2024-11-12T15:50:00Z">
        <w:r w:rsidDel="000F5E46">
          <w:delText xml:space="preserve">Applet </w:delText>
        </w:r>
      </w:del>
      <w:ins w:id="4397" w:author="COMPRION" w:date="2024-11-12T16:50:00Z" w16du:dateUtc="2024-11-12T15:50:00Z">
        <w:r w:rsidR="000F5E46">
          <w:t xml:space="preserve">applet </w:t>
        </w:r>
      </w:ins>
      <w:r>
        <w:t>implementation.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B54E99" w:rsidRPr="006D128E" w14:paraId="6C128CC5" w14:textId="77777777" w:rsidTr="00561BDA">
        <w:trPr>
          <w:trHeight w:val="240"/>
        </w:trPr>
        <w:tc>
          <w:tcPr>
            <w:tcW w:w="3543" w:type="dxa"/>
            <w:gridSpan w:val="2"/>
          </w:tcPr>
          <w:bookmarkEnd w:id="4393"/>
          <w:p w14:paraId="6F8CE7A7" w14:textId="77777777" w:rsidR="00B54E99" w:rsidRPr="006D128E" w:rsidRDefault="00B54E99" w:rsidP="0036252F">
            <w:pPr>
              <w:pStyle w:val="TAC"/>
            </w:pPr>
            <w:r w:rsidRPr="006D128E">
              <w:t>Identifier: '</w:t>
            </w:r>
            <w:r>
              <w:t>2</w:t>
            </w:r>
            <w:r w:rsidRPr="006D128E">
              <w:t>F</w:t>
            </w:r>
            <w:r>
              <w:t>F9</w:t>
            </w:r>
            <w:r w:rsidRPr="006D128E">
              <w:t>'</w:t>
            </w:r>
          </w:p>
        </w:tc>
        <w:tc>
          <w:tcPr>
            <w:tcW w:w="3261" w:type="dxa"/>
            <w:gridSpan w:val="3"/>
          </w:tcPr>
          <w:p w14:paraId="0B9FF3F9" w14:textId="77777777" w:rsidR="00B54E99" w:rsidRPr="006D128E" w:rsidRDefault="00B54E99" w:rsidP="0036252F">
            <w:pPr>
              <w:pStyle w:val="TAC"/>
            </w:pPr>
            <w:r w:rsidRPr="006D128E">
              <w:t xml:space="preserve">Structure: </w:t>
            </w:r>
            <w:r>
              <w:t>transparent</w:t>
            </w:r>
          </w:p>
        </w:tc>
        <w:tc>
          <w:tcPr>
            <w:tcW w:w="1701" w:type="dxa"/>
            <w:gridSpan w:val="2"/>
          </w:tcPr>
          <w:p w14:paraId="125F4624" w14:textId="77777777" w:rsidR="00B54E99" w:rsidRPr="006D128E" w:rsidRDefault="00B54E99" w:rsidP="0036252F">
            <w:pPr>
              <w:pStyle w:val="TAC"/>
              <w:jc w:val="left"/>
            </w:pPr>
            <w:r>
              <w:t>Optional</w:t>
            </w:r>
          </w:p>
        </w:tc>
      </w:tr>
      <w:tr w:rsidR="00B54E99" w:rsidRPr="006D128E" w14:paraId="0C73AD14" w14:textId="77777777" w:rsidTr="00561BDA">
        <w:trPr>
          <w:trHeight w:val="240"/>
        </w:trPr>
        <w:tc>
          <w:tcPr>
            <w:tcW w:w="4536" w:type="dxa"/>
            <w:gridSpan w:val="4"/>
          </w:tcPr>
          <w:p w14:paraId="1EAF5C87" w14:textId="77777777" w:rsidR="00B54E99" w:rsidRPr="006D128E" w:rsidRDefault="00B54E99" w:rsidP="0036252F">
            <w:pPr>
              <w:pStyle w:val="TAC"/>
            </w:pPr>
            <w:r w:rsidRPr="006D128E">
              <w:t xml:space="preserve">Record length: </w:t>
            </w:r>
            <w:r>
              <w:t>255</w:t>
            </w:r>
            <w:r w:rsidRPr="006D128E">
              <w:t xml:space="preserve"> bytes</w:t>
            </w:r>
          </w:p>
        </w:tc>
        <w:tc>
          <w:tcPr>
            <w:tcW w:w="3969" w:type="dxa"/>
            <w:gridSpan w:val="3"/>
          </w:tcPr>
          <w:p w14:paraId="487D5D5E" w14:textId="77777777" w:rsidR="00B54E99" w:rsidRPr="006D128E" w:rsidRDefault="00B54E99" w:rsidP="0036252F">
            <w:pPr>
              <w:pStyle w:val="TAC"/>
            </w:pPr>
            <w:r w:rsidRPr="006D128E">
              <w:t>Update activity: low</w:t>
            </w:r>
          </w:p>
        </w:tc>
      </w:tr>
      <w:tr w:rsidR="00B54E99" w:rsidRPr="006D128E" w14:paraId="7A480662" w14:textId="77777777" w:rsidTr="00561BDA">
        <w:trPr>
          <w:trHeight w:val="240"/>
        </w:trPr>
        <w:tc>
          <w:tcPr>
            <w:tcW w:w="8505" w:type="dxa"/>
            <w:gridSpan w:val="7"/>
          </w:tcPr>
          <w:p w14:paraId="4CC38825" w14:textId="77777777" w:rsidR="00B54E99" w:rsidRPr="006D128E" w:rsidRDefault="00B54E99" w:rsidP="00B54E99">
            <w:pPr>
              <w:pStyle w:val="TAL"/>
            </w:pPr>
            <w:r w:rsidRPr="006D128E">
              <w:t>Access Conditions:</w:t>
            </w:r>
          </w:p>
          <w:p w14:paraId="044ACFE8" w14:textId="77777777" w:rsidR="00B54E99" w:rsidRPr="006D128E" w:rsidRDefault="00B54E99" w:rsidP="00B54E99">
            <w:pPr>
              <w:pStyle w:val="TAL"/>
            </w:pPr>
            <w:r w:rsidRPr="006D128E">
              <w:tab/>
              <w:t>READ</w:t>
            </w:r>
            <w:r w:rsidRPr="006D128E">
              <w:tab/>
              <w:t>ALWAYS</w:t>
            </w:r>
          </w:p>
          <w:p w14:paraId="4516B04D" w14:textId="77777777" w:rsidR="00B54E99" w:rsidRPr="006D128E" w:rsidRDefault="00B54E99" w:rsidP="00B54E99">
            <w:pPr>
              <w:pStyle w:val="TAL"/>
            </w:pPr>
            <w:r w:rsidRPr="006D128E">
              <w:tab/>
              <w:t>UPDATE</w:t>
            </w:r>
            <w:r w:rsidRPr="006D128E">
              <w:tab/>
              <w:t>ALWAYS</w:t>
            </w:r>
          </w:p>
          <w:p w14:paraId="12765C95" w14:textId="77777777" w:rsidR="00B54E99" w:rsidRPr="006D128E" w:rsidRDefault="00B54E99" w:rsidP="00B54E99">
            <w:pPr>
              <w:pStyle w:val="TAL"/>
            </w:pPr>
            <w:r w:rsidRPr="006D128E">
              <w:tab/>
            </w:r>
            <w:r>
              <w:t>DEACTIVATE</w:t>
            </w:r>
            <w:r w:rsidRPr="006D128E">
              <w:tab/>
              <w:t>ALWAYS</w:t>
            </w:r>
          </w:p>
          <w:p w14:paraId="2EFB5065" w14:textId="5D8E9D71" w:rsidR="00B54E99" w:rsidRPr="006D128E" w:rsidRDefault="00B54E99" w:rsidP="00B54E99">
            <w:pPr>
              <w:pStyle w:val="TAL"/>
            </w:pPr>
            <w:r w:rsidRPr="006D128E">
              <w:tab/>
            </w:r>
            <w:r>
              <w:t>ACTIVATE</w:t>
            </w:r>
            <w:r w:rsidRPr="006D128E">
              <w:tab/>
              <w:t>ALWAYS</w:t>
            </w:r>
          </w:p>
        </w:tc>
      </w:tr>
      <w:tr w:rsidR="00B54E99" w:rsidRPr="006D128E" w14:paraId="1D0D34DD" w14:textId="77777777" w:rsidTr="00561BDA">
        <w:trPr>
          <w:trHeight w:val="240"/>
        </w:trPr>
        <w:tc>
          <w:tcPr>
            <w:tcW w:w="992" w:type="dxa"/>
          </w:tcPr>
          <w:p w14:paraId="3829D9AF" w14:textId="77777777" w:rsidR="00B54E99" w:rsidRPr="006D128E" w:rsidRDefault="00B54E99" w:rsidP="0036252F">
            <w:pPr>
              <w:pStyle w:val="TAC"/>
            </w:pPr>
            <w:r>
              <w:t>Bytes</w:t>
            </w:r>
          </w:p>
        </w:tc>
        <w:tc>
          <w:tcPr>
            <w:tcW w:w="2835" w:type="dxa"/>
            <w:gridSpan w:val="2"/>
          </w:tcPr>
          <w:p w14:paraId="3890E09F" w14:textId="77777777" w:rsidR="00B54E99" w:rsidRPr="006D128E" w:rsidRDefault="00B54E99" w:rsidP="0036252F">
            <w:pPr>
              <w:pStyle w:val="TAC"/>
            </w:pPr>
            <w:r w:rsidRPr="006D128E">
              <w:t>Description</w:t>
            </w:r>
          </w:p>
        </w:tc>
        <w:tc>
          <w:tcPr>
            <w:tcW w:w="2977" w:type="dxa"/>
            <w:gridSpan w:val="2"/>
          </w:tcPr>
          <w:p w14:paraId="290609A2" w14:textId="77777777" w:rsidR="00B54E99" w:rsidRPr="006D128E" w:rsidRDefault="00B54E99" w:rsidP="0036252F">
            <w:pPr>
              <w:pStyle w:val="TAC"/>
            </w:pPr>
            <w:r w:rsidRPr="006D128E">
              <w:t>Default Value</w:t>
            </w:r>
          </w:p>
        </w:tc>
        <w:tc>
          <w:tcPr>
            <w:tcW w:w="567" w:type="dxa"/>
          </w:tcPr>
          <w:p w14:paraId="67AC4578" w14:textId="77777777" w:rsidR="00B54E99" w:rsidRPr="006D128E" w:rsidRDefault="00B54E99" w:rsidP="0036252F">
            <w:pPr>
              <w:pStyle w:val="TAC"/>
            </w:pPr>
            <w:r w:rsidRPr="006D128E">
              <w:t>M/O</w:t>
            </w:r>
          </w:p>
        </w:tc>
        <w:tc>
          <w:tcPr>
            <w:tcW w:w="1134" w:type="dxa"/>
          </w:tcPr>
          <w:p w14:paraId="56F20095" w14:textId="77777777" w:rsidR="00B54E99" w:rsidRPr="006D128E" w:rsidRDefault="00B54E99" w:rsidP="0036252F">
            <w:pPr>
              <w:pStyle w:val="TAC"/>
            </w:pPr>
            <w:r w:rsidRPr="006D128E">
              <w:t>Length</w:t>
            </w:r>
          </w:p>
        </w:tc>
      </w:tr>
      <w:tr w:rsidR="00B54E99" w:rsidRPr="006D128E" w14:paraId="74C313AC" w14:textId="77777777" w:rsidTr="00561BDA">
        <w:trPr>
          <w:trHeight w:val="240"/>
        </w:trPr>
        <w:tc>
          <w:tcPr>
            <w:tcW w:w="992" w:type="dxa"/>
          </w:tcPr>
          <w:p w14:paraId="1EB1C8DF" w14:textId="5AF38EBB" w:rsidR="00B54E99" w:rsidRPr="006D128E" w:rsidRDefault="00B54E99" w:rsidP="0036252F">
            <w:pPr>
              <w:pStyle w:val="TAC"/>
            </w:pPr>
            <w:r w:rsidRPr="006D128E">
              <w:t>1</w:t>
            </w:r>
            <w:del w:id="4398" w:author="COMPRION" w:date="2024-11-12T16:50:00Z" w16du:dateUtc="2024-11-12T15:50:00Z">
              <w:r w:rsidDel="000F5E46">
                <w:delText>-</w:delText>
              </w:r>
            </w:del>
            <w:ins w:id="4399" w:author="COMPRION" w:date="2024-11-12T16:50:00Z" w16du:dateUtc="2024-11-12T15:50:00Z">
              <w:r w:rsidR="000F5E46">
                <w:t xml:space="preserve"> to </w:t>
              </w:r>
            </w:ins>
            <w:r>
              <w:t>255</w:t>
            </w:r>
          </w:p>
        </w:tc>
        <w:tc>
          <w:tcPr>
            <w:tcW w:w="2835" w:type="dxa"/>
            <w:gridSpan w:val="2"/>
          </w:tcPr>
          <w:p w14:paraId="2573CA89" w14:textId="77777777" w:rsidR="00B54E99" w:rsidRPr="006D128E" w:rsidRDefault="00B54E99" w:rsidP="00B54E99">
            <w:pPr>
              <w:pStyle w:val="TAC"/>
              <w:jc w:val="left"/>
            </w:pPr>
            <w:r w:rsidRPr="006D128E">
              <w:t xml:space="preserve">Test </w:t>
            </w:r>
            <w:r>
              <w:t>Data</w:t>
            </w:r>
          </w:p>
        </w:tc>
        <w:tc>
          <w:tcPr>
            <w:tcW w:w="2977" w:type="dxa"/>
            <w:gridSpan w:val="2"/>
          </w:tcPr>
          <w:p w14:paraId="662DB419" w14:textId="4C44296A" w:rsidR="00B54E99" w:rsidRPr="006D128E" w:rsidRDefault="000F5E46" w:rsidP="00B54E99">
            <w:pPr>
              <w:pStyle w:val="TAC"/>
              <w:jc w:val="left"/>
            </w:pPr>
            <w:ins w:id="4400" w:author="COMPRION" w:date="2024-11-12T16:50:00Z" w16du:dateUtc="2024-11-12T15:50:00Z">
              <w:r>
                <w:t>'</w:t>
              </w:r>
            </w:ins>
            <w:r w:rsidR="00B54E99">
              <w:t>FF..FF</w:t>
            </w:r>
            <w:ins w:id="4401" w:author="COMPRION" w:date="2024-11-12T16:51:00Z" w16du:dateUtc="2024-11-12T15:51:00Z">
              <w:r>
                <w:t>'</w:t>
              </w:r>
            </w:ins>
          </w:p>
        </w:tc>
        <w:tc>
          <w:tcPr>
            <w:tcW w:w="567" w:type="dxa"/>
          </w:tcPr>
          <w:p w14:paraId="0263041E" w14:textId="77777777" w:rsidR="00B54E99" w:rsidRPr="006D128E" w:rsidRDefault="00B54E99" w:rsidP="0036252F">
            <w:pPr>
              <w:pStyle w:val="TAC"/>
            </w:pPr>
            <w:r w:rsidRPr="006D128E">
              <w:t>M</w:t>
            </w:r>
          </w:p>
        </w:tc>
        <w:tc>
          <w:tcPr>
            <w:tcW w:w="1134" w:type="dxa"/>
          </w:tcPr>
          <w:p w14:paraId="2BA1AEFE" w14:textId="0735DD70" w:rsidR="00B54E99" w:rsidRPr="006D128E" w:rsidRDefault="00B54E99" w:rsidP="0036252F">
            <w:pPr>
              <w:pStyle w:val="TAC"/>
            </w:pPr>
            <w:r>
              <w:t>255</w:t>
            </w:r>
            <w:ins w:id="4402" w:author="COMPRION" w:date="2024-11-12T16:51:00Z" w16du:dateUtc="2024-11-12T15:51:00Z">
              <w:r w:rsidR="000F5E46">
                <w:t xml:space="preserve"> bytes</w:t>
              </w:r>
            </w:ins>
          </w:p>
        </w:tc>
      </w:tr>
    </w:tbl>
    <w:p w14:paraId="7AD6B6AD" w14:textId="77777777" w:rsidR="00B54E99" w:rsidRDefault="00B54E99" w:rsidP="00B54E99"/>
    <w:p w14:paraId="1A2AFB2B" w14:textId="5C0C2BFD" w:rsidR="00B54E99" w:rsidRDefault="00B54E99" w:rsidP="00B54E99">
      <w:r>
        <w:t xml:space="preserve">The EF </w:t>
      </w:r>
      <w:ins w:id="4403" w:author="COMPRION" w:date="2024-11-12T16:51:00Z" w16du:dateUtc="2024-11-12T15:51:00Z">
        <w:r w:rsidR="000F5E46">
          <w:t>may</w:t>
        </w:r>
      </w:ins>
      <w:del w:id="4404" w:author="COMPRION" w:date="2024-11-12T16:51:00Z" w16du:dateUtc="2024-11-12T15:51:00Z">
        <w:r w:rsidDel="000F5E46">
          <w:delText>can</w:delText>
        </w:r>
      </w:del>
      <w:r>
        <w:t xml:space="preserve"> include data related to,</w:t>
      </w:r>
    </w:p>
    <w:p w14:paraId="7DF25EE2" w14:textId="77777777" w:rsidR="00B54E99" w:rsidRDefault="00B54E99">
      <w:pPr>
        <w:pStyle w:val="ListParagraph"/>
        <w:numPr>
          <w:ilvl w:val="0"/>
          <w:numId w:val="15"/>
        </w:numPr>
      </w:pPr>
      <w:bookmarkStart w:id="4405" w:name="MCCQCTEMPBM_00000220"/>
      <w:r>
        <w:t xml:space="preserve">Test EFs offset control, </w:t>
      </w:r>
    </w:p>
    <w:p w14:paraId="562F0221" w14:textId="1C352DF1" w:rsidR="00B54E99" w:rsidRDefault="00B54E99">
      <w:pPr>
        <w:pStyle w:val="ListParagraph"/>
        <w:numPr>
          <w:ilvl w:val="1"/>
          <w:numId w:val="15"/>
        </w:numPr>
        <w:ind w:left="990"/>
      </w:pPr>
      <w:bookmarkStart w:id="4406" w:name="MCCQCTEMPBM_00000221"/>
      <w:bookmarkEnd w:id="4405"/>
      <w:r>
        <w:t xml:space="preserve">TT can update initial offsets during </w:t>
      </w:r>
      <w:del w:id="4407" w:author="COMPRION" w:date="2024-11-12T16:52:00Z" w16du:dateUtc="2024-11-12T15:52:00Z">
        <w:r w:rsidDel="000F5E46">
          <w:delText xml:space="preserve">TC </w:delText>
        </w:r>
      </w:del>
      <w:ins w:id="4408" w:author="COMPRION" w:date="2024-11-12T16:52:00Z" w16du:dateUtc="2024-11-12T15:52:00Z">
        <w:r w:rsidR="000F5E46">
          <w:t xml:space="preserve">test case </w:t>
        </w:r>
      </w:ins>
      <w:r>
        <w:t>initialization.</w:t>
      </w:r>
    </w:p>
    <w:p w14:paraId="647199E8" w14:textId="0504144E" w:rsidR="00B54E99" w:rsidRDefault="00B54E99">
      <w:pPr>
        <w:pStyle w:val="ListParagraph"/>
        <w:numPr>
          <w:ilvl w:val="1"/>
          <w:numId w:val="15"/>
        </w:numPr>
        <w:ind w:left="990"/>
      </w:pPr>
      <w:bookmarkStart w:id="4409" w:name="MCCQCTEMPBM_00000222"/>
      <w:bookmarkEnd w:id="4406"/>
      <w:r>
        <w:t xml:space="preserve">TT can track and update </w:t>
      </w:r>
      <w:ins w:id="4410" w:author="COMPRION" w:date="2024-11-12T16:52:00Z" w16du:dateUtc="2024-11-12T15:52:00Z">
        <w:r w:rsidR="000F5E46">
          <w:t xml:space="preserve">the </w:t>
        </w:r>
      </w:ins>
      <w:r>
        <w:t>test EF offsets as applet executes test steps.</w:t>
      </w:r>
    </w:p>
    <w:p w14:paraId="752A4506" w14:textId="6D93541F" w:rsidR="00B54E99" w:rsidRDefault="00B54E99">
      <w:pPr>
        <w:pStyle w:val="ListParagraph"/>
        <w:numPr>
          <w:ilvl w:val="0"/>
          <w:numId w:val="15"/>
        </w:numPr>
      </w:pPr>
      <w:bookmarkStart w:id="4411" w:name="MCCQCTEMPBM_00000223"/>
      <w:bookmarkEnd w:id="4409"/>
      <w:r>
        <w:t xml:space="preserve">Toolkit command response data received from the </w:t>
      </w:r>
      <w:del w:id="4412" w:author="COMPRION" w:date="2024-11-12T16:52:00Z" w16du:dateUtc="2024-11-12T15:52:00Z">
        <w:r w:rsidDel="000F5E46">
          <w:delText>terminal</w:delText>
        </w:r>
      </w:del>
      <w:ins w:id="4413" w:author="COMPRION" w:date="2024-11-12T16:52:00Z" w16du:dateUtc="2024-11-12T15:52:00Z">
        <w:r w:rsidR="000F5E46">
          <w:t>ME</w:t>
        </w:r>
      </w:ins>
      <w:r>
        <w:t>,</w:t>
      </w:r>
    </w:p>
    <w:p w14:paraId="71A6FF06" w14:textId="4BC273C2" w:rsidR="00B54E99" w:rsidRDefault="00B54E99">
      <w:pPr>
        <w:pStyle w:val="ListParagraph"/>
        <w:numPr>
          <w:ilvl w:val="1"/>
          <w:numId w:val="15"/>
        </w:numPr>
        <w:ind w:left="990"/>
      </w:pPr>
      <w:bookmarkStart w:id="4414" w:name="MCCQCTEMPBM_00000224"/>
      <w:bookmarkEnd w:id="4411"/>
      <w:r>
        <w:t>This can be a sequence of TLVs related to proactive command responses (TERMI</w:t>
      </w:r>
      <w:ins w:id="4415" w:author="COMPRION" w:date="2024-11-12T17:19:00Z" w16du:dateUtc="2024-11-12T16:19:00Z">
        <w:r w:rsidR="00D20BC8">
          <w:t>N</w:t>
        </w:r>
      </w:ins>
      <w:r>
        <w:t>AL RESPONSE) or envelop commands (EVENTs).</w:t>
      </w:r>
    </w:p>
    <w:p w14:paraId="2E926F29" w14:textId="77777777" w:rsidR="00B54E99" w:rsidRDefault="00B54E99">
      <w:pPr>
        <w:pStyle w:val="ListParagraph"/>
        <w:numPr>
          <w:ilvl w:val="1"/>
          <w:numId w:val="15"/>
        </w:numPr>
        <w:ind w:left="990"/>
      </w:pPr>
      <w:bookmarkStart w:id="4416" w:name="MCCQCTEMPBM_00000225"/>
      <w:bookmarkEnd w:id="4414"/>
      <w:r>
        <w:t>Different Tags can be used for this purpose.</w:t>
      </w:r>
    </w:p>
    <w:p w14:paraId="42BF339D" w14:textId="77777777" w:rsidR="00B54E99" w:rsidRDefault="00B54E99" w:rsidP="00B54E99">
      <w:pPr>
        <w:keepNext/>
        <w:ind w:left="714" w:hanging="357"/>
      </w:pPr>
      <w:bookmarkStart w:id="4417" w:name="MCCQCTEMPBM_00000110"/>
      <w:bookmarkEnd w:id="4416"/>
      <w:r>
        <w:t>Example: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22"/>
        <w:gridCol w:w="3865"/>
        <w:gridCol w:w="607"/>
        <w:gridCol w:w="1518"/>
      </w:tblGrid>
      <w:tr w:rsidR="00B54E99" w:rsidRPr="007D0212" w14:paraId="41B95F67" w14:textId="77777777" w:rsidTr="00561BDA">
        <w:trPr>
          <w:jc w:val="center"/>
        </w:trPr>
        <w:tc>
          <w:tcPr>
            <w:tcW w:w="1522" w:type="dxa"/>
            <w:shd w:val="clear" w:color="auto" w:fill="D9D9D9" w:themeFill="background1" w:themeFillShade="D9"/>
          </w:tcPr>
          <w:bookmarkEnd w:id="4417"/>
          <w:p w14:paraId="3C2BDEF5" w14:textId="77777777" w:rsidR="00B54E99" w:rsidRPr="007D0212" w:rsidRDefault="00B54E99" w:rsidP="00B54E99">
            <w:pPr>
              <w:pStyle w:val="TAH"/>
            </w:pPr>
            <w:r w:rsidRPr="007D0212">
              <w:t>Bytes</w:t>
            </w:r>
          </w:p>
        </w:tc>
        <w:tc>
          <w:tcPr>
            <w:tcW w:w="3865" w:type="dxa"/>
            <w:shd w:val="clear" w:color="auto" w:fill="D9D9D9" w:themeFill="background1" w:themeFillShade="D9"/>
          </w:tcPr>
          <w:p w14:paraId="7A153D6F" w14:textId="77777777" w:rsidR="00B54E99" w:rsidRPr="007D0212" w:rsidRDefault="00B54E99" w:rsidP="00B54E99">
            <w:pPr>
              <w:pStyle w:val="TAH"/>
            </w:pPr>
            <w:r w:rsidRPr="007D0212">
              <w:t>Description</w:t>
            </w:r>
          </w:p>
        </w:tc>
        <w:tc>
          <w:tcPr>
            <w:tcW w:w="607" w:type="dxa"/>
            <w:shd w:val="clear" w:color="auto" w:fill="D9D9D9" w:themeFill="background1" w:themeFillShade="D9"/>
          </w:tcPr>
          <w:p w14:paraId="1BE2C2C3" w14:textId="77777777" w:rsidR="00B54E99" w:rsidRPr="007D0212" w:rsidRDefault="00B54E99" w:rsidP="00B54E99">
            <w:pPr>
              <w:pStyle w:val="TAH"/>
            </w:pPr>
            <w:r w:rsidRPr="007D0212">
              <w:t>M/O</w:t>
            </w:r>
          </w:p>
        </w:tc>
        <w:tc>
          <w:tcPr>
            <w:tcW w:w="1518" w:type="dxa"/>
            <w:shd w:val="clear" w:color="auto" w:fill="D9D9D9" w:themeFill="background1" w:themeFillShade="D9"/>
          </w:tcPr>
          <w:p w14:paraId="65567AFE" w14:textId="77777777" w:rsidR="00B54E99" w:rsidRPr="007D0212" w:rsidRDefault="00B54E99" w:rsidP="00B54E99">
            <w:pPr>
              <w:pStyle w:val="TAH"/>
            </w:pPr>
            <w:r w:rsidRPr="007D0212">
              <w:t>Length</w:t>
            </w:r>
          </w:p>
        </w:tc>
      </w:tr>
      <w:tr w:rsidR="00B54E99" w:rsidRPr="007D0212" w14:paraId="2ADBE0A8" w14:textId="77777777" w:rsidTr="00561BDA">
        <w:trPr>
          <w:jc w:val="center"/>
        </w:trPr>
        <w:tc>
          <w:tcPr>
            <w:tcW w:w="1522" w:type="dxa"/>
          </w:tcPr>
          <w:p w14:paraId="7F8DD94A" w14:textId="77777777" w:rsidR="00B54E99" w:rsidRPr="007D0212" w:rsidRDefault="00B54E99" w:rsidP="0036252F">
            <w:pPr>
              <w:pStyle w:val="TAC"/>
            </w:pPr>
            <w:r>
              <w:t xml:space="preserve">1-2 </w:t>
            </w:r>
          </w:p>
        </w:tc>
        <w:tc>
          <w:tcPr>
            <w:tcW w:w="3865" w:type="dxa"/>
          </w:tcPr>
          <w:p w14:paraId="7FD5FB24" w14:textId="77777777" w:rsidR="00B54E99" w:rsidRPr="007D0212" w:rsidRDefault="00B54E99" w:rsidP="0036252F">
            <w:pPr>
              <w:pStyle w:val="TAC"/>
              <w:jc w:val="left"/>
            </w:pPr>
            <w:r>
              <w:t>Test EFs offset control bytes</w:t>
            </w:r>
          </w:p>
        </w:tc>
        <w:tc>
          <w:tcPr>
            <w:tcW w:w="607" w:type="dxa"/>
          </w:tcPr>
          <w:p w14:paraId="4F109FAB" w14:textId="77777777" w:rsidR="00B54E99" w:rsidRPr="007D0212" w:rsidRDefault="00B54E99" w:rsidP="0036252F">
            <w:pPr>
              <w:pStyle w:val="TAC"/>
            </w:pPr>
            <w:r>
              <w:t>M</w:t>
            </w:r>
          </w:p>
        </w:tc>
        <w:tc>
          <w:tcPr>
            <w:tcW w:w="1518" w:type="dxa"/>
          </w:tcPr>
          <w:p w14:paraId="4BCA4C3F" w14:textId="77777777" w:rsidR="00B54E99" w:rsidRPr="007D0212" w:rsidRDefault="00B54E99" w:rsidP="0036252F">
            <w:pPr>
              <w:pStyle w:val="TAC"/>
            </w:pPr>
            <w:r>
              <w:t>2</w:t>
            </w:r>
            <w:r w:rsidRPr="007D0212">
              <w:t xml:space="preserve"> byte</w:t>
            </w:r>
            <w:r>
              <w:t>s</w:t>
            </w:r>
          </w:p>
        </w:tc>
      </w:tr>
      <w:tr w:rsidR="00B54E99" w:rsidRPr="007D0212" w14:paraId="2C71FBC8" w14:textId="77777777" w:rsidTr="00561BDA">
        <w:trPr>
          <w:jc w:val="center"/>
        </w:trPr>
        <w:tc>
          <w:tcPr>
            <w:tcW w:w="1522" w:type="dxa"/>
          </w:tcPr>
          <w:p w14:paraId="504669B8" w14:textId="77777777" w:rsidR="00B54E99" w:rsidRPr="007D0212" w:rsidRDefault="00B54E99" w:rsidP="0036252F">
            <w:pPr>
              <w:pStyle w:val="TAC"/>
            </w:pPr>
            <w:r>
              <w:t>3-4</w:t>
            </w:r>
          </w:p>
        </w:tc>
        <w:tc>
          <w:tcPr>
            <w:tcW w:w="3865" w:type="dxa"/>
          </w:tcPr>
          <w:p w14:paraId="385285C5" w14:textId="77777777" w:rsidR="00B54E99" w:rsidRPr="007D0212" w:rsidRDefault="00B54E99" w:rsidP="0036252F">
            <w:pPr>
              <w:pStyle w:val="TAC"/>
              <w:jc w:val="left"/>
            </w:pPr>
            <w:r>
              <w:t>Length</w:t>
            </w:r>
          </w:p>
        </w:tc>
        <w:tc>
          <w:tcPr>
            <w:tcW w:w="607" w:type="dxa"/>
          </w:tcPr>
          <w:p w14:paraId="50E2ACCF" w14:textId="77777777" w:rsidR="00B54E99" w:rsidRPr="007D0212" w:rsidRDefault="00B54E99" w:rsidP="0036252F">
            <w:pPr>
              <w:pStyle w:val="TAC"/>
            </w:pPr>
            <w:r w:rsidRPr="007D0212">
              <w:t>M</w:t>
            </w:r>
          </w:p>
        </w:tc>
        <w:tc>
          <w:tcPr>
            <w:tcW w:w="1518" w:type="dxa"/>
          </w:tcPr>
          <w:p w14:paraId="230C5DAA" w14:textId="77777777" w:rsidR="00B54E99" w:rsidRPr="007D0212" w:rsidRDefault="00B54E99" w:rsidP="0036252F">
            <w:pPr>
              <w:pStyle w:val="TAC"/>
            </w:pPr>
            <w:r>
              <w:t>2</w:t>
            </w:r>
            <w:r w:rsidRPr="007D0212">
              <w:t xml:space="preserve"> byte</w:t>
            </w:r>
            <w:r>
              <w:t>s</w:t>
            </w:r>
          </w:p>
        </w:tc>
      </w:tr>
      <w:tr w:rsidR="00B54E99" w:rsidRPr="007D0212" w14:paraId="6C333F67" w14:textId="77777777" w:rsidTr="00561BDA">
        <w:trPr>
          <w:jc w:val="center"/>
        </w:trPr>
        <w:tc>
          <w:tcPr>
            <w:tcW w:w="1522" w:type="dxa"/>
          </w:tcPr>
          <w:p w14:paraId="2BD4E3E6" w14:textId="77777777" w:rsidR="00B54E99" w:rsidRDefault="00B54E99" w:rsidP="0036252F">
            <w:pPr>
              <w:pStyle w:val="TAC"/>
            </w:pPr>
            <w:r>
              <w:t>5</w:t>
            </w:r>
          </w:p>
        </w:tc>
        <w:tc>
          <w:tcPr>
            <w:tcW w:w="3865" w:type="dxa"/>
          </w:tcPr>
          <w:p w14:paraId="2137C9E5" w14:textId="77777777" w:rsidR="00B54E99" w:rsidRDefault="00B54E99" w:rsidP="0036252F">
            <w:pPr>
              <w:pStyle w:val="TAC"/>
              <w:jc w:val="left"/>
            </w:pPr>
            <w:r>
              <w:t xml:space="preserve">Tag 1:  Proactive command 1 tag </w:t>
            </w:r>
          </w:p>
          <w:p w14:paraId="744919C6" w14:textId="77777777" w:rsidR="00B54E99" w:rsidRDefault="00B54E99" w:rsidP="0036252F">
            <w:pPr>
              <w:pStyle w:val="TAC"/>
              <w:jc w:val="left"/>
            </w:pPr>
            <w:r>
              <w:t>(for TERMINAL RESPONSE 1)</w:t>
            </w:r>
          </w:p>
        </w:tc>
        <w:tc>
          <w:tcPr>
            <w:tcW w:w="607" w:type="dxa"/>
          </w:tcPr>
          <w:p w14:paraId="336EBAFD" w14:textId="77777777" w:rsidR="00B54E99" w:rsidRPr="007D0212" w:rsidRDefault="00B54E99" w:rsidP="0036252F">
            <w:pPr>
              <w:pStyle w:val="TAC"/>
            </w:pPr>
            <w:r w:rsidRPr="00E06A07">
              <w:t>O</w:t>
            </w:r>
          </w:p>
        </w:tc>
        <w:tc>
          <w:tcPr>
            <w:tcW w:w="1518" w:type="dxa"/>
          </w:tcPr>
          <w:p w14:paraId="3A0851B4" w14:textId="77777777" w:rsidR="00B54E99" w:rsidRDefault="00B54E99" w:rsidP="0036252F">
            <w:pPr>
              <w:pStyle w:val="TAC"/>
            </w:pPr>
            <w:r>
              <w:t>1 byte</w:t>
            </w:r>
          </w:p>
        </w:tc>
      </w:tr>
      <w:tr w:rsidR="00B54E99" w:rsidRPr="007D0212" w14:paraId="3600EF9A" w14:textId="77777777" w:rsidTr="00561BDA">
        <w:trPr>
          <w:jc w:val="center"/>
        </w:trPr>
        <w:tc>
          <w:tcPr>
            <w:tcW w:w="1522" w:type="dxa"/>
          </w:tcPr>
          <w:p w14:paraId="05144A88" w14:textId="77777777" w:rsidR="00B54E99" w:rsidRPr="007D0212" w:rsidRDefault="00B54E99" w:rsidP="0036252F">
            <w:pPr>
              <w:pStyle w:val="TAC"/>
            </w:pPr>
            <w:r>
              <w:t>6</w:t>
            </w:r>
          </w:p>
        </w:tc>
        <w:tc>
          <w:tcPr>
            <w:tcW w:w="3865" w:type="dxa"/>
          </w:tcPr>
          <w:p w14:paraId="767BFD79" w14:textId="77777777" w:rsidR="00B54E99" w:rsidRDefault="00B54E99" w:rsidP="0036252F">
            <w:pPr>
              <w:pStyle w:val="TAC"/>
              <w:jc w:val="left"/>
            </w:pPr>
            <w:r>
              <w:t>Tag 1 length</w:t>
            </w:r>
          </w:p>
        </w:tc>
        <w:tc>
          <w:tcPr>
            <w:tcW w:w="607" w:type="dxa"/>
          </w:tcPr>
          <w:p w14:paraId="0DB80265" w14:textId="77777777" w:rsidR="00B54E99" w:rsidRPr="007D0212" w:rsidRDefault="00B54E99" w:rsidP="0036252F">
            <w:pPr>
              <w:pStyle w:val="TAC"/>
            </w:pPr>
            <w:r w:rsidRPr="00E06A07">
              <w:t>O</w:t>
            </w:r>
          </w:p>
        </w:tc>
        <w:tc>
          <w:tcPr>
            <w:tcW w:w="1518" w:type="dxa"/>
          </w:tcPr>
          <w:p w14:paraId="6740A4D8" w14:textId="77777777" w:rsidR="00B54E99" w:rsidRDefault="00B54E99" w:rsidP="0036252F">
            <w:pPr>
              <w:pStyle w:val="TAC"/>
            </w:pPr>
            <w:r>
              <w:t>1</w:t>
            </w:r>
            <w:r w:rsidRPr="007D0212">
              <w:t xml:space="preserve"> byte</w:t>
            </w:r>
          </w:p>
        </w:tc>
      </w:tr>
      <w:tr w:rsidR="00B54E99" w:rsidRPr="007D0212" w14:paraId="12FA3714" w14:textId="77777777" w:rsidTr="00561BDA">
        <w:trPr>
          <w:jc w:val="center"/>
        </w:trPr>
        <w:tc>
          <w:tcPr>
            <w:tcW w:w="1522" w:type="dxa"/>
          </w:tcPr>
          <w:p w14:paraId="5CF4A775" w14:textId="77777777" w:rsidR="00B54E99" w:rsidRDefault="00B54E99" w:rsidP="0036252F">
            <w:pPr>
              <w:pStyle w:val="TAC"/>
            </w:pPr>
            <w:r>
              <w:t>7 to 7+X</w:t>
            </w:r>
          </w:p>
        </w:tc>
        <w:tc>
          <w:tcPr>
            <w:tcW w:w="3865" w:type="dxa"/>
          </w:tcPr>
          <w:p w14:paraId="30C91C68" w14:textId="77777777" w:rsidR="00B54E99" w:rsidRDefault="00B54E99" w:rsidP="0036252F">
            <w:pPr>
              <w:pStyle w:val="TAC"/>
              <w:jc w:val="left"/>
            </w:pPr>
            <w:r>
              <w:t>Tag 1 data</w:t>
            </w:r>
          </w:p>
        </w:tc>
        <w:tc>
          <w:tcPr>
            <w:tcW w:w="607" w:type="dxa"/>
          </w:tcPr>
          <w:p w14:paraId="2E5380A6" w14:textId="77777777" w:rsidR="00B54E99" w:rsidRPr="007D0212" w:rsidRDefault="00B54E99" w:rsidP="0036252F">
            <w:pPr>
              <w:pStyle w:val="TAC"/>
            </w:pPr>
            <w:r w:rsidRPr="00E06A07">
              <w:t>O</w:t>
            </w:r>
          </w:p>
        </w:tc>
        <w:tc>
          <w:tcPr>
            <w:tcW w:w="1518" w:type="dxa"/>
          </w:tcPr>
          <w:p w14:paraId="547B22FD" w14:textId="77777777" w:rsidR="00B54E99" w:rsidRDefault="00B54E99" w:rsidP="0036252F">
            <w:pPr>
              <w:pStyle w:val="TAC"/>
            </w:pPr>
            <w:r>
              <w:t>X bytes</w:t>
            </w:r>
          </w:p>
        </w:tc>
      </w:tr>
      <w:tr w:rsidR="00B54E99" w:rsidRPr="007D0212" w14:paraId="112157DB" w14:textId="77777777" w:rsidTr="00561BDA">
        <w:trPr>
          <w:jc w:val="center"/>
        </w:trPr>
        <w:tc>
          <w:tcPr>
            <w:tcW w:w="1522" w:type="dxa"/>
          </w:tcPr>
          <w:p w14:paraId="241FB4B6" w14:textId="77777777" w:rsidR="00B54E99" w:rsidRPr="007D0212" w:rsidRDefault="00B54E99" w:rsidP="0036252F">
            <w:pPr>
              <w:pStyle w:val="TAC"/>
            </w:pPr>
            <w:r>
              <w:t>8+X to 9+X</w:t>
            </w:r>
          </w:p>
        </w:tc>
        <w:tc>
          <w:tcPr>
            <w:tcW w:w="3865" w:type="dxa"/>
          </w:tcPr>
          <w:p w14:paraId="6F6477AA" w14:textId="77777777" w:rsidR="00B54E99" w:rsidRDefault="00B54E99" w:rsidP="0036252F">
            <w:pPr>
              <w:pStyle w:val="TAC"/>
              <w:jc w:val="left"/>
            </w:pPr>
            <w:r>
              <w:t>Tag 2:  Proactive command 2 tag</w:t>
            </w:r>
          </w:p>
          <w:p w14:paraId="7C4FB4E2" w14:textId="77777777" w:rsidR="00B54E99" w:rsidRPr="007D0212" w:rsidRDefault="00B54E99" w:rsidP="0036252F">
            <w:pPr>
              <w:pStyle w:val="TAC"/>
              <w:jc w:val="left"/>
            </w:pPr>
            <w:r>
              <w:t>(for TERMINAL RESPONSE 2)</w:t>
            </w:r>
          </w:p>
        </w:tc>
        <w:tc>
          <w:tcPr>
            <w:tcW w:w="607" w:type="dxa"/>
          </w:tcPr>
          <w:p w14:paraId="18DB3352" w14:textId="77777777" w:rsidR="00B54E99" w:rsidRPr="007D0212" w:rsidRDefault="00B54E99" w:rsidP="0036252F">
            <w:pPr>
              <w:pStyle w:val="TAC"/>
            </w:pPr>
            <w:r>
              <w:t>O</w:t>
            </w:r>
          </w:p>
        </w:tc>
        <w:tc>
          <w:tcPr>
            <w:tcW w:w="1518" w:type="dxa"/>
          </w:tcPr>
          <w:p w14:paraId="2C4C95F3" w14:textId="77777777" w:rsidR="00B54E99" w:rsidRPr="007D0212" w:rsidRDefault="00B54E99" w:rsidP="0036252F">
            <w:pPr>
              <w:pStyle w:val="TAC"/>
            </w:pPr>
            <w:r>
              <w:t>1</w:t>
            </w:r>
            <w:r w:rsidRPr="007D0212">
              <w:t xml:space="preserve"> byte</w:t>
            </w:r>
          </w:p>
        </w:tc>
      </w:tr>
      <w:tr w:rsidR="00B54E99" w14:paraId="09385757" w14:textId="77777777" w:rsidTr="00561BDA">
        <w:trPr>
          <w:jc w:val="center"/>
        </w:trPr>
        <w:tc>
          <w:tcPr>
            <w:tcW w:w="1522" w:type="dxa"/>
          </w:tcPr>
          <w:p w14:paraId="47343876" w14:textId="77777777" w:rsidR="00B54E99" w:rsidRPr="007D0212" w:rsidRDefault="00B54E99" w:rsidP="0036252F">
            <w:pPr>
              <w:pStyle w:val="TAC"/>
            </w:pPr>
            <w:r>
              <w:t>10+X to 11+X</w:t>
            </w:r>
          </w:p>
        </w:tc>
        <w:tc>
          <w:tcPr>
            <w:tcW w:w="3865" w:type="dxa"/>
          </w:tcPr>
          <w:p w14:paraId="3966E0C8" w14:textId="77777777" w:rsidR="00B54E99" w:rsidRDefault="00B54E99" w:rsidP="0036252F">
            <w:pPr>
              <w:pStyle w:val="TAC"/>
              <w:jc w:val="left"/>
            </w:pPr>
            <w:r>
              <w:t>Tag 2 length</w:t>
            </w:r>
          </w:p>
        </w:tc>
        <w:tc>
          <w:tcPr>
            <w:tcW w:w="607" w:type="dxa"/>
          </w:tcPr>
          <w:p w14:paraId="3ACA314C" w14:textId="77777777" w:rsidR="00B54E99" w:rsidRPr="007D0212" w:rsidRDefault="00B54E99" w:rsidP="0036252F">
            <w:pPr>
              <w:pStyle w:val="TAC"/>
            </w:pPr>
            <w:r>
              <w:t>O</w:t>
            </w:r>
          </w:p>
        </w:tc>
        <w:tc>
          <w:tcPr>
            <w:tcW w:w="1518" w:type="dxa"/>
          </w:tcPr>
          <w:p w14:paraId="79D205E0" w14:textId="77777777" w:rsidR="00B54E99" w:rsidRDefault="00B54E99" w:rsidP="0036252F">
            <w:pPr>
              <w:pStyle w:val="TAC"/>
            </w:pPr>
            <w:r>
              <w:t>1</w:t>
            </w:r>
            <w:r w:rsidRPr="007D0212">
              <w:t xml:space="preserve"> byte</w:t>
            </w:r>
          </w:p>
        </w:tc>
      </w:tr>
      <w:tr w:rsidR="00B54E99" w14:paraId="7E418B6B" w14:textId="77777777" w:rsidTr="00561BDA">
        <w:trPr>
          <w:jc w:val="center"/>
        </w:trPr>
        <w:tc>
          <w:tcPr>
            <w:tcW w:w="1522" w:type="dxa"/>
          </w:tcPr>
          <w:p w14:paraId="517B6CE9" w14:textId="77777777" w:rsidR="00B54E99" w:rsidRDefault="00B54E99" w:rsidP="0036252F">
            <w:pPr>
              <w:pStyle w:val="TAC"/>
            </w:pPr>
            <w:r>
              <w:t>12+X to 12+X+Y</w:t>
            </w:r>
          </w:p>
        </w:tc>
        <w:tc>
          <w:tcPr>
            <w:tcW w:w="3865" w:type="dxa"/>
          </w:tcPr>
          <w:p w14:paraId="070E0B5A" w14:textId="77777777" w:rsidR="00B54E99" w:rsidRDefault="00B54E99" w:rsidP="0036252F">
            <w:pPr>
              <w:pStyle w:val="TAC"/>
              <w:jc w:val="left"/>
            </w:pPr>
            <w:r>
              <w:t>Tag 2 data</w:t>
            </w:r>
          </w:p>
        </w:tc>
        <w:tc>
          <w:tcPr>
            <w:tcW w:w="607" w:type="dxa"/>
          </w:tcPr>
          <w:p w14:paraId="40D633F7" w14:textId="77777777" w:rsidR="00B54E99" w:rsidRPr="007D0212" w:rsidRDefault="00B54E99" w:rsidP="0036252F">
            <w:pPr>
              <w:pStyle w:val="TAC"/>
            </w:pPr>
            <w:r>
              <w:t>O</w:t>
            </w:r>
          </w:p>
        </w:tc>
        <w:tc>
          <w:tcPr>
            <w:tcW w:w="1518" w:type="dxa"/>
          </w:tcPr>
          <w:p w14:paraId="74947460" w14:textId="77777777" w:rsidR="00B54E99" w:rsidRDefault="00B54E99" w:rsidP="0036252F">
            <w:pPr>
              <w:pStyle w:val="TAC"/>
            </w:pPr>
            <w:r>
              <w:t>Y bytes</w:t>
            </w:r>
          </w:p>
        </w:tc>
      </w:tr>
    </w:tbl>
    <w:p w14:paraId="338E9483" w14:textId="77777777" w:rsidR="00B54E99" w:rsidRPr="007D704E" w:rsidRDefault="00B54E99" w:rsidP="00B54E99"/>
    <w:p w14:paraId="7FE43D2D" w14:textId="77777777" w:rsidR="00B54E99" w:rsidRDefault="00B54E99" w:rsidP="001104DD">
      <w:pPr>
        <w:pStyle w:val="Heading2"/>
      </w:pPr>
      <w:bookmarkStart w:id="4418" w:name="_Toc178929626"/>
      <w:bookmarkStart w:id="4419" w:name="_Toc182581492"/>
      <w:r>
        <w:lastRenderedPageBreak/>
        <w:t>A</w:t>
      </w:r>
      <w:r w:rsidRPr="006D128E">
        <w:t>.</w:t>
      </w:r>
      <w:r>
        <w:t>2.3</w:t>
      </w:r>
      <w:r w:rsidRPr="006D128E">
        <w:tab/>
        <w:t>EF</w:t>
      </w:r>
      <w:r>
        <w:rPr>
          <w:vertAlign w:val="subscript"/>
        </w:rPr>
        <w:t>EF</w:t>
      </w:r>
      <w:r w:rsidRPr="005C6A95">
        <w:rPr>
          <w:vertAlign w:val="subscript"/>
        </w:rPr>
        <w:t>_</w:t>
      </w:r>
      <w:r>
        <w:rPr>
          <w:vertAlign w:val="subscript"/>
        </w:rPr>
        <w:t>RESET</w:t>
      </w:r>
      <w:r w:rsidRPr="005C6A95">
        <w:rPr>
          <w:vertAlign w:val="subscript"/>
        </w:rPr>
        <w:t xml:space="preserve"> </w:t>
      </w:r>
      <w:r w:rsidRPr="006D128E">
        <w:t>(</w:t>
      </w:r>
      <w:r>
        <w:t>EF_RESET</w:t>
      </w:r>
      <w:r w:rsidRPr="006D128E">
        <w:t>)</w:t>
      </w:r>
      <w:bookmarkEnd w:id="4418"/>
      <w:bookmarkEnd w:id="4419"/>
    </w:p>
    <w:p w14:paraId="720BF483" w14:textId="30486022" w:rsidR="00B54E99" w:rsidRDefault="00B54E99" w:rsidP="00B54E99">
      <w:r>
        <w:t xml:space="preserve">This file contains data required for updating EFs in the TS.48 </w:t>
      </w:r>
      <w:ins w:id="4420" w:author="COMPRION" w:date="2024-11-12T16:53:00Z">
        <w:r w:rsidR="004B7E0F" w:rsidRPr="004B7E0F">
          <w:t xml:space="preserve">configuration in order to restore </w:t>
        </w:r>
      </w:ins>
      <w:del w:id="4421" w:author="COMPRION" w:date="2024-11-12T16:53:00Z" w16du:dateUtc="2024-11-12T15:53:00Z">
        <w:r w:rsidDel="004B7E0F">
          <w:delText xml:space="preserve">profile to bring back to </w:delText>
        </w:r>
      </w:del>
      <w:r>
        <w:t xml:space="preserve">the original content of </w:t>
      </w:r>
      <w:del w:id="4422" w:author="COMPRION" w:date="2024-11-12T16:54:00Z" w16du:dateUtc="2024-11-12T15:54:00Z">
        <w:r w:rsidDel="004B7E0F">
          <w:delText>the profile</w:delText>
        </w:r>
      </w:del>
      <w:ins w:id="4423" w:author="COMPRION" w:date="2024-11-12T16:54:00Z" w16du:dateUtc="2024-11-12T15:54:00Z">
        <w:r w:rsidR="004B7E0F">
          <w:t xml:space="preserve">it as part of the </w:t>
        </w:r>
      </w:ins>
      <w:del w:id="4424" w:author="COMPRION" w:date="2024-11-12T16:54:00Z" w16du:dateUtc="2024-11-12T15:54:00Z">
        <w:r w:rsidDel="004B7E0F">
          <w:delText xml:space="preserve"> during </w:delText>
        </w:r>
      </w:del>
      <w:r>
        <w:t xml:space="preserve">test case initialization. TT can request </w:t>
      </w:r>
      <w:ins w:id="4425" w:author="COMPRION" w:date="2024-11-12T16:55:00Z" w16du:dateUtc="2024-11-12T15:55:00Z">
        <w:r w:rsidR="004B7E0F">
          <w:t xml:space="preserve">the </w:t>
        </w:r>
      </w:ins>
      <w:r>
        <w:t xml:space="preserve">applet through test control byte to read the content from this EF and update required EFs in the </w:t>
      </w:r>
      <w:del w:id="4426" w:author="COMPRION" w:date="2024-11-12T16:56:00Z" w16du:dateUtc="2024-11-12T15:56:00Z">
        <w:r w:rsidDel="004B7E0F">
          <w:delText>profile</w:delText>
        </w:r>
      </w:del>
      <w:ins w:id="4427" w:author="COMPRION" w:date="2024-11-12T16:56:00Z" w16du:dateUtc="2024-11-12T15:56:00Z">
        <w:r w:rsidR="004B7E0F">
          <w:t>TS.48 configuration</w:t>
        </w:r>
      </w:ins>
      <w:r>
        <w:t xml:space="preserve">. Content and format of the data may be changed depending on the </w:t>
      </w:r>
      <w:del w:id="4428" w:author="COMPRION" w:date="2024-11-12T16:55:00Z" w16du:dateUtc="2024-11-12T15:55:00Z">
        <w:r w:rsidDel="004B7E0F">
          <w:delText xml:space="preserve">Applet </w:delText>
        </w:r>
      </w:del>
      <w:ins w:id="4429" w:author="COMPRION" w:date="2024-11-12T16:55:00Z" w16du:dateUtc="2024-11-12T15:55:00Z">
        <w:r w:rsidR="004B7E0F">
          <w:t xml:space="preserve">applet </w:t>
        </w:r>
      </w:ins>
      <w:r>
        <w:t xml:space="preserve">implementation. Content and format of the data may be changed depending on the </w:t>
      </w:r>
      <w:del w:id="4430" w:author="COMPRION" w:date="2024-11-12T16:56:00Z" w16du:dateUtc="2024-11-12T15:56:00Z">
        <w:r w:rsidDel="004B7E0F">
          <w:delText xml:space="preserve">Applet </w:delText>
        </w:r>
      </w:del>
      <w:ins w:id="4431" w:author="COMPRION" w:date="2024-11-12T16:56:00Z" w16du:dateUtc="2024-11-12T15:56:00Z">
        <w:r w:rsidR="004B7E0F">
          <w:t xml:space="preserve">applet </w:t>
        </w:r>
      </w:ins>
      <w:r>
        <w:t>implementation.</w:t>
      </w:r>
    </w:p>
    <w:p w14:paraId="4FB02785" w14:textId="77777777" w:rsidR="00B54E99" w:rsidRPr="00652934" w:rsidRDefault="00B54E99" w:rsidP="00B54E99">
      <w:bookmarkStart w:id="4432" w:name="MCCQCTEMPBM_0000011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92"/>
        <w:gridCol w:w="180"/>
        <w:gridCol w:w="1607"/>
        <w:gridCol w:w="993"/>
        <w:gridCol w:w="190"/>
        <w:gridCol w:w="180"/>
        <w:gridCol w:w="1530"/>
        <w:gridCol w:w="368"/>
        <w:gridCol w:w="442"/>
        <w:gridCol w:w="1170"/>
      </w:tblGrid>
      <w:tr w:rsidR="00B54E99" w:rsidRPr="007D0212" w14:paraId="4FAA658E" w14:textId="77777777" w:rsidTr="00561BDA">
        <w:trPr>
          <w:jc w:val="center"/>
        </w:trPr>
        <w:tc>
          <w:tcPr>
            <w:tcW w:w="2679" w:type="dxa"/>
            <w:gridSpan w:val="3"/>
            <w:tcBorders>
              <w:top w:val="single" w:sz="4" w:space="0" w:color="auto"/>
              <w:left w:val="single" w:sz="4" w:space="0" w:color="auto"/>
              <w:bottom w:val="single" w:sz="4" w:space="0" w:color="auto"/>
              <w:right w:val="single" w:sz="4" w:space="0" w:color="auto"/>
            </w:tcBorders>
          </w:tcPr>
          <w:bookmarkEnd w:id="4432"/>
          <w:p w14:paraId="33E902BE" w14:textId="77777777" w:rsidR="00B54E99" w:rsidRPr="007D0212" w:rsidRDefault="00B54E99" w:rsidP="0036252F">
            <w:pPr>
              <w:pStyle w:val="TAC"/>
            </w:pPr>
            <w:r w:rsidRPr="007D0212">
              <w:t>Identifier: '6F3B'</w:t>
            </w:r>
          </w:p>
        </w:tc>
        <w:tc>
          <w:tcPr>
            <w:tcW w:w="3261" w:type="dxa"/>
            <w:gridSpan w:val="5"/>
            <w:tcBorders>
              <w:top w:val="single" w:sz="4" w:space="0" w:color="auto"/>
              <w:left w:val="single" w:sz="4" w:space="0" w:color="auto"/>
              <w:bottom w:val="single" w:sz="4" w:space="0" w:color="auto"/>
              <w:right w:val="single" w:sz="4" w:space="0" w:color="auto"/>
            </w:tcBorders>
          </w:tcPr>
          <w:p w14:paraId="0D1AFC4F" w14:textId="77777777" w:rsidR="00B54E99" w:rsidRPr="007D0212" w:rsidRDefault="00B54E99" w:rsidP="0036252F">
            <w:pPr>
              <w:pStyle w:val="TAC"/>
            </w:pPr>
            <w:r w:rsidRPr="007D0212">
              <w:t>Structure: linear fixed</w:t>
            </w:r>
          </w:p>
        </w:tc>
        <w:tc>
          <w:tcPr>
            <w:tcW w:w="1612" w:type="dxa"/>
            <w:gridSpan w:val="2"/>
            <w:tcBorders>
              <w:top w:val="single" w:sz="4" w:space="0" w:color="auto"/>
              <w:left w:val="single" w:sz="4" w:space="0" w:color="auto"/>
              <w:bottom w:val="single" w:sz="4" w:space="0" w:color="auto"/>
              <w:right w:val="single" w:sz="4" w:space="0" w:color="auto"/>
            </w:tcBorders>
          </w:tcPr>
          <w:p w14:paraId="5F4E0889" w14:textId="77777777" w:rsidR="00B54E99" w:rsidRPr="007D0212" w:rsidRDefault="00B54E99" w:rsidP="0036252F">
            <w:pPr>
              <w:pStyle w:val="TAC"/>
            </w:pPr>
            <w:r w:rsidRPr="007D0212">
              <w:t>Optional</w:t>
            </w:r>
          </w:p>
        </w:tc>
      </w:tr>
      <w:tr w:rsidR="00B54E99" w:rsidRPr="007D0212" w14:paraId="37C76748" w14:textId="77777777" w:rsidTr="00561BDA">
        <w:trPr>
          <w:jc w:val="center"/>
        </w:trPr>
        <w:tc>
          <w:tcPr>
            <w:tcW w:w="3672" w:type="dxa"/>
            <w:gridSpan w:val="4"/>
            <w:tcBorders>
              <w:top w:val="single" w:sz="4" w:space="0" w:color="auto"/>
              <w:left w:val="single" w:sz="4" w:space="0" w:color="auto"/>
              <w:bottom w:val="single" w:sz="4" w:space="0" w:color="auto"/>
              <w:right w:val="single" w:sz="4" w:space="0" w:color="auto"/>
            </w:tcBorders>
          </w:tcPr>
          <w:p w14:paraId="5706E71B" w14:textId="77777777" w:rsidR="00B54E99" w:rsidRPr="007D0212" w:rsidRDefault="00B54E99" w:rsidP="0036252F">
            <w:pPr>
              <w:pStyle w:val="TAC"/>
            </w:pPr>
            <w:r w:rsidRPr="007D0212">
              <w:t>Record length</w:t>
            </w:r>
            <w:r>
              <w:t>: 128</w:t>
            </w:r>
            <w:r w:rsidRPr="007D0212">
              <w:t xml:space="preserve"> bytes</w:t>
            </w:r>
          </w:p>
        </w:tc>
        <w:tc>
          <w:tcPr>
            <w:tcW w:w="3880" w:type="dxa"/>
            <w:gridSpan w:val="6"/>
            <w:tcBorders>
              <w:top w:val="single" w:sz="4" w:space="0" w:color="auto"/>
              <w:left w:val="single" w:sz="4" w:space="0" w:color="auto"/>
              <w:bottom w:val="single" w:sz="4" w:space="0" w:color="auto"/>
              <w:right w:val="single" w:sz="4" w:space="0" w:color="auto"/>
            </w:tcBorders>
          </w:tcPr>
          <w:p w14:paraId="3EDCCD93" w14:textId="77777777" w:rsidR="00B54E99" w:rsidRPr="007D0212" w:rsidRDefault="00B54E99" w:rsidP="0036252F">
            <w:pPr>
              <w:pStyle w:val="TAC"/>
            </w:pPr>
            <w:r w:rsidRPr="007D0212">
              <w:t>Update activity: low</w:t>
            </w:r>
          </w:p>
        </w:tc>
      </w:tr>
      <w:tr w:rsidR="00B54E99" w:rsidRPr="007D0212" w14:paraId="328AF22B" w14:textId="77777777" w:rsidTr="00561BDA">
        <w:trPr>
          <w:jc w:val="center"/>
        </w:trPr>
        <w:tc>
          <w:tcPr>
            <w:tcW w:w="3672" w:type="dxa"/>
            <w:gridSpan w:val="4"/>
            <w:tcBorders>
              <w:top w:val="single" w:sz="4" w:space="0" w:color="auto"/>
              <w:left w:val="single" w:sz="4" w:space="0" w:color="auto"/>
              <w:bottom w:val="single" w:sz="4" w:space="0" w:color="auto"/>
              <w:right w:val="single" w:sz="4" w:space="0" w:color="auto"/>
            </w:tcBorders>
          </w:tcPr>
          <w:p w14:paraId="77D1F7B1" w14:textId="77777777" w:rsidR="00B54E99" w:rsidRPr="007D0212" w:rsidRDefault="00B54E99" w:rsidP="0036252F">
            <w:pPr>
              <w:pStyle w:val="TAC"/>
            </w:pPr>
            <w:r>
              <w:t xml:space="preserve">File size: 128n, </w:t>
            </w:r>
            <w:r>
              <w:rPr>
                <w:lang w:val="pt-PT"/>
              </w:rPr>
              <w:t>(n=25)</w:t>
            </w:r>
          </w:p>
        </w:tc>
        <w:tc>
          <w:tcPr>
            <w:tcW w:w="3880" w:type="dxa"/>
            <w:gridSpan w:val="6"/>
            <w:tcBorders>
              <w:top w:val="single" w:sz="4" w:space="0" w:color="auto"/>
              <w:left w:val="single" w:sz="4" w:space="0" w:color="auto"/>
              <w:bottom w:val="single" w:sz="4" w:space="0" w:color="auto"/>
              <w:right w:val="single" w:sz="4" w:space="0" w:color="auto"/>
            </w:tcBorders>
          </w:tcPr>
          <w:p w14:paraId="4D182687" w14:textId="77777777" w:rsidR="00B54E99" w:rsidRPr="007D0212" w:rsidRDefault="00B54E99" w:rsidP="0036252F">
            <w:pPr>
              <w:pStyle w:val="TAC"/>
            </w:pPr>
          </w:p>
        </w:tc>
      </w:tr>
      <w:tr w:rsidR="00B54E99" w:rsidRPr="007D0212" w14:paraId="4ED65455" w14:textId="77777777" w:rsidTr="00561BDA">
        <w:trPr>
          <w:jc w:val="center"/>
        </w:trPr>
        <w:tc>
          <w:tcPr>
            <w:tcW w:w="7552" w:type="dxa"/>
            <w:gridSpan w:val="10"/>
            <w:tcBorders>
              <w:top w:val="single" w:sz="4" w:space="0" w:color="auto"/>
              <w:left w:val="single" w:sz="4" w:space="0" w:color="auto"/>
              <w:bottom w:val="single" w:sz="4" w:space="0" w:color="auto"/>
              <w:right w:val="single" w:sz="4" w:space="0" w:color="auto"/>
            </w:tcBorders>
          </w:tcPr>
          <w:p w14:paraId="17792F65" w14:textId="77777777" w:rsidR="00B54E99" w:rsidRPr="006D128E" w:rsidRDefault="00B54E99" w:rsidP="0078143B">
            <w:pPr>
              <w:pStyle w:val="TAL"/>
            </w:pPr>
            <w:r w:rsidRPr="006D128E">
              <w:t>Access Conditions:</w:t>
            </w:r>
          </w:p>
          <w:p w14:paraId="1F1BEC04" w14:textId="77777777" w:rsidR="00B54E99" w:rsidRPr="006D128E" w:rsidRDefault="00B54E99" w:rsidP="0078143B">
            <w:pPr>
              <w:pStyle w:val="TAL"/>
            </w:pPr>
            <w:r w:rsidRPr="006D128E">
              <w:tab/>
              <w:t>READ</w:t>
            </w:r>
            <w:r w:rsidRPr="006D128E">
              <w:tab/>
              <w:t>ALWAYS</w:t>
            </w:r>
          </w:p>
          <w:p w14:paraId="0D3A2362" w14:textId="77777777" w:rsidR="00B54E99" w:rsidRPr="006D128E" w:rsidRDefault="00B54E99" w:rsidP="0078143B">
            <w:pPr>
              <w:pStyle w:val="TAL"/>
            </w:pPr>
            <w:r w:rsidRPr="006D128E">
              <w:tab/>
              <w:t>UPDATE</w:t>
            </w:r>
            <w:r w:rsidRPr="006D128E">
              <w:tab/>
              <w:t>ALWAYS</w:t>
            </w:r>
          </w:p>
          <w:p w14:paraId="0A6C167C" w14:textId="77777777" w:rsidR="00B54E99" w:rsidRPr="006D128E" w:rsidRDefault="00B54E99" w:rsidP="0078143B">
            <w:pPr>
              <w:pStyle w:val="TAL"/>
            </w:pPr>
            <w:r w:rsidRPr="006D128E">
              <w:tab/>
            </w:r>
            <w:r>
              <w:t>DEACTIVATE</w:t>
            </w:r>
            <w:r w:rsidRPr="006D128E">
              <w:tab/>
              <w:t>ALWAYS</w:t>
            </w:r>
          </w:p>
          <w:p w14:paraId="7FADEFD2" w14:textId="2659A81F" w:rsidR="00B54E99" w:rsidRPr="007D0212" w:rsidRDefault="00B54E99" w:rsidP="0078143B">
            <w:pPr>
              <w:pStyle w:val="TAL"/>
            </w:pPr>
            <w:r w:rsidRPr="006D128E">
              <w:tab/>
            </w:r>
            <w:r>
              <w:t>ACTIVATE</w:t>
            </w:r>
            <w:r w:rsidRPr="006D128E">
              <w:tab/>
              <w:t>ALWAYS</w:t>
            </w:r>
          </w:p>
        </w:tc>
      </w:tr>
      <w:tr w:rsidR="004B7E0F" w:rsidRPr="004B7E0F" w14:paraId="0B16F2ED" w14:textId="77777777" w:rsidTr="00561BDA">
        <w:tblPrEx>
          <w:jc w:val="left"/>
          <w:tblCellMar>
            <w:left w:w="108" w:type="dxa"/>
            <w:right w:w="57" w:type="dxa"/>
          </w:tblCellMar>
          <w:tblLook w:val="04A0" w:firstRow="1" w:lastRow="0" w:firstColumn="1" w:lastColumn="0" w:noHBand="0" w:noVBand="1"/>
        </w:tblPrEx>
        <w:trPr>
          <w:trHeight w:val="240"/>
          <w:ins w:id="4433" w:author="COMPRION" w:date="2024-11-12T16:57:00Z"/>
        </w:trPr>
        <w:tc>
          <w:tcPr>
            <w:tcW w:w="1072" w:type="dxa"/>
            <w:gridSpan w:val="2"/>
            <w:tcBorders>
              <w:top w:val="single" w:sz="4" w:space="0" w:color="auto"/>
              <w:left w:val="single" w:sz="4" w:space="0" w:color="auto"/>
              <w:bottom w:val="single" w:sz="4" w:space="0" w:color="auto"/>
              <w:right w:val="single" w:sz="4" w:space="0" w:color="auto"/>
            </w:tcBorders>
            <w:hideMark/>
          </w:tcPr>
          <w:p w14:paraId="5EE251AC" w14:textId="77777777" w:rsidR="004B7E0F" w:rsidRPr="004B7E0F" w:rsidRDefault="004B7E0F" w:rsidP="004B7E0F">
            <w:pPr>
              <w:pStyle w:val="TAL"/>
              <w:rPr>
                <w:ins w:id="4434" w:author="COMPRION" w:date="2024-11-12T16:57:00Z"/>
                <w:lang w:val="fr-FR"/>
              </w:rPr>
            </w:pPr>
            <w:ins w:id="4435" w:author="COMPRION" w:date="2024-11-12T16:57:00Z">
              <w:r w:rsidRPr="004B7E0F">
                <w:rPr>
                  <w:lang w:val="fr-FR"/>
                </w:rPr>
                <w:t>Byte</w:t>
              </w:r>
            </w:ins>
          </w:p>
        </w:tc>
        <w:tc>
          <w:tcPr>
            <w:tcW w:w="2970" w:type="dxa"/>
            <w:gridSpan w:val="4"/>
            <w:tcBorders>
              <w:top w:val="single" w:sz="4" w:space="0" w:color="auto"/>
              <w:left w:val="single" w:sz="4" w:space="0" w:color="auto"/>
              <w:bottom w:val="single" w:sz="4" w:space="0" w:color="auto"/>
              <w:right w:val="single" w:sz="4" w:space="0" w:color="auto"/>
            </w:tcBorders>
            <w:hideMark/>
          </w:tcPr>
          <w:p w14:paraId="2B642082" w14:textId="77777777" w:rsidR="004B7E0F" w:rsidRPr="004B7E0F" w:rsidRDefault="004B7E0F" w:rsidP="004B7E0F">
            <w:pPr>
              <w:pStyle w:val="TAL"/>
              <w:rPr>
                <w:ins w:id="4436" w:author="COMPRION" w:date="2024-11-12T16:57:00Z"/>
                <w:lang w:val="fr-FR"/>
              </w:rPr>
            </w:pPr>
            <w:ins w:id="4437" w:author="COMPRION" w:date="2024-11-12T16:57:00Z">
              <w:r w:rsidRPr="004B7E0F">
                <w:rPr>
                  <w:lang w:val="fr-FR"/>
                </w:rPr>
                <w:t>Description</w:t>
              </w:r>
            </w:ins>
          </w:p>
        </w:tc>
        <w:tc>
          <w:tcPr>
            <w:tcW w:w="1530" w:type="dxa"/>
            <w:tcBorders>
              <w:top w:val="single" w:sz="4" w:space="0" w:color="auto"/>
              <w:left w:val="single" w:sz="4" w:space="0" w:color="auto"/>
              <w:bottom w:val="single" w:sz="4" w:space="0" w:color="auto"/>
              <w:right w:val="single" w:sz="4" w:space="0" w:color="auto"/>
            </w:tcBorders>
            <w:hideMark/>
          </w:tcPr>
          <w:p w14:paraId="3B3FD9B8" w14:textId="77777777" w:rsidR="004B7E0F" w:rsidRPr="004B7E0F" w:rsidRDefault="004B7E0F" w:rsidP="004B7E0F">
            <w:pPr>
              <w:pStyle w:val="TAL"/>
              <w:rPr>
                <w:ins w:id="4438" w:author="COMPRION" w:date="2024-11-12T16:57:00Z"/>
                <w:lang w:val="fr-FR"/>
              </w:rPr>
            </w:pPr>
            <w:ins w:id="4439" w:author="COMPRION" w:date="2024-11-12T16:57:00Z">
              <w:r w:rsidRPr="004B7E0F">
                <w:rPr>
                  <w:lang w:val="fr-FR"/>
                </w:rPr>
                <w:t>Default Value</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1B902E0E" w14:textId="77777777" w:rsidR="004B7E0F" w:rsidRPr="004B7E0F" w:rsidRDefault="004B7E0F" w:rsidP="004B7E0F">
            <w:pPr>
              <w:pStyle w:val="TAL"/>
              <w:rPr>
                <w:ins w:id="4440" w:author="COMPRION" w:date="2024-11-12T16:57:00Z"/>
                <w:lang w:val="fr-FR"/>
              </w:rPr>
            </w:pPr>
            <w:ins w:id="4441" w:author="COMPRION" w:date="2024-11-12T16:57:00Z">
              <w:r w:rsidRPr="004B7E0F">
                <w:rPr>
                  <w:lang w:val="fr-FR"/>
                </w:rPr>
                <w:t>M/O</w:t>
              </w:r>
            </w:ins>
          </w:p>
        </w:tc>
        <w:tc>
          <w:tcPr>
            <w:tcW w:w="1170" w:type="dxa"/>
            <w:tcBorders>
              <w:top w:val="single" w:sz="4" w:space="0" w:color="auto"/>
              <w:left w:val="single" w:sz="4" w:space="0" w:color="auto"/>
              <w:bottom w:val="single" w:sz="4" w:space="0" w:color="auto"/>
              <w:right w:val="single" w:sz="4" w:space="0" w:color="auto"/>
            </w:tcBorders>
            <w:hideMark/>
          </w:tcPr>
          <w:p w14:paraId="05438A22" w14:textId="77777777" w:rsidR="004B7E0F" w:rsidRPr="004B7E0F" w:rsidRDefault="004B7E0F" w:rsidP="004B7E0F">
            <w:pPr>
              <w:pStyle w:val="TAL"/>
              <w:rPr>
                <w:ins w:id="4442" w:author="COMPRION" w:date="2024-11-12T16:57:00Z"/>
                <w:lang w:val="fr-FR"/>
              </w:rPr>
            </w:pPr>
            <w:ins w:id="4443" w:author="COMPRION" w:date="2024-11-12T16:57:00Z">
              <w:r w:rsidRPr="004B7E0F">
                <w:rPr>
                  <w:lang w:val="fr-FR"/>
                </w:rPr>
                <w:t>Length</w:t>
              </w:r>
            </w:ins>
          </w:p>
        </w:tc>
      </w:tr>
      <w:tr w:rsidR="004B7E0F" w:rsidRPr="004B7E0F" w14:paraId="12F38C74" w14:textId="77777777" w:rsidTr="00561BDA">
        <w:tblPrEx>
          <w:jc w:val="left"/>
          <w:tblCellMar>
            <w:left w:w="108" w:type="dxa"/>
            <w:right w:w="57" w:type="dxa"/>
          </w:tblCellMar>
          <w:tblLook w:val="04A0" w:firstRow="1" w:lastRow="0" w:firstColumn="1" w:lastColumn="0" w:noHBand="0" w:noVBand="1"/>
        </w:tblPrEx>
        <w:trPr>
          <w:trHeight w:val="240"/>
          <w:ins w:id="4444" w:author="COMPRION" w:date="2024-11-12T16:57:00Z"/>
        </w:trPr>
        <w:tc>
          <w:tcPr>
            <w:tcW w:w="1072" w:type="dxa"/>
            <w:gridSpan w:val="2"/>
            <w:tcBorders>
              <w:top w:val="single" w:sz="4" w:space="0" w:color="auto"/>
              <w:left w:val="single" w:sz="4" w:space="0" w:color="auto"/>
              <w:bottom w:val="single" w:sz="4" w:space="0" w:color="auto"/>
              <w:right w:val="single" w:sz="4" w:space="0" w:color="auto"/>
            </w:tcBorders>
            <w:hideMark/>
          </w:tcPr>
          <w:p w14:paraId="0A7226E6" w14:textId="77777777" w:rsidR="004B7E0F" w:rsidRPr="004B7E0F" w:rsidRDefault="004B7E0F" w:rsidP="004B7E0F">
            <w:pPr>
              <w:pStyle w:val="TAL"/>
              <w:rPr>
                <w:ins w:id="4445" w:author="COMPRION" w:date="2024-11-12T16:57:00Z"/>
                <w:lang w:val="fr-FR"/>
              </w:rPr>
            </w:pPr>
            <w:ins w:id="4446" w:author="COMPRION" w:date="2024-11-12T16:57:00Z">
              <w:r w:rsidRPr="004B7E0F">
                <w:rPr>
                  <w:lang w:val="fr-FR"/>
                </w:rPr>
                <w:t>1 to X</w:t>
              </w:r>
              <w:r w:rsidRPr="004B7E0F">
                <w:rPr>
                  <w:vertAlign w:val="superscript"/>
                  <w:lang w:val="fr-FR"/>
                </w:rPr>
                <w:t>(1)</w:t>
              </w:r>
            </w:ins>
          </w:p>
        </w:tc>
        <w:tc>
          <w:tcPr>
            <w:tcW w:w="2970" w:type="dxa"/>
            <w:gridSpan w:val="4"/>
            <w:tcBorders>
              <w:top w:val="single" w:sz="4" w:space="0" w:color="auto"/>
              <w:left w:val="single" w:sz="4" w:space="0" w:color="auto"/>
              <w:bottom w:val="single" w:sz="4" w:space="0" w:color="auto"/>
              <w:right w:val="single" w:sz="4" w:space="0" w:color="auto"/>
            </w:tcBorders>
            <w:hideMark/>
          </w:tcPr>
          <w:p w14:paraId="584AECE4" w14:textId="77777777" w:rsidR="004B7E0F" w:rsidRPr="004B7E0F" w:rsidRDefault="004B7E0F" w:rsidP="004B7E0F">
            <w:pPr>
              <w:pStyle w:val="TAL"/>
              <w:rPr>
                <w:ins w:id="4447" w:author="COMPRION" w:date="2024-11-12T16:57:00Z"/>
                <w:lang w:val="fr-FR"/>
              </w:rPr>
            </w:pPr>
            <w:ins w:id="4448" w:author="COMPRION" w:date="2024-11-12T16:57:00Z">
              <w:r w:rsidRPr="004B7E0F">
                <w:rPr>
                  <w:lang w:val="fr-FR"/>
                </w:rPr>
                <w:t>EF content read control data</w:t>
              </w:r>
            </w:ins>
          </w:p>
        </w:tc>
        <w:tc>
          <w:tcPr>
            <w:tcW w:w="1530" w:type="dxa"/>
            <w:tcBorders>
              <w:top w:val="single" w:sz="4" w:space="0" w:color="auto"/>
              <w:left w:val="single" w:sz="4" w:space="0" w:color="auto"/>
              <w:bottom w:val="single" w:sz="4" w:space="0" w:color="auto"/>
              <w:right w:val="single" w:sz="4" w:space="0" w:color="auto"/>
            </w:tcBorders>
            <w:hideMark/>
          </w:tcPr>
          <w:p w14:paraId="4D6ECE87" w14:textId="77777777" w:rsidR="004B7E0F" w:rsidRPr="004B7E0F" w:rsidRDefault="004B7E0F" w:rsidP="004B7E0F">
            <w:pPr>
              <w:pStyle w:val="TAL"/>
              <w:rPr>
                <w:ins w:id="4449" w:author="COMPRION" w:date="2024-11-12T16:57:00Z"/>
                <w:lang w:val="fr-FR"/>
              </w:rPr>
            </w:pPr>
            <w:ins w:id="4450" w:author="COMPRION" w:date="2024-11-12T16:57:00Z">
              <w:r w:rsidRPr="004B7E0F">
                <w:rPr>
                  <w:lang w:val="fr-FR"/>
                </w:rPr>
                <w:t>'FF FF .. FF FF'</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2EF5F9DE" w14:textId="77777777" w:rsidR="004B7E0F" w:rsidRPr="004B7E0F" w:rsidRDefault="004B7E0F" w:rsidP="004B7E0F">
            <w:pPr>
              <w:pStyle w:val="TAL"/>
              <w:rPr>
                <w:ins w:id="4451" w:author="COMPRION" w:date="2024-11-12T16:57:00Z"/>
                <w:lang w:val="fr-FR"/>
              </w:rPr>
            </w:pPr>
            <w:ins w:id="4452" w:author="COMPRION" w:date="2024-11-12T16:57:00Z">
              <w:r w:rsidRPr="004B7E0F">
                <w:rPr>
                  <w:lang w:val="fr-FR"/>
                </w:rPr>
                <w:t>M</w:t>
              </w:r>
            </w:ins>
          </w:p>
        </w:tc>
        <w:tc>
          <w:tcPr>
            <w:tcW w:w="1170" w:type="dxa"/>
            <w:tcBorders>
              <w:top w:val="single" w:sz="4" w:space="0" w:color="auto"/>
              <w:left w:val="single" w:sz="4" w:space="0" w:color="auto"/>
              <w:bottom w:val="single" w:sz="4" w:space="0" w:color="auto"/>
              <w:right w:val="single" w:sz="4" w:space="0" w:color="auto"/>
            </w:tcBorders>
            <w:hideMark/>
          </w:tcPr>
          <w:p w14:paraId="2D7F97E9" w14:textId="77777777" w:rsidR="004B7E0F" w:rsidRPr="004B7E0F" w:rsidRDefault="004B7E0F" w:rsidP="004B7E0F">
            <w:pPr>
              <w:pStyle w:val="TAL"/>
              <w:rPr>
                <w:ins w:id="4453" w:author="COMPRION" w:date="2024-11-12T16:57:00Z"/>
                <w:lang w:val="fr-FR"/>
              </w:rPr>
            </w:pPr>
            <w:ins w:id="4454" w:author="COMPRION" w:date="2024-11-12T16:57:00Z">
              <w:r w:rsidRPr="004B7E0F">
                <w:rPr>
                  <w:lang w:val="fr-FR"/>
                </w:rPr>
                <w:t>X bytes</w:t>
              </w:r>
            </w:ins>
          </w:p>
        </w:tc>
      </w:tr>
      <w:tr w:rsidR="004B7E0F" w:rsidRPr="004B7E0F" w14:paraId="0407B420" w14:textId="77777777" w:rsidTr="00561BDA">
        <w:tblPrEx>
          <w:jc w:val="left"/>
          <w:tblCellMar>
            <w:left w:w="108" w:type="dxa"/>
            <w:right w:w="57" w:type="dxa"/>
          </w:tblCellMar>
          <w:tblLook w:val="04A0" w:firstRow="1" w:lastRow="0" w:firstColumn="1" w:lastColumn="0" w:noHBand="0" w:noVBand="1"/>
        </w:tblPrEx>
        <w:trPr>
          <w:trHeight w:val="240"/>
          <w:ins w:id="4455" w:author="COMPRION" w:date="2024-11-12T16:57:00Z"/>
        </w:trPr>
        <w:tc>
          <w:tcPr>
            <w:tcW w:w="1072" w:type="dxa"/>
            <w:gridSpan w:val="2"/>
            <w:tcBorders>
              <w:top w:val="single" w:sz="4" w:space="0" w:color="auto"/>
              <w:left w:val="single" w:sz="4" w:space="0" w:color="auto"/>
              <w:bottom w:val="single" w:sz="4" w:space="0" w:color="auto"/>
              <w:right w:val="single" w:sz="4" w:space="0" w:color="auto"/>
            </w:tcBorders>
            <w:hideMark/>
          </w:tcPr>
          <w:p w14:paraId="24600A92" w14:textId="77777777" w:rsidR="004B7E0F" w:rsidRPr="004B7E0F" w:rsidRDefault="004B7E0F" w:rsidP="004B7E0F">
            <w:pPr>
              <w:pStyle w:val="TAL"/>
              <w:rPr>
                <w:ins w:id="4456" w:author="COMPRION" w:date="2024-11-12T16:57:00Z"/>
                <w:lang w:val="fr-FR"/>
              </w:rPr>
            </w:pPr>
            <w:ins w:id="4457" w:author="COMPRION" w:date="2024-11-12T16:57:00Z">
              <w:r w:rsidRPr="004B7E0F">
                <w:rPr>
                  <w:lang w:val="fr-FR"/>
                </w:rPr>
                <w:t>X+1 to X+1+128</w:t>
              </w:r>
            </w:ins>
          </w:p>
        </w:tc>
        <w:tc>
          <w:tcPr>
            <w:tcW w:w="2970" w:type="dxa"/>
            <w:gridSpan w:val="4"/>
            <w:tcBorders>
              <w:top w:val="single" w:sz="4" w:space="0" w:color="auto"/>
              <w:left w:val="single" w:sz="4" w:space="0" w:color="auto"/>
              <w:bottom w:val="single" w:sz="4" w:space="0" w:color="auto"/>
              <w:right w:val="single" w:sz="4" w:space="0" w:color="auto"/>
            </w:tcBorders>
            <w:hideMark/>
          </w:tcPr>
          <w:p w14:paraId="13824102" w14:textId="77777777" w:rsidR="004B7E0F" w:rsidRPr="004B7E0F" w:rsidRDefault="004B7E0F" w:rsidP="004B7E0F">
            <w:pPr>
              <w:pStyle w:val="TAL"/>
              <w:rPr>
                <w:ins w:id="4458" w:author="COMPRION" w:date="2024-11-12T16:57:00Z"/>
                <w:lang w:val="fr-FR"/>
              </w:rPr>
            </w:pPr>
            <w:ins w:id="4459" w:author="COMPRION" w:date="2024-11-12T16:57:00Z">
              <w:r w:rsidRPr="004B7E0F">
                <w:rPr>
                  <w:lang w:val="fr-FR"/>
                </w:rPr>
                <w:t>Sequence of EF content data - 1</w:t>
              </w:r>
            </w:ins>
          </w:p>
        </w:tc>
        <w:tc>
          <w:tcPr>
            <w:tcW w:w="1530" w:type="dxa"/>
            <w:tcBorders>
              <w:top w:val="single" w:sz="4" w:space="0" w:color="auto"/>
              <w:left w:val="single" w:sz="4" w:space="0" w:color="auto"/>
              <w:bottom w:val="single" w:sz="4" w:space="0" w:color="auto"/>
              <w:right w:val="single" w:sz="4" w:space="0" w:color="auto"/>
            </w:tcBorders>
            <w:hideMark/>
          </w:tcPr>
          <w:p w14:paraId="0704A586" w14:textId="77777777" w:rsidR="004B7E0F" w:rsidRPr="004B7E0F" w:rsidRDefault="004B7E0F" w:rsidP="004B7E0F">
            <w:pPr>
              <w:pStyle w:val="TAL"/>
              <w:rPr>
                <w:ins w:id="4460" w:author="COMPRION" w:date="2024-11-12T16:57:00Z"/>
                <w:lang w:val="fr-FR"/>
              </w:rPr>
            </w:pPr>
            <w:ins w:id="4461" w:author="COMPRION" w:date="2024-11-12T16:57:00Z">
              <w:r w:rsidRPr="004B7E0F">
                <w:rPr>
                  <w:lang w:val="fr-FR"/>
                </w:rPr>
                <w:t>'FF FF .. FF FF'</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584EB735" w14:textId="77777777" w:rsidR="004B7E0F" w:rsidRPr="004B7E0F" w:rsidRDefault="004B7E0F" w:rsidP="004B7E0F">
            <w:pPr>
              <w:pStyle w:val="TAL"/>
              <w:rPr>
                <w:ins w:id="4462" w:author="COMPRION" w:date="2024-11-12T16:57:00Z"/>
                <w:lang w:val="fr-FR"/>
              </w:rPr>
            </w:pPr>
            <w:ins w:id="4463" w:author="COMPRION" w:date="2024-11-12T16:57:00Z">
              <w:r w:rsidRPr="004B7E0F">
                <w:rPr>
                  <w:lang w:val="fr-FR"/>
                </w:rPr>
                <w:t>M</w:t>
              </w:r>
            </w:ins>
          </w:p>
        </w:tc>
        <w:tc>
          <w:tcPr>
            <w:tcW w:w="1170" w:type="dxa"/>
            <w:tcBorders>
              <w:top w:val="single" w:sz="4" w:space="0" w:color="auto"/>
              <w:left w:val="single" w:sz="4" w:space="0" w:color="auto"/>
              <w:bottom w:val="single" w:sz="4" w:space="0" w:color="auto"/>
              <w:right w:val="single" w:sz="4" w:space="0" w:color="auto"/>
            </w:tcBorders>
            <w:hideMark/>
          </w:tcPr>
          <w:p w14:paraId="5ED74890" w14:textId="77777777" w:rsidR="004B7E0F" w:rsidRPr="004B7E0F" w:rsidRDefault="004B7E0F" w:rsidP="004B7E0F">
            <w:pPr>
              <w:pStyle w:val="TAL"/>
              <w:rPr>
                <w:ins w:id="4464" w:author="COMPRION" w:date="2024-11-12T16:57:00Z"/>
                <w:lang w:val="fr-FR"/>
              </w:rPr>
            </w:pPr>
            <w:ins w:id="4465" w:author="COMPRION" w:date="2024-11-12T16:57:00Z">
              <w:r w:rsidRPr="004B7E0F">
                <w:rPr>
                  <w:lang w:val="fr-FR"/>
                </w:rPr>
                <w:t>128 bytes</w:t>
              </w:r>
            </w:ins>
          </w:p>
        </w:tc>
      </w:tr>
      <w:tr w:rsidR="004B7E0F" w:rsidRPr="004B7E0F" w14:paraId="213F9FD7" w14:textId="77777777" w:rsidTr="00561BDA">
        <w:tblPrEx>
          <w:jc w:val="left"/>
          <w:tblCellMar>
            <w:left w:w="108" w:type="dxa"/>
            <w:right w:w="57" w:type="dxa"/>
          </w:tblCellMar>
          <w:tblLook w:val="04A0" w:firstRow="1" w:lastRow="0" w:firstColumn="1" w:lastColumn="0" w:noHBand="0" w:noVBand="1"/>
        </w:tblPrEx>
        <w:trPr>
          <w:trHeight w:val="240"/>
          <w:ins w:id="4466" w:author="COMPRION" w:date="2024-11-12T16:57:00Z"/>
        </w:trPr>
        <w:tc>
          <w:tcPr>
            <w:tcW w:w="1072" w:type="dxa"/>
            <w:gridSpan w:val="2"/>
            <w:tcBorders>
              <w:top w:val="single" w:sz="4" w:space="0" w:color="auto"/>
              <w:left w:val="single" w:sz="4" w:space="0" w:color="auto"/>
              <w:bottom w:val="single" w:sz="4" w:space="0" w:color="auto"/>
              <w:right w:val="single" w:sz="4" w:space="0" w:color="auto"/>
            </w:tcBorders>
            <w:hideMark/>
          </w:tcPr>
          <w:p w14:paraId="3695F41C" w14:textId="77777777" w:rsidR="004B7E0F" w:rsidRPr="004B7E0F" w:rsidRDefault="004B7E0F" w:rsidP="004B7E0F">
            <w:pPr>
              <w:pStyle w:val="TAL"/>
              <w:rPr>
                <w:ins w:id="4467" w:author="COMPRION" w:date="2024-11-12T16:57:00Z"/>
                <w:lang w:val="fr-FR"/>
              </w:rPr>
            </w:pPr>
            <w:ins w:id="4468" w:author="COMPRION" w:date="2024-11-12T16:57:00Z">
              <w:r w:rsidRPr="004B7E0F">
                <w:rPr>
                  <w:lang w:val="fr-FR"/>
                </w:rPr>
                <w:t>..</w:t>
              </w:r>
            </w:ins>
          </w:p>
        </w:tc>
        <w:tc>
          <w:tcPr>
            <w:tcW w:w="2970" w:type="dxa"/>
            <w:gridSpan w:val="4"/>
            <w:tcBorders>
              <w:top w:val="single" w:sz="4" w:space="0" w:color="auto"/>
              <w:left w:val="single" w:sz="4" w:space="0" w:color="auto"/>
              <w:bottom w:val="single" w:sz="4" w:space="0" w:color="auto"/>
              <w:right w:val="single" w:sz="4" w:space="0" w:color="auto"/>
            </w:tcBorders>
            <w:hideMark/>
          </w:tcPr>
          <w:p w14:paraId="31C2B0C3" w14:textId="77777777" w:rsidR="004B7E0F" w:rsidRPr="004B7E0F" w:rsidRDefault="004B7E0F" w:rsidP="004B7E0F">
            <w:pPr>
              <w:pStyle w:val="TAL"/>
              <w:rPr>
                <w:ins w:id="4469" w:author="COMPRION" w:date="2024-11-12T16:57:00Z"/>
                <w:lang w:val="fr-FR"/>
              </w:rPr>
            </w:pPr>
            <w:ins w:id="4470" w:author="COMPRION" w:date="2024-11-12T16:57:00Z">
              <w:r w:rsidRPr="004B7E0F">
                <w:rPr>
                  <w:lang w:val="fr-FR"/>
                </w:rPr>
                <w:t>..</w:t>
              </w:r>
            </w:ins>
          </w:p>
        </w:tc>
        <w:tc>
          <w:tcPr>
            <w:tcW w:w="1530" w:type="dxa"/>
            <w:tcBorders>
              <w:top w:val="single" w:sz="4" w:space="0" w:color="auto"/>
              <w:left w:val="single" w:sz="4" w:space="0" w:color="auto"/>
              <w:bottom w:val="single" w:sz="4" w:space="0" w:color="auto"/>
              <w:right w:val="single" w:sz="4" w:space="0" w:color="auto"/>
            </w:tcBorders>
            <w:hideMark/>
          </w:tcPr>
          <w:p w14:paraId="1503F379" w14:textId="77777777" w:rsidR="004B7E0F" w:rsidRPr="004B7E0F" w:rsidRDefault="004B7E0F" w:rsidP="004B7E0F">
            <w:pPr>
              <w:pStyle w:val="TAL"/>
              <w:rPr>
                <w:ins w:id="4471" w:author="COMPRION" w:date="2024-11-12T16:57:00Z"/>
                <w:lang w:val="fr-FR"/>
              </w:rPr>
            </w:pPr>
            <w:ins w:id="4472" w:author="COMPRION" w:date="2024-11-12T16:57:00Z">
              <w:r w:rsidRPr="004B7E0F">
                <w:rPr>
                  <w:lang w:val="fr-FR"/>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53A01923" w14:textId="77777777" w:rsidR="004B7E0F" w:rsidRPr="004B7E0F" w:rsidRDefault="004B7E0F" w:rsidP="004B7E0F">
            <w:pPr>
              <w:pStyle w:val="TAL"/>
              <w:rPr>
                <w:ins w:id="4473" w:author="COMPRION" w:date="2024-11-12T16:57:00Z"/>
                <w:lang w:val="fr-FR"/>
              </w:rPr>
            </w:pPr>
            <w:ins w:id="4474" w:author="COMPRION" w:date="2024-11-12T16:57:00Z">
              <w:r w:rsidRPr="004B7E0F">
                <w:rPr>
                  <w:lang w:val="fr-FR"/>
                </w:rPr>
                <w:t>..</w:t>
              </w:r>
            </w:ins>
          </w:p>
        </w:tc>
        <w:tc>
          <w:tcPr>
            <w:tcW w:w="1170" w:type="dxa"/>
            <w:tcBorders>
              <w:top w:val="single" w:sz="4" w:space="0" w:color="auto"/>
              <w:left w:val="single" w:sz="4" w:space="0" w:color="auto"/>
              <w:bottom w:val="single" w:sz="4" w:space="0" w:color="auto"/>
              <w:right w:val="single" w:sz="4" w:space="0" w:color="auto"/>
            </w:tcBorders>
            <w:hideMark/>
          </w:tcPr>
          <w:p w14:paraId="3FF125B0" w14:textId="77777777" w:rsidR="004B7E0F" w:rsidRPr="004B7E0F" w:rsidRDefault="004B7E0F" w:rsidP="004B7E0F">
            <w:pPr>
              <w:pStyle w:val="TAL"/>
              <w:rPr>
                <w:ins w:id="4475" w:author="COMPRION" w:date="2024-11-12T16:57:00Z"/>
                <w:lang w:val="fr-FR"/>
              </w:rPr>
            </w:pPr>
            <w:ins w:id="4476" w:author="COMPRION" w:date="2024-11-12T16:57:00Z">
              <w:r w:rsidRPr="004B7E0F">
                <w:rPr>
                  <w:lang w:val="fr-FR"/>
                </w:rPr>
                <w:t>128 bytes</w:t>
              </w:r>
            </w:ins>
          </w:p>
        </w:tc>
      </w:tr>
      <w:tr w:rsidR="004B7E0F" w:rsidRPr="004B7E0F" w14:paraId="415CAF13" w14:textId="77777777" w:rsidTr="00561BDA">
        <w:tblPrEx>
          <w:jc w:val="left"/>
          <w:tblCellMar>
            <w:left w:w="108" w:type="dxa"/>
            <w:right w:w="57" w:type="dxa"/>
          </w:tblCellMar>
          <w:tblLook w:val="04A0" w:firstRow="1" w:lastRow="0" w:firstColumn="1" w:lastColumn="0" w:noHBand="0" w:noVBand="1"/>
        </w:tblPrEx>
        <w:trPr>
          <w:trHeight w:val="240"/>
          <w:ins w:id="4477" w:author="COMPRION" w:date="2024-11-12T16:57:00Z"/>
        </w:trPr>
        <w:tc>
          <w:tcPr>
            <w:tcW w:w="1072" w:type="dxa"/>
            <w:gridSpan w:val="2"/>
            <w:tcBorders>
              <w:top w:val="single" w:sz="4" w:space="0" w:color="auto"/>
              <w:left w:val="single" w:sz="4" w:space="0" w:color="auto"/>
              <w:bottom w:val="single" w:sz="4" w:space="0" w:color="auto"/>
              <w:right w:val="single" w:sz="4" w:space="0" w:color="auto"/>
            </w:tcBorders>
            <w:hideMark/>
          </w:tcPr>
          <w:p w14:paraId="20E3B8D9" w14:textId="77777777" w:rsidR="004B7E0F" w:rsidRPr="004B7E0F" w:rsidRDefault="004B7E0F" w:rsidP="004B7E0F">
            <w:pPr>
              <w:pStyle w:val="TAL"/>
              <w:rPr>
                <w:ins w:id="4478" w:author="COMPRION" w:date="2024-11-12T16:57:00Z"/>
                <w:lang w:val="fr-FR"/>
              </w:rPr>
            </w:pPr>
            <w:ins w:id="4479" w:author="COMPRION" w:date="2024-11-12T16:57:00Z">
              <w:r w:rsidRPr="004B7E0F">
                <w:rPr>
                  <w:lang w:val="fr-FR"/>
                </w:rPr>
                <w:t>..</w:t>
              </w:r>
            </w:ins>
          </w:p>
        </w:tc>
        <w:tc>
          <w:tcPr>
            <w:tcW w:w="2970" w:type="dxa"/>
            <w:gridSpan w:val="4"/>
            <w:tcBorders>
              <w:top w:val="single" w:sz="4" w:space="0" w:color="auto"/>
              <w:left w:val="single" w:sz="4" w:space="0" w:color="auto"/>
              <w:bottom w:val="single" w:sz="4" w:space="0" w:color="auto"/>
              <w:right w:val="single" w:sz="4" w:space="0" w:color="auto"/>
            </w:tcBorders>
            <w:hideMark/>
          </w:tcPr>
          <w:p w14:paraId="5B372A15" w14:textId="77777777" w:rsidR="004B7E0F" w:rsidRPr="004B7E0F" w:rsidRDefault="004B7E0F" w:rsidP="004B7E0F">
            <w:pPr>
              <w:pStyle w:val="TAL"/>
              <w:rPr>
                <w:ins w:id="4480" w:author="COMPRION" w:date="2024-11-12T16:57:00Z"/>
                <w:lang w:val="fr-FR"/>
              </w:rPr>
            </w:pPr>
            <w:ins w:id="4481" w:author="COMPRION" w:date="2024-11-12T16:57:00Z">
              <w:r w:rsidRPr="004B7E0F">
                <w:rPr>
                  <w:lang w:val="fr-FR"/>
                </w:rPr>
                <w:t>..</w:t>
              </w:r>
            </w:ins>
          </w:p>
        </w:tc>
        <w:tc>
          <w:tcPr>
            <w:tcW w:w="1530" w:type="dxa"/>
            <w:tcBorders>
              <w:top w:val="single" w:sz="4" w:space="0" w:color="auto"/>
              <w:left w:val="single" w:sz="4" w:space="0" w:color="auto"/>
              <w:bottom w:val="single" w:sz="4" w:space="0" w:color="auto"/>
              <w:right w:val="single" w:sz="4" w:space="0" w:color="auto"/>
            </w:tcBorders>
            <w:hideMark/>
          </w:tcPr>
          <w:p w14:paraId="6E564BE1" w14:textId="77777777" w:rsidR="004B7E0F" w:rsidRPr="004B7E0F" w:rsidRDefault="004B7E0F" w:rsidP="004B7E0F">
            <w:pPr>
              <w:pStyle w:val="TAL"/>
              <w:rPr>
                <w:ins w:id="4482" w:author="COMPRION" w:date="2024-11-12T16:57:00Z"/>
                <w:lang w:val="fr-FR"/>
              </w:rPr>
            </w:pPr>
            <w:ins w:id="4483" w:author="COMPRION" w:date="2024-11-12T16:57:00Z">
              <w:r w:rsidRPr="004B7E0F">
                <w:rPr>
                  <w:lang w:val="fr-FR"/>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7FA9F849" w14:textId="77777777" w:rsidR="004B7E0F" w:rsidRPr="004B7E0F" w:rsidRDefault="004B7E0F" w:rsidP="004B7E0F">
            <w:pPr>
              <w:pStyle w:val="TAL"/>
              <w:rPr>
                <w:ins w:id="4484" w:author="COMPRION" w:date="2024-11-12T16:57:00Z"/>
                <w:lang w:val="fr-FR"/>
              </w:rPr>
            </w:pPr>
            <w:ins w:id="4485" w:author="COMPRION" w:date="2024-11-12T16:57:00Z">
              <w:r w:rsidRPr="004B7E0F">
                <w:rPr>
                  <w:lang w:val="fr-FR"/>
                </w:rPr>
                <w:t>O</w:t>
              </w:r>
            </w:ins>
          </w:p>
        </w:tc>
        <w:tc>
          <w:tcPr>
            <w:tcW w:w="1170" w:type="dxa"/>
            <w:tcBorders>
              <w:top w:val="single" w:sz="4" w:space="0" w:color="auto"/>
              <w:left w:val="single" w:sz="4" w:space="0" w:color="auto"/>
              <w:bottom w:val="single" w:sz="4" w:space="0" w:color="auto"/>
              <w:right w:val="single" w:sz="4" w:space="0" w:color="auto"/>
            </w:tcBorders>
            <w:hideMark/>
          </w:tcPr>
          <w:p w14:paraId="36A70AF8" w14:textId="77777777" w:rsidR="004B7E0F" w:rsidRPr="004B7E0F" w:rsidRDefault="004B7E0F" w:rsidP="004B7E0F">
            <w:pPr>
              <w:pStyle w:val="TAL"/>
              <w:rPr>
                <w:ins w:id="4486" w:author="COMPRION" w:date="2024-11-12T16:57:00Z"/>
                <w:lang w:val="fr-FR"/>
              </w:rPr>
            </w:pPr>
            <w:ins w:id="4487" w:author="COMPRION" w:date="2024-11-12T16:57:00Z">
              <w:r w:rsidRPr="004B7E0F">
                <w:rPr>
                  <w:lang w:val="fr-FR"/>
                </w:rPr>
                <w:t>128 bytes</w:t>
              </w:r>
            </w:ins>
          </w:p>
        </w:tc>
      </w:tr>
      <w:tr w:rsidR="004B7E0F" w:rsidRPr="004B7E0F" w14:paraId="25BFFF6E" w14:textId="77777777" w:rsidTr="00561BDA">
        <w:tblPrEx>
          <w:jc w:val="left"/>
          <w:tblCellMar>
            <w:left w:w="108" w:type="dxa"/>
            <w:right w:w="57" w:type="dxa"/>
          </w:tblCellMar>
          <w:tblLook w:val="04A0" w:firstRow="1" w:lastRow="0" w:firstColumn="1" w:lastColumn="0" w:noHBand="0" w:noVBand="1"/>
        </w:tblPrEx>
        <w:trPr>
          <w:trHeight w:val="240"/>
          <w:ins w:id="4488" w:author="COMPRION" w:date="2024-11-12T16:57:00Z"/>
        </w:trPr>
        <w:tc>
          <w:tcPr>
            <w:tcW w:w="1072" w:type="dxa"/>
            <w:gridSpan w:val="2"/>
            <w:tcBorders>
              <w:top w:val="single" w:sz="4" w:space="0" w:color="auto"/>
              <w:left w:val="single" w:sz="4" w:space="0" w:color="auto"/>
              <w:bottom w:val="single" w:sz="4" w:space="0" w:color="auto"/>
              <w:right w:val="single" w:sz="4" w:space="0" w:color="auto"/>
            </w:tcBorders>
            <w:hideMark/>
          </w:tcPr>
          <w:p w14:paraId="1BB543B9" w14:textId="77777777" w:rsidR="004B7E0F" w:rsidRPr="004B7E0F" w:rsidRDefault="004B7E0F" w:rsidP="004B7E0F">
            <w:pPr>
              <w:pStyle w:val="TAL"/>
              <w:rPr>
                <w:ins w:id="4489" w:author="COMPRION" w:date="2024-11-12T16:57:00Z"/>
                <w:lang w:val="fr-FR"/>
              </w:rPr>
            </w:pPr>
            <w:ins w:id="4490" w:author="COMPRION" w:date="2024-11-12T16:57:00Z">
              <w:r w:rsidRPr="004B7E0F">
                <w:rPr>
                  <w:lang w:val="fr-FR"/>
                </w:rPr>
                <w:t>128*24+1</w:t>
              </w:r>
              <w:r w:rsidRPr="004B7E0F">
                <w:rPr>
                  <w:lang w:val="fr-FR"/>
                </w:rPr>
                <w:br/>
                <w:t xml:space="preserve"> to</w:t>
              </w:r>
              <w:r w:rsidRPr="004B7E0F">
                <w:rPr>
                  <w:lang w:val="fr-FR"/>
                </w:rPr>
                <w:br/>
                <w:t>128*25</w:t>
              </w:r>
            </w:ins>
          </w:p>
        </w:tc>
        <w:tc>
          <w:tcPr>
            <w:tcW w:w="2970" w:type="dxa"/>
            <w:gridSpan w:val="4"/>
            <w:tcBorders>
              <w:top w:val="single" w:sz="4" w:space="0" w:color="auto"/>
              <w:left w:val="single" w:sz="4" w:space="0" w:color="auto"/>
              <w:bottom w:val="single" w:sz="4" w:space="0" w:color="auto"/>
              <w:right w:val="single" w:sz="4" w:space="0" w:color="auto"/>
            </w:tcBorders>
            <w:hideMark/>
          </w:tcPr>
          <w:p w14:paraId="13F3BF31" w14:textId="77777777" w:rsidR="004B7E0F" w:rsidRPr="004B7E0F" w:rsidRDefault="004B7E0F" w:rsidP="004B7E0F">
            <w:pPr>
              <w:pStyle w:val="TAL"/>
              <w:rPr>
                <w:ins w:id="4491" w:author="COMPRION" w:date="2024-11-12T16:57:00Z"/>
                <w:lang w:val="fr-FR"/>
              </w:rPr>
            </w:pPr>
            <w:ins w:id="4492" w:author="COMPRION" w:date="2024-11-12T16:57:00Z">
              <w:r w:rsidRPr="004B7E0F">
                <w:rPr>
                  <w:lang w:val="fr-FR"/>
                </w:rPr>
                <w:t>Sequence of EF content data - 24</w:t>
              </w:r>
            </w:ins>
          </w:p>
        </w:tc>
        <w:tc>
          <w:tcPr>
            <w:tcW w:w="1530" w:type="dxa"/>
            <w:tcBorders>
              <w:top w:val="single" w:sz="4" w:space="0" w:color="auto"/>
              <w:left w:val="single" w:sz="4" w:space="0" w:color="auto"/>
              <w:bottom w:val="single" w:sz="4" w:space="0" w:color="auto"/>
              <w:right w:val="single" w:sz="4" w:space="0" w:color="auto"/>
            </w:tcBorders>
            <w:hideMark/>
          </w:tcPr>
          <w:p w14:paraId="08FA6A02" w14:textId="77777777" w:rsidR="004B7E0F" w:rsidRPr="004B7E0F" w:rsidRDefault="004B7E0F" w:rsidP="004B7E0F">
            <w:pPr>
              <w:pStyle w:val="TAL"/>
              <w:rPr>
                <w:ins w:id="4493" w:author="COMPRION" w:date="2024-11-12T16:57:00Z"/>
                <w:lang w:val="fr-FR"/>
              </w:rPr>
            </w:pPr>
            <w:ins w:id="4494" w:author="COMPRION" w:date="2024-11-12T16:57:00Z">
              <w:r w:rsidRPr="004B7E0F">
                <w:rPr>
                  <w:lang w:val="fr-FR"/>
                </w:rPr>
                <w:t>'FF FF .. FF FF'</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09C192D7" w14:textId="77777777" w:rsidR="004B7E0F" w:rsidRPr="004B7E0F" w:rsidRDefault="004B7E0F" w:rsidP="004B7E0F">
            <w:pPr>
              <w:pStyle w:val="TAL"/>
              <w:rPr>
                <w:ins w:id="4495" w:author="COMPRION" w:date="2024-11-12T16:57:00Z"/>
                <w:lang w:val="fr-FR"/>
              </w:rPr>
            </w:pPr>
            <w:ins w:id="4496" w:author="COMPRION" w:date="2024-11-12T16:57:00Z">
              <w:r w:rsidRPr="004B7E0F">
                <w:rPr>
                  <w:lang w:val="fr-FR"/>
                </w:rPr>
                <w:t>O</w:t>
              </w:r>
            </w:ins>
          </w:p>
        </w:tc>
        <w:tc>
          <w:tcPr>
            <w:tcW w:w="1170" w:type="dxa"/>
            <w:tcBorders>
              <w:top w:val="single" w:sz="4" w:space="0" w:color="auto"/>
              <w:left w:val="single" w:sz="4" w:space="0" w:color="auto"/>
              <w:bottom w:val="single" w:sz="4" w:space="0" w:color="auto"/>
              <w:right w:val="single" w:sz="4" w:space="0" w:color="auto"/>
            </w:tcBorders>
            <w:hideMark/>
          </w:tcPr>
          <w:p w14:paraId="622AF9DA" w14:textId="77777777" w:rsidR="004B7E0F" w:rsidRPr="004B7E0F" w:rsidRDefault="004B7E0F" w:rsidP="004B7E0F">
            <w:pPr>
              <w:pStyle w:val="TAL"/>
              <w:rPr>
                <w:ins w:id="4497" w:author="COMPRION" w:date="2024-11-12T16:57:00Z"/>
                <w:lang w:val="fr-FR"/>
              </w:rPr>
            </w:pPr>
            <w:ins w:id="4498" w:author="COMPRION" w:date="2024-11-12T16:57:00Z">
              <w:r w:rsidRPr="004B7E0F">
                <w:rPr>
                  <w:lang w:val="fr-FR"/>
                </w:rPr>
                <w:t>128 bytes</w:t>
              </w:r>
            </w:ins>
          </w:p>
        </w:tc>
      </w:tr>
      <w:tr w:rsidR="004B7E0F" w:rsidRPr="004B7E0F" w14:paraId="72AD4B11" w14:textId="77777777" w:rsidTr="00561BDA">
        <w:tblPrEx>
          <w:jc w:val="left"/>
          <w:tblCellMar>
            <w:left w:w="108" w:type="dxa"/>
            <w:right w:w="57" w:type="dxa"/>
          </w:tblCellMar>
          <w:tblLook w:val="04A0" w:firstRow="1" w:lastRow="0" w:firstColumn="1" w:lastColumn="0" w:noHBand="0" w:noVBand="1"/>
        </w:tblPrEx>
        <w:trPr>
          <w:trHeight w:val="240"/>
          <w:ins w:id="4499" w:author="COMPRION" w:date="2024-11-12T16:57:00Z"/>
        </w:trPr>
        <w:tc>
          <w:tcPr>
            <w:tcW w:w="7552" w:type="dxa"/>
            <w:gridSpan w:val="10"/>
            <w:tcBorders>
              <w:top w:val="single" w:sz="4" w:space="0" w:color="auto"/>
              <w:left w:val="single" w:sz="4" w:space="0" w:color="auto"/>
              <w:bottom w:val="single" w:sz="4" w:space="0" w:color="auto"/>
              <w:right w:val="single" w:sz="4" w:space="0" w:color="auto"/>
            </w:tcBorders>
            <w:hideMark/>
          </w:tcPr>
          <w:p w14:paraId="51B6F3A1" w14:textId="77777777" w:rsidR="004B7E0F" w:rsidRPr="004B7E0F" w:rsidRDefault="004B7E0F" w:rsidP="004B7E0F">
            <w:pPr>
              <w:pStyle w:val="TAL"/>
              <w:rPr>
                <w:ins w:id="4500" w:author="COMPRION" w:date="2024-11-12T16:57:00Z"/>
                <w:lang w:val="fr-FR"/>
              </w:rPr>
            </w:pPr>
            <w:ins w:id="4501" w:author="COMPRION" w:date="2024-11-12T16:57:00Z">
              <w:r w:rsidRPr="004B7E0F">
                <w:rPr>
                  <w:lang w:val="fr-FR"/>
                </w:rPr>
                <w:t>NOTE 1: X depends on applet implementation.</w:t>
              </w:r>
            </w:ins>
          </w:p>
        </w:tc>
      </w:tr>
      <w:tr w:rsidR="00B54E99" w:rsidRPr="006D128E" w:rsidDel="004B7E0F" w14:paraId="20839CAF" w14:textId="0CD20F98" w:rsidTr="00561BDA">
        <w:tblPrEx>
          <w:jc w:val="left"/>
          <w:tblCellMar>
            <w:left w:w="108" w:type="dxa"/>
          </w:tblCellMar>
        </w:tblPrEx>
        <w:trPr>
          <w:trHeight w:val="240"/>
          <w:del w:id="4502" w:author="COMPRION" w:date="2024-11-12T16:58:00Z"/>
        </w:trPr>
        <w:tc>
          <w:tcPr>
            <w:tcW w:w="892" w:type="dxa"/>
            <w:tcBorders>
              <w:top w:val="single" w:sz="4" w:space="0" w:color="auto"/>
              <w:left w:val="single" w:sz="6" w:space="0" w:color="auto"/>
              <w:bottom w:val="single" w:sz="6" w:space="0" w:color="auto"/>
              <w:right w:val="single" w:sz="6" w:space="0" w:color="auto"/>
            </w:tcBorders>
          </w:tcPr>
          <w:p w14:paraId="0F6E2343" w14:textId="7FE33FA7" w:rsidR="00B54E99" w:rsidRPr="006D128E" w:rsidDel="004B7E0F" w:rsidRDefault="00B54E99" w:rsidP="0036252F">
            <w:pPr>
              <w:pStyle w:val="TAC"/>
              <w:rPr>
                <w:del w:id="4503" w:author="COMPRION" w:date="2024-11-12T16:58:00Z" w16du:dateUtc="2024-11-12T15:58:00Z"/>
              </w:rPr>
            </w:pPr>
            <w:del w:id="4504" w:author="COMPRION" w:date="2024-11-12T16:58:00Z" w16du:dateUtc="2024-11-12T15:58:00Z">
              <w:r w:rsidRPr="006D128E" w:rsidDel="004B7E0F">
                <w:delText>Record</w:delText>
              </w:r>
            </w:del>
          </w:p>
        </w:tc>
        <w:tc>
          <w:tcPr>
            <w:tcW w:w="2970" w:type="dxa"/>
            <w:gridSpan w:val="4"/>
            <w:tcBorders>
              <w:top w:val="single" w:sz="4" w:space="0" w:color="auto"/>
              <w:left w:val="single" w:sz="6" w:space="0" w:color="auto"/>
              <w:bottom w:val="single" w:sz="6" w:space="0" w:color="auto"/>
              <w:right w:val="single" w:sz="6" w:space="0" w:color="auto"/>
            </w:tcBorders>
          </w:tcPr>
          <w:p w14:paraId="0F4B87C7" w14:textId="4DE0159A" w:rsidR="00B54E99" w:rsidRPr="006D128E" w:rsidDel="004B7E0F" w:rsidRDefault="00B54E99" w:rsidP="0036252F">
            <w:pPr>
              <w:pStyle w:val="TAC"/>
              <w:rPr>
                <w:del w:id="4505" w:author="COMPRION" w:date="2024-11-12T16:58:00Z" w16du:dateUtc="2024-11-12T15:58:00Z"/>
              </w:rPr>
            </w:pPr>
            <w:del w:id="4506" w:author="COMPRION" w:date="2024-11-12T16:58:00Z" w16du:dateUtc="2024-11-12T15:58:00Z">
              <w:r w:rsidRPr="006D128E" w:rsidDel="004B7E0F">
                <w:delText>Description</w:delText>
              </w:r>
            </w:del>
          </w:p>
        </w:tc>
        <w:tc>
          <w:tcPr>
            <w:tcW w:w="1710" w:type="dxa"/>
            <w:gridSpan w:val="2"/>
            <w:tcBorders>
              <w:top w:val="single" w:sz="4" w:space="0" w:color="auto"/>
              <w:left w:val="single" w:sz="6" w:space="0" w:color="auto"/>
              <w:bottom w:val="single" w:sz="6" w:space="0" w:color="auto"/>
              <w:right w:val="single" w:sz="6" w:space="0" w:color="auto"/>
            </w:tcBorders>
          </w:tcPr>
          <w:p w14:paraId="5FA486E0" w14:textId="0C41E1E9" w:rsidR="00B54E99" w:rsidRPr="006D128E" w:rsidDel="004B7E0F" w:rsidRDefault="00B54E99" w:rsidP="0036252F">
            <w:pPr>
              <w:pStyle w:val="TAC"/>
              <w:rPr>
                <w:del w:id="4507" w:author="COMPRION" w:date="2024-11-12T16:58:00Z" w16du:dateUtc="2024-11-12T15:58:00Z"/>
              </w:rPr>
            </w:pPr>
            <w:del w:id="4508" w:author="COMPRION" w:date="2024-11-12T16:58:00Z" w16du:dateUtc="2024-11-12T15:58:00Z">
              <w:r w:rsidRPr="006D128E" w:rsidDel="004B7E0F">
                <w:delText>Default Value</w:delText>
              </w:r>
            </w:del>
          </w:p>
        </w:tc>
        <w:tc>
          <w:tcPr>
            <w:tcW w:w="810" w:type="dxa"/>
            <w:gridSpan w:val="2"/>
            <w:tcBorders>
              <w:top w:val="single" w:sz="4" w:space="0" w:color="auto"/>
              <w:left w:val="single" w:sz="6" w:space="0" w:color="auto"/>
              <w:bottom w:val="single" w:sz="6" w:space="0" w:color="auto"/>
              <w:right w:val="single" w:sz="6" w:space="0" w:color="auto"/>
            </w:tcBorders>
          </w:tcPr>
          <w:p w14:paraId="45D7384F" w14:textId="2EBCA508" w:rsidR="00B54E99" w:rsidRPr="006D128E" w:rsidDel="004B7E0F" w:rsidRDefault="00B54E99" w:rsidP="0036252F">
            <w:pPr>
              <w:pStyle w:val="TAC"/>
              <w:rPr>
                <w:del w:id="4509" w:author="COMPRION" w:date="2024-11-12T16:58:00Z" w16du:dateUtc="2024-11-12T15:58:00Z"/>
              </w:rPr>
            </w:pPr>
            <w:del w:id="4510" w:author="COMPRION" w:date="2024-11-12T16:58:00Z" w16du:dateUtc="2024-11-12T15:58:00Z">
              <w:r w:rsidRPr="006D128E" w:rsidDel="004B7E0F">
                <w:delText>M/O</w:delText>
              </w:r>
            </w:del>
          </w:p>
        </w:tc>
        <w:tc>
          <w:tcPr>
            <w:tcW w:w="1170" w:type="dxa"/>
            <w:tcBorders>
              <w:top w:val="single" w:sz="4" w:space="0" w:color="auto"/>
              <w:left w:val="single" w:sz="6" w:space="0" w:color="auto"/>
              <w:bottom w:val="single" w:sz="6" w:space="0" w:color="auto"/>
              <w:right w:val="single" w:sz="6" w:space="0" w:color="auto"/>
            </w:tcBorders>
          </w:tcPr>
          <w:p w14:paraId="6C980EFB" w14:textId="13966CA1" w:rsidR="00B54E99" w:rsidRPr="006D128E" w:rsidDel="004B7E0F" w:rsidRDefault="00B54E99" w:rsidP="0036252F">
            <w:pPr>
              <w:pStyle w:val="TAC"/>
              <w:rPr>
                <w:del w:id="4511" w:author="COMPRION" w:date="2024-11-12T16:58:00Z" w16du:dateUtc="2024-11-12T15:58:00Z"/>
              </w:rPr>
            </w:pPr>
            <w:del w:id="4512" w:author="COMPRION" w:date="2024-11-12T16:58:00Z" w16du:dateUtc="2024-11-12T15:58:00Z">
              <w:r w:rsidRPr="006D128E" w:rsidDel="004B7E0F">
                <w:delText>Length</w:delText>
              </w:r>
            </w:del>
          </w:p>
        </w:tc>
      </w:tr>
      <w:tr w:rsidR="00B54E99" w:rsidRPr="006D128E" w:rsidDel="004B7E0F" w14:paraId="49EDEE42" w14:textId="02D4547D" w:rsidTr="0036252F">
        <w:tblPrEx>
          <w:jc w:val="left"/>
          <w:tblCellMar>
            <w:left w:w="108" w:type="dxa"/>
          </w:tblCellMar>
        </w:tblPrEx>
        <w:trPr>
          <w:trHeight w:val="240"/>
          <w:del w:id="4513" w:author="COMPRION" w:date="2024-11-12T16:58:00Z"/>
        </w:trPr>
        <w:tc>
          <w:tcPr>
            <w:tcW w:w="892" w:type="dxa"/>
            <w:tcBorders>
              <w:top w:val="single" w:sz="6" w:space="0" w:color="auto"/>
              <w:left w:val="single" w:sz="6" w:space="0" w:color="auto"/>
              <w:bottom w:val="single" w:sz="6" w:space="0" w:color="auto"/>
              <w:right w:val="single" w:sz="6" w:space="0" w:color="auto"/>
            </w:tcBorders>
          </w:tcPr>
          <w:p w14:paraId="741EB5D2" w14:textId="11755F5B" w:rsidR="00B54E99" w:rsidRPr="006D128E" w:rsidDel="004B7E0F" w:rsidRDefault="00B54E99" w:rsidP="0036252F">
            <w:pPr>
              <w:pStyle w:val="TAC"/>
              <w:rPr>
                <w:del w:id="4514" w:author="COMPRION" w:date="2024-11-12T16:58:00Z" w16du:dateUtc="2024-11-12T15:58:00Z"/>
              </w:rPr>
            </w:pPr>
            <w:del w:id="4515" w:author="COMPRION" w:date="2024-11-12T16:58:00Z" w16du:dateUtc="2024-11-12T15:58:00Z">
              <w:r w:rsidRPr="006D128E" w:rsidDel="004B7E0F">
                <w:delText>1</w:delText>
              </w:r>
            </w:del>
          </w:p>
        </w:tc>
        <w:tc>
          <w:tcPr>
            <w:tcW w:w="2970" w:type="dxa"/>
            <w:gridSpan w:val="4"/>
            <w:tcBorders>
              <w:top w:val="single" w:sz="6" w:space="0" w:color="auto"/>
              <w:left w:val="single" w:sz="6" w:space="0" w:color="auto"/>
              <w:bottom w:val="single" w:sz="6" w:space="0" w:color="auto"/>
              <w:right w:val="single" w:sz="6" w:space="0" w:color="auto"/>
            </w:tcBorders>
          </w:tcPr>
          <w:p w14:paraId="593227BB" w14:textId="1D7B8382" w:rsidR="00B54E99" w:rsidRPr="006D128E" w:rsidDel="004B7E0F" w:rsidRDefault="00B54E99" w:rsidP="0078143B">
            <w:pPr>
              <w:pStyle w:val="TAL"/>
              <w:rPr>
                <w:del w:id="4516" w:author="COMPRION" w:date="2024-11-12T16:58:00Z" w16du:dateUtc="2024-11-12T15:58:00Z"/>
              </w:rPr>
            </w:pPr>
            <w:del w:id="4517" w:author="COMPRION" w:date="2024-11-12T16:58:00Z" w16du:dateUtc="2024-11-12T15:58:00Z">
              <w:r w:rsidDel="004B7E0F">
                <w:delText>EF content read control data</w:delText>
              </w:r>
            </w:del>
          </w:p>
        </w:tc>
        <w:tc>
          <w:tcPr>
            <w:tcW w:w="1710" w:type="dxa"/>
            <w:gridSpan w:val="2"/>
            <w:tcBorders>
              <w:top w:val="single" w:sz="6" w:space="0" w:color="auto"/>
              <w:left w:val="single" w:sz="6" w:space="0" w:color="auto"/>
              <w:bottom w:val="single" w:sz="6" w:space="0" w:color="auto"/>
              <w:right w:val="single" w:sz="6" w:space="0" w:color="auto"/>
            </w:tcBorders>
          </w:tcPr>
          <w:p w14:paraId="742B273E" w14:textId="37ADB9C7" w:rsidR="00B54E99" w:rsidRPr="006D128E" w:rsidDel="004B7E0F" w:rsidRDefault="00B54E99" w:rsidP="0078143B">
            <w:pPr>
              <w:pStyle w:val="TAL"/>
              <w:rPr>
                <w:del w:id="4518" w:author="COMPRION" w:date="2024-11-12T16:58:00Z" w16du:dateUtc="2024-11-12T15:58:00Z"/>
              </w:rPr>
            </w:pPr>
            <w:del w:id="4519" w:author="COMPRION" w:date="2024-11-12T16:58:00Z" w16du:dateUtc="2024-11-12T15:58:00Z">
              <w:r w:rsidRPr="006D128E" w:rsidDel="004B7E0F">
                <w:delText xml:space="preserve">FF FF </w:delText>
              </w:r>
              <w:r w:rsidDel="004B7E0F">
                <w:delText xml:space="preserve">.. </w:delText>
              </w:r>
              <w:r w:rsidRPr="006D128E" w:rsidDel="004B7E0F">
                <w:delText>FF FF</w:delText>
              </w:r>
            </w:del>
          </w:p>
        </w:tc>
        <w:tc>
          <w:tcPr>
            <w:tcW w:w="810" w:type="dxa"/>
            <w:gridSpan w:val="2"/>
            <w:tcBorders>
              <w:top w:val="single" w:sz="6" w:space="0" w:color="auto"/>
              <w:left w:val="single" w:sz="6" w:space="0" w:color="auto"/>
              <w:bottom w:val="single" w:sz="6" w:space="0" w:color="auto"/>
              <w:right w:val="single" w:sz="6" w:space="0" w:color="auto"/>
            </w:tcBorders>
          </w:tcPr>
          <w:p w14:paraId="368D6E75" w14:textId="4B9A8F1D" w:rsidR="00B54E99" w:rsidRPr="006D128E" w:rsidDel="004B7E0F" w:rsidRDefault="00B54E99" w:rsidP="0036252F">
            <w:pPr>
              <w:pStyle w:val="TAC"/>
              <w:rPr>
                <w:del w:id="4520" w:author="COMPRION" w:date="2024-11-12T16:58:00Z" w16du:dateUtc="2024-11-12T15:58:00Z"/>
              </w:rPr>
            </w:pPr>
            <w:del w:id="4521" w:author="COMPRION" w:date="2024-11-12T16:58:00Z" w16du:dateUtc="2024-11-12T15:58:00Z">
              <w:r w:rsidRPr="006D128E" w:rsidDel="004B7E0F">
                <w:delText>M</w:delText>
              </w:r>
            </w:del>
          </w:p>
        </w:tc>
        <w:tc>
          <w:tcPr>
            <w:tcW w:w="1170" w:type="dxa"/>
            <w:tcBorders>
              <w:top w:val="single" w:sz="6" w:space="0" w:color="auto"/>
              <w:left w:val="single" w:sz="6" w:space="0" w:color="auto"/>
              <w:bottom w:val="single" w:sz="6" w:space="0" w:color="auto"/>
              <w:right w:val="single" w:sz="6" w:space="0" w:color="auto"/>
            </w:tcBorders>
          </w:tcPr>
          <w:p w14:paraId="6AD35EEF" w14:textId="1597FD12" w:rsidR="00B54E99" w:rsidRPr="006D128E" w:rsidDel="004B7E0F" w:rsidRDefault="00B54E99" w:rsidP="0036252F">
            <w:pPr>
              <w:pStyle w:val="TAC"/>
              <w:rPr>
                <w:del w:id="4522" w:author="COMPRION" w:date="2024-11-12T16:58:00Z" w16du:dateUtc="2024-11-12T15:58:00Z"/>
              </w:rPr>
            </w:pPr>
            <w:del w:id="4523" w:author="COMPRION" w:date="2024-11-12T16:58:00Z" w16du:dateUtc="2024-11-12T15:58:00Z">
              <w:r w:rsidDel="004B7E0F">
                <w:delText>X</w:delText>
              </w:r>
              <w:r w:rsidRPr="006D128E" w:rsidDel="004B7E0F">
                <w:delText xml:space="preserve"> bytes</w:delText>
              </w:r>
            </w:del>
          </w:p>
        </w:tc>
      </w:tr>
      <w:tr w:rsidR="00B54E99" w:rsidRPr="006D128E" w:rsidDel="004B7E0F" w14:paraId="77B98BAB" w14:textId="4AA7CCB4" w:rsidTr="0036252F">
        <w:tblPrEx>
          <w:jc w:val="left"/>
          <w:tblCellMar>
            <w:left w:w="108" w:type="dxa"/>
          </w:tblCellMar>
        </w:tblPrEx>
        <w:trPr>
          <w:trHeight w:val="240"/>
          <w:del w:id="4524" w:author="COMPRION" w:date="2024-11-12T16:58:00Z"/>
        </w:trPr>
        <w:tc>
          <w:tcPr>
            <w:tcW w:w="892" w:type="dxa"/>
            <w:tcBorders>
              <w:top w:val="single" w:sz="6" w:space="0" w:color="auto"/>
              <w:left w:val="single" w:sz="6" w:space="0" w:color="auto"/>
              <w:bottom w:val="single" w:sz="6" w:space="0" w:color="auto"/>
              <w:right w:val="single" w:sz="6" w:space="0" w:color="auto"/>
            </w:tcBorders>
          </w:tcPr>
          <w:p w14:paraId="47DA487F" w14:textId="46ECBD09" w:rsidR="00B54E99" w:rsidRPr="006D128E" w:rsidDel="004B7E0F" w:rsidRDefault="00B54E99" w:rsidP="0036252F">
            <w:pPr>
              <w:pStyle w:val="TAC"/>
              <w:rPr>
                <w:del w:id="4525" w:author="COMPRION" w:date="2024-11-12T16:58:00Z" w16du:dateUtc="2024-11-12T15:58:00Z"/>
              </w:rPr>
            </w:pPr>
            <w:del w:id="4526" w:author="COMPRION" w:date="2024-11-12T16:58:00Z" w16du:dateUtc="2024-11-12T15:58:00Z">
              <w:r w:rsidDel="004B7E0F">
                <w:delText>2</w:delText>
              </w:r>
            </w:del>
          </w:p>
        </w:tc>
        <w:tc>
          <w:tcPr>
            <w:tcW w:w="2970" w:type="dxa"/>
            <w:gridSpan w:val="4"/>
            <w:tcBorders>
              <w:top w:val="single" w:sz="6" w:space="0" w:color="auto"/>
              <w:left w:val="single" w:sz="6" w:space="0" w:color="auto"/>
              <w:bottom w:val="single" w:sz="6" w:space="0" w:color="auto"/>
              <w:right w:val="single" w:sz="6" w:space="0" w:color="auto"/>
            </w:tcBorders>
          </w:tcPr>
          <w:p w14:paraId="1C1C06E8" w14:textId="05434F33" w:rsidR="00B54E99" w:rsidRPr="006D128E" w:rsidDel="004B7E0F" w:rsidRDefault="00B54E99" w:rsidP="0078143B">
            <w:pPr>
              <w:pStyle w:val="TAL"/>
              <w:rPr>
                <w:del w:id="4527" w:author="COMPRION" w:date="2024-11-12T16:58:00Z" w16du:dateUtc="2024-11-12T15:58:00Z"/>
              </w:rPr>
            </w:pPr>
            <w:del w:id="4528" w:author="COMPRION" w:date="2024-11-12T16:58:00Z" w16du:dateUtc="2024-11-12T15:58:00Z">
              <w:r w:rsidDel="004B7E0F">
                <w:delText>Sequence of EF content data - 1</w:delText>
              </w:r>
            </w:del>
          </w:p>
        </w:tc>
        <w:tc>
          <w:tcPr>
            <w:tcW w:w="1710" w:type="dxa"/>
            <w:gridSpan w:val="2"/>
            <w:tcBorders>
              <w:top w:val="single" w:sz="6" w:space="0" w:color="auto"/>
              <w:left w:val="single" w:sz="6" w:space="0" w:color="auto"/>
              <w:bottom w:val="single" w:sz="6" w:space="0" w:color="auto"/>
              <w:right w:val="single" w:sz="6" w:space="0" w:color="auto"/>
            </w:tcBorders>
          </w:tcPr>
          <w:p w14:paraId="7A41B2CB" w14:textId="4267DFAB" w:rsidR="00B54E99" w:rsidRPr="006D128E" w:rsidDel="004B7E0F" w:rsidRDefault="00B54E99" w:rsidP="0078143B">
            <w:pPr>
              <w:pStyle w:val="TAL"/>
              <w:rPr>
                <w:del w:id="4529" w:author="COMPRION" w:date="2024-11-12T16:58:00Z" w16du:dateUtc="2024-11-12T15:58:00Z"/>
              </w:rPr>
            </w:pPr>
            <w:del w:id="4530" w:author="COMPRION" w:date="2024-11-12T16:58:00Z" w16du:dateUtc="2024-11-12T15:58:00Z">
              <w:r w:rsidRPr="006D128E" w:rsidDel="004B7E0F">
                <w:delText xml:space="preserve">FF FF </w:delText>
              </w:r>
              <w:r w:rsidDel="004B7E0F">
                <w:delText xml:space="preserve">.. </w:delText>
              </w:r>
              <w:r w:rsidRPr="006D128E" w:rsidDel="004B7E0F">
                <w:delText>FF FF</w:delText>
              </w:r>
            </w:del>
          </w:p>
        </w:tc>
        <w:tc>
          <w:tcPr>
            <w:tcW w:w="810" w:type="dxa"/>
            <w:gridSpan w:val="2"/>
            <w:tcBorders>
              <w:top w:val="single" w:sz="6" w:space="0" w:color="auto"/>
              <w:left w:val="single" w:sz="6" w:space="0" w:color="auto"/>
              <w:bottom w:val="single" w:sz="6" w:space="0" w:color="auto"/>
              <w:right w:val="single" w:sz="6" w:space="0" w:color="auto"/>
            </w:tcBorders>
          </w:tcPr>
          <w:p w14:paraId="4574FEA5" w14:textId="62D13559" w:rsidR="00B54E99" w:rsidRPr="006D128E" w:rsidDel="004B7E0F" w:rsidRDefault="00B54E99" w:rsidP="0036252F">
            <w:pPr>
              <w:pStyle w:val="TAC"/>
              <w:rPr>
                <w:del w:id="4531" w:author="COMPRION" w:date="2024-11-12T16:58:00Z" w16du:dateUtc="2024-11-12T15:58:00Z"/>
              </w:rPr>
            </w:pPr>
            <w:del w:id="4532" w:author="COMPRION" w:date="2024-11-12T16:58:00Z" w16du:dateUtc="2024-11-12T15:58:00Z">
              <w:r w:rsidRPr="006D128E" w:rsidDel="004B7E0F">
                <w:delText>M</w:delText>
              </w:r>
            </w:del>
          </w:p>
        </w:tc>
        <w:tc>
          <w:tcPr>
            <w:tcW w:w="1170" w:type="dxa"/>
            <w:tcBorders>
              <w:top w:val="single" w:sz="6" w:space="0" w:color="auto"/>
              <w:left w:val="single" w:sz="6" w:space="0" w:color="auto"/>
              <w:bottom w:val="single" w:sz="6" w:space="0" w:color="auto"/>
              <w:right w:val="single" w:sz="6" w:space="0" w:color="auto"/>
            </w:tcBorders>
          </w:tcPr>
          <w:p w14:paraId="3459E52C" w14:textId="072251C6" w:rsidR="00B54E99" w:rsidDel="004B7E0F" w:rsidRDefault="00B54E99" w:rsidP="0036252F">
            <w:pPr>
              <w:pStyle w:val="TAC"/>
              <w:rPr>
                <w:del w:id="4533" w:author="COMPRION" w:date="2024-11-12T16:58:00Z" w16du:dateUtc="2024-11-12T15:58:00Z"/>
              </w:rPr>
            </w:pPr>
            <w:del w:id="4534" w:author="COMPRION" w:date="2024-11-12T16:58:00Z" w16du:dateUtc="2024-11-12T15:58:00Z">
              <w:r w:rsidDel="004B7E0F">
                <w:delText>128</w:delText>
              </w:r>
              <w:r w:rsidRPr="006D128E" w:rsidDel="004B7E0F">
                <w:delText xml:space="preserve"> bytes</w:delText>
              </w:r>
            </w:del>
          </w:p>
        </w:tc>
      </w:tr>
      <w:tr w:rsidR="00B54E99" w:rsidRPr="006D128E" w:rsidDel="004B7E0F" w14:paraId="6373467E" w14:textId="4412361A" w:rsidTr="0036252F">
        <w:tblPrEx>
          <w:jc w:val="left"/>
          <w:tblCellMar>
            <w:left w:w="108" w:type="dxa"/>
          </w:tblCellMar>
        </w:tblPrEx>
        <w:trPr>
          <w:trHeight w:val="240"/>
          <w:del w:id="4535" w:author="COMPRION" w:date="2024-11-12T16:58:00Z"/>
        </w:trPr>
        <w:tc>
          <w:tcPr>
            <w:tcW w:w="892" w:type="dxa"/>
            <w:tcBorders>
              <w:top w:val="single" w:sz="6" w:space="0" w:color="auto"/>
              <w:left w:val="single" w:sz="6" w:space="0" w:color="auto"/>
              <w:bottom w:val="single" w:sz="6" w:space="0" w:color="auto"/>
              <w:right w:val="single" w:sz="6" w:space="0" w:color="auto"/>
            </w:tcBorders>
          </w:tcPr>
          <w:p w14:paraId="2430124A" w14:textId="182E7A18" w:rsidR="00B54E99" w:rsidRPr="006D128E" w:rsidDel="004B7E0F" w:rsidRDefault="00B54E99" w:rsidP="0036252F">
            <w:pPr>
              <w:pStyle w:val="TAC"/>
              <w:rPr>
                <w:del w:id="4536" w:author="COMPRION" w:date="2024-11-12T16:58:00Z" w16du:dateUtc="2024-11-12T15:58:00Z"/>
              </w:rPr>
            </w:pPr>
            <w:del w:id="4537" w:author="COMPRION" w:date="2024-11-12T16:58:00Z" w16du:dateUtc="2024-11-12T15:58:00Z">
              <w:r w:rsidDel="004B7E0F">
                <w:delText>..</w:delText>
              </w:r>
            </w:del>
          </w:p>
        </w:tc>
        <w:tc>
          <w:tcPr>
            <w:tcW w:w="2970" w:type="dxa"/>
            <w:gridSpan w:val="4"/>
            <w:tcBorders>
              <w:top w:val="single" w:sz="6" w:space="0" w:color="auto"/>
              <w:left w:val="single" w:sz="6" w:space="0" w:color="auto"/>
              <w:bottom w:val="single" w:sz="6" w:space="0" w:color="auto"/>
              <w:right w:val="single" w:sz="6" w:space="0" w:color="auto"/>
            </w:tcBorders>
          </w:tcPr>
          <w:p w14:paraId="633A5B66" w14:textId="32136515" w:rsidR="00B54E99" w:rsidRPr="006D128E" w:rsidDel="004B7E0F" w:rsidRDefault="00B54E99" w:rsidP="0078143B">
            <w:pPr>
              <w:pStyle w:val="TAL"/>
              <w:rPr>
                <w:del w:id="4538" w:author="COMPRION" w:date="2024-11-12T16:58:00Z" w16du:dateUtc="2024-11-12T15:58:00Z"/>
              </w:rPr>
            </w:pPr>
            <w:del w:id="4539" w:author="COMPRION" w:date="2024-11-12T16:58:00Z" w16du:dateUtc="2024-11-12T15:58:00Z">
              <w:r w:rsidDel="004B7E0F">
                <w:delText>..</w:delText>
              </w:r>
            </w:del>
          </w:p>
        </w:tc>
        <w:tc>
          <w:tcPr>
            <w:tcW w:w="1710" w:type="dxa"/>
            <w:gridSpan w:val="2"/>
            <w:tcBorders>
              <w:top w:val="single" w:sz="6" w:space="0" w:color="auto"/>
              <w:left w:val="single" w:sz="6" w:space="0" w:color="auto"/>
              <w:bottom w:val="single" w:sz="6" w:space="0" w:color="auto"/>
              <w:right w:val="single" w:sz="6" w:space="0" w:color="auto"/>
            </w:tcBorders>
          </w:tcPr>
          <w:p w14:paraId="50D152F0" w14:textId="4AA57F05" w:rsidR="00B54E99" w:rsidRPr="006D128E" w:rsidDel="004B7E0F" w:rsidRDefault="00B54E99" w:rsidP="0078143B">
            <w:pPr>
              <w:pStyle w:val="TAL"/>
              <w:rPr>
                <w:del w:id="4540" w:author="COMPRION" w:date="2024-11-12T16:58:00Z" w16du:dateUtc="2024-11-12T15:58:00Z"/>
              </w:rPr>
            </w:pPr>
            <w:del w:id="4541" w:author="COMPRION" w:date="2024-11-12T16:58:00Z" w16du:dateUtc="2024-11-12T15:58:00Z">
              <w:r w:rsidDel="004B7E0F">
                <w:delText>..</w:delText>
              </w:r>
            </w:del>
          </w:p>
        </w:tc>
        <w:tc>
          <w:tcPr>
            <w:tcW w:w="810" w:type="dxa"/>
            <w:gridSpan w:val="2"/>
            <w:tcBorders>
              <w:top w:val="single" w:sz="6" w:space="0" w:color="auto"/>
              <w:left w:val="single" w:sz="6" w:space="0" w:color="auto"/>
              <w:bottom w:val="single" w:sz="6" w:space="0" w:color="auto"/>
              <w:right w:val="single" w:sz="6" w:space="0" w:color="auto"/>
            </w:tcBorders>
          </w:tcPr>
          <w:p w14:paraId="096796D6" w14:textId="7FA5A905" w:rsidR="00B54E99" w:rsidRPr="006D128E" w:rsidDel="004B7E0F" w:rsidRDefault="00B54E99" w:rsidP="0036252F">
            <w:pPr>
              <w:pStyle w:val="TAC"/>
              <w:rPr>
                <w:del w:id="4542" w:author="COMPRION" w:date="2024-11-12T16:58:00Z" w16du:dateUtc="2024-11-12T15:58:00Z"/>
              </w:rPr>
            </w:pPr>
            <w:del w:id="4543" w:author="COMPRION" w:date="2024-11-12T16:58:00Z" w16du:dateUtc="2024-11-12T15:58:00Z">
              <w:r w:rsidDel="004B7E0F">
                <w:delText>O</w:delText>
              </w:r>
            </w:del>
          </w:p>
        </w:tc>
        <w:tc>
          <w:tcPr>
            <w:tcW w:w="1170" w:type="dxa"/>
            <w:tcBorders>
              <w:top w:val="single" w:sz="6" w:space="0" w:color="auto"/>
              <w:left w:val="single" w:sz="6" w:space="0" w:color="auto"/>
              <w:bottom w:val="single" w:sz="6" w:space="0" w:color="auto"/>
              <w:right w:val="single" w:sz="6" w:space="0" w:color="auto"/>
            </w:tcBorders>
          </w:tcPr>
          <w:p w14:paraId="66123474" w14:textId="44EC9B64" w:rsidR="00B54E99" w:rsidRPr="006D128E" w:rsidDel="004B7E0F" w:rsidRDefault="00B54E99" w:rsidP="0036252F">
            <w:pPr>
              <w:pStyle w:val="TAC"/>
              <w:rPr>
                <w:del w:id="4544" w:author="COMPRION" w:date="2024-11-12T16:58:00Z" w16du:dateUtc="2024-11-12T15:58:00Z"/>
              </w:rPr>
            </w:pPr>
            <w:del w:id="4545" w:author="COMPRION" w:date="2024-11-12T16:58:00Z" w16du:dateUtc="2024-11-12T15:58:00Z">
              <w:r w:rsidDel="004B7E0F">
                <w:delText>128</w:delText>
              </w:r>
              <w:r w:rsidRPr="006D128E" w:rsidDel="004B7E0F">
                <w:delText xml:space="preserve"> bytes</w:delText>
              </w:r>
            </w:del>
          </w:p>
        </w:tc>
      </w:tr>
      <w:tr w:rsidR="00B54E99" w:rsidRPr="006D128E" w:rsidDel="004B7E0F" w14:paraId="2D20C718" w14:textId="4DAE7647" w:rsidTr="0036252F">
        <w:tblPrEx>
          <w:jc w:val="left"/>
          <w:tblCellMar>
            <w:left w:w="108" w:type="dxa"/>
          </w:tblCellMar>
        </w:tblPrEx>
        <w:trPr>
          <w:trHeight w:val="240"/>
          <w:del w:id="4546" w:author="COMPRION" w:date="2024-11-12T16:58:00Z"/>
        </w:trPr>
        <w:tc>
          <w:tcPr>
            <w:tcW w:w="892" w:type="dxa"/>
            <w:tcBorders>
              <w:top w:val="single" w:sz="6" w:space="0" w:color="auto"/>
              <w:left w:val="single" w:sz="6" w:space="0" w:color="auto"/>
              <w:bottom w:val="single" w:sz="6" w:space="0" w:color="auto"/>
              <w:right w:val="single" w:sz="6" w:space="0" w:color="auto"/>
            </w:tcBorders>
          </w:tcPr>
          <w:p w14:paraId="58642F61" w14:textId="19C2F5EE" w:rsidR="00B54E99" w:rsidRPr="006D128E" w:rsidDel="004B7E0F" w:rsidRDefault="00B54E99" w:rsidP="0036252F">
            <w:pPr>
              <w:pStyle w:val="TAC"/>
              <w:rPr>
                <w:del w:id="4547" w:author="COMPRION" w:date="2024-11-12T16:58:00Z" w16du:dateUtc="2024-11-12T15:58:00Z"/>
              </w:rPr>
            </w:pPr>
            <w:del w:id="4548" w:author="COMPRION" w:date="2024-11-12T16:58:00Z" w16du:dateUtc="2024-11-12T15:58:00Z">
              <w:r w:rsidDel="004B7E0F">
                <w:delText>25</w:delText>
              </w:r>
            </w:del>
          </w:p>
        </w:tc>
        <w:tc>
          <w:tcPr>
            <w:tcW w:w="2970" w:type="dxa"/>
            <w:gridSpan w:val="4"/>
            <w:tcBorders>
              <w:top w:val="single" w:sz="6" w:space="0" w:color="auto"/>
              <w:left w:val="single" w:sz="6" w:space="0" w:color="auto"/>
              <w:bottom w:val="single" w:sz="6" w:space="0" w:color="auto"/>
              <w:right w:val="single" w:sz="6" w:space="0" w:color="auto"/>
            </w:tcBorders>
          </w:tcPr>
          <w:p w14:paraId="167A93C0" w14:textId="1CF71533" w:rsidR="00B54E99" w:rsidRPr="006D128E" w:rsidDel="004B7E0F" w:rsidRDefault="00B54E99" w:rsidP="0078143B">
            <w:pPr>
              <w:pStyle w:val="TAL"/>
              <w:rPr>
                <w:del w:id="4549" w:author="COMPRION" w:date="2024-11-12T16:58:00Z" w16du:dateUtc="2024-11-12T15:58:00Z"/>
              </w:rPr>
            </w:pPr>
            <w:del w:id="4550" w:author="COMPRION" w:date="2024-11-12T16:58:00Z" w16du:dateUtc="2024-11-12T15:58:00Z">
              <w:r w:rsidDel="004B7E0F">
                <w:delText>Sequence of EF content data - 24</w:delText>
              </w:r>
            </w:del>
          </w:p>
        </w:tc>
        <w:tc>
          <w:tcPr>
            <w:tcW w:w="1710" w:type="dxa"/>
            <w:gridSpan w:val="2"/>
            <w:tcBorders>
              <w:top w:val="single" w:sz="6" w:space="0" w:color="auto"/>
              <w:left w:val="single" w:sz="6" w:space="0" w:color="auto"/>
              <w:bottom w:val="single" w:sz="6" w:space="0" w:color="auto"/>
              <w:right w:val="single" w:sz="6" w:space="0" w:color="auto"/>
            </w:tcBorders>
          </w:tcPr>
          <w:p w14:paraId="7782FBB9" w14:textId="2FC64AC7" w:rsidR="00B54E99" w:rsidRPr="006D128E" w:rsidDel="004B7E0F" w:rsidRDefault="00B54E99" w:rsidP="0078143B">
            <w:pPr>
              <w:pStyle w:val="TAL"/>
              <w:rPr>
                <w:del w:id="4551" w:author="COMPRION" w:date="2024-11-12T16:58:00Z" w16du:dateUtc="2024-11-12T15:58:00Z"/>
              </w:rPr>
            </w:pPr>
            <w:del w:id="4552" w:author="COMPRION" w:date="2024-11-12T16:58:00Z" w16du:dateUtc="2024-11-12T15:58:00Z">
              <w:r w:rsidRPr="006D128E" w:rsidDel="004B7E0F">
                <w:delText xml:space="preserve">FF FF </w:delText>
              </w:r>
              <w:r w:rsidDel="004B7E0F">
                <w:delText xml:space="preserve">.. </w:delText>
              </w:r>
              <w:r w:rsidRPr="006D128E" w:rsidDel="004B7E0F">
                <w:delText>FF FF</w:delText>
              </w:r>
            </w:del>
          </w:p>
        </w:tc>
        <w:tc>
          <w:tcPr>
            <w:tcW w:w="810" w:type="dxa"/>
            <w:gridSpan w:val="2"/>
            <w:tcBorders>
              <w:top w:val="single" w:sz="6" w:space="0" w:color="auto"/>
              <w:left w:val="single" w:sz="6" w:space="0" w:color="auto"/>
              <w:bottom w:val="single" w:sz="6" w:space="0" w:color="auto"/>
              <w:right w:val="single" w:sz="6" w:space="0" w:color="auto"/>
            </w:tcBorders>
          </w:tcPr>
          <w:p w14:paraId="76FFD347" w14:textId="6B38EDDC" w:rsidR="00B54E99" w:rsidRPr="006D128E" w:rsidDel="004B7E0F" w:rsidRDefault="00B54E99" w:rsidP="0036252F">
            <w:pPr>
              <w:pStyle w:val="TAC"/>
              <w:rPr>
                <w:del w:id="4553" w:author="COMPRION" w:date="2024-11-12T16:58:00Z" w16du:dateUtc="2024-11-12T15:58:00Z"/>
              </w:rPr>
            </w:pPr>
            <w:del w:id="4554" w:author="COMPRION" w:date="2024-11-12T16:58:00Z" w16du:dateUtc="2024-11-12T15:58:00Z">
              <w:r w:rsidDel="004B7E0F">
                <w:delText>O</w:delText>
              </w:r>
            </w:del>
          </w:p>
        </w:tc>
        <w:tc>
          <w:tcPr>
            <w:tcW w:w="1170" w:type="dxa"/>
            <w:tcBorders>
              <w:top w:val="single" w:sz="6" w:space="0" w:color="auto"/>
              <w:left w:val="single" w:sz="6" w:space="0" w:color="auto"/>
              <w:bottom w:val="single" w:sz="6" w:space="0" w:color="auto"/>
              <w:right w:val="single" w:sz="6" w:space="0" w:color="auto"/>
            </w:tcBorders>
          </w:tcPr>
          <w:p w14:paraId="4F593A5C" w14:textId="1E62C1B8" w:rsidR="00B54E99" w:rsidRPr="006D128E" w:rsidDel="004B7E0F" w:rsidRDefault="00B54E99" w:rsidP="0036252F">
            <w:pPr>
              <w:pStyle w:val="TAC"/>
              <w:rPr>
                <w:del w:id="4555" w:author="COMPRION" w:date="2024-11-12T16:58:00Z" w16du:dateUtc="2024-11-12T15:58:00Z"/>
              </w:rPr>
            </w:pPr>
            <w:del w:id="4556" w:author="COMPRION" w:date="2024-11-12T16:58:00Z" w16du:dateUtc="2024-11-12T15:58:00Z">
              <w:r w:rsidDel="004B7E0F">
                <w:delText>128</w:delText>
              </w:r>
              <w:r w:rsidRPr="006D128E" w:rsidDel="004B7E0F">
                <w:delText xml:space="preserve"> bytes</w:delText>
              </w:r>
            </w:del>
          </w:p>
        </w:tc>
      </w:tr>
    </w:tbl>
    <w:p w14:paraId="5D82BE3B" w14:textId="77777777" w:rsidR="00B54E99" w:rsidRDefault="00B54E99" w:rsidP="00B54E99"/>
    <w:p w14:paraId="7BC8C774" w14:textId="77777777" w:rsidR="00B54E99" w:rsidRDefault="00B54E99" w:rsidP="00B54E99">
      <w:r>
        <w:t>The EF can include data related to,</w:t>
      </w:r>
    </w:p>
    <w:p w14:paraId="6098AE2A" w14:textId="77777777" w:rsidR="00B54E99" w:rsidRDefault="00B54E99">
      <w:pPr>
        <w:pStyle w:val="ListParagraph"/>
        <w:numPr>
          <w:ilvl w:val="0"/>
          <w:numId w:val="15"/>
        </w:numPr>
      </w:pPr>
      <w:bookmarkStart w:id="4557" w:name="MCCQCTEMPBM_00000226"/>
      <w:r>
        <w:t xml:space="preserve">EF content read control data, </w:t>
      </w:r>
    </w:p>
    <w:p w14:paraId="5C5E795E" w14:textId="77777777" w:rsidR="00B54E99" w:rsidRDefault="00B54E99">
      <w:pPr>
        <w:pStyle w:val="ListParagraph"/>
        <w:numPr>
          <w:ilvl w:val="1"/>
          <w:numId w:val="15"/>
        </w:numPr>
        <w:ind w:left="990"/>
      </w:pPr>
      <w:bookmarkStart w:id="4558" w:name="MCCQCTEMPBM_00000227"/>
      <w:bookmarkEnd w:id="4557"/>
      <w:r>
        <w:t>TT can update this record with an instruction on what records to be read to update the EFs in TS.48 profile.</w:t>
      </w:r>
    </w:p>
    <w:p w14:paraId="2F62EB82" w14:textId="77777777" w:rsidR="00B54E99" w:rsidRDefault="00B54E99">
      <w:pPr>
        <w:pStyle w:val="ListParagraph"/>
        <w:numPr>
          <w:ilvl w:val="0"/>
          <w:numId w:val="15"/>
        </w:numPr>
      </w:pPr>
      <w:bookmarkStart w:id="4559" w:name="MCCQCTEMPBM_00000228"/>
      <w:bookmarkEnd w:id="4558"/>
      <w:r>
        <w:t>Sequence of EF content data,</w:t>
      </w:r>
    </w:p>
    <w:p w14:paraId="00F1A456" w14:textId="77777777" w:rsidR="00B54E99" w:rsidRDefault="00B54E99">
      <w:pPr>
        <w:pStyle w:val="ListParagraph"/>
        <w:numPr>
          <w:ilvl w:val="1"/>
          <w:numId w:val="15"/>
        </w:numPr>
        <w:ind w:left="990"/>
      </w:pPr>
      <w:bookmarkStart w:id="4560" w:name="MCCQCTEMPBM_00000229"/>
      <w:bookmarkEnd w:id="4559"/>
      <w:r>
        <w:t>This can be a sequence of TLVs related to EF content in the TS.48 profile.</w:t>
      </w:r>
    </w:p>
    <w:bookmarkEnd w:id="4560"/>
    <w:p w14:paraId="513A1D01" w14:textId="77777777" w:rsidR="00B54E99" w:rsidRDefault="00B54E99">
      <w:pPr>
        <w:pStyle w:val="ListParagraph"/>
        <w:numPr>
          <w:ilvl w:val="1"/>
          <w:numId w:val="15"/>
        </w:numPr>
        <w:ind w:left="990"/>
      </w:pPr>
      <w:r>
        <w:t>Each sequence can include data related to more than one EF in the TS.48 profile.</w:t>
      </w:r>
    </w:p>
    <w:p w14:paraId="3D779E2F" w14:textId="77777777" w:rsidR="00B54E99" w:rsidRDefault="00B54E99">
      <w:pPr>
        <w:pStyle w:val="ListParagraph"/>
        <w:numPr>
          <w:ilvl w:val="1"/>
          <w:numId w:val="15"/>
        </w:numPr>
        <w:ind w:left="990"/>
      </w:pPr>
      <w:bookmarkStart w:id="4561" w:name="MCCQCTEMPBM_00000231"/>
      <w:r>
        <w:t>Applet can choose a format to include number of ‘FF’ padding or unused bytes instead of updating with a sequence of ‘FF’ bytes to save the size of data in a record.</w:t>
      </w:r>
    </w:p>
    <w:p w14:paraId="30FC48D1" w14:textId="77777777" w:rsidR="00B54E99" w:rsidRDefault="00B54E99" w:rsidP="00AB5838">
      <w:pPr>
        <w:pStyle w:val="B10"/>
      </w:pPr>
      <w:bookmarkStart w:id="4562" w:name="MCCQCTEMPBM_00000112"/>
      <w:bookmarkEnd w:id="4561"/>
      <w:r>
        <w:t>Example format:</w:t>
      </w:r>
    </w:p>
    <w:tbl>
      <w:tblPr>
        <w:tblW w:w="44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908"/>
        <w:gridCol w:w="7654"/>
      </w:tblGrid>
      <w:tr w:rsidR="00AB5838" w:rsidRPr="007D0212" w14:paraId="4026BC7E" w14:textId="77777777" w:rsidTr="00AB5838">
        <w:trPr>
          <w:jc w:val="center"/>
        </w:trPr>
        <w:tc>
          <w:tcPr>
            <w:tcW w:w="530" w:type="pct"/>
            <w:tcBorders>
              <w:top w:val="single" w:sz="4" w:space="0" w:color="auto"/>
              <w:left w:val="single" w:sz="4" w:space="0" w:color="auto"/>
              <w:bottom w:val="single" w:sz="4" w:space="0" w:color="auto"/>
            </w:tcBorders>
            <w:shd w:val="clear" w:color="auto" w:fill="D9D9D9" w:themeFill="background1" w:themeFillShade="D9"/>
            <w:vAlign w:val="center"/>
          </w:tcPr>
          <w:bookmarkEnd w:id="4562"/>
          <w:p w14:paraId="5982484D" w14:textId="77777777" w:rsidR="00B54E99" w:rsidRPr="007D0212" w:rsidRDefault="00B54E99" w:rsidP="0078143B">
            <w:pPr>
              <w:pStyle w:val="TAH"/>
            </w:pPr>
            <w:r>
              <w:lastRenderedPageBreak/>
              <w:t>Record number</w:t>
            </w:r>
          </w:p>
        </w:tc>
        <w:tc>
          <w:tcPr>
            <w:tcW w:w="4470" w:type="pct"/>
            <w:tcBorders>
              <w:top w:val="single" w:sz="4" w:space="0" w:color="auto"/>
              <w:bottom w:val="single" w:sz="4" w:space="0" w:color="auto"/>
              <w:right w:val="single" w:sz="4" w:space="0" w:color="auto"/>
            </w:tcBorders>
            <w:shd w:val="clear" w:color="auto" w:fill="D9D9D9" w:themeFill="background1" w:themeFillShade="D9"/>
            <w:vAlign w:val="center"/>
          </w:tcPr>
          <w:p w14:paraId="761C8BA9" w14:textId="77777777" w:rsidR="00B54E99" w:rsidRPr="007D0212" w:rsidRDefault="00B54E99" w:rsidP="0078143B">
            <w:pPr>
              <w:pStyle w:val="TAH"/>
            </w:pPr>
            <w:r>
              <w:t>Data format</w:t>
            </w:r>
          </w:p>
        </w:tc>
      </w:tr>
      <w:tr w:rsidR="00AB5838" w:rsidRPr="007D0212" w14:paraId="531C2F40" w14:textId="77777777" w:rsidTr="00577EDC">
        <w:trPr>
          <w:jc w:val="center"/>
        </w:trPr>
        <w:tc>
          <w:tcPr>
            <w:tcW w:w="530" w:type="pct"/>
            <w:vMerge w:val="restart"/>
            <w:tcBorders>
              <w:top w:val="single" w:sz="4" w:space="0" w:color="auto"/>
              <w:left w:val="single" w:sz="4" w:space="0" w:color="auto"/>
              <w:right w:val="nil"/>
            </w:tcBorders>
          </w:tcPr>
          <w:p w14:paraId="54FC96EB" w14:textId="77777777" w:rsidR="00AB5838" w:rsidRPr="007D0212" w:rsidDel="00AB5838" w:rsidRDefault="00AB5838" w:rsidP="00356EEB">
            <w:pPr>
              <w:pStyle w:val="TAC"/>
              <w:rPr>
                <w:del w:id="4563" w:author="COMPRION" w:date="2024-11-20T19:57:00Z" w16du:dateUtc="2024-11-20T18:57:00Z"/>
              </w:rPr>
            </w:pPr>
            <w:ins w:id="4564" w:author="COMPRION" w:date="2024-11-12T17:58:00Z" w16du:dateUtc="2024-11-12T16:58:00Z">
              <w:r w:rsidRPr="00431CCB">
                <w:t>1</w:t>
              </w:r>
            </w:ins>
            <w:del w:id="4565" w:author="COMPRION" w:date="2024-11-12T17:58:00Z" w16du:dateUtc="2024-11-12T16:58:00Z">
              <w:r w:rsidDel="00DC305C">
                <w:delText>1</w:delText>
              </w:r>
            </w:del>
          </w:p>
          <w:p w14:paraId="79369ECB" w14:textId="77777777" w:rsidR="00AB5838" w:rsidRPr="007D0212" w:rsidDel="00AB5838" w:rsidRDefault="00AB5838" w:rsidP="00AB5838">
            <w:pPr>
              <w:pStyle w:val="TAC"/>
              <w:jc w:val="left"/>
              <w:rPr>
                <w:del w:id="4566" w:author="COMPRION" w:date="2024-11-20T19:57:00Z" w16du:dateUtc="2024-11-20T18:57:00Z"/>
              </w:rPr>
            </w:pPr>
            <w:del w:id="4567" w:author="COMPRION" w:date="2024-11-12T17:58:00Z" w16du:dateUtc="2024-11-12T16:58:00Z">
              <w:r w:rsidDel="00DC305C">
                <w:delText>2</w:delText>
              </w:r>
            </w:del>
          </w:p>
          <w:p w14:paraId="291A0F68" w14:textId="3F76C164" w:rsidR="00AB5838" w:rsidRPr="007D0212" w:rsidRDefault="00AB5838" w:rsidP="00AB5838">
            <w:pPr>
              <w:pStyle w:val="TAC"/>
            </w:pPr>
            <w:del w:id="4568" w:author="COMPRION" w:date="2024-11-12T17:58:00Z" w16du:dateUtc="2024-11-12T16:58:00Z">
              <w:r w:rsidDel="00DC305C">
                <w:delText>3</w:delText>
              </w:r>
            </w:del>
          </w:p>
        </w:tc>
        <w:tc>
          <w:tcPr>
            <w:tcW w:w="4470" w:type="pct"/>
            <w:tcBorders>
              <w:top w:val="single" w:sz="4" w:space="0" w:color="auto"/>
              <w:left w:val="nil"/>
              <w:bottom w:val="nil"/>
              <w:right w:val="single" w:sz="4" w:space="0" w:color="auto"/>
            </w:tcBorders>
          </w:tcPr>
          <w:p w14:paraId="67CDD641" w14:textId="6FD2C8AB" w:rsidR="00AB5838" w:rsidDel="00DC305C" w:rsidRDefault="00AB5838" w:rsidP="00356EEB">
            <w:pPr>
              <w:pStyle w:val="TAC"/>
              <w:jc w:val="left"/>
              <w:rPr>
                <w:del w:id="4569" w:author="COMPRION" w:date="2024-11-12T17:58:00Z" w16du:dateUtc="2024-11-12T16:58:00Z"/>
              </w:rPr>
            </w:pPr>
            <w:ins w:id="4570" w:author="COMPRION" w:date="2024-11-12T17:58:00Z" w16du:dateUtc="2024-11-12T16:58:00Z">
              <w:r w:rsidRPr="00431CCB">
                <w:t xml:space="preserve">&lt;instruction to read all none empty records&gt;, &lt;REFRESH flag&gt; </w:t>
              </w:r>
            </w:ins>
            <w:del w:id="4571" w:author="COMPRION" w:date="2024-11-12T17:58:00Z" w16du:dateUtc="2024-11-12T16:58:00Z">
              <w:r w:rsidDel="00DC305C">
                <w:delText xml:space="preserve">&lt;instruction to read all none empty records&gt;, &lt;FEFRESH flag&gt; </w:delText>
              </w:r>
            </w:del>
          </w:p>
          <w:p w14:paraId="5EA174C5" w14:textId="7AE56C8B" w:rsidR="00AB5838" w:rsidDel="00DC305C" w:rsidRDefault="00AB5838" w:rsidP="00356EEB">
            <w:pPr>
              <w:pStyle w:val="TAC"/>
              <w:jc w:val="left"/>
              <w:rPr>
                <w:del w:id="4572" w:author="COMPRION" w:date="2024-11-12T17:58:00Z" w16du:dateUtc="2024-11-12T16:58:00Z"/>
              </w:rPr>
            </w:pPr>
            <w:del w:id="4573" w:author="COMPRION" w:date="2024-11-12T17:58:00Z" w16du:dateUtc="2024-11-12T16:58:00Z">
              <w:r w:rsidDel="00DC305C">
                <w:delText>OR</w:delText>
              </w:r>
            </w:del>
          </w:p>
          <w:p w14:paraId="73099EC0" w14:textId="4E8217AB" w:rsidR="00AB5838" w:rsidRPr="007D0212" w:rsidRDefault="00AB5838" w:rsidP="00356EEB">
            <w:pPr>
              <w:pStyle w:val="TAC"/>
              <w:jc w:val="left"/>
            </w:pPr>
            <w:del w:id="4574" w:author="COMPRION" w:date="2024-11-12T17:58:00Z" w16du:dateUtc="2024-11-12T16:58:00Z">
              <w:r w:rsidDel="00DC305C">
                <w:delText>&lt;read from start record&gt;, &lt;read end record&gt;, &lt;REFRESH flag&gt;</w:delText>
              </w:r>
            </w:del>
          </w:p>
        </w:tc>
      </w:tr>
      <w:tr w:rsidR="00AB5838" w:rsidRPr="007D0212" w14:paraId="699D7D2E" w14:textId="77777777" w:rsidTr="00577EDC">
        <w:trPr>
          <w:jc w:val="center"/>
        </w:trPr>
        <w:tc>
          <w:tcPr>
            <w:tcW w:w="530" w:type="pct"/>
            <w:vMerge/>
            <w:tcBorders>
              <w:left w:val="single" w:sz="4" w:space="0" w:color="auto"/>
              <w:right w:val="nil"/>
            </w:tcBorders>
          </w:tcPr>
          <w:p w14:paraId="7B4D7BB2" w14:textId="7B039F20" w:rsidR="00AB5838" w:rsidRPr="007D0212" w:rsidRDefault="00AB5838" w:rsidP="00356EEB">
            <w:pPr>
              <w:pStyle w:val="TAC"/>
            </w:pPr>
          </w:p>
        </w:tc>
        <w:tc>
          <w:tcPr>
            <w:tcW w:w="4470" w:type="pct"/>
            <w:tcBorders>
              <w:top w:val="nil"/>
              <w:left w:val="nil"/>
              <w:bottom w:val="nil"/>
              <w:right w:val="single" w:sz="4" w:space="0" w:color="auto"/>
            </w:tcBorders>
          </w:tcPr>
          <w:p w14:paraId="668F4683" w14:textId="0F6C88AA" w:rsidR="00AB5838" w:rsidRPr="0078143B" w:rsidDel="00DC305C" w:rsidRDefault="00AB5838" w:rsidP="00356EEB">
            <w:pPr>
              <w:pStyle w:val="TAL"/>
              <w:rPr>
                <w:del w:id="4575" w:author="COMPRION" w:date="2024-11-12T17:58:00Z" w16du:dateUtc="2024-11-12T16:58:00Z"/>
                <w:rFonts w:cs="Arial"/>
                <w:color w:val="0000FF"/>
                <w:szCs w:val="18"/>
              </w:rPr>
            </w:pPr>
            <w:ins w:id="4576" w:author="COMPRION" w:date="2024-11-20T19:57:00Z" w16du:dateUtc="2024-11-20T18:57:00Z">
              <w:r w:rsidRPr="00431CCB">
                <w:t>OR</w:t>
              </w:r>
            </w:ins>
            <w:del w:id="4577" w:author="COMPRION" w:date="2024-11-12T17:58:00Z" w16du:dateUtc="2024-11-12T16:58:00Z">
              <w:r w:rsidRPr="0078143B" w:rsidDel="00DC305C">
                <w:rPr>
                  <w:rFonts w:cs="Arial"/>
                </w:rPr>
                <w:delText>&lt;</w:delText>
              </w:r>
              <w:r w:rsidRPr="0078143B" w:rsidDel="00DC305C">
                <w:rPr>
                  <w:rFonts w:cs="Arial"/>
                  <w:color w:val="0000FF"/>
                  <w:szCs w:val="18"/>
                </w:rPr>
                <w:delText xml:space="preserve"> EF id 1&gt;,&lt;</w:delText>
              </w:r>
              <w:r w:rsidRPr="0078143B" w:rsidDel="00DC305C">
                <w:rPr>
                  <w:rFonts w:cs="Arial"/>
                  <w:color w:val="FF0000"/>
                  <w:szCs w:val="18"/>
                </w:rPr>
                <w:delText>0 (for Transparent EF this is 0)&gt;</w:delText>
              </w:r>
              <w:r w:rsidRPr="0078143B" w:rsidDel="00DC305C">
                <w:rPr>
                  <w:rFonts w:cs="Arial"/>
                  <w:color w:val="0000FF"/>
                  <w:szCs w:val="18"/>
                </w:rPr>
                <w:delText>,&lt;</w:delText>
              </w:r>
              <w:r w:rsidRPr="0078143B" w:rsidDel="00DC305C">
                <w:rPr>
                  <w:rFonts w:cs="Arial"/>
                  <w:color w:val="6DA845"/>
                  <w:szCs w:val="18"/>
                </w:rPr>
                <w:delText>no. of FF&gt;</w:delText>
              </w:r>
              <w:r w:rsidRPr="0078143B" w:rsidDel="00DC305C">
                <w:rPr>
                  <w:rFonts w:cs="Arial"/>
                  <w:color w:val="0000FF"/>
                  <w:szCs w:val="18"/>
                </w:rPr>
                <w:delText>,&lt;</w:delText>
              </w:r>
              <w:r w:rsidRPr="0078143B" w:rsidDel="00DC305C">
                <w:rPr>
                  <w:rFonts w:cs="Arial"/>
                  <w:color w:val="7030A0"/>
                  <w:szCs w:val="18"/>
                </w:rPr>
                <w:delText>length of data 1&gt;</w:delText>
              </w:r>
              <w:r w:rsidRPr="0078143B" w:rsidDel="00DC305C">
                <w:rPr>
                  <w:rFonts w:cs="Arial"/>
                  <w:color w:val="0000FF"/>
                  <w:szCs w:val="18"/>
                </w:rPr>
                <w:delText>,&lt;data 1&gt;,</w:delText>
              </w:r>
            </w:del>
          </w:p>
          <w:p w14:paraId="2190EA55" w14:textId="4231ED0B" w:rsidR="00AB5838" w:rsidRPr="0078143B" w:rsidDel="00DC305C" w:rsidRDefault="00AB5838" w:rsidP="00356EEB">
            <w:pPr>
              <w:pStyle w:val="TAL"/>
              <w:rPr>
                <w:del w:id="4578" w:author="COMPRION" w:date="2024-11-12T17:58:00Z" w16du:dateUtc="2024-11-12T16:58:00Z"/>
                <w:rFonts w:cs="Arial"/>
                <w:color w:val="0000FF"/>
                <w:szCs w:val="18"/>
              </w:rPr>
            </w:pPr>
            <w:del w:id="4579" w:author="COMPRION" w:date="2024-11-12T17:58:00Z" w16du:dateUtc="2024-11-12T16:58:00Z">
              <w:r w:rsidRPr="0078143B" w:rsidDel="00DC305C">
                <w:rPr>
                  <w:rFonts w:cs="Arial"/>
                </w:rPr>
                <w:delText>&lt;</w:delText>
              </w:r>
              <w:r w:rsidRPr="0078143B" w:rsidDel="00DC305C">
                <w:rPr>
                  <w:rFonts w:cs="Arial"/>
                  <w:color w:val="0000FF"/>
                  <w:szCs w:val="18"/>
                </w:rPr>
                <w:delText xml:space="preserve"> EF id 2&gt;,&lt;</w:delText>
              </w:r>
              <w:r w:rsidRPr="0078143B" w:rsidDel="00DC305C">
                <w:rPr>
                  <w:rFonts w:cs="Arial"/>
                  <w:color w:val="FF0000"/>
                  <w:szCs w:val="18"/>
                </w:rPr>
                <w:delText>Record# 1&gt;</w:delText>
              </w:r>
              <w:r w:rsidRPr="0078143B" w:rsidDel="00DC305C">
                <w:rPr>
                  <w:rFonts w:cs="Arial"/>
                  <w:color w:val="0000FF"/>
                  <w:szCs w:val="18"/>
                </w:rPr>
                <w:delText>,&lt;</w:delText>
              </w:r>
              <w:r w:rsidRPr="0078143B" w:rsidDel="00DC305C">
                <w:rPr>
                  <w:rFonts w:cs="Arial"/>
                  <w:color w:val="6DA845"/>
                  <w:szCs w:val="18"/>
                </w:rPr>
                <w:delText>no. of FF&gt;</w:delText>
              </w:r>
              <w:r w:rsidRPr="0078143B" w:rsidDel="00DC305C">
                <w:rPr>
                  <w:rFonts w:cs="Arial"/>
                  <w:color w:val="0000FF"/>
                  <w:szCs w:val="18"/>
                </w:rPr>
                <w:delText>,&lt;</w:delText>
              </w:r>
              <w:r w:rsidRPr="0078143B" w:rsidDel="00DC305C">
                <w:rPr>
                  <w:rFonts w:cs="Arial"/>
                  <w:color w:val="7030A0"/>
                  <w:szCs w:val="18"/>
                </w:rPr>
                <w:delText>length of actual data 2.1&gt;</w:delText>
              </w:r>
              <w:r w:rsidRPr="0078143B" w:rsidDel="00DC305C">
                <w:rPr>
                  <w:rFonts w:cs="Arial"/>
                  <w:color w:val="0000FF"/>
                  <w:szCs w:val="18"/>
                </w:rPr>
                <w:delText>,&lt;data 2.1&gt;,</w:delText>
              </w:r>
            </w:del>
          </w:p>
          <w:p w14:paraId="4F7A7115" w14:textId="6F8752E1" w:rsidR="00AB5838" w:rsidRPr="0078143B" w:rsidDel="00DC305C" w:rsidRDefault="00AB5838" w:rsidP="00356EEB">
            <w:pPr>
              <w:pStyle w:val="TAL"/>
              <w:rPr>
                <w:del w:id="4580" w:author="COMPRION" w:date="2024-11-12T17:58:00Z" w16du:dateUtc="2024-11-12T16:58:00Z"/>
                <w:rFonts w:cs="Arial"/>
                <w:color w:val="0000FF"/>
                <w:szCs w:val="18"/>
              </w:rPr>
            </w:pPr>
            <w:del w:id="4581" w:author="COMPRION" w:date="2024-11-12T17:58:00Z" w16du:dateUtc="2024-11-12T16:58:00Z">
              <w:r w:rsidRPr="0078143B" w:rsidDel="00DC305C">
                <w:rPr>
                  <w:rFonts w:cs="Arial"/>
                </w:rPr>
                <w:delText>&lt;</w:delText>
              </w:r>
              <w:r w:rsidRPr="0078143B" w:rsidDel="00DC305C">
                <w:rPr>
                  <w:rFonts w:cs="Arial"/>
                  <w:color w:val="0000FF"/>
                  <w:szCs w:val="18"/>
                </w:rPr>
                <w:delText xml:space="preserve"> EF id 2&gt;,&lt;</w:delText>
              </w:r>
              <w:r w:rsidRPr="0078143B" w:rsidDel="00DC305C">
                <w:rPr>
                  <w:rFonts w:cs="Arial"/>
                  <w:color w:val="FF0000"/>
                  <w:szCs w:val="18"/>
                </w:rPr>
                <w:delText>Record# 2&gt;</w:delText>
              </w:r>
              <w:r w:rsidRPr="0078143B" w:rsidDel="00DC305C">
                <w:rPr>
                  <w:rFonts w:cs="Arial"/>
                  <w:color w:val="0000FF"/>
                  <w:szCs w:val="18"/>
                </w:rPr>
                <w:delText>,&lt;</w:delText>
              </w:r>
              <w:r w:rsidRPr="0078143B" w:rsidDel="00DC305C">
                <w:rPr>
                  <w:rFonts w:cs="Arial"/>
                  <w:color w:val="6DA845"/>
                  <w:szCs w:val="18"/>
                </w:rPr>
                <w:delText>no. of FF&gt;</w:delText>
              </w:r>
              <w:r w:rsidRPr="0078143B" w:rsidDel="00DC305C">
                <w:rPr>
                  <w:rFonts w:cs="Arial"/>
                  <w:color w:val="0000FF"/>
                  <w:szCs w:val="18"/>
                </w:rPr>
                <w:delText>,&lt;</w:delText>
              </w:r>
              <w:r w:rsidRPr="0078143B" w:rsidDel="00DC305C">
                <w:rPr>
                  <w:rFonts w:cs="Arial"/>
                  <w:color w:val="7030A0"/>
                  <w:szCs w:val="18"/>
                </w:rPr>
                <w:delText>length of actual data 2.2&gt;</w:delText>
              </w:r>
              <w:r w:rsidRPr="0078143B" w:rsidDel="00DC305C">
                <w:rPr>
                  <w:rFonts w:cs="Arial"/>
                  <w:color w:val="0000FF"/>
                  <w:szCs w:val="18"/>
                </w:rPr>
                <w:delText>,&lt;data 2.2&gt;,</w:delText>
              </w:r>
            </w:del>
          </w:p>
          <w:p w14:paraId="275100EE" w14:textId="35836F0F" w:rsidR="00AB5838" w:rsidRPr="0078143B" w:rsidRDefault="00AB5838" w:rsidP="00356EEB">
            <w:pPr>
              <w:pStyle w:val="TAL"/>
              <w:rPr>
                <w:rFonts w:cs="Arial"/>
              </w:rPr>
            </w:pPr>
            <w:del w:id="4582" w:author="COMPRION" w:date="2024-11-12T17:58:00Z" w16du:dateUtc="2024-11-12T16:58:00Z">
              <w:r w:rsidRPr="0078143B" w:rsidDel="00DC305C">
                <w:rPr>
                  <w:rFonts w:cs="Arial"/>
                </w:rPr>
                <w:delText>…</w:delText>
              </w:r>
            </w:del>
          </w:p>
        </w:tc>
      </w:tr>
      <w:tr w:rsidR="00AB5838" w:rsidRPr="007D0212" w14:paraId="63013517" w14:textId="77777777" w:rsidTr="00577EDC">
        <w:trPr>
          <w:jc w:val="center"/>
        </w:trPr>
        <w:tc>
          <w:tcPr>
            <w:tcW w:w="530" w:type="pct"/>
            <w:vMerge/>
            <w:tcBorders>
              <w:left w:val="single" w:sz="4" w:space="0" w:color="auto"/>
              <w:bottom w:val="single" w:sz="4" w:space="0" w:color="auto"/>
              <w:right w:val="nil"/>
            </w:tcBorders>
          </w:tcPr>
          <w:p w14:paraId="59D83BEE" w14:textId="1A2D6933" w:rsidR="00AB5838" w:rsidRDefault="00AB5838" w:rsidP="00356EEB">
            <w:pPr>
              <w:pStyle w:val="TAC"/>
            </w:pPr>
          </w:p>
        </w:tc>
        <w:tc>
          <w:tcPr>
            <w:tcW w:w="4470" w:type="pct"/>
            <w:tcBorders>
              <w:top w:val="nil"/>
              <w:left w:val="nil"/>
              <w:bottom w:val="single" w:sz="4" w:space="0" w:color="auto"/>
              <w:right w:val="single" w:sz="4" w:space="0" w:color="auto"/>
            </w:tcBorders>
          </w:tcPr>
          <w:p w14:paraId="577FFAB7" w14:textId="3811DF49" w:rsidR="00AB5838" w:rsidDel="00DC305C" w:rsidRDefault="00AB5838" w:rsidP="00356EEB">
            <w:pPr>
              <w:pStyle w:val="TAL"/>
              <w:rPr>
                <w:del w:id="4583" w:author="COMPRION" w:date="2024-11-12T17:58:00Z" w16du:dateUtc="2024-11-12T16:58:00Z"/>
              </w:rPr>
            </w:pPr>
            <w:ins w:id="4584" w:author="COMPRION" w:date="2024-11-15T16:31:00Z" w16du:dateUtc="2024-11-15T15:31:00Z">
              <w:r w:rsidRPr="00431CCB">
                <w:t>&lt;read from start record&gt;, &lt;read end record&gt;, &lt;REFRESH flag&gt;</w:t>
              </w:r>
            </w:ins>
            <w:del w:id="4585" w:author="COMPRION" w:date="2024-11-12T17:58:00Z" w16du:dateUtc="2024-11-12T16:58:00Z">
              <w:r w:rsidRPr="00E8582B" w:rsidDel="00DC305C">
                <w:delText>&lt;</w:delText>
              </w:r>
              <w:r w:rsidRPr="005C6A95" w:rsidDel="00DC305C">
                <w:delText xml:space="preserve"> EF id </w:delText>
              </w:r>
              <w:r w:rsidDel="00DC305C">
                <w:delText>5&gt;,&lt;0</w:delText>
              </w:r>
              <w:r w:rsidRPr="005C6A95" w:rsidDel="00DC305C">
                <w:rPr>
                  <w:color w:val="FF0000"/>
                </w:rPr>
                <w:delText xml:space="preserve"> (Transparent EF)&gt;</w:delText>
              </w:r>
              <w:r w:rsidRPr="005573E0" w:rsidDel="00DC305C">
                <w:delText>,&lt;</w:delText>
              </w:r>
              <w:r w:rsidRPr="005C6A95" w:rsidDel="00DC305C">
                <w:rPr>
                  <w:color w:val="6DA845"/>
                </w:rPr>
                <w:delText>no. of FF&gt;</w:delText>
              </w:r>
              <w:r w:rsidRPr="005573E0" w:rsidDel="00DC305C">
                <w:delText>,&lt;</w:delText>
              </w:r>
              <w:r w:rsidRPr="005C6A95" w:rsidDel="00DC305C">
                <w:rPr>
                  <w:color w:val="7030A0"/>
                </w:rPr>
                <w:delText>length of data</w:delText>
              </w:r>
              <w:r w:rsidDel="00DC305C">
                <w:rPr>
                  <w:color w:val="7030A0"/>
                </w:rPr>
                <w:delText xml:space="preserve"> 5&gt;</w:delText>
              </w:r>
              <w:r w:rsidDel="00DC305C">
                <w:delText>,&lt;</w:delText>
              </w:r>
              <w:r w:rsidRPr="005C6A95" w:rsidDel="00DC305C">
                <w:delText>data</w:delText>
              </w:r>
              <w:r w:rsidDel="00DC305C">
                <w:delText xml:space="preserve"> 5</w:delText>
              </w:r>
              <w:r w:rsidRPr="005C6A95" w:rsidDel="00DC305C">
                <w:delText>&gt;</w:delText>
              </w:r>
              <w:r w:rsidDel="00DC305C">
                <w:delText>,</w:delText>
              </w:r>
            </w:del>
          </w:p>
          <w:p w14:paraId="63C235D7" w14:textId="29885473" w:rsidR="00AB5838" w:rsidDel="00DC305C" w:rsidRDefault="00AB5838" w:rsidP="00356EEB">
            <w:pPr>
              <w:pStyle w:val="TAL"/>
              <w:rPr>
                <w:del w:id="4586" w:author="COMPRION" w:date="2024-11-12T17:58:00Z" w16du:dateUtc="2024-11-12T16:58:00Z"/>
              </w:rPr>
            </w:pPr>
            <w:del w:id="4587" w:author="COMPRION" w:date="2024-11-12T17:58:00Z" w16du:dateUtc="2024-11-12T16:58:00Z">
              <w:r w:rsidRPr="00E8582B" w:rsidDel="00DC305C">
                <w:delText>&lt;</w:delText>
              </w:r>
              <w:r w:rsidRPr="005C6A95" w:rsidDel="00DC305C">
                <w:delText xml:space="preserve"> EF id </w:delText>
              </w:r>
              <w:r w:rsidDel="00DC305C">
                <w:delText>6</w:delText>
              </w:r>
              <w:r w:rsidRPr="005C6A95" w:rsidDel="00DC305C">
                <w:delText>&gt;</w:delText>
              </w:r>
              <w:r w:rsidRPr="005573E0" w:rsidDel="00DC305C">
                <w:delText>,</w:delText>
              </w:r>
              <w:r w:rsidRPr="005C6A95" w:rsidDel="00DC305C">
                <w:delText>&lt;</w:delText>
              </w:r>
              <w:r w:rsidDel="00DC305C">
                <w:rPr>
                  <w:color w:val="FF0000"/>
                </w:rPr>
                <w:delText>1</w:delText>
              </w:r>
              <w:r w:rsidRPr="005C6A95" w:rsidDel="00DC305C">
                <w:rPr>
                  <w:color w:val="FF0000"/>
                </w:rPr>
                <w:delText xml:space="preserve"> (</w:delText>
              </w:r>
              <w:r w:rsidDel="00DC305C">
                <w:rPr>
                  <w:color w:val="FF0000"/>
                </w:rPr>
                <w:delText>Record# 1</w:delText>
              </w:r>
              <w:r w:rsidRPr="005C6A95" w:rsidDel="00DC305C">
                <w:rPr>
                  <w:color w:val="FF0000"/>
                </w:rPr>
                <w:delText>)&gt;</w:delText>
              </w:r>
              <w:r w:rsidRPr="005573E0" w:rsidDel="00DC305C">
                <w:delText>,</w:delText>
              </w:r>
              <w:r w:rsidRPr="005C6A95" w:rsidDel="00DC305C">
                <w:delText>&lt;</w:delText>
              </w:r>
              <w:r w:rsidRPr="005C6A95" w:rsidDel="00DC305C">
                <w:rPr>
                  <w:color w:val="6DA845"/>
                </w:rPr>
                <w:delText>no. of FF&gt;</w:delText>
              </w:r>
              <w:r w:rsidRPr="005573E0" w:rsidDel="00DC305C">
                <w:delText>,</w:delText>
              </w:r>
              <w:r w:rsidRPr="005C6A95" w:rsidDel="00DC305C">
                <w:delText>&lt;</w:delText>
              </w:r>
              <w:r w:rsidRPr="005C6A95" w:rsidDel="00DC305C">
                <w:rPr>
                  <w:color w:val="7030A0"/>
                </w:rPr>
                <w:delText>length of actual data</w:delText>
              </w:r>
              <w:r w:rsidDel="00DC305C">
                <w:rPr>
                  <w:color w:val="7030A0"/>
                </w:rPr>
                <w:delText xml:space="preserve"> 6.1&gt;</w:delText>
              </w:r>
              <w:r w:rsidDel="00DC305C">
                <w:delText>,&lt;</w:delText>
              </w:r>
              <w:r w:rsidRPr="005C6A95" w:rsidDel="00DC305C">
                <w:delText>data</w:delText>
              </w:r>
              <w:r w:rsidDel="00DC305C">
                <w:delText xml:space="preserve"> 6.1</w:delText>
              </w:r>
              <w:r w:rsidRPr="005C6A95" w:rsidDel="00DC305C">
                <w:delText>&gt;</w:delText>
              </w:r>
              <w:r w:rsidDel="00DC305C">
                <w:delText>,</w:delText>
              </w:r>
            </w:del>
          </w:p>
          <w:p w14:paraId="2C986082" w14:textId="390CA433" w:rsidR="00AB5838" w:rsidDel="00DC305C" w:rsidRDefault="00AB5838" w:rsidP="00356EEB">
            <w:pPr>
              <w:pStyle w:val="TAL"/>
              <w:rPr>
                <w:del w:id="4588" w:author="COMPRION" w:date="2024-11-12T17:58:00Z" w16du:dateUtc="2024-11-12T16:58:00Z"/>
              </w:rPr>
            </w:pPr>
            <w:del w:id="4589" w:author="COMPRION" w:date="2024-11-12T17:58:00Z" w16du:dateUtc="2024-11-12T16:58:00Z">
              <w:r w:rsidRPr="00E8582B" w:rsidDel="00DC305C">
                <w:delText>&lt;</w:delText>
              </w:r>
              <w:r w:rsidRPr="005C6A95" w:rsidDel="00DC305C">
                <w:delText xml:space="preserve"> EF id </w:delText>
              </w:r>
              <w:r w:rsidDel="00DC305C">
                <w:delText>7</w:delText>
              </w:r>
              <w:r w:rsidRPr="005C6A95" w:rsidDel="00DC305C">
                <w:delText>&gt;</w:delText>
              </w:r>
              <w:r w:rsidRPr="005573E0" w:rsidDel="00DC305C">
                <w:delText>,</w:delText>
              </w:r>
              <w:r w:rsidRPr="005C6A95" w:rsidDel="00DC305C">
                <w:delText>&lt;</w:delText>
              </w:r>
              <w:r w:rsidDel="00DC305C">
                <w:delText xml:space="preserve">0 </w:delText>
              </w:r>
              <w:r w:rsidRPr="005C6A95" w:rsidDel="00DC305C">
                <w:rPr>
                  <w:color w:val="FF0000"/>
                </w:rPr>
                <w:delText>(Transparent E)&gt;</w:delText>
              </w:r>
              <w:r w:rsidRPr="005573E0" w:rsidDel="00DC305C">
                <w:delText>,</w:delText>
              </w:r>
              <w:r w:rsidRPr="005C6A95" w:rsidDel="00DC305C">
                <w:delText>&lt;</w:delText>
              </w:r>
              <w:r w:rsidRPr="005C6A95" w:rsidDel="00DC305C">
                <w:rPr>
                  <w:color w:val="6DA845"/>
                </w:rPr>
                <w:delText>no. of FF&gt;</w:delText>
              </w:r>
              <w:r w:rsidRPr="005573E0" w:rsidDel="00DC305C">
                <w:delText>,</w:delText>
              </w:r>
              <w:r w:rsidRPr="005C6A95" w:rsidDel="00DC305C">
                <w:delText>&lt;</w:delText>
              </w:r>
              <w:r w:rsidRPr="005C6A95" w:rsidDel="00DC305C">
                <w:rPr>
                  <w:color w:val="7030A0"/>
                </w:rPr>
                <w:delText>length of actual data</w:delText>
              </w:r>
              <w:r w:rsidDel="00DC305C">
                <w:rPr>
                  <w:color w:val="7030A0"/>
                </w:rPr>
                <w:delText xml:space="preserve"> 7&gt;</w:delText>
              </w:r>
              <w:r w:rsidDel="00DC305C">
                <w:delText>,&lt;</w:delText>
              </w:r>
              <w:r w:rsidRPr="005C6A95" w:rsidDel="00DC305C">
                <w:delText>data</w:delText>
              </w:r>
              <w:r w:rsidDel="00DC305C">
                <w:delText xml:space="preserve"> 7</w:delText>
              </w:r>
              <w:r w:rsidRPr="005C6A95" w:rsidDel="00DC305C">
                <w:delText>&gt;</w:delText>
              </w:r>
              <w:r w:rsidDel="00DC305C">
                <w:delText>,</w:delText>
              </w:r>
            </w:del>
          </w:p>
          <w:p w14:paraId="6CBB282D" w14:textId="35040A6D" w:rsidR="00AB5838" w:rsidRDefault="00AB5838" w:rsidP="00356EEB">
            <w:pPr>
              <w:pStyle w:val="TAL"/>
            </w:pPr>
            <w:del w:id="4590" w:author="COMPRION" w:date="2024-11-12T17:58:00Z" w16du:dateUtc="2024-11-12T16:58:00Z">
              <w:r w:rsidDel="00DC305C">
                <w:delText>…</w:delText>
              </w:r>
            </w:del>
          </w:p>
        </w:tc>
      </w:tr>
      <w:tr w:rsidR="00AB5838" w:rsidRPr="007D0212" w14:paraId="672D75BB" w14:textId="77777777" w:rsidTr="00AB5838">
        <w:trPr>
          <w:jc w:val="center"/>
          <w:ins w:id="4591" w:author="COMPRION" w:date="2024-11-12T17:58:00Z"/>
        </w:trPr>
        <w:tc>
          <w:tcPr>
            <w:tcW w:w="5000" w:type="pct"/>
            <w:gridSpan w:val="2"/>
            <w:tcBorders>
              <w:top w:val="single" w:sz="4" w:space="0" w:color="auto"/>
              <w:left w:val="single" w:sz="4" w:space="0" w:color="auto"/>
              <w:bottom w:val="single" w:sz="4" w:space="0" w:color="auto"/>
              <w:right w:val="single" w:sz="4" w:space="0" w:color="auto"/>
            </w:tcBorders>
          </w:tcPr>
          <w:p w14:paraId="35B0C46A" w14:textId="3793D24C" w:rsidR="00356EEB" w:rsidRPr="00AB5838" w:rsidDel="00DC305C" w:rsidRDefault="00356EEB" w:rsidP="00AB5838">
            <w:pPr>
              <w:pStyle w:val="TNO"/>
              <w:rPr>
                <w:ins w:id="4592" w:author="COMPRION" w:date="2024-11-12T17:58:00Z" w16du:dateUtc="2024-11-12T16:58:00Z"/>
              </w:rPr>
            </w:pPr>
            <w:ins w:id="4593" w:author="COMPRION" w:date="2024-11-12T17:59:00Z" w16du:dateUtc="2024-11-12T16:59:00Z">
              <w:r w:rsidRPr="00AB5838">
                <w:t>NOTE:</w:t>
              </w:r>
              <w:r w:rsidRPr="00AB5838">
                <w:tab/>
                <w:t>&lt;length of pattern&gt; and &lt;repeated pattern&gt; is not required if &lt;no of repeated pattern&gt; is 0.</w:t>
              </w:r>
            </w:ins>
          </w:p>
        </w:tc>
      </w:tr>
    </w:tbl>
    <w:p w14:paraId="085D0228" w14:textId="77777777" w:rsidR="00356EEB" w:rsidRDefault="00356EEB" w:rsidP="00B54E99"/>
    <w:p w14:paraId="090D69CD" w14:textId="77777777" w:rsidR="00B54E99" w:rsidRDefault="00B54E99" w:rsidP="00AB5838">
      <w:pPr>
        <w:pStyle w:val="B10"/>
      </w:pPr>
      <w:bookmarkStart w:id="4594" w:name="MCCQCTEMPBM_00000113"/>
      <w:r>
        <w:t>Example data:</w:t>
      </w:r>
    </w:p>
    <w:tbl>
      <w:tblPr>
        <w:tblW w:w="44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06"/>
        <w:gridCol w:w="7654"/>
      </w:tblGrid>
      <w:tr w:rsidR="00AB5838" w:rsidRPr="007D0212" w14:paraId="5E5E9B13" w14:textId="77777777" w:rsidTr="00B17D81">
        <w:trPr>
          <w:jc w:val="center"/>
        </w:trPr>
        <w:tc>
          <w:tcPr>
            <w:tcW w:w="529" w:type="pct"/>
            <w:shd w:val="clear" w:color="auto" w:fill="D9D9D9" w:themeFill="background1" w:themeFillShade="D9"/>
            <w:vAlign w:val="center"/>
          </w:tcPr>
          <w:bookmarkEnd w:id="4594"/>
          <w:p w14:paraId="62A098E4" w14:textId="77777777" w:rsidR="00B54E99" w:rsidRPr="007D0212" w:rsidRDefault="00B54E99" w:rsidP="0078143B">
            <w:pPr>
              <w:pStyle w:val="TAH"/>
            </w:pPr>
            <w:r>
              <w:t>Record number</w:t>
            </w:r>
          </w:p>
        </w:tc>
        <w:tc>
          <w:tcPr>
            <w:tcW w:w="4471" w:type="pct"/>
            <w:tcBorders>
              <w:bottom w:val="single" w:sz="4" w:space="0" w:color="auto"/>
            </w:tcBorders>
            <w:shd w:val="clear" w:color="auto" w:fill="D9D9D9" w:themeFill="background1" w:themeFillShade="D9"/>
            <w:vAlign w:val="center"/>
          </w:tcPr>
          <w:p w14:paraId="46163E3E" w14:textId="77777777" w:rsidR="00B54E99" w:rsidRPr="007D0212" w:rsidRDefault="00B54E99" w:rsidP="0078143B">
            <w:pPr>
              <w:pStyle w:val="TAH"/>
            </w:pPr>
            <w:r>
              <w:t>Data format</w:t>
            </w:r>
          </w:p>
        </w:tc>
      </w:tr>
      <w:tr w:rsidR="00AB5838" w:rsidRPr="007D0212" w14:paraId="651B1214" w14:textId="77777777" w:rsidTr="00B17D81">
        <w:trPr>
          <w:jc w:val="center"/>
        </w:trPr>
        <w:tc>
          <w:tcPr>
            <w:tcW w:w="529" w:type="pct"/>
            <w:vMerge w:val="restart"/>
            <w:tcBorders>
              <w:right w:val="single" w:sz="4" w:space="0" w:color="auto"/>
            </w:tcBorders>
          </w:tcPr>
          <w:p w14:paraId="6E701DD6" w14:textId="49F28135" w:rsidR="00AB5838" w:rsidRPr="007D0212" w:rsidRDefault="00AB5838" w:rsidP="0036252F">
            <w:pPr>
              <w:pStyle w:val="TAC"/>
            </w:pPr>
            <w:r>
              <w:t>1</w:t>
            </w:r>
          </w:p>
        </w:tc>
        <w:tc>
          <w:tcPr>
            <w:tcW w:w="4471" w:type="pct"/>
            <w:tcBorders>
              <w:top w:val="single" w:sz="4" w:space="0" w:color="auto"/>
              <w:left w:val="single" w:sz="4" w:space="0" w:color="auto"/>
              <w:bottom w:val="nil"/>
              <w:right w:val="single" w:sz="4" w:space="0" w:color="auto"/>
            </w:tcBorders>
          </w:tcPr>
          <w:p w14:paraId="5E359732" w14:textId="77777777" w:rsidR="00AB5838" w:rsidDel="00B17D81" w:rsidRDefault="00AB5838" w:rsidP="0078143B">
            <w:pPr>
              <w:pStyle w:val="TAL"/>
              <w:rPr>
                <w:del w:id="4595" w:author="COMPRION" w:date="2024-11-20T19:59:00Z" w16du:dateUtc="2024-11-20T18:59:00Z"/>
              </w:rPr>
            </w:pPr>
            <w:r>
              <w:t>FD,1</w:t>
            </w:r>
          </w:p>
          <w:p w14:paraId="48F64E20" w14:textId="4B164C1A" w:rsidR="00AB5838" w:rsidDel="00AB5838" w:rsidRDefault="00AB5838" w:rsidP="0078143B">
            <w:pPr>
              <w:pStyle w:val="TAL"/>
              <w:rPr>
                <w:del w:id="4596" w:author="COMPRION" w:date="2024-11-20T19:58:00Z" w16du:dateUtc="2024-11-20T18:58:00Z"/>
              </w:rPr>
            </w:pPr>
            <w:del w:id="4597" w:author="COMPRION" w:date="2024-11-20T19:58:00Z" w16du:dateUtc="2024-11-20T18:58:00Z">
              <w:r w:rsidDel="00AB5838">
                <w:delText>OR</w:delText>
              </w:r>
            </w:del>
          </w:p>
          <w:p w14:paraId="2C201038" w14:textId="31726E64" w:rsidR="00AB5838" w:rsidRPr="007D0212" w:rsidRDefault="00AB5838" w:rsidP="0078143B">
            <w:pPr>
              <w:pStyle w:val="TAL"/>
            </w:pPr>
            <w:del w:id="4598" w:author="COMPRION" w:date="2024-11-20T19:58:00Z" w16du:dateUtc="2024-11-20T18:58:00Z">
              <w:r w:rsidDel="00AB5838">
                <w:delText>2 ,3, 0</w:delText>
              </w:r>
            </w:del>
          </w:p>
        </w:tc>
      </w:tr>
      <w:tr w:rsidR="00AB5838" w:rsidRPr="007D0212" w14:paraId="3B289CA7" w14:textId="77777777" w:rsidTr="00B17D81">
        <w:trPr>
          <w:jc w:val="center"/>
          <w:ins w:id="4599" w:author="COMPRION" w:date="2024-11-20T19:58:00Z"/>
        </w:trPr>
        <w:tc>
          <w:tcPr>
            <w:tcW w:w="529" w:type="pct"/>
            <w:vMerge/>
            <w:tcBorders>
              <w:right w:val="single" w:sz="4" w:space="0" w:color="auto"/>
            </w:tcBorders>
          </w:tcPr>
          <w:p w14:paraId="5E6EFE7C" w14:textId="77777777" w:rsidR="00AB5838" w:rsidRDefault="00AB5838" w:rsidP="0036252F">
            <w:pPr>
              <w:pStyle w:val="TAC"/>
              <w:rPr>
                <w:ins w:id="4600" w:author="COMPRION" w:date="2024-11-20T19:58:00Z" w16du:dateUtc="2024-11-20T18:58:00Z"/>
              </w:rPr>
            </w:pPr>
          </w:p>
        </w:tc>
        <w:tc>
          <w:tcPr>
            <w:tcW w:w="4471" w:type="pct"/>
            <w:tcBorders>
              <w:top w:val="nil"/>
              <w:left w:val="single" w:sz="4" w:space="0" w:color="auto"/>
              <w:bottom w:val="nil"/>
              <w:right w:val="single" w:sz="4" w:space="0" w:color="auto"/>
            </w:tcBorders>
          </w:tcPr>
          <w:p w14:paraId="6325C5F8" w14:textId="77D26B90" w:rsidR="00AB5838" w:rsidRDefault="00B17D81" w:rsidP="00B17D81">
            <w:pPr>
              <w:pStyle w:val="TAL"/>
              <w:rPr>
                <w:ins w:id="4601" w:author="COMPRION" w:date="2024-11-20T19:58:00Z" w16du:dateUtc="2024-11-20T18:58:00Z"/>
              </w:rPr>
            </w:pPr>
            <w:ins w:id="4602" w:author="COMPRION" w:date="2024-11-20T19:58:00Z" w16du:dateUtc="2024-11-20T18:58:00Z">
              <w:r>
                <w:t>OR</w:t>
              </w:r>
            </w:ins>
          </w:p>
        </w:tc>
      </w:tr>
      <w:tr w:rsidR="00AB5838" w:rsidRPr="007D0212" w14:paraId="1EE8F948" w14:textId="77777777" w:rsidTr="00B17D81">
        <w:trPr>
          <w:jc w:val="center"/>
          <w:ins w:id="4603" w:author="COMPRION" w:date="2024-11-20T19:58:00Z"/>
        </w:trPr>
        <w:tc>
          <w:tcPr>
            <w:tcW w:w="529" w:type="pct"/>
            <w:vMerge/>
            <w:tcBorders>
              <w:right w:val="single" w:sz="4" w:space="0" w:color="auto"/>
            </w:tcBorders>
          </w:tcPr>
          <w:p w14:paraId="27519C7C" w14:textId="77777777" w:rsidR="00AB5838" w:rsidRDefault="00AB5838" w:rsidP="0036252F">
            <w:pPr>
              <w:pStyle w:val="TAC"/>
              <w:rPr>
                <w:ins w:id="4604" w:author="COMPRION" w:date="2024-11-20T19:58:00Z" w16du:dateUtc="2024-11-20T18:58:00Z"/>
              </w:rPr>
            </w:pPr>
          </w:p>
        </w:tc>
        <w:tc>
          <w:tcPr>
            <w:tcW w:w="4471" w:type="pct"/>
            <w:tcBorders>
              <w:top w:val="nil"/>
              <w:left w:val="single" w:sz="4" w:space="0" w:color="auto"/>
              <w:bottom w:val="single" w:sz="4" w:space="0" w:color="auto"/>
              <w:right w:val="single" w:sz="4" w:space="0" w:color="auto"/>
            </w:tcBorders>
          </w:tcPr>
          <w:p w14:paraId="00ECFE6B" w14:textId="23ABE67C" w:rsidR="00AB5838" w:rsidRDefault="00B17D81" w:rsidP="0078143B">
            <w:pPr>
              <w:pStyle w:val="TAL"/>
              <w:rPr>
                <w:ins w:id="4605" w:author="COMPRION" w:date="2024-11-20T19:58:00Z" w16du:dateUtc="2024-11-20T18:58:00Z"/>
              </w:rPr>
            </w:pPr>
            <w:ins w:id="4606" w:author="COMPRION" w:date="2024-11-20T19:58:00Z" w16du:dateUtc="2024-11-20T18:58:00Z">
              <w:r>
                <w:t>2 ,3, 0</w:t>
              </w:r>
            </w:ins>
          </w:p>
        </w:tc>
      </w:tr>
      <w:tr w:rsidR="00AB5838" w:rsidRPr="00E8582B" w14:paraId="03068511" w14:textId="77777777" w:rsidTr="00B17D81">
        <w:trPr>
          <w:jc w:val="center"/>
        </w:trPr>
        <w:tc>
          <w:tcPr>
            <w:tcW w:w="529" w:type="pct"/>
          </w:tcPr>
          <w:p w14:paraId="5A916C05" w14:textId="1244CC38" w:rsidR="00356EEB" w:rsidRPr="00561BDA" w:rsidRDefault="00356EEB" w:rsidP="00356EEB">
            <w:pPr>
              <w:pStyle w:val="TAC"/>
            </w:pPr>
            <w:ins w:id="4607" w:author="COMPRION" w:date="2024-11-12T17:59:00Z" w16du:dateUtc="2024-11-12T16:59:00Z">
              <w:r w:rsidRPr="00561BDA">
                <w:rPr>
                  <w:lang w:val="fr-FR"/>
                </w:rPr>
                <w:t>2</w:t>
              </w:r>
            </w:ins>
            <w:del w:id="4608" w:author="COMPRION" w:date="2024-11-12T17:59:00Z" w16du:dateUtc="2024-11-12T16:59:00Z">
              <w:r w:rsidRPr="00561BDA" w:rsidDel="006F237F">
                <w:delText>2</w:delText>
              </w:r>
            </w:del>
          </w:p>
        </w:tc>
        <w:tc>
          <w:tcPr>
            <w:tcW w:w="4471" w:type="pct"/>
            <w:tcBorders>
              <w:top w:val="single" w:sz="4" w:space="0" w:color="auto"/>
            </w:tcBorders>
          </w:tcPr>
          <w:p w14:paraId="17E9E518" w14:textId="2E0D5045" w:rsidR="00356EEB" w:rsidRPr="00561BDA" w:rsidRDefault="00356EEB" w:rsidP="00356EEB">
            <w:pPr>
              <w:spacing w:after="0"/>
              <w:rPr>
                <w:rFonts w:ascii="Arial" w:hAnsi="Arial" w:cs="Arial"/>
                <w:sz w:val="18"/>
                <w:szCs w:val="18"/>
              </w:rPr>
            </w:pPr>
            <w:ins w:id="4609" w:author="COMPRION" w:date="2024-11-12T17:59:00Z" w16du:dateUtc="2024-11-12T16:59:00Z">
              <w:r w:rsidRPr="00AB5838">
                <w:rPr>
                  <w:lang w:val="fr-FR"/>
                </w:rPr>
                <w:t>'</w:t>
              </w:r>
              <w:r w:rsidRPr="00AB5838">
                <w:rPr>
                  <w:rFonts w:ascii="Arial" w:hAnsi="Arial" w:cs="Arial"/>
                  <w:sz w:val="18"/>
                  <w:szCs w:val="18"/>
                  <w:lang w:val="fr-FR"/>
                </w:rPr>
                <w:t>02 6F C9</w:t>
              </w:r>
              <w:r w:rsidRPr="00561BDA">
                <w:rPr>
                  <w:rFonts w:ascii="Arial" w:hAnsi="Arial" w:cs="Arial"/>
                  <w:b/>
                  <w:bCs/>
                  <w:sz w:val="18"/>
                  <w:szCs w:val="18"/>
                  <w:lang w:val="fr-FR"/>
                </w:rPr>
                <w:t xml:space="preserve"> </w:t>
              </w:r>
              <w:r w:rsidRPr="00561BDA">
                <w:rPr>
                  <w:rFonts w:ascii="Arial" w:hAnsi="Arial" w:cs="Arial"/>
                  <w:sz w:val="18"/>
                  <w:szCs w:val="18"/>
                  <w:lang w:val="fr-FR"/>
                </w:rPr>
                <w:t>01 04 01 02 03 04 00</w:t>
              </w:r>
            </w:ins>
            <w:ins w:id="4610" w:author="COMPRION" w:date="2024-11-20T19:50:00Z" w16du:dateUtc="2024-11-20T18:50:00Z">
              <w:r w:rsidR="00AB5838">
                <w:rPr>
                  <w:rFonts w:ascii="Arial" w:hAnsi="Arial" w:cs="Arial"/>
                  <w:sz w:val="18"/>
                  <w:szCs w:val="18"/>
                  <w:lang w:val="fr-FR"/>
                </w:rPr>
                <w:t xml:space="preserve"> .</w:t>
              </w:r>
            </w:ins>
            <w:ins w:id="4611" w:author="COMPRION" w:date="2024-11-12T17:59:00Z" w16du:dateUtc="2024-11-12T16:59:00Z">
              <w:r w:rsidRPr="00561BDA">
                <w:rPr>
                  <w:rFonts w:ascii="Arial" w:hAnsi="Arial" w:cs="Arial"/>
                  <w:sz w:val="18"/>
                  <w:szCs w:val="18"/>
                  <w:lang w:val="fr-FR"/>
                </w:rPr>
                <w:t>.</w:t>
              </w:r>
              <w:r w:rsidRPr="00561BDA">
                <w:rPr>
                  <w:lang w:val="fr-FR"/>
                </w:rPr>
                <w:t>'</w:t>
              </w:r>
            </w:ins>
            <w:del w:id="4612" w:author="COMPRION" w:date="2024-11-12T17:59:00Z" w16du:dateUtc="2024-11-12T16:59:00Z">
              <w:r w:rsidRPr="00561BDA" w:rsidDel="006F237F">
                <w:rPr>
                  <w:rFonts w:ascii="Arial" w:hAnsi="Arial" w:cs="Arial"/>
                  <w:b/>
                  <w:bCs/>
                  <w:sz w:val="18"/>
                  <w:szCs w:val="18"/>
                </w:rPr>
                <w:delText>6FC9</w:delText>
              </w:r>
              <w:r w:rsidRPr="00561BDA" w:rsidDel="006F237F">
                <w:rPr>
                  <w:rFonts w:ascii="Arial" w:hAnsi="Arial" w:cs="Arial"/>
                  <w:sz w:val="18"/>
                  <w:szCs w:val="18"/>
                </w:rPr>
                <w:delText>01000401020304…</w:delText>
              </w:r>
            </w:del>
          </w:p>
        </w:tc>
      </w:tr>
      <w:tr w:rsidR="00AB5838" w14:paraId="599FB9DE" w14:textId="77777777" w:rsidTr="00AB5838">
        <w:trPr>
          <w:jc w:val="center"/>
        </w:trPr>
        <w:tc>
          <w:tcPr>
            <w:tcW w:w="529" w:type="pct"/>
          </w:tcPr>
          <w:p w14:paraId="2C2B8B42" w14:textId="09A7FA6D" w:rsidR="00356EEB" w:rsidRPr="00561BDA" w:rsidRDefault="00356EEB" w:rsidP="00356EEB">
            <w:pPr>
              <w:pStyle w:val="TAC"/>
            </w:pPr>
            <w:ins w:id="4613" w:author="COMPRION" w:date="2024-11-12T17:59:00Z" w16du:dateUtc="2024-11-12T16:59:00Z">
              <w:r w:rsidRPr="00561BDA">
                <w:rPr>
                  <w:lang w:val="fr-FR"/>
                </w:rPr>
                <w:t>3</w:t>
              </w:r>
            </w:ins>
            <w:del w:id="4614" w:author="COMPRION" w:date="2024-11-12T17:59:00Z" w16du:dateUtc="2024-11-12T16:59:00Z">
              <w:r w:rsidRPr="00561BDA" w:rsidDel="006F237F">
                <w:delText>3</w:delText>
              </w:r>
            </w:del>
          </w:p>
        </w:tc>
        <w:tc>
          <w:tcPr>
            <w:tcW w:w="4471" w:type="pct"/>
          </w:tcPr>
          <w:p w14:paraId="1D8A31A8" w14:textId="0841F79B" w:rsidR="00356EEB" w:rsidRPr="00561BDA" w:rsidRDefault="00356EEB" w:rsidP="00356EEB">
            <w:pPr>
              <w:pStyle w:val="TAC"/>
              <w:jc w:val="left"/>
            </w:pPr>
            <w:ins w:id="4615" w:author="COMPRION" w:date="2024-11-12T17:59:00Z" w16du:dateUtc="2024-11-12T16:59:00Z">
              <w:r w:rsidRPr="00AB5838">
                <w:rPr>
                  <w:lang w:val="fr-FR"/>
                </w:rPr>
                <w:t xml:space="preserve">'02 6F CE 05 01 09 07 01 FF 02 6F D2 00 </w:t>
              </w:r>
              <w:r w:rsidRPr="00561BDA">
                <w:rPr>
                  <w:lang w:val="fr-FR"/>
                </w:rPr>
                <w:t>03 03 03 03 00 61 01 FF</w:t>
              </w:r>
            </w:ins>
            <w:ins w:id="4616" w:author="COMPRION" w:date="2024-11-20T19:51:00Z" w16du:dateUtc="2024-11-20T18:51:00Z">
              <w:r w:rsidR="00AB5838">
                <w:rPr>
                  <w:lang w:val="fr-FR"/>
                </w:rPr>
                <w:t xml:space="preserve"> .</w:t>
              </w:r>
            </w:ins>
            <w:ins w:id="4617" w:author="COMPRION" w:date="2024-11-12T17:59:00Z" w16du:dateUtc="2024-11-12T16:59:00Z">
              <w:r w:rsidRPr="00561BDA">
                <w:rPr>
                  <w:lang w:val="fr-FR"/>
                </w:rPr>
                <w:t>.'</w:t>
              </w:r>
            </w:ins>
            <w:del w:id="4618" w:author="COMPRION" w:date="2024-11-12T17:59:00Z" w16du:dateUtc="2024-11-12T16:59:00Z">
              <w:r w:rsidRPr="00561BDA" w:rsidDel="006F237F">
                <w:rPr>
                  <w:b/>
                  <w:bCs/>
                </w:rPr>
                <w:delText>6FCE050701</w:delText>
              </w:r>
              <w:r w:rsidRPr="00561BDA" w:rsidDel="006F237F">
                <w:delText>09</w:delText>
              </w:r>
              <w:r w:rsidRPr="00561BDA" w:rsidDel="006F237F">
                <w:rPr>
                  <w:b/>
                  <w:bCs/>
                </w:rPr>
                <w:delText>6FD2006103</w:delText>
              </w:r>
              <w:r w:rsidRPr="00561BDA" w:rsidDel="006F237F">
                <w:delText>030303…</w:delText>
              </w:r>
            </w:del>
          </w:p>
        </w:tc>
      </w:tr>
    </w:tbl>
    <w:p w14:paraId="36FB5FED" w14:textId="77777777" w:rsidR="00B54E99" w:rsidRPr="00747D74" w:rsidRDefault="00B54E99" w:rsidP="00B05BAE"/>
    <w:p w14:paraId="57EDA908" w14:textId="77777777" w:rsidR="00747D74" w:rsidRPr="005307A3" w:rsidRDefault="00747D74" w:rsidP="00243323">
      <w:pPr>
        <w:pStyle w:val="Heading9"/>
      </w:pPr>
      <w:bookmarkStart w:id="4619" w:name="_Toc146313261"/>
      <w:bookmarkStart w:id="4620" w:name="_Toc178929627"/>
      <w:bookmarkStart w:id="4621" w:name="_Toc182581493"/>
      <w:r w:rsidRPr="005307A3">
        <w:t>Annex B (normative):</w:t>
      </w:r>
      <w:r w:rsidRPr="005307A3">
        <w:br/>
      </w:r>
      <w:r w:rsidRPr="005307A3">
        <w:rPr>
          <w:snapToGrid w:val="0"/>
          <w:lang w:eastAsia="de-DE"/>
        </w:rPr>
        <w:t>Details of terminal profile support</w:t>
      </w:r>
      <w:bookmarkEnd w:id="4619"/>
      <w:bookmarkEnd w:id="4620"/>
      <w:bookmarkEnd w:id="4621"/>
    </w:p>
    <w:p w14:paraId="7A613791" w14:textId="04EC6010" w:rsidR="00747D74" w:rsidRDefault="00747D74" w:rsidP="00747D74">
      <w:pPr>
        <w:sectPr w:rsidR="00747D74" w:rsidSect="00252629">
          <w:footnotePr>
            <w:numRestart w:val="eachSect"/>
          </w:footnotePr>
          <w:pgSz w:w="11907" w:h="16840" w:code="9"/>
          <w:pgMar w:top="1276" w:right="1133" w:bottom="1133" w:left="1133" w:header="850" w:footer="340" w:gutter="0"/>
          <w:cols w:space="720"/>
          <w:formProt w:val="0"/>
        </w:sectPr>
      </w:pPr>
      <w:r>
        <w:t xml:space="preserve">The details of the terminal profile provided in Table E.1 in </w:t>
      </w:r>
      <w:r w:rsidRPr="00BE79A5">
        <w:t>TS 31.124</w:t>
      </w:r>
      <w:ins w:id="4622" w:author="COMPRION" w:date="2024-10-11T09:53:00Z" w16du:dateUtc="2024-10-11T07:53:00Z">
        <w:r w:rsidR="00E90DE8">
          <w:t> </w:t>
        </w:r>
      </w:ins>
      <w:del w:id="4623" w:author="COMPRION" w:date="2024-10-11T09:53:00Z" w16du:dateUtc="2024-10-11T07:53:00Z">
        <w:r w:rsidRPr="00BE79A5" w:rsidDel="00E90DE8">
          <w:delText xml:space="preserve"> </w:delText>
        </w:r>
      </w:del>
      <w:r w:rsidRPr="00BE79A5">
        <w:t xml:space="preserve">[2], </w:t>
      </w:r>
      <w:r>
        <w:t>Annex B identically apply to the present specification.</w:t>
      </w:r>
      <w:r w:rsidRPr="006C1F26" w:rsidDel="00747D74">
        <w:t xml:space="preserve"> </w:t>
      </w:r>
    </w:p>
    <w:p w14:paraId="33CDE90E" w14:textId="00205FB1" w:rsidR="00076554" w:rsidRPr="00243323" w:rsidRDefault="004F2842" w:rsidP="00243323">
      <w:pPr>
        <w:pStyle w:val="Heading9"/>
        <w:rPr>
          <w:ins w:id="4624" w:author="COMPRION" w:date="2024-11-15T16:27:00Z" w16du:dateUtc="2024-11-15T15:27:00Z"/>
        </w:rPr>
      </w:pPr>
      <w:bookmarkStart w:id="4625" w:name="_Toc182581494"/>
      <w:bookmarkStart w:id="4626" w:name="_Toc146313262"/>
      <w:bookmarkStart w:id="4627" w:name="_Toc178929628"/>
      <w:ins w:id="4628" w:author="COMPRION" w:date="2024-11-13T12:40:00Z" w16du:dateUtc="2024-11-13T11:40:00Z">
        <w:r w:rsidRPr="00243323">
          <w:lastRenderedPageBreak/>
          <w:t>Annex C (informative):</w:t>
        </w:r>
        <w:r w:rsidRPr="00243323">
          <w:br/>
        </w:r>
      </w:ins>
      <w:ins w:id="4629" w:author="COMPRION" w:date="2024-11-15T15:58:00Z">
        <w:r w:rsidR="00B90F9B" w:rsidRPr="00243323">
          <w:t>Suggested requirement lists for Test Applet functionality</w:t>
        </w:r>
      </w:ins>
      <w:bookmarkEnd w:id="4625"/>
    </w:p>
    <w:p w14:paraId="51742BD1" w14:textId="23795B97" w:rsidR="00073ADB" w:rsidRPr="00073ADB" w:rsidRDefault="00073ADB" w:rsidP="00073ADB">
      <w:pPr>
        <w:rPr>
          <w:ins w:id="4630" w:author="COMPRION" w:date="2024-11-20T20:19:00Z"/>
        </w:rPr>
      </w:pPr>
      <w:ins w:id="4631" w:author="COMPRION" w:date="2024-11-20T20:19:00Z">
        <w:r w:rsidRPr="00073ADB">
          <w:t>A Test Applet should be installed on to a nrUICC for testing USAT functionalities or testing USIM functionalities (e.g. test envi</w:t>
        </w:r>
      </w:ins>
      <w:ins w:id="4632" w:author="COMPRION" w:date="2024-11-20T20:19:00Z" w16du:dateUtc="2024-11-20T19:19:00Z">
        <w:r>
          <w:t>r</w:t>
        </w:r>
      </w:ins>
      <w:ins w:id="4633" w:author="COMPRION" w:date="2024-11-20T20:19:00Z">
        <w:r w:rsidRPr="00073ADB">
          <w:t xml:space="preserve">onment in clause 4.1.5) if toolkit applet is required. Test Applet and TT should support general requirements in clause </w:t>
        </w:r>
      </w:ins>
      <w:ins w:id="4634" w:author="COMPRION" w:date="2024-11-20T20:34:00Z" w16du:dateUtc="2024-11-20T19:34:00Z">
        <w:r>
          <w:t>C</w:t>
        </w:r>
      </w:ins>
      <w:ins w:id="4635" w:author="COMPRION" w:date="2024-11-20T20:19:00Z">
        <w:r w:rsidRPr="00073ADB">
          <w:t xml:space="preserve">.1 and the requirements in either the List-1 or List-2 in clause </w:t>
        </w:r>
      </w:ins>
      <w:ins w:id="4636" w:author="COMPRION" w:date="2024-11-20T20:34:00Z" w16du:dateUtc="2024-11-20T19:34:00Z">
        <w:r>
          <w:t>C</w:t>
        </w:r>
      </w:ins>
      <w:ins w:id="4637" w:author="COMPRION" w:date="2024-11-20T20:19:00Z">
        <w:r w:rsidRPr="00073ADB">
          <w:t>.2 for test execution.</w:t>
        </w:r>
      </w:ins>
    </w:p>
    <w:p w14:paraId="70C1C66B" w14:textId="0E7E0035" w:rsidR="00073ADB" w:rsidRPr="00073ADB" w:rsidRDefault="00073ADB" w:rsidP="00073ADB">
      <w:pPr>
        <w:pStyle w:val="Heading2"/>
        <w:rPr>
          <w:ins w:id="4638" w:author="COMPRION" w:date="2024-11-20T20:19:00Z"/>
        </w:rPr>
      </w:pPr>
      <w:ins w:id="4639" w:author="COMPRION" w:date="2024-11-20T20:27:00Z" w16du:dateUtc="2024-11-20T19:27:00Z">
        <w:r>
          <w:t>C</w:t>
        </w:r>
      </w:ins>
      <w:ins w:id="4640" w:author="COMPRION" w:date="2024-11-20T20:19:00Z">
        <w:r w:rsidRPr="00073ADB">
          <w:t>.1</w:t>
        </w:r>
        <w:r w:rsidRPr="00073ADB">
          <w:tab/>
          <w:t>General requirements</w:t>
        </w:r>
      </w:ins>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073ADB" w:rsidRPr="00073ADB" w14:paraId="35BAC102" w14:textId="77777777" w:rsidTr="00073ADB">
        <w:trPr>
          <w:trHeight w:val="255"/>
          <w:ins w:id="4641" w:author="COMPRION" w:date="2024-11-20T20:32:00Z"/>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91F040" w14:textId="1F580638" w:rsidR="00073ADB" w:rsidRPr="00073ADB" w:rsidRDefault="00073ADB" w:rsidP="00073ADB">
            <w:pPr>
              <w:pStyle w:val="TAL"/>
              <w:jc w:val="center"/>
              <w:rPr>
                <w:ins w:id="4642" w:author="COMPRION" w:date="2024-11-20T20:32:00Z" w16du:dateUtc="2024-11-20T19:32:00Z"/>
              </w:rPr>
            </w:pPr>
            <w:ins w:id="4643" w:author="COMPRION" w:date="2024-11-20T20:33:00Z" w16du:dateUtc="2024-11-20T19:33:00Z">
              <w:r w:rsidRPr="00073ADB">
                <w:rPr>
                  <w:b/>
                  <w:bCs/>
                </w:rPr>
                <w:t>General requirements</w:t>
              </w:r>
            </w:ins>
          </w:p>
        </w:tc>
      </w:tr>
      <w:tr w:rsidR="00073ADB" w:rsidRPr="00073ADB" w14:paraId="489F97E4" w14:textId="77777777" w:rsidTr="00073ADB">
        <w:trPr>
          <w:trHeight w:val="255"/>
          <w:ins w:id="4644" w:author="COMPRION" w:date="2024-11-20T20:19:00Z"/>
        </w:trPr>
        <w:tc>
          <w:tcPr>
            <w:tcW w:w="850" w:type="dxa"/>
            <w:tcBorders>
              <w:top w:val="single" w:sz="4" w:space="0" w:color="auto"/>
              <w:left w:val="single" w:sz="4" w:space="0" w:color="auto"/>
              <w:bottom w:val="single" w:sz="4" w:space="0" w:color="auto"/>
              <w:right w:val="single" w:sz="4" w:space="0" w:color="auto"/>
            </w:tcBorders>
            <w:hideMark/>
          </w:tcPr>
          <w:p w14:paraId="412EE950" w14:textId="3A1B1C85" w:rsidR="00073ADB" w:rsidRPr="00073ADB" w:rsidRDefault="00073ADB" w:rsidP="00073ADB">
            <w:pPr>
              <w:pStyle w:val="TAL"/>
              <w:rPr>
                <w:ins w:id="4645" w:author="COMPRION" w:date="2024-11-20T20:19:00Z"/>
                <w:lang w:val="fr-FR"/>
              </w:rPr>
            </w:pPr>
            <w:ins w:id="4646" w:author="COMPRION" w:date="2024-11-20T20:27:00Z" w16du:dateUtc="2024-11-20T19:27:00Z">
              <w:r>
                <w:rPr>
                  <w:lang w:val="fr-FR"/>
                </w:rPr>
                <w:t>C</w:t>
              </w:r>
            </w:ins>
            <w:ins w:id="4647" w:author="COMPRION" w:date="2024-11-20T20:19:00Z">
              <w:r w:rsidRPr="00073ADB">
                <w:rPr>
                  <w:lang w:val="fr-FR"/>
                </w:rPr>
                <w:t>.1.1</w:t>
              </w:r>
            </w:ins>
          </w:p>
        </w:tc>
        <w:tc>
          <w:tcPr>
            <w:tcW w:w="9000" w:type="dxa"/>
            <w:tcBorders>
              <w:top w:val="single" w:sz="4" w:space="0" w:color="auto"/>
              <w:left w:val="single" w:sz="4" w:space="0" w:color="auto"/>
              <w:bottom w:val="single" w:sz="4" w:space="0" w:color="auto"/>
              <w:right w:val="single" w:sz="4" w:space="0" w:color="auto"/>
            </w:tcBorders>
            <w:hideMark/>
          </w:tcPr>
          <w:p w14:paraId="3FB973E3" w14:textId="77777777" w:rsidR="00073ADB" w:rsidRPr="00073ADB" w:rsidRDefault="00073ADB" w:rsidP="00073ADB">
            <w:pPr>
              <w:pStyle w:val="TAL"/>
              <w:rPr>
                <w:ins w:id="4648" w:author="COMPRION" w:date="2024-11-20T20:19:00Z"/>
              </w:rPr>
            </w:pPr>
            <w:ins w:id="4649" w:author="COMPRION" w:date="2024-11-20T20:19:00Z">
              <w:r w:rsidRPr="00073ADB">
                <w:t>Test instructions or Test Input data for test case execution should be read from Test EFs.</w:t>
              </w:r>
            </w:ins>
          </w:p>
        </w:tc>
      </w:tr>
      <w:tr w:rsidR="00073ADB" w:rsidRPr="00073ADB" w14:paraId="135E51D5" w14:textId="77777777" w:rsidTr="00073ADB">
        <w:trPr>
          <w:trHeight w:val="237"/>
          <w:ins w:id="4650" w:author="COMPRION" w:date="2024-11-20T20:19:00Z"/>
        </w:trPr>
        <w:tc>
          <w:tcPr>
            <w:tcW w:w="850" w:type="dxa"/>
            <w:tcBorders>
              <w:top w:val="single" w:sz="4" w:space="0" w:color="auto"/>
              <w:left w:val="single" w:sz="4" w:space="0" w:color="auto"/>
              <w:bottom w:val="single" w:sz="4" w:space="0" w:color="auto"/>
              <w:right w:val="single" w:sz="4" w:space="0" w:color="auto"/>
            </w:tcBorders>
            <w:hideMark/>
          </w:tcPr>
          <w:p w14:paraId="2D92EA29" w14:textId="3933D8BA" w:rsidR="00073ADB" w:rsidRPr="00073ADB" w:rsidRDefault="00073ADB" w:rsidP="00073ADB">
            <w:pPr>
              <w:pStyle w:val="TAL"/>
              <w:rPr>
                <w:ins w:id="4651" w:author="COMPRION" w:date="2024-11-20T20:19:00Z"/>
                <w:lang w:val="fr-FR"/>
              </w:rPr>
            </w:pPr>
            <w:ins w:id="4652" w:author="COMPRION" w:date="2024-11-20T20:27:00Z" w16du:dateUtc="2024-11-20T19:27:00Z">
              <w:r>
                <w:rPr>
                  <w:lang w:val="fr-FR"/>
                </w:rPr>
                <w:t>C</w:t>
              </w:r>
            </w:ins>
            <w:ins w:id="4653" w:author="COMPRION" w:date="2024-11-20T20:19:00Z">
              <w:r w:rsidRPr="00073ADB">
                <w:rPr>
                  <w:lang w:val="fr-FR"/>
                </w:rPr>
                <w:t>.1.2</w:t>
              </w:r>
            </w:ins>
          </w:p>
        </w:tc>
        <w:tc>
          <w:tcPr>
            <w:tcW w:w="9000" w:type="dxa"/>
            <w:tcBorders>
              <w:top w:val="single" w:sz="4" w:space="0" w:color="auto"/>
              <w:left w:val="single" w:sz="4" w:space="0" w:color="auto"/>
              <w:bottom w:val="single" w:sz="4" w:space="0" w:color="auto"/>
              <w:right w:val="single" w:sz="4" w:space="0" w:color="auto"/>
            </w:tcBorders>
            <w:hideMark/>
          </w:tcPr>
          <w:p w14:paraId="782DE2AF" w14:textId="77777777" w:rsidR="00073ADB" w:rsidRPr="00073ADB" w:rsidRDefault="00073ADB" w:rsidP="00073ADB">
            <w:pPr>
              <w:pStyle w:val="TAL"/>
              <w:rPr>
                <w:ins w:id="4654" w:author="COMPRION" w:date="2024-11-20T20:19:00Z"/>
              </w:rPr>
            </w:pPr>
            <w:ins w:id="4655" w:author="COMPRION" w:date="2024-11-20T20:19:00Z">
              <w:r w:rsidRPr="00073ADB">
                <w:t>Format of the test instructions input data should be defined as per the applet implementation.</w:t>
              </w:r>
            </w:ins>
          </w:p>
        </w:tc>
      </w:tr>
      <w:tr w:rsidR="00073ADB" w:rsidRPr="00073ADB" w14:paraId="62039B1B" w14:textId="77777777" w:rsidTr="00073ADB">
        <w:trPr>
          <w:trHeight w:val="237"/>
          <w:ins w:id="4656" w:author="COMPRION" w:date="2024-11-20T20:19:00Z"/>
        </w:trPr>
        <w:tc>
          <w:tcPr>
            <w:tcW w:w="850" w:type="dxa"/>
            <w:tcBorders>
              <w:top w:val="single" w:sz="4" w:space="0" w:color="auto"/>
              <w:left w:val="single" w:sz="4" w:space="0" w:color="auto"/>
              <w:bottom w:val="single" w:sz="4" w:space="0" w:color="auto"/>
              <w:right w:val="single" w:sz="4" w:space="0" w:color="auto"/>
            </w:tcBorders>
            <w:hideMark/>
          </w:tcPr>
          <w:p w14:paraId="24760E67" w14:textId="7C302B75" w:rsidR="00073ADB" w:rsidRPr="00073ADB" w:rsidRDefault="00073ADB" w:rsidP="00073ADB">
            <w:pPr>
              <w:pStyle w:val="TAL"/>
              <w:rPr>
                <w:ins w:id="4657" w:author="COMPRION" w:date="2024-11-20T20:19:00Z"/>
                <w:lang w:val="fr-FR"/>
              </w:rPr>
            </w:pPr>
            <w:ins w:id="4658" w:author="COMPRION" w:date="2024-11-20T20:27:00Z" w16du:dateUtc="2024-11-20T19:27:00Z">
              <w:r>
                <w:rPr>
                  <w:lang w:val="fr-FR"/>
                </w:rPr>
                <w:t>C</w:t>
              </w:r>
            </w:ins>
            <w:ins w:id="4659" w:author="COMPRION" w:date="2024-11-20T20:19:00Z">
              <w:r w:rsidRPr="00073ADB">
                <w:rPr>
                  <w:lang w:val="fr-FR"/>
                </w:rPr>
                <w:t>.1.3</w:t>
              </w:r>
            </w:ins>
          </w:p>
        </w:tc>
        <w:tc>
          <w:tcPr>
            <w:tcW w:w="9000" w:type="dxa"/>
            <w:tcBorders>
              <w:top w:val="single" w:sz="4" w:space="0" w:color="auto"/>
              <w:left w:val="single" w:sz="4" w:space="0" w:color="auto"/>
              <w:bottom w:val="single" w:sz="4" w:space="0" w:color="auto"/>
              <w:right w:val="single" w:sz="4" w:space="0" w:color="auto"/>
            </w:tcBorders>
            <w:hideMark/>
          </w:tcPr>
          <w:p w14:paraId="60135DD5" w14:textId="77777777" w:rsidR="00073ADB" w:rsidRPr="00073ADB" w:rsidRDefault="00073ADB" w:rsidP="00073ADB">
            <w:pPr>
              <w:pStyle w:val="TAL"/>
              <w:rPr>
                <w:ins w:id="4660" w:author="COMPRION" w:date="2024-11-20T20:19:00Z"/>
              </w:rPr>
            </w:pPr>
            <w:ins w:id="4661" w:author="COMPRION" w:date="2024-11-20T20:19:00Z">
              <w:r w:rsidRPr="00073ADB">
                <w:t>Applet should be able to trigger proactive commands using test case instructions or input data Test EFs.</w:t>
              </w:r>
            </w:ins>
          </w:p>
        </w:tc>
      </w:tr>
      <w:tr w:rsidR="00073ADB" w:rsidRPr="00073ADB" w14:paraId="16C8A593" w14:textId="77777777" w:rsidTr="00073ADB">
        <w:trPr>
          <w:trHeight w:val="237"/>
          <w:ins w:id="4662" w:author="COMPRION" w:date="2024-11-20T20:19:00Z"/>
        </w:trPr>
        <w:tc>
          <w:tcPr>
            <w:tcW w:w="850" w:type="dxa"/>
            <w:tcBorders>
              <w:top w:val="single" w:sz="4" w:space="0" w:color="auto"/>
              <w:left w:val="single" w:sz="4" w:space="0" w:color="auto"/>
              <w:bottom w:val="single" w:sz="4" w:space="0" w:color="auto"/>
              <w:right w:val="single" w:sz="4" w:space="0" w:color="auto"/>
            </w:tcBorders>
            <w:hideMark/>
          </w:tcPr>
          <w:p w14:paraId="3F6235C6" w14:textId="7431E347" w:rsidR="00073ADB" w:rsidRPr="00073ADB" w:rsidRDefault="00073ADB" w:rsidP="00073ADB">
            <w:pPr>
              <w:pStyle w:val="TAL"/>
              <w:rPr>
                <w:ins w:id="4663" w:author="COMPRION" w:date="2024-11-20T20:19:00Z"/>
                <w:lang w:val="fr-FR"/>
              </w:rPr>
            </w:pPr>
            <w:ins w:id="4664" w:author="COMPRION" w:date="2024-11-20T20:27:00Z" w16du:dateUtc="2024-11-20T19:27:00Z">
              <w:r>
                <w:rPr>
                  <w:lang w:val="fr-FR"/>
                </w:rPr>
                <w:t>C</w:t>
              </w:r>
            </w:ins>
            <w:ins w:id="4665" w:author="COMPRION" w:date="2024-11-20T20:19:00Z">
              <w:r w:rsidRPr="00073ADB">
                <w:rPr>
                  <w:lang w:val="fr-FR"/>
                </w:rPr>
                <w:t>.1.4</w:t>
              </w:r>
            </w:ins>
          </w:p>
        </w:tc>
        <w:tc>
          <w:tcPr>
            <w:tcW w:w="9000" w:type="dxa"/>
            <w:tcBorders>
              <w:top w:val="single" w:sz="4" w:space="0" w:color="auto"/>
              <w:left w:val="single" w:sz="4" w:space="0" w:color="auto"/>
              <w:bottom w:val="single" w:sz="4" w:space="0" w:color="auto"/>
              <w:right w:val="single" w:sz="4" w:space="0" w:color="auto"/>
            </w:tcBorders>
            <w:hideMark/>
          </w:tcPr>
          <w:p w14:paraId="35B5B40A" w14:textId="77777777" w:rsidR="00073ADB" w:rsidRPr="00073ADB" w:rsidRDefault="00073ADB" w:rsidP="00073ADB">
            <w:pPr>
              <w:pStyle w:val="TAL"/>
              <w:rPr>
                <w:ins w:id="4666" w:author="COMPRION" w:date="2024-11-20T20:19:00Z"/>
              </w:rPr>
            </w:pPr>
            <w:ins w:id="4667" w:author="COMPRION" w:date="2024-11-20T20:19:00Z">
              <w:r w:rsidRPr="00073ADB">
                <w:t>Applet should be able to handle Call Control events from ME and return treatments using test case instructions or input data Test EFs.</w:t>
              </w:r>
            </w:ins>
          </w:p>
        </w:tc>
      </w:tr>
      <w:tr w:rsidR="00073ADB" w:rsidRPr="00073ADB" w14:paraId="56C28648" w14:textId="77777777" w:rsidTr="00073ADB">
        <w:trPr>
          <w:trHeight w:val="237"/>
          <w:ins w:id="4668" w:author="COMPRION" w:date="2024-11-20T20:19:00Z"/>
        </w:trPr>
        <w:tc>
          <w:tcPr>
            <w:tcW w:w="850" w:type="dxa"/>
            <w:tcBorders>
              <w:top w:val="single" w:sz="4" w:space="0" w:color="auto"/>
              <w:left w:val="single" w:sz="4" w:space="0" w:color="auto"/>
              <w:bottom w:val="single" w:sz="4" w:space="0" w:color="auto"/>
              <w:right w:val="single" w:sz="4" w:space="0" w:color="auto"/>
            </w:tcBorders>
            <w:hideMark/>
          </w:tcPr>
          <w:p w14:paraId="2A84A5E3" w14:textId="6830606E" w:rsidR="00073ADB" w:rsidRPr="00073ADB" w:rsidRDefault="00073ADB" w:rsidP="00073ADB">
            <w:pPr>
              <w:pStyle w:val="TAL"/>
              <w:rPr>
                <w:ins w:id="4669" w:author="COMPRION" w:date="2024-11-20T20:19:00Z"/>
                <w:lang w:val="fr-FR"/>
              </w:rPr>
            </w:pPr>
            <w:ins w:id="4670" w:author="COMPRION" w:date="2024-11-20T20:27:00Z" w16du:dateUtc="2024-11-20T19:27:00Z">
              <w:r>
                <w:rPr>
                  <w:lang w:val="fr-FR"/>
                </w:rPr>
                <w:t>C</w:t>
              </w:r>
            </w:ins>
            <w:ins w:id="4671" w:author="COMPRION" w:date="2024-11-20T20:19:00Z">
              <w:r w:rsidRPr="00073ADB">
                <w:rPr>
                  <w:lang w:val="fr-FR"/>
                </w:rPr>
                <w:t>.1.5</w:t>
              </w:r>
            </w:ins>
          </w:p>
        </w:tc>
        <w:tc>
          <w:tcPr>
            <w:tcW w:w="9000" w:type="dxa"/>
            <w:tcBorders>
              <w:top w:val="single" w:sz="4" w:space="0" w:color="auto"/>
              <w:left w:val="single" w:sz="4" w:space="0" w:color="auto"/>
              <w:bottom w:val="single" w:sz="4" w:space="0" w:color="auto"/>
              <w:right w:val="single" w:sz="4" w:space="0" w:color="auto"/>
            </w:tcBorders>
            <w:hideMark/>
          </w:tcPr>
          <w:p w14:paraId="3DDCB2C2" w14:textId="77777777" w:rsidR="00073ADB" w:rsidRPr="00073ADB" w:rsidRDefault="00073ADB" w:rsidP="00073ADB">
            <w:pPr>
              <w:pStyle w:val="TAL"/>
              <w:rPr>
                <w:ins w:id="4672" w:author="COMPRION" w:date="2024-11-20T20:19:00Z"/>
              </w:rPr>
            </w:pPr>
            <w:ins w:id="4673" w:author="COMPRION" w:date="2024-11-20T20:19:00Z">
              <w:r w:rsidRPr="00073ADB">
                <w:t>TT should be able to instruct the applet when to read individual test instructions for executing them sequentially and should maintain proper synchronization with the test steps executed on the TT (Network Simulator).</w:t>
              </w:r>
            </w:ins>
          </w:p>
        </w:tc>
      </w:tr>
      <w:tr w:rsidR="00073ADB" w:rsidRPr="00073ADB" w14:paraId="7C6167DD" w14:textId="77777777" w:rsidTr="00073ADB">
        <w:trPr>
          <w:trHeight w:val="255"/>
          <w:ins w:id="4674" w:author="COMPRION" w:date="2024-11-20T20:19:00Z"/>
        </w:trPr>
        <w:tc>
          <w:tcPr>
            <w:tcW w:w="850" w:type="dxa"/>
            <w:tcBorders>
              <w:top w:val="single" w:sz="4" w:space="0" w:color="auto"/>
              <w:left w:val="single" w:sz="4" w:space="0" w:color="auto"/>
              <w:bottom w:val="single" w:sz="4" w:space="0" w:color="auto"/>
              <w:right w:val="single" w:sz="4" w:space="0" w:color="auto"/>
            </w:tcBorders>
            <w:hideMark/>
          </w:tcPr>
          <w:p w14:paraId="7FA64EC5" w14:textId="0D60CAE2" w:rsidR="00073ADB" w:rsidRPr="00073ADB" w:rsidRDefault="00073ADB" w:rsidP="00073ADB">
            <w:pPr>
              <w:pStyle w:val="TAL"/>
              <w:rPr>
                <w:ins w:id="4675" w:author="COMPRION" w:date="2024-11-20T20:19:00Z"/>
                <w:lang w:val="fr-FR"/>
              </w:rPr>
            </w:pPr>
            <w:ins w:id="4676" w:author="COMPRION" w:date="2024-11-20T20:27:00Z" w16du:dateUtc="2024-11-20T19:27:00Z">
              <w:r>
                <w:rPr>
                  <w:lang w:val="fr-FR"/>
                </w:rPr>
                <w:t>C</w:t>
              </w:r>
            </w:ins>
            <w:ins w:id="4677" w:author="COMPRION" w:date="2024-11-20T20:19:00Z">
              <w:r w:rsidRPr="00073ADB">
                <w:rPr>
                  <w:lang w:val="fr-FR"/>
                </w:rPr>
                <w:t>.1.6</w:t>
              </w:r>
            </w:ins>
          </w:p>
        </w:tc>
        <w:tc>
          <w:tcPr>
            <w:tcW w:w="9000" w:type="dxa"/>
            <w:tcBorders>
              <w:top w:val="single" w:sz="4" w:space="0" w:color="auto"/>
              <w:left w:val="single" w:sz="4" w:space="0" w:color="auto"/>
              <w:bottom w:val="single" w:sz="4" w:space="0" w:color="auto"/>
              <w:right w:val="single" w:sz="4" w:space="0" w:color="auto"/>
            </w:tcBorders>
            <w:hideMark/>
          </w:tcPr>
          <w:p w14:paraId="2A28DADF" w14:textId="1457DFF4" w:rsidR="00073ADB" w:rsidRPr="00073ADB" w:rsidRDefault="00073ADB" w:rsidP="00073ADB">
            <w:pPr>
              <w:pStyle w:val="TAL"/>
              <w:rPr>
                <w:ins w:id="4678" w:author="COMPRION" w:date="2024-11-20T20:19:00Z"/>
              </w:rPr>
            </w:pPr>
            <w:ins w:id="4679" w:author="COMPRION" w:date="2024-11-20T20:19:00Z">
              <w:r w:rsidRPr="00073ADB">
                <w:t>Applet should be capable of resuming test steps in a test case after a device reset or UICC RESET refresh if required (e.g. Device reset or the REFRESH is part of the test case).</w:t>
              </w:r>
            </w:ins>
          </w:p>
        </w:tc>
      </w:tr>
      <w:tr w:rsidR="00073ADB" w:rsidRPr="00073ADB" w14:paraId="5E366A62" w14:textId="77777777" w:rsidTr="00073ADB">
        <w:trPr>
          <w:trHeight w:val="255"/>
          <w:ins w:id="4680" w:author="COMPRION" w:date="2024-11-20T20:19:00Z"/>
        </w:trPr>
        <w:tc>
          <w:tcPr>
            <w:tcW w:w="850" w:type="dxa"/>
            <w:tcBorders>
              <w:top w:val="single" w:sz="4" w:space="0" w:color="auto"/>
              <w:left w:val="single" w:sz="4" w:space="0" w:color="auto"/>
              <w:bottom w:val="single" w:sz="4" w:space="0" w:color="auto"/>
              <w:right w:val="single" w:sz="4" w:space="0" w:color="auto"/>
            </w:tcBorders>
            <w:hideMark/>
          </w:tcPr>
          <w:p w14:paraId="3FDA74BC" w14:textId="74EA4376" w:rsidR="00073ADB" w:rsidRPr="00073ADB" w:rsidRDefault="00073ADB" w:rsidP="00073ADB">
            <w:pPr>
              <w:pStyle w:val="TAL"/>
              <w:rPr>
                <w:ins w:id="4681" w:author="COMPRION" w:date="2024-11-20T20:19:00Z"/>
                <w:lang w:val="fr-FR"/>
              </w:rPr>
            </w:pPr>
            <w:ins w:id="4682" w:author="COMPRION" w:date="2024-11-20T20:27:00Z" w16du:dateUtc="2024-11-20T19:27:00Z">
              <w:r>
                <w:rPr>
                  <w:lang w:val="fr-FR"/>
                </w:rPr>
                <w:t>C</w:t>
              </w:r>
            </w:ins>
            <w:ins w:id="4683" w:author="COMPRION" w:date="2024-11-20T20:19:00Z">
              <w:r w:rsidRPr="00073ADB">
                <w:rPr>
                  <w:lang w:val="fr-FR"/>
                </w:rPr>
                <w:t>.1.7</w:t>
              </w:r>
            </w:ins>
          </w:p>
        </w:tc>
        <w:tc>
          <w:tcPr>
            <w:tcW w:w="9000" w:type="dxa"/>
            <w:tcBorders>
              <w:top w:val="single" w:sz="4" w:space="0" w:color="auto"/>
              <w:left w:val="single" w:sz="4" w:space="0" w:color="auto"/>
              <w:bottom w:val="single" w:sz="4" w:space="0" w:color="auto"/>
              <w:right w:val="single" w:sz="4" w:space="0" w:color="auto"/>
            </w:tcBorders>
          </w:tcPr>
          <w:p w14:paraId="3ABD160E" w14:textId="77777777" w:rsidR="00073ADB" w:rsidRPr="00073ADB" w:rsidRDefault="00073ADB" w:rsidP="00073ADB">
            <w:pPr>
              <w:pStyle w:val="TAL"/>
              <w:rPr>
                <w:ins w:id="4684" w:author="COMPRION" w:date="2024-11-20T20:19:00Z"/>
              </w:rPr>
            </w:pPr>
            <w:ins w:id="4685" w:author="COMPRION" w:date="2024-11-20T20:19:00Z">
              <w:r w:rsidRPr="00073ADB">
                <w:t xml:space="preserve">Applet should be able to register or deregister for toolkit events in the ME - nrUICC interface. </w:t>
              </w:r>
            </w:ins>
          </w:p>
          <w:p w14:paraId="2FBF6FF2" w14:textId="4840DA82" w:rsidR="00073ADB" w:rsidRPr="00073ADB" w:rsidRDefault="00073ADB" w:rsidP="00073ADB">
            <w:pPr>
              <w:pStyle w:val="TAL"/>
              <w:rPr>
                <w:ins w:id="4686" w:author="COMPRION" w:date="2024-11-20T20:19:00Z"/>
              </w:rPr>
            </w:pPr>
            <w:ins w:id="4687" w:author="COMPRION" w:date="2024-11-20T20:28:00Z" w16du:dateUtc="2024-11-20T19:28:00Z">
              <w:r>
                <w:t>(see note 1 and 2)</w:t>
              </w:r>
            </w:ins>
          </w:p>
        </w:tc>
      </w:tr>
      <w:tr w:rsidR="00073ADB" w:rsidRPr="00073ADB" w14:paraId="18109623" w14:textId="77777777" w:rsidTr="00073ADB">
        <w:trPr>
          <w:trHeight w:val="255"/>
          <w:ins w:id="4688" w:author="COMPRION" w:date="2024-11-20T20:19:00Z"/>
        </w:trPr>
        <w:tc>
          <w:tcPr>
            <w:tcW w:w="850" w:type="dxa"/>
            <w:tcBorders>
              <w:top w:val="single" w:sz="4" w:space="0" w:color="auto"/>
              <w:left w:val="single" w:sz="4" w:space="0" w:color="auto"/>
              <w:bottom w:val="single" w:sz="4" w:space="0" w:color="auto"/>
              <w:right w:val="single" w:sz="4" w:space="0" w:color="auto"/>
            </w:tcBorders>
            <w:hideMark/>
          </w:tcPr>
          <w:p w14:paraId="689C18C7" w14:textId="66D833C2" w:rsidR="00073ADB" w:rsidRPr="00073ADB" w:rsidRDefault="00073ADB" w:rsidP="00073ADB">
            <w:pPr>
              <w:pStyle w:val="TAL"/>
              <w:rPr>
                <w:ins w:id="4689" w:author="COMPRION" w:date="2024-11-20T20:19:00Z"/>
                <w:lang w:val="fr-FR"/>
              </w:rPr>
            </w:pPr>
            <w:ins w:id="4690" w:author="COMPRION" w:date="2024-11-20T20:27:00Z" w16du:dateUtc="2024-11-20T19:27:00Z">
              <w:r>
                <w:rPr>
                  <w:lang w:val="fr-FR"/>
                </w:rPr>
                <w:t>C</w:t>
              </w:r>
            </w:ins>
            <w:ins w:id="4691" w:author="COMPRION" w:date="2024-11-20T20:19:00Z">
              <w:r w:rsidRPr="00073ADB">
                <w:rPr>
                  <w:lang w:val="fr-FR"/>
                </w:rPr>
                <w:t>.1.8</w:t>
              </w:r>
            </w:ins>
          </w:p>
        </w:tc>
        <w:tc>
          <w:tcPr>
            <w:tcW w:w="9000" w:type="dxa"/>
            <w:tcBorders>
              <w:top w:val="single" w:sz="4" w:space="0" w:color="auto"/>
              <w:left w:val="single" w:sz="4" w:space="0" w:color="auto"/>
              <w:bottom w:val="single" w:sz="4" w:space="0" w:color="auto"/>
              <w:right w:val="single" w:sz="4" w:space="0" w:color="auto"/>
            </w:tcBorders>
            <w:hideMark/>
          </w:tcPr>
          <w:p w14:paraId="476F68B4" w14:textId="77777777" w:rsidR="00073ADB" w:rsidRPr="00073ADB" w:rsidRDefault="00073ADB" w:rsidP="00073ADB">
            <w:pPr>
              <w:pStyle w:val="TAL"/>
              <w:rPr>
                <w:ins w:id="4692" w:author="COMPRION" w:date="2024-11-20T20:19:00Z"/>
              </w:rPr>
            </w:pPr>
            <w:ins w:id="4693" w:author="COMPRION" w:date="2024-11-20T20:19:00Z">
              <w:r w:rsidRPr="00073ADB">
                <w:t>Applet should be capable of processing concatenated envelopes (e.g., in the case of Long SoR) and to take the necessary actions according to the test requirements.</w:t>
              </w:r>
            </w:ins>
          </w:p>
        </w:tc>
      </w:tr>
      <w:tr w:rsidR="00073ADB" w:rsidRPr="00073ADB" w14:paraId="18AB38FE" w14:textId="77777777" w:rsidTr="00073ADB">
        <w:trPr>
          <w:trHeight w:val="237"/>
          <w:ins w:id="4694" w:author="COMPRION" w:date="2024-11-20T20:19:00Z"/>
        </w:trPr>
        <w:tc>
          <w:tcPr>
            <w:tcW w:w="850" w:type="dxa"/>
            <w:tcBorders>
              <w:top w:val="single" w:sz="4" w:space="0" w:color="auto"/>
              <w:left w:val="single" w:sz="4" w:space="0" w:color="auto"/>
              <w:bottom w:val="single" w:sz="4" w:space="0" w:color="auto"/>
              <w:right w:val="single" w:sz="4" w:space="0" w:color="auto"/>
            </w:tcBorders>
            <w:hideMark/>
          </w:tcPr>
          <w:p w14:paraId="4F5C80E6" w14:textId="60002513" w:rsidR="00073ADB" w:rsidRPr="00073ADB" w:rsidRDefault="00073ADB" w:rsidP="00073ADB">
            <w:pPr>
              <w:pStyle w:val="TAL"/>
              <w:rPr>
                <w:ins w:id="4695" w:author="COMPRION" w:date="2024-11-20T20:19:00Z"/>
                <w:lang w:val="fr-FR"/>
              </w:rPr>
            </w:pPr>
            <w:ins w:id="4696" w:author="COMPRION" w:date="2024-11-20T20:27:00Z" w16du:dateUtc="2024-11-20T19:27:00Z">
              <w:r>
                <w:rPr>
                  <w:lang w:val="fr-FR"/>
                </w:rPr>
                <w:t>C</w:t>
              </w:r>
            </w:ins>
            <w:ins w:id="4697" w:author="COMPRION" w:date="2024-11-20T20:19:00Z">
              <w:r w:rsidRPr="00073ADB">
                <w:rPr>
                  <w:lang w:val="fr-FR"/>
                </w:rPr>
                <w:t>.1.9</w:t>
              </w:r>
            </w:ins>
          </w:p>
        </w:tc>
        <w:tc>
          <w:tcPr>
            <w:tcW w:w="9000" w:type="dxa"/>
            <w:tcBorders>
              <w:top w:val="single" w:sz="4" w:space="0" w:color="auto"/>
              <w:left w:val="single" w:sz="4" w:space="0" w:color="auto"/>
              <w:bottom w:val="single" w:sz="4" w:space="0" w:color="auto"/>
              <w:right w:val="single" w:sz="4" w:space="0" w:color="auto"/>
            </w:tcBorders>
          </w:tcPr>
          <w:p w14:paraId="2AC9DCA2" w14:textId="77777777" w:rsidR="00073ADB" w:rsidRPr="00073ADB" w:rsidRDefault="00073ADB" w:rsidP="00073ADB">
            <w:pPr>
              <w:pStyle w:val="TAL"/>
              <w:rPr>
                <w:ins w:id="4698" w:author="COMPRION" w:date="2024-11-20T20:19:00Z"/>
              </w:rPr>
            </w:pPr>
            <w:ins w:id="4699" w:author="COMPRION" w:date="2024-11-20T20:19:00Z">
              <w:r w:rsidRPr="00073ADB">
                <w:t>Applet should be able to read EF contents from a specific test file (e.g. EF</w:t>
              </w:r>
              <w:r w:rsidRPr="00073ADB">
                <w:rPr>
                  <w:vertAlign w:val="subscript"/>
                </w:rPr>
                <w:t>EF_RESET</w:t>
              </w:r>
              <w:r w:rsidRPr="00073ADB">
                <w:t>) to restore data in dedicated / standard EFs to its values in the original TS.48 configuration (e.g. prior to executing a test case).</w:t>
              </w:r>
            </w:ins>
          </w:p>
          <w:p w14:paraId="3E7E91C6" w14:textId="7D5E7BF8" w:rsidR="00073ADB" w:rsidRPr="00073ADB" w:rsidRDefault="00073ADB" w:rsidP="00073ADB">
            <w:pPr>
              <w:pStyle w:val="TNO"/>
              <w:ind w:left="0" w:firstLine="0"/>
              <w:rPr>
                <w:ins w:id="4700" w:author="COMPRION" w:date="2024-11-20T20:19:00Z"/>
                <w:lang w:val="en-GB"/>
              </w:rPr>
            </w:pPr>
            <w:ins w:id="4701" w:author="COMPRION" w:date="2024-11-20T20:29:00Z" w16du:dateUtc="2024-11-20T19:29:00Z">
              <w:r>
                <w:rPr>
                  <w:lang w:val="en-GB"/>
                </w:rPr>
                <w:t>(see note 3)</w:t>
              </w:r>
            </w:ins>
          </w:p>
        </w:tc>
      </w:tr>
      <w:tr w:rsidR="00073ADB" w:rsidRPr="00073ADB" w14:paraId="374C2247" w14:textId="77777777" w:rsidTr="00073ADB">
        <w:trPr>
          <w:trHeight w:val="237"/>
          <w:ins w:id="4702" w:author="COMPRION" w:date="2024-11-20T20:19:00Z"/>
        </w:trPr>
        <w:tc>
          <w:tcPr>
            <w:tcW w:w="850" w:type="dxa"/>
            <w:tcBorders>
              <w:top w:val="single" w:sz="4" w:space="0" w:color="auto"/>
              <w:left w:val="single" w:sz="4" w:space="0" w:color="auto"/>
              <w:bottom w:val="single" w:sz="4" w:space="0" w:color="auto"/>
              <w:right w:val="single" w:sz="4" w:space="0" w:color="auto"/>
            </w:tcBorders>
            <w:hideMark/>
          </w:tcPr>
          <w:p w14:paraId="7BB61680" w14:textId="309B52D3" w:rsidR="00073ADB" w:rsidRPr="00073ADB" w:rsidRDefault="00073ADB" w:rsidP="00073ADB">
            <w:pPr>
              <w:pStyle w:val="TAL"/>
              <w:rPr>
                <w:ins w:id="4703" w:author="COMPRION" w:date="2024-11-20T20:19:00Z"/>
                <w:lang w:val="fr-FR"/>
              </w:rPr>
            </w:pPr>
            <w:ins w:id="4704" w:author="COMPRION" w:date="2024-11-20T20:27:00Z" w16du:dateUtc="2024-11-20T19:27:00Z">
              <w:r>
                <w:rPr>
                  <w:lang w:val="fr-FR"/>
                </w:rPr>
                <w:t>C</w:t>
              </w:r>
            </w:ins>
            <w:ins w:id="4705" w:author="COMPRION" w:date="2024-11-20T20:19:00Z">
              <w:r w:rsidRPr="00073ADB">
                <w:rPr>
                  <w:lang w:val="fr-FR"/>
                </w:rPr>
                <w:t>.1.10</w:t>
              </w:r>
            </w:ins>
          </w:p>
        </w:tc>
        <w:tc>
          <w:tcPr>
            <w:tcW w:w="9000" w:type="dxa"/>
            <w:tcBorders>
              <w:top w:val="single" w:sz="4" w:space="0" w:color="auto"/>
              <w:left w:val="single" w:sz="4" w:space="0" w:color="auto"/>
              <w:bottom w:val="single" w:sz="4" w:space="0" w:color="auto"/>
              <w:right w:val="single" w:sz="4" w:space="0" w:color="auto"/>
            </w:tcBorders>
            <w:hideMark/>
          </w:tcPr>
          <w:p w14:paraId="138A2F7A" w14:textId="77777777" w:rsidR="00073ADB" w:rsidRPr="00073ADB" w:rsidRDefault="00073ADB" w:rsidP="00073ADB">
            <w:pPr>
              <w:pStyle w:val="TAL"/>
              <w:rPr>
                <w:ins w:id="4706" w:author="COMPRION" w:date="2024-11-20T20:19:00Z"/>
              </w:rPr>
            </w:pPr>
            <w:ins w:id="4707" w:author="COMPRION" w:date="2024-11-20T20:19:00Z">
              <w:r w:rsidRPr="00073ADB">
                <w:t>Loading Test toolkit applets onto the nrUICC should be possible by using widely available tools.</w:t>
              </w:r>
            </w:ins>
          </w:p>
        </w:tc>
      </w:tr>
      <w:tr w:rsidR="00073ADB" w:rsidRPr="00073ADB" w14:paraId="71DE5A60" w14:textId="77777777" w:rsidTr="00073ADB">
        <w:trPr>
          <w:trHeight w:val="237"/>
          <w:ins w:id="4708" w:author="COMPRION" w:date="2024-11-20T20:19:00Z"/>
        </w:trPr>
        <w:tc>
          <w:tcPr>
            <w:tcW w:w="850" w:type="dxa"/>
            <w:tcBorders>
              <w:top w:val="single" w:sz="4" w:space="0" w:color="auto"/>
              <w:left w:val="single" w:sz="4" w:space="0" w:color="auto"/>
              <w:bottom w:val="single" w:sz="4" w:space="0" w:color="auto"/>
              <w:right w:val="single" w:sz="4" w:space="0" w:color="auto"/>
            </w:tcBorders>
            <w:hideMark/>
          </w:tcPr>
          <w:p w14:paraId="7ECBD827" w14:textId="45D82B6D" w:rsidR="00073ADB" w:rsidRPr="00073ADB" w:rsidRDefault="00073ADB" w:rsidP="00073ADB">
            <w:pPr>
              <w:pStyle w:val="TAL"/>
              <w:rPr>
                <w:ins w:id="4709" w:author="COMPRION" w:date="2024-11-20T20:19:00Z"/>
                <w:lang w:val="fr-FR"/>
              </w:rPr>
            </w:pPr>
            <w:ins w:id="4710" w:author="COMPRION" w:date="2024-11-20T20:27:00Z" w16du:dateUtc="2024-11-20T19:27:00Z">
              <w:r>
                <w:rPr>
                  <w:lang w:val="fr-FR"/>
                </w:rPr>
                <w:t>C</w:t>
              </w:r>
            </w:ins>
            <w:ins w:id="4711" w:author="COMPRION" w:date="2024-11-20T20:19:00Z">
              <w:r w:rsidRPr="00073ADB">
                <w:rPr>
                  <w:lang w:val="fr-FR"/>
                </w:rPr>
                <w:t>.1.11</w:t>
              </w:r>
            </w:ins>
          </w:p>
        </w:tc>
        <w:tc>
          <w:tcPr>
            <w:tcW w:w="9000" w:type="dxa"/>
            <w:tcBorders>
              <w:top w:val="single" w:sz="4" w:space="0" w:color="auto"/>
              <w:left w:val="single" w:sz="4" w:space="0" w:color="auto"/>
              <w:bottom w:val="single" w:sz="4" w:space="0" w:color="auto"/>
              <w:right w:val="single" w:sz="4" w:space="0" w:color="auto"/>
            </w:tcBorders>
            <w:hideMark/>
          </w:tcPr>
          <w:p w14:paraId="6D30529E" w14:textId="46252E4B" w:rsidR="00073ADB" w:rsidRPr="00073ADB" w:rsidRDefault="00073ADB" w:rsidP="00073ADB">
            <w:pPr>
              <w:pStyle w:val="TAL"/>
              <w:rPr>
                <w:ins w:id="4712" w:author="COMPRION" w:date="2024-11-20T20:19:00Z"/>
              </w:rPr>
            </w:pPr>
            <w:ins w:id="4713" w:author="COMPRION" w:date="2024-11-20T20:19:00Z">
              <w:r w:rsidRPr="00073ADB">
                <w:t>Test applet should support events defined in ETSI</w:t>
              </w:r>
            </w:ins>
            <w:ins w:id="4714" w:author="COMPRION" w:date="2024-11-20T20:46:00Z" w16du:dateUtc="2024-11-20T19:46:00Z">
              <w:r w:rsidR="00F17F85">
                <w:t> </w:t>
              </w:r>
            </w:ins>
            <w:ins w:id="4715" w:author="COMPRION" w:date="2024-11-20T20:19:00Z">
              <w:r w:rsidRPr="00073ADB">
                <w:t>TS</w:t>
              </w:r>
            </w:ins>
            <w:ins w:id="4716" w:author="COMPRION" w:date="2024-11-20T20:46:00Z" w16du:dateUtc="2024-11-20T19:46:00Z">
              <w:r w:rsidR="00F17F85">
                <w:t> </w:t>
              </w:r>
            </w:ins>
            <w:ins w:id="4717" w:author="COMPRION" w:date="2024-11-20T20:19:00Z">
              <w:r w:rsidRPr="00073ADB">
                <w:t>102</w:t>
              </w:r>
            </w:ins>
            <w:ins w:id="4718" w:author="COMPRION" w:date="2024-11-20T20:46:00Z" w16du:dateUtc="2024-11-20T19:46:00Z">
              <w:r w:rsidR="00F17F85">
                <w:t> </w:t>
              </w:r>
            </w:ins>
            <w:ins w:id="4719" w:author="COMPRION" w:date="2024-11-20T20:19:00Z">
              <w:r w:rsidRPr="00073ADB">
                <w:t xml:space="preserve">241 Rel-18 and </w:t>
              </w:r>
            </w:ins>
            <w:ins w:id="4720" w:author="COMPRION" w:date="2024-11-20T20:46:00Z" w16du:dateUtc="2024-11-20T19:46:00Z">
              <w:r w:rsidR="00F17F85">
                <w:t>TS </w:t>
              </w:r>
            </w:ins>
            <w:ins w:id="4721" w:author="COMPRION" w:date="2024-11-20T20:19:00Z">
              <w:r w:rsidRPr="00073ADB">
                <w:t>31.130,</w:t>
              </w:r>
            </w:ins>
          </w:p>
        </w:tc>
      </w:tr>
      <w:tr w:rsidR="00073ADB" w:rsidRPr="00073ADB" w14:paraId="54DEA339" w14:textId="77777777" w:rsidTr="00073ADB">
        <w:trPr>
          <w:trHeight w:val="237"/>
          <w:ins w:id="4722" w:author="COMPRION" w:date="2024-11-20T20:29:00Z"/>
        </w:trPr>
        <w:tc>
          <w:tcPr>
            <w:tcW w:w="850" w:type="dxa"/>
            <w:tcBorders>
              <w:top w:val="single" w:sz="4" w:space="0" w:color="auto"/>
              <w:left w:val="single" w:sz="4" w:space="0" w:color="auto"/>
              <w:bottom w:val="nil"/>
              <w:right w:val="nil"/>
            </w:tcBorders>
          </w:tcPr>
          <w:p w14:paraId="503C8225" w14:textId="48C56FE3" w:rsidR="00073ADB" w:rsidRDefault="00073ADB" w:rsidP="00073ADB">
            <w:pPr>
              <w:pStyle w:val="TAL"/>
              <w:rPr>
                <w:ins w:id="4723" w:author="COMPRION" w:date="2024-11-20T20:29:00Z" w16du:dateUtc="2024-11-20T19:29:00Z"/>
                <w:lang w:val="fr-FR"/>
              </w:rPr>
            </w:pPr>
            <w:ins w:id="4724" w:author="COMPRION" w:date="2024-11-20T20:30:00Z" w16du:dateUtc="2024-11-20T19:30:00Z">
              <w:r w:rsidRPr="00073ADB">
                <w:t>NOTE 1</w:t>
              </w:r>
            </w:ins>
          </w:p>
        </w:tc>
        <w:tc>
          <w:tcPr>
            <w:tcW w:w="9000" w:type="dxa"/>
            <w:tcBorders>
              <w:top w:val="single" w:sz="4" w:space="0" w:color="auto"/>
              <w:left w:val="nil"/>
              <w:bottom w:val="nil"/>
              <w:right w:val="single" w:sz="4" w:space="0" w:color="auto"/>
            </w:tcBorders>
          </w:tcPr>
          <w:p w14:paraId="3C599CBC" w14:textId="77129C70" w:rsidR="00073ADB" w:rsidRPr="00073ADB" w:rsidRDefault="00073ADB" w:rsidP="00073ADB">
            <w:pPr>
              <w:pStyle w:val="TAL"/>
              <w:rPr>
                <w:ins w:id="4725" w:author="COMPRION" w:date="2024-11-20T20:29:00Z" w16du:dateUtc="2024-11-20T19:29:00Z"/>
              </w:rPr>
            </w:pPr>
            <w:ins w:id="4726" w:author="COMPRION" w:date="2024-11-20T20:31:00Z" w16du:dateUtc="2024-11-20T19:31:00Z">
              <w:r w:rsidRPr="00073ADB">
                <w:t>A SETUP EVENT LIST proactive command will be triggered by the nrUICC due to the event registration or deregistration.</w:t>
              </w:r>
            </w:ins>
          </w:p>
        </w:tc>
      </w:tr>
      <w:tr w:rsidR="00073ADB" w:rsidRPr="00073ADB" w14:paraId="5A5F0A1B" w14:textId="77777777" w:rsidTr="00073ADB">
        <w:trPr>
          <w:trHeight w:val="237"/>
          <w:ins w:id="4727" w:author="COMPRION" w:date="2024-11-20T20:29:00Z"/>
        </w:trPr>
        <w:tc>
          <w:tcPr>
            <w:tcW w:w="850" w:type="dxa"/>
            <w:tcBorders>
              <w:top w:val="nil"/>
              <w:left w:val="single" w:sz="4" w:space="0" w:color="auto"/>
              <w:bottom w:val="nil"/>
              <w:right w:val="nil"/>
            </w:tcBorders>
          </w:tcPr>
          <w:p w14:paraId="06016A08" w14:textId="0258B06C" w:rsidR="00073ADB" w:rsidRDefault="00073ADB" w:rsidP="00073ADB">
            <w:pPr>
              <w:pStyle w:val="TAL"/>
              <w:rPr>
                <w:ins w:id="4728" w:author="COMPRION" w:date="2024-11-20T20:29:00Z" w16du:dateUtc="2024-11-20T19:29:00Z"/>
                <w:lang w:val="fr-FR"/>
              </w:rPr>
            </w:pPr>
            <w:ins w:id="4729" w:author="COMPRION" w:date="2024-11-20T20:30:00Z" w16du:dateUtc="2024-11-20T19:30:00Z">
              <w:r>
                <w:rPr>
                  <w:lang w:val="fr-FR"/>
                </w:rPr>
                <w:t>NOTE 2</w:t>
              </w:r>
            </w:ins>
          </w:p>
        </w:tc>
        <w:tc>
          <w:tcPr>
            <w:tcW w:w="9000" w:type="dxa"/>
            <w:tcBorders>
              <w:top w:val="nil"/>
              <w:left w:val="nil"/>
              <w:bottom w:val="nil"/>
              <w:right w:val="single" w:sz="4" w:space="0" w:color="auto"/>
            </w:tcBorders>
          </w:tcPr>
          <w:p w14:paraId="7F4D7A70" w14:textId="36A63BD9" w:rsidR="00073ADB" w:rsidRPr="00073ADB" w:rsidRDefault="00073ADB" w:rsidP="00073ADB">
            <w:pPr>
              <w:pStyle w:val="TAL"/>
              <w:rPr>
                <w:ins w:id="4730" w:author="COMPRION" w:date="2024-11-20T20:29:00Z" w16du:dateUtc="2024-11-20T19:29:00Z"/>
              </w:rPr>
            </w:pPr>
            <w:ins w:id="4731" w:author="COMPRION" w:date="2024-11-20T20:31:00Z" w16du:dateUtc="2024-11-20T19:31:00Z">
              <w:r w:rsidRPr="00073ADB">
                <w:t>Applet may not receive the TERMINAL RESPONSE (TR) for the SETUP EVENT LIST proactive command. TT may use other methods to verify the TR content if required.</w:t>
              </w:r>
            </w:ins>
          </w:p>
        </w:tc>
      </w:tr>
      <w:tr w:rsidR="00073ADB" w:rsidRPr="00073ADB" w14:paraId="05A16EDA" w14:textId="77777777" w:rsidTr="00073ADB">
        <w:trPr>
          <w:trHeight w:val="237"/>
          <w:ins w:id="4732" w:author="COMPRION" w:date="2024-11-20T20:29:00Z"/>
        </w:trPr>
        <w:tc>
          <w:tcPr>
            <w:tcW w:w="850" w:type="dxa"/>
            <w:tcBorders>
              <w:top w:val="nil"/>
              <w:left w:val="single" w:sz="4" w:space="0" w:color="auto"/>
              <w:bottom w:val="single" w:sz="4" w:space="0" w:color="auto"/>
              <w:right w:val="nil"/>
            </w:tcBorders>
          </w:tcPr>
          <w:p w14:paraId="735682EA" w14:textId="684334A6" w:rsidR="00073ADB" w:rsidRDefault="00073ADB" w:rsidP="00073ADB">
            <w:pPr>
              <w:pStyle w:val="TAL"/>
              <w:rPr>
                <w:ins w:id="4733" w:author="COMPRION" w:date="2024-11-20T20:29:00Z" w16du:dateUtc="2024-11-20T19:29:00Z"/>
                <w:lang w:val="fr-FR"/>
              </w:rPr>
            </w:pPr>
            <w:ins w:id="4734" w:author="COMPRION" w:date="2024-11-20T20:31:00Z" w16du:dateUtc="2024-11-20T19:31:00Z">
              <w:r>
                <w:rPr>
                  <w:lang w:val="fr-FR"/>
                </w:rPr>
                <w:t>NOTE 3</w:t>
              </w:r>
            </w:ins>
          </w:p>
        </w:tc>
        <w:tc>
          <w:tcPr>
            <w:tcW w:w="9000" w:type="dxa"/>
            <w:tcBorders>
              <w:top w:val="nil"/>
              <w:left w:val="nil"/>
              <w:bottom w:val="single" w:sz="4" w:space="0" w:color="auto"/>
              <w:right w:val="single" w:sz="4" w:space="0" w:color="auto"/>
            </w:tcBorders>
          </w:tcPr>
          <w:p w14:paraId="58E934F5" w14:textId="55FA3053" w:rsidR="00073ADB" w:rsidRPr="00073ADB" w:rsidRDefault="00073ADB" w:rsidP="00073ADB">
            <w:pPr>
              <w:pStyle w:val="TAL"/>
              <w:rPr>
                <w:ins w:id="4735" w:author="COMPRION" w:date="2024-11-20T20:29:00Z" w16du:dateUtc="2024-11-20T19:29:00Z"/>
              </w:rPr>
            </w:pPr>
            <w:ins w:id="4736" w:author="COMPRION" w:date="2024-11-20T20:31:00Z" w16du:dateUtc="2024-11-20T19:31:00Z">
              <w:r w:rsidRPr="00073ADB">
                <w:t>Applet may trigger UICC RESET after restoring the EF data.</w:t>
              </w:r>
            </w:ins>
          </w:p>
        </w:tc>
      </w:tr>
    </w:tbl>
    <w:p w14:paraId="7A3E1320" w14:textId="77777777" w:rsidR="00073ADB" w:rsidRPr="00073ADB" w:rsidRDefault="00073ADB" w:rsidP="00073ADB">
      <w:pPr>
        <w:rPr>
          <w:ins w:id="4737" w:author="COMPRION" w:date="2024-11-20T20:19:00Z"/>
        </w:rPr>
      </w:pPr>
    </w:p>
    <w:p w14:paraId="3A70B560" w14:textId="0E6E7A2B" w:rsidR="00073ADB" w:rsidRPr="00073ADB" w:rsidRDefault="00073ADB" w:rsidP="00073ADB">
      <w:pPr>
        <w:pStyle w:val="Heading2"/>
        <w:rPr>
          <w:ins w:id="4738" w:author="COMPRION" w:date="2024-11-20T20:19:00Z"/>
        </w:rPr>
      </w:pPr>
      <w:ins w:id="4739" w:author="COMPRION" w:date="2024-11-20T20:27:00Z" w16du:dateUtc="2024-11-20T19:27:00Z">
        <w:r>
          <w:t>C</w:t>
        </w:r>
      </w:ins>
      <w:ins w:id="4740" w:author="COMPRION" w:date="2024-11-20T20:19:00Z">
        <w:r w:rsidRPr="00073ADB">
          <w:t>.2</w:t>
        </w:r>
        <w:r w:rsidRPr="00073ADB">
          <w:tab/>
          <w:t>Test instruction or input data requirements</w:t>
        </w:r>
      </w:ins>
    </w:p>
    <w:p w14:paraId="10EAFC5E" w14:textId="77777777" w:rsidR="00073ADB" w:rsidRPr="00073ADB" w:rsidRDefault="00073ADB" w:rsidP="00073ADB">
      <w:pPr>
        <w:rPr>
          <w:ins w:id="4741" w:author="COMPRION" w:date="2024-11-20T20:19:00Z"/>
        </w:rPr>
      </w:pPr>
      <w:ins w:id="4742" w:author="COMPRION" w:date="2024-11-20T20:19:00Z">
        <w:r w:rsidRPr="00073ADB">
          <w:t>Test applet should be able to read test instruction or input data from EFs under DF</w:t>
        </w:r>
        <w:r w:rsidRPr="00073ADB">
          <w:rPr>
            <w:vertAlign w:val="subscript"/>
          </w:rPr>
          <w:t xml:space="preserve">TEST </w:t>
        </w:r>
        <w:r w:rsidRPr="00073ADB">
          <w:t>or from EF</w:t>
        </w:r>
        <w:r w:rsidRPr="00073ADB">
          <w:rPr>
            <w:vertAlign w:val="subscript"/>
          </w:rPr>
          <w:t>TC_IN.</w:t>
        </w:r>
        <w:r w:rsidRPr="00073ADB">
          <w:t xml:space="preserve"> as defined in requirements list 1 or list 2 below.</w:t>
        </w:r>
      </w:ins>
    </w:p>
    <w:p w14:paraId="21E0697B" w14:textId="5F556301" w:rsidR="00073ADB" w:rsidRPr="00073ADB" w:rsidRDefault="00073ADB" w:rsidP="00073ADB">
      <w:pPr>
        <w:pStyle w:val="Heading3"/>
        <w:rPr>
          <w:ins w:id="4743" w:author="COMPRION" w:date="2024-11-20T20:19:00Z"/>
        </w:rPr>
      </w:pPr>
      <w:ins w:id="4744" w:author="COMPRION" w:date="2024-11-20T20:33:00Z" w16du:dateUtc="2024-11-20T19:33:00Z">
        <w:r>
          <w:t>C.</w:t>
        </w:r>
      </w:ins>
      <w:ins w:id="4745" w:author="COMPRION" w:date="2024-11-20T20:19:00Z">
        <w:r w:rsidRPr="00073ADB">
          <w:t>2.1</w:t>
        </w:r>
        <w:r w:rsidRPr="00073ADB">
          <w:tab/>
          <w:t>Test instruction or input data requirements list-1</w:t>
        </w:r>
      </w:ins>
    </w:p>
    <w:p w14:paraId="393B6A87" w14:textId="77777777" w:rsidR="00073ADB" w:rsidRDefault="00073ADB" w:rsidP="00073ADB">
      <w:pPr>
        <w:rPr>
          <w:ins w:id="4746" w:author="COMPRION" w:date="2024-11-20T20:36:00Z" w16du:dateUtc="2024-11-20T19:36:00Z"/>
        </w:rPr>
      </w:pPr>
      <w:ins w:id="4747" w:author="COMPRION" w:date="2024-11-20T20:19:00Z">
        <w:r w:rsidRPr="00073ADB">
          <w:t>Requirements in the following list are suggested to be supported within the test environment for seamless testing as defined in clause 4.1.4 of the present document.</w:t>
        </w:r>
      </w:ins>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073ADB" w:rsidRPr="00073ADB" w14:paraId="1F7852F8" w14:textId="77777777" w:rsidTr="00073ADB">
        <w:trPr>
          <w:trHeight w:val="255"/>
          <w:ins w:id="4748" w:author="COMPRION" w:date="2024-11-20T20:36:00Z"/>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D38A96" w14:textId="2F071D43" w:rsidR="00073ADB" w:rsidRPr="00073ADB" w:rsidRDefault="00073ADB" w:rsidP="00073ADB">
            <w:pPr>
              <w:pStyle w:val="TAL"/>
              <w:jc w:val="center"/>
              <w:rPr>
                <w:ins w:id="4749" w:author="COMPRION" w:date="2024-11-20T20:36:00Z" w16du:dateUtc="2024-11-20T19:36:00Z"/>
              </w:rPr>
            </w:pPr>
            <w:ins w:id="4750" w:author="COMPRION" w:date="2024-11-20T20:36:00Z" w16du:dateUtc="2024-11-20T19:36:00Z">
              <w:r w:rsidRPr="00073ADB">
                <w:rPr>
                  <w:b/>
                  <w:bCs/>
                </w:rPr>
                <w:t>Requirements for Seamless testing environment</w:t>
              </w:r>
            </w:ins>
          </w:p>
        </w:tc>
      </w:tr>
      <w:tr w:rsidR="00073ADB" w:rsidRPr="00073ADB" w14:paraId="7F55138D" w14:textId="77777777" w:rsidTr="00073ADB">
        <w:trPr>
          <w:trHeight w:val="255"/>
          <w:ins w:id="4751" w:author="COMPRION" w:date="2024-11-20T20:36:00Z"/>
        </w:trPr>
        <w:tc>
          <w:tcPr>
            <w:tcW w:w="850" w:type="dxa"/>
            <w:tcBorders>
              <w:top w:val="single" w:sz="4" w:space="0" w:color="auto"/>
              <w:left w:val="single" w:sz="4" w:space="0" w:color="auto"/>
              <w:bottom w:val="single" w:sz="4" w:space="0" w:color="auto"/>
              <w:right w:val="single" w:sz="4" w:space="0" w:color="auto"/>
            </w:tcBorders>
            <w:hideMark/>
          </w:tcPr>
          <w:p w14:paraId="6613A997" w14:textId="00A80E41" w:rsidR="00073ADB" w:rsidRPr="00073ADB" w:rsidRDefault="00073ADB" w:rsidP="00073ADB">
            <w:pPr>
              <w:pStyle w:val="TAL"/>
              <w:rPr>
                <w:ins w:id="4752" w:author="COMPRION" w:date="2024-11-20T20:36:00Z" w16du:dateUtc="2024-11-20T19:36:00Z"/>
              </w:rPr>
            </w:pPr>
            <w:ins w:id="4753" w:author="COMPRION" w:date="2024-11-20T20:36:00Z" w16du:dateUtc="2024-11-20T19:36:00Z">
              <w:r w:rsidRPr="00073ADB">
                <w:t>C.2.1.1</w:t>
              </w:r>
            </w:ins>
          </w:p>
        </w:tc>
        <w:tc>
          <w:tcPr>
            <w:tcW w:w="9000" w:type="dxa"/>
            <w:tcBorders>
              <w:top w:val="single" w:sz="4" w:space="0" w:color="auto"/>
              <w:left w:val="single" w:sz="4" w:space="0" w:color="auto"/>
              <w:bottom w:val="single" w:sz="4" w:space="0" w:color="auto"/>
              <w:right w:val="single" w:sz="4" w:space="0" w:color="auto"/>
            </w:tcBorders>
            <w:hideMark/>
          </w:tcPr>
          <w:p w14:paraId="1B5DFA39" w14:textId="2C462736" w:rsidR="00073ADB" w:rsidRPr="00073ADB" w:rsidRDefault="00073ADB" w:rsidP="00073ADB">
            <w:pPr>
              <w:pStyle w:val="TAL"/>
              <w:rPr>
                <w:ins w:id="4754" w:author="COMPRION" w:date="2024-11-20T20:36:00Z" w16du:dateUtc="2024-11-20T19:36:00Z"/>
              </w:rPr>
            </w:pPr>
            <w:ins w:id="4755" w:author="COMPRION" w:date="2024-11-20T20:36:00Z" w16du:dateUtc="2024-11-20T19:36:00Z">
              <w:r w:rsidRPr="00073ADB">
                <w:t>TT or User should be able to configure the necessary Elementary Files (EF</w:t>
              </w:r>
              <w:r w:rsidRPr="00073ADB">
                <w:rPr>
                  <w:vertAlign w:val="subscript"/>
                </w:rPr>
                <w:t>STK</w:t>
              </w:r>
              <w:r w:rsidRPr="00073ADB">
                <w:t>, EF</w:t>
              </w:r>
              <w:r w:rsidRPr="00073ADB">
                <w:rPr>
                  <w:vertAlign w:val="subscript"/>
                </w:rPr>
                <w:t>SETSTK</w:t>
              </w:r>
              <w:r w:rsidRPr="00073ADB">
                <w:t>, EF</w:t>
              </w:r>
              <w:r w:rsidRPr="00073ADB">
                <w:rPr>
                  <w:vertAlign w:val="subscript"/>
                </w:rPr>
                <w:t>CC</w:t>
              </w:r>
              <w:r w:rsidRPr="00073ADB">
                <w:t>, EF</w:t>
              </w:r>
              <w:r w:rsidRPr="00073ADB">
                <w:rPr>
                  <w:vertAlign w:val="subscript"/>
                </w:rPr>
                <w:t>EVENTLIST</w:t>
              </w:r>
              <w:r w:rsidRPr="00073ADB">
                <w:t>) of the activated USIM/ISIM application using test specific configuration data prior to execution of the test procedure.</w:t>
              </w:r>
            </w:ins>
          </w:p>
        </w:tc>
      </w:tr>
    </w:tbl>
    <w:p w14:paraId="4F6FE85D" w14:textId="77777777" w:rsidR="00073ADB" w:rsidRPr="00073ADB" w:rsidRDefault="00073ADB" w:rsidP="00073ADB">
      <w:pPr>
        <w:rPr>
          <w:ins w:id="4756" w:author="COMPRION" w:date="2024-11-20T20:19:00Z"/>
        </w:rPr>
      </w:pPr>
    </w:p>
    <w:p w14:paraId="13321E11" w14:textId="5BDA8178" w:rsidR="00073ADB" w:rsidRPr="00073ADB" w:rsidRDefault="00073ADB" w:rsidP="00073ADB">
      <w:pPr>
        <w:pStyle w:val="Heading3"/>
        <w:rPr>
          <w:ins w:id="4757" w:author="COMPRION" w:date="2024-11-20T20:19:00Z"/>
        </w:rPr>
      </w:pPr>
      <w:ins w:id="4758" w:author="COMPRION" w:date="2024-11-20T20:33:00Z" w16du:dateUtc="2024-11-20T19:33:00Z">
        <w:r w:rsidRPr="00073ADB">
          <w:t>C</w:t>
        </w:r>
      </w:ins>
      <w:ins w:id="4759" w:author="COMPRION" w:date="2024-11-20T20:19:00Z">
        <w:r w:rsidRPr="00073ADB">
          <w:t>.2.2</w:t>
        </w:r>
        <w:r w:rsidRPr="00073ADB">
          <w:tab/>
          <w:t>Test instruction or input data requirements list-2</w:t>
        </w:r>
      </w:ins>
    </w:p>
    <w:p w14:paraId="04B82355" w14:textId="77777777" w:rsidR="00073ADB" w:rsidRDefault="00073ADB" w:rsidP="00073ADB">
      <w:pPr>
        <w:rPr>
          <w:ins w:id="4760" w:author="COMPRION" w:date="2024-11-20T20:38:00Z" w16du:dateUtc="2024-11-20T19:38:00Z"/>
        </w:rPr>
      </w:pPr>
      <w:ins w:id="4761" w:author="COMPRION" w:date="2024-11-20T20:19:00Z">
        <w:r w:rsidRPr="00073ADB">
          <w:t>Requirements in the following list are suggested to be supported within the test environment for Test toolkit events-based testing as defined in clause 4.1.5 of the present document.</w:t>
        </w:r>
      </w:ins>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073ADB" w:rsidRPr="00073ADB" w14:paraId="4C3D3947" w14:textId="77777777" w:rsidTr="00712D16">
        <w:trPr>
          <w:trHeight w:val="255"/>
          <w:ins w:id="4762" w:author="COMPRION" w:date="2024-11-20T20:39:00Z"/>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D50569" w14:textId="6CE67BA0" w:rsidR="00073ADB" w:rsidRPr="00073ADB" w:rsidRDefault="00073ADB" w:rsidP="00712D16">
            <w:pPr>
              <w:pStyle w:val="TAL"/>
              <w:jc w:val="center"/>
              <w:rPr>
                <w:ins w:id="4763" w:author="COMPRION" w:date="2024-11-20T20:39:00Z" w16du:dateUtc="2024-11-20T19:39:00Z"/>
              </w:rPr>
            </w:pPr>
            <w:ins w:id="4764" w:author="COMPRION" w:date="2024-11-20T20:39:00Z" w16du:dateUtc="2024-11-20T19:39:00Z">
              <w:r w:rsidRPr="00073ADB">
                <w:rPr>
                  <w:b/>
                  <w:bCs/>
                </w:rPr>
                <w:t>Requirements for Test events-based testing</w:t>
              </w:r>
            </w:ins>
          </w:p>
        </w:tc>
      </w:tr>
      <w:tr w:rsidR="00073ADB" w:rsidRPr="00073ADB" w14:paraId="21B202D6" w14:textId="77777777" w:rsidTr="00712D16">
        <w:trPr>
          <w:trHeight w:val="255"/>
          <w:ins w:id="4765" w:author="COMPRION" w:date="2024-11-20T20:39:00Z"/>
        </w:trPr>
        <w:tc>
          <w:tcPr>
            <w:tcW w:w="850" w:type="dxa"/>
            <w:tcBorders>
              <w:top w:val="single" w:sz="4" w:space="0" w:color="auto"/>
              <w:left w:val="single" w:sz="4" w:space="0" w:color="auto"/>
              <w:bottom w:val="single" w:sz="4" w:space="0" w:color="auto"/>
              <w:right w:val="single" w:sz="4" w:space="0" w:color="auto"/>
            </w:tcBorders>
            <w:hideMark/>
          </w:tcPr>
          <w:p w14:paraId="63CB321B" w14:textId="7D693A20" w:rsidR="00073ADB" w:rsidRPr="00073ADB" w:rsidRDefault="00073ADB" w:rsidP="00712D16">
            <w:pPr>
              <w:pStyle w:val="TAL"/>
              <w:rPr>
                <w:ins w:id="4766" w:author="COMPRION" w:date="2024-11-20T20:39:00Z" w16du:dateUtc="2024-11-20T19:39:00Z"/>
              </w:rPr>
            </w:pPr>
            <w:ins w:id="4767" w:author="COMPRION" w:date="2024-11-20T20:39:00Z" w16du:dateUtc="2024-11-20T19:39:00Z">
              <w:r w:rsidRPr="00073ADB">
                <w:t>C.2.</w:t>
              </w:r>
              <w:r w:rsidR="00F17F85">
                <w:t>2</w:t>
              </w:r>
              <w:r w:rsidRPr="00073ADB">
                <w:t>.1</w:t>
              </w:r>
            </w:ins>
          </w:p>
        </w:tc>
        <w:tc>
          <w:tcPr>
            <w:tcW w:w="9000" w:type="dxa"/>
            <w:tcBorders>
              <w:top w:val="single" w:sz="4" w:space="0" w:color="auto"/>
              <w:left w:val="single" w:sz="4" w:space="0" w:color="auto"/>
              <w:bottom w:val="single" w:sz="4" w:space="0" w:color="auto"/>
              <w:right w:val="single" w:sz="4" w:space="0" w:color="auto"/>
            </w:tcBorders>
            <w:hideMark/>
          </w:tcPr>
          <w:p w14:paraId="054E236F" w14:textId="1AA4087F" w:rsidR="00073ADB" w:rsidRPr="00073ADB" w:rsidRDefault="00F17F85" w:rsidP="00712D16">
            <w:pPr>
              <w:pStyle w:val="TAL"/>
              <w:rPr>
                <w:ins w:id="4768" w:author="COMPRION" w:date="2024-11-20T20:39:00Z" w16du:dateUtc="2024-11-20T19:39:00Z"/>
              </w:rPr>
            </w:pPr>
            <w:ins w:id="4769" w:author="COMPRION" w:date="2024-11-20T20:39:00Z" w16du:dateUtc="2024-11-20T19:39:00Z">
              <w:r w:rsidRPr="00073ADB">
                <w:t>Test instructions or Input data for test case execution should be read from the test EF (EF</w:t>
              </w:r>
              <w:r w:rsidRPr="00073ADB">
                <w:rPr>
                  <w:vertAlign w:val="subscript"/>
                </w:rPr>
                <w:t>TC_IN</w:t>
              </w:r>
              <w:r w:rsidRPr="00073ADB">
                <w:t>) configurable by the TT prior to execution of the test procedure (during test case initialization).</w:t>
              </w:r>
              <w:r w:rsidR="00073ADB" w:rsidRPr="00073ADB">
                <w:t>.</w:t>
              </w:r>
            </w:ins>
          </w:p>
        </w:tc>
      </w:tr>
    </w:tbl>
    <w:p w14:paraId="45239758" w14:textId="77777777" w:rsidR="00073ADB" w:rsidRPr="00073ADB" w:rsidRDefault="00073ADB" w:rsidP="00073ADB">
      <w:pPr>
        <w:rPr>
          <w:ins w:id="4770" w:author="COMPRION" w:date="2024-11-20T20:39:00Z" w16du:dateUtc="2024-11-20T19:39:00Z"/>
        </w:rPr>
      </w:pPr>
    </w:p>
    <w:p w14:paraId="290F5E3D" w14:textId="1C09E292" w:rsidR="00073ADB" w:rsidRPr="00073ADB" w:rsidRDefault="00073ADB" w:rsidP="00073ADB">
      <w:pPr>
        <w:pStyle w:val="Heading2"/>
        <w:rPr>
          <w:ins w:id="4771" w:author="COMPRION" w:date="2024-11-20T20:19:00Z"/>
        </w:rPr>
      </w:pPr>
      <w:ins w:id="4772" w:author="COMPRION" w:date="2024-11-20T20:33:00Z" w16du:dateUtc="2024-11-20T19:33:00Z">
        <w:r w:rsidRPr="00073ADB">
          <w:lastRenderedPageBreak/>
          <w:t>C</w:t>
        </w:r>
      </w:ins>
      <w:ins w:id="4773" w:author="COMPRION" w:date="2024-11-20T20:19:00Z">
        <w:r w:rsidRPr="00073ADB">
          <w:t>.3</w:t>
        </w:r>
        <w:r w:rsidRPr="00073ADB">
          <w:tab/>
          <w:t>APDU content verification requirements</w:t>
        </w:r>
      </w:ins>
    </w:p>
    <w:p w14:paraId="4D9F1F21" w14:textId="56C5C563" w:rsidR="00073ADB" w:rsidRPr="00073ADB" w:rsidRDefault="00073ADB" w:rsidP="00073ADB">
      <w:pPr>
        <w:pStyle w:val="Heading3"/>
        <w:rPr>
          <w:ins w:id="4774" w:author="COMPRION" w:date="2024-11-20T20:19:00Z"/>
        </w:rPr>
      </w:pPr>
      <w:ins w:id="4775" w:author="COMPRION" w:date="2024-11-20T20:33:00Z" w16du:dateUtc="2024-11-20T19:33:00Z">
        <w:r w:rsidRPr="00073ADB">
          <w:t>C</w:t>
        </w:r>
      </w:ins>
      <w:ins w:id="4776" w:author="COMPRION" w:date="2024-11-20T20:19:00Z">
        <w:r w:rsidRPr="00073ADB">
          <w:t>.3.1</w:t>
        </w:r>
        <w:r w:rsidRPr="00073ADB">
          <w:tab/>
          <w:t>APDU content verification requirements list-1</w:t>
        </w:r>
      </w:ins>
    </w:p>
    <w:p w14:paraId="6C7A0E13" w14:textId="77777777" w:rsidR="00073ADB" w:rsidRDefault="00073ADB" w:rsidP="00073ADB">
      <w:pPr>
        <w:rPr>
          <w:ins w:id="4777" w:author="COMPRION" w:date="2024-11-20T20:40:00Z" w16du:dateUtc="2024-11-20T19:40:00Z"/>
        </w:rPr>
      </w:pPr>
      <w:ins w:id="4778" w:author="COMPRION" w:date="2024-11-20T20:19:00Z">
        <w:r w:rsidRPr="00073ADB">
          <w:t>Requirements in the following list are suggested to be supported within the test environment for seamless testing as defined in clause 4.1.4 of the present document.</w:t>
        </w:r>
      </w:ins>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F17F85" w:rsidRPr="00073ADB" w14:paraId="069FB01F" w14:textId="77777777" w:rsidTr="00712D16">
        <w:trPr>
          <w:trHeight w:val="255"/>
          <w:ins w:id="4779" w:author="COMPRION" w:date="2024-11-20T20:40:00Z"/>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4D115B" w14:textId="1DE598D7" w:rsidR="00F17F85" w:rsidRPr="00073ADB" w:rsidRDefault="00F17F85" w:rsidP="00712D16">
            <w:pPr>
              <w:pStyle w:val="TAL"/>
              <w:jc w:val="center"/>
              <w:rPr>
                <w:ins w:id="4780" w:author="COMPRION" w:date="2024-11-20T20:40:00Z" w16du:dateUtc="2024-11-20T19:40:00Z"/>
              </w:rPr>
            </w:pPr>
            <w:ins w:id="4781" w:author="COMPRION" w:date="2024-11-20T20:40:00Z" w16du:dateUtc="2024-11-20T19:40:00Z">
              <w:r w:rsidRPr="00073ADB">
                <w:rPr>
                  <w:b/>
                  <w:bCs/>
                </w:rPr>
                <w:t>Requirements for Seamless testing environment</w:t>
              </w:r>
            </w:ins>
          </w:p>
        </w:tc>
      </w:tr>
      <w:tr w:rsidR="00F17F85" w:rsidRPr="00073ADB" w14:paraId="72E411B3" w14:textId="77777777" w:rsidTr="00712D16">
        <w:trPr>
          <w:trHeight w:val="255"/>
          <w:ins w:id="4782" w:author="COMPRION" w:date="2024-11-20T20:40:00Z"/>
        </w:trPr>
        <w:tc>
          <w:tcPr>
            <w:tcW w:w="850" w:type="dxa"/>
            <w:tcBorders>
              <w:top w:val="single" w:sz="4" w:space="0" w:color="auto"/>
              <w:left w:val="single" w:sz="4" w:space="0" w:color="auto"/>
              <w:bottom w:val="single" w:sz="4" w:space="0" w:color="auto"/>
              <w:right w:val="single" w:sz="4" w:space="0" w:color="auto"/>
            </w:tcBorders>
            <w:hideMark/>
          </w:tcPr>
          <w:p w14:paraId="373443A5" w14:textId="7A67FC2F" w:rsidR="00F17F85" w:rsidRPr="00073ADB" w:rsidRDefault="00F17F85" w:rsidP="00F17F85">
            <w:pPr>
              <w:pStyle w:val="TAL"/>
              <w:rPr>
                <w:ins w:id="4783" w:author="COMPRION" w:date="2024-11-20T20:40:00Z" w16du:dateUtc="2024-11-20T19:40:00Z"/>
              </w:rPr>
            </w:pPr>
            <w:ins w:id="4784" w:author="COMPRION" w:date="2024-11-20T20:40:00Z" w16du:dateUtc="2024-11-20T19:40:00Z">
              <w:r w:rsidRPr="00073ADB">
                <w:t>C.</w:t>
              </w:r>
              <w:r>
                <w:t>3</w:t>
              </w:r>
              <w:r w:rsidRPr="00073ADB">
                <w:t>.</w:t>
              </w:r>
              <w:r>
                <w:t>1</w:t>
              </w:r>
              <w:r w:rsidRPr="00073ADB">
                <w:t>.1</w:t>
              </w:r>
            </w:ins>
          </w:p>
        </w:tc>
        <w:tc>
          <w:tcPr>
            <w:tcW w:w="9000" w:type="dxa"/>
            <w:tcBorders>
              <w:top w:val="single" w:sz="4" w:space="0" w:color="auto"/>
              <w:left w:val="single" w:sz="4" w:space="0" w:color="auto"/>
              <w:bottom w:val="single" w:sz="4" w:space="0" w:color="auto"/>
              <w:right w:val="single" w:sz="4" w:space="0" w:color="auto"/>
            </w:tcBorders>
            <w:hideMark/>
          </w:tcPr>
          <w:p w14:paraId="6B13D520" w14:textId="10361181" w:rsidR="00F17F85" w:rsidRPr="00073ADB" w:rsidRDefault="00F17F85" w:rsidP="00F17F85">
            <w:pPr>
              <w:pStyle w:val="TAL"/>
              <w:rPr>
                <w:ins w:id="4785" w:author="COMPRION" w:date="2024-11-20T20:40:00Z" w16du:dateUtc="2024-11-20T19:40:00Z"/>
              </w:rPr>
            </w:pPr>
            <w:ins w:id="4786" w:author="COMPRION" w:date="2024-11-20T20:41:00Z" w16du:dateUtc="2024-11-20T19:41:00Z">
              <w:r w:rsidRPr="00073ADB">
                <w:t>TT should be able to receive and process the APDU TX/RX data exchanged between UICC and ME while maintaining proper synchronization with the test steps executed in the TT.</w:t>
              </w:r>
            </w:ins>
          </w:p>
        </w:tc>
      </w:tr>
      <w:tr w:rsidR="00F17F85" w:rsidRPr="00073ADB" w14:paraId="13F83575" w14:textId="77777777" w:rsidTr="00712D16">
        <w:trPr>
          <w:trHeight w:val="255"/>
          <w:ins w:id="4787" w:author="COMPRION" w:date="2024-11-20T20:40:00Z"/>
        </w:trPr>
        <w:tc>
          <w:tcPr>
            <w:tcW w:w="850" w:type="dxa"/>
            <w:tcBorders>
              <w:top w:val="single" w:sz="4" w:space="0" w:color="auto"/>
              <w:left w:val="single" w:sz="4" w:space="0" w:color="auto"/>
              <w:bottom w:val="single" w:sz="4" w:space="0" w:color="auto"/>
              <w:right w:val="single" w:sz="4" w:space="0" w:color="auto"/>
            </w:tcBorders>
          </w:tcPr>
          <w:p w14:paraId="347506BA" w14:textId="3F6BD8FC" w:rsidR="00F17F85" w:rsidRPr="00073ADB" w:rsidRDefault="00F17F85" w:rsidP="00F17F85">
            <w:pPr>
              <w:pStyle w:val="TAL"/>
              <w:rPr>
                <w:ins w:id="4788" w:author="COMPRION" w:date="2024-11-20T20:40:00Z" w16du:dateUtc="2024-11-20T19:40:00Z"/>
              </w:rPr>
            </w:pPr>
            <w:ins w:id="4789" w:author="COMPRION" w:date="2024-11-20T20:41:00Z" w16du:dateUtc="2024-11-20T19:41:00Z">
              <w:r>
                <w:t>C</w:t>
              </w:r>
              <w:r w:rsidRPr="00073ADB">
                <w:t>.3.1.2</w:t>
              </w:r>
            </w:ins>
          </w:p>
        </w:tc>
        <w:tc>
          <w:tcPr>
            <w:tcW w:w="9000" w:type="dxa"/>
            <w:tcBorders>
              <w:top w:val="single" w:sz="4" w:space="0" w:color="auto"/>
              <w:left w:val="single" w:sz="4" w:space="0" w:color="auto"/>
              <w:bottom w:val="single" w:sz="4" w:space="0" w:color="auto"/>
              <w:right w:val="single" w:sz="4" w:space="0" w:color="auto"/>
            </w:tcBorders>
          </w:tcPr>
          <w:p w14:paraId="088FE95C" w14:textId="054A2B74" w:rsidR="00F17F85" w:rsidRPr="00073ADB" w:rsidRDefault="00F17F85" w:rsidP="00F17F85">
            <w:pPr>
              <w:pStyle w:val="TAL"/>
              <w:rPr>
                <w:ins w:id="4790" w:author="COMPRION" w:date="2024-11-20T20:40:00Z" w16du:dateUtc="2024-11-20T19:40:00Z"/>
              </w:rPr>
            </w:pPr>
            <w:ins w:id="4791" w:author="COMPRION" w:date="2024-11-20T20:41:00Z" w16du:dateUtc="2024-11-20T19:41:00Z">
              <w:r w:rsidRPr="00073ADB">
                <w:t>Verification of APDU TX/RX data for the respective EF should be possible by the TT during or after the test case execution.</w:t>
              </w:r>
            </w:ins>
          </w:p>
        </w:tc>
      </w:tr>
    </w:tbl>
    <w:p w14:paraId="32880194" w14:textId="77777777" w:rsidR="00F17F85" w:rsidRPr="00073ADB" w:rsidRDefault="00F17F85" w:rsidP="00F17F85">
      <w:pPr>
        <w:rPr>
          <w:ins w:id="4792" w:author="COMPRION" w:date="2024-11-20T20:40:00Z" w16du:dateUtc="2024-11-20T19:40:00Z"/>
        </w:rPr>
      </w:pPr>
    </w:p>
    <w:p w14:paraId="3AA7B5D8" w14:textId="0D7FC147" w:rsidR="00073ADB" w:rsidRPr="00073ADB" w:rsidRDefault="00073ADB" w:rsidP="00073ADB">
      <w:pPr>
        <w:pStyle w:val="Heading3"/>
        <w:rPr>
          <w:ins w:id="4793" w:author="COMPRION" w:date="2024-11-20T20:19:00Z"/>
        </w:rPr>
      </w:pPr>
      <w:ins w:id="4794" w:author="COMPRION" w:date="2024-11-20T20:34:00Z" w16du:dateUtc="2024-11-20T19:34:00Z">
        <w:r w:rsidRPr="00073ADB">
          <w:t>C</w:t>
        </w:r>
      </w:ins>
      <w:ins w:id="4795" w:author="COMPRION" w:date="2024-11-20T20:19:00Z">
        <w:r w:rsidRPr="00073ADB">
          <w:t>.3.2</w:t>
        </w:r>
        <w:r w:rsidRPr="00073ADB">
          <w:tab/>
          <w:t>APDU content verification requirements list-2</w:t>
        </w:r>
      </w:ins>
    </w:p>
    <w:p w14:paraId="4EF7E706" w14:textId="77777777" w:rsidR="00073ADB" w:rsidRDefault="00073ADB" w:rsidP="00073ADB">
      <w:pPr>
        <w:rPr>
          <w:ins w:id="4796" w:author="COMPRION" w:date="2024-11-20T20:41:00Z" w16du:dateUtc="2024-11-20T19:41:00Z"/>
        </w:rPr>
      </w:pPr>
      <w:ins w:id="4797" w:author="COMPRION" w:date="2024-11-20T20:19:00Z">
        <w:r w:rsidRPr="00073ADB">
          <w:t>Requirements in the following list are suggested to be supported within the test environment for seamless testing as defined in clause 4.1.5 of the present document.</w:t>
        </w:r>
      </w:ins>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F17F85" w:rsidRPr="00073ADB" w14:paraId="14BE6EEF" w14:textId="77777777" w:rsidTr="00712D16">
        <w:trPr>
          <w:trHeight w:val="255"/>
          <w:ins w:id="4798" w:author="COMPRION" w:date="2024-11-20T20:41:00Z"/>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E30EE0" w14:textId="62EDB961" w:rsidR="00F17F85" w:rsidRPr="00073ADB" w:rsidRDefault="00F17F85" w:rsidP="00F17F85">
            <w:pPr>
              <w:pStyle w:val="TAL"/>
              <w:jc w:val="center"/>
              <w:rPr>
                <w:ins w:id="4799" w:author="COMPRION" w:date="2024-11-20T20:41:00Z" w16du:dateUtc="2024-11-20T19:41:00Z"/>
              </w:rPr>
            </w:pPr>
            <w:ins w:id="4800" w:author="COMPRION" w:date="2024-11-20T20:41:00Z" w16du:dateUtc="2024-11-20T19:41:00Z">
              <w:r w:rsidRPr="00073ADB">
                <w:rPr>
                  <w:b/>
                  <w:bCs/>
                </w:rPr>
                <w:t>Requirements for Test events-based testing</w:t>
              </w:r>
            </w:ins>
          </w:p>
        </w:tc>
      </w:tr>
      <w:tr w:rsidR="00F17F85" w:rsidRPr="00073ADB" w14:paraId="02714834" w14:textId="77777777" w:rsidTr="00712D16">
        <w:trPr>
          <w:trHeight w:val="255"/>
          <w:ins w:id="4801" w:author="COMPRION" w:date="2024-11-20T20:41:00Z"/>
        </w:trPr>
        <w:tc>
          <w:tcPr>
            <w:tcW w:w="850" w:type="dxa"/>
            <w:tcBorders>
              <w:top w:val="single" w:sz="4" w:space="0" w:color="auto"/>
              <w:left w:val="single" w:sz="4" w:space="0" w:color="auto"/>
              <w:bottom w:val="single" w:sz="4" w:space="0" w:color="auto"/>
              <w:right w:val="single" w:sz="4" w:space="0" w:color="auto"/>
            </w:tcBorders>
            <w:hideMark/>
          </w:tcPr>
          <w:p w14:paraId="68B28C35" w14:textId="716EE3DD" w:rsidR="00F17F85" w:rsidRPr="00073ADB" w:rsidRDefault="00F17F85" w:rsidP="00F17F85">
            <w:pPr>
              <w:pStyle w:val="TAL"/>
              <w:rPr>
                <w:ins w:id="4802" w:author="COMPRION" w:date="2024-11-20T20:41:00Z" w16du:dateUtc="2024-11-20T19:41:00Z"/>
              </w:rPr>
            </w:pPr>
            <w:ins w:id="4803" w:author="COMPRION" w:date="2024-11-20T20:42:00Z" w16du:dateUtc="2024-11-20T19:42:00Z">
              <w:r>
                <w:t>C</w:t>
              </w:r>
              <w:r w:rsidRPr="00073ADB">
                <w:t>.3.2.1</w:t>
              </w:r>
            </w:ins>
          </w:p>
        </w:tc>
        <w:tc>
          <w:tcPr>
            <w:tcW w:w="9000" w:type="dxa"/>
            <w:tcBorders>
              <w:top w:val="single" w:sz="4" w:space="0" w:color="auto"/>
              <w:left w:val="single" w:sz="4" w:space="0" w:color="auto"/>
              <w:bottom w:val="single" w:sz="4" w:space="0" w:color="auto"/>
              <w:right w:val="single" w:sz="4" w:space="0" w:color="auto"/>
            </w:tcBorders>
            <w:hideMark/>
          </w:tcPr>
          <w:p w14:paraId="24B9AEBD" w14:textId="04A193DA" w:rsidR="00F17F85" w:rsidRPr="00073ADB" w:rsidRDefault="00F17F85" w:rsidP="00F17F85">
            <w:pPr>
              <w:pStyle w:val="TAL"/>
              <w:rPr>
                <w:ins w:id="4804" w:author="COMPRION" w:date="2024-11-20T20:41:00Z" w16du:dateUtc="2024-11-20T19:41:00Z"/>
              </w:rPr>
            </w:pPr>
            <w:ins w:id="4805" w:author="COMPRION" w:date="2024-11-20T20:42:00Z" w16du:dateUtc="2024-11-20T19:42:00Z">
              <w:r w:rsidRPr="00073ADB">
                <w:t>Applet should be capable of writing the contents of selected APDUs (e.g.: TERMINAL RESPONSE, ENVELOPE data, any selected APDUs etc), received from the ME - nrUICC interface to a test output file (e.g. EF</w:t>
              </w:r>
              <w:r w:rsidRPr="00073ADB">
                <w:rPr>
                  <w:vertAlign w:val="subscript"/>
                </w:rPr>
                <w:t>TC_OUT</w:t>
              </w:r>
              <w:r w:rsidRPr="00073ADB">
                <w:t>).</w:t>
              </w:r>
            </w:ins>
          </w:p>
        </w:tc>
      </w:tr>
      <w:tr w:rsidR="00F17F85" w:rsidRPr="00073ADB" w14:paraId="213647EF" w14:textId="77777777" w:rsidTr="00712D16">
        <w:trPr>
          <w:trHeight w:val="255"/>
          <w:ins w:id="4806" w:author="COMPRION" w:date="2024-11-20T20:41:00Z"/>
        </w:trPr>
        <w:tc>
          <w:tcPr>
            <w:tcW w:w="850" w:type="dxa"/>
            <w:tcBorders>
              <w:top w:val="single" w:sz="4" w:space="0" w:color="auto"/>
              <w:left w:val="single" w:sz="4" w:space="0" w:color="auto"/>
              <w:bottom w:val="single" w:sz="4" w:space="0" w:color="auto"/>
              <w:right w:val="single" w:sz="4" w:space="0" w:color="auto"/>
            </w:tcBorders>
          </w:tcPr>
          <w:p w14:paraId="4EEBA791" w14:textId="3817907E" w:rsidR="00F17F85" w:rsidRPr="00073ADB" w:rsidRDefault="00F17F85" w:rsidP="00F17F85">
            <w:pPr>
              <w:pStyle w:val="TAL"/>
              <w:rPr>
                <w:ins w:id="4807" w:author="COMPRION" w:date="2024-11-20T20:41:00Z" w16du:dateUtc="2024-11-20T19:41:00Z"/>
              </w:rPr>
            </w:pPr>
            <w:ins w:id="4808" w:author="COMPRION" w:date="2024-11-20T20:42:00Z" w16du:dateUtc="2024-11-20T19:42:00Z">
              <w:r>
                <w:t>C</w:t>
              </w:r>
              <w:r w:rsidRPr="00073ADB">
                <w:t>.3.2.2</w:t>
              </w:r>
            </w:ins>
          </w:p>
        </w:tc>
        <w:tc>
          <w:tcPr>
            <w:tcW w:w="9000" w:type="dxa"/>
            <w:tcBorders>
              <w:top w:val="single" w:sz="4" w:space="0" w:color="auto"/>
              <w:left w:val="single" w:sz="4" w:space="0" w:color="auto"/>
              <w:bottom w:val="single" w:sz="4" w:space="0" w:color="auto"/>
              <w:right w:val="single" w:sz="4" w:space="0" w:color="auto"/>
            </w:tcBorders>
          </w:tcPr>
          <w:p w14:paraId="418833C1" w14:textId="540CC742" w:rsidR="00F17F85" w:rsidRPr="00073ADB" w:rsidRDefault="00F17F85" w:rsidP="00F17F85">
            <w:pPr>
              <w:pStyle w:val="TAL"/>
              <w:rPr>
                <w:ins w:id="4809" w:author="COMPRION" w:date="2024-11-20T20:41:00Z" w16du:dateUtc="2024-11-20T19:41:00Z"/>
              </w:rPr>
            </w:pPr>
            <w:ins w:id="4810" w:author="COMPRION" w:date="2024-11-20T20:42:00Z" w16du:dateUtc="2024-11-20T19:42:00Z">
              <w:r w:rsidRPr="00073ADB">
                <w:t>TT should read EF</w:t>
              </w:r>
              <w:r w:rsidRPr="00073ADB">
                <w:rPr>
                  <w:vertAlign w:val="subscript"/>
                </w:rPr>
                <w:t xml:space="preserve">TC_OUT </w:t>
              </w:r>
              <w:r w:rsidRPr="00073ADB">
                <w:t xml:space="preserve">file after the test case </w:t>
              </w:r>
            </w:ins>
            <w:ins w:id="4811" w:author="COMPRION" w:date="2024-11-20T20:46:00Z" w16du:dateUtc="2024-11-20T19:46:00Z">
              <w:r w:rsidRPr="00073ADB">
                <w:t>execution</w:t>
              </w:r>
            </w:ins>
            <w:ins w:id="4812" w:author="COMPRION" w:date="2024-11-20T20:42:00Z" w16du:dateUtc="2024-11-20T19:42:00Z">
              <w:r w:rsidRPr="00073ADB">
                <w:t xml:space="preserve"> to verify the acceptance criteria.</w:t>
              </w:r>
            </w:ins>
          </w:p>
        </w:tc>
      </w:tr>
      <w:tr w:rsidR="00F17F85" w:rsidRPr="00073ADB" w14:paraId="190827B0" w14:textId="77777777" w:rsidTr="00712D16">
        <w:trPr>
          <w:trHeight w:val="255"/>
          <w:ins w:id="4813" w:author="COMPRION" w:date="2024-11-20T20:42:00Z"/>
        </w:trPr>
        <w:tc>
          <w:tcPr>
            <w:tcW w:w="850" w:type="dxa"/>
            <w:tcBorders>
              <w:top w:val="single" w:sz="4" w:space="0" w:color="auto"/>
              <w:left w:val="single" w:sz="4" w:space="0" w:color="auto"/>
              <w:bottom w:val="single" w:sz="4" w:space="0" w:color="auto"/>
              <w:right w:val="single" w:sz="4" w:space="0" w:color="auto"/>
            </w:tcBorders>
          </w:tcPr>
          <w:p w14:paraId="4B830064" w14:textId="3BADE0D8" w:rsidR="00F17F85" w:rsidRDefault="00F17F85" w:rsidP="00F17F85">
            <w:pPr>
              <w:pStyle w:val="TAL"/>
              <w:rPr>
                <w:ins w:id="4814" w:author="COMPRION" w:date="2024-11-20T20:42:00Z" w16du:dateUtc="2024-11-20T19:42:00Z"/>
              </w:rPr>
            </w:pPr>
            <w:ins w:id="4815" w:author="COMPRION" w:date="2024-11-20T20:42:00Z" w16du:dateUtc="2024-11-20T19:42:00Z">
              <w:r>
                <w:t>C</w:t>
              </w:r>
              <w:r w:rsidRPr="00073ADB">
                <w:t>.3.2.3</w:t>
              </w:r>
            </w:ins>
          </w:p>
        </w:tc>
        <w:tc>
          <w:tcPr>
            <w:tcW w:w="9000" w:type="dxa"/>
            <w:tcBorders>
              <w:top w:val="single" w:sz="4" w:space="0" w:color="auto"/>
              <w:left w:val="single" w:sz="4" w:space="0" w:color="auto"/>
              <w:bottom w:val="single" w:sz="4" w:space="0" w:color="auto"/>
              <w:right w:val="single" w:sz="4" w:space="0" w:color="auto"/>
            </w:tcBorders>
          </w:tcPr>
          <w:p w14:paraId="7BB2E500" w14:textId="1B831AEC" w:rsidR="00F17F85" w:rsidRPr="00073ADB" w:rsidRDefault="00F17F85" w:rsidP="00F17F85">
            <w:pPr>
              <w:pStyle w:val="TAL"/>
              <w:rPr>
                <w:ins w:id="4816" w:author="COMPRION" w:date="2024-11-20T20:42:00Z" w16du:dateUtc="2024-11-20T19:42:00Z"/>
              </w:rPr>
            </w:pPr>
            <w:ins w:id="4817" w:author="COMPRION" w:date="2024-11-20T20:42:00Z" w16du:dateUtc="2024-11-20T19:42:00Z">
              <w:r w:rsidRPr="00073ADB">
                <w:t>Format of the verification data in the test output file should be defined as per the applet implementation.</w:t>
              </w:r>
            </w:ins>
          </w:p>
        </w:tc>
      </w:tr>
      <w:tr w:rsidR="00F17F85" w:rsidRPr="00073ADB" w14:paraId="2AEA24ED" w14:textId="77777777" w:rsidTr="00712D16">
        <w:trPr>
          <w:trHeight w:val="255"/>
          <w:ins w:id="4818" w:author="COMPRION" w:date="2024-11-20T20:41:00Z"/>
        </w:trPr>
        <w:tc>
          <w:tcPr>
            <w:tcW w:w="850" w:type="dxa"/>
            <w:tcBorders>
              <w:top w:val="single" w:sz="4" w:space="0" w:color="auto"/>
              <w:left w:val="single" w:sz="4" w:space="0" w:color="auto"/>
              <w:bottom w:val="single" w:sz="4" w:space="0" w:color="auto"/>
              <w:right w:val="single" w:sz="4" w:space="0" w:color="auto"/>
            </w:tcBorders>
          </w:tcPr>
          <w:p w14:paraId="5DF9655C" w14:textId="229A435D" w:rsidR="00F17F85" w:rsidRDefault="00F17F85" w:rsidP="00F17F85">
            <w:pPr>
              <w:pStyle w:val="TAL"/>
              <w:rPr>
                <w:ins w:id="4819" w:author="COMPRION" w:date="2024-11-20T20:41:00Z" w16du:dateUtc="2024-11-20T19:41:00Z"/>
              </w:rPr>
            </w:pPr>
            <w:ins w:id="4820" w:author="COMPRION" w:date="2024-11-20T20:42:00Z" w16du:dateUtc="2024-11-20T19:42:00Z">
              <w:r>
                <w:t>C</w:t>
              </w:r>
              <w:r w:rsidRPr="00073ADB">
                <w:t>.3.2.4</w:t>
              </w:r>
            </w:ins>
          </w:p>
        </w:tc>
        <w:tc>
          <w:tcPr>
            <w:tcW w:w="9000" w:type="dxa"/>
            <w:tcBorders>
              <w:top w:val="single" w:sz="4" w:space="0" w:color="auto"/>
              <w:left w:val="single" w:sz="4" w:space="0" w:color="auto"/>
              <w:bottom w:val="single" w:sz="4" w:space="0" w:color="auto"/>
              <w:right w:val="single" w:sz="4" w:space="0" w:color="auto"/>
            </w:tcBorders>
          </w:tcPr>
          <w:p w14:paraId="43B2516A" w14:textId="183EB5A9" w:rsidR="00F17F85" w:rsidRPr="00073ADB" w:rsidRDefault="00F17F85" w:rsidP="00F17F85">
            <w:pPr>
              <w:pStyle w:val="TAL"/>
              <w:rPr>
                <w:ins w:id="4821" w:author="COMPRION" w:date="2024-11-20T20:41:00Z" w16du:dateUtc="2024-11-20T19:41:00Z"/>
              </w:rPr>
            </w:pPr>
            <w:ins w:id="4822" w:author="COMPRION" w:date="2024-11-20T20:42:00Z" w16du:dateUtc="2024-11-20T19:42:00Z">
              <w:r w:rsidRPr="00073ADB">
                <w:t xml:space="preserve">Applet should be able to process the TERMINAL RESPONSE received from the ME upon triggering a proactive command from the </w:t>
              </w:r>
            </w:ins>
            <w:ins w:id="4823" w:author="COMPRION" w:date="2024-11-20T20:47:00Z" w16du:dateUtc="2024-11-20T19:47:00Z">
              <w:r>
                <w:t>a</w:t>
              </w:r>
            </w:ins>
            <w:ins w:id="4824" w:author="COMPRION" w:date="2024-11-20T20:42:00Z" w16du:dateUtc="2024-11-20T19:42:00Z">
              <w:r w:rsidRPr="00073ADB">
                <w:t>pplet.</w:t>
              </w:r>
            </w:ins>
          </w:p>
        </w:tc>
      </w:tr>
      <w:tr w:rsidR="00F17F85" w:rsidRPr="00073ADB" w14:paraId="5463259D" w14:textId="77777777" w:rsidTr="00F17F85">
        <w:trPr>
          <w:trHeight w:val="255"/>
          <w:ins w:id="4825" w:author="COMPRION" w:date="2024-11-20T20:41:00Z"/>
        </w:trPr>
        <w:tc>
          <w:tcPr>
            <w:tcW w:w="850" w:type="dxa"/>
            <w:tcBorders>
              <w:top w:val="single" w:sz="4" w:space="0" w:color="auto"/>
              <w:left w:val="single" w:sz="4" w:space="0" w:color="auto"/>
              <w:bottom w:val="single" w:sz="4" w:space="0" w:color="auto"/>
              <w:right w:val="single" w:sz="4" w:space="0" w:color="auto"/>
            </w:tcBorders>
          </w:tcPr>
          <w:p w14:paraId="31AC46A0" w14:textId="47B64931" w:rsidR="00F17F85" w:rsidRDefault="00F17F85" w:rsidP="00F17F85">
            <w:pPr>
              <w:pStyle w:val="TAL"/>
              <w:rPr>
                <w:ins w:id="4826" w:author="COMPRION" w:date="2024-11-20T20:41:00Z" w16du:dateUtc="2024-11-20T19:41:00Z"/>
              </w:rPr>
            </w:pPr>
            <w:ins w:id="4827" w:author="COMPRION" w:date="2024-11-20T20:42:00Z" w16du:dateUtc="2024-11-20T19:42:00Z">
              <w:r>
                <w:t>C</w:t>
              </w:r>
              <w:r w:rsidRPr="00073ADB">
                <w:t>.3.2.5</w:t>
              </w:r>
            </w:ins>
          </w:p>
        </w:tc>
        <w:tc>
          <w:tcPr>
            <w:tcW w:w="9000" w:type="dxa"/>
            <w:tcBorders>
              <w:top w:val="single" w:sz="4" w:space="0" w:color="auto"/>
              <w:left w:val="single" w:sz="4" w:space="0" w:color="auto"/>
              <w:bottom w:val="single" w:sz="4" w:space="0" w:color="auto"/>
              <w:right w:val="single" w:sz="4" w:space="0" w:color="auto"/>
            </w:tcBorders>
          </w:tcPr>
          <w:p w14:paraId="391E244B" w14:textId="075F1BDC" w:rsidR="00F17F85" w:rsidRPr="00F17F85" w:rsidRDefault="00F17F85" w:rsidP="00F17F85">
            <w:pPr>
              <w:spacing w:after="0"/>
              <w:rPr>
                <w:ins w:id="4828" w:author="COMPRION" w:date="2024-11-20T20:41:00Z" w16du:dateUtc="2024-11-20T19:41:00Z"/>
                <w:rFonts w:ascii="Arial" w:hAnsi="Arial"/>
                <w:sz w:val="18"/>
              </w:rPr>
            </w:pPr>
            <w:ins w:id="4829" w:author="COMPRION" w:date="2024-11-20T20:42:00Z" w16du:dateUtc="2024-11-20T19:42:00Z">
              <w:r w:rsidRPr="00073ADB">
                <w:rPr>
                  <w:rFonts w:ascii="Arial" w:hAnsi="Arial"/>
                  <w:sz w:val="18"/>
                </w:rPr>
                <w:t>When required by a test case, applet should be able to register or deregister for receiving an ADPU to verify its content.</w:t>
              </w:r>
            </w:ins>
            <w:ins w:id="4830" w:author="COMPRION" w:date="2024-11-20T20:43:00Z" w16du:dateUtc="2024-11-20T19:43:00Z">
              <w:r>
                <w:rPr>
                  <w:rFonts w:ascii="Arial" w:hAnsi="Arial"/>
                  <w:sz w:val="18"/>
                </w:rPr>
                <w:t xml:space="preserve"> </w:t>
              </w:r>
              <w:r w:rsidRPr="00F17F85">
                <w:rPr>
                  <w:rFonts w:ascii="Arial" w:hAnsi="Arial"/>
                  <w:sz w:val="18"/>
                </w:rPr>
                <w:t>(see note)</w:t>
              </w:r>
            </w:ins>
          </w:p>
        </w:tc>
      </w:tr>
      <w:tr w:rsidR="00F17F85" w:rsidRPr="00073ADB" w14:paraId="6EB89525" w14:textId="77777777" w:rsidTr="00F17F85">
        <w:trPr>
          <w:trHeight w:val="255"/>
          <w:ins w:id="4831" w:author="COMPRION" w:date="2024-11-20T20:42:00Z"/>
        </w:trPr>
        <w:tc>
          <w:tcPr>
            <w:tcW w:w="850" w:type="dxa"/>
            <w:tcBorders>
              <w:top w:val="single" w:sz="4" w:space="0" w:color="auto"/>
              <w:left w:val="single" w:sz="4" w:space="0" w:color="auto"/>
              <w:bottom w:val="single" w:sz="4" w:space="0" w:color="auto"/>
              <w:right w:val="nil"/>
            </w:tcBorders>
          </w:tcPr>
          <w:p w14:paraId="6767EA04" w14:textId="561B7FC3" w:rsidR="00F17F85" w:rsidRDefault="00F17F85" w:rsidP="00F17F85">
            <w:pPr>
              <w:pStyle w:val="TAL"/>
              <w:rPr>
                <w:ins w:id="4832" w:author="COMPRION" w:date="2024-11-20T20:42:00Z" w16du:dateUtc="2024-11-20T19:42:00Z"/>
              </w:rPr>
            </w:pPr>
            <w:ins w:id="4833" w:author="COMPRION" w:date="2024-11-20T20:42:00Z" w16du:dateUtc="2024-11-20T19:42:00Z">
              <w:r w:rsidRPr="00073ADB">
                <w:t>NOTE:</w:t>
              </w:r>
            </w:ins>
          </w:p>
        </w:tc>
        <w:tc>
          <w:tcPr>
            <w:tcW w:w="9000" w:type="dxa"/>
            <w:tcBorders>
              <w:top w:val="single" w:sz="4" w:space="0" w:color="auto"/>
              <w:left w:val="nil"/>
              <w:bottom w:val="single" w:sz="4" w:space="0" w:color="auto"/>
              <w:right w:val="single" w:sz="4" w:space="0" w:color="auto"/>
            </w:tcBorders>
          </w:tcPr>
          <w:p w14:paraId="188984CE" w14:textId="4FA7C35C" w:rsidR="00F17F85" w:rsidRPr="00073ADB" w:rsidRDefault="00F17F85" w:rsidP="00F17F85">
            <w:pPr>
              <w:spacing w:after="0"/>
              <w:rPr>
                <w:ins w:id="4834" w:author="COMPRION" w:date="2024-11-20T20:42:00Z" w16du:dateUtc="2024-11-20T19:42:00Z"/>
              </w:rPr>
            </w:pPr>
            <w:ins w:id="4835" w:author="COMPRION" w:date="2024-11-20T20:43:00Z" w16du:dateUtc="2024-11-20T19:43:00Z">
              <w:r w:rsidRPr="00F17F85">
                <w:rPr>
                  <w:rFonts w:ascii="Arial" w:hAnsi="Arial"/>
                  <w:sz w:val="18"/>
                </w:rPr>
                <w:t>Test events based APDU verification (clause 4.1.5) will require additional test applet support for the events EVENT_TEST_EXTERNAL_FILE_READ and EVENT_TEST_RX_APDU</w:t>
              </w:r>
            </w:ins>
            <w:ins w:id="4836" w:author="COMPRION" w:date="2024-11-20T20:47:00Z" w16du:dateUtc="2024-11-20T19:47:00Z">
              <w:r>
                <w:rPr>
                  <w:rFonts w:ascii="Arial" w:hAnsi="Arial"/>
                  <w:sz w:val="18"/>
                </w:rPr>
                <w:t>,</w:t>
              </w:r>
            </w:ins>
            <w:ins w:id="4837" w:author="COMPRION" w:date="2024-11-20T20:43:00Z" w16du:dateUtc="2024-11-20T19:43:00Z">
              <w:r w:rsidRPr="00F17F85">
                <w:rPr>
                  <w:rFonts w:ascii="Arial" w:hAnsi="Arial"/>
                  <w:sz w:val="18"/>
                </w:rPr>
                <w:t xml:space="preserve"> defined in ETSI</w:t>
              </w:r>
            </w:ins>
            <w:ins w:id="4838" w:author="COMPRION" w:date="2024-11-20T20:47:00Z" w16du:dateUtc="2024-11-20T19:47:00Z">
              <w:r>
                <w:rPr>
                  <w:rFonts w:ascii="Arial" w:hAnsi="Arial"/>
                  <w:sz w:val="18"/>
                </w:rPr>
                <w:t> </w:t>
              </w:r>
            </w:ins>
            <w:ins w:id="4839" w:author="COMPRION" w:date="2024-11-20T20:43:00Z" w16du:dateUtc="2024-11-20T19:43:00Z">
              <w:r w:rsidRPr="00F17F85">
                <w:rPr>
                  <w:rFonts w:ascii="Arial" w:hAnsi="Arial"/>
                  <w:sz w:val="18"/>
                </w:rPr>
                <w:t>TS</w:t>
              </w:r>
            </w:ins>
            <w:ins w:id="4840" w:author="COMPRION" w:date="2024-11-20T20:47:00Z" w16du:dateUtc="2024-11-20T19:47:00Z">
              <w:r>
                <w:rPr>
                  <w:rFonts w:ascii="Arial" w:hAnsi="Arial"/>
                  <w:sz w:val="18"/>
                </w:rPr>
                <w:t> </w:t>
              </w:r>
            </w:ins>
            <w:ins w:id="4841" w:author="COMPRION" w:date="2024-11-20T20:43:00Z" w16du:dateUtc="2024-11-20T19:43:00Z">
              <w:r w:rsidRPr="00F17F85">
                <w:rPr>
                  <w:rFonts w:ascii="Arial" w:hAnsi="Arial"/>
                  <w:sz w:val="18"/>
                </w:rPr>
                <w:t>102</w:t>
              </w:r>
            </w:ins>
            <w:ins w:id="4842" w:author="COMPRION" w:date="2024-11-20T20:48:00Z" w16du:dateUtc="2024-11-20T19:48:00Z">
              <w:r>
                <w:rPr>
                  <w:rFonts w:ascii="Arial" w:hAnsi="Arial"/>
                  <w:sz w:val="18"/>
                </w:rPr>
                <w:t> </w:t>
              </w:r>
            </w:ins>
            <w:ins w:id="4843" w:author="COMPRION" w:date="2024-11-20T20:43:00Z" w16du:dateUtc="2024-11-20T19:43:00Z">
              <w:r w:rsidRPr="00F17F85">
                <w:rPr>
                  <w:rFonts w:ascii="Arial" w:hAnsi="Arial"/>
                  <w:sz w:val="18"/>
                </w:rPr>
                <w:t>241</w:t>
              </w:r>
            </w:ins>
            <w:ins w:id="4844" w:author="COMPRION" w:date="2024-11-20T20:48:00Z" w16du:dateUtc="2024-11-20T19:48:00Z">
              <w:r>
                <w:rPr>
                  <w:rFonts w:ascii="Arial" w:hAnsi="Arial"/>
                  <w:sz w:val="18"/>
                </w:rPr>
                <w:t>,</w:t>
              </w:r>
            </w:ins>
            <w:ins w:id="4845" w:author="COMPRION" w:date="2024-11-20T20:43:00Z" w16du:dateUtc="2024-11-20T19:43:00Z">
              <w:r w:rsidRPr="00F17F85">
                <w:rPr>
                  <w:rFonts w:ascii="Arial" w:hAnsi="Arial"/>
                  <w:sz w:val="18"/>
                </w:rPr>
                <w:t xml:space="preserve"> Rel</w:t>
              </w:r>
            </w:ins>
            <w:ins w:id="4846" w:author="COMPRION" w:date="2024-11-20T20:48:00Z" w16du:dateUtc="2024-11-20T19:48:00Z">
              <w:r>
                <w:rPr>
                  <w:rFonts w:ascii="Arial" w:hAnsi="Arial"/>
                  <w:sz w:val="18"/>
                </w:rPr>
                <w:t>-</w:t>
              </w:r>
            </w:ins>
            <w:ins w:id="4847" w:author="COMPRION" w:date="2024-11-20T20:43:00Z" w16du:dateUtc="2024-11-20T19:43:00Z">
              <w:r w:rsidRPr="00F17F85">
                <w:rPr>
                  <w:rFonts w:ascii="Arial" w:hAnsi="Arial"/>
                  <w:sz w:val="18"/>
                </w:rPr>
                <w:t>18.</w:t>
              </w:r>
            </w:ins>
          </w:p>
        </w:tc>
      </w:tr>
    </w:tbl>
    <w:p w14:paraId="46513D9C" w14:textId="77777777" w:rsidR="00073ADB" w:rsidRDefault="00073ADB" w:rsidP="00076554">
      <w:pPr>
        <w:rPr>
          <w:ins w:id="4848" w:author="COMPRION" w:date="2024-11-20T20:19:00Z" w16du:dateUtc="2024-11-20T19:19:00Z"/>
        </w:rPr>
      </w:pPr>
    </w:p>
    <w:p w14:paraId="3C7B01F7" w14:textId="384D4553" w:rsidR="00073ADB" w:rsidRPr="00076554" w:rsidRDefault="00073ADB" w:rsidP="00076554">
      <w:pPr>
        <w:rPr>
          <w:ins w:id="4849" w:author="COMPRION" w:date="2024-11-13T12:39:00Z" w16du:dateUtc="2024-11-13T11:39:00Z"/>
        </w:rPr>
        <w:sectPr w:rsidR="00073ADB" w:rsidRPr="00076554" w:rsidSect="00252629">
          <w:footnotePr>
            <w:numRestart w:val="eachSect"/>
          </w:footnotePr>
          <w:pgSz w:w="11907" w:h="16840" w:code="9"/>
          <w:pgMar w:top="1276" w:right="1133" w:bottom="1133" w:left="1133" w:header="850" w:footer="340" w:gutter="0"/>
          <w:cols w:space="720"/>
          <w:formProt w:val="0"/>
        </w:sectPr>
      </w:pPr>
    </w:p>
    <w:p w14:paraId="34295C5D" w14:textId="5923966D" w:rsidR="00747D74" w:rsidRPr="005307A3" w:rsidRDefault="00747D74" w:rsidP="00243323">
      <w:pPr>
        <w:pStyle w:val="Heading9"/>
      </w:pPr>
      <w:bookmarkStart w:id="4850" w:name="_Toc182581495"/>
      <w:r w:rsidRPr="005307A3">
        <w:lastRenderedPageBreak/>
        <w:t xml:space="preserve">Annex </w:t>
      </w:r>
      <w:del w:id="4851" w:author="COMPRION" w:date="2024-11-13T12:38:00Z" w16du:dateUtc="2024-11-13T11:38:00Z">
        <w:r w:rsidRPr="005307A3" w:rsidDel="004F2842">
          <w:delText xml:space="preserve">C </w:delText>
        </w:r>
      </w:del>
      <w:ins w:id="4852" w:author="COMPRION" w:date="2024-11-13T12:38:00Z" w16du:dateUtc="2024-11-13T11:38:00Z">
        <w:r w:rsidR="004F2842">
          <w:t>D</w:t>
        </w:r>
        <w:r w:rsidR="004F2842" w:rsidRPr="005307A3">
          <w:t xml:space="preserve"> </w:t>
        </w:r>
      </w:ins>
      <w:r w:rsidRPr="005307A3">
        <w:t>(informative):</w:t>
      </w:r>
      <w:r w:rsidRPr="005307A3">
        <w:br/>
        <w:t>Change history</w:t>
      </w:r>
      <w:bookmarkStart w:id="4853" w:name="historyclause"/>
      <w:bookmarkEnd w:id="4626"/>
      <w:bookmarkEnd w:id="4627"/>
      <w:bookmarkEnd w:id="4850"/>
      <w:bookmarkEnd w:id="4853"/>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1"/>
        <w:gridCol w:w="1137"/>
        <w:gridCol w:w="1137"/>
        <w:gridCol w:w="568"/>
        <w:gridCol w:w="427"/>
        <w:gridCol w:w="426"/>
        <w:gridCol w:w="4433"/>
        <w:gridCol w:w="710"/>
      </w:tblGrid>
      <w:tr w:rsidR="00561BDA" w:rsidRPr="00315B85" w14:paraId="30020A32" w14:textId="77777777" w:rsidTr="005571DA">
        <w:tc>
          <w:tcPr>
            <w:tcW w:w="9639" w:type="dxa"/>
            <w:gridSpan w:val="8"/>
            <w:shd w:val="clear" w:color="auto" w:fill="D9D9D9" w:themeFill="background1" w:themeFillShade="D9"/>
          </w:tcPr>
          <w:p w14:paraId="6CFFE506" w14:textId="191D0FDA" w:rsidR="00561BDA" w:rsidRPr="00315B85" w:rsidRDefault="00561BDA" w:rsidP="0036252F">
            <w:pPr>
              <w:pStyle w:val="TAH"/>
              <w:rPr>
                <w:sz w:val="16"/>
                <w:szCs w:val="16"/>
              </w:rPr>
            </w:pPr>
            <w:r w:rsidRPr="00235394">
              <w:t>Change history</w:t>
            </w:r>
          </w:p>
        </w:tc>
      </w:tr>
      <w:tr w:rsidR="000124C6" w:rsidRPr="00315B85" w14:paraId="76D29E46" w14:textId="77777777" w:rsidTr="005571DA">
        <w:tc>
          <w:tcPr>
            <w:tcW w:w="801" w:type="dxa"/>
            <w:shd w:val="pct10" w:color="auto" w:fill="FFFFFF"/>
          </w:tcPr>
          <w:p w14:paraId="6DF3F4CD" w14:textId="77777777" w:rsidR="000124C6" w:rsidRPr="00315B85" w:rsidRDefault="000124C6" w:rsidP="0036252F">
            <w:pPr>
              <w:pStyle w:val="TAH"/>
              <w:rPr>
                <w:sz w:val="16"/>
                <w:szCs w:val="16"/>
              </w:rPr>
            </w:pPr>
            <w:r w:rsidRPr="00315B85">
              <w:rPr>
                <w:sz w:val="16"/>
                <w:szCs w:val="16"/>
              </w:rPr>
              <w:t>Date</w:t>
            </w:r>
          </w:p>
        </w:tc>
        <w:tc>
          <w:tcPr>
            <w:tcW w:w="1137" w:type="dxa"/>
            <w:shd w:val="pct10" w:color="auto" w:fill="FFFFFF"/>
          </w:tcPr>
          <w:p w14:paraId="43034466" w14:textId="77777777" w:rsidR="000124C6" w:rsidRPr="00315B85" w:rsidRDefault="000124C6" w:rsidP="0036252F">
            <w:pPr>
              <w:pStyle w:val="TAH"/>
              <w:rPr>
                <w:sz w:val="16"/>
                <w:szCs w:val="16"/>
              </w:rPr>
            </w:pPr>
            <w:r w:rsidRPr="00315B85">
              <w:rPr>
                <w:sz w:val="16"/>
                <w:szCs w:val="16"/>
              </w:rPr>
              <w:t>Meeting</w:t>
            </w:r>
          </w:p>
        </w:tc>
        <w:tc>
          <w:tcPr>
            <w:tcW w:w="1137" w:type="dxa"/>
            <w:shd w:val="pct10" w:color="auto" w:fill="FFFFFF"/>
          </w:tcPr>
          <w:p w14:paraId="6F63D47E" w14:textId="77777777" w:rsidR="000124C6" w:rsidRPr="00315B85" w:rsidRDefault="000124C6" w:rsidP="0036252F">
            <w:pPr>
              <w:pStyle w:val="TAH"/>
              <w:rPr>
                <w:sz w:val="16"/>
                <w:szCs w:val="16"/>
              </w:rPr>
            </w:pPr>
            <w:r w:rsidRPr="00315B85">
              <w:rPr>
                <w:sz w:val="16"/>
                <w:szCs w:val="16"/>
              </w:rPr>
              <w:t>TDoc</w:t>
            </w:r>
          </w:p>
        </w:tc>
        <w:tc>
          <w:tcPr>
            <w:tcW w:w="568" w:type="dxa"/>
            <w:shd w:val="pct10" w:color="auto" w:fill="FFFFFF"/>
          </w:tcPr>
          <w:p w14:paraId="63DBE500" w14:textId="77777777" w:rsidR="000124C6" w:rsidRPr="00315B85" w:rsidRDefault="000124C6" w:rsidP="0036252F">
            <w:pPr>
              <w:pStyle w:val="TAH"/>
              <w:rPr>
                <w:sz w:val="16"/>
                <w:szCs w:val="16"/>
              </w:rPr>
            </w:pPr>
            <w:r w:rsidRPr="00315B85">
              <w:rPr>
                <w:sz w:val="16"/>
                <w:szCs w:val="16"/>
              </w:rPr>
              <w:t>CR</w:t>
            </w:r>
          </w:p>
        </w:tc>
        <w:tc>
          <w:tcPr>
            <w:tcW w:w="427" w:type="dxa"/>
            <w:shd w:val="pct10" w:color="auto" w:fill="FFFFFF"/>
          </w:tcPr>
          <w:p w14:paraId="05ED1B54" w14:textId="77777777" w:rsidR="000124C6" w:rsidRPr="00315B85" w:rsidRDefault="000124C6" w:rsidP="0036252F">
            <w:pPr>
              <w:pStyle w:val="TAH"/>
              <w:rPr>
                <w:sz w:val="16"/>
                <w:szCs w:val="16"/>
              </w:rPr>
            </w:pPr>
            <w:r w:rsidRPr="00315B85">
              <w:rPr>
                <w:sz w:val="16"/>
                <w:szCs w:val="16"/>
              </w:rPr>
              <w:t>Rev</w:t>
            </w:r>
          </w:p>
        </w:tc>
        <w:tc>
          <w:tcPr>
            <w:tcW w:w="426" w:type="dxa"/>
            <w:shd w:val="pct10" w:color="auto" w:fill="FFFFFF"/>
          </w:tcPr>
          <w:p w14:paraId="743E0F53" w14:textId="77777777" w:rsidR="000124C6" w:rsidRPr="00315B85" w:rsidRDefault="000124C6" w:rsidP="0036252F">
            <w:pPr>
              <w:pStyle w:val="TAH"/>
              <w:rPr>
                <w:sz w:val="16"/>
                <w:szCs w:val="16"/>
              </w:rPr>
            </w:pPr>
            <w:r w:rsidRPr="00315B85">
              <w:rPr>
                <w:sz w:val="16"/>
                <w:szCs w:val="16"/>
              </w:rPr>
              <w:t>Cat</w:t>
            </w:r>
          </w:p>
        </w:tc>
        <w:tc>
          <w:tcPr>
            <w:tcW w:w="4433" w:type="dxa"/>
            <w:shd w:val="pct10" w:color="auto" w:fill="FFFFFF"/>
          </w:tcPr>
          <w:p w14:paraId="0BDECAA2" w14:textId="77777777" w:rsidR="000124C6" w:rsidRPr="00315B85" w:rsidRDefault="000124C6" w:rsidP="0036252F">
            <w:pPr>
              <w:pStyle w:val="TAH"/>
              <w:rPr>
                <w:sz w:val="16"/>
                <w:szCs w:val="16"/>
              </w:rPr>
            </w:pPr>
            <w:r w:rsidRPr="00315B85">
              <w:rPr>
                <w:sz w:val="16"/>
                <w:szCs w:val="16"/>
              </w:rPr>
              <w:t>Subject/Comment</w:t>
            </w:r>
          </w:p>
        </w:tc>
        <w:tc>
          <w:tcPr>
            <w:tcW w:w="710" w:type="dxa"/>
            <w:shd w:val="pct10" w:color="auto" w:fill="FFFFFF"/>
          </w:tcPr>
          <w:p w14:paraId="7D10567B" w14:textId="1C72A5C4" w:rsidR="000124C6" w:rsidRPr="00315B85" w:rsidRDefault="000124C6" w:rsidP="0036252F">
            <w:pPr>
              <w:pStyle w:val="TAH"/>
              <w:rPr>
                <w:sz w:val="16"/>
                <w:szCs w:val="16"/>
              </w:rPr>
            </w:pPr>
            <w:r w:rsidRPr="00315B85">
              <w:rPr>
                <w:sz w:val="16"/>
                <w:szCs w:val="16"/>
              </w:rPr>
              <w:t xml:space="preserve">New </w:t>
            </w:r>
          </w:p>
        </w:tc>
      </w:tr>
      <w:tr w:rsidR="000124C6" w:rsidRPr="00315B85" w14:paraId="674D3379" w14:textId="77777777" w:rsidTr="005571DA">
        <w:tc>
          <w:tcPr>
            <w:tcW w:w="801" w:type="dxa"/>
            <w:shd w:val="solid" w:color="FFFFFF" w:fill="auto"/>
          </w:tcPr>
          <w:p w14:paraId="090ECB5C" w14:textId="7D3AC286" w:rsidR="000124C6" w:rsidRPr="00315B85" w:rsidRDefault="000124C6" w:rsidP="0036252F">
            <w:pPr>
              <w:pStyle w:val="TAC"/>
              <w:rPr>
                <w:sz w:val="16"/>
                <w:szCs w:val="16"/>
              </w:rPr>
            </w:pPr>
            <w:r>
              <w:rPr>
                <w:sz w:val="16"/>
                <w:szCs w:val="16"/>
              </w:rPr>
              <w:t>2024-08</w:t>
            </w:r>
          </w:p>
        </w:tc>
        <w:tc>
          <w:tcPr>
            <w:tcW w:w="1137" w:type="dxa"/>
            <w:shd w:val="solid" w:color="FFFFFF" w:fill="auto"/>
          </w:tcPr>
          <w:p w14:paraId="179C3981" w14:textId="3BFE8966" w:rsidR="000124C6" w:rsidRPr="00315B85" w:rsidRDefault="000124C6" w:rsidP="0036252F">
            <w:pPr>
              <w:pStyle w:val="TAC"/>
              <w:rPr>
                <w:sz w:val="16"/>
                <w:szCs w:val="16"/>
              </w:rPr>
            </w:pPr>
            <w:r>
              <w:rPr>
                <w:sz w:val="16"/>
                <w:szCs w:val="16"/>
              </w:rPr>
              <w:t>CT6#</w:t>
            </w:r>
            <w:r w:rsidR="001104DD">
              <w:rPr>
                <w:sz w:val="16"/>
                <w:szCs w:val="16"/>
              </w:rPr>
              <w:t>119</w:t>
            </w:r>
            <w:r w:rsidR="003D796D">
              <w:rPr>
                <w:sz w:val="16"/>
                <w:szCs w:val="16"/>
              </w:rPr>
              <w:t>-</w:t>
            </w:r>
            <w:r w:rsidR="001104DD">
              <w:rPr>
                <w:sz w:val="16"/>
                <w:szCs w:val="16"/>
              </w:rPr>
              <w:t>b</w:t>
            </w:r>
            <w:ins w:id="4854" w:author="COMPRION" w:date="2024-11-13T12:49:00Z" w16du:dateUtc="2024-11-13T11:49:00Z">
              <w:r w:rsidR="003D796D">
                <w:rPr>
                  <w:sz w:val="16"/>
                  <w:szCs w:val="16"/>
                </w:rPr>
                <w:t>is</w:t>
              </w:r>
            </w:ins>
          </w:p>
        </w:tc>
        <w:tc>
          <w:tcPr>
            <w:tcW w:w="1137" w:type="dxa"/>
            <w:shd w:val="solid" w:color="FFFFFF" w:fill="auto"/>
          </w:tcPr>
          <w:p w14:paraId="5F56BC5D" w14:textId="64369B31" w:rsidR="000124C6" w:rsidRPr="00315B85" w:rsidRDefault="000124C6" w:rsidP="0036252F">
            <w:pPr>
              <w:pStyle w:val="TAC"/>
              <w:rPr>
                <w:sz w:val="16"/>
                <w:szCs w:val="16"/>
              </w:rPr>
            </w:pPr>
            <w:r>
              <w:rPr>
                <w:sz w:val="16"/>
                <w:szCs w:val="16"/>
              </w:rPr>
              <w:t>C6-</w:t>
            </w:r>
            <w:r w:rsidRPr="000C62AD">
              <w:rPr>
                <w:sz w:val="16"/>
                <w:szCs w:val="16"/>
              </w:rPr>
              <w:t>2</w:t>
            </w:r>
            <w:r>
              <w:rPr>
                <w:sz w:val="16"/>
                <w:szCs w:val="16"/>
              </w:rPr>
              <w:t>4</w:t>
            </w:r>
            <w:r w:rsidRPr="000C62AD">
              <w:rPr>
                <w:sz w:val="16"/>
                <w:szCs w:val="16"/>
              </w:rPr>
              <w:t>0</w:t>
            </w:r>
            <w:r w:rsidR="001104DD">
              <w:rPr>
                <w:sz w:val="16"/>
                <w:szCs w:val="16"/>
              </w:rPr>
              <w:t>459</w:t>
            </w:r>
          </w:p>
        </w:tc>
        <w:tc>
          <w:tcPr>
            <w:tcW w:w="568" w:type="dxa"/>
            <w:shd w:val="solid" w:color="FFFFFF" w:fill="auto"/>
          </w:tcPr>
          <w:p w14:paraId="1D8525F6" w14:textId="77777777" w:rsidR="000124C6" w:rsidRPr="00315B85" w:rsidRDefault="000124C6" w:rsidP="0036252F">
            <w:pPr>
              <w:pStyle w:val="TAC"/>
              <w:rPr>
                <w:sz w:val="16"/>
                <w:szCs w:val="16"/>
              </w:rPr>
            </w:pPr>
          </w:p>
        </w:tc>
        <w:tc>
          <w:tcPr>
            <w:tcW w:w="427" w:type="dxa"/>
            <w:shd w:val="solid" w:color="FFFFFF" w:fill="auto"/>
          </w:tcPr>
          <w:p w14:paraId="180E109B" w14:textId="77777777" w:rsidR="000124C6" w:rsidRPr="00315B85" w:rsidRDefault="000124C6" w:rsidP="0036252F">
            <w:pPr>
              <w:pStyle w:val="TAC"/>
              <w:rPr>
                <w:sz w:val="16"/>
                <w:szCs w:val="16"/>
              </w:rPr>
            </w:pPr>
          </w:p>
        </w:tc>
        <w:tc>
          <w:tcPr>
            <w:tcW w:w="426" w:type="dxa"/>
            <w:shd w:val="solid" w:color="FFFFFF" w:fill="auto"/>
          </w:tcPr>
          <w:p w14:paraId="6E9FD3A9" w14:textId="77777777" w:rsidR="000124C6" w:rsidRPr="00315B85" w:rsidRDefault="000124C6" w:rsidP="0036252F">
            <w:pPr>
              <w:pStyle w:val="TAC"/>
              <w:rPr>
                <w:sz w:val="16"/>
                <w:szCs w:val="16"/>
              </w:rPr>
            </w:pPr>
          </w:p>
        </w:tc>
        <w:tc>
          <w:tcPr>
            <w:tcW w:w="4433" w:type="dxa"/>
            <w:shd w:val="solid" w:color="FFFFFF" w:fill="auto"/>
          </w:tcPr>
          <w:p w14:paraId="0487F3EF" w14:textId="093BF453" w:rsidR="000124C6" w:rsidRPr="00315B85" w:rsidRDefault="001104DD" w:rsidP="0036252F">
            <w:pPr>
              <w:pStyle w:val="TAL"/>
              <w:rPr>
                <w:sz w:val="16"/>
                <w:szCs w:val="16"/>
              </w:rPr>
            </w:pPr>
            <w:r>
              <w:rPr>
                <w:sz w:val="16"/>
                <w:szCs w:val="16"/>
              </w:rPr>
              <w:t xml:space="preserve">Agreed </w:t>
            </w:r>
            <w:ins w:id="4855" w:author="COMPRION" w:date="2024-11-13T12:46:00Z" w16du:dateUtc="2024-11-13T11:46:00Z">
              <w:r w:rsidR="003D796D">
                <w:rPr>
                  <w:sz w:val="16"/>
                  <w:szCs w:val="16"/>
                </w:rPr>
                <w:t xml:space="preserve">draft </w:t>
              </w:r>
            </w:ins>
            <w:r>
              <w:rPr>
                <w:sz w:val="16"/>
                <w:szCs w:val="16"/>
              </w:rPr>
              <w:t>version after CT6#119bis</w:t>
            </w:r>
          </w:p>
        </w:tc>
        <w:tc>
          <w:tcPr>
            <w:tcW w:w="710" w:type="dxa"/>
            <w:shd w:val="solid" w:color="FFFFFF" w:fill="auto"/>
          </w:tcPr>
          <w:p w14:paraId="6EA5BCE9" w14:textId="13FF4B24" w:rsidR="000124C6" w:rsidRPr="00315B85" w:rsidRDefault="001104DD" w:rsidP="0036252F">
            <w:pPr>
              <w:pStyle w:val="TAC"/>
              <w:rPr>
                <w:sz w:val="16"/>
                <w:szCs w:val="16"/>
              </w:rPr>
            </w:pPr>
            <w:r>
              <w:rPr>
                <w:sz w:val="16"/>
                <w:szCs w:val="16"/>
              </w:rPr>
              <w:t>0</w:t>
            </w:r>
            <w:r w:rsidR="000124C6">
              <w:rPr>
                <w:sz w:val="16"/>
                <w:szCs w:val="16"/>
              </w:rPr>
              <w:t>.</w:t>
            </w:r>
            <w:r>
              <w:rPr>
                <w:sz w:val="16"/>
                <w:szCs w:val="16"/>
              </w:rPr>
              <w:t>1</w:t>
            </w:r>
            <w:r w:rsidR="000124C6">
              <w:rPr>
                <w:sz w:val="16"/>
                <w:szCs w:val="16"/>
              </w:rPr>
              <w:t>.0</w:t>
            </w:r>
          </w:p>
        </w:tc>
      </w:tr>
      <w:tr w:rsidR="000124C6" w:rsidRPr="00315B85" w14:paraId="10085F36" w14:textId="77777777" w:rsidTr="005571DA">
        <w:tc>
          <w:tcPr>
            <w:tcW w:w="801" w:type="dxa"/>
            <w:shd w:val="solid" w:color="FFFFFF" w:fill="auto"/>
          </w:tcPr>
          <w:p w14:paraId="6AE3FE67" w14:textId="2FA7FE9A" w:rsidR="000124C6" w:rsidRDefault="003D796D" w:rsidP="0036252F">
            <w:pPr>
              <w:pStyle w:val="TAC"/>
              <w:rPr>
                <w:sz w:val="16"/>
                <w:szCs w:val="16"/>
              </w:rPr>
            </w:pPr>
            <w:ins w:id="4856" w:author="COMPRION" w:date="2024-11-13T12:46:00Z" w16du:dateUtc="2024-11-13T11:46:00Z">
              <w:r>
                <w:rPr>
                  <w:sz w:val="16"/>
                  <w:szCs w:val="16"/>
                </w:rPr>
                <w:t>2024-11</w:t>
              </w:r>
            </w:ins>
          </w:p>
        </w:tc>
        <w:tc>
          <w:tcPr>
            <w:tcW w:w="1137" w:type="dxa"/>
            <w:shd w:val="solid" w:color="FFFFFF" w:fill="auto"/>
          </w:tcPr>
          <w:p w14:paraId="47A396F9" w14:textId="07520C59" w:rsidR="000124C6" w:rsidRDefault="003D796D" w:rsidP="0036252F">
            <w:pPr>
              <w:pStyle w:val="TAC"/>
              <w:rPr>
                <w:sz w:val="16"/>
                <w:szCs w:val="16"/>
              </w:rPr>
            </w:pPr>
            <w:ins w:id="4857" w:author="COMPRION" w:date="2024-11-13T12:47:00Z" w16du:dateUtc="2024-11-13T11:47:00Z">
              <w:r>
                <w:rPr>
                  <w:sz w:val="16"/>
                  <w:szCs w:val="16"/>
                </w:rPr>
                <w:t>CT6#120</w:t>
              </w:r>
            </w:ins>
            <w:ins w:id="4858" w:author="COMPRION" w:date="2024-11-13T12:49:00Z" w16du:dateUtc="2024-11-13T11:49:00Z">
              <w:r>
                <w:rPr>
                  <w:sz w:val="16"/>
                  <w:szCs w:val="16"/>
                </w:rPr>
                <w:t>-</w:t>
              </w:r>
            </w:ins>
            <w:ins w:id="4859" w:author="COMPRION" w:date="2024-11-13T12:47:00Z" w16du:dateUtc="2024-11-13T11:47:00Z">
              <w:r>
                <w:rPr>
                  <w:sz w:val="16"/>
                  <w:szCs w:val="16"/>
                </w:rPr>
                <w:t>bis</w:t>
              </w:r>
            </w:ins>
          </w:p>
        </w:tc>
        <w:tc>
          <w:tcPr>
            <w:tcW w:w="1137" w:type="dxa"/>
            <w:shd w:val="solid" w:color="FFFFFF" w:fill="auto"/>
          </w:tcPr>
          <w:p w14:paraId="69E3BB7A" w14:textId="26F83406" w:rsidR="000124C6" w:rsidRDefault="003D796D" w:rsidP="0036252F">
            <w:pPr>
              <w:pStyle w:val="TAC"/>
              <w:rPr>
                <w:sz w:val="16"/>
                <w:szCs w:val="16"/>
              </w:rPr>
            </w:pPr>
            <w:ins w:id="4860" w:author="COMPRION" w:date="2024-11-13T12:47:00Z" w16du:dateUtc="2024-11-13T11:47:00Z">
              <w:r>
                <w:rPr>
                  <w:sz w:val="16"/>
                  <w:szCs w:val="16"/>
                </w:rPr>
                <w:t>C6-240</w:t>
              </w:r>
            </w:ins>
            <w:ins w:id="4861" w:author="COMPRION" w:date="2024-11-20T20:49:00Z" w16du:dateUtc="2024-11-20T19:49:00Z">
              <w:r w:rsidR="00F17F85">
                <w:rPr>
                  <w:sz w:val="16"/>
                  <w:szCs w:val="16"/>
                </w:rPr>
                <w:t>6</w:t>
              </w:r>
            </w:ins>
            <w:ins w:id="4862" w:author="COMPRION" w:date="2024-11-20T21:16:00Z" w16du:dateUtc="2024-11-20T20:16:00Z">
              <w:r w:rsidR="005571DA">
                <w:rPr>
                  <w:sz w:val="16"/>
                  <w:szCs w:val="16"/>
                </w:rPr>
                <w:t>59</w:t>
              </w:r>
            </w:ins>
          </w:p>
        </w:tc>
        <w:tc>
          <w:tcPr>
            <w:tcW w:w="568" w:type="dxa"/>
            <w:shd w:val="solid" w:color="FFFFFF" w:fill="auto"/>
          </w:tcPr>
          <w:p w14:paraId="609C1C2C" w14:textId="77777777" w:rsidR="000124C6" w:rsidRPr="00315B85" w:rsidRDefault="000124C6" w:rsidP="0036252F">
            <w:pPr>
              <w:pStyle w:val="TAC"/>
              <w:rPr>
                <w:sz w:val="16"/>
                <w:szCs w:val="16"/>
              </w:rPr>
            </w:pPr>
          </w:p>
        </w:tc>
        <w:tc>
          <w:tcPr>
            <w:tcW w:w="427" w:type="dxa"/>
            <w:shd w:val="solid" w:color="FFFFFF" w:fill="auto"/>
          </w:tcPr>
          <w:p w14:paraId="5FF1B08E" w14:textId="77777777" w:rsidR="000124C6" w:rsidRPr="00315B85" w:rsidRDefault="000124C6" w:rsidP="0036252F">
            <w:pPr>
              <w:pStyle w:val="TAC"/>
              <w:rPr>
                <w:sz w:val="16"/>
                <w:szCs w:val="16"/>
              </w:rPr>
            </w:pPr>
          </w:p>
        </w:tc>
        <w:tc>
          <w:tcPr>
            <w:tcW w:w="426" w:type="dxa"/>
            <w:shd w:val="solid" w:color="FFFFFF" w:fill="auto"/>
          </w:tcPr>
          <w:p w14:paraId="560F18FE" w14:textId="77777777" w:rsidR="000124C6" w:rsidRPr="00315B85" w:rsidRDefault="000124C6" w:rsidP="0036252F">
            <w:pPr>
              <w:pStyle w:val="TAC"/>
              <w:rPr>
                <w:sz w:val="16"/>
                <w:szCs w:val="16"/>
              </w:rPr>
            </w:pPr>
          </w:p>
        </w:tc>
        <w:tc>
          <w:tcPr>
            <w:tcW w:w="4433" w:type="dxa"/>
            <w:shd w:val="solid" w:color="FFFFFF" w:fill="auto"/>
          </w:tcPr>
          <w:p w14:paraId="1C3EA736" w14:textId="7A9A6A10" w:rsidR="000124C6" w:rsidRDefault="003D796D" w:rsidP="0036252F">
            <w:pPr>
              <w:pStyle w:val="TAL"/>
              <w:rPr>
                <w:sz w:val="16"/>
                <w:szCs w:val="16"/>
              </w:rPr>
            </w:pPr>
            <w:ins w:id="4863" w:author="COMPRION" w:date="2024-11-13T12:48:00Z" w16du:dateUtc="2024-11-13T11:48:00Z">
              <w:r>
                <w:rPr>
                  <w:sz w:val="16"/>
                  <w:szCs w:val="16"/>
                </w:rPr>
                <w:t>Version with</w:t>
              </w:r>
            </w:ins>
            <w:ins w:id="4864" w:author="COMPRION" w:date="2024-11-13T12:49:00Z" w16du:dateUtc="2024-11-13T11:49:00Z">
              <w:r>
                <w:rPr>
                  <w:sz w:val="16"/>
                  <w:szCs w:val="16"/>
                </w:rPr>
                <w:t xml:space="preserve"> </w:t>
              </w:r>
            </w:ins>
            <w:ins w:id="4865" w:author="COMPRION" w:date="2024-11-13T12:48:00Z" w16du:dateUtc="2024-11-13T11:48:00Z">
              <w:r>
                <w:rPr>
                  <w:sz w:val="16"/>
                  <w:szCs w:val="16"/>
                </w:rPr>
                <w:t xml:space="preserve">corrections </w:t>
              </w:r>
            </w:ins>
            <w:ins w:id="4866" w:author="COMPRION" w:date="2024-11-13T12:49:00Z" w16du:dateUtc="2024-11-13T11:49:00Z">
              <w:r>
                <w:rPr>
                  <w:sz w:val="16"/>
                  <w:szCs w:val="16"/>
                </w:rPr>
                <w:t>suggested in C6#119-bis and addition of</w:t>
              </w:r>
            </w:ins>
            <w:ins w:id="4867" w:author="COMPRION" w:date="2024-11-13T12:50:00Z" w16du:dateUtc="2024-11-13T11:50:00Z">
              <w:r w:rsidR="00A349FA">
                <w:rPr>
                  <w:sz w:val="16"/>
                  <w:szCs w:val="16"/>
                </w:rPr>
                <w:t xml:space="preserve"> </w:t>
              </w:r>
            </w:ins>
            <w:ins w:id="4868" w:author="COMPRION" w:date="2024-11-13T12:49:00Z" w16du:dateUtc="2024-11-13T11:49:00Z">
              <w:r>
                <w:rPr>
                  <w:sz w:val="16"/>
                  <w:szCs w:val="16"/>
                </w:rPr>
                <w:t xml:space="preserve">TCs newly introduced </w:t>
              </w:r>
            </w:ins>
            <w:ins w:id="4869" w:author="COMPRION" w:date="2024-11-13T12:51:00Z" w16du:dateUtc="2024-11-13T11:51:00Z">
              <w:r w:rsidR="00A349FA">
                <w:rPr>
                  <w:sz w:val="16"/>
                  <w:szCs w:val="16"/>
                </w:rPr>
                <w:t>in TS 31.124</w:t>
              </w:r>
            </w:ins>
            <w:ins w:id="4870" w:author="COMPRION" w:date="2024-11-13T12:50:00Z" w16du:dateUtc="2024-11-13T11:50:00Z">
              <w:r>
                <w:rPr>
                  <w:sz w:val="16"/>
                  <w:szCs w:val="16"/>
                </w:rPr>
                <w:t xml:space="preserve"> </w:t>
              </w:r>
            </w:ins>
          </w:p>
        </w:tc>
        <w:tc>
          <w:tcPr>
            <w:tcW w:w="710" w:type="dxa"/>
            <w:shd w:val="solid" w:color="FFFFFF" w:fill="auto"/>
          </w:tcPr>
          <w:p w14:paraId="2AA17B6A" w14:textId="76441210" w:rsidR="000124C6" w:rsidRDefault="005571DA" w:rsidP="0036252F">
            <w:pPr>
              <w:pStyle w:val="TAC"/>
              <w:rPr>
                <w:sz w:val="16"/>
                <w:szCs w:val="16"/>
              </w:rPr>
            </w:pPr>
            <w:ins w:id="4871" w:author="COMPRION" w:date="2024-11-20T21:18:00Z" w16du:dateUtc="2024-11-20T20:18:00Z">
              <w:r>
                <w:rPr>
                  <w:sz w:val="16"/>
                  <w:szCs w:val="16"/>
                </w:rPr>
                <w:t>1</w:t>
              </w:r>
            </w:ins>
            <w:ins w:id="4872" w:author="COMPRION" w:date="2024-11-13T12:51:00Z" w16du:dateUtc="2024-11-13T11:51:00Z">
              <w:r w:rsidR="00A349FA">
                <w:rPr>
                  <w:sz w:val="16"/>
                  <w:szCs w:val="16"/>
                </w:rPr>
                <w:t>.</w:t>
              </w:r>
            </w:ins>
            <w:ins w:id="4873" w:author="COMPRION" w:date="2024-11-20T21:18:00Z" w16du:dateUtc="2024-11-20T20:18:00Z">
              <w:r>
                <w:rPr>
                  <w:sz w:val="16"/>
                  <w:szCs w:val="16"/>
                </w:rPr>
                <w:t>0</w:t>
              </w:r>
            </w:ins>
            <w:ins w:id="4874" w:author="COMPRION" w:date="2024-11-13T12:51:00Z" w16du:dateUtc="2024-11-13T11:51:00Z">
              <w:r w:rsidR="00A349FA">
                <w:rPr>
                  <w:sz w:val="16"/>
                  <w:szCs w:val="16"/>
                </w:rPr>
                <w:t>.0</w:t>
              </w:r>
            </w:ins>
          </w:p>
        </w:tc>
      </w:tr>
      <w:tr w:rsidR="005571DA" w:rsidRPr="00315B85" w14:paraId="1FAC83E9" w14:textId="77777777" w:rsidTr="005571DA">
        <w:trPr>
          <w:ins w:id="4875" w:author="COMPRION" w:date="2024-11-20T21:16:00Z" w16du:dateUtc="2024-11-20T20:16:00Z"/>
        </w:trPr>
        <w:tc>
          <w:tcPr>
            <w:tcW w:w="801" w:type="dxa"/>
            <w:shd w:val="solid" w:color="FFFFFF" w:fill="auto"/>
          </w:tcPr>
          <w:p w14:paraId="10E45A6E" w14:textId="3C52E416" w:rsidR="005571DA" w:rsidRDefault="005571DA" w:rsidP="005571DA">
            <w:pPr>
              <w:pStyle w:val="TAC"/>
              <w:rPr>
                <w:ins w:id="4876" w:author="COMPRION" w:date="2024-11-20T21:16:00Z" w16du:dateUtc="2024-11-20T20:16:00Z"/>
                <w:sz w:val="16"/>
                <w:szCs w:val="16"/>
              </w:rPr>
            </w:pPr>
            <w:ins w:id="4877" w:author="COMPRION" w:date="2024-11-20T21:16:00Z" w16du:dateUtc="2024-11-20T20:16:00Z">
              <w:r>
                <w:rPr>
                  <w:sz w:val="16"/>
                  <w:szCs w:val="16"/>
                </w:rPr>
                <w:t>2024-11</w:t>
              </w:r>
            </w:ins>
          </w:p>
        </w:tc>
        <w:tc>
          <w:tcPr>
            <w:tcW w:w="1137" w:type="dxa"/>
            <w:shd w:val="solid" w:color="FFFFFF" w:fill="auto"/>
          </w:tcPr>
          <w:p w14:paraId="236DD8C0" w14:textId="53050286" w:rsidR="005571DA" w:rsidRDefault="005571DA" w:rsidP="005571DA">
            <w:pPr>
              <w:pStyle w:val="TAC"/>
              <w:rPr>
                <w:ins w:id="4878" w:author="COMPRION" w:date="2024-11-20T21:16:00Z" w16du:dateUtc="2024-11-20T20:16:00Z"/>
                <w:sz w:val="16"/>
                <w:szCs w:val="16"/>
              </w:rPr>
            </w:pPr>
            <w:ins w:id="4879" w:author="COMPRION" w:date="2024-11-20T21:16:00Z" w16du:dateUtc="2024-11-20T20:16:00Z">
              <w:r>
                <w:rPr>
                  <w:sz w:val="16"/>
                  <w:szCs w:val="16"/>
                </w:rPr>
                <w:t>CT6#120-bis</w:t>
              </w:r>
            </w:ins>
          </w:p>
        </w:tc>
        <w:tc>
          <w:tcPr>
            <w:tcW w:w="1137" w:type="dxa"/>
            <w:shd w:val="solid" w:color="FFFFFF" w:fill="auto"/>
          </w:tcPr>
          <w:p w14:paraId="4820F1DD" w14:textId="48F2454A" w:rsidR="005571DA" w:rsidRDefault="005571DA" w:rsidP="005571DA">
            <w:pPr>
              <w:pStyle w:val="TAC"/>
              <w:rPr>
                <w:ins w:id="4880" w:author="COMPRION" w:date="2024-11-20T21:16:00Z" w16du:dateUtc="2024-11-20T20:16:00Z"/>
                <w:sz w:val="16"/>
                <w:szCs w:val="16"/>
              </w:rPr>
            </w:pPr>
            <w:ins w:id="4881" w:author="COMPRION" w:date="2024-11-20T21:16:00Z" w16du:dateUtc="2024-11-20T20:16:00Z">
              <w:r>
                <w:rPr>
                  <w:sz w:val="16"/>
                  <w:szCs w:val="16"/>
                </w:rPr>
                <w:t>C6-2406</w:t>
              </w:r>
              <w:r>
                <w:rPr>
                  <w:sz w:val="16"/>
                  <w:szCs w:val="16"/>
                </w:rPr>
                <w:t>8</w:t>
              </w:r>
            </w:ins>
            <w:ins w:id="4882" w:author="COMPRION" w:date="2024-11-20T21:17:00Z" w16du:dateUtc="2024-11-20T20:17:00Z">
              <w:r>
                <w:rPr>
                  <w:sz w:val="16"/>
                  <w:szCs w:val="16"/>
                </w:rPr>
                <w:t>6</w:t>
              </w:r>
            </w:ins>
          </w:p>
        </w:tc>
        <w:tc>
          <w:tcPr>
            <w:tcW w:w="568" w:type="dxa"/>
            <w:shd w:val="solid" w:color="FFFFFF" w:fill="auto"/>
          </w:tcPr>
          <w:p w14:paraId="32EB7EA5" w14:textId="77777777" w:rsidR="005571DA" w:rsidRPr="00315B85" w:rsidRDefault="005571DA" w:rsidP="005571DA">
            <w:pPr>
              <w:pStyle w:val="TAC"/>
              <w:rPr>
                <w:ins w:id="4883" w:author="COMPRION" w:date="2024-11-20T21:16:00Z" w16du:dateUtc="2024-11-20T20:16:00Z"/>
                <w:sz w:val="16"/>
                <w:szCs w:val="16"/>
              </w:rPr>
            </w:pPr>
          </w:p>
        </w:tc>
        <w:tc>
          <w:tcPr>
            <w:tcW w:w="427" w:type="dxa"/>
            <w:shd w:val="solid" w:color="FFFFFF" w:fill="auto"/>
          </w:tcPr>
          <w:p w14:paraId="0F664986" w14:textId="77777777" w:rsidR="005571DA" w:rsidRPr="00315B85" w:rsidRDefault="005571DA" w:rsidP="005571DA">
            <w:pPr>
              <w:pStyle w:val="TAC"/>
              <w:rPr>
                <w:ins w:id="4884" w:author="COMPRION" w:date="2024-11-20T21:16:00Z" w16du:dateUtc="2024-11-20T20:16:00Z"/>
                <w:sz w:val="16"/>
                <w:szCs w:val="16"/>
              </w:rPr>
            </w:pPr>
          </w:p>
        </w:tc>
        <w:tc>
          <w:tcPr>
            <w:tcW w:w="426" w:type="dxa"/>
            <w:shd w:val="solid" w:color="FFFFFF" w:fill="auto"/>
          </w:tcPr>
          <w:p w14:paraId="621F5B64" w14:textId="77777777" w:rsidR="005571DA" w:rsidRPr="00315B85" w:rsidRDefault="005571DA" w:rsidP="005571DA">
            <w:pPr>
              <w:pStyle w:val="TAC"/>
              <w:rPr>
                <w:ins w:id="4885" w:author="COMPRION" w:date="2024-11-20T21:16:00Z" w16du:dateUtc="2024-11-20T20:16:00Z"/>
                <w:sz w:val="16"/>
                <w:szCs w:val="16"/>
              </w:rPr>
            </w:pPr>
          </w:p>
        </w:tc>
        <w:tc>
          <w:tcPr>
            <w:tcW w:w="4433" w:type="dxa"/>
            <w:shd w:val="solid" w:color="FFFFFF" w:fill="auto"/>
          </w:tcPr>
          <w:p w14:paraId="6801F0A1" w14:textId="567B33E7" w:rsidR="005571DA" w:rsidRDefault="005571DA" w:rsidP="005571DA">
            <w:pPr>
              <w:pStyle w:val="TAL"/>
              <w:rPr>
                <w:ins w:id="4886" w:author="COMPRION" w:date="2024-11-20T21:16:00Z" w16du:dateUtc="2024-11-20T20:16:00Z"/>
                <w:sz w:val="16"/>
                <w:szCs w:val="16"/>
              </w:rPr>
            </w:pPr>
            <w:ins w:id="4887" w:author="COMPRION" w:date="2024-11-20T21:17:00Z" w16du:dateUtc="2024-11-20T20:17:00Z">
              <w:r>
                <w:rPr>
                  <w:sz w:val="16"/>
                  <w:szCs w:val="16"/>
                </w:rPr>
                <w:t>Correction of the in</w:t>
              </w:r>
            </w:ins>
            <w:ins w:id="4888" w:author="COMPRION" w:date="2024-11-20T21:18:00Z" w16du:dateUtc="2024-11-20T20:18:00Z">
              <w:r>
                <w:rPr>
                  <w:sz w:val="16"/>
                  <w:szCs w:val="16"/>
                </w:rPr>
                <w:t>correct numbering in the former version</w:t>
              </w:r>
            </w:ins>
          </w:p>
        </w:tc>
        <w:tc>
          <w:tcPr>
            <w:tcW w:w="710" w:type="dxa"/>
            <w:shd w:val="solid" w:color="FFFFFF" w:fill="auto"/>
          </w:tcPr>
          <w:p w14:paraId="2D794082" w14:textId="039D15EA" w:rsidR="005571DA" w:rsidRDefault="005571DA" w:rsidP="005571DA">
            <w:pPr>
              <w:pStyle w:val="TAC"/>
              <w:rPr>
                <w:ins w:id="4889" w:author="COMPRION" w:date="2024-11-20T21:16:00Z" w16du:dateUtc="2024-11-20T20:16:00Z"/>
                <w:sz w:val="16"/>
                <w:szCs w:val="16"/>
              </w:rPr>
            </w:pPr>
            <w:ins w:id="4890" w:author="COMPRION" w:date="2024-11-20T21:19:00Z" w16du:dateUtc="2024-11-20T20:19:00Z">
              <w:r>
                <w:rPr>
                  <w:sz w:val="16"/>
                  <w:szCs w:val="16"/>
                </w:rPr>
                <w:t>0.3.0</w:t>
              </w:r>
            </w:ins>
          </w:p>
        </w:tc>
      </w:tr>
      <w:tr w:rsidR="005571DA" w:rsidRPr="00315B85" w14:paraId="54E48525" w14:textId="77777777" w:rsidTr="005571DA">
        <w:trPr>
          <w:ins w:id="4891" w:author="COMPRION" w:date="2024-11-20T21:16:00Z" w16du:dateUtc="2024-11-20T20:16:00Z"/>
        </w:trPr>
        <w:tc>
          <w:tcPr>
            <w:tcW w:w="801" w:type="dxa"/>
            <w:shd w:val="solid" w:color="FFFFFF" w:fill="auto"/>
          </w:tcPr>
          <w:p w14:paraId="7C5A3101" w14:textId="4B1BB6C4" w:rsidR="005571DA" w:rsidRDefault="005571DA" w:rsidP="005571DA">
            <w:pPr>
              <w:pStyle w:val="TAC"/>
              <w:rPr>
                <w:ins w:id="4892" w:author="COMPRION" w:date="2024-11-20T21:16:00Z" w16du:dateUtc="2024-11-20T20:16:00Z"/>
                <w:sz w:val="16"/>
                <w:szCs w:val="16"/>
              </w:rPr>
            </w:pPr>
            <w:ins w:id="4893" w:author="COMPRION" w:date="2024-11-20T21:16:00Z" w16du:dateUtc="2024-11-20T20:16:00Z">
              <w:r>
                <w:rPr>
                  <w:sz w:val="16"/>
                  <w:szCs w:val="16"/>
                </w:rPr>
                <w:t>2024-11</w:t>
              </w:r>
            </w:ins>
          </w:p>
        </w:tc>
        <w:tc>
          <w:tcPr>
            <w:tcW w:w="1137" w:type="dxa"/>
            <w:shd w:val="solid" w:color="FFFFFF" w:fill="auto"/>
          </w:tcPr>
          <w:p w14:paraId="2B16FDC2" w14:textId="013F49A2" w:rsidR="005571DA" w:rsidRDefault="005571DA" w:rsidP="005571DA">
            <w:pPr>
              <w:pStyle w:val="TAC"/>
              <w:rPr>
                <w:ins w:id="4894" w:author="COMPRION" w:date="2024-11-20T21:16:00Z" w16du:dateUtc="2024-11-20T20:16:00Z"/>
                <w:sz w:val="16"/>
                <w:szCs w:val="16"/>
              </w:rPr>
            </w:pPr>
            <w:ins w:id="4895" w:author="COMPRION" w:date="2024-11-20T21:16:00Z" w16du:dateUtc="2024-11-20T20:16:00Z">
              <w:r>
                <w:rPr>
                  <w:sz w:val="16"/>
                  <w:szCs w:val="16"/>
                </w:rPr>
                <w:t>CT6#120-bis</w:t>
              </w:r>
            </w:ins>
          </w:p>
        </w:tc>
        <w:tc>
          <w:tcPr>
            <w:tcW w:w="1137" w:type="dxa"/>
            <w:shd w:val="solid" w:color="FFFFFF" w:fill="auto"/>
          </w:tcPr>
          <w:p w14:paraId="2C11C1D6" w14:textId="29EFF281" w:rsidR="005571DA" w:rsidRDefault="005571DA" w:rsidP="005571DA">
            <w:pPr>
              <w:pStyle w:val="TAC"/>
              <w:rPr>
                <w:ins w:id="4896" w:author="COMPRION" w:date="2024-11-20T21:16:00Z" w16du:dateUtc="2024-11-20T20:16:00Z"/>
                <w:sz w:val="16"/>
                <w:szCs w:val="16"/>
              </w:rPr>
            </w:pPr>
            <w:ins w:id="4897" w:author="COMPRION" w:date="2024-11-20T21:16:00Z" w16du:dateUtc="2024-11-20T20:16:00Z">
              <w:r>
                <w:rPr>
                  <w:sz w:val="16"/>
                  <w:szCs w:val="16"/>
                </w:rPr>
                <w:t>C6-240</w:t>
              </w:r>
            </w:ins>
            <w:ins w:id="4898" w:author="COMPRION" w:date="2024-11-20T21:19:00Z" w16du:dateUtc="2024-11-20T20:19:00Z">
              <w:r>
                <w:rPr>
                  <w:sz w:val="16"/>
                  <w:szCs w:val="16"/>
                </w:rPr>
                <w:t>70</w:t>
              </w:r>
            </w:ins>
            <w:ins w:id="4899" w:author="COMPRION" w:date="2024-11-20T21:16:00Z" w16du:dateUtc="2024-11-20T20:16:00Z">
              <w:r>
                <w:rPr>
                  <w:sz w:val="16"/>
                  <w:szCs w:val="16"/>
                </w:rPr>
                <w:t>6</w:t>
              </w:r>
            </w:ins>
          </w:p>
        </w:tc>
        <w:tc>
          <w:tcPr>
            <w:tcW w:w="568" w:type="dxa"/>
            <w:shd w:val="solid" w:color="FFFFFF" w:fill="auto"/>
          </w:tcPr>
          <w:p w14:paraId="4045F7B9" w14:textId="77777777" w:rsidR="005571DA" w:rsidRPr="00315B85" w:rsidRDefault="005571DA" w:rsidP="005571DA">
            <w:pPr>
              <w:pStyle w:val="TAC"/>
              <w:rPr>
                <w:ins w:id="4900" w:author="COMPRION" w:date="2024-11-20T21:16:00Z" w16du:dateUtc="2024-11-20T20:16:00Z"/>
                <w:sz w:val="16"/>
                <w:szCs w:val="16"/>
              </w:rPr>
            </w:pPr>
          </w:p>
        </w:tc>
        <w:tc>
          <w:tcPr>
            <w:tcW w:w="427" w:type="dxa"/>
            <w:shd w:val="solid" w:color="FFFFFF" w:fill="auto"/>
          </w:tcPr>
          <w:p w14:paraId="573D4AE6" w14:textId="77777777" w:rsidR="005571DA" w:rsidRPr="00315B85" w:rsidRDefault="005571DA" w:rsidP="005571DA">
            <w:pPr>
              <w:pStyle w:val="TAC"/>
              <w:rPr>
                <w:ins w:id="4901" w:author="COMPRION" w:date="2024-11-20T21:16:00Z" w16du:dateUtc="2024-11-20T20:16:00Z"/>
                <w:sz w:val="16"/>
                <w:szCs w:val="16"/>
              </w:rPr>
            </w:pPr>
          </w:p>
        </w:tc>
        <w:tc>
          <w:tcPr>
            <w:tcW w:w="426" w:type="dxa"/>
            <w:shd w:val="solid" w:color="FFFFFF" w:fill="auto"/>
          </w:tcPr>
          <w:p w14:paraId="656F3976" w14:textId="77777777" w:rsidR="005571DA" w:rsidRPr="00315B85" w:rsidRDefault="005571DA" w:rsidP="005571DA">
            <w:pPr>
              <w:pStyle w:val="TAC"/>
              <w:rPr>
                <w:ins w:id="4902" w:author="COMPRION" w:date="2024-11-20T21:16:00Z" w16du:dateUtc="2024-11-20T20:16:00Z"/>
                <w:sz w:val="16"/>
                <w:szCs w:val="16"/>
              </w:rPr>
            </w:pPr>
          </w:p>
        </w:tc>
        <w:tc>
          <w:tcPr>
            <w:tcW w:w="4433" w:type="dxa"/>
            <w:shd w:val="solid" w:color="FFFFFF" w:fill="auto"/>
          </w:tcPr>
          <w:p w14:paraId="76FC50E3" w14:textId="1B0A8C65" w:rsidR="005571DA" w:rsidRDefault="005571DA" w:rsidP="005571DA">
            <w:pPr>
              <w:pStyle w:val="TAL"/>
              <w:rPr>
                <w:ins w:id="4903" w:author="COMPRION" w:date="2024-11-20T21:16:00Z" w16du:dateUtc="2024-11-20T20:16:00Z"/>
                <w:sz w:val="16"/>
                <w:szCs w:val="16"/>
              </w:rPr>
            </w:pPr>
            <w:ins w:id="4904" w:author="COMPRION" w:date="2024-11-20T21:21:00Z" w16du:dateUtc="2024-11-20T20:21:00Z">
              <w:r>
                <w:rPr>
                  <w:sz w:val="16"/>
                  <w:szCs w:val="16"/>
                </w:rPr>
                <w:t xml:space="preserve">Addition of </w:t>
              </w:r>
            </w:ins>
            <w:ins w:id="4905" w:author="COMPRION" w:date="2024-11-20T21:22:00Z" w16du:dateUtc="2024-11-20T20:22:00Z">
              <w:r w:rsidR="00243323">
                <w:rPr>
                  <w:sz w:val="16"/>
                  <w:szCs w:val="16"/>
                </w:rPr>
                <w:t xml:space="preserve">a </w:t>
              </w:r>
            </w:ins>
            <w:ins w:id="4906" w:author="COMPRION" w:date="2024-11-20T21:21:00Z" w16du:dateUtc="2024-11-20T20:21:00Z">
              <w:r>
                <w:rPr>
                  <w:sz w:val="16"/>
                  <w:szCs w:val="16"/>
                </w:rPr>
                <w:t>pCRs agreed</w:t>
              </w:r>
            </w:ins>
            <w:ins w:id="4907" w:author="COMPRION" w:date="2024-11-20T21:16:00Z" w16du:dateUtc="2024-11-20T20:16:00Z">
              <w:r>
                <w:rPr>
                  <w:sz w:val="16"/>
                  <w:szCs w:val="16"/>
                </w:rPr>
                <w:t xml:space="preserve"> in C6#1</w:t>
              </w:r>
            </w:ins>
            <w:ins w:id="4908" w:author="COMPRION" w:date="2024-11-20T21:21:00Z" w16du:dateUtc="2024-11-20T20:21:00Z">
              <w:r>
                <w:rPr>
                  <w:sz w:val="16"/>
                  <w:szCs w:val="16"/>
                </w:rPr>
                <w:t>20</w:t>
              </w:r>
            </w:ins>
            <w:ins w:id="4909" w:author="COMPRION" w:date="2024-11-20T21:16:00Z" w16du:dateUtc="2024-11-20T20:16:00Z">
              <w:r>
                <w:rPr>
                  <w:sz w:val="16"/>
                  <w:szCs w:val="16"/>
                </w:rPr>
                <w:t xml:space="preserve">-bis and addition of </w:t>
              </w:r>
            </w:ins>
            <w:ins w:id="4910" w:author="COMPRION" w:date="2024-11-20T21:25:00Z" w16du:dateUtc="2024-11-20T20:25:00Z">
              <w:r w:rsidR="00243323">
                <w:rPr>
                  <w:sz w:val="16"/>
                  <w:szCs w:val="16"/>
                </w:rPr>
                <w:t>'</w:t>
              </w:r>
              <w:r w:rsidR="00243323" w:rsidRPr="00243323">
                <w:rPr>
                  <w:sz w:val="16"/>
                  <w:szCs w:val="16"/>
                </w:rPr>
                <w:t>Suggested requirement lists for Test Applet functionality</w:t>
              </w:r>
            </w:ins>
            <w:ins w:id="4911" w:author="COMPRION" w:date="2024-11-20T21:26:00Z" w16du:dateUtc="2024-11-20T20:26:00Z">
              <w:r w:rsidR="00243323">
                <w:rPr>
                  <w:sz w:val="16"/>
                  <w:szCs w:val="16"/>
                </w:rPr>
                <w:t>'</w:t>
              </w:r>
            </w:ins>
            <w:ins w:id="4912" w:author="COMPRION" w:date="2024-11-20T21:23:00Z" w16du:dateUtc="2024-11-20T20:23:00Z">
              <w:r w:rsidR="00243323">
                <w:rPr>
                  <w:sz w:val="16"/>
                  <w:szCs w:val="16"/>
                </w:rPr>
                <w:t xml:space="preserve"> to Annex C</w:t>
              </w:r>
            </w:ins>
          </w:p>
        </w:tc>
        <w:tc>
          <w:tcPr>
            <w:tcW w:w="710" w:type="dxa"/>
            <w:shd w:val="solid" w:color="FFFFFF" w:fill="auto"/>
          </w:tcPr>
          <w:p w14:paraId="48B7F951" w14:textId="0F0C29E1" w:rsidR="005571DA" w:rsidRDefault="00243323" w:rsidP="005571DA">
            <w:pPr>
              <w:pStyle w:val="TAC"/>
              <w:rPr>
                <w:ins w:id="4913" w:author="COMPRION" w:date="2024-11-20T21:16:00Z" w16du:dateUtc="2024-11-20T20:16:00Z"/>
                <w:sz w:val="16"/>
                <w:szCs w:val="16"/>
              </w:rPr>
            </w:pPr>
            <w:ins w:id="4914" w:author="COMPRION" w:date="2024-11-20T21:27:00Z" w16du:dateUtc="2024-11-20T20:27:00Z">
              <w:r>
                <w:rPr>
                  <w:sz w:val="16"/>
                  <w:szCs w:val="16"/>
                </w:rPr>
                <w:t>0.40.0</w:t>
              </w:r>
            </w:ins>
          </w:p>
        </w:tc>
      </w:tr>
      <w:tr w:rsidR="00243323" w:rsidRPr="00315B85" w14:paraId="46B307BD" w14:textId="77777777" w:rsidTr="005571DA">
        <w:trPr>
          <w:ins w:id="4915" w:author="COMPRION" w:date="2024-11-20T21:27:00Z" w16du:dateUtc="2024-11-20T20:27:00Z"/>
        </w:trPr>
        <w:tc>
          <w:tcPr>
            <w:tcW w:w="801" w:type="dxa"/>
            <w:shd w:val="solid" w:color="FFFFFF" w:fill="auto"/>
          </w:tcPr>
          <w:p w14:paraId="45FC42FD" w14:textId="33C394A7" w:rsidR="00243323" w:rsidRDefault="00243323" w:rsidP="00243323">
            <w:pPr>
              <w:pStyle w:val="TAC"/>
              <w:rPr>
                <w:ins w:id="4916" w:author="COMPRION" w:date="2024-11-20T21:27:00Z" w16du:dateUtc="2024-11-20T20:27:00Z"/>
                <w:sz w:val="16"/>
                <w:szCs w:val="16"/>
              </w:rPr>
            </w:pPr>
            <w:ins w:id="4917" w:author="COMPRION" w:date="2024-11-20T21:28:00Z" w16du:dateUtc="2024-11-20T20:28:00Z">
              <w:r>
                <w:rPr>
                  <w:sz w:val="16"/>
                  <w:szCs w:val="16"/>
                </w:rPr>
                <w:t>2024-11</w:t>
              </w:r>
            </w:ins>
          </w:p>
        </w:tc>
        <w:tc>
          <w:tcPr>
            <w:tcW w:w="1137" w:type="dxa"/>
            <w:shd w:val="solid" w:color="FFFFFF" w:fill="auto"/>
          </w:tcPr>
          <w:p w14:paraId="79A2C4F0" w14:textId="712A9811" w:rsidR="00243323" w:rsidRDefault="00243323" w:rsidP="00243323">
            <w:pPr>
              <w:pStyle w:val="TAC"/>
              <w:rPr>
                <w:ins w:id="4918" w:author="COMPRION" w:date="2024-11-20T21:27:00Z" w16du:dateUtc="2024-11-20T20:27:00Z"/>
                <w:sz w:val="16"/>
                <w:szCs w:val="16"/>
              </w:rPr>
            </w:pPr>
            <w:ins w:id="4919" w:author="COMPRION" w:date="2024-11-20T21:28:00Z" w16du:dateUtc="2024-11-20T20:28:00Z">
              <w:r>
                <w:rPr>
                  <w:sz w:val="16"/>
                  <w:szCs w:val="16"/>
                </w:rPr>
                <w:t>CT6#120-bis</w:t>
              </w:r>
            </w:ins>
          </w:p>
        </w:tc>
        <w:tc>
          <w:tcPr>
            <w:tcW w:w="1137" w:type="dxa"/>
            <w:shd w:val="solid" w:color="FFFFFF" w:fill="auto"/>
          </w:tcPr>
          <w:p w14:paraId="746A3401" w14:textId="336C20F6" w:rsidR="00243323" w:rsidRDefault="00243323" w:rsidP="00243323">
            <w:pPr>
              <w:pStyle w:val="TAC"/>
              <w:rPr>
                <w:ins w:id="4920" w:author="COMPRION" w:date="2024-11-20T21:27:00Z" w16du:dateUtc="2024-11-20T20:27:00Z"/>
                <w:sz w:val="16"/>
                <w:szCs w:val="16"/>
              </w:rPr>
            </w:pPr>
            <w:ins w:id="4921" w:author="COMPRION" w:date="2024-11-20T21:28:00Z" w16du:dateUtc="2024-11-20T20:28:00Z">
              <w:r>
                <w:rPr>
                  <w:sz w:val="16"/>
                  <w:szCs w:val="16"/>
                </w:rPr>
                <w:t>C6-2407</w:t>
              </w:r>
              <w:r>
                <w:rPr>
                  <w:sz w:val="16"/>
                  <w:szCs w:val="16"/>
                </w:rPr>
                <w:t>14</w:t>
              </w:r>
            </w:ins>
          </w:p>
        </w:tc>
        <w:tc>
          <w:tcPr>
            <w:tcW w:w="568" w:type="dxa"/>
            <w:shd w:val="solid" w:color="FFFFFF" w:fill="auto"/>
          </w:tcPr>
          <w:p w14:paraId="2959FE47" w14:textId="77777777" w:rsidR="00243323" w:rsidRPr="00315B85" w:rsidRDefault="00243323" w:rsidP="00243323">
            <w:pPr>
              <w:pStyle w:val="TAC"/>
              <w:rPr>
                <w:ins w:id="4922" w:author="COMPRION" w:date="2024-11-20T21:27:00Z" w16du:dateUtc="2024-11-20T20:27:00Z"/>
                <w:sz w:val="16"/>
                <w:szCs w:val="16"/>
              </w:rPr>
            </w:pPr>
          </w:p>
        </w:tc>
        <w:tc>
          <w:tcPr>
            <w:tcW w:w="427" w:type="dxa"/>
            <w:shd w:val="solid" w:color="FFFFFF" w:fill="auto"/>
          </w:tcPr>
          <w:p w14:paraId="7C7CC3A1" w14:textId="77777777" w:rsidR="00243323" w:rsidRPr="00315B85" w:rsidRDefault="00243323" w:rsidP="00243323">
            <w:pPr>
              <w:pStyle w:val="TAC"/>
              <w:rPr>
                <w:ins w:id="4923" w:author="COMPRION" w:date="2024-11-20T21:27:00Z" w16du:dateUtc="2024-11-20T20:27:00Z"/>
                <w:sz w:val="16"/>
                <w:szCs w:val="16"/>
              </w:rPr>
            </w:pPr>
          </w:p>
        </w:tc>
        <w:tc>
          <w:tcPr>
            <w:tcW w:w="426" w:type="dxa"/>
            <w:shd w:val="solid" w:color="FFFFFF" w:fill="auto"/>
          </w:tcPr>
          <w:p w14:paraId="5969EF86" w14:textId="77777777" w:rsidR="00243323" w:rsidRPr="00315B85" w:rsidRDefault="00243323" w:rsidP="00243323">
            <w:pPr>
              <w:pStyle w:val="TAC"/>
              <w:rPr>
                <w:ins w:id="4924" w:author="COMPRION" w:date="2024-11-20T21:27:00Z" w16du:dateUtc="2024-11-20T20:27:00Z"/>
                <w:sz w:val="16"/>
                <w:szCs w:val="16"/>
              </w:rPr>
            </w:pPr>
          </w:p>
        </w:tc>
        <w:tc>
          <w:tcPr>
            <w:tcW w:w="4433" w:type="dxa"/>
            <w:shd w:val="solid" w:color="FFFFFF" w:fill="auto"/>
          </w:tcPr>
          <w:p w14:paraId="5016C138" w14:textId="6B30876F" w:rsidR="00243323" w:rsidRDefault="00243323" w:rsidP="00243323">
            <w:pPr>
              <w:pStyle w:val="TAL"/>
              <w:rPr>
                <w:ins w:id="4925" w:author="COMPRION" w:date="2024-11-20T21:27:00Z" w16du:dateUtc="2024-11-20T20:27:00Z"/>
                <w:sz w:val="16"/>
                <w:szCs w:val="16"/>
              </w:rPr>
            </w:pPr>
            <w:ins w:id="4926" w:author="COMPRION" w:date="2024-11-20T21:28:00Z" w16du:dateUtc="2024-11-20T20:28:00Z">
              <w:r>
                <w:rPr>
                  <w:sz w:val="16"/>
                  <w:szCs w:val="16"/>
                </w:rPr>
                <w:t xml:space="preserve">Correction of incorrect numbering and typos </w:t>
              </w:r>
            </w:ins>
            <w:ins w:id="4927" w:author="COMPRION" w:date="2024-11-20T21:29:00Z" w16du:dateUtc="2024-11-20T20:29:00Z">
              <w:r>
                <w:rPr>
                  <w:sz w:val="16"/>
                  <w:szCs w:val="16"/>
                </w:rPr>
                <w:t>from documents attached to C6-240706</w:t>
              </w:r>
            </w:ins>
          </w:p>
        </w:tc>
        <w:tc>
          <w:tcPr>
            <w:tcW w:w="710" w:type="dxa"/>
            <w:shd w:val="solid" w:color="FFFFFF" w:fill="auto"/>
          </w:tcPr>
          <w:p w14:paraId="13FF5D82" w14:textId="654A7FAB" w:rsidR="00243323" w:rsidRDefault="00243323" w:rsidP="00243323">
            <w:pPr>
              <w:pStyle w:val="TAC"/>
              <w:rPr>
                <w:ins w:id="4928" w:author="COMPRION" w:date="2024-11-20T21:27:00Z" w16du:dateUtc="2024-11-20T20:27:00Z"/>
                <w:sz w:val="16"/>
                <w:szCs w:val="16"/>
              </w:rPr>
            </w:pPr>
            <w:ins w:id="4929" w:author="COMPRION" w:date="2024-11-20T21:28:00Z" w16du:dateUtc="2024-11-20T20:28:00Z">
              <w:r>
                <w:rPr>
                  <w:sz w:val="16"/>
                  <w:szCs w:val="16"/>
                </w:rPr>
                <w:t>0.</w:t>
              </w:r>
              <w:r>
                <w:rPr>
                  <w:sz w:val="16"/>
                  <w:szCs w:val="16"/>
                </w:rPr>
                <w:t>5</w:t>
              </w:r>
              <w:r>
                <w:rPr>
                  <w:sz w:val="16"/>
                  <w:szCs w:val="16"/>
                </w:rPr>
                <w:t>.0</w:t>
              </w:r>
            </w:ins>
          </w:p>
        </w:tc>
      </w:tr>
    </w:tbl>
    <w:p w14:paraId="3E83A563" w14:textId="0E116432" w:rsidR="00252629" w:rsidRPr="006C1F26" w:rsidDel="00561BDA" w:rsidRDefault="00252629" w:rsidP="00561BDA">
      <w:pPr>
        <w:rPr>
          <w:del w:id="4930" w:author="COMPRION" w:date="2024-11-15T16:30:00Z" w16du:dateUtc="2024-11-15T15:30:00Z"/>
        </w:rPr>
      </w:pPr>
      <w:r w:rsidRPr="006C1F26">
        <w:br w:type="page"/>
      </w:r>
      <w:del w:id="4931" w:author="COMPRION" w:date="2024-11-15T16:30:00Z" w16du:dateUtc="2024-11-15T15:30:00Z">
        <w:r w:rsidRPr="006C1F26" w:rsidDel="00561BDA">
          <w:lastRenderedPageBreak/>
          <w:delText>Annex &lt;B&gt;:</w:delText>
        </w:r>
        <w:r w:rsidRPr="006C1F26" w:rsidDel="00561BDA">
          <w:br/>
          <w:delText>&lt;Informative annex title for a Technical Report&gt;</w:delText>
        </w:r>
      </w:del>
    </w:p>
    <w:p w14:paraId="5B6CA91F" w14:textId="71A10634" w:rsidR="00252629" w:rsidRPr="006C1F26" w:rsidRDefault="00252629" w:rsidP="00561BDA">
      <w:del w:id="4932" w:author="COMPRION" w:date="2024-11-15T16:30:00Z" w16du:dateUtc="2024-11-15T15:30:00Z">
        <w:r w:rsidRPr="006C1F26" w:rsidDel="00561BDA">
          <w:delText>Informative annexes in Technical Reports do not use "(informative") in the title, since all annexes in TRs are informative. Use style "Heading 9" in TRs.</w:delText>
        </w:r>
      </w:del>
    </w:p>
    <w:sectPr w:rsidR="00252629" w:rsidRPr="006C1F26" w:rsidSect="00252629">
      <w:footnotePr>
        <w:numRestart w:val="eachSect"/>
      </w:footnotePr>
      <w:pgSz w:w="11907" w:h="16840" w:code="9"/>
      <w:pgMar w:top="127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A61226" w14:textId="77777777" w:rsidR="00A62F36" w:rsidRDefault="00A62F36">
      <w:pPr>
        <w:spacing w:after="0"/>
      </w:pPr>
      <w:r>
        <w:separator/>
      </w:r>
    </w:p>
  </w:endnote>
  <w:endnote w:type="continuationSeparator" w:id="0">
    <w:p w14:paraId="32F1BEE4" w14:textId="77777777" w:rsidR="00A62F36" w:rsidRDefault="00A62F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34FB5" w14:textId="77777777" w:rsidR="00252629" w:rsidRDefault="002526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64E3A6" w14:textId="77777777" w:rsidR="00A62F36" w:rsidRDefault="00A62F36">
      <w:pPr>
        <w:spacing w:after="0"/>
      </w:pPr>
      <w:r>
        <w:separator/>
      </w:r>
    </w:p>
  </w:footnote>
  <w:footnote w:type="continuationSeparator" w:id="0">
    <w:p w14:paraId="1BFE4741" w14:textId="77777777" w:rsidR="00A62F36" w:rsidRDefault="00A62F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3B1A34" w14:textId="075A0391" w:rsidR="00252629" w:rsidRDefault="002526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3323">
      <w:rPr>
        <w:rFonts w:ascii="Arial" w:hAnsi="Arial" w:cs="Arial"/>
        <w:b/>
        <w:noProof/>
        <w:sz w:val="18"/>
        <w:szCs w:val="18"/>
      </w:rPr>
      <w:t>3GPP TS 31.117 V0.15.0 (2024-0811)</w:t>
    </w:r>
    <w:r>
      <w:rPr>
        <w:rFonts w:ascii="Arial" w:hAnsi="Arial" w:cs="Arial"/>
        <w:b/>
        <w:sz w:val="18"/>
        <w:szCs w:val="18"/>
      </w:rPr>
      <w:fldChar w:fldCharType="end"/>
    </w:r>
  </w:p>
  <w:p w14:paraId="3569208C" w14:textId="77777777" w:rsidR="00252629" w:rsidRDefault="002526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D1264AB" w14:textId="0B80E730" w:rsidR="00252629" w:rsidRDefault="002526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3323">
      <w:rPr>
        <w:rFonts w:ascii="Arial" w:hAnsi="Arial" w:cs="Arial"/>
        <w:b/>
        <w:noProof/>
        <w:sz w:val="18"/>
        <w:szCs w:val="18"/>
      </w:rPr>
      <w:t>Release 17</w:t>
    </w:r>
    <w:r>
      <w:rPr>
        <w:rFonts w:ascii="Arial" w:hAnsi="Arial" w:cs="Arial"/>
        <w:b/>
        <w:sz w:val="18"/>
        <w:szCs w:val="18"/>
      </w:rPr>
      <w:fldChar w:fldCharType="end"/>
    </w:r>
  </w:p>
  <w:p w14:paraId="65ACA45F" w14:textId="77777777" w:rsidR="00252629" w:rsidRDefault="00252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983"/>
        </w:tabs>
        <w:ind w:left="1983"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087A6760"/>
    <w:multiLevelType w:val="hybridMultilevel"/>
    <w:tmpl w:val="B2B69E3C"/>
    <w:lvl w:ilvl="0" w:tplc="006A59E2">
      <w:start w:val="16"/>
      <w:numFmt w:val="decimal"/>
      <w:lvlText w:val="[%1]"/>
      <w:lvlJc w:val="left"/>
      <w:pPr>
        <w:ind w:left="644" w:hanging="360"/>
      </w:pPr>
      <w:rPr>
        <w:rFonts w:hint="default"/>
        <w:color w:val="auto"/>
      </w:rPr>
    </w:lvl>
    <w:lvl w:ilvl="1" w:tplc="04090019">
      <w:start w:val="1"/>
      <w:numFmt w:val="lowerLetter"/>
      <w:lvlText w:val="%2."/>
      <w:lvlJc w:val="left"/>
      <w:pPr>
        <w:ind w:left="-9333" w:hanging="360"/>
      </w:pPr>
    </w:lvl>
    <w:lvl w:ilvl="2" w:tplc="0409001B" w:tentative="1">
      <w:start w:val="1"/>
      <w:numFmt w:val="lowerRoman"/>
      <w:lvlText w:val="%3."/>
      <w:lvlJc w:val="right"/>
      <w:pPr>
        <w:ind w:left="-8613" w:hanging="180"/>
      </w:pPr>
    </w:lvl>
    <w:lvl w:ilvl="3" w:tplc="0409000F" w:tentative="1">
      <w:start w:val="1"/>
      <w:numFmt w:val="decimal"/>
      <w:lvlText w:val="%4."/>
      <w:lvlJc w:val="left"/>
      <w:pPr>
        <w:ind w:left="-7893" w:hanging="360"/>
      </w:pPr>
    </w:lvl>
    <w:lvl w:ilvl="4" w:tplc="04090019" w:tentative="1">
      <w:start w:val="1"/>
      <w:numFmt w:val="lowerLetter"/>
      <w:lvlText w:val="%5."/>
      <w:lvlJc w:val="left"/>
      <w:pPr>
        <w:ind w:left="-7173" w:hanging="360"/>
      </w:pPr>
    </w:lvl>
    <w:lvl w:ilvl="5" w:tplc="0409001B" w:tentative="1">
      <w:start w:val="1"/>
      <w:numFmt w:val="lowerRoman"/>
      <w:lvlText w:val="%6."/>
      <w:lvlJc w:val="right"/>
      <w:pPr>
        <w:ind w:left="-6453" w:hanging="180"/>
      </w:pPr>
    </w:lvl>
    <w:lvl w:ilvl="6" w:tplc="0409000F" w:tentative="1">
      <w:start w:val="1"/>
      <w:numFmt w:val="decimal"/>
      <w:lvlText w:val="%7."/>
      <w:lvlJc w:val="left"/>
      <w:pPr>
        <w:ind w:left="-5733" w:hanging="360"/>
      </w:pPr>
    </w:lvl>
    <w:lvl w:ilvl="7" w:tplc="04090019" w:tentative="1">
      <w:start w:val="1"/>
      <w:numFmt w:val="lowerLetter"/>
      <w:lvlText w:val="%8."/>
      <w:lvlJc w:val="left"/>
      <w:pPr>
        <w:ind w:left="-5013" w:hanging="360"/>
      </w:pPr>
    </w:lvl>
    <w:lvl w:ilvl="8" w:tplc="0409001B" w:tentative="1">
      <w:start w:val="1"/>
      <w:numFmt w:val="lowerRoman"/>
      <w:lvlText w:val="%9."/>
      <w:lvlJc w:val="right"/>
      <w:pPr>
        <w:ind w:left="-4293" w:hanging="18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A66E08"/>
    <w:multiLevelType w:val="hybridMultilevel"/>
    <w:tmpl w:val="14321364"/>
    <w:lvl w:ilvl="0" w:tplc="69D6BE0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DF80312"/>
    <w:multiLevelType w:val="hybridMultilevel"/>
    <w:tmpl w:val="3EDCDE98"/>
    <w:lvl w:ilvl="0" w:tplc="04090001">
      <w:start w:val="1"/>
      <w:numFmt w:val="bullet"/>
      <w:lvlText w:val=""/>
      <w:lvlJc w:val="left"/>
      <w:pPr>
        <w:ind w:left="720" w:hanging="360"/>
      </w:pPr>
      <w:rPr>
        <w:rFonts w:ascii="Symbol" w:hAnsi="Symbol" w:hint="default"/>
      </w:rPr>
    </w:lvl>
    <w:lvl w:ilvl="1" w:tplc="6E2AAA2C">
      <w:numFmt w:val="bullet"/>
      <w:lvlText w:val="-"/>
      <w:lvlJc w:val="left"/>
      <w:pPr>
        <w:ind w:left="360" w:hanging="360"/>
      </w:pPr>
      <w:rPr>
        <w:rFonts w:ascii="Calibri" w:eastAsiaTheme="minorHAnsi" w:hAnsi="Calibri" w:cs="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C313622"/>
    <w:multiLevelType w:val="hybridMultilevel"/>
    <w:tmpl w:val="D2D25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9667958"/>
    <w:multiLevelType w:val="hybridMultilevel"/>
    <w:tmpl w:val="967E0E08"/>
    <w:lvl w:ilvl="0" w:tplc="BF1ABE0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501127"/>
    <w:multiLevelType w:val="hybridMultilevel"/>
    <w:tmpl w:val="7A78EE7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6A8C391F"/>
    <w:multiLevelType w:val="hybridMultilevel"/>
    <w:tmpl w:val="7CC404FE"/>
    <w:lvl w:ilvl="0" w:tplc="EBFCE516">
      <w:start w:val="1"/>
      <w:numFmt w:val="decimal"/>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1352"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4070880"/>
    <w:multiLevelType w:val="hybridMultilevel"/>
    <w:tmpl w:val="6A98DD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FA35E55"/>
    <w:multiLevelType w:val="hybridMultilevel"/>
    <w:tmpl w:val="D4821E56"/>
    <w:lvl w:ilvl="0" w:tplc="2708B028">
      <w:numFmt w:val="bullet"/>
      <w:pStyle w:val="B1"/>
      <w:lvlText w:val="-"/>
      <w:lvlJc w:val="left"/>
      <w:pPr>
        <w:ind w:left="1004" w:hanging="360"/>
      </w:pPr>
      <w:rPr>
        <w:rFonts w:ascii="Calibri" w:eastAsiaTheme="minorHAnsi" w:hAnsi="Calibri" w:cs="Calibr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34878921">
    <w:abstractNumId w:val="5"/>
  </w:num>
  <w:num w:numId="2" w16cid:durableId="2117552296">
    <w:abstractNumId w:val="17"/>
  </w:num>
  <w:num w:numId="3" w16cid:durableId="50008371">
    <w:abstractNumId w:val="4"/>
  </w:num>
  <w:num w:numId="4" w16cid:durableId="927733027">
    <w:abstractNumId w:val="7"/>
  </w:num>
  <w:num w:numId="5" w16cid:durableId="680547194">
    <w:abstractNumId w:val="11"/>
  </w:num>
  <w:num w:numId="6" w16cid:durableId="1603954929">
    <w:abstractNumId w:val="9"/>
  </w:num>
  <w:num w:numId="7" w16cid:durableId="1183737865">
    <w:abstractNumId w:val="12"/>
  </w:num>
  <w:num w:numId="8" w16cid:durableId="1027946460">
    <w:abstractNumId w:val="2"/>
  </w:num>
  <w:num w:numId="9" w16cid:durableId="1063916666">
    <w:abstractNumId w:val="1"/>
  </w:num>
  <w:num w:numId="10" w16cid:durableId="1211962380">
    <w:abstractNumId w:val="0"/>
  </w:num>
  <w:num w:numId="11" w16cid:durableId="54091101">
    <w:abstractNumId w:val="15"/>
  </w:num>
  <w:num w:numId="12" w16cid:durableId="8601062">
    <w:abstractNumId w:val="18"/>
  </w:num>
  <w:num w:numId="13" w16cid:durableId="348800646">
    <w:abstractNumId w:val="6"/>
  </w:num>
  <w:num w:numId="14" w16cid:durableId="1636913300">
    <w:abstractNumId w:val="19"/>
  </w:num>
  <w:num w:numId="15" w16cid:durableId="1748071679">
    <w:abstractNumId w:val="8"/>
  </w:num>
  <w:num w:numId="16" w16cid:durableId="1069303701">
    <w:abstractNumId w:val="3"/>
  </w:num>
  <w:num w:numId="17" w16cid:durableId="2121876993">
    <w:abstractNumId w:val="13"/>
  </w:num>
  <w:num w:numId="18" w16cid:durableId="292099312">
    <w:abstractNumId w:val="14"/>
  </w:num>
  <w:num w:numId="19" w16cid:durableId="1367873171">
    <w:abstractNumId w:val="10"/>
  </w:num>
  <w:num w:numId="20" w16cid:durableId="1701516461">
    <w:abstractNumId w:val="1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MPRION">
    <w15:presenceInfo w15:providerId="None" w15:userId="COMPRION"/>
  </w15:person>
  <w15:person w15:author="Diwesh Johar">
    <w15:presenceInfo w15:providerId="AD" w15:userId="S::djohar@qti.qualcomm.com::16fb2b3b-78b7-45bb-a37a-23b7ad0564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attachedTemplate r:id="rId1"/>
  <w:trackRevision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9C1"/>
    <w:rsid w:val="000119D9"/>
    <w:rsid w:val="000124C6"/>
    <w:rsid w:val="000219B4"/>
    <w:rsid w:val="00024433"/>
    <w:rsid w:val="00024D67"/>
    <w:rsid w:val="00032AF1"/>
    <w:rsid w:val="0004186E"/>
    <w:rsid w:val="00054041"/>
    <w:rsid w:val="00063D8F"/>
    <w:rsid w:val="00073ADB"/>
    <w:rsid w:val="00076420"/>
    <w:rsid w:val="00076554"/>
    <w:rsid w:val="000A21B8"/>
    <w:rsid w:val="000A3E63"/>
    <w:rsid w:val="000A661D"/>
    <w:rsid w:val="000D5E19"/>
    <w:rsid w:val="000E1778"/>
    <w:rsid w:val="000E227B"/>
    <w:rsid w:val="000E76C6"/>
    <w:rsid w:val="000F575D"/>
    <w:rsid w:val="000F5E46"/>
    <w:rsid w:val="00106A79"/>
    <w:rsid w:val="001104DD"/>
    <w:rsid w:val="0011386B"/>
    <w:rsid w:val="00116DFB"/>
    <w:rsid w:val="00141E97"/>
    <w:rsid w:val="00143C6A"/>
    <w:rsid w:val="00150E1D"/>
    <w:rsid w:val="00153DBC"/>
    <w:rsid w:val="00183425"/>
    <w:rsid w:val="001A31E2"/>
    <w:rsid w:val="001B1C01"/>
    <w:rsid w:val="001C0886"/>
    <w:rsid w:val="001C22C1"/>
    <w:rsid w:val="001C5329"/>
    <w:rsid w:val="00214173"/>
    <w:rsid w:val="00216E40"/>
    <w:rsid w:val="002228E9"/>
    <w:rsid w:val="0023700E"/>
    <w:rsid w:val="00243323"/>
    <w:rsid w:val="00251AC5"/>
    <w:rsid w:val="00252629"/>
    <w:rsid w:val="002642B4"/>
    <w:rsid w:val="00280849"/>
    <w:rsid w:val="00282112"/>
    <w:rsid w:val="00282D41"/>
    <w:rsid w:val="00284937"/>
    <w:rsid w:val="00287A2C"/>
    <w:rsid w:val="002976C6"/>
    <w:rsid w:val="002C7109"/>
    <w:rsid w:val="002D082F"/>
    <w:rsid w:val="002E5D84"/>
    <w:rsid w:val="0030526D"/>
    <w:rsid w:val="003157F8"/>
    <w:rsid w:val="00322DA7"/>
    <w:rsid w:val="00326842"/>
    <w:rsid w:val="0033313F"/>
    <w:rsid w:val="00335FAA"/>
    <w:rsid w:val="0034723A"/>
    <w:rsid w:val="0035130A"/>
    <w:rsid w:val="00351DC1"/>
    <w:rsid w:val="00355612"/>
    <w:rsid w:val="00356EEB"/>
    <w:rsid w:val="0036560A"/>
    <w:rsid w:val="003764AA"/>
    <w:rsid w:val="00387A1A"/>
    <w:rsid w:val="00395308"/>
    <w:rsid w:val="0039652E"/>
    <w:rsid w:val="003D3826"/>
    <w:rsid w:val="003D4D12"/>
    <w:rsid w:val="003D63AE"/>
    <w:rsid w:val="003D796D"/>
    <w:rsid w:val="003F0AC5"/>
    <w:rsid w:val="00400F35"/>
    <w:rsid w:val="00402453"/>
    <w:rsid w:val="00434C00"/>
    <w:rsid w:val="00460D24"/>
    <w:rsid w:val="00467376"/>
    <w:rsid w:val="0048060A"/>
    <w:rsid w:val="004814FF"/>
    <w:rsid w:val="004A1387"/>
    <w:rsid w:val="004A27F2"/>
    <w:rsid w:val="004B7E0F"/>
    <w:rsid w:val="004C4D26"/>
    <w:rsid w:val="004D193B"/>
    <w:rsid w:val="004E0389"/>
    <w:rsid w:val="004E1331"/>
    <w:rsid w:val="004E7984"/>
    <w:rsid w:val="004F2842"/>
    <w:rsid w:val="00502FCB"/>
    <w:rsid w:val="00507360"/>
    <w:rsid w:val="005165C2"/>
    <w:rsid w:val="00525E4F"/>
    <w:rsid w:val="00526E75"/>
    <w:rsid w:val="00541F4A"/>
    <w:rsid w:val="00551898"/>
    <w:rsid w:val="00551E5A"/>
    <w:rsid w:val="005571DA"/>
    <w:rsid w:val="00560354"/>
    <w:rsid w:val="00561BDA"/>
    <w:rsid w:val="005730E6"/>
    <w:rsid w:val="00583609"/>
    <w:rsid w:val="005B27A5"/>
    <w:rsid w:val="005B395A"/>
    <w:rsid w:val="005B5FDC"/>
    <w:rsid w:val="005D5C28"/>
    <w:rsid w:val="005F19C1"/>
    <w:rsid w:val="005F5637"/>
    <w:rsid w:val="00602B62"/>
    <w:rsid w:val="00627639"/>
    <w:rsid w:val="00630509"/>
    <w:rsid w:val="00636577"/>
    <w:rsid w:val="00660676"/>
    <w:rsid w:val="00684865"/>
    <w:rsid w:val="006A3A55"/>
    <w:rsid w:val="006B6796"/>
    <w:rsid w:val="006C4A29"/>
    <w:rsid w:val="006E40A6"/>
    <w:rsid w:val="006E6F51"/>
    <w:rsid w:val="00711A03"/>
    <w:rsid w:val="0071592B"/>
    <w:rsid w:val="007240DF"/>
    <w:rsid w:val="00747D74"/>
    <w:rsid w:val="00754975"/>
    <w:rsid w:val="007574FB"/>
    <w:rsid w:val="007719C2"/>
    <w:rsid w:val="0078143B"/>
    <w:rsid w:val="007920B2"/>
    <w:rsid w:val="007A224E"/>
    <w:rsid w:val="007A4344"/>
    <w:rsid w:val="007D2460"/>
    <w:rsid w:val="007D61E4"/>
    <w:rsid w:val="007F374C"/>
    <w:rsid w:val="007F5DF0"/>
    <w:rsid w:val="00810F6B"/>
    <w:rsid w:val="008123F4"/>
    <w:rsid w:val="008174AF"/>
    <w:rsid w:val="0082436B"/>
    <w:rsid w:val="00862185"/>
    <w:rsid w:val="008804FB"/>
    <w:rsid w:val="00892CE1"/>
    <w:rsid w:val="008C7A45"/>
    <w:rsid w:val="008D1523"/>
    <w:rsid w:val="008D6E37"/>
    <w:rsid w:val="008F470F"/>
    <w:rsid w:val="0094721B"/>
    <w:rsid w:val="00964EB1"/>
    <w:rsid w:val="009717E3"/>
    <w:rsid w:val="009807EF"/>
    <w:rsid w:val="009819B0"/>
    <w:rsid w:val="009834B2"/>
    <w:rsid w:val="0099094D"/>
    <w:rsid w:val="009966B8"/>
    <w:rsid w:val="009A189A"/>
    <w:rsid w:val="009B3E09"/>
    <w:rsid w:val="009C10CC"/>
    <w:rsid w:val="009C563E"/>
    <w:rsid w:val="009E0584"/>
    <w:rsid w:val="009E1CE7"/>
    <w:rsid w:val="00A01B4B"/>
    <w:rsid w:val="00A02313"/>
    <w:rsid w:val="00A036BA"/>
    <w:rsid w:val="00A17FF3"/>
    <w:rsid w:val="00A349FA"/>
    <w:rsid w:val="00A37A69"/>
    <w:rsid w:val="00A43F4C"/>
    <w:rsid w:val="00A44DEA"/>
    <w:rsid w:val="00A53B52"/>
    <w:rsid w:val="00A54701"/>
    <w:rsid w:val="00A62F36"/>
    <w:rsid w:val="00A7478F"/>
    <w:rsid w:val="00A8369B"/>
    <w:rsid w:val="00A91DA7"/>
    <w:rsid w:val="00A925D8"/>
    <w:rsid w:val="00AB0844"/>
    <w:rsid w:val="00AB4D46"/>
    <w:rsid w:val="00AB5838"/>
    <w:rsid w:val="00AE0D5E"/>
    <w:rsid w:val="00B05BAE"/>
    <w:rsid w:val="00B135A3"/>
    <w:rsid w:val="00B168E1"/>
    <w:rsid w:val="00B17D81"/>
    <w:rsid w:val="00B24229"/>
    <w:rsid w:val="00B54E99"/>
    <w:rsid w:val="00B71F29"/>
    <w:rsid w:val="00B7546F"/>
    <w:rsid w:val="00B820BB"/>
    <w:rsid w:val="00B90F9B"/>
    <w:rsid w:val="00BB7171"/>
    <w:rsid w:val="00BB777C"/>
    <w:rsid w:val="00BD59EE"/>
    <w:rsid w:val="00BF01CF"/>
    <w:rsid w:val="00BF0E2B"/>
    <w:rsid w:val="00C01F59"/>
    <w:rsid w:val="00C12945"/>
    <w:rsid w:val="00C12DC5"/>
    <w:rsid w:val="00C36DB7"/>
    <w:rsid w:val="00C45F9C"/>
    <w:rsid w:val="00C50D2F"/>
    <w:rsid w:val="00C5506F"/>
    <w:rsid w:val="00C6035E"/>
    <w:rsid w:val="00C7756A"/>
    <w:rsid w:val="00C867CE"/>
    <w:rsid w:val="00C86AAA"/>
    <w:rsid w:val="00C91F2E"/>
    <w:rsid w:val="00CB666B"/>
    <w:rsid w:val="00CC00C4"/>
    <w:rsid w:val="00CC6900"/>
    <w:rsid w:val="00CF1AF7"/>
    <w:rsid w:val="00CF56D9"/>
    <w:rsid w:val="00D20BC8"/>
    <w:rsid w:val="00D36C13"/>
    <w:rsid w:val="00D628E7"/>
    <w:rsid w:val="00D70156"/>
    <w:rsid w:val="00D72BB4"/>
    <w:rsid w:val="00D81653"/>
    <w:rsid w:val="00D860DB"/>
    <w:rsid w:val="00DB1141"/>
    <w:rsid w:val="00DC533C"/>
    <w:rsid w:val="00DE6CE9"/>
    <w:rsid w:val="00E13A5F"/>
    <w:rsid w:val="00E167AB"/>
    <w:rsid w:val="00E20A33"/>
    <w:rsid w:val="00E22044"/>
    <w:rsid w:val="00E36746"/>
    <w:rsid w:val="00E50B88"/>
    <w:rsid w:val="00E6703D"/>
    <w:rsid w:val="00E81C86"/>
    <w:rsid w:val="00E87268"/>
    <w:rsid w:val="00E90DE8"/>
    <w:rsid w:val="00EA02CF"/>
    <w:rsid w:val="00EE23C8"/>
    <w:rsid w:val="00EE651F"/>
    <w:rsid w:val="00EF066C"/>
    <w:rsid w:val="00EF42F9"/>
    <w:rsid w:val="00F039D3"/>
    <w:rsid w:val="00F04FB4"/>
    <w:rsid w:val="00F05F09"/>
    <w:rsid w:val="00F17F85"/>
    <w:rsid w:val="00F3267B"/>
    <w:rsid w:val="00F331E1"/>
    <w:rsid w:val="00F633BA"/>
    <w:rsid w:val="00F71355"/>
    <w:rsid w:val="00F7268B"/>
    <w:rsid w:val="00FA0B9D"/>
    <w:rsid w:val="00FA1D5B"/>
    <w:rsid w:val="00FA569C"/>
    <w:rsid w:val="00FD1565"/>
    <w:rsid w:val="00FD3C91"/>
    <w:rsid w:val="00FD40DC"/>
    <w:rsid w:val="00FF42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525190"/>
  <w15:docId w15:val="{E0F4BDA1-302F-426F-9038-9C403533C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4D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next w:val="Normal"/>
    <w:link w:val="Heading1Char1"/>
    <w:qFormat/>
    <w:rsid w:val="001104D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basedOn w:val="Heading1"/>
    <w:next w:val="Normal"/>
    <w:link w:val="Heading2Char"/>
    <w:qFormat/>
    <w:rsid w:val="001104DD"/>
    <w:pPr>
      <w:pBdr>
        <w:top w:val="none" w:sz="0" w:space="0" w:color="auto"/>
      </w:pBdr>
      <w:spacing w:before="180"/>
      <w:outlineLvl w:val="1"/>
    </w:pPr>
    <w:rPr>
      <w:sz w:val="32"/>
    </w:rPr>
  </w:style>
  <w:style w:type="paragraph" w:styleId="Heading3">
    <w:name w:val="heading 3"/>
    <w:basedOn w:val="Heading2"/>
    <w:next w:val="Normal"/>
    <w:link w:val="Heading3Char"/>
    <w:qFormat/>
    <w:rsid w:val="001104D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1104DD"/>
    <w:pPr>
      <w:ind w:left="1418" w:hanging="1418"/>
      <w:outlineLvl w:val="3"/>
    </w:pPr>
    <w:rPr>
      <w:sz w:val="24"/>
    </w:rPr>
  </w:style>
  <w:style w:type="paragraph" w:styleId="Heading5">
    <w:name w:val="heading 5"/>
    <w:basedOn w:val="Heading4"/>
    <w:next w:val="Normal"/>
    <w:link w:val="Heading5Char1"/>
    <w:qFormat/>
    <w:rsid w:val="001104DD"/>
    <w:pPr>
      <w:ind w:left="1701" w:hanging="1701"/>
      <w:outlineLvl w:val="4"/>
    </w:pPr>
    <w:rPr>
      <w:sz w:val="22"/>
    </w:rPr>
  </w:style>
  <w:style w:type="paragraph" w:styleId="Heading6">
    <w:name w:val="heading 6"/>
    <w:basedOn w:val="H6"/>
    <w:next w:val="Normal"/>
    <w:link w:val="Heading6Char"/>
    <w:qFormat/>
    <w:rsid w:val="001104DD"/>
    <w:pPr>
      <w:outlineLvl w:val="5"/>
    </w:pPr>
  </w:style>
  <w:style w:type="paragraph" w:styleId="Heading7">
    <w:name w:val="heading 7"/>
    <w:basedOn w:val="H6"/>
    <w:next w:val="Normal"/>
    <w:link w:val="Heading7Char"/>
    <w:qFormat/>
    <w:rsid w:val="001104DD"/>
    <w:pPr>
      <w:outlineLvl w:val="6"/>
    </w:pPr>
  </w:style>
  <w:style w:type="paragraph" w:styleId="Heading8">
    <w:name w:val="heading 8"/>
    <w:basedOn w:val="Heading1"/>
    <w:next w:val="Normal"/>
    <w:link w:val="Heading8Char"/>
    <w:qFormat/>
    <w:rsid w:val="001104DD"/>
    <w:pPr>
      <w:ind w:left="0" w:firstLine="0"/>
      <w:outlineLvl w:val="7"/>
    </w:pPr>
  </w:style>
  <w:style w:type="paragraph" w:styleId="Heading9">
    <w:name w:val="heading 9"/>
    <w:basedOn w:val="Heading8"/>
    <w:next w:val="Normal"/>
    <w:link w:val="Heading9Char"/>
    <w:qFormat/>
    <w:rsid w:val="00110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52629"/>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252629"/>
    <w:rPr>
      <w:rFonts w:ascii="Arial" w:eastAsia="Times New Roman" w:hAnsi="Arial" w:cs="Times New Roman"/>
      <w:sz w:val="32"/>
      <w:szCs w:val="20"/>
      <w:lang w:eastAsia="en-GB"/>
    </w:rPr>
  </w:style>
  <w:style w:type="character" w:customStyle="1" w:styleId="Heading3Char">
    <w:name w:val="Heading 3 Char"/>
    <w:basedOn w:val="DefaultParagraphFont"/>
    <w:link w:val="Heading3"/>
    <w:rsid w:val="00252629"/>
    <w:rPr>
      <w:rFonts w:ascii="Arial" w:eastAsia="Times New Roman" w:hAnsi="Arial" w:cs="Times New Roman"/>
      <w:sz w:val="28"/>
      <w:szCs w:val="20"/>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252629"/>
    <w:rPr>
      <w:rFonts w:asciiTheme="majorHAnsi" w:eastAsiaTheme="majorEastAsia" w:hAnsiTheme="majorHAnsi" w:cstheme="majorBidi"/>
      <w:i/>
      <w:iCs/>
      <w:color w:val="365F91" w:themeColor="accent1" w:themeShade="BF"/>
      <w:sz w:val="20"/>
      <w:szCs w:val="20"/>
    </w:rPr>
  </w:style>
  <w:style w:type="character" w:customStyle="1" w:styleId="Heading5Char">
    <w:name w:val="Heading 5 Char"/>
    <w:basedOn w:val="DefaultParagraphFont"/>
    <w:rsid w:val="00252629"/>
    <w:rPr>
      <w:rFonts w:asciiTheme="majorHAnsi" w:eastAsiaTheme="majorEastAsia" w:hAnsiTheme="majorHAnsi" w:cstheme="majorBidi"/>
      <w:color w:val="365F91" w:themeColor="accent1" w:themeShade="BF"/>
      <w:sz w:val="20"/>
      <w:szCs w:val="20"/>
    </w:rPr>
  </w:style>
  <w:style w:type="character" w:customStyle="1" w:styleId="Heading6Char">
    <w:name w:val="Heading 6 Char"/>
    <w:basedOn w:val="DefaultParagraphFont"/>
    <w:link w:val="Heading6"/>
    <w:rsid w:val="00252629"/>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252629"/>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252629"/>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252629"/>
    <w:rPr>
      <w:rFonts w:ascii="Arial" w:eastAsia="Times New Roman" w:hAnsi="Arial" w:cs="Times New Roman"/>
      <w:sz w:val="36"/>
      <w:szCs w:val="20"/>
      <w:lang w:eastAsia="en-GB"/>
    </w:rPr>
  </w:style>
  <w:style w:type="paragraph" w:customStyle="1" w:styleId="H6">
    <w:name w:val="H6"/>
    <w:basedOn w:val="Heading5"/>
    <w:next w:val="Normal"/>
    <w:link w:val="H6Char1"/>
    <w:rsid w:val="001104DD"/>
    <w:pPr>
      <w:ind w:left="1985" w:hanging="1985"/>
      <w:outlineLvl w:val="9"/>
    </w:pPr>
    <w:rPr>
      <w:sz w:val="20"/>
    </w:rPr>
  </w:style>
  <w:style w:type="paragraph" w:styleId="TOC9">
    <w:name w:val="toc 9"/>
    <w:basedOn w:val="TOC8"/>
    <w:uiPriority w:val="39"/>
    <w:rsid w:val="001104DD"/>
    <w:pPr>
      <w:ind w:left="1418" w:hanging="1418"/>
    </w:pPr>
  </w:style>
  <w:style w:type="paragraph" w:styleId="TOC8">
    <w:name w:val="toc 8"/>
    <w:basedOn w:val="TOC1"/>
    <w:uiPriority w:val="39"/>
    <w:rsid w:val="001104DD"/>
    <w:pPr>
      <w:spacing w:before="180"/>
      <w:ind w:left="2693" w:hanging="2693"/>
    </w:pPr>
    <w:rPr>
      <w:b/>
    </w:rPr>
  </w:style>
  <w:style w:type="paragraph" w:styleId="TOC1">
    <w:name w:val="toc 1"/>
    <w:uiPriority w:val="39"/>
    <w:rsid w:val="001104D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EQ">
    <w:name w:val="EQ"/>
    <w:basedOn w:val="Normal"/>
    <w:next w:val="Normal"/>
    <w:rsid w:val="001104DD"/>
    <w:pPr>
      <w:keepLines/>
      <w:tabs>
        <w:tab w:val="center" w:pos="4536"/>
        <w:tab w:val="right" w:pos="9072"/>
      </w:tabs>
    </w:pPr>
    <w:rPr>
      <w:noProof/>
    </w:rPr>
  </w:style>
  <w:style w:type="character" w:customStyle="1" w:styleId="ZGSM">
    <w:name w:val="ZGSM"/>
    <w:rsid w:val="001104D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1104D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52629"/>
    <w:rPr>
      <w:rFonts w:ascii="Arial" w:eastAsia="Times New Roman" w:hAnsi="Arial" w:cs="Times New Roman"/>
      <w:b/>
      <w:noProof/>
      <w:sz w:val="18"/>
      <w:szCs w:val="20"/>
      <w:lang w:eastAsia="en-GB"/>
    </w:rPr>
  </w:style>
  <w:style w:type="paragraph" w:customStyle="1" w:styleId="ZD">
    <w:name w:val="ZD"/>
    <w:rsid w:val="001104D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styleId="TOC5">
    <w:name w:val="toc 5"/>
    <w:basedOn w:val="TOC4"/>
    <w:uiPriority w:val="39"/>
    <w:rsid w:val="001104DD"/>
    <w:pPr>
      <w:ind w:left="1701" w:hanging="1701"/>
    </w:pPr>
  </w:style>
  <w:style w:type="paragraph" w:styleId="TOC4">
    <w:name w:val="toc 4"/>
    <w:basedOn w:val="TOC3"/>
    <w:uiPriority w:val="39"/>
    <w:rsid w:val="001104DD"/>
    <w:pPr>
      <w:ind w:left="1418" w:hanging="1418"/>
    </w:pPr>
  </w:style>
  <w:style w:type="paragraph" w:styleId="TOC3">
    <w:name w:val="toc 3"/>
    <w:basedOn w:val="TOC2"/>
    <w:uiPriority w:val="39"/>
    <w:rsid w:val="001104DD"/>
    <w:pPr>
      <w:ind w:left="1134" w:hanging="1134"/>
    </w:pPr>
  </w:style>
  <w:style w:type="paragraph" w:styleId="TOC2">
    <w:name w:val="toc 2"/>
    <w:basedOn w:val="TOC1"/>
    <w:uiPriority w:val="39"/>
    <w:rsid w:val="001104DD"/>
    <w:pPr>
      <w:keepNext w:val="0"/>
      <w:spacing w:before="0"/>
      <w:ind w:left="851" w:hanging="851"/>
    </w:pPr>
    <w:rPr>
      <w:sz w:val="20"/>
    </w:rPr>
  </w:style>
  <w:style w:type="paragraph" w:styleId="Footer">
    <w:name w:val="footer"/>
    <w:basedOn w:val="Header"/>
    <w:link w:val="FooterChar"/>
    <w:rsid w:val="001104DD"/>
    <w:pPr>
      <w:jc w:val="center"/>
    </w:pPr>
    <w:rPr>
      <w:i/>
    </w:rPr>
  </w:style>
  <w:style w:type="character" w:customStyle="1" w:styleId="FooterChar">
    <w:name w:val="Footer Char"/>
    <w:basedOn w:val="DefaultParagraphFont"/>
    <w:link w:val="Footer"/>
    <w:rsid w:val="00252629"/>
    <w:rPr>
      <w:rFonts w:ascii="Arial" w:eastAsia="Times New Roman" w:hAnsi="Arial" w:cs="Times New Roman"/>
      <w:b/>
      <w:i/>
      <w:noProof/>
      <w:sz w:val="18"/>
      <w:szCs w:val="20"/>
      <w:lang w:eastAsia="en-GB"/>
    </w:rPr>
  </w:style>
  <w:style w:type="paragraph" w:customStyle="1" w:styleId="TT">
    <w:name w:val="TT"/>
    <w:basedOn w:val="Heading1"/>
    <w:next w:val="Normal"/>
    <w:rsid w:val="001104DD"/>
    <w:pPr>
      <w:outlineLvl w:val="9"/>
    </w:pPr>
  </w:style>
  <w:style w:type="paragraph" w:customStyle="1" w:styleId="NF">
    <w:name w:val="NF"/>
    <w:basedOn w:val="NO"/>
    <w:rsid w:val="001104DD"/>
    <w:pPr>
      <w:keepNext/>
      <w:spacing w:after="0"/>
    </w:pPr>
    <w:rPr>
      <w:rFonts w:ascii="Arial" w:hAnsi="Arial"/>
      <w:sz w:val="18"/>
    </w:rPr>
  </w:style>
  <w:style w:type="paragraph" w:customStyle="1" w:styleId="NO">
    <w:name w:val="NO"/>
    <w:basedOn w:val="Normal"/>
    <w:link w:val="NOChar"/>
    <w:qFormat/>
    <w:rsid w:val="001104DD"/>
    <w:pPr>
      <w:keepLines/>
      <w:ind w:left="1135" w:hanging="851"/>
    </w:pPr>
  </w:style>
  <w:style w:type="paragraph" w:customStyle="1" w:styleId="PL">
    <w:name w:val="PL"/>
    <w:link w:val="PLChar"/>
    <w:rsid w:val="00110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1104DD"/>
    <w:pPr>
      <w:jc w:val="right"/>
    </w:pPr>
  </w:style>
  <w:style w:type="paragraph" w:customStyle="1" w:styleId="TAL">
    <w:name w:val="TAL"/>
    <w:basedOn w:val="Normal"/>
    <w:link w:val="TALChar"/>
    <w:qFormat/>
    <w:rsid w:val="001104DD"/>
    <w:pPr>
      <w:keepNext/>
      <w:keepLines/>
      <w:spacing w:after="0"/>
    </w:pPr>
    <w:rPr>
      <w:rFonts w:ascii="Arial" w:hAnsi="Arial"/>
      <w:sz w:val="18"/>
    </w:rPr>
  </w:style>
  <w:style w:type="paragraph" w:customStyle="1" w:styleId="TAH">
    <w:name w:val="TAH"/>
    <w:basedOn w:val="TAC"/>
    <w:link w:val="TAHCar"/>
    <w:uiPriority w:val="99"/>
    <w:qFormat/>
    <w:rsid w:val="001104DD"/>
    <w:rPr>
      <w:b/>
    </w:rPr>
  </w:style>
  <w:style w:type="paragraph" w:customStyle="1" w:styleId="TAC">
    <w:name w:val="TAC"/>
    <w:basedOn w:val="TAL"/>
    <w:link w:val="TACCar"/>
    <w:qFormat/>
    <w:rsid w:val="001104DD"/>
    <w:pPr>
      <w:jc w:val="center"/>
    </w:pPr>
  </w:style>
  <w:style w:type="paragraph" w:customStyle="1" w:styleId="LD">
    <w:name w:val="LD"/>
    <w:rsid w:val="001104D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EX">
    <w:name w:val="EX"/>
    <w:basedOn w:val="Normal"/>
    <w:link w:val="EXCar"/>
    <w:qFormat/>
    <w:rsid w:val="001104DD"/>
    <w:pPr>
      <w:keepLines/>
      <w:ind w:left="1702" w:hanging="1418"/>
    </w:pPr>
  </w:style>
  <w:style w:type="paragraph" w:customStyle="1" w:styleId="FP">
    <w:name w:val="FP"/>
    <w:basedOn w:val="Normal"/>
    <w:rsid w:val="001104DD"/>
    <w:pPr>
      <w:spacing w:after="0"/>
    </w:pPr>
  </w:style>
  <w:style w:type="paragraph" w:customStyle="1" w:styleId="NW">
    <w:name w:val="NW"/>
    <w:basedOn w:val="NO"/>
    <w:rsid w:val="001104DD"/>
    <w:pPr>
      <w:spacing w:after="0"/>
    </w:pPr>
  </w:style>
  <w:style w:type="paragraph" w:customStyle="1" w:styleId="EW">
    <w:name w:val="EW"/>
    <w:basedOn w:val="EX"/>
    <w:link w:val="EWChar"/>
    <w:rsid w:val="001104DD"/>
    <w:pPr>
      <w:spacing w:after="0"/>
    </w:pPr>
  </w:style>
  <w:style w:type="paragraph" w:customStyle="1" w:styleId="B10">
    <w:name w:val="B1"/>
    <w:basedOn w:val="List"/>
    <w:link w:val="B1Char"/>
    <w:qFormat/>
    <w:rsid w:val="001104DD"/>
  </w:style>
  <w:style w:type="paragraph" w:styleId="TOC6">
    <w:name w:val="toc 6"/>
    <w:basedOn w:val="TOC5"/>
    <w:next w:val="Normal"/>
    <w:uiPriority w:val="39"/>
    <w:rsid w:val="001104DD"/>
    <w:pPr>
      <w:ind w:left="1985" w:hanging="1985"/>
    </w:pPr>
  </w:style>
  <w:style w:type="paragraph" w:styleId="TOC7">
    <w:name w:val="toc 7"/>
    <w:basedOn w:val="TOC6"/>
    <w:next w:val="Normal"/>
    <w:uiPriority w:val="39"/>
    <w:rsid w:val="001104DD"/>
    <w:pPr>
      <w:ind w:left="2268" w:hanging="2268"/>
    </w:pPr>
  </w:style>
  <w:style w:type="paragraph" w:customStyle="1" w:styleId="EditorsNote">
    <w:name w:val="Editor's Note"/>
    <w:aliases w:val="EN"/>
    <w:basedOn w:val="NO"/>
    <w:link w:val="EditorsNoteChar"/>
    <w:rsid w:val="001104DD"/>
    <w:rPr>
      <w:color w:val="FF0000"/>
    </w:rPr>
  </w:style>
  <w:style w:type="paragraph" w:customStyle="1" w:styleId="TH">
    <w:name w:val="TH"/>
    <w:basedOn w:val="Normal"/>
    <w:link w:val="THChar"/>
    <w:qFormat/>
    <w:rsid w:val="001104DD"/>
    <w:pPr>
      <w:keepNext/>
      <w:keepLines/>
      <w:spacing w:before="60"/>
      <w:jc w:val="center"/>
    </w:pPr>
    <w:rPr>
      <w:rFonts w:ascii="Arial" w:hAnsi="Arial"/>
      <w:b/>
    </w:rPr>
  </w:style>
  <w:style w:type="paragraph" w:customStyle="1" w:styleId="ZA">
    <w:name w:val="ZA"/>
    <w:rsid w:val="001104D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1104D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T">
    <w:name w:val="ZT"/>
    <w:rsid w:val="001104D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customStyle="1" w:styleId="ZU">
    <w:name w:val="ZU"/>
    <w:rsid w:val="001104D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TAN">
    <w:name w:val="TAN"/>
    <w:basedOn w:val="TAL"/>
    <w:link w:val="TANChar"/>
    <w:rsid w:val="001104DD"/>
    <w:pPr>
      <w:ind w:left="851" w:hanging="851"/>
    </w:pPr>
  </w:style>
  <w:style w:type="paragraph" w:customStyle="1" w:styleId="ZH">
    <w:name w:val="ZH"/>
    <w:rsid w:val="001104D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F">
    <w:name w:val="TF"/>
    <w:aliases w:val="left"/>
    <w:basedOn w:val="TH"/>
    <w:link w:val="TFChar"/>
    <w:rsid w:val="001104DD"/>
    <w:pPr>
      <w:keepNext w:val="0"/>
      <w:spacing w:before="0" w:after="240"/>
    </w:pPr>
  </w:style>
  <w:style w:type="paragraph" w:customStyle="1" w:styleId="ZG">
    <w:name w:val="ZG"/>
    <w:rsid w:val="001104D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B2">
    <w:name w:val="B2"/>
    <w:basedOn w:val="List2"/>
    <w:link w:val="B2Char"/>
    <w:rsid w:val="001104DD"/>
  </w:style>
  <w:style w:type="paragraph" w:customStyle="1" w:styleId="B3">
    <w:name w:val="B3"/>
    <w:basedOn w:val="List3"/>
    <w:link w:val="B3Char2"/>
    <w:rsid w:val="001104DD"/>
  </w:style>
  <w:style w:type="paragraph" w:customStyle="1" w:styleId="B4">
    <w:name w:val="B4"/>
    <w:basedOn w:val="List4"/>
    <w:link w:val="B4Char"/>
    <w:rsid w:val="001104DD"/>
  </w:style>
  <w:style w:type="paragraph" w:customStyle="1" w:styleId="B5">
    <w:name w:val="B5"/>
    <w:basedOn w:val="List5"/>
    <w:link w:val="B5Char"/>
    <w:rsid w:val="001104DD"/>
  </w:style>
  <w:style w:type="paragraph" w:customStyle="1" w:styleId="ZTD">
    <w:name w:val="ZTD"/>
    <w:basedOn w:val="ZB"/>
    <w:rsid w:val="001104DD"/>
    <w:pPr>
      <w:framePr w:hRule="auto" w:wrap="notBeside" w:y="852"/>
    </w:pPr>
    <w:rPr>
      <w:i w:val="0"/>
      <w:sz w:val="40"/>
    </w:rPr>
  </w:style>
  <w:style w:type="paragraph" w:customStyle="1" w:styleId="ZV">
    <w:name w:val="ZV"/>
    <w:basedOn w:val="ZU"/>
    <w:rsid w:val="001104DD"/>
    <w:pPr>
      <w:framePr w:wrap="notBeside" w:y="16161"/>
    </w:pPr>
  </w:style>
  <w:style w:type="paragraph" w:customStyle="1" w:styleId="TAJ">
    <w:name w:val="TAJ"/>
    <w:basedOn w:val="TH"/>
    <w:rsid w:val="00252629"/>
  </w:style>
  <w:style w:type="paragraph" w:customStyle="1" w:styleId="Guidance">
    <w:name w:val="Guidance"/>
    <w:basedOn w:val="Normal"/>
    <w:uiPriority w:val="99"/>
    <w:rsid w:val="00252629"/>
    <w:rPr>
      <w:i/>
      <w:color w:val="0000FF"/>
    </w:rPr>
  </w:style>
  <w:style w:type="paragraph" w:styleId="BalloonText">
    <w:name w:val="Balloon Text"/>
    <w:basedOn w:val="Normal"/>
    <w:link w:val="BalloonTextChar"/>
    <w:rsid w:val="00252629"/>
    <w:pPr>
      <w:spacing w:after="0"/>
    </w:pPr>
    <w:rPr>
      <w:rFonts w:ascii="Segoe UI" w:hAnsi="Segoe UI" w:cs="Segoe UI"/>
      <w:sz w:val="18"/>
      <w:szCs w:val="18"/>
    </w:rPr>
  </w:style>
  <w:style w:type="character" w:customStyle="1" w:styleId="BalloonTextChar">
    <w:name w:val="Balloon Text Char"/>
    <w:basedOn w:val="DefaultParagraphFont"/>
    <w:link w:val="BalloonText"/>
    <w:rsid w:val="00252629"/>
    <w:rPr>
      <w:rFonts w:ascii="Segoe UI" w:eastAsia="Times New Roman" w:hAnsi="Segoe UI" w:cs="Segoe UI"/>
      <w:sz w:val="18"/>
      <w:szCs w:val="18"/>
    </w:rPr>
  </w:style>
  <w:style w:type="table" w:styleId="TableGrid">
    <w:name w:val="Table Grid"/>
    <w:basedOn w:val="TableNormal"/>
    <w:rsid w:val="0025262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252629"/>
    <w:rPr>
      <w:color w:val="0000FF" w:themeColor="hyperlink"/>
      <w:u w:val="single"/>
    </w:rPr>
  </w:style>
  <w:style w:type="character" w:styleId="UnresolvedMention">
    <w:name w:val="Unresolved Mention"/>
    <w:basedOn w:val="DefaultParagraphFont"/>
    <w:uiPriority w:val="99"/>
    <w:semiHidden/>
    <w:unhideWhenUsed/>
    <w:rsid w:val="00252629"/>
    <w:rPr>
      <w:color w:val="605E5C"/>
      <w:shd w:val="clear" w:color="auto" w:fill="E1DFDD"/>
    </w:rPr>
  </w:style>
  <w:style w:type="character" w:styleId="FollowedHyperlink">
    <w:name w:val="FollowedHyperlink"/>
    <w:basedOn w:val="DefaultParagraphFont"/>
    <w:uiPriority w:val="99"/>
    <w:rsid w:val="00252629"/>
    <w:rPr>
      <w:color w:val="800080" w:themeColor="followedHyperlink"/>
      <w:u w:val="single"/>
    </w:rPr>
  </w:style>
  <w:style w:type="paragraph" w:styleId="ListParagraph">
    <w:name w:val="List Paragraph"/>
    <w:basedOn w:val="Normal"/>
    <w:uiPriority w:val="34"/>
    <w:qFormat/>
    <w:rsid w:val="00252629"/>
    <w:pPr>
      <w:numPr>
        <w:numId w:val="7"/>
      </w:numPr>
      <w:ind w:left="426" w:hanging="284"/>
    </w:pPr>
  </w:style>
  <w:style w:type="character" w:customStyle="1" w:styleId="H6Char1">
    <w:name w:val="H6 Char1"/>
    <w:link w:val="H6"/>
    <w:rsid w:val="00252629"/>
    <w:rPr>
      <w:rFonts w:ascii="Arial" w:eastAsia="Times New Roman" w:hAnsi="Arial" w:cs="Times New Roman"/>
      <w:sz w:val="20"/>
      <w:szCs w:val="20"/>
      <w:lang w:eastAsia="en-GB"/>
    </w:rPr>
  </w:style>
  <w:style w:type="character" w:customStyle="1" w:styleId="TALChar">
    <w:name w:val="TAL Char"/>
    <w:link w:val="TAL"/>
    <w:qFormat/>
    <w:rsid w:val="00252629"/>
    <w:rPr>
      <w:rFonts w:ascii="Arial" w:eastAsia="Times New Roman" w:hAnsi="Arial" w:cs="Times New Roman"/>
      <w:sz w:val="18"/>
      <w:szCs w:val="20"/>
      <w:lang w:eastAsia="en-GB"/>
    </w:rPr>
  </w:style>
  <w:style w:type="character" w:customStyle="1" w:styleId="TAHCar">
    <w:name w:val="TAH Car"/>
    <w:link w:val="TAH"/>
    <w:uiPriority w:val="99"/>
    <w:qFormat/>
    <w:rsid w:val="00252629"/>
    <w:rPr>
      <w:rFonts w:ascii="Arial" w:eastAsia="Times New Roman" w:hAnsi="Arial" w:cs="Times New Roman"/>
      <w:b/>
      <w:sz w:val="18"/>
      <w:szCs w:val="20"/>
      <w:lang w:eastAsia="en-GB"/>
    </w:rPr>
  </w:style>
  <w:style w:type="character" w:customStyle="1" w:styleId="THChar">
    <w:name w:val="TH Char"/>
    <w:link w:val="TH"/>
    <w:qFormat/>
    <w:rsid w:val="00252629"/>
    <w:rPr>
      <w:rFonts w:ascii="Arial" w:eastAsia="Times New Roman" w:hAnsi="Arial" w:cs="Times New Roman"/>
      <w:b/>
      <w:sz w:val="20"/>
      <w:szCs w:val="20"/>
      <w:lang w:eastAsia="en-GB"/>
    </w:rPr>
  </w:style>
  <w:style w:type="character" w:customStyle="1" w:styleId="TACCar">
    <w:name w:val="TAC Car"/>
    <w:link w:val="TAC"/>
    <w:qFormat/>
    <w:rsid w:val="00F05F09"/>
    <w:rPr>
      <w:rFonts w:ascii="Arial" w:eastAsia="Times New Roman" w:hAnsi="Arial" w:cs="Times New Roman"/>
      <w:sz w:val="18"/>
      <w:szCs w:val="20"/>
      <w:lang w:eastAsia="en-GB"/>
    </w:rPr>
  </w:style>
  <w:style w:type="character" w:customStyle="1" w:styleId="EXCar">
    <w:name w:val="EX Car"/>
    <w:link w:val="EX"/>
    <w:qFormat/>
    <w:locked/>
    <w:rsid w:val="00252629"/>
    <w:rPr>
      <w:rFonts w:ascii="Times New Roman" w:eastAsia="Times New Roman" w:hAnsi="Times New Roman" w:cs="Times New Roman"/>
      <w:sz w:val="20"/>
      <w:szCs w:val="20"/>
      <w:lang w:eastAsia="en-GB"/>
    </w:rPr>
  </w:style>
  <w:style w:type="character" w:customStyle="1" w:styleId="Heading2Char1">
    <w:name w:val="Heading 2 Char1"/>
    <w:rsid w:val="00252629"/>
    <w:rPr>
      <w:rFonts w:ascii="Arial" w:hAnsi="Arial"/>
      <w:sz w:val="32"/>
      <w:lang w:eastAsia="en-US"/>
    </w:rPr>
  </w:style>
  <w:style w:type="character" w:customStyle="1" w:styleId="Heading1Char1">
    <w:name w:val="Heading 1 Char1"/>
    <w:link w:val="Heading1"/>
    <w:rsid w:val="00252629"/>
    <w:rPr>
      <w:rFonts w:ascii="Arial" w:eastAsia="Times New Roman" w:hAnsi="Arial" w:cs="Times New Roman"/>
      <w:sz w:val="36"/>
      <w:szCs w:val="20"/>
      <w:lang w:eastAsia="en-GB"/>
    </w:rPr>
  </w:style>
  <w:style w:type="character" w:customStyle="1" w:styleId="Heading3Char1">
    <w:name w:val="Heading 3 Char1"/>
    <w:rsid w:val="0025262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150E1D"/>
    <w:rPr>
      <w:rFonts w:ascii="Arial" w:eastAsia="Times New Roman" w:hAnsi="Arial" w:cs="Times New Roman"/>
      <w:sz w:val="24"/>
      <w:szCs w:val="20"/>
      <w:lang w:eastAsia="en-GB"/>
    </w:rPr>
  </w:style>
  <w:style w:type="character" w:customStyle="1" w:styleId="Heading5Char1">
    <w:name w:val="Heading 5 Char1"/>
    <w:link w:val="Heading5"/>
    <w:rsid w:val="00252629"/>
    <w:rPr>
      <w:rFonts w:ascii="Arial" w:eastAsia="Times New Roman" w:hAnsi="Arial" w:cs="Times New Roman"/>
      <w:szCs w:val="20"/>
      <w:lang w:eastAsia="en-GB"/>
    </w:rPr>
  </w:style>
  <w:style w:type="paragraph" w:styleId="Index2">
    <w:name w:val="index 2"/>
    <w:basedOn w:val="Index1"/>
    <w:rsid w:val="001104DD"/>
    <w:pPr>
      <w:ind w:left="284"/>
    </w:pPr>
  </w:style>
  <w:style w:type="paragraph" w:styleId="Index1">
    <w:name w:val="index 1"/>
    <w:basedOn w:val="Normal"/>
    <w:rsid w:val="001104DD"/>
    <w:pPr>
      <w:keepLines/>
      <w:spacing w:after="0"/>
    </w:pPr>
  </w:style>
  <w:style w:type="paragraph" w:styleId="ListNumber2">
    <w:name w:val="List Number 2"/>
    <w:basedOn w:val="ListNumber"/>
    <w:rsid w:val="001104DD"/>
    <w:pPr>
      <w:ind w:left="851"/>
    </w:pPr>
  </w:style>
  <w:style w:type="paragraph" w:styleId="ListNumber">
    <w:name w:val="List Number"/>
    <w:basedOn w:val="List"/>
    <w:rsid w:val="001104DD"/>
  </w:style>
  <w:style w:type="paragraph" w:styleId="List">
    <w:name w:val="List"/>
    <w:basedOn w:val="Normal"/>
    <w:rsid w:val="001104DD"/>
    <w:pPr>
      <w:ind w:left="568" w:hanging="284"/>
    </w:pPr>
  </w:style>
  <w:style w:type="character" w:styleId="FootnoteReference">
    <w:name w:val="footnote reference"/>
    <w:basedOn w:val="DefaultParagraphFont"/>
    <w:rsid w:val="001104DD"/>
    <w:rPr>
      <w:b/>
      <w:position w:val="6"/>
      <w:sz w:val="16"/>
    </w:rPr>
  </w:style>
  <w:style w:type="paragraph" w:styleId="FootnoteText">
    <w:name w:val="footnote text"/>
    <w:basedOn w:val="Normal"/>
    <w:link w:val="FootnoteTextChar"/>
    <w:rsid w:val="001104DD"/>
    <w:pPr>
      <w:keepLines/>
      <w:spacing w:after="0"/>
      <w:ind w:left="454" w:hanging="454"/>
    </w:pPr>
    <w:rPr>
      <w:sz w:val="16"/>
    </w:rPr>
  </w:style>
  <w:style w:type="character" w:customStyle="1" w:styleId="FootnoteTextChar">
    <w:name w:val="Footnote Text Char"/>
    <w:basedOn w:val="DefaultParagraphFont"/>
    <w:link w:val="FootnoteText"/>
    <w:rsid w:val="00252629"/>
    <w:rPr>
      <w:rFonts w:ascii="Times New Roman" w:eastAsia="Times New Roman" w:hAnsi="Times New Roman" w:cs="Times New Roman"/>
      <w:sz w:val="16"/>
      <w:szCs w:val="20"/>
      <w:lang w:eastAsia="en-GB"/>
    </w:rPr>
  </w:style>
  <w:style w:type="character" w:customStyle="1" w:styleId="NOChar">
    <w:name w:val="NO Char"/>
    <w:link w:val="NO"/>
    <w:qFormat/>
    <w:rsid w:val="00252629"/>
    <w:rPr>
      <w:rFonts w:ascii="Times New Roman" w:eastAsia="Times New Roman" w:hAnsi="Times New Roman" w:cs="Times New Roman"/>
      <w:sz w:val="20"/>
      <w:szCs w:val="20"/>
      <w:lang w:eastAsia="en-GB"/>
    </w:rPr>
  </w:style>
  <w:style w:type="paragraph" w:styleId="ListBullet2">
    <w:name w:val="List Bullet 2"/>
    <w:basedOn w:val="ListBullet"/>
    <w:rsid w:val="001104DD"/>
    <w:pPr>
      <w:ind w:left="851"/>
    </w:pPr>
  </w:style>
  <w:style w:type="paragraph" w:styleId="ListBullet">
    <w:name w:val="List Bullet"/>
    <w:basedOn w:val="List"/>
    <w:rsid w:val="001104DD"/>
  </w:style>
  <w:style w:type="paragraph" w:styleId="ListBullet3">
    <w:name w:val="List Bullet 3"/>
    <w:basedOn w:val="ListBullet2"/>
    <w:rsid w:val="001104DD"/>
    <w:pPr>
      <w:ind w:left="1135"/>
    </w:pPr>
  </w:style>
  <w:style w:type="paragraph" w:styleId="List2">
    <w:name w:val="List 2"/>
    <w:basedOn w:val="List"/>
    <w:rsid w:val="001104DD"/>
    <w:pPr>
      <w:ind w:left="851"/>
    </w:pPr>
  </w:style>
  <w:style w:type="paragraph" w:styleId="List3">
    <w:name w:val="List 3"/>
    <w:basedOn w:val="List2"/>
    <w:rsid w:val="001104DD"/>
    <w:pPr>
      <w:ind w:left="1135"/>
    </w:pPr>
  </w:style>
  <w:style w:type="paragraph" w:styleId="List4">
    <w:name w:val="List 4"/>
    <w:basedOn w:val="List3"/>
    <w:rsid w:val="001104DD"/>
    <w:pPr>
      <w:ind w:left="1418"/>
    </w:pPr>
  </w:style>
  <w:style w:type="paragraph" w:styleId="List5">
    <w:name w:val="List 5"/>
    <w:basedOn w:val="List4"/>
    <w:rsid w:val="001104DD"/>
    <w:pPr>
      <w:ind w:left="1702"/>
    </w:pPr>
  </w:style>
  <w:style w:type="paragraph" w:styleId="ListBullet4">
    <w:name w:val="List Bullet 4"/>
    <w:basedOn w:val="ListBullet3"/>
    <w:rsid w:val="001104DD"/>
    <w:pPr>
      <w:ind w:left="1418"/>
    </w:pPr>
  </w:style>
  <w:style w:type="paragraph" w:styleId="ListBullet5">
    <w:name w:val="List Bullet 5"/>
    <w:basedOn w:val="ListBullet4"/>
    <w:rsid w:val="001104DD"/>
    <w:pPr>
      <w:ind w:left="1702"/>
    </w:pPr>
  </w:style>
  <w:style w:type="character" w:customStyle="1" w:styleId="B1Char">
    <w:name w:val="B1 Char"/>
    <w:link w:val="B10"/>
    <w:qFormat/>
    <w:rsid w:val="00541F4A"/>
    <w:rPr>
      <w:rFonts w:ascii="Times New Roman" w:eastAsia="Times New Roman" w:hAnsi="Times New Roman" w:cs="Times New Roman"/>
      <w:sz w:val="20"/>
      <w:szCs w:val="20"/>
      <w:lang w:eastAsia="en-GB"/>
    </w:rPr>
  </w:style>
  <w:style w:type="paragraph" w:customStyle="1" w:styleId="CRCoverPage">
    <w:name w:val="CR Cover Page"/>
    <w:link w:val="CRCoverPageChar"/>
    <w:rsid w:val="00252629"/>
    <w:pPr>
      <w:spacing w:after="120" w:line="240" w:lineRule="auto"/>
    </w:pPr>
    <w:rPr>
      <w:rFonts w:ascii="Arial" w:eastAsia="Times New Roman" w:hAnsi="Arial" w:cs="Times New Roman"/>
      <w:sz w:val="20"/>
      <w:szCs w:val="20"/>
    </w:rPr>
  </w:style>
  <w:style w:type="paragraph" w:customStyle="1" w:styleId="tdoc-header">
    <w:name w:val="tdoc-header"/>
    <w:rsid w:val="00252629"/>
    <w:pPr>
      <w:spacing w:after="0" w:line="240" w:lineRule="auto"/>
    </w:pPr>
    <w:rPr>
      <w:rFonts w:ascii="Arial" w:eastAsia="Times New Roman" w:hAnsi="Arial" w:cs="Times New Roman"/>
      <w:noProof/>
      <w:sz w:val="24"/>
      <w:szCs w:val="20"/>
    </w:rPr>
  </w:style>
  <w:style w:type="character" w:styleId="CommentReference">
    <w:name w:val="annotation reference"/>
    <w:rsid w:val="00252629"/>
    <w:rPr>
      <w:sz w:val="16"/>
    </w:rPr>
  </w:style>
  <w:style w:type="paragraph" w:styleId="CommentText">
    <w:name w:val="annotation text"/>
    <w:basedOn w:val="Normal"/>
    <w:link w:val="CommentTextChar"/>
    <w:rsid w:val="00252629"/>
    <w:rPr>
      <w:rFonts w:ascii="CG Times (WN)" w:hAnsi="CG Times (WN)"/>
    </w:rPr>
  </w:style>
  <w:style w:type="character" w:customStyle="1" w:styleId="CommentTextChar">
    <w:name w:val="Comment Text Char"/>
    <w:basedOn w:val="DefaultParagraphFont"/>
    <w:link w:val="CommentText"/>
    <w:rsid w:val="00252629"/>
    <w:rPr>
      <w:rFonts w:ascii="CG Times (WN)" w:eastAsia="Times New Roman" w:hAnsi="CG Times (WN)" w:cs="Times New Roman"/>
      <w:sz w:val="20"/>
      <w:szCs w:val="20"/>
    </w:rPr>
  </w:style>
  <w:style w:type="paragraph" w:customStyle="1" w:styleId="IB3">
    <w:name w:val="IB3"/>
    <w:basedOn w:val="Normal"/>
    <w:uiPriority w:val="99"/>
    <w:rsid w:val="00252629"/>
    <w:pPr>
      <w:numPr>
        <w:numId w:val="3"/>
      </w:numPr>
      <w:tabs>
        <w:tab w:val="clear" w:pos="927"/>
        <w:tab w:val="left" w:pos="851"/>
      </w:tabs>
      <w:ind w:left="851" w:hanging="567"/>
    </w:pPr>
  </w:style>
  <w:style w:type="paragraph" w:customStyle="1" w:styleId="IB1">
    <w:name w:val="IB1"/>
    <w:basedOn w:val="Normal"/>
    <w:uiPriority w:val="99"/>
    <w:rsid w:val="00252629"/>
    <w:pPr>
      <w:numPr>
        <w:numId w:val="1"/>
      </w:numPr>
      <w:tabs>
        <w:tab w:val="clear" w:pos="360"/>
        <w:tab w:val="left" w:pos="284"/>
      </w:tabs>
    </w:pPr>
  </w:style>
  <w:style w:type="paragraph" w:customStyle="1" w:styleId="IBN">
    <w:name w:val="IBN"/>
    <w:basedOn w:val="Normal"/>
    <w:uiPriority w:val="99"/>
    <w:rsid w:val="00252629"/>
    <w:pPr>
      <w:numPr>
        <w:numId w:val="4"/>
      </w:numPr>
      <w:tabs>
        <w:tab w:val="clear" w:pos="644"/>
        <w:tab w:val="left" w:pos="567"/>
      </w:tabs>
      <w:ind w:left="568" w:hanging="284"/>
    </w:pPr>
  </w:style>
  <w:style w:type="paragraph" w:customStyle="1" w:styleId="IBL">
    <w:name w:val="IBL"/>
    <w:basedOn w:val="Normal"/>
    <w:uiPriority w:val="99"/>
    <w:rsid w:val="00252629"/>
    <w:pPr>
      <w:numPr>
        <w:numId w:val="5"/>
      </w:numPr>
      <w:tabs>
        <w:tab w:val="clear" w:pos="360"/>
        <w:tab w:val="left" w:pos="284"/>
      </w:tabs>
    </w:pPr>
  </w:style>
  <w:style w:type="paragraph" w:customStyle="1" w:styleId="Logically">
    <w:name w:val="Logically"/>
    <w:basedOn w:val="Normal"/>
    <w:uiPriority w:val="99"/>
    <w:rsid w:val="00252629"/>
    <w:pPr>
      <w:keepNext/>
      <w:tabs>
        <w:tab w:val="left" w:pos="709"/>
        <w:tab w:val="left" w:pos="992"/>
        <w:tab w:val="left" w:pos="1276"/>
        <w:tab w:val="left" w:pos="1570"/>
        <w:tab w:val="left" w:pos="3544"/>
      </w:tabs>
      <w:spacing w:after="0"/>
      <w:jc w:val="both"/>
    </w:pPr>
  </w:style>
  <w:style w:type="paragraph" w:styleId="BodyText">
    <w:name w:val="Body Text"/>
    <w:basedOn w:val="Normal"/>
    <w:link w:val="BodyTextChar"/>
    <w:rsid w:val="00252629"/>
    <w:rPr>
      <w:rFonts w:ascii="CG Times (WN)" w:hAnsi="CG Times (WN)"/>
    </w:rPr>
  </w:style>
  <w:style w:type="character" w:customStyle="1" w:styleId="BodyTextChar">
    <w:name w:val="Body Text Char"/>
    <w:basedOn w:val="DefaultParagraphFont"/>
    <w:link w:val="BodyText"/>
    <w:rsid w:val="00252629"/>
    <w:rPr>
      <w:rFonts w:ascii="CG Times (WN)" w:eastAsia="Times New Roman" w:hAnsi="CG Times (WN)" w:cs="Times New Roman"/>
      <w:sz w:val="20"/>
      <w:szCs w:val="20"/>
    </w:rPr>
  </w:style>
  <w:style w:type="paragraph" w:customStyle="1" w:styleId="IB2">
    <w:name w:val="IB2"/>
    <w:basedOn w:val="Normal"/>
    <w:uiPriority w:val="99"/>
    <w:rsid w:val="00252629"/>
    <w:pPr>
      <w:numPr>
        <w:numId w:val="2"/>
      </w:numPr>
      <w:tabs>
        <w:tab w:val="clear" w:pos="644"/>
        <w:tab w:val="left" w:pos="567"/>
      </w:tabs>
      <w:ind w:left="568" w:hanging="284"/>
    </w:pPr>
  </w:style>
  <w:style w:type="paragraph" w:customStyle="1" w:styleId="Coding">
    <w:name w:val="Coding"/>
    <w:basedOn w:val="Normal"/>
    <w:rsid w:val="0025262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uiPriority w:val="99"/>
    <w:rsid w:val="00252629"/>
    <w:pPr>
      <w:ind w:left="851"/>
    </w:pPr>
  </w:style>
  <w:style w:type="paragraph" w:customStyle="1" w:styleId="INDENT2">
    <w:name w:val="INDENT2"/>
    <w:basedOn w:val="Normal"/>
    <w:uiPriority w:val="99"/>
    <w:rsid w:val="00252629"/>
    <w:pPr>
      <w:ind w:left="1135" w:hanging="284"/>
    </w:pPr>
  </w:style>
  <w:style w:type="paragraph" w:customStyle="1" w:styleId="INDENT3">
    <w:name w:val="INDENT3"/>
    <w:basedOn w:val="Normal"/>
    <w:uiPriority w:val="99"/>
    <w:rsid w:val="00252629"/>
    <w:pPr>
      <w:ind w:left="1701" w:hanging="567"/>
    </w:pPr>
  </w:style>
  <w:style w:type="paragraph" w:customStyle="1" w:styleId="FigureTitle">
    <w:name w:val="Figure_Title"/>
    <w:basedOn w:val="Normal"/>
    <w:next w:val="Normal"/>
    <w:uiPriority w:val="99"/>
    <w:rsid w:val="0025262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252629"/>
    <w:pPr>
      <w:keepNext/>
      <w:keepLines/>
    </w:pPr>
    <w:rPr>
      <w:b/>
    </w:rPr>
  </w:style>
  <w:style w:type="paragraph" w:customStyle="1" w:styleId="enumlev2">
    <w:name w:val="enumlev2"/>
    <w:basedOn w:val="Normal"/>
    <w:uiPriority w:val="99"/>
    <w:rsid w:val="0025262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252629"/>
    <w:pPr>
      <w:keepNext/>
      <w:keepLines/>
      <w:spacing w:before="240"/>
      <w:ind w:left="1418"/>
    </w:pPr>
    <w:rPr>
      <w:rFonts w:ascii="Arial" w:hAnsi="Arial"/>
      <w:b/>
      <w:sz w:val="36"/>
      <w:lang w:val="en-US"/>
    </w:rPr>
  </w:style>
  <w:style w:type="paragraph" w:customStyle="1" w:styleId="ParagrapheNormal">
    <w:name w:val="Paragraphe Normal"/>
    <w:basedOn w:val="Normal"/>
    <w:uiPriority w:val="99"/>
    <w:rsid w:val="00252629"/>
    <w:pPr>
      <w:spacing w:after="0"/>
      <w:jc w:val="both"/>
    </w:pPr>
    <w:rPr>
      <w:rFonts w:ascii="Arial" w:hAnsi="Arial"/>
      <w:lang w:val="en-US"/>
    </w:rPr>
  </w:style>
  <w:style w:type="paragraph" w:styleId="Caption">
    <w:name w:val="caption"/>
    <w:basedOn w:val="Normal"/>
    <w:next w:val="Normal"/>
    <w:qFormat/>
    <w:rsid w:val="00252629"/>
    <w:pPr>
      <w:spacing w:before="120" w:after="120"/>
    </w:pPr>
    <w:rPr>
      <w:b/>
    </w:rPr>
  </w:style>
  <w:style w:type="paragraph" w:styleId="BodyText2">
    <w:name w:val="Body Text 2"/>
    <w:basedOn w:val="Normal"/>
    <w:link w:val="BodyText2Char"/>
    <w:rsid w:val="00252629"/>
    <w:pPr>
      <w:spacing w:after="0"/>
    </w:pPr>
    <w:rPr>
      <w:rFonts w:ascii="Arial" w:hAnsi="Arial"/>
      <w:lang w:val="de-DE"/>
    </w:rPr>
  </w:style>
  <w:style w:type="character" w:customStyle="1" w:styleId="BodyText2Char">
    <w:name w:val="Body Text 2 Char"/>
    <w:basedOn w:val="DefaultParagraphFont"/>
    <w:link w:val="BodyText2"/>
    <w:rsid w:val="00252629"/>
    <w:rPr>
      <w:rFonts w:ascii="Arial" w:eastAsia="Times New Roman" w:hAnsi="Arial" w:cs="Times New Roman"/>
      <w:szCs w:val="20"/>
      <w:lang w:val="de-DE"/>
    </w:rPr>
  </w:style>
  <w:style w:type="character" w:customStyle="1" w:styleId="ListChar">
    <w:name w:val="List Char"/>
    <w:rsid w:val="00252629"/>
    <w:rPr>
      <w:lang w:val="en-GB" w:eastAsia="en-US" w:bidi="ar-SA"/>
    </w:rPr>
  </w:style>
  <w:style w:type="character" w:customStyle="1" w:styleId="ListBulletChar">
    <w:name w:val="List Bullet Char"/>
    <w:rsid w:val="00252629"/>
    <w:rPr>
      <w:lang w:val="en-GB" w:eastAsia="en-US" w:bidi="ar-SA"/>
    </w:rPr>
  </w:style>
  <w:style w:type="character" w:customStyle="1" w:styleId="H6Char">
    <w:name w:val="H6 Char"/>
    <w:qFormat/>
    <w:rsid w:val="00252629"/>
    <w:rPr>
      <w:rFonts w:ascii="Arial" w:hAnsi="Arial"/>
      <w:sz w:val="22"/>
      <w:lang w:val="en-GB" w:eastAsia="en-US" w:bidi="ar-SA"/>
    </w:rPr>
  </w:style>
  <w:style w:type="paragraph" w:customStyle="1" w:styleId="CommentSubject2">
    <w:name w:val="Comment Subject2"/>
    <w:basedOn w:val="CommentText"/>
    <w:next w:val="CommentText"/>
    <w:uiPriority w:val="99"/>
    <w:semiHidden/>
    <w:rsid w:val="00252629"/>
    <w:rPr>
      <w:b/>
      <w:bCs/>
    </w:rPr>
  </w:style>
  <w:style w:type="paragraph" w:customStyle="1" w:styleId="BalloonText1">
    <w:name w:val="Balloon Text1"/>
    <w:basedOn w:val="Normal"/>
    <w:uiPriority w:val="99"/>
    <w:semiHidden/>
    <w:rsid w:val="00252629"/>
    <w:rPr>
      <w:rFonts w:ascii="Tahoma" w:hAnsi="Tahoma" w:cs="Tahoma"/>
      <w:sz w:val="16"/>
      <w:szCs w:val="16"/>
    </w:rPr>
  </w:style>
  <w:style w:type="character" w:customStyle="1" w:styleId="ListNumberChar">
    <w:name w:val="List Number Char"/>
    <w:rsid w:val="00252629"/>
    <w:rPr>
      <w:lang w:val="en-GB" w:eastAsia="en-US" w:bidi="ar-SA"/>
    </w:rPr>
  </w:style>
  <w:style w:type="paragraph" w:customStyle="1" w:styleId="istb">
    <w:name w:val="ist b"/>
    <w:basedOn w:val="Normal"/>
    <w:uiPriority w:val="99"/>
    <w:rsid w:val="00252629"/>
  </w:style>
  <w:style w:type="paragraph" w:customStyle="1" w:styleId="Gh6">
    <w:name w:val="Gh6"/>
    <w:basedOn w:val="BodyText2"/>
    <w:uiPriority w:val="99"/>
    <w:rsid w:val="00252629"/>
    <w:rPr>
      <w:lang w:val="en-GB"/>
    </w:rPr>
  </w:style>
  <w:style w:type="paragraph" w:customStyle="1" w:styleId="G6">
    <w:name w:val="G6"/>
    <w:basedOn w:val="EQ"/>
    <w:uiPriority w:val="99"/>
    <w:rsid w:val="00252629"/>
    <w:pPr>
      <w:keepLines w:val="0"/>
      <w:tabs>
        <w:tab w:val="clear" w:pos="4536"/>
        <w:tab w:val="clear" w:pos="9072"/>
      </w:tabs>
    </w:pPr>
    <w:rPr>
      <w:rFonts w:ascii="Arial" w:hAnsi="Arial"/>
      <w:b/>
      <w:bCs/>
      <w:noProof w:val="0"/>
    </w:rPr>
  </w:style>
  <w:style w:type="paragraph" w:styleId="PlainText">
    <w:name w:val="Plain Text"/>
    <w:basedOn w:val="Normal"/>
    <w:link w:val="PlainTextChar"/>
    <w:rsid w:val="00252629"/>
    <w:rPr>
      <w:rFonts w:ascii="Courier New" w:hAnsi="Courier New"/>
      <w:lang w:val="nb-NO"/>
    </w:rPr>
  </w:style>
  <w:style w:type="character" w:customStyle="1" w:styleId="PlainTextChar">
    <w:name w:val="Plain Text Char"/>
    <w:basedOn w:val="DefaultParagraphFont"/>
    <w:link w:val="PlainText"/>
    <w:rsid w:val="00252629"/>
    <w:rPr>
      <w:rFonts w:ascii="Courier New" w:eastAsia="Times New Roman" w:hAnsi="Courier New" w:cs="Times New Roman"/>
      <w:sz w:val="20"/>
      <w:szCs w:val="20"/>
      <w:lang w:val="nb-NO"/>
    </w:rPr>
  </w:style>
  <w:style w:type="paragraph" w:styleId="BodyTextIndent">
    <w:name w:val="Body Text Indent"/>
    <w:basedOn w:val="Normal"/>
    <w:link w:val="BodyTextIndentChar"/>
    <w:rsid w:val="00252629"/>
    <w:pPr>
      <w:tabs>
        <w:tab w:val="left" w:pos="720"/>
        <w:tab w:val="left" w:pos="1440"/>
        <w:tab w:val="left" w:pos="2160"/>
        <w:tab w:val="left" w:pos="2880"/>
        <w:tab w:val="left" w:pos="3600"/>
      </w:tabs>
      <w:ind w:left="1420" w:hanging="4"/>
    </w:pPr>
    <w:rPr>
      <w:rFonts w:ascii="CG Times (WN)" w:hAnsi="CG Times (WN)"/>
    </w:rPr>
  </w:style>
  <w:style w:type="character" w:customStyle="1" w:styleId="BodyTextIndentChar">
    <w:name w:val="Body Text Indent Char"/>
    <w:basedOn w:val="DefaultParagraphFont"/>
    <w:link w:val="BodyTextIndent"/>
    <w:rsid w:val="00252629"/>
    <w:rPr>
      <w:rFonts w:ascii="CG Times (WN)" w:eastAsia="Times New Roman" w:hAnsi="CG Times (WN)" w:cs="Times New Roman"/>
      <w:sz w:val="20"/>
      <w:szCs w:val="20"/>
    </w:rPr>
  </w:style>
  <w:style w:type="paragraph" w:styleId="BodyText3">
    <w:name w:val="Body Text 3"/>
    <w:basedOn w:val="Normal"/>
    <w:link w:val="BodyText3Char"/>
    <w:rsid w:val="00252629"/>
    <w:rPr>
      <w:color w:val="FF0000"/>
      <w:lang w:val="x-none"/>
    </w:rPr>
  </w:style>
  <w:style w:type="character" w:customStyle="1" w:styleId="BodyText3Char">
    <w:name w:val="Body Text 3 Char"/>
    <w:basedOn w:val="DefaultParagraphFont"/>
    <w:link w:val="BodyText3"/>
    <w:rsid w:val="00252629"/>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252629"/>
    <w:pPr>
      <w:pBdr>
        <w:top w:val="single" w:sz="12" w:space="0" w:color="auto"/>
      </w:pBdr>
      <w:spacing w:before="360" w:after="240"/>
    </w:pPr>
    <w:rPr>
      <w:b/>
      <w:i/>
      <w:sz w:val="26"/>
    </w:rPr>
  </w:style>
  <w:style w:type="paragraph" w:styleId="DocumentMap">
    <w:name w:val="Document Map"/>
    <w:basedOn w:val="Normal"/>
    <w:link w:val="DocumentMapChar"/>
    <w:rsid w:val="00252629"/>
    <w:pPr>
      <w:shd w:val="clear" w:color="auto" w:fill="000080"/>
    </w:pPr>
    <w:rPr>
      <w:rFonts w:ascii="Tahoma" w:hAnsi="Tahoma"/>
      <w:lang w:val="x-none"/>
    </w:rPr>
  </w:style>
  <w:style w:type="character" w:customStyle="1" w:styleId="DocumentMapChar">
    <w:name w:val="Document Map Char"/>
    <w:basedOn w:val="DefaultParagraphFont"/>
    <w:link w:val="DocumentMap"/>
    <w:rsid w:val="00252629"/>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252629"/>
    <w:pPr>
      <w:ind w:left="567"/>
    </w:pPr>
  </w:style>
  <w:style w:type="paragraph" w:styleId="BodyTextIndent2">
    <w:name w:val="Body Text Indent 2"/>
    <w:basedOn w:val="Normal"/>
    <w:link w:val="BodyTextIndent2Char"/>
    <w:rsid w:val="00252629"/>
    <w:pPr>
      <w:spacing w:after="0"/>
      <w:ind w:left="390"/>
    </w:pPr>
    <w:rPr>
      <w:rFonts w:ascii="?? ??" w:eastAsia="?? ??"/>
      <w:sz w:val="24"/>
      <w:lang w:val="x-none"/>
    </w:rPr>
  </w:style>
  <w:style w:type="character" w:customStyle="1" w:styleId="BodyTextIndent2Char">
    <w:name w:val="Body Text Indent 2 Char"/>
    <w:basedOn w:val="DefaultParagraphFont"/>
    <w:link w:val="BodyTextIndent2"/>
    <w:rsid w:val="00252629"/>
    <w:rPr>
      <w:rFonts w:ascii="?? ??" w:eastAsia="?? ??" w:hAnsi="Times New Roman" w:cs="Times New Roman"/>
      <w:sz w:val="24"/>
      <w:szCs w:val="20"/>
      <w:lang w:val="x-none"/>
    </w:rPr>
  </w:style>
  <w:style w:type="character" w:styleId="PageNumber">
    <w:name w:val="page number"/>
    <w:basedOn w:val="DefaultParagraphFont"/>
    <w:rsid w:val="00252629"/>
  </w:style>
  <w:style w:type="character" w:customStyle="1" w:styleId="berschrift1H1HuvudrubrikChar">
    <w:name w:val="Überschrift 1;H1;Huvudrubrik Char"/>
    <w:rsid w:val="00252629"/>
    <w:rPr>
      <w:rFonts w:ascii="Arial" w:hAnsi="Arial"/>
      <w:sz w:val="36"/>
      <w:lang w:val="en-GB" w:eastAsia="en-US" w:bidi="ar-SA"/>
    </w:rPr>
  </w:style>
  <w:style w:type="character" w:customStyle="1" w:styleId="berschrift2T2Char">
    <w:name w:val="Überschrift 2;T2 Char"/>
    <w:rsid w:val="00252629"/>
    <w:rPr>
      <w:rFonts w:ascii="Arial" w:hAnsi="Arial"/>
      <w:sz w:val="32"/>
      <w:lang w:val="en-GB" w:eastAsia="en-US" w:bidi="ar-SA"/>
    </w:rPr>
  </w:style>
  <w:style w:type="character" w:customStyle="1" w:styleId="berschrift3">
    <w:name w:val="Überschrift 3"/>
    <w:rsid w:val="00252629"/>
    <w:rPr>
      <w:rFonts w:ascii="Arial" w:hAnsi="Arial"/>
      <w:sz w:val="28"/>
      <w:lang w:val="en-GB" w:eastAsia="en-US" w:bidi="ar-SA"/>
    </w:rPr>
  </w:style>
  <w:style w:type="character" w:customStyle="1" w:styleId="berschrift4Char">
    <w:name w:val="Überschrift 4 Char"/>
    <w:rsid w:val="00252629"/>
    <w:rPr>
      <w:rFonts w:ascii="Arial" w:hAnsi="Arial"/>
      <w:sz w:val="24"/>
      <w:lang w:val="en-GB" w:eastAsia="en-US" w:bidi="ar-SA"/>
    </w:rPr>
  </w:style>
  <w:style w:type="paragraph" w:customStyle="1" w:styleId="CommentSubject1">
    <w:name w:val="Comment Subject1"/>
    <w:basedOn w:val="CommentText"/>
    <w:next w:val="CommentText"/>
    <w:uiPriority w:val="99"/>
    <w:semiHidden/>
    <w:rsid w:val="00252629"/>
    <w:rPr>
      <w:b/>
      <w:bCs/>
    </w:rPr>
  </w:style>
  <w:style w:type="paragraph" w:styleId="CommentSubject">
    <w:name w:val="annotation subject"/>
    <w:basedOn w:val="CommentText"/>
    <w:next w:val="CommentText"/>
    <w:link w:val="CommentSubjectChar"/>
    <w:rsid w:val="00252629"/>
    <w:rPr>
      <w:rFonts w:ascii="Times New Roman" w:hAnsi="Times New Roman"/>
      <w:b/>
      <w:bCs/>
      <w:lang w:val="x-none"/>
    </w:rPr>
  </w:style>
  <w:style w:type="character" w:customStyle="1" w:styleId="CommentSubjectChar">
    <w:name w:val="Comment Subject Char"/>
    <w:basedOn w:val="CommentTextChar"/>
    <w:link w:val="CommentSubject"/>
    <w:rsid w:val="00252629"/>
    <w:rPr>
      <w:rFonts w:ascii="Times New Roman" w:eastAsia="Times New Roman" w:hAnsi="Times New Roman" w:cs="Times New Roman"/>
      <w:b/>
      <w:bCs/>
      <w:sz w:val="20"/>
      <w:szCs w:val="20"/>
      <w:lang w:val="x-none"/>
    </w:rPr>
  </w:style>
  <w:style w:type="paragraph" w:customStyle="1" w:styleId="B23">
    <w:name w:val="B23"/>
    <w:basedOn w:val="B10"/>
    <w:uiPriority w:val="99"/>
    <w:rsid w:val="00252629"/>
    <w:rPr>
      <w:lang w:val="x-none"/>
    </w:rPr>
  </w:style>
  <w:style w:type="paragraph" w:customStyle="1" w:styleId="H7">
    <w:name w:val="H7"/>
    <w:basedOn w:val="H6"/>
    <w:uiPriority w:val="99"/>
    <w:rsid w:val="00252629"/>
  </w:style>
  <w:style w:type="paragraph" w:customStyle="1" w:styleId="FL">
    <w:name w:val="FL"/>
    <w:basedOn w:val="Normal"/>
    <w:link w:val="FLChar"/>
    <w:rsid w:val="00252629"/>
    <w:pPr>
      <w:keepNext/>
      <w:keepLines/>
      <w:spacing w:before="60"/>
      <w:jc w:val="center"/>
    </w:pPr>
    <w:rPr>
      <w:rFonts w:ascii="Arial" w:hAnsi="Arial"/>
      <w:b/>
    </w:rPr>
  </w:style>
  <w:style w:type="paragraph" w:styleId="NormalWeb">
    <w:name w:val="Normal (Web)"/>
    <w:basedOn w:val="Normal"/>
    <w:rsid w:val="00252629"/>
    <w:pPr>
      <w:spacing w:before="100" w:beforeAutospacing="1" w:after="100" w:afterAutospacing="1"/>
    </w:pPr>
    <w:rPr>
      <w:sz w:val="24"/>
      <w:szCs w:val="24"/>
      <w:lang w:val="en-US"/>
    </w:rPr>
  </w:style>
  <w:style w:type="paragraph" w:customStyle="1" w:styleId="EWCharChar">
    <w:name w:val="EW Char Char"/>
    <w:basedOn w:val="EXCharChar"/>
    <w:rsid w:val="00252629"/>
    <w:pPr>
      <w:spacing w:after="0"/>
    </w:pPr>
  </w:style>
  <w:style w:type="paragraph" w:customStyle="1" w:styleId="EXCharChar">
    <w:name w:val="EX Char Char"/>
    <w:basedOn w:val="Normal"/>
    <w:uiPriority w:val="99"/>
    <w:rsid w:val="00252629"/>
    <w:pPr>
      <w:keepLines/>
      <w:ind w:left="1702" w:hanging="1418"/>
    </w:pPr>
  </w:style>
  <w:style w:type="character" w:customStyle="1" w:styleId="EXCharCharChar">
    <w:name w:val="EX Char Char Char"/>
    <w:rsid w:val="00252629"/>
    <w:rPr>
      <w:lang w:val="en-GB" w:eastAsia="en-US" w:bidi="ar-SA"/>
    </w:rPr>
  </w:style>
  <w:style w:type="character" w:customStyle="1" w:styleId="EWCharCharChar">
    <w:name w:val="EW Char Char Char"/>
    <w:rsid w:val="00252629"/>
    <w:rPr>
      <w:lang w:val="en-GB" w:eastAsia="en-US" w:bidi="ar-SA"/>
    </w:rPr>
  </w:style>
  <w:style w:type="character" w:customStyle="1" w:styleId="EXChar">
    <w:name w:val="EX Char"/>
    <w:rsid w:val="00252629"/>
    <w:rPr>
      <w:lang w:val="en-GB" w:eastAsia="en-US" w:bidi="ar-SA"/>
    </w:rPr>
  </w:style>
  <w:style w:type="paragraph" w:customStyle="1" w:styleId="H8">
    <w:name w:val="H8"/>
    <w:basedOn w:val="H6"/>
    <w:uiPriority w:val="99"/>
    <w:rsid w:val="00252629"/>
  </w:style>
  <w:style w:type="paragraph" w:customStyle="1" w:styleId="B1">
    <w:name w:val="B1+"/>
    <w:basedOn w:val="B10"/>
    <w:link w:val="B1Car"/>
    <w:qFormat/>
    <w:rsid w:val="00B24229"/>
    <w:pPr>
      <w:numPr>
        <w:numId w:val="14"/>
      </w:numPr>
      <w:ind w:left="567" w:hanging="283"/>
    </w:pPr>
    <w:rPr>
      <w:lang w:val="x-none"/>
    </w:rPr>
  </w:style>
  <w:style w:type="paragraph" w:customStyle="1" w:styleId="B30">
    <w:name w:val="B3+"/>
    <w:basedOn w:val="B3"/>
    <w:rsid w:val="00252629"/>
    <w:pPr>
      <w:tabs>
        <w:tab w:val="left" w:pos="1134"/>
        <w:tab w:val="num" w:pos="1644"/>
      </w:tabs>
      <w:ind w:left="1644" w:hanging="453"/>
    </w:pPr>
    <w:rPr>
      <w:lang w:val="x-none"/>
    </w:rPr>
  </w:style>
  <w:style w:type="character" w:customStyle="1" w:styleId="H6CharChar">
    <w:name w:val="H6 Char Char"/>
    <w:rsid w:val="00252629"/>
    <w:rPr>
      <w:rFonts w:ascii="Arial" w:hAnsi="Arial"/>
      <w:lang w:val="en-GB" w:eastAsia="en-US" w:bidi="ar-SA"/>
    </w:rPr>
  </w:style>
  <w:style w:type="paragraph" w:customStyle="1" w:styleId="H5">
    <w:name w:val="H5"/>
    <w:basedOn w:val="Heading5"/>
    <w:uiPriority w:val="99"/>
    <w:rsid w:val="00252629"/>
    <w:pPr>
      <w:keepNext w:val="0"/>
      <w:keepLines w:val="0"/>
      <w:spacing w:before="240" w:after="60"/>
      <w:ind w:left="0" w:firstLine="0"/>
    </w:pPr>
    <w:rPr>
      <w:rFonts w:ascii="Times New Roman" w:hAnsi="Times New Roman"/>
      <w:b/>
      <w:bCs/>
      <w:i/>
      <w:iCs/>
      <w:sz w:val="26"/>
      <w:szCs w:val="26"/>
    </w:rPr>
  </w:style>
  <w:style w:type="paragraph" w:customStyle="1" w:styleId="H6nORMAL">
    <w:name w:val="H6nORMAL"/>
    <w:basedOn w:val="H6"/>
    <w:uiPriority w:val="99"/>
    <w:rsid w:val="00252629"/>
  </w:style>
  <w:style w:type="character" w:customStyle="1" w:styleId="h6Char0">
    <w:name w:val="h6 Char"/>
    <w:rsid w:val="00252629"/>
    <w:rPr>
      <w:rFonts w:ascii="Arial" w:hAnsi="Arial"/>
      <w:lang w:val="en-GB" w:eastAsia="en-US" w:bidi="ar-SA"/>
    </w:rPr>
  </w:style>
  <w:style w:type="character" w:customStyle="1" w:styleId="CharChar4">
    <w:name w:val="Char Char4"/>
    <w:rsid w:val="00252629"/>
    <w:rPr>
      <w:rFonts w:ascii="Arial" w:hAnsi="Arial"/>
      <w:sz w:val="32"/>
      <w:lang w:val="en-GB" w:eastAsia="en-US" w:bidi="ar-SA"/>
    </w:rPr>
  </w:style>
  <w:style w:type="character" w:customStyle="1" w:styleId="CharChar2">
    <w:name w:val="Char Char2"/>
    <w:rsid w:val="00252629"/>
    <w:rPr>
      <w:rFonts w:ascii="Arial" w:hAnsi="Arial"/>
      <w:sz w:val="24"/>
      <w:lang w:val="en-GB" w:eastAsia="en-US" w:bidi="ar-SA"/>
    </w:rPr>
  </w:style>
  <w:style w:type="character" w:customStyle="1" w:styleId="CharChar3">
    <w:name w:val="Char Char3"/>
    <w:rsid w:val="00252629"/>
    <w:rPr>
      <w:rFonts w:ascii="Arial" w:hAnsi="Arial"/>
      <w:sz w:val="28"/>
      <w:lang w:val="en-GB" w:eastAsia="en-US" w:bidi="ar-SA"/>
    </w:rPr>
  </w:style>
  <w:style w:type="character" w:customStyle="1" w:styleId="CharChar1">
    <w:name w:val="Char Char1"/>
    <w:rsid w:val="00252629"/>
    <w:rPr>
      <w:rFonts w:ascii="Arial" w:hAnsi="Arial"/>
      <w:sz w:val="22"/>
      <w:lang w:val="en-GB" w:eastAsia="en-US" w:bidi="ar-SA"/>
    </w:rPr>
  </w:style>
  <w:style w:type="character" w:customStyle="1" w:styleId="CharChar5">
    <w:name w:val="Char Char5"/>
    <w:rsid w:val="00252629"/>
    <w:rPr>
      <w:rFonts w:ascii="Arial" w:hAnsi="Arial"/>
      <w:sz w:val="36"/>
      <w:lang w:val="en-GB" w:eastAsia="en-US" w:bidi="ar-SA"/>
    </w:rPr>
  </w:style>
  <w:style w:type="character" w:customStyle="1" w:styleId="berschrift1H1HuvudrubrikChar0">
    <w:name w:val="Überschrift 1.H1.Huvudrubrik Char"/>
    <w:rsid w:val="00252629"/>
    <w:rPr>
      <w:rFonts w:ascii="Arial" w:hAnsi="Arial"/>
      <w:sz w:val="36"/>
      <w:lang w:val="en-GB" w:eastAsia="en-US" w:bidi="ar-SA"/>
    </w:rPr>
  </w:style>
  <w:style w:type="character" w:customStyle="1" w:styleId="berschrift2T2Char0">
    <w:name w:val="Überschrift 2.T2 Char"/>
    <w:rsid w:val="00252629"/>
    <w:rPr>
      <w:rFonts w:ascii="Arial" w:hAnsi="Arial"/>
      <w:sz w:val="32"/>
      <w:lang w:val="en-GB" w:eastAsia="en-US" w:bidi="ar-SA"/>
    </w:rPr>
  </w:style>
  <w:style w:type="character" w:customStyle="1" w:styleId="berschrift31">
    <w:name w:val="Überschrift 31"/>
    <w:rsid w:val="00252629"/>
    <w:rPr>
      <w:rFonts w:ascii="Arial" w:hAnsi="Arial"/>
      <w:sz w:val="28"/>
      <w:lang w:val="en-GB" w:eastAsia="en-US" w:bidi="ar-SA"/>
    </w:rPr>
  </w:style>
  <w:style w:type="character" w:customStyle="1" w:styleId="CharChar10">
    <w:name w:val="Char Char10"/>
    <w:rsid w:val="00252629"/>
    <w:rPr>
      <w:rFonts w:ascii="Arial" w:hAnsi="Arial"/>
      <w:sz w:val="36"/>
      <w:lang w:val="en-GB" w:eastAsia="en-US" w:bidi="ar-SA"/>
    </w:rPr>
  </w:style>
  <w:style w:type="character" w:customStyle="1" w:styleId="CharChar9">
    <w:name w:val="Char Char9"/>
    <w:rsid w:val="00252629"/>
    <w:rPr>
      <w:rFonts w:ascii="Arial" w:hAnsi="Arial"/>
      <w:sz w:val="32"/>
      <w:lang w:val="en-GB" w:eastAsia="en-US" w:bidi="ar-SA"/>
    </w:rPr>
  </w:style>
  <w:style w:type="character" w:customStyle="1" w:styleId="CharChar8">
    <w:name w:val="Char Char8"/>
    <w:rsid w:val="00252629"/>
    <w:rPr>
      <w:rFonts w:ascii="Arial" w:hAnsi="Arial"/>
      <w:sz w:val="28"/>
      <w:lang w:val="en-GB" w:eastAsia="en-US" w:bidi="ar-SA"/>
    </w:rPr>
  </w:style>
  <w:style w:type="character" w:customStyle="1" w:styleId="CharChar7">
    <w:name w:val="Char Char7"/>
    <w:rsid w:val="00252629"/>
    <w:rPr>
      <w:rFonts w:ascii="Arial" w:hAnsi="Arial"/>
      <w:sz w:val="24"/>
      <w:lang w:val="en-GB" w:eastAsia="en-US" w:bidi="ar-SA"/>
    </w:rPr>
  </w:style>
  <w:style w:type="character" w:customStyle="1" w:styleId="CharChar6">
    <w:name w:val="Char Char6"/>
    <w:rsid w:val="00252629"/>
    <w:rPr>
      <w:rFonts w:ascii="Arial" w:hAnsi="Arial"/>
      <w:sz w:val="22"/>
      <w:lang w:val="en-GB" w:eastAsia="en-US" w:bidi="ar-SA"/>
    </w:rPr>
  </w:style>
  <w:style w:type="character" w:customStyle="1" w:styleId="berschrift32">
    <w:name w:val="Überschrift 32"/>
    <w:rsid w:val="00252629"/>
    <w:rPr>
      <w:rFonts w:ascii="Arial" w:hAnsi="Arial"/>
      <w:sz w:val="28"/>
      <w:lang w:val="en-GB" w:eastAsia="en-US" w:bidi="ar-SA"/>
    </w:rPr>
  </w:style>
  <w:style w:type="character" w:customStyle="1" w:styleId="berschrift33">
    <w:name w:val="Überschrift 33"/>
    <w:rsid w:val="00252629"/>
    <w:rPr>
      <w:rFonts w:ascii="Arial" w:hAnsi="Arial"/>
      <w:sz w:val="28"/>
      <w:lang w:val="en-GB" w:eastAsia="en-US" w:bidi="ar-SA"/>
    </w:rPr>
  </w:style>
  <w:style w:type="character" w:customStyle="1" w:styleId="berschrift34">
    <w:name w:val="Überschrift 34"/>
    <w:rsid w:val="00252629"/>
    <w:rPr>
      <w:rFonts w:ascii="Arial" w:hAnsi="Arial"/>
      <w:sz w:val="28"/>
      <w:lang w:val="en-GB" w:eastAsia="en-US" w:bidi="ar-SA"/>
    </w:rPr>
  </w:style>
  <w:style w:type="paragraph" w:customStyle="1" w:styleId="Default">
    <w:name w:val="Default"/>
    <w:uiPriority w:val="99"/>
    <w:rsid w:val="0025262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Revision">
    <w:name w:val="Revision"/>
    <w:hidden/>
    <w:uiPriority w:val="99"/>
    <w:semiHidden/>
    <w:rsid w:val="00252629"/>
    <w:pPr>
      <w:spacing w:after="0" w:line="240" w:lineRule="auto"/>
    </w:pPr>
    <w:rPr>
      <w:rFonts w:ascii="Times New Roman" w:eastAsia="Times New Roman" w:hAnsi="Times New Roman" w:cs="Times New Roman"/>
      <w:sz w:val="20"/>
      <w:szCs w:val="20"/>
    </w:rPr>
  </w:style>
  <w:style w:type="character" w:customStyle="1" w:styleId="berschrift1">
    <w:name w:val="Überschrift 1"/>
    <w:aliases w:val="H1,Huvudrubrik Char"/>
    <w:rsid w:val="00252629"/>
    <w:rPr>
      <w:rFonts w:ascii="Arial" w:hAnsi="Arial" w:cs="Arial" w:hint="default"/>
      <w:sz w:val="36"/>
      <w:lang w:val="en-GB" w:eastAsia="en-US" w:bidi="ar-SA"/>
    </w:rPr>
  </w:style>
  <w:style w:type="character" w:customStyle="1" w:styleId="berschrift2">
    <w:name w:val="Überschrift 2"/>
    <w:aliases w:val="T2 Char"/>
    <w:rsid w:val="00252629"/>
    <w:rPr>
      <w:rFonts w:ascii="Arial" w:hAnsi="Arial" w:cs="Arial" w:hint="default"/>
      <w:sz w:val="32"/>
      <w:lang w:val="en-GB" w:eastAsia="en-US" w:bidi="ar-SA"/>
    </w:rPr>
  </w:style>
  <w:style w:type="paragraph" w:customStyle="1" w:styleId="ZchnZchnChar">
    <w:name w:val="Zchn Zchn Char"/>
    <w:basedOn w:val="Normal"/>
    <w:uiPriority w:val="99"/>
    <w:semiHidden/>
    <w:rsid w:val="00252629"/>
    <w:pPr>
      <w:spacing w:after="160" w:line="240" w:lineRule="exact"/>
    </w:pPr>
    <w:rPr>
      <w:rFonts w:ascii="Arial" w:hAnsi="Arial"/>
      <w:lang w:val="en-US"/>
    </w:rPr>
  </w:style>
  <w:style w:type="paragraph" w:customStyle="1" w:styleId="CharCharChar">
    <w:name w:val="Char Char Char"/>
    <w:basedOn w:val="Normal"/>
    <w:uiPriority w:val="99"/>
    <w:semiHidden/>
    <w:rsid w:val="00252629"/>
    <w:pPr>
      <w:spacing w:after="160" w:line="240" w:lineRule="exact"/>
    </w:pPr>
    <w:rPr>
      <w:rFonts w:ascii="Arial" w:hAnsi="Arial"/>
      <w:lang w:val="en-US"/>
    </w:rPr>
  </w:style>
  <w:style w:type="character" w:customStyle="1" w:styleId="stringliteral">
    <w:name w:val="stringliteral"/>
    <w:rsid w:val="00252629"/>
  </w:style>
  <w:style w:type="character" w:customStyle="1" w:styleId="B1Char1">
    <w:name w:val="B1 Char1"/>
    <w:qFormat/>
    <w:rsid w:val="00252629"/>
    <w:rPr>
      <w:rFonts w:ascii="Times New Roman" w:hAnsi="Times New Roman" w:cs="Times New Roman" w:hint="default"/>
      <w:lang w:val="en-GB" w:eastAsia="en-US"/>
    </w:rPr>
  </w:style>
  <w:style w:type="character" w:customStyle="1" w:styleId="mw-headline">
    <w:name w:val="mw-headline"/>
    <w:rsid w:val="00252629"/>
  </w:style>
  <w:style w:type="character" w:customStyle="1" w:styleId="berschrift35">
    <w:name w:val="Überschrift 35"/>
    <w:rsid w:val="00252629"/>
    <w:rPr>
      <w:rFonts w:ascii="Arial" w:hAnsi="Arial"/>
      <w:sz w:val="28"/>
      <w:lang w:val="en-GB" w:eastAsia="en-US" w:bidi="ar-SA"/>
    </w:rPr>
  </w:style>
  <w:style w:type="numbering" w:customStyle="1" w:styleId="NoList1">
    <w:name w:val="No List1"/>
    <w:next w:val="NoList"/>
    <w:uiPriority w:val="99"/>
    <w:semiHidden/>
    <w:unhideWhenUsed/>
    <w:rsid w:val="00252629"/>
  </w:style>
  <w:style w:type="numbering" w:customStyle="1" w:styleId="NoList11">
    <w:name w:val="No List11"/>
    <w:next w:val="NoList"/>
    <w:uiPriority w:val="99"/>
    <w:semiHidden/>
    <w:rsid w:val="00252629"/>
  </w:style>
  <w:style w:type="numbering" w:customStyle="1" w:styleId="NoList2">
    <w:name w:val="No List2"/>
    <w:next w:val="NoList"/>
    <w:uiPriority w:val="99"/>
    <w:semiHidden/>
    <w:unhideWhenUsed/>
    <w:rsid w:val="00252629"/>
  </w:style>
  <w:style w:type="numbering" w:customStyle="1" w:styleId="NoList12">
    <w:name w:val="No List12"/>
    <w:next w:val="NoList"/>
    <w:uiPriority w:val="99"/>
    <w:semiHidden/>
    <w:rsid w:val="00252629"/>
  </w:style>
  <w:style w:type="character" w:customStyle="1" w:styleId="TAL0">
    <w:name w:val="TAL (文字)"/>
    <w:rsid w:val="00252629"/>
    <w:rPr>
      <w:rFonts w:ascii="Arial" w:eastAsia="Times New Roman" w:hAnsi="Arial"/>
      <w:sz w:val="18"/>
      <w:lang w:val="en-GB"/>
    </w:rPr>
  </w:style>
  <w:style w:type="numbering" w:customStyle="1" w:styleId="NoList3">
    <w:name w:val="No List3"/>
    <w:next w:val="NoList"/>
    <w:uiPriority w:val="99"/>
    <w:semiHidden/>
    <w:rsid w:val="00252629"/>
  </w:style>
  <w:style w:type="numbering" w:customStyle="1" w:styleId="NoList4">
    <w:name w:val="No List4"/>
    <w:next w:val="NoList"/>
    <w:uiPriority w:val="99"/>
    <w:semiHidden/>
    <w:rsid w:val="00252629"/>
  </w:style>
  <w:style w:type="numbering" w:customStyle="1" w:styleId="NoList5">
    <w:name w:val="No List5"/>
    <w:next w:val="NoList"/>
    <w:uiPriority w:val="99"/>
    <w:semiHidden/>
    <w:rsid w:val="00252629"/>
  </w:style>
  <w:style w:type="numbering" w:customStyle="1" w:styleId="NoList6">
    <w:name w:val="No List6"/>
    <w:next w:val="NoList"/>
    <w:uiPriority w:val="99"/>
    <w:semiHidden/>
    <w:rsid w:val="00252629"/>
  </w:style>
  <w:style w:type="numbering" w:customStyle="1" w:styleId="NoList7">
    <w:name w:val="No List7"/>
    <w:next w:val="NoList"/>
    <w:uiPriority w:val="99"/>
    <w:semiHidden/>
    <w:rsid w:val="00252629"/>
  </w:style>
  <w:style w:type="numbering" w:customStyle="1" w:styleId="NoList8">
    <w:name w:val="No List8"/>
    <w:next w:val="NoList"/>
    <w:uiPriority w:val="99"/>
    <w:semiHidden/>
    <w:rsid w:val="00252629"/>
  </w:style>
  <w:style w:type="numbering" w:customStyle="1" w:styleId="NoList9">
    <w:name w:val="No List9"/>
    <w:next w:val="NoList"/>
    <w:uiPriority w:val="99"/>
    <w:semiHidden/>
    <w:rsid w:val="00252629"/>
  </w:style>
  <w:style w:type="character" w:customStyle="1" w:styleId="TFChar">
    <w:name w:val="TF Char"/>
    <w:link w:val="TF"/>
    <w:qFormat/>
    <w:rsid w:val="00252629"/>
    <w:rPr>
      <w:rFonts w:ascii="Arial" w:eastAsia="Times New Roman" w:hAnsi="Arial" w:cs="Times New Roman"/>
      <w:b/>
      <w:sz w:val="20"/>
      <w:szCs w:val="20"/>
      <w:lang w:eastAsia="en-GB"/>
    </w:rPr>
  </w:style>
  <w:style w:type="character" w:customStyle="1" w:styleId="B2Char">
    <w:name w:val="B2 Char"/>
    <w:link w:val="B2"/>
    <w:qFormat/>
    <w:rsid w:val="00252629"/>
    <w:rPr>
      <w:rFonts w:ascii="Times New Roman" w:eastAsia="Times New Roman" w:hAnsi="Times New Roman" w:cs="Times New Roman"/>
      <w:sz w:val="20"/>
      <w:szCs w:val="20"/>
      <w:lang w:eastAsia="en-GB"/>
    </w:rPr>
  </w:style>
  <w:style w:type="character" w:customStyle="1" w:styleId="B3Char2">
    <w:name w:val="B3 Char2"/>
    <w:link w:val="B3"/>
    <w:rsid w:val="00252629"/>
    <w:rPr>
      <w:rFonts w:ascii="Times New Roman" w:eastAsia="Times New Roman" w:hAnsi="Times New Roman" w:cs="Times New Roman"/>
      <w:sz w:val="20"/>
      <w:szCs w:val="20"/>
      <w:lang w:eastAsia="en-GB"/>
    </w:rPr>
  </w:style>
  <w:style w:type="character" w:customStyle="1" w:styleId="B4Char">
    <w:name w:val="B4 Char"/>
    <w:link w:val="B4"/>
    <w:qFormat/>
    <w:rsid w:val="00252629"/>
    <w:rPr>
      <w:rFonts w:ascii="Times New Roman" w:eastAsia="Times New Roman" w:hAnsi="Times New Roman" w:cs="Times New Roman"/>
      <w:sz w:val="20"/>
      <w:szCs w:val="20"/>
      <w:lang w:eastAsia="en-GB"/>
    </w:rPr>
  </w:style>
  <w:style w:type="character" w:customStyle="1" w:styleId="B5Char">
    <w:name w:val="B5 Char"/>
    <w:link w:val="B5"/>
    <w:qFormat/>
    <w:rsid w:val="00252629"/>
    <w:rPr>
      <w:rFonts w:ascii="Times New Roman" w:eastAsia="Times New Roman" w:hAnsi="Times New Roman" w:cs="Times New Roman"/>
      <w:sz w:val="20"/>
      <w:szCs w:val="20"/>
      <w:lang w:eastAsia="en-GB"/>
    </w:rPr>
  </w:style>
  <w:style w:type="paragraph" w:customStyle="1" w:styleId="B6">
    <w:name w:val="B6"/>
    <w:basedOn w:val="B5"/>
    <w:link w:val="B6Char"/>
    <w:uiPriority w:val="99"/>
    <w:qFormat/>
    <w:rsid w:val="00252629"/>
    <w:pPr>
      <w:ind w:left="1985"/>
    </w:pPr>
    <w:rPr>
      <w:lang w:val="x-none" w:eastAsia="ja-JP"/>
    </w:rPr>
  </w:style>
  <w:style w:type="character" w:customStyle="1" w:styleId="B6Char">
    <w:name w:val="B6 Char"/>
    <w:link w:val="B6"/>
    <w:uiPriority w:val="99"/>
    <w:qFormat/>
    <w:rsid w:val="00252629"/>
    <w:rPr>
      <w:rFonts w:ascii="Times New Roman" w:eastAsia="Times New Roman" w:hAnsi="Times New Roman" w:cs="Times New Roman"/>
      <w:sz w:val="20"/>
      <w:szCs w:val="20"/>
      <w:lang w:val="x-none" w:eastAsia="ja-JP"/>
    </w:rPr>
  </w:style>
  <w:style w:type="paragraph" w:customStyle="1" w:styleId="B7">
    <w:name w:val="B7"/>
    <w:basedOn w:val="B6"/>
    <w:link w:val="B7Char"/>
    <w:uiPriority w:val="99"/>
    <w:rsid w:val="00252629"/>
    <w:pPr>
      <w:ind w:left="2269"/>
    </w:pPr>
  </w:style>
  <w:style w:type="character" w:customStyle="1" w:styleId="B7Char">
    <w:name w:val="B7 Char"/>
    <w:link w:val="B7"/>
    <w:uiPriority w:val="99"/>
    <w:rsid w:val="00252629"/>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252629"/>
  </w:style>
  <w:style w:type="numbering" w:customStyle="1" w:styleId="NoList111">
    <w:name w:val="No List111"/>
    <w:next w:val="NoList"/>
    <w:uiPriority w:val="99"/>
    <w:semiHidden/>
    <w:unhideWhenUsed/>
    <w:rsid w:val="00252629"/>
  </w:style>
  <w:style w:type="numbering" w:customStyle="1" w:styleId="NoList1111">
    <w:name w:val="No List1111"/>
    <w:next w:val="NoList"/>
    <w:uiPriority w:val="99"/>
    <w:semiHidden/>
    <w:rsid w:val="00252629"/>
  </w:style>
  <w:style w:type="numbering" w:customStyle="1" w:styleId="NoList21">
    <w:name w:val="No List21"/>
    <w:next w:val="NoList"/>
    <w:uiPriority w:val="99"/>
    <w:semiHidden/>
    <w:unhideWhenUsed/>
    <w:rsid w:val="00252629"/>
  </w:style>
  <w:style w:type="numbering" w:customStyle="1" w:styleId="NoList11111">
    <w:name w:val="No List11111"/>
    <w:next w:val="NoList"/>
    <w:uiPriority w:val="99"/>
    <w:semiHidden/>
    <w:rsid w:val="00252629"/>
  </w:style>
  <w:style w:type="paragraph" w:styleId="HTMLPreformatted">
    <w:name w:val="HTML Preformatted"/>
    <w:basedOn w:val="Normal"/>
    <w:link w:val="HTMLPreformattedChar"/>
    <w:unhideWhenUsed/>
    <w:rsid w:val="00252629"/>
    <w:pPr>
      <w:spacing w:after="0"/>
    </w:pPr>
    <w:rPr>
      <w:rFonts w:ascii="Consolas" w:eastAsia="Calibri" w:hAnsi="Consolas"/>
      <w:lang w:val="de-DE"/>
    </w:rPr>
  </w:style>
  <w:style w:type="character" w:customStyle="1" w:styleId="HTMLPreformattedChar">
    <w:name w:val="HTML Preformatted Char"/>
    <w:basedOn w:val="DefaultParagraphFont"/>
    <w:link w:val="HTMLPreformatted"/>
    <w:rsid w:val="00252629"/>
    <w:rPr>
      <w:rFonts w:ascii="Consolas" w:eastAsia="Calibri" w:hAnsi="Consolas" w:cs="Times New Roman"/>
      <w:sz w:val="20"/>
      <w:szCs w:val="20"/>
      <w:lang w:val="de-DE"/>
    </w:rPr>
  </w:style>
  <w:style w:type="character" w:customStyle="1" w:styleId="PLChar">
    <w:name w:val="PL Char"/>
    <w:link w:val="PL"/>
    <w:qFormat/>
    <w:rsid w:val="00252629"/>
    <w:rPr>
      <w:rFonts w:ascii="Courier New" w:eastAsia="Times New Roman" w:hAnsi="Courier New" w:cs="Times New Roman"/>
      <w:noProof/>
      <w:sz w:val="16"/>
      <w:szCs w:val="20"/>
      <w:lang w:eastAsia="en-GB"/>
    </w:rPr>
  </w:style>
  <w:style w:type="character" w:customStyle="1" w:styleId="CRSheetTitleChar">
    <w:name w:val="CRSheet Title Char"/>
    <w:link w:val="CRSheetTitle"/>
    <w:uiPriority w:val="99"/>
    <w:locked/>
    <w:rsid w:val="0025262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25262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25262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25262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252629"/>
    <w:rPr>
      <w:rFonts w:ascii="Arial" w:hAnsi="Arial" w:cs="Arial"/>
      <w:b/>
      <w:lang w:val="en-US"/>
    </w:rPr>
  </w:style>
  <w:style w:type="paragraph" w:customStyle="1" w:styleId="TableHeaderGray">
    <w:name w:val="TableHeaderGray"/>
    <w:basedOn w:val="Normal"/>
    <w:link w:val="TableHeaderGrayChar"/>
    <w:qFormat/>
    <w:rsid w:val="00252629"/>
    <w:pPr>
      <w:keepNext/>
      <w:spacing w:before="40" w:after="40"/>
    </w:pPr>
    <w:rPr>
      <w:rFonts w:ascii="Arial" w:hAnsi="Arial" w:cs="Arial"/>
      <w:b/>
      <w:lang w:val="en-US"/>
    </w:rPr>
  </w:style>
  <w:style w:type="character" w:customStyle="1" w:styleId="TableBulletTextChar">
    <w:name w:val="Table Bullet Text Char"/>
    <w:link w:val="TableBulletText"/>
    <w:uiPriority w:val="21"/>
    <w:locked/>
    <w:rsid w:val="00252629"/>
    <w:rPr>
      <w:rFonts w:ascii="Arial" w:eastAsia="SimSun" w:hAnsi="Arial" w:cs="Times New Roman"/>
      <w:sz w:val="20"/>
      <w:szCs w:val="20"/>
      <w:lang w:eastAsia="de-DE"/>
    </w:rPr>
  </w:style>
  <w:style w:type="paragraph" w:customStyle="1" w:styleId="TableBulletText">
    <w:name w:val="Table Bullet Text"/>
    <w:basedOn w:val="Normal"/>
    <w:link w:val="TableBulletTextChar"/>
    <w:uiPriority w:val="21"/>
    <w:qFormat/>
    <w:rsid w:val="00252629"/>
    <w:pPr>
      <w:numPr>
        <w:numId w:val="6"/>
      </w:numPr>
      <w:tabs>
        <w:tab w:val="left" w:pos="454"/>
      </w:tabs>
      <w:spacing w:before="40" w:after="40"/>
      <w:ind w:left="454" w:hanging="227"/>
    </w:pPr>
    <w:rPr>
      <w:rFonts w:ascii="Arial" w:eastAsia="SimSun" w:hAnsi="Arial"/>
      <w:lang w:eastAsia="de-DE"/>
    </w:rPr>
  </w:style>
  <w:style w:type="character" w:customStyle="1" w:styleId="TableCourierChar">
    <w:name w:val="TableCourier Char"/>
    <w:link w:val="TableCourier"/>
    <w:locked/>
    <w:rsid w:val="00252629"/>
    <w:rPr>
      <w:rFonts w:ascii="Courier New" w:hAnsi="Courier New" w:cs="Courier New"/>
      <w:sz w:val="18"/>
      <w:szCs w:val="18"/>
      <w:lang w:eastAsia="fr-FR"/>
    </w:rPr>
  </w:style>
  <w:style w:type="paragraph" w:customStyle="1" w:styleId="TableCourier">
    <w:name w:val="TableCourier"/>
    <w:basedOn w:val="Normal"/>
    <w:link w:val="TableCourierChar"/>
    <w:qFormat/>
    <w:rsid w:val="00252629"/>
    <w:pPr>
      <w:keepNext/>
      <w:spacing w:before="120" w:after="120"/>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25262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252629"/>
    <w:rPr>
      <w:sz w:val="24"/>
      <w:szCs w:val="26"/>
    </w:rPr>
  </w:style>
  <w:style w:type="character" w:styleId="PlaceholderText">
    <w:name w:val="Placeholder Text"/>
    <w:uiPriority w:val="99"/>
    <w:semiHidden/>
    <w:rsid w:val="00252629"/>
    <w:rPr>
      <w:color w:val="808080"/>
    </w:rPr>
  </w:style>
  <w:style w:type="character" w:styleId="Strong">
    <w:name w:val="Strong"/>
    <w:uiPriority w:val="22"/>
    <w:qFormat/>
    <w:rsid w:val="00252629"/>
    <w:rPr>
      <w:b/>
      <w:bCs/>
      <w:sz w:val="20"/>
      <w:szCs w:val="20"/>
    </w:rPr>
  </w:style>
  <w:style w:type="table" w:customStyle="1" w:styleId="TableGrid1">
    <w:name w:val="Table Grid1"/>
    <w:basedOn w:val="TableNormal"/>
    <w:next w:val="TableGrid"/>
    <w:rsid w:val="00252629"/>
    <w:pPr>
      <w:spacing w:after="0" w:line="240" w:lineRule="auto"/>
    </w:pPr>
    <w:rPr>
      <w:rFonts w:ascii="CG Times (WN)" w:eastAsia="Times New Roman" w:hAnsi="CG Times (W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252629"/>
    <w:rPr>
      <w:lang w:eastAsia="en-US"/>
    </w:rPr>
  </w:style>
  <w:style w:type="character" w:styleId="BookTitle">
    <w:name w:val="Book Title"/>
    <w:basedOn w:val="DefaultParagraphFont"/>
    <w:uiPriority w:val="33"/>
    <w:qFormat/>
    <w:rsid w:val="00252629"/>
    <w:rPr>
      <w:b/>
      <w:bCs/>
      <w:i/>
      <w:iCs/>
      <w:spacing w:val="5"/>
    </w:rPr>
  </w:style>
  <w:style w:type="paragraph" w:customStyle="1" w:styleId="NoSpaceNormal">
    <w:name w:val="NoSpaceNormal"/>
    <w:basedOn w:val="Normal"/>
    <w:link w:val="NoSpaceNormalChar"/>
    <w:qFormat/>
    <w:rsid w:val="00284937"/>
    <w:pPr>
      <w:spacing w:after="0"/>
      <w:ind w:left="34"/>
    </w:pPr>
  </w:style>
  <w:style w:type="character" w:customStyle="1" w:styleId="NoSpaceNormalChar">
    <w:name w:val="NoSpaceNormal Char"/>
    <w:basedOn w:val="DefaultParagraphFont"/>
    <w:link w:val="NoSpaceNormal"/>
    <w:rsid w:val="00284937"/>
    <w:rPr>
      <w:rFonts w:cs="Times New Roman"/>
      <w:sz w:val="20"/>
      <w:szCs w:val="20"/>
    </w:rPr>
  </w:style>
  <w:style w:type="paragraph" w:customStyle="1" w:styleId="Bold">
    <w:name w:val="Bold"/>
    <w:basedOn w:val="Guidance"/>
    <w:qFormat/>
    <w:rsid w:val="00252629"/>
    <w:rPr>
      <w:b/>
      <w:i w:val="0"/>
      <w:color w:val="auto"/>
    </w:rPr>
  </w:style>
  <w:style w:type="paragraph" w:customStyle="1" w:styleId="NOte">
    <w:name w:val="NOte"/>
    <w:basedOn w:val="Normal"/>
    <w:rsid w:val="00252629"/>
  </w:style>
  <w:style w:type="character" w:customStyle="1" w:styleId="mi">
    <w:name w:val="mi"/>
    <w:basedOn w:val="DefaultParagraphFont"/>
    <w:rsid w:val="00252629"/>
  </w:style>
  <w:style w:type="character" w:customStyle="1" w:styleId="mo">
    <w:name w:val="mo"/>
    <w:basedOn w:val="DefaultParagraphFont"/>
    <w:rsid w:val="00252629"/>
  </w:style>
  <w:style w:type="character" w:customStyle="1" w:styleId="mn">
    <w:name w:val="mn"/>
    <w:basedOn w:val="DefaultParagraphFont"/>
    <w:rsid w:val="00252629"/>
  </w:style>
  <w:style w:type="character" w:customStyle="1" w:styleId="mtext">
    <w:name w:val="mtext"/>
    <w:basedOn w:val="DefaultParagraphFont"/>
    <w:rsid w:val="00252629"/>
  </w:style>
  <w:style w:type="paragraph" w:styleId="NoSpacing">
    <w:name w:val="No Spacing"/>
    <w:uiPriority w:val="1"/>
    <w:qFormat/>
    <w:rsid w:val="00252629"/>
    <w:pPr>
      <w:spacing w:after="0" w:line="240" w:lineRule="auto"/>
    </w:pPr>
    <w:rPr>
      <w:rFonts w:ascii="Times New Roman" w:eastAsia="Times New Roman" w:hAnsi="Times New Roman" w:cs="Times New Roman"/>
      <w:sz w:val="20"/>
      <w:szCs w:val="20"/>
    </w:rPr>
  </w:style>
  <w:style w:type="table" w:customStyle="1" w:styleId="ByteCoding01">
    <w:name w:val="ByteCoding01"/>
    <w:basedOn w:val="TableNormal"/>
    <w:uiPriority w:val="99"/>
    <w:rsid w:val="00252629"/>
    <w:pPr>
      <w:spacing w:after="0" w:line="240" w:lineRule="auto"/>
    </w:pPr>
    <w:rPr>
      <w:rFonts w:ascii="Arial" w:eastAsia="Times New Roman" w:hAnsi="Arial" w:cs="Times New Roman"/>
      <w:sz w:val="20"/>
      <w:szCs w:val="20"/>
      <w:lang w:eastAsia="en-GB"/>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paragraph" w:customStyle="1" w:styleId="NoAddSpace">
    <w:name w:val="NoAddSpace"/>
    <w:basedOn w:val="Normal"/>
    <w:link w:val="NoAddSpaceChar"/>
    <w:qFormat/>
    <w:rsid w:val="00252629"/>
    <w:pPr>
      <w:tabs>
        <w:tab w:val="left" w:pos="2835"/>
      </w:tabs>
      <w:spacing w:after="0"/>
    </w:pPr>
  </w:style>
  <w:style w:type="character" w:customStyle="1" w:styleId="NoAddSpaceChar">
    <w:name w:val="NoAddSpace Char"/>
    <w:basedOn w:val="DefaultParagraphFont"/>
    <w:link w:val="NoAddSpace"/>
    <w:rsid w:val="00252629"/>
    <w:rPr>
      <w:rFonts w:ascii="Times New Roman" w:eastAsia="Times New Roman" w:hAnsi="Times New Roman" w:cs="Times New Roman"/>
      <w:sz w:val="20"/>
      <w:szCs w:val="20"/>
    </w:rPr>
  </w:style>
  <w:style w:type="character" w:customStyle="1" w:styleId="TANChar">
    <w:name w:val="TAN Char"/>
    <w:link w:val="TAN"/>
    <w:qFormat/>
    <w:rsid w:val="00252629"/>
    <w:rPr>
      <w:rFonts w:ascii="Arial" w:eastAsia="Times New Roman" w:hAnsi="Arial" w:cs="Times New Roman"/>
      <w:sz w:val="18"/>
      <w:szCs w:val="20"/>
      <w:lang w:eastAsia="en-GB"/>
    </w:rPr>
  </w:style>
  <w:style w:type="character" w:customStyle="1" w:styleId="EWChar">
    <w:name w:val="EW Char"/>
    <w:link w:val="EW"/>
    <w:qFormat/>
    <w:locked/>
    <w:rsid w:val="00252629"/>
    <w:rPr>
      <w:rFonts w:ascii="Times New Roman" w:eastAsia="Times New Roman" w:hAnsi="Times New Roman" w:cs="Times New Roman"/>
      <w:sz w:val="20"/>
      <w:szCs w:val="20"/>
      <w:lang w:eastAsia="en-GB"/>
    </w:rPr>
  </w:style>
  <w:style w:type="paragraph" w:styleId="Bibliography">
    <w:name w:val="Bibliography"/>
    <w:basedOn w:val="Normal"/>
    <w:next w:val="Normal"/>
    <w:uiPriority w:val="37"/>
    <w:semiHidden/>
    <w:unhideWhenUsed/>
    <w:rsid w:val="00252629"/>
  </w:style>
  <w:style w:type="paragraph" w:styleId="BlockText">
    <w:name w:val="Block Text"/>
    <w:basedOn w:val="Normal"/>
    <w:rsid w:val="00252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i/>
      <w:iCs/>
      <w:color w:val="4F81BD" w:themeColor="accent1"/>
    </w:rPr>
  </w:style>
  <w:style w:type="paragraph" w:styleId="BodyTextFirstIndent">
    <w:name w:val="Body Text First Indent"/>
    <w:basedOn w:val="BodyText"/>
    <w:link w:val="BodyTextFirstIndentChar"/>
    <w:rsid w:val="00252629"/>
    <w:pPr>
      <w:ind w:firstLine="360"/>
    </w:pPr>
    <w:rPr>
      <w:rFonts w:ascii="Times New Roman" w:hAnsi="Times New Roman"/>
    </w:rPr>
  </w:style>
  <w:style w:type="character" w:customStyle="1" w:styleId="BodyTextFirstIndentChar">
    <w:name w:val="Body Text First Indent Char"/>
    <w:basedOn w:val="BodyTextChar"/>
    <w:link w:val="BodyTextFirstIndent"/>
    <w:rsid w:val="00252629"/>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rsid w:val="0025262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252629"/>
    <w:rPr>
      <w:rFonts w:ascii="Times New Roman" w:eastAsia="Times New Roman" w:hAnsi="Times New Roman" w:cs="Times New Roman"/>
      <w:sz w:val="20"/>
      <w:szCs w:val="20"/>
    </w:rPr>
  </w:style>
  <w:style w:type="paragraph" w:styleId="BodyTextIndent3">
    <w:name w:val="Body Text Indent 3"/>
    <w:basedOn w:val="Normal"/>
    <w:link w:val="BodyTextIndent3Char"/>
    <w:rsid w:val="00252629"/>
    <w:pPr>
      <w:spacing w:after="120"/>
      <w:ind w:left="283"/>
    </w:pPr>
    <w:rPr>
      <w:sz w:val="16"/>
      <w:szCs w:val="16"/>
    </w:rPr>
  </w:style>
  <w:style w:type="character" w:customStyle="1" w:styleId="BodyTextIndent3Char">
    <w:name w:val="Body Text Indent 3 Char"/>
    <w:basedOn w:val="DefaultParagraphFont"/>
    <w:link w:val="BodyTextIndent3"/>
    <w:rsid w:val="00252629"/>
    <w:rPr>
      <w:rFonts w:ascii="Times New Roman" w:eastAsia="Times New Roman" w:hAnsi="Times New Roman" w:cs="Times New Roman"/>
      <w:sz w:val="16"/>
      <w:szCs w:val="16"/>
    </w:rPr>
  </w:style>
  <w:style w:type="paragraph" w:styleId="Closing">
    <w:name w:val="Closing"/>
    <w:basedOn w:val="Normal"/>
    <w:link w:val="ClosingChar"/>
    <w:rsid w:val="00252629"/>
    <w:pPr>
      <w:spacing w:after="0"/>
      <w:ind w:left="4252"/>
    </w:pPr>
  </w:style>
  <w:style w:type="character" w:customStyle="1" w:styleId="ClosingChar">
    <w:name w:val="Closing Char"/>
    <w:basedOn w:val="DefaultParagraphFont"/>
    <w:link w:val="Closing"/>
    <w:rsid w:val="00252629"/>
    <w:rPr>
      <w:rFonts w:ascii="Times New Roman" w:eastAsia="Times New Roman" w:hAnsi="Times New Roman" w:cs="Times New Roman"/>
      <w:sz w:val="20"/>
      <w:szCs w:val="20"/>
    </w:rPr>
  </w:style>
  <w:style w:type="paragraph" w:styleId="Date">
    <w:name w:val="Date"/>
    <w:basedOn w:val="Normal"/>
    <w:next w:val="Normal"/>
    <w:link w:val="DateChar"/>
    <w:rsid w:val="00252629"/>
  </w:style>
  <w:style w:type="character" w:customStyle="1" w:styleId="DateChar">
    <w:name w:val="Date Char"/>
    <w:basedOn w:val="DefaultParagraphFont"/>
    <w:link w:val="Date"/>
    <w:rsid w:val="00252629"/>
    <w:rPr>
      <w:rFonts w:ascii="Times New Roman" w:eastAsia="Times New Roman" w:hAnsi="Times New Roman" w:cs="Times New Roman"/>
      <w:sz w:val="20"/>
      <w:szCs w:val="20"/>
    </w:rPr>
  </w:style>
  <w:style w:type="paragraph" w:styleId="E-mailSignature">
    <w:name w:val="E-mail Signature"/>
    <w:basedOn w:val="Normal"/>
    <w:link w:val="E-mailSignatureChar"/>
    <w:rsid w:val="00252629"/>
    <w:pPr>
      <w:spacing w:after="0"/>
    </w:pPr>
  </w:style>
  <w:style w:type="character" w:customStyle="1" w:styleId="E-mailSignatureChar">
    <w:name w:val="E-mail Signature Char"/>
    <w:basedOn w:val="DefaultParagraphFont"/>
    <w:link w:val="E-mailSignature"/>
    <w:rsid w:val="00252629"/>
    <w:rPr>
      <w:rFonts w:ascii="Times New Roman" w:eastAsia="Times New Roman" w:hAnsi="Times New Roman" w:cs="Times New Roman"/>
      <w:sz w:val="20"/>
      <w:szCs w:val="20"/>
    </w:rPr>
  </w:style>
  <w:style w:type="paragraph" w:styleId="EndnoteText">
    <w:name w:val="endnote text"/>
    <w:basedOn w:val="Normal"/>
    <w:link w:val="EndnoteTextChar"/>
    <w:rsid w:val="00252629"/>
    <w:pPr>
      <w:spacing w:after="0"/>
    </w:pPr>
  </w:style>
  <w:style w:type="character" w:customStyle="1" w:styleId="EndnoteTextChar">
    <w:name w:val="Endnote Text Char"/>
    <w:basedOn w:val="DefaultParagraphFont"/>
    <w:link w:val="EndnoteText"/>
    <w:rsid w:val="00252629"/>
    <w:rPr>
      <w:rFonts w:ascii="Times New Roman" w:eastAsia="Times New Roman" w:hAnsi="Times New Roman" w:cs="Times New Roman"/>
      <w:sz w:val="20"/>
      <w:szCs w:val="20"/>
    </w:rPr>
  </w:style>
  <w:style w:type="paragraph" w:styleId="EnvelopeAddress">
    <w:name w:val="envelope address"/>
    <w:basedOn w:val="Normal"/>
    <w:rsid w:val="00252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52629"/>
    <w:pPr>
      <w:spacing w:after="0"/>
    </w:pPr>
    <w:rPr>
      <w:rFonts w:asciiTheme="majorHAnsi" w:eastAsiaTheme="majorEastAsia" w:hAnsiTheme="majorHAnsi" w:cstheme="majorBidi"/>
    </w:rPr>
  </w:style>
  <w:style w:type="paragraph" w:styleId="HTMLAddress">
    <w:name w:val="HTML Address"/>
    <w:basedOn w:val="Normal"/>
    <w:link w:val="HTMLAddressChar"/>
    <w:rsid w:val="00252629"/>
    <w:pPr>
      <w:spacing w:after="0"/>
    </w:pPr>
    <w:rPr>
      <w:i/>
      <w:iCs/>
    </w:rPr>
  </w:style>
  <w:style w:type="character" w:customStyle="1" w:styleId="HTMLAddressChar">
    <w:name w:val="HTML Address Char"/>
    <w:basedOn w:val="DefaultParagraphFont"/>
    <w:link w:val="HTMLAddress"/>
    <w:rsid w:val="00252629"/>
    <w:rPr>
      <w:rFonts w:ascii="Times New Roman" w:eastAsia="Times New Roman" w:hAnsi="Times New Roman" w:cs="Times New Roman"/>
      <w:i/>
      <w:iCs/>
      <w:sz w:val="20"/>
      <w:szCs w:val="20"/>
    </w:rPr>
  </w:style>
  <w:style w:type="paragraph" w:styleId="Index3">
    <w:name w:val="index 3"/>
    <w:basedOn w:val="Normal"/>
    <w:next w:val="Normal"/>
    <w:rsid w:val="00252629"/>
    <w:pPr>
      <w:spacing w:after="0"/>
      <w:ind w:left="600" w:hanging="200"/>
    </w:pPr>
  </w:style>
  <w:style w:type="paragraph" w:styleId="Index4">
    <w:name w:val="index 4"/>
    <w:basedOn w:val="Normal"/>
    <w:next w:val="Normal"/>
    <w:rsid w:val="00252629"/>
    <w:pPr>
      <w:spacing w:after="0"/>
      <w:ind w:left="800" w:hanging="200"/>
    </w:pPr>
  </w:style>
  <w:style w:type="paragraph" w:styleId="Index5">
    <w:name w:val="index 5"/>
    <w:basedOn w:val="Normal"/>
    <w:next w:val="Normal"/>
    <w:rsid w:val="00252629"/>
    <w:pPr>
      <w:spacing w:after="0"/>
      <w:ind w:left="1000" w:hanging="200"/>
    </w:pPr>
  </w:style>
  <w:style w:type="paragraph" w:styleId="Index6">
    <w:name w:val="index 6"/>
    <w:basedOn w:val="Normal"/>
    <w:next w:val="Normal"/>
    <w:rsid w:val="00252629"/>
    <w:pPr>
      <w:spacing w:after="0"/>
      <w:ind w:left="1200" w:hanging="200"/>
    </w:pPr>
  </w:style>
  <w:style w:type="paragraph" w:styleId="Index7">
    <w:name w:val="index 7"/>
    <w:basedOn w:val="Normal"/>
    <w:next w:val="Normal"/>
    <w:rsid w:val="00252629"/>
    <w:pPr>
      <w:spacing w:after="0"/>
      <w:ind w:left="1400" w:hanging="200"/>
    </w:pPr>
  </w:style>
  <w:style w:type="paragraph" w:styleId="Index8">
    <w:name w:val="index 8"/>
    <w:basedOn w:val="Normal"/>
    <w:next w:val="Normal"/>
    <w:rsid w:val="00252629"/>
    <w:pPr>
      <w:spacing w:after="0"/>
      <w:ind w:left="1600" w:hanging="200"/>
    </w:pPr>
  </w:style>
  <w:style w:type="paragraph" w:styleId="Index9">
    <w:name w:val="index 9"/>
    <w:basedOn w:val="Normal"/>
    <w:next w:val="Normal"/>
    <w:rsid w:val="00252629"/>
    <w:pPr>
      <w:spacing w:after="0"/>
      <w:ind w:left="1800" w:hanging="200"/>
    </w:pPr>
  </w:style>
  <w:style w:type="paragraph" w:styleId="IntenseQuote">
    <w:name w:val="Intense Quote"/>
    <w:basedOn w:val="Normal"/>
    <w:next w:val="Normal"/>
    <w:link w:val="IntenseQuoteChar"/>
    <w:uiPriority w:val="30"/>
    <w:qFormat/>
    <w:rsid w:val="00252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52629"/>
    <w:rPr>
      <w:rFonts w:ascii="Times New Roman" w:eastAsia="Times New Roman" w:hAnsi="Times New Roman" w:cs="Times New Roman"/>
      <w:i/>
      <w:iCs/>
      <w:color w:val="4F81BD" w:themeColor="accent1"/>
      <w:sz w:val="20"/>
      <w:szCs w:val="20"/>
    </w:rPr>
  </w:style>
  <w:style w:type="paragraph" w:styleId="ListContinue">
    <w:name w:val="List Continue"/>
    <w:basedOn w:val="Normal"/>
    <w:rsid w:val="00252629"/>
    <w:pPr>
      <w:spacing w:after="120"/>
      <w:ind w:left="283"/>
      <w:contextualSpacing/>
    </w:pPr>
  </w:style>
  <w:style w:type="paragraph" w:styleId="ListContinue2">
    <w:name w:val="List Continue 2"/>
    <w:basedOn w:val="Normal"/>
    <w:rsid w:val="00252629"/>
    <w:pPr>
      <w:spacing w:after="120"/>
      <w:ind w:left="566"/>
      <w:contextualSpacing/>
    </w:pPr>
  </w:style>
  <w:style w:type="paragraph" w:styleId="ListContinue3">
    <w:name w:val="List Continue 3"/>
    <w:basedOn w:val="Normal"/>
    <w:rsid w:val="00252629"/>
    <w:pPr>
      <w:spacing w:after="120"/>
      <w:ind w:left="849"/>
      <w:contextualSpacing/>
    </w:pPr>
  </w:style>
  <w:style w:type="paragraph" w:styleId="ListContinue4">
    <w:name w:val="List Continue 4"/>
    <w:basedOn w:val="Normal"/>
    <w:rsid w:val="00252629"/>
    <w:pPr>
      <w:spacing w:after="120"/>
      <w:ind w:left="1132"/>
      <w:contextualSpacing/>
    </w:pPr>
  </w:style>
  <w:style w:type="paragraph" w:styleId="ListContinue5">
    <w:name w:val="List Continue 5"/>
    <w:basedOn w:val="Normal"/>
    <w:rsid w:val="00252629"/>
    <w:pPr>
      <w:spacing w:after="120"/>
      <w:ind w:left="1415"/>
      <w:contextualSpacing/>
    </w:pPr>
  </w:style>
  <w:style w:type="paragraph" w:styleId="ListNumber3">
    <w:name w:val="List Number 3"/>
    <w:basedOn w:val="Normal"/>
    <w:rsid w:val="00252629"/>
    <w:pPr>
      <w:numPr>
        <w:numId w:val="8"/>
      </w:numPr>
      <w:contextualSpacing/>
    </w:pPr>
  </w:style>
  <w:style w:type="paragraph" w:styleId="ListNumber4">
    <w:name w:val="List Number 4"/>
    <w:basedOn w:val="Normal"/>
    <w:rsid w:val="00252629"/>
    <w:pPr>
      <w:numPr>
        <w:numId w:val="9"/>
      </w:numPr>
      <w:contextualSpacing/>
    </w:pPr>
  </w:style>
  <w:style w:type="paragraph" w:styleId="ListNumber5">
    <w:name w:val="List Number 5"/>
    <w:basedOn w:val="Normal"/>
    <w:rsid w:val="00252629"/>
    <w:pPr>
      <w:numPr>
        <w:numId w:val="10"/>
      </w:numPr>
      <w:contextualSpacing/>
    </w:pPr>
  </w:style>
  <w:style w:type="paragraph" w:styleId="MacroText">
    <w:name w:val="macro"/>
    <w:link w:val="MacroTextChar"/>
    <w:rsid w:val="0025262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252629"/>
    <w:rPr>
      <w:rFonts w:ascii="Consolas" w:eastAsia="Times New Roman" w:hAnsi="Consolas" w:cs="Times New Roman"/>
      <w:sz w:val="20"/>
      <w:szCs w:val="20"/>
    </w:rPr>
  </w:style>
  <w:style w:type="paragraph" w:styleId="MessageHeader">
    <w:name w:val="Message Header"/>
    <w:basedOn w:val="Normal"/>
    <w:link w:val="MessageHeaderChar"/>
    <w:rsid w:val="00252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52629"/>
    <w:rPr>
      <w:rFonts w:asciiTheme="majorHAnsi" w:eastAsiaTheme="majorEastAsia" w:hAnsiTheme="majorHAnsi" w:cstheme="majorBidi"/>
      <w:sz w:val="24"/>
      <w:szCs w:val="24"/>
      <w:shd w:val="pct20" w:color="auto" w:fill="auto"/>
    </w:rPr>
  </w:style>
  <w:style w:type="paragraph" w:styleId="NoteHeading">
    <w:name w:val="Note Heading"/>
    <w:basedOn w:val="Normal"/>
    <w:next w:val="Normal"/>
    <w:link w:val="NoteHeadingChar"/>
    <w:rsid w:val="00252629"/>
    <w:pPr>
      <w:spacing w:after="0"/>
    </w:pPr>
  </w:style>
  <w:style w:type="character" w:customStyle="1" w:styleId="NoteHeadingChar">
    <w:name w:val="Note Heading Char"/>
    <w:basedOn w:val="DefaultParagraphFont"/>
    <w:link w:val="NoteHeading"/>
    <w:rsid w:val="00252629"/>
    <w:rPr>
      <w:rFonts w:ascii="Times New Roman" w:eastAsia="Times New Roman" w:hAnsi="Times New Roman" w:cs="Times New Roman"/>
      <w:sz w:val="20"/>
      <w:szCs w:val="20"/>
    </w:rPr>
  </w:style>
  <w:style w:type="paragraph" w:styleId="Quote">
    <w:name w:val="Quote"/>
    <w:basedOn w:val="Normal"/>
    <w:next w:val="Normal"/>
    <w:link w:val="QuoteChar"/>
    <w:uiPriority w:val="29"/>
    <w:qFormat/>
    <w:rsid w:val="002526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2629"/>
    <w:rPr>
      <w:rFonts w:ascii="Times New Roman" w:eastAsia="Times New Roman" w:hAnsi="Times New Roman" w:cs="Times New Roman"/>
      <w:i/>
      <w:iCs/>
      <w:color w:val="404040" w:themeColor="text1" w:themeTint="BF"/>
      <w:sz w:val="20"/>
      <w:szCs w:val="20"/>
    </w:rPr>
  </w:style>
  <w:style w:type="paragraph" w:styleId="Salutation">
    <w:name w:val="Salutation"/>
    <w:basedOn w:val="Normal"/>
    <w:next w:val="Normal"/>
    <w:link w:val="SalutationChar"/>
    <w:rsid w:val="00252629"/>
  </w:style>
  <w:style w:type="character" w:customStyle="1" w:styleId="SalutationChar">
    <w:name w:val="Salutation Char"/>
    <w:basedOn w:val="DefaultParagraphFont"/>
    <w:link w:val="Salutation"/>
    <w:rsid w:val="00252629"/>
    <w:rPr>
      <w:rFonts w:ascii="Times New Roman" w:eastAsia="Times New Roman" w:hAnsi="Times New Roman" w:cs="Times New Roman"/>
      <w:sz w:val="20"/>
      <w:szCs w:val="20"/>
    </w:rPr>
  </w:style>
  <w:style w:type="paragraph" w:styleId="Signature">
    <w:name w:val="Signature"/>
    <w:basedOn w:val="Normal"/>
    <w:link w:val="SignatureChar"/>
    <w:rsid w:val="00252629"/>
    <w:pPr>
      <w:spacing w:after="0"/>
      <w:ind w:left="4252"/>
    </w:pPr>
  </w:style>
  <w:style w:type="character" w:customStyle="1" w:styleId="SignatureChar">
    <w:name w:val="Signature Char"/>
    <w:basedOn w:val="DefaultParagraphFont"/>
    <w:link w:val="Signature"/>
    <w:rsid w:val="00252629"/>
    <w:rPr>
      <w:rFonts w:ascii="Times New Roman" w:eastAsia="Times New Roman" w:hAnsi="Times New Roman" w:cs="Times New Roman"/>
      <w:sz w:val="20"/>
      <w:szCs w:val="20"/>
    </w:rPr>
  </w:style>
  <w:style w:type="paragraph" w:styleId="Subtitle">
    <w:name w:val="Subtitle"/>
    <w:basedOn w:val="Normal"/>
    <w:next w:val="Normal"/>
    <w:link w:val="SubtitleChar"/>
    <w:uiPriority w:val="11"/>
    <w:qFormat/>
    <w:rsid w:val="00252629"/>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252629"/>
    <w:rPr>
      <w:rFonts w:eastAsiaTheme="minorEastAsia"/>
      <w:color w:val="5A5A5A" w:themeColor="text1" w:themeTint="A5"/>
      <w:spacing w:val="15"/>
    </w:rPr>
  </w:style>
  <w:style w:type="paragraph" w:styleId="TableofAuthorities">
    <w:name w:val="table of authorities"/>
    <w:basedOn w:val="Normal"/>
    <w:next w:val="Normal"/>
    <w:rsid w:val="00252629"/>
    <w:pPr>
      <w:spacing w:after="0"/>
      <w:ind w:left="200" w:hanging="200"/>
    </w:pPr>
  </w:style>
  <w:style w:type="paragraph" w:styleId="TableofFigures">
    <w:name w:val="table of figures"/>
    <w:basedOn w:val="Normal"/>
    <w:next w:val="Normal"/>
    <w:rsid w:val="00252629"/>
    <w:pPr>
      <w:spacing w:after="0"/>
    </w:pPr>
  </w:style>
  <w:style w:type="paragraph" w:styleId="Title">
    <w:name w:val="Title"/>
    <w:basedOn w:val="Normal"/>
    <w:next w:val="Normal"/>
    <w:link w:val="TitleChar"/>
    <w:uiPriority w:val="10"/>
    <w:qFormat/>
    <w:rsid w:val="002526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262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262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5262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erschrift1H1HuvudrubrikChar1">
    <w:name w:val="Überschrift 1.H1.Huvudrubrik Char1"/>
    <w:rsid w:val="00252629"/>
    <w:rPr>
      <w:rFonts w:ascii="Arial" w:hAnsi="Arial"/>
      <w:sz w:val="36"/>
      <w:lang w:val="en-GB" w:eastAsia="en-US" w:bidi="ar-SA"/>
    </w:rPr>
  </w:style>
  <w:style w:type="character" w:customStyle="1" w:styleId="berschrift2T2Char1">
    <w:name w:val="Überschrift 2.T2 Char1"/>
    <w:rsid w:val="00252629"/>
    <w:rPr>
      <w:rFonts w:ascii="Arial" w:hAnsi="Arial"/>
      <w:sz w:val="32"/>
      <w:lang w:val="en-GB" w:eastAsia="en-US" w:bidi="ar-SA"/>
    </w:rPr>
  </w:style>
  <w:style w:type="character" w:customStyle="1" w:styleId="fontstyle01">
    <w:name w:val="fontstyle01"/>
    <w:basedOn w:val="DefaultParagraphFont"/>
    <w:qFormat/>
    <w:rsid w:val="00252629"/>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252629"/>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252629"/>
    <w:rPr>
      <w:rFonts w:ascii="Symbol" w:hAnsi="Symbol" w:hint="default"/>
      <w:b w:val="0"/>
      <w:bCs w:val="0"/>
      <w:i w:val="0"/>
      <w:iCs w:val="0"/>
      <w:color w:val="000000"/>
      <w:sz w:val="18"/>
      <w:szCs w:val="18"/>
    </w:rPr>
  </w:style>
  <w:style w:type="character" w:customStyle="1" w:styleId="fontstyle11">
    <w:name w:val="fontstyle11"/>
    <w:basedOn w:val="DefaultParagraphFont"/>
    <w:rsid w:val="00252629"/>
    <w:rPr>
      <w:rFonts w:ascii="Helvetica" w:hAnsi="Helvetica" w:cs="Helvetica" w:hint="default"/>
      <w:b w:val="0"/>
      <w:bCs w:val="0"/>
      <w:i w:val="0"/>
      <w:iCs w:val="0"/>
      <w:color w:val="000000"/>
      <w:sz w:val="18"/>
      <w:szCs w:val="18"/>
    </w:rPr>
  </w:style>
  <w:style w:type="character" w:customStyle="1" w:styleId="msoins0">
    <w:name w:val="msoins"/>
    <w:rsid w:val="00252629"/>
  </w:style>
  <w:style w:type="character" w:customStyle="1" w:styleId="TALZchn">
    <w:name w:val="TAL Zchn"/>
    <w:rsid w:val="00252629"/>
    <w:rPr>
      <w:rFonts w:ascii="Arial" w:hAnsi="Arial"/>
      <w:sz w:val="18"/>
      <w:lang w:val="en-GB" w:eastAsia="en-US"/>
    </w:rPr>
  </w:style>
  <w:style w:type="character" w:customStyle="1" w:styleId="NOZchn">
    <w:name w:val="NO Zchn"/>
    <w:rsid w:val="00252629"/>
    <w:rPr>
      <w:lang w:val="en-GB"/>
    </w:rPr>
  </w:style>
  <w:style w:type="character" w:customStyle="1" w:styleId="EditorsNoteChar">
    <w:name w:val="Editor's Note Char"/>
    <w:link w:val="EditorsNote"/>
    <w:rsid w:val="00252629"/>
    <w:rPr>
      <w:rFonts w:ascii="Times New Roman" w:eastAsia="Times New Roman" w:hAnsi="Times New Roman" w:cs="Times New Roman"/>
      <w:color w:val="FF0000"/>
      <w:sz w:val="20"/>
      <w:szCs w:val="20"/>
      <w:lang w:eastAsia="en-GB"/>
    </w:rPr>
  </w:style>
  <w:style w:type="character" w:customStyle="1" w:styleId="BodyTextIndent3Char1">
    <w:name w:val="Body Text Indent 3 Char1"/>
    <w:basedOn w:val="DefaultParagraphFont"/>
    <w:uiPriority w:val="99"/>
    <w:rsid w:val="00252629"/>
    <w:rPr>
      <w:rFonts w:ascii="Times New Roman" w:eastAsia="Times New Roman" w:hAnsi="Times New Roman" w:cs="Times New Roman"/>
      <w:sz w:val="16"/>
      <w:szCs w:val="16"/>
      <w:lang w:val="en-GB"/>
    </w:rPr>
  </w:style>
  <w:style w:type="character" w:customStyle="1" w:styleId="TACChar">
    <w:name w:val="TAC Char"/>
    <w:locked/>
    <w:rsid w:val="00252629"/>
    <w:rPr>
      <w:rFonts w:ascii="Arial" w:hAnsi="Arial"/>
      <w:sz w:val="18"/>
      <w:lang w:val="en-GB"/>
    </w:rPr>
  </w:style>
  <w:style w:type="character" w:customStyle="1" w:styleId="Hyperlink1">
    <w:name w:val="Hyperlink1"/>
    <w:uiPriority w:val="99"/>
    <w:rsid w:val="00252629"/>
    <w:rPr>
      <w:color w:val="0563C1"/>
      <w:u w:val="single"/>
    </w:rPr>
  </w:style>
  <w:style w:type="character" w:customStyle="1" w:styleId="FollowedHyperlink1">
    <w:name w:val="FollowedHyperlink1"/>
    <w:rsid w:val="00252629"/>
    <w:rPr>
      <w:color w:val="954F72"/>
      <w:u w:val="single"/>
    </w:rPr>
  </w:style>
  <w:style w:type="character" w:customStyle="1" w:styleId="EditorsNoteCharChar">
    <w:name w:val="Editor's Note Char Char"/>
    <w:rsid w:val="00252629"/>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252629"/>
    <w:rPr>
      <w:rFonts w:ascii="Times New Roman" w:hAnsi="Times New Roman" w:cs="Times New Roman"/>
      <w:kern w:val="0"/>
      <w:sz w:val="16"/>
      <w:szCs w:val="16"/>
      <w:lang w:val="en-GB" w:eastAsia="en-US"/>
    </w:rPr>
  </w:style>
  <w:style w:type="character" w:customStyle="1" w:styleId="CRCoverPageChar">
    <w:name w:val="CR Cover Page Char"/>
    <w:link w:val="CRCoverPage"/>
    <w:rsid w:val="00252629"/>
    <w:rPr>
      <w:rFonts w:ascii="Arial" w:eastAsia="Times New Roman" w:hAnsi="Arial" w:cs="Times New Roman"/>
      <w:sz w:val="20"/>
      <w:szCs w:val="20"/>
    </w:rPr>
  </w:style>
  <w:style w:type="character" w:customStyle="1" w:styleId="UnresolvedMention1">
    <w:name w:val="Unresolved Mention1"/>
    <w:uiPriority w:val="99"/>
    <w:semiHidden/>
    <w:unhideWhenUsed/>
    <w:rsid w:val="00252629"/>
    <w:rPr>
      <w:color w:val="605E5C"/>
      <w:shd w:val="clear" w:color="auto" w:fill="E1DFDD"/>
    </w:rPr>
  </w:style>
  <w:style w:type="paragraph" w:customStyle="1" w:styleId="msonormal0">
    <w:name w:val="msonormal"/>
    <w:basedOn w:val="Normal"/>
    <w:rsid w:val="00252629"/>
    <w:pPr>
      <w:spacing w:before="100" w:beforeAutospacing="1" w:after="100" w:afterAutospacing="1"/>
    </w:pPr>
    <w:rPr>
      <w:sz w:val="24"/>
      <w:szCs w:val="24"/>
    </w:rPr>
  </w:style>
  <w:style w:type="character" w:customStyle="1" w:styleId="BodyText2Char1">
    <w:name w:val="Body Text 2 Char1"/>
    <w:uiPriority w:val="99"/>
    <w:semiHidden/>
    <w:rsid w:val="00252629"/>
    <w:rPr>
      <w:rFonts w:ascii="Times New Roman" w:hAnsi="Times New Roman" w:cs="Times New Roman" w:hint="default"/>
      <w:lang w:val="en-GB" w:eastAsia="en-US"/>
    </w:rPr>
  </w:style>
  <w:style w:type="character" w:customStyle="1" w:styleId="BodyTextIndentChar1">
    <w:name w:val="Body Text Indent Char1"/>
    <w:uiPriority w:val="99"/>
    <w:semiHidden/>
    <w:rsid w:val="00252629"/>
    <w:rPr>
      <w:rFonts w:ascii="Times New Roman" w:hAnsi="Times New Roman" w:cs="Times New Roman" w:hint="default"/>
      <w:lang w:val="en-GB" w:eastAsia="en-US"/>
    </w:rPr>
  </w:style>
  <w:style w:type="character" w:customStyle="1" w:styleId="BodyTextIndent2Char1">
    <w:name w:val="Body Text Indent 2 Char1"/>
    <w:uiPriority w:val="99"/>
    <w:semiHidden/>
    <w:rsid w:val="00252629"/>
    <w:rPr>
      <w:rFonts w:ascii="Times New Roman" w:hAnsi="Times New Roman" w:cs="Times New Roman" w:hint="default"/>
      <w:lang w:val="en-GB" w:eastAsia="en-US"/>
    </w:rPr>
  </w:style>
  <w:style w:type="paragraph" w:customStyle="1" w:styleId="B20">
    <w:name w:val="B2+"/>
    <w:basedOn w:val="B2"/>
    <w:rsid w:val="00252629"/>
    <w:pPr>
      <w:tabs>
        <w:tab w:val="num" w:pos="1191"/>
      </w:tabs>
      <w:ind w:left="1191" w:hanging="454"/>
    </w:pPr>
  </w:style>
  <w:style w:type="paragraph" w:customStyle="1" w:styleId="HO">
    <w:name w:val="HO"/>
    <w:basedOn w:val="Normal"/>
    <w:uiPriority w:val="99"/>
    <w:rsid w:val="00252629"/>
    <w:pPr>
      <w:spacing w:after="0"/>
      <w:jc w:val="right"/>
    </w:pPr>
    <w:rPr>
      <w:b/>
    </w:rPr>
  </w:style>
  <w:style w:type="paragraph" w:customStyle="1" w:styleId="HE">
    <w:name w:val="HE"/>
    <w:basedOn w:val="Normal"/>
    <w:uiPriority w:val="99"/>
    <w:rsid w:val="00252629"/>
    <w:pPr>
      <w:spacing w:after="0"/>
    </w:pPr>
    <w:rPr>
      <w:b/>
    </w:rPr>
  </w:style>
  <w:style w:type="paragraph" w:customStyle="1" w:styleId="Titre8TableHeading">
    <w:name w:val="Titre 8.Table Heading"/>
    <w:basedOn w:val="Heading1"/>
    <w:next w:val="Normal"/>
    <w:uiPriority w:val="99"/>
    <w:rsid w:val="00252629"/>
    <w:pPr>
      <w:ind w:left="0" w:firstLine="0"/>
      <w:outlineLvl w:val="7"/>
    </w:pPr>
    <w:rPr>
      <w:lang w:eastAsia="fr-FR"/>
    </w:rPr>
  </w:style>
  <w:style w:type="paragraph" w:customStyle="1" w:styleId="BL">
    <w:name w:val="BL"/>
    <w:basedOn w:val="Normal"/>
    <w:rsid w:val="00252629"/>
    <w:pPr>
      <w:tabs>
        <w:tab w:val="num" w:pos="737"/>
        <w:tab w:val="left" w:pos="851"/>
      </w:tabs>
      <w:ind w:left="737" w:hanging="453"/>
    </w:pPr>
  </w:style>
  <w:style w:type="character" w:customStyle="1" w:styleId="ZMODIFY">
    <w:name w:val="ZMODIFY"/>
    <w:rsid w:val="00252629"/>
  </w:style>
  <w:style w:type="character" w:customStyle="1" w:styleId="CharChar">
    <w:name w:val="Char Char"/>
    <w:rsid w:val="00252629"/>
    <w:rPr>
      <w:rFonts w:ascii="Arial" w:hAnsi="Arial" w:cs="Arial" w:hint="default"/>
      <w:sz w:val="32"/>
      <w:lang w:val="en-GB" w:eastAsia="en-US" w:bidi="ar-SA"/>
    </w:rPr>
  </w:style>
  <w:style w:type="character" w:customStyle="1" w:styleId="TFZchn">
    <w:name w:val="TF Zchn"/>
    <w:rsid w:val="00252629"/>
    <w:rPr>
      <w:rFonts w:ascii="Arial" w:hAnsi="Arial" w:cs="Arial" w:hint="default"/>
      <w:b/>
      <w:bCs w:val="0"/>
      <w:lang w:val="en-GB"/>
    </w:rPr>
  </w:style>
  <w:style w:type="table" w:customStyle="1" w:styleId="1">
    <w:name w:val="网格型1"/>
    <w:basedOn w:val="TableNormal"/>
    <w:rsid w:val="00252629"/>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252629"/>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252629"/>
    <w:rPr>
      <w:i/>
      <w:iCs/>
      <w:color w:val="44546A"/>
      <w:sz w:val="18"/>
      <w:szCs w:val="18"/>
    </w:rPr>
  </w:style>
  <w:style w:type="paragraph" w:customStyle="1" w:styleId="EnvelopeAddress1">
    <w:name w:val="Envelope Address1"/>
    <w:basedOn w:val="Normal"/>
    <w:next w:val="EnvelopeAddress"/>
    <w:rsid w:val="00252629"/>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252629"/>
    <w:pPr>
      <w:spacing w:after="0"/>
    </w:pPr>
    <w:rPr>
      <w:rFonts w:ascii="Calibri Light" w:hAnsi="Calibri Light"/>
    </w:rPr>
  </w:style>
  <w:style w:type="paragraph" w:customStyle="1" w:styleId="IndexHeading1">
    <w:name w:val="Index Heading1"/>
    <w:basedOn w:val="Normal"/>
    <w:next w:val="Index1"/>
    <w:uiPriority w:val="99"/>
    <w:rsid w:val="00252629"/>
    <w:rPr>
      <w:rFonts w:ascii="Calibri Light" w:hAnsi="Calibri Light"/>
      <w:b/>
      <w:bCs/>
    </w:rPr>
  </w:style>
  <w:style w:type="paragraph" w:customStyle="1" w:styleId="IntenseQuote1">
    <w:name w:val="Intense Quote1"/>
    <w:basedOn w:val="Normal"/>
    <w:next w:val="Normal"/>
    <w:uiPriority w:val="30"/>
    <w:qFormat/>
    <w:rsid w:val="00252629"/>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252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252629"/>
    <w:pPr>
      <w:spacing w:before="200" w:after="160"/>
      <w:ind w:left="864" w:right="864"/>
      <w:jc w:val="center"/>
    </w:pPr>
    <w:rPr>
      <w:i/>
      <w:iCs/>
      <w:color w:val="404040"/>
    </w:rPr>
  </w:style>
  <w:style w:type="paragraph" w:customStyle="1" w:styleId="Subtitle1">
    <w:name w:val="Subtitle1"/>
    <w:basedOn w:val="Normal"/>
    <w:next w:val="Normal"/>
    <w:qFormat/>
    <w:rsid w:val="00252629"/>
    <w:pPr>
      <w:numPr>
        <w:ilvl w:val="1"/>
      </w:numPr>
      <w:spacing w:after="160"/>
    </w:pPr>
    <w:rPr>
      <w:rFonts w:ascii="Calibri" w:hAnsi="Calibri"/>
      <w:color w:val="5A5A5A"/>
      <w:spacing w:val="15"/>
    </w:rPr>
  </w:style>
  <w:style w:type="paragraph" w:customStyle="1" w:styleId="Title1">
    <w:name w:val="Title1"/>
    <w:basedOn w:val="Normal"/>
    <w:next w:val="Normal"/>
    <w:qFormat/>
    <w:rsid w:val="00252629"/>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252629"/>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252629"/>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252629"/>
    <w:rPr>
      <w:color w:val="605E5C"/>
      <w:shd w:val="clear" w:color="auto" w:fill="E1DFDD"/>
    </w:rPr>
  </w:style>
  <w:style w:type="character" w:customStyle="1" w:styleId="IntenseQuoteChar1">
    <w:name w:val="Intense Quote Char1"/>
    <w:basedOn w:val="DefaultParagraphFont"/>
    <w:uiPriority w:val="30"/>
    <w:rsid w:val="00252629"/>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252629"/>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252629"/>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252629"/>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252629"/>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rsid w:val="00252629"/>
    <w:pPr>
      <w:spacing w:after="160" w:line="259" w:lineRule="auto"/>
    </w:pPr>
    <w:rPr>
      <w:lang w:val="de-DE"/>
    </w:rPr>
  </w:style>
  <w:style w:type="paragraph" w:customStyle="1" w:styleId="font5">
    <w:name w:val="font5"/>
    <w:basedOn w:val="Normal"/>
    <w:rsid w:val="00252629"/>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252629"/>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252629"/>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25262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2526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2526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252629"/>
    <w:pPr>
      <w:spacing w:before="100" w:beforeAutospacing="1" w:after="100" w:afterAutospacing="1"/>
    </w:pPr>
    <w:rPr>
      <w:rFonts w:ascii="Arial" w:hAnsi="Arial" w:cs="Arial"/>
      <w:sz w:val="18"/>
      <w:szCs w:val="18"/>
      <w:lang w:val="en-US"/>
    </w:rPr>
  </w:style>
  <w:style w:type="paragraph" w:customStyle="1" w:styleId="xl69">
    <w:name w:val="xl69"/>
    <w:basedOn w:val="Normal"/>
    <w:rsid w:val="00252629"/>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252629"/>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252629"/>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252629"/>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252629"/>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252629"/>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252629"/>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252629"/>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252629"/>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252629"/>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252629"/>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252629"/>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252629"/>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252629"/>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25262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25262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252629"/>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252629"/>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252629"/>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252629"/>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252629"/>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252629"/>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252629"/>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252629"/>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252629"/>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252629"/>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252629"/>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252629"/>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252629"/>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252629"/>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252629"/>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252629"/>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252629"/>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252629"/>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252629"/>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252629"/>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252629"/>
    <w:pPr>
      <w:spacing w:before="100" w:beforeAutospacing="1" w:after="100" w:afterAutospacing="1"/>
    </w:pPr>
    <w:rPr>
      <w:rFonts w:ascii="Arial" w:hAnsi="Arial" w:cs="Arial"/>
      <w:sz w:val="18"/>
      <w:szCs w:val="18"/>
      <w:lang w:val="en-US"/>
    </w:rPr>
  </w:style>
  <w:style w:type="paragraph" w:customStyle="1" w:styleId="xl113">
    <w:name w:val="xl113"/>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252629"/>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252629"/>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252629"/>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252629"/>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2526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252629"/>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252629"/>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252629"/>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252629"/>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25262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252629"/>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252629"/>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252629"/>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252629"/>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252629"/>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25262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252629"/>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252629"/>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252629"/>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252629"/>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252629"/>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252629"/>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252629"/>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252629"/>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252629"/>
    <w:pPr>
      <w:spacing w:after="0" w:line="240" w:lineRule="auto"/>
    </w:pPr>
    <w:rPr>
      <w:lang w:val="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252629"/>
    <w:pPr>
      <w:spacing w:after="0" w:line="240" w:lineRule="auto"/>
    </w:pPr>
    <w:rPr>
      <w:lang w:val="de-DE"/>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0">
    <w:name w:val="no"/>
    <w:basedOn w:val="Normal"/>
    <w:rsid w:val="00252629"/>
    <w:pPr>
      <w:ind w:left="1135" w:hanging="851"/>
    </w:pPr>
    <w:rPr>
      <w:lang w:val="en-US"/>
    </w:rPr>
  </w:style>
  <w:style w:type="character" w:customStyle="1" w:styleId="FLChar">
    <w:name w:val="FL Char"/>
    <w:link w:val="FL"/>
    <w:rsid w:val="00252629"/>
    <w:rPr>
      <w:rFonts w:ascii="Arial" w:eastAsia="Times New Roman" w:hAnsi="Arial" w:cs="Times New Roman"/>
      <w:b/>
      <w:sz w:val="20"/>
      <w:szCs w:val="20"/>
    </w:rPr>
  </w:style>
  <w:style w:type="character" w:customStyle="1" w:styleId="B1Car">
    <w:name w:val="B1+ Car"/>
    <w:link w:val="B1"/>
    <w:rsid w:val="00B24229"/>
    <w:rPr>
      <w:rFonts w:ascii="Times New Roman" w:eastAsia="Times New Roman" w:hAnsi="Times New Roman" w:cs="Times New Roman"/>
      <w:sz w:val="20"/>
      <w:szCs w:val="20"/>
      <w:lang w:val="x-none" w:eastAsia="en-GB"/>
    </w:rPr>
  </w:style>
  <w:style w:type="paragraph" w:customStyle="1" w:styleId="BN">
    <w:name w:val="BN"/>
    <w:basedOn w:val="Normal"/>
    <w:rsid w:val="00252629"/>
    <w:pPr>
      <w:tabs>
        <w:tab w:val="num" w:pos="737"/>
      </w:tabs>
      <w:ind w:left="737" w:hanging="453"/>
    </w:pPr>
  </w:style>
  <w:style w:type="character" w:styleId="Emphasis">
    <w:name w:val="Emphasis"/>
    <w:qFormat/>
    <w:rsid w:val="00252629"/>
    <w:rPr>
      <w:i/>
      <w:iCs/>
    </w:rPr>
  </w:style>
  <w:style w:type="character" w:styleId="EndnoteReference">
    <w:name w:val="endnote reference"/>
    <w:rsid w:val="00252629"/>
    <w:rPr>
      <w:vertAlign w:val="superscript"/>
    </w:rPr>
  </w:style>
  <w:style w:type="character" w:styleId="HTMLAcronym">
    <w:name w:val="HTML Acronym"/>
    <w:basedOn w:val="DefaultParagraphFont"/>
    <w:rsid w:val="00252629"/>
  </w:style>
  <w:style w:type="character" w:styleId="HTMLCite">
    <w:name w:val="HTML Cite"/>
    <w:rsid w:val="00252629"/>
    <w:rPr>
      <w:i/>
      <w:iCs/>
    </w:rPr>
  </w:style>
  <w:style w:type="character" w:styleId="HTMLCode">
    <w:name w:val="HTML Code"/>
    <w:rsid w:val="00252629"/>
    <w:rPr>
      <w:rFonts w:ascii="Courier New" w:hAnsi="Courier New"/>
      <w:sz w:val="20"/>
      <w:szCs w:val="20"/>
    </w:rPr>
  </w:style>
  <w:style w:type="character" w:styleId="HTMLDefinition">
    <w:name w:val="HTML Definition"/>
    <w:rsid w:val="00252629"/>
    <w:rPr>
      <w:i/>
      <w:iCs/>
    </w:rPr>
  </w:style>
  <w:style w:type="character" w:styleId="HTMLKeyboard">
    <w:name w:val="HTML Keyboard"/>
    <w:rsid w:val="00252629"/>
    <w:rPr>
      <w:rFonts w:ascii="Courier New" w:hAnsi="Courier New"/>
      <w:sz w:val="20"/>
      <w:szCs w:val="20"/>
    </w:rPr>
  </w:style>
  <w:style w:type="character" w:styleId="HTMLSample">
    <w:name w:val="HTML Sample"/>
    <w:rsid w:val="00252629"/>
    <w:rPr>
      <w:rFonts w:ascii="Courier New" w:hAnsi="Courier New"/>
    </w:rPr>
  </w:style>
  <w:style w:type="character" w:styleId="HTMLTypewriter">
    <w:name w:val="HTML Typewriter"/>
    <w:rsid w:val="00252629"/>
    <w:rPr>
      <w:rFonts w:ascii="Courier New" w:hAnsi="Courier New"/>
      <w:sz w:val="20"/>
      <w:szCs w:val="20"/>
    </w:rPr>
  </w:style>
  <w:style w:type="character" w:styleId="HTMLVariable">
    <w:name w:val="HTML Variable"/>
    <w:rsid w:val="00252629"/>
    <w:rPr>
      <w:i/>
      <w:iCs/>
    </w:rPr>
  </w:style>
  <w:style w:type="character" w:styleId="LineNumber">
    <w:name w:val="line number"/>
    <w:basedOn w:val="DefaultParagraphFont"/>
    <w:rsid w:val="00252629"/>
  </w:style>
  <w:style w:type="character" w:customStyle="1" w:styleId="wSyntaxelement">
    <w:name w:val="w_Syntax_element"/>
    <w:rsid w:val="00252629"/>
    <w:rPr>
      <w:rFonts w:ascii="Courier New" w:hAnsi="Courier New"/>
      <w:b/>
      <w:noProof/>
      <w:sz w:val="22"/>
    </w:rPr>
  </w:style>
  <w:style w:type="character" w:customStyle="1" w:styleId="wTagintext">
    <w:name w:val="w_Tag in text"/>
    <w:rsid w:val="00252629"/>
    <w:rPr>
      <w:rFonts w:ascii="Courier New" w:hAnsi="Courier New"/>
      <w:noProof/>
      <w:sz w:val="20"/>
    </w:rPr>
  </w:style>
  <w:style w:type="character" w:customStyle="1" w:styleId="wFunctionname">
    <w:name w:val="w_Function name"/>
    <w:rsid w:val="00252629"/>
    <w:rPr>
      <w:rFonts w:ascii="Courier New" w:hAnsi="Courier New"/>
      <w:b/>
      <w:noProof/>
      <w:sz w:val="20"/>
    </w:rPr>
  </w:style>
  <w:style w:type="paragraph" w:customStyle="1" w:styleId="TB1">
    <w:name w:val="TB1"/>
    <w:basedOn w:val="Normal"/>
    <w:qFormat/>
    <w:rsid w:val="00252629"/>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252629"/>
    <w:pPr>
      <w:keepNext/>
      <w:keepLines/>
      <w:numPr>
        <w:numId w:val="12"/>
      </w:numPr>
      <w:tabs>
        <w:tab w:val="left" w:pos="1109"/>
      </w:tabs>
      <w:spacing w:after="0"/>
      <w:ind w:left="1100" w:hanging="380"/>
    </w:pPr>
    <w:rPr>
      <w:rFonts w:ascii="Arial" w:hAnsi="Arial"/>
      <w:sz w:val="18"/>
    </w:rPr>
  </w:style>
  <w:style w:type="character" w:customStyle="1" w:styleId="Defterms">
    <w:name w:val="Defterms"/>
    <w:rsid w:val="00252629"/>
    <w:rPr>
      <w:noProof w:val="0"/>
      <w:color w:val="auto"/>
      <w:lang w:val="fr-FR"/>
    </w:rPr>
  </w:style>
  <w:style w:type="character" w:customStyle="1" w:styleId="ExtXref">
    <w:name w:val="ExtXref"/>
    <w:rsid w:val="00252629"/>
    <w:rPr>
      <w:noProof w:val="0"/>
      <w:color w:val="auto"/>
      <w:lang w:val="fr-FR"/>
    </w:rPr>
  </w:style>
  <w:style w:type="character" w:customStyle="1" w:styleId="TableFootNoteXref">
    <w:name w:val="TableFootNoteXref"/>
    <w:rsid w:val="00252629"/>
    <w:rPr>
      <w:noProof/>
      <w:position w:val="6"/>
      <w:sz w:val="14"/>
      <w:lang w:val="fr-FR"/>
    </w:rPr>
  </w:style>
  <w:style w:type="paragraph" w:customStyle="1" w:styleId="Table">
    <w:name w:val="Table"/>
    <w:basedOn w:val="Caption"/>
    <w:link w:val="TableChar"/>
    <w:qFormat/>
    <w:rsid w:val="00252629"/>
    <w:pPr>
      <w:keepNext/>
      <w:spacing w:before="40" w:after="40" w:line="200" w:lineRule="atLeast"/>
      <w:jc w:val="center"/>
    </w:pPr>
    <w:rPr>
      <w:rFonts w:ascii="Arial" w:hAnsi="Arial"/>
      <w:b w:val="0"/>
      <w:lang w:eastAsia="ja-JP"/>
    </w:rPr>
  </w:style>
  <w:style w:type="character" w:customStyle="1" w:styleId="TableChar">
    <w:name w:val="Table Char"/>
    <w:link w:val="Table"/>
    <w:rsid w:val="00252629"/>
    <w:rPr>
      <w:rFonts w:ascii="Arial" w:eastAsia="Times New Roman" w:hAnsi="Arial" w:cs="Times New Roman"/>
      <w:sz w:val="20"/>
      <w:szCs w:val="20"/>
      <w:lang w:eastAsia="ja-JP"/>
    </w:rPr>
  </w:style>
  <w:style w:type="paragraph" w:customStyle="1" w:styleId="intro">
    <w:name w:val="intro"/>
    <w:link w:val="introChar"/>
    <w:qFormat/>
    <w:rsid w:val="00252629"/>
    <w:pPr>
      <w:spacing w:after="0" w:line="240" w:lineRule="auto"/>
      <w:jc w:val="center"/>
    </w:pPr>
    <w:rPr>
      <w:rFonts w:ascii="Arial" w:eastAsia="Times New Roman" w:hAnsi="Arial" w:cstheme="majorHAnsi"/>
      <w:sz w:val="18"/>
      <w:szCs w:val="18"/>
    </w:rPr>
  </w:style>
  <w:style w:type="character" w:customStyle="1" w:styleId="introChar">
    <w:name w:val="intro Char"/>
    <w:basedOn w:val="Heading3Char"/>
    <w:link w:val="intro"/>
    <w:rsid w:val="00252629"/>
    <w:rPr>
      <w:rFonts w:ascii="Arial" w:eastAsia="Times New Roman" w:hAnsi="Arial" w:cstheme="majorHAnsi"/>
      <w:sz w:val="18"/>
      <w:szCs w:val="18"/>
      <w:lang w:eastAsia="en-GB"/>
    </w:rPr>
  </w:style>
  <w:style w:type="character" w:customStyle="1" w:styleId="TALChar1">
    <w:name w:val="TAL Char1"/>
    <w:locked/>
    <w:rsid w:val="00252629"/>
    <w:rPr>
      <w:rFonts w:ascii="Arial" w:eastAsia="Times New Roman" w:hAnsi="Arial" w:cs="Calibri"/>
      <w:color w:val="000000"/>
      <w:sz w:val="18"/>
      <w:szCs w:val="22"/>
      <w:lang w:val="en-US" w:eastAsia="en-US"/>
    </w:rPr>
  </w:style>
  <w:style w:type="paragraph" w:customStyle="1" w:styleId="TNO">
    <w:name w:val="TNO"/>
    <w:basedOn w:val="NO"/>
    <w:qFormat/>
    <w:rsid w:val="00AB5838"/>
    <w:pPr>
      <w:spacing w:after="0"/>
    </w:pPr>
    <w:rPr>
      <w:rFonts w:ascii="Arial" w:hAnsi="Arial" w:cs="Arial"/>
      <w:sz w:val="18"/>
      <w:szCs w:val="18"/>
      <w:lang w:val="fr-FR"/>
    </w:rPr>
  </w:style>
  <w:style w:type="character" w:customStyle="1" w:styleId="ui-provider">
    <w:name w:val="ui-provider"/>
    <w:basedOn w:val="DefaultParagraphFont"/>
    <w:rsid w:val="00252629"/>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252629"/>
    <w:rPr>
      <w:rFonts w:eastAsia="Times New Roman"/>
      <w:lang w:val="en-GB"/>
    </w:rPr>
  </w:style>
  <w:style w:type="paragraph" w:customStyle="1" w:styleId="xl63">
    <w:name w:val="xl63"/>
    <w:basedOn w:val="Normal"/>
    <w:rsid w:val="00252629"/>
    <w:pPr>
      <w:shd w:val="clear" w:color="000000" w:fill="BFBFBF"/>
      <w:spacing w:before="100" w:beforeAutospacing="1" w:after="100" w:afterAutospacing="1"/>
    </w:pPr>
    <w:rPr>
      <w:b/>
      <w:bCs/>
      <w:sz w:val="24"/>
      <w:szCs w:val="24"/>
    </w:rPr>
  </w:style>
  <w:style w:type="paragraph" w:customStyle="1" w:styleId="xl64">
    <w:name w:val="xl64"/>
    <w:basedOn w:val="Normal"/>
    <w:rsid w:val="00252629"/>
    <w:pPr>
      <w:shd w:val="clear" w:color="000000" w:fill="BFBFBF"/>
      <w:spacing w:before="100" w:beforeAutospacing="1" w:after="100" w:afterAutospacing="1"/>
    </w:pPr>
    <w:rPr>
      <w:b/>
      <w:bCs/>
      <w:sz w:val="24"/>
      <w:szCs w:val="24"/>
    </w:rPr>
  </w:style>
  <w:style w:type="character" w:styleId="IntenseEmphasis">
    <w:name w:val="Intense Emphasis"/>
    <w:basedOn w:val="DefaultParagraphFont"/>
    <w:uiPriority w:val="21"/>
    <w:qFormat/>
    <w:rsid w:val="00252629"/>
    <w:rPr>
      <w:i/>
      <w:iCs/>
      <w:color w:val="365F91" w:themeColor="accent1" w:themeShade="BF"/>
    </w:rPr>
  </w:style>
  <w:style w:type="character" w:styleId="IntenseReference">
    <w:name w:val="Intense Reference"/>
    <w:basedOn w:val="DefaultParagraphFont"/>
    <w:uiPriority w:val="32"/>
    <w:qFormat/>
    <w:rsid w:val="00252629"/>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351046">
      <w:bodyDiv w:val="1"/>
      <w:marLeft w:val="0"/>
      <w:marRight w:val="0"/>
      <w:marTop w:val="0"/>
      <w:marBottom w:val="0"/>
      <w:divBdr>
        <w:top w:val="none" w:sz="0" w:space="0" w:color="auto"/>
        <w:left w:val="none" w:sz="0" w:space="0" w:color="auto"/>
        <w:bottom w:val="none" w:sz="0" w:space="0" w:color="auto"/>
        <w:right w:val="none" w:sz="0" w:space="0" w:color="auto"/>
      </w:divBdr>
    </w:div>
    <w:div w:id="111097925">
      <w:bodyDiv w:val="1"/>
      <w:marLeft w:val="0"/>
      <w:marRight w:val="0"/>
      <w:marTop w:val="0"/>
      <w:marBottom w:val="0"/>
      <w:divBdr>
        <w:top w:val="none" w:sz="0" w:space="0" w:color="auto"/>
        <w:left w:val="none" w:sz="0" w:space="0" w:color="auto"/>
        <w:bottom w:val="none" w:sz="0" w:space="0" w:color="auto"/>
        <w:right w:val="none" w:sz="0" w:space="0" w:color="auto"/>
      </w:divBdr>
    </w:div>
    <w:div w:id="124203987">
      <w:bodyDiv w:val="1"/>
      <w:marLeft w:val="0"/>
      <w:marRight w:val="0"/>
      <w:marTop w:val="0"/>
      <w:marBottom w:val="0"/>
      <w:divBdr>
        <w:top w:val="none" w:sz="0" w:space="0" w:color="auto"/>
        <w:left w:val="none" w:sz="0" w:space="0" w:color="auto"/>
        <w:bottom w:val="none" w:sz="0" w:space="0" w:color="auto"/>
        <w:right w:val="none" w:sz="0" w:space="0" w:color="auto"/>
      </w:divBdr>
    </w:div>
    <w:div w:id="184176360">
      <w:bodyDiv w:val="1"/>
      <w:marLeft w:val="0"/>
      <w:marRight w:val="0"/>
      <w:marTop w:val="0"/>
      <w:marBottom w:val="0"/>
      <w:divBdr>
        <w:top w:val="none" w:sz="0" w:space="0" w:color="auto"/>
        <w:left w:val="none" w:sz="0" w:space="0" w:color="auto"/>
        <w:bottom w:val="none" w:sz="0" w:space="0" w:color="auto"/>
        <w:right w:val="none" w:sz="0" w:space="0" w:color="auto"/>
      </w:divBdr>
    </w:div>
    <w:div w:id="202450456">
      <w:bodyDiv w:val="1"/>
      <w:marLeft w:val="0"/>
      <w:marRight w:val="0"/>
      <w:marTop w:val="0"/>
      <w:marBottom w:val="0"/>
      <w:divBdr>
        <w:top w:val="none" w:sz="0" w:space="0" w:color="auto"/>
        <w:left w:val="none" w:sz="0" w:space="0" w:color="auto"/>
        <w:bottom w:val="none" w:sz="0" w:space="0" w:color="auto"/>
        <w:right w:val="none" w:sz="0" w:space="0" w:color="auto"/>
      </w:divBdr>
    </w:div>
    <w:div w:id="232012598">
      <w:bodyDiv w:val="1"/>
      <w:marLeft w:val="0"/>
      <w:marRight w:val="0"/>
      <w:marTop w:val="0"/>
      <w:marBottom w:val="0"/>
      <w:divBdr>
        <w:top w:val="none" w:sz="0" w:space="0" w:color="auto"/>
        <w:left w:val="none" w:sz="0" w:space="0" w:color="auto"/>
        <w:bottom w:val="none" w:sz="0" w:space="0" w:color="auto"/>
        <w:right w:val="none" w:sz="0" w:space="0" w:color="auto"/>
      </w:divBdr>
    </w:div>
    <w:div w:id="481117735">
      <w:bodyDiv w:val="1"/>
      <w:marLeft w:val="0"/>
      <w:marRight w:val="0"/>
      <w:marTop w:val="0"/>
      <w:marBottom w:val="0"/>
      <w:divBdr>
        <w:top w:val="none" w:sz="0" w:space="0" w:color="auto"/>
        <w:left w:val="none" w:sz="0" w:space="0" w:color="auto"/>
        <w:bottom w:val="none" w:sz="0" w:space="0" w:color="auto"/>
        <w:right w:val="none" w:sz="0" w:space="0" w:color="auto"/>
      </w:divBdr>
    </w:div>
    <w:div w:id="496729036">
      <w:bodyDiv w:val="1"/>
      <w:marLeft w:val="0"/>
      <w:marRight w:val="0"/>
      <w:marTop w:val="0"/>
      <w:marBottom w:val="0"/>
      <w:divBdr>
        <w:top w:val="none" w:sz="0" w:space="0" w:color="auto"/>
        <w:left w:val="none" w:sz="0" w:space="0" w:color="auto"/>
        <w:bottom w:val="none" w:sz="0" w:space="0" w:color="auto"/>
        <w:right w:val="none" w:sz="0" w:space="0" w:color="auto"/>
      </w:divBdr>
    </w:div>
    <w:div w:id="642084415">
      <w:bodyDiv w:val="1"/>
      <w:marLeft w:val="0"/>
      <w:marRight w:val="0"/>
      <w:marTop w:val="0"/>
      <w:marBottom w:val="0"/>
      <w:divBdr>
        <w:top w:val="none" w:sz="0" w:space="0" w:color="auto"/>
        <w:left w:val="none" w:sz="0" w:space="0" w:color="auto"/>
        <w:bottom w:val="none" w:sz="0" w:space="0" w:color="auto"/>
        <w:right w:val="none" w:sz="0" w:space="0" w:color="auto"/>
      </w:divBdr>
    </w:div>
    <w:div w:id="642665119">
      <w:bodyDiv w:val="1"/>
      <w:marLeft w:val="0"/>
      <w:marRight w:val="0"/>
      <w:marTop w:val="0"/>
      <w:marBottom w:val="0"/>
      <w:divBdr>
        <w:top w:val="none" w:sz="0" w:space="0" w:color="auto"/>
        <w:left w:val="none" w:sz="0" w:space="0" w:color="auto"/>
        <w:bottom w:val="none" w:sz="0" w:space="0" w:color="auto"/>
        <w:right w:val="none" w:sz="0" w:space="0" w:color="auto"/>
      </w:divBdr>
    </w:div>
    <w:div w:id="801725622">
      <w:bodyDiv w:val="1"/>
      <w:marLeft w:val="0"/>
      <w:marRight w:val="0"/>
      <w:marTop w:val="0"/>
      <w:marBottom w:val="0"/>
      <w:divBdr>
        <w:top w:val="none" w:sz="0" w:space="0" w:color="auto"/>
        <w:left w:val="none" w:sz="0" w:space="0" w:color="auto"/>
        <w:bottom w:val="none" w:sz="0" w:space="0" w:color="auto"/>
        <w:right w:val="none" w:sz="0" w:space="0" w:color="auto"/>
      </w:divBdr>
    </w:div>
    <w:div w:id="917906354">
      <w:bodyDiv w:val="1"/>
      <w:marLeft w:val="0"/>
      <w:marRight w:val="0"/>
      <w:marTop w:val="0"/>
      <w:marBottom w:val="0"/>
      <w:divBdr>
        <w:top w:val="none" w:sz="0" w:space="0" w:color="auto"/>
        <w:left w:val="none" w:sz="0" w:space="0" w:color="auto"/>
        <w:bottom w:val="none" w:sz="0" w:space="0" w:color="auto"/>
        <w:right w:val="none" w:sz="0" w:space="0" w:color="auto"/>
      </w:divBdr>
    </w:div>
    <w:div w:id="930697936">
      <w:bodyDiv w:val="1"/>
      <w:marLeft w:val="0"/>
      <w:marRight w:val="0"/>
      <w:marTop w:val="0"/>
      <w:marBottom w:val="0"/>
      <w:divBdr>
        <w:top w:val="none" w:sz="0" w:space="0" w:color="auto"/>
        <w:left w:val="none" w:sz="0" w:space="0" w:color="auto"/>
        <w:bottom w:val="none" w:sz="0" w:space="0" w:color="auto"/>
        <w:right w:val="none" w:sz="0" w:space="0" w:color="auto"/>
      </w:divBdr>
    </w:div>
    <w:div w:id="1293555689">
      <w:bodyDiv w:val="1"/>
      <w:marLeft w:val="0"/>
      <w:marRight w:val="0"/>
      <w:marTop w:val="0"/>
      <w:marBottom w:val="0"/>
      <w:divBdr>
        <w:top w:val="none" w:sz="0" w:space="0" w:color="auto"/>
        <w:left w:val="none" w:sz="0" w:space="0" w:color="auto"/>
        <w:bottom w:val="none" w:sz="0" w:space="0" w:color="auto"/>
        <w:right w:val="none" w:sz="0" w:space="0" w:color="auto"/>
      </w:divBdr>
    </w:div>
    <w:div w:id="1365793265">
      <w:bodyDiv w:val="1"/>
      <w:marLeft w:val="0"/>
      <w:marRight w:val="0"/>
      <w:marTop w:val="0"/>
      <w:marBottom w:val="0"/>
      <w:divBdr>
        <w:top w:val="none" w:sz="0" w:space="0" w:color="auto"/>
        <w:left w:val="none" w:sz="0" w:space="0" w:color="auto"/>
        <w:bottom w:val="none" w:sz="0" w:space="0" w:color="auto"/>
        <w:right w:val="none" w:sz="0" w:space="0" w:color="auto"/>
      </w:divBdr>
    </w:div>
    <w:div w:id="1372995829">
      <w:bodyDiv w:val="1"/>
      <w:marLeft w:val="0"/>
      <w:marRight w:val="0"/>
      <w:marTop w:val="0"/>
      <w:marBottom w:val="0"/>
      <w:divBdr>
        <w:top w:val="none" w:sz="0" w:space="0" w:color="auto"/>
        <w:left w:val="none" w:sz="0" w:space="0" w:color="auto"/>
        <w:bottom w:val="none" w:sz="0" w:space="0" w:color="auto"/>
        <w:right w:val="none" w:sz="0" w:space="0" w:color="auto"/>
      </w:divBdr>
    </w:div>
    <w:div w:id="1468359818">
      <w:bodyDiv w:val="1"/>
      <w:marLeft w:val="0"/>
      <w:marRight w:val="0"/>
      <w:marTop w:val="0"/>
      <w:marBottom w:val="0"/>
      <w:divBdr>
        <w:top w:val="none" w:sz="0" w:space="0" w:color="auto"/>
        <w:left w:val="none" w:sz="0" w:space="0" w:color="auto"/>
        <w:bottom w:val="none" w:sz="0" w:space="0" w:color="auto"/>
        <w:right w:val="none" w:sz="0" w:space="0" w:color="auto"/>
      </w:divBdr>
    </w:div>
    <w:div w:id="1583950806">
      <w:bodyDiv w:val="1"/>
      <w:marLeft w:val="0"/>
      <w:marRight w:val="0"/>
      <w:marTop w:val="0"/>
      <w:marBottom w:val="0"/>
      <w:divBdr>
        <w:top w:val="none" w:sz="0" w:space="0" w:color="auto"/>
        <w:left w:val="none" w:sz="0" w:space="0" w:color="auto"/>
        <w:bottom w:val="none" w:sz="0" w:space="0" w:color="auto"/>
        <w:right w:val="none" w:sz="0" w:space="0" w:color="auto"/>
      </w:divBdr>
    </w:div>
    <w:div w:id="1631397158">
      <w:bodyDiv w:val="1"/>
      <w:marLeft w:val="0"/>
      <w:marRight w:val="0"/>
      <w:marTop w:val="0"/>
      <w:marBottom w:val="0"/>
      <w:divBdr>
        <w:top w:val="none" w:sz="0" w:space="0" w:color="auto"/>
        <w:left w:val="none" w:sz="0" w:space="0" w:color="auto"/>
        <w:bottom w:val="none" w:sz="0" w:space="0" w:color="auto"/>
        <w:right w:val="none" w:sz="0" w:space="0" w:color="auto"/>
      </w:divBdr>
    </w:div>
    <w:div w:id="1699967296">
      <w:bodyDiv w:val="1"/>
      <w:marLeft w:val="0"/>
      <w:marRight w:val="0"/>
      <w:marTop w:val="0"/>
      <w:marBottom w:val="0"/>
      <w:divBdr>
        <w:top w:val="none" w:sz="0" w:space="0" w:color="auto"/>
        <w:left w:val="none" w:sz="0" w:space="0" w:color="auto"/>
        <w:bottom w:val="none" w:sz="0" w:space="0" w:color="auto"/>
        <w:right w:val="none" w:sz="0" w:space="0" w:color="auto"/>
      </w:divBdr>
    </w:div>
    <w:div w:id="1734810289">
      <w:bodyDiv w:val="1"/>
      <w:marLeft w:val="0"/>
      <w:marRight w:val="0"/>
      <w:marTop w:val="0"/>
      <w:marBottom w:val="0"/>
      <w:divBdr>
        <w:top w:val="none" w:sz="0" w:space="0" w:color="auto"/>
        <w:left w:val="none" w:sz="0" w:space="0" w:color="auto"/>
        <w:bottom w:val="none" w:sz="0" w:space="0" w:color="auto"/>
        <w:right w:val="none" w:sz="0" w:space="0" w:color="auto"/>
      </w:divBdr>
    </w:div>
    <w:div w:id="1962571356">
      <w:bodyDiv w:val="1"/>
      <w:marLeft w:val="0"/>
      <w:marRight w:val="0"/>
      <w:marTop w:val="0"/>
      <w:marBottom w:val="0"/>
      <w:divBdr>
        <w:top w:val="none" w:sz="0" w:space="0" w:color="auto"/>
        <w:left w:val="none" w:sz="0" w:space="0" w:color="auto"/>
        <w:bottom w:val="none" w:sz="0" w:space="0" w:color="auto"/>
        <w:right w:val="none" w:sz="0" w:space="0" w:color="auto"/>
      </w:divBdr>
    </w:div>
    <w:div w:id="2022513988">
      <w:bodyDiv w:val="1"/>
      <w:marLeft w:val="0"/>
      <w:marRight w:val="0"/>
      <w:marTop w:val="0"/>
      <w:marBottom w:val="0"/>
      <w:divBdr>
        <w:top w:val="none" w:sz="0" w:space="0" w:color="auto"/>
        <w:left w:val="none" w:sz="0" w:space="0" w:color="auto"/>
        <w:bottom w:val="none" w:sz="0" w:space="0" w:color="auto"/>
        <w:right w:val="none" w:sz="0" w:space="0" w:color="auto"/>
      </w:divBdr>
    </w:div>
    <w:div w:id="2038843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2091F-97EF-4319-955E-73722BDC9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105</Pages>
  <Words>39588</Words>
  <Characters>225656</Characters>
  <Application>Microsoft Office Word</Application>
  <DocSecurity>0</DocSecurity>
  <Lines>1880</Lines>
  <Paragraphs>529</Paragraphs>
  <ScaleCrop>false</ScaleCrop>
  <HeadingPairs>
    <vt:vector size="2" baseType="variant">
      <vt:variant>
        <vt:lpstr>Title</vt:lpstr>
      </vt:variant>
      <vt:variant>
        <vt:i4>1</vt:i4>
      </vt:variant>
    </vt:vector>
  </HeadingPairs>
  <TitlesOfParts>
    <vt:vector size="1" baseType="lpstr">
      <vt:lpstr>ETSI styles and toolbar</vt:lpstr>
    </vt:vector>
  </TitlesOfParts>
  <Company>ETSI</Company>
  <LinksUpToDate>false</LinksUpToDate>
  <CharactersWithSpaces>264715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 and toolbar</dc:title>
  <dc:subject>EDM Word processing</dc:subject>
  <dc:creator>COMPRION</dc:creator>
  <cp:keywords>V7.03</cp:keywords>
  <dc:description>Use "LocalName" to get the style name for built-in styles depending on user language</dc:description>
  <cp:lastModifiedBy>COMPRION</cp:lastModifiedBy>
  <cp:revision>6</cp:revision>
  <dcterms:created xsi:type="dcterms:W3CDTF">2024-11-19T19:47:00Z</dcterms:created>
  <dcterms:modified xsi:type="dcterms:W3CDTF">2024-11-20T20:30:00Z</dcterms:modified>
  <cp:category>Word 2007-2013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e2c6e5c8ebf954c94e819bbcadc83d31e244c5eb351734c94bc1e61d910c2af2</vt:lpwstr>
  </property>
</Properties>
</file>