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120</w:t>
        </w:r>
      </w:fldSimple>
      <w:fldSimple w:instr=" DOCPROPERTY  MtgTitle  \* MERGEFORMAT ">
        <w:r w:rsidR="00EB09B7">
          <w:rPr>
            <w:b/>
            <w:noProof/>
            <w:sz w:val="24"/>
          </w:rPr>
          <w:t>-bis</w:t>
        </w:r>
      </w:fldSimple>
      <w:r>
        <w:rPr>
          <w:b/>
          <w:i/>
          <w:noProof/>
          <w:sz w:val="28"/>
        </w:rPr>
        <w:tab/>
      </w:r>
      <w:fldSimple w:instr=" DOCPROPERTY  Tdoc#  \* MERGEFORMAT ">
        <w:r w:rsidR="00E13F3D" w:rsidRPr="00E13F3D">
          <w:rPr>
            <w:b/>
            <w:i/>
            <w:noProof/>
            <w:sz w:val="28"/>
          </w:rPr>
          <w:t>C6-240703</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19th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31.121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0568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10AAEAF" w:rsidR="00F25D98" w:rsidRDefault="00914888" w:rsidP="001E41F3">
            <w:pPr>
              <w:pStyle w:val="CRCoverPage"/>
              <w:spacing w:after="0"/>
              <w:jc w:val="center"/>
              <w:rPr>
                <w:b/>
                <w:caps/>
                <w:noProof/>
              </w:rPr>
            </w:pPr>
            <w:r>
              <w:rPr>
                <w:rFonts w:hint="eastAsia"/>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DC3EDA" w:rsidR="00F25D98" w:rsidRDefault="00914888"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963F6E2" w:rsidR="00F25D98" w:rsidRDefault="00914888"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02ECBB" w:rsidR="00F25D98" w:rsidRDefault="00914888"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Operator controlled PLMN selector handling test cases for IoT NTN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450CDA" w:rsidR="001E41F3" w:rsidRDefault="00914888"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IoT_SAT_UEConTest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2024-11-20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F5F1C" w14:paraId="1256F52C" w14:textId="77777777" w:rsidTr="00547111">
        <w:tc>
          <w:tcPr>
            <w:tcW w:w="2694" w:type="dxa"/>
            <w:gridSpan w:val="2"/>
            <w:tcBorders>
              <w:top w:val="single" w:sz="4" w:space="0" w:color="auto"/>
              <w:left w:val="single" w:sz="4" w:space="0" w:color="auto"/>
            </w:tcBorders>
          </w:tcPr>
          <w:p w14:paraId="52C87DB0" w14:textId="77777777" w:rsidR="007F5F1C" w:rsidRDefault="007F5F1C" w:rsidP="007F5F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228DA3" w:rsidR="007F5F1C" w:rsidRDefault="007F5F1C" w:rsidP="007F5F1C">
            <w:pPr>
              <w:pStyle w:val="CRCoverPage"/>
              <w:spacing w:after="0"/>
              <w:ind w:left="100"/>
              <w:rPr>
                <w:noProof/>
              </w:rPr>
            </w:pPr>
            <w:r>
              <w:rPr>
                <w:noProof/>
              </w:rPr>
              <w:t xml:space="preserve">New test cases </w:t>
            </w:r>
            <w:r w:rsidRPr="001B4702">
              <w:t xml:space="preserve">of </w:t>
            </w:r>
            <w:r>
              <w:t>Operator controlled PLMN selector</w:t>
            </w:r>
            <w:r w:rsidRPr="001B4702">
              <w:t xml:space="preserve"> handling</w:t>
            </w:r>
            <w:r>
              <w:rPr>
                <w:noProof/>
              </w:rPr>
              <w:t xml:space="preserve"> for IoT NTN are needed according to the WP of </w:t>
            </w:r>
            <w:r w:rsidRPr="00F74042">
              <w:rPr>
                <w:noProof/>
              </w:rPr>
              <w:t>IoT_SAT_UEConTest</w:t>
            </w:r>
            <w:r>
              <w:rPr>
                <w:noProof/>
              </w:rPr>
              <w:t>.</w:t>
            </w:r>
          </w:p>
        </w:tc>
      </w:tr>
      <w:tr w:rsidR="007F5F1C" w14:paraId="4CA74D09" w14:textId="77777777" w:rsidTr="00547111">
        <w:tc>
          <w:tcPr>
            <w:tcW w:w="2694" w:type="dxa"/>
            <w:gridSpan w:val="2"/>
            <w:tcBorders>
              <w:left w:val="single" w:sz="4" w:space="0" w:color="auto"/>
            </w:tcBorders>
          </w:tcPr>
          <w:p w14:paraId="2D0866D6" w14:textId="77777777" w:rsidR="007F5F1C" w:rsidRDefault="007F5F1C" w:rsidP="007F5F1C">
            <w:pPr>
              <w:pStyle w:val="CRCoverPage"/>
              <w:spacing w:after="0"/>
              <w:rPr>
                <w:b/>
                <w:i/>
                <w:noProof/>
                <w:sz w:val="8"/>
                <w:szCs w:val="8"/>
              </w:rPr>
            </w:pPr>
          </w:p>
        </w:tc>
        <w:tc>
          <w:tcPr>
            <w:tcW w:w="6946" w:type="dxa"/>
            <w:gridSpan w:val="9"/>
            <w:tcBorders>
              <w:right w:val="single" w:sz="4" w:space="0" w:color="auto"/>
            </w:tcBorders>
          </w:tcPr>
          <w:p w14:paraId="365DEF04" w14:textId="77777777" w:rsidR="007F5F1C" w:rsidRDefault="007F5F1C" w:rsidP="007F5F1C">
            <w:pPr>
              <w:pStyle w:val="CRCoverPage"/>
              <w:spacing w:after="0"/>
              <w:rPr>
                <w:noProof/>
                <w:sz w:val="8"/>
                <w:szCs w:val="8"/>
              </w:rPr>
            </w:pPr>
          </w:p>
        </w:tc>
      </w:tr>
      <w:tr w:rsidR="007F5F1C" w14:paraId="21016551" w14:textId="77777777" w:rsidTr="00547111">
        <w:tc>
          <w:tcPr>
            <w:tcW w:w="2694" w:type="dxa"/>
            <w:gridSpan w:val="2"/>
            <w:tcBorders>
              <w:left w:val="single" w:sz="4" w:space="0" w:color="auto"/>
            </w:tcBorders>
          </w:tcPr>
          <w:p w14:paraId="49433147" w14:textId="77777777" w:rsidR="007F5F1C" w:rsidRDefault="007F5F1C" w:rsidP="007F5F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A09496" w14:textId="77777777" w:rsidR="007F5F1C" w:rsidRDefault="007F5F1C" w:rsidP="007F5F1C">
            <w:pPr>
              <w:pStyle w:val="CRCoverPage"/>
              <w:spacing w:after="0"/>
              <w:ind w:left="100"/>
              <w:rPr>
                <w:noProof/>
                <w:lang w:eastAsia="zh-CN"/>
              </w:rPr>
            </w:pPr>
            <w:r>
              <w:rPr>
                <w:noProof/>
                <w:lang w:eastAsia="zh-CN"/>
              </w:rPr>
              <w:t>Below TC were added:</w:t>
            </w:r>
          </w:p>
          <w:p w14:paraId="78710765" w14:textId="2F7E8E22" w:rsidR="007F5F1C" w:rsidRDefault="007F5F1C" w:rsidP="007F5F1C">
            <w:pPr>
              <w:pStyle w:val="CRCoverPage"/>
              <w:spacing w:after="0"/>
              <w:ind w:leftChars="150" w:left="300"/>
              <w:rPr>
                <w:noProof/>
              </w:rPr>
            </w:pPr>
            <w:r>
              <w:rPr>
                <w:noProof/>
              </w:rPr>
              <w:t>7.3.</w:t>
            </w:r>
            <w:r w:rsidRPr="007F5F1C">
              <w:rPr>
                <w:noProof/>
                <w:highlight w:val="yellow"/>
              </w:rPr>
              <w:t>aa</w:t>
            </w:r>
            <w:r>
              <w:rPr>
                <w:noProof/>
              </w:rPr>
              <w:tab/>
              <w:t xml:space="preserve">UE recognising the priority order of the Operator controlled PLMN selector list when accessing </w:t>
            </w:r>
            <w:r>
              <w:rPr>
                <w:noProof/>
              </w:rPr>
              <w:t>S</w:t>
            </w:r>
            <w:r>
              <w:rPr>
                <w:noProof/>
              </w:rPr>
              <w:t>atellite E-UTRAN in NB-S1 mode</w:t>
            </w:r>
          </w:p>
          <w:p w14:paraId="31C656EC" w14:textId="27F415D4" w:rsidR="007F5F1C" w:rsidRDefault="007F5F1C" w:rsidP="007F5F1C">
            <w:pPr>
              <w:pStyle w:val="CRCoverPage"/>
              <w:spacing w:after="0"/>
              <w:ind w:leftChars="150" w:left="300"/>
              <w:rPr>
                <w:noProof/>
              </w:rPr>
            </w:pPr>
            <w:r>
              <w:rPr>
                <w:noProof/>
              </w:rPr>
              <w:t>7.3.</w:t>
            </w:r>
            <w:r w:rsidRPr="007F5F1C">
              <w:rPr>
                <w:noProof/>
                <w:highlight w:val="yellow"/>
              </w:rPr>
              <w:t>bb</w:t>
            </w:r>
            <w:r>
              <w:rPr>
                <w:noProof/>
              </w:rPr>
              <w:tab/>
              <w:t xml:space="preserve">UE recognising the priority order of the User controlled PLMN selector over the Operator controlled PLMN selector list – </w:t>
            </w:r>
            <w:r>
              <w:rPr>
                <w:noProof/>
              </w:rPr>
              <w:t>S</w:t>
            </w:r>
            <w:r>
              <w:rPr>
                <w:noProof/>
              </w:rPr>
              <w:t>atellite E-UTRAN in NB-S1 mode</w:t>
            </w:r>
          </w:p>
        </w:tc>
      </w:tr>
      <w:tr w:rsidR="007F5F1C" w14:paraId="1F886379" w14:textId="77777777" w:rsidTr="00547111">
        <w:tc>
          <w:tcPr>
            <w:tcW w:w="2694" w:type="dxa"/>
            <w:gridSpan w:val="2"/>
            <w:tcBorders>
              <w:left w:val="single" w:sz="4" w:space="0" w:color="auto"/>
            </w:tcBorders>
          </w:tcPr>
          <w:p w14:paraId="4D989623" w14:textId="77777777" w:rsidR="007F5F1C" w:rsidRDefault="007F5F1C" w:rsidP="007F5F1C">
            <w:pPr>
              <w:pStyle w:val="CRCoverPage"/>
              <w:spacing w:after="0"/>
              <w:rPr>
                <w:b/>
                <w:i/>
                <w:noProof/>
                <w:sz w:val="8"/>
                <w:szCs w:val="8"/>
              </w:rPr>
            </w:pPr>
          </w:p>
        </w:tc>
        <w:tc>
          <w:tcPr>
            <w:tcW w:w="6946" w:type="dxa"/>
            <w:gridSpan w:val="9"/>
            <w:tcBorders>
              <w:right w:val="single" w:sz="4" w:space="0" w:color="auto"/>
            </w:tcBorders>
          </w:tcPr>
          <w:p w14:paraId="71C4A204" w14:textId="77777777" w:rsidR="007F5F1C" w:rsidRDefault="007F5F1C" w:rsidP="007F5F1C">
            <w:pPr>
              <w:pStyle w:val="CRCoverPage"/>
              <w:spacing w:after="0"/>
              <w:rPr>
                <w:noProof/>
                <w:sz w:val="8"/>
                <w:szCs w:val="8"/>
              </w:rPr>
            </w:pPr>
          </w:p>
        </w:tc>
      </w:tr>
      <w:tr w:rsidR="007F5F1C" w14:paraId="678D7BF9" w14:textId="77777777" w:rsidTr="00547111">
        <w:tc>
          <w:tcPr>
            <w:tcW w:w="2694" w:type="dxa"/>
            <w:gridSpan w:val="2"/>
            <w:tcBorders>
              <w:left w:val="single" w:sz="4" w:space="0" w:color="auto"/>
              <w:bottom w:val="single" w:sz="4" w:space="0" w:color="auto"/>
            </w:tcBorders>
          </w:tcPr>
          <w:p w14:paraId="4E5CE1B6" w14:textId="77777777" w:rsidR="007F5F1C" w:rsidRDefault="007F5F1C" w:rsidP="007F5F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D8ED52" w:rsidR="007F5F1C" w:rsidRDefault="007F5F1C" w:rsidP="007F5F1C">
            <w:pPr>
              <w:pStyle w:val="CRCoverPage"/>
              <w:spacing w:after="0"/>
              <w:ind w:left="100"/>
              <w:rPr>
                <w:noProof/>
              </w:rPr>
            </w:pPr>
            <w:r>
              <w:rPr>
                <w:noProof/>
                <w:lang w:eastAsia="zh-CN"/>
              </w:rPr>
              <w:t>Lack of test coverage for IoT NTN.</w:t>
            </w:r>
          </w:p>
        </w:tc>
      </w:tr>
      <w:tr w:rsidR="007F5F1C" w14:paraId="034AF533" w14:textId="77777777" w:rsidTr="00547111">
        <w:tc>
          <w:tcPr>
            <w:tcW w:w="2694" w:type="dxa"/>
            <w:gridSpan w:val="2"/>
          </w:tcPr>
          <w:p w14:paraId="39D9EB5B" w14:textId="77777777" w:rsidR="007F5F1C" w:rsidRDefault="007F5F1C" w:rsidP="007F5F1C">
            <w:pPr>
              <w:pStyle w:val="CRCoverPage"/>
              <w:spacing w:after="0"/>
              <w:rPr>
                <w:b/>
                <w:i/>
                <w:noProof/>
                <w:sz w:val="8"/>
                <w:szCs w:val="8"/>
              </w:rPr>
            </w:pPr>
          </w:p>
        </w:tc>
        <w:tc>
          <w:tcPr>
            <w:tcW w:w="6946" w:type="dxa"/>
            <w:gridSpan w:val="9"/>
          </w:tcPr>
          <w:p w14:paraId="7826CB1C" w14:textId="77777777" w:rsidR="007F5F1C" w:rsidRDefault="007F5F1C" w:rsidP="007F5F1C">
            <w:pPr>
              <w:pStyle w:val="CRCoverPage"/>
              <w:spacing w:after="0"/>
              <w:rPr>
                <w:noProof/>
                <w:sz w:val="8"/>
                <w:szCs w:val="8"/>
              </w:rPr>
            </w:pPr>
          </w:p>
        </w:tc>
      </w:tr>
      <w:tr w:rsidR="007F5F1C" w14:paraId="6A17D7AC" w14:textId="77777777" w:rsidTr="00547111">
        <w:tc>
          <w:tcPr>
            <w:tcW w:w="2694" w:type="dxa"/>
            <w:gridSpan w:val="2"/>
            <w:tcBorders>
              <w:top w:val="single" w:sz="4" w:space="0" w:color="auto"/>
              <w:left w:val="single" w:sz="4" w:space="0" w:color="auto"/>
            </w:tcBorders>
          </w:tcPr>
          <w:p w14:paraId="6DAD5B19" w14:textId="77777777" w:rsidR="007F5F1C" w:rsidRDefault="007F5F1C" w:rsidP="007F5F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154F70" w:rsidR="007F5F1C" w:rsidRDefault="007F5F1C" w:rsidP="007F5F1C">
            <w:pPr>
              <w:pStyle w:val="CRCoverPage"/>
              <w:spacing w:after="0"/>
              <w:ind w:left="100"/>
              <w:rPr>
                <w:noProof/>
              </w:rPr>
            </w:pPr>
            <w:r>
              <w:rPr>
                <w:noProof/>
              </w:rPr>
              <w:t>3.8, 7.3.</w:t>
            </w:r>
            <w:r w:rsidRPr="007F5F1C">
              <w:rPr>
                <w:noProof/>
                <w:highlight w:val="yellow"/>
              </w:rPr>
              <w:t>aa</w:t>
            </w:r>
            <w:r>
              <w:rPr>
                <w:noProof/>
              </w:rPr>
              <w:t xml:space="preserve"> (new) and 7.3.</w:t>
            </w:r>
            <w:r w:rsidRPr="007F5F1C">
              <w:rPr>
                <w:noProof/>
                <w:highlight w:val="yellow"/>
              </w:rPr>
              <w:t>bb</w:t>
            </w:r>
            <w:r>
              <w:rPr>
                <w:noProof/>
              </w:rPr>
              <w:t xml:space="preserve"> (new)</w:t>
            </w:r>
          </w:p>
        </w:tc>
      </w:tr>
      <w:tr w:rsidR="007F5F1C" w14:paraId="56E1E6C3" w14:textId="77777777" w:rsidTr="00547111">
        <w:tc>
          <w:tcPr>
            <w:tcW w:w="2694" w:type="dxa"/>
            <w:gridSpan w:val="2"/>
            <w:tcBorders>
              <w:left w:val="single" w:sz="4" w:space="0" w:color="auto"/>
            </w:tcBorders>
          </w:tcPr>
          <w:p w14:paraId="2FB9DE77" w14:textId="77777777" w:rsidR="007F5F1C" w:rsidRDefault="007F5F1C" w:rsidP="007F5F1C">
            <w:pPr>
              <w:pStyle w:val="CRCoverPage"/>
              <w:spacing w:after="0"/>
              <w:rPr>
                <w:b/>
                <w:i/>
                <w:noProof/>
                <w:sz w:val="8"/>
                <w:szCs w:val="8"/>
              </w:rPr>
            </w:pPr>
          </w:p>
        </w:tc>
        <w:tc>
          <w:tcPr>
            <w:tcW w:w="6946" w:type="dxa"/>
            <w:gridSpan w:val="9"/>
            <w:tcBorders>
              <w:right w:val="single" w:sz="4" w:space="0" w:color="auto"/>
            </w:tcBorders>
          </w:tcPr>
          <w:p w14:paraId="0898542D" w14:textId="77777777" w:rsidR="007F5F1C" w:rsidRDefault="007F5F1C" w:rsidP="007F5F1C">
            <w:pPr>
              <w:pStyle w:val="CRCoverPage"/>
              <w:spacing w:after="0"/>
              <w:rPr>
                <w:noProof/>
                <w:sz w:val="8"/>
                <w:szCs w:val="8"/>
              </w:rPr>
            </w:pPr>
          </w:p>
        </w:tc>
      </w:tr>
      <w:tr w:rsidR="007F5F1C" w14:paraId="76F95A8B" w14:textId="77777777" w:rsidTr="00547111">
        <w:tc>
          <w:tcPr>
            <w:tcW w:w="2694" w:type="dxa"/>
            <w:gridSpan w:val="2"/>
            <w:tcBorders>
              <w:left w:val="single" w:sz="4" w:space="0" w:color="auto"/>
            </w:tcBorders>
          </w:tcPr>
          <w:p w14:paraId="335EAB52" w14:textId="77777777" w:rsidR="007F5F1C" w:rsidRDefault="007F5F1C" w:rsidP="007F5F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F5F1C" w:rsidRDefault="007F5F1C" w:rsidP="007F5F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F5F1C" w:rsidRDefault="007F5F1C" w:rsidP="007F5F1C">
            <w:pPr>
              <w:pStyle w:val="CRCoverPage"/>
              <w:spacing w:after="0"/>
              <w:jc w:val="center"/>
              <w:rPr>
                <w:b/>
                <w:caps/>
                <w:noProof/>
              </w:rPr>
            </w:pPr>
            <w:r>
              <w:rPr>
                <w:b/>
                <w:caps/>
                <w:noProof/>
              </w:rPr>
              <w:t>N</w:t>
            </w:r>
          </w:p>
        </w:tc>
        <w:tc>
          <w:tcPr>
            <w:tcW w:w="2977" w:type="dxa"/>
            <w:gridSpan w:val="4"/>
          </w:tcPr>
          <w:p w14:paraId="304CCBCB" w14:textId="77777777" w:rsidR="007F5F1C" w:rsidRDefault="007F5F1C" w:rsidP="007F5F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F5F1C" w:rsidRDefault="007F5F1C" w:rsidP="007F5F1C">
            <w:pPr>
              <w:pStyle w:val="CRCoverPage"/>
              <w:spacing w:after="0"/>
              <w:ind w:left="99"/>
              <w:rPr>
                <w:noProof/>
              </w:rPr>
            </w:pPr>
          </w:p>
        </w:tc>
      </w:tr>
      <w:tr w:rsidR="007F5F1C" w14:paraId="34ACE2EB" w14:textId="77777777" w:rsidTr="00547111">
        <w:tc>
          <w:tcPr>
            <w:tcW w:w="2694" w:type="dxa"/>
            <w:gridSpan w:val="2"/>
            <w:tcBorders>
              <w:left w:val="single" w:sz="4" w:space="0" w:color="auto"/>
            </w:tcBorders>
          </w:tcPr>
          <w:p w14:paraId="571382F3" w14:textId="77777777" w:rsidR="007F5F1C" w:rsidRDefault="007F5F1C" w:rsidP="007F5F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F5F1C" w:rsidRDefault="007F5F1C" w:rsidP="007F5F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40975A" w:rsidR="007F5F1C" w:rsidRDefault="007F5F1C" w:rsidP="007F5F1C">
            <w:pPr>
              <w:pStyle w:val="CRCoverPage"/>
              <w:spacing w:after="0"/>
              <w:jc w:val="center"/>
              <w:rPr>
                <w:b/>
                <w:caps/>
                <w:noProof/>
              </w:rPr>
            </w:pPr>
            <w:r>
              <w:rPr>
                <w:rFonts w:hint="eastAsia"/>
                <w:b/>
                <w:caps/>
                <w:noProof/>
              </w:rPr>
              <w:t>x</w:t>
            </w:r>
          </w:p>
        </w:tc>
        <w:tc>
          <w:tcPr>
            <w:tcW w:w="2977" w:type="dxa"/>
            <w:gridSpan w:val="4"/>
          </w:tcPr>
          <w:p w14:paraId="7DB274D8" w14:textId="77777777" w:rsidR="007F5F1C" w:rsidRDefault="007F5F1C" w:rsidP="007F5F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F5F1C" w:rsidRDefault="007F5F1C" w:rsidP="007F5F1C">
            <w:pPr>
              <w:pStyle w:val="CRCoverPage"/>
              <w:spacing w:after="0"/>
              <w:ind w:left="99"/>
              <w:rPr>
                <w:noProof/>
              </w:rPr>
            </w:pPr>
            <w:r>
              <w:rPr>
                <w:noProof/>
              </w:rPr>
              <w:t xml:space="preserve">TS/TR ... CR ... </w:t>
            </w:r>
          </w:p>
        </w:tc>
      </w:tr>
      <w:tr w:rsidR="007F5F1C" w14:paraId="446DDBAC" w14:textId="77777777" w:rsidTr="00547111">
        <w:tc>
          <w:tcPr>
            <w:tcW w:w="2694" w:type="dxa"/>
            <w:gridSpan w:val="2"/>
            <w:tcBorders>
              <w:left w:val="single" w:sz="4" w:space="0" w:color="auto"/>
            </w:tcBorders>
          </w:tcPr>
          <w:p w14:paraId="678A1AA6" w14:textId="77777777" w:rsidR="007F5F1C" w:rsidRDefault="007F5F1C" w:rsidP="007F5F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20FA1C9" w:rsidR="007F5F1C" w:rsidRDefault="007F5F1C" w:rsidP="007F5F1C">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F5F1C" w:rsidRDefault="007F5F1C" w:rsidP="007F5F1C">
            <w:pPr>
              <w:pStyle w:val="CRCoverPage"/>
              <w:spacing w:after="0"/>
              <w:jc w:val="center"/>
              <w:rPr>
                <w:b/>
                <w:caps/>
                <w:noProof/>
              </w:rPr>
            </w:pPr>
          </w:p>
        </w:tc>
        <w:tc>
          <w:tcPr>
            <w:tcW w:w="2977" w:type="dxa"/>
            <w:gridSpan w:val="4"/>
          </w:tcPr>
          <w:p w14:paraId="1A4306D9" w14:textId="77777777" w:rsidR="007F5F1C" w:rsidRDefault="007F5F1C" w:rsidP="007F5F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DFF4855" w:rsidR="007F5F1C" w:rsidRDefault="007F5F1C" w:rsidP="007F5F1C">
            <w:pPr>
              <w:pStyle w:val="CRCoverPage"/>
              <w:spacing w:after="0"/>
              <w:ind w:left="99"/>
              <w:rPr>
                <w:noProof/>
              </w:rPr>
            </w:pPr>
            <w:r>
              <w:rPr>
                <w:noProof/>
              </w:rPr>
              <w:t>TS 31.121 CR 0566</w:t>
            </w:r>
          </w:p>
        </w:tc>
      </w:tr>
      <w:tr w:rsidR="007F5F1C" w14:paraId="55C714D2" w14:textId="77777777" w:rsidTr="00547111">
        <w:tc>
          <w:tcPr>
            <w:tcW w:w="2694" w:type="dxa"/>
            <w:gridSpan w:val="2"/>
            <w:tcBorders>
              <w:left w:val="single" w:sz="4" w:space="0" w:color="auto"/>
            </w:tcBorders>
          </w:tcPr>
          <w:p w14:paraId="45913E62" w14:textId="77777777" w:rsidR="007F5F1C" w:rsidRDefault="007F5F1C" w:rsidP="007F5F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F5F1C" w:rsidRDefault="007F5F1C" w:rsidP="007F5F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FB343C" w:rsidR="007F5F1C" w:rsidRDefault="007F5F1C" w:rsidP="007F5F1C">
            <w:pPr>
              <w:pStyle w:val="CRCoverPage"/>
              <w:spacing w:after="0"/>
              <w:jc w:val="center"/>
              <w:rPr>
                <w:b/>
                <w:caps/>
                <w:noProof/>
              </w:rPr>
            </w:pPr>
            <w:r>
              <w:rPr>
                <w:rFonts w:hint="eastAsia"/>
                <w:b/>
                <w:caps/>
                <w:noProof/>
              </w:rPr>
              <w:t>x</w:t>
            </w:r>
          </w:p>
        </w:tc>
        <w:tc>
          <w:tcPr>
            <w:tcW w:w="2977" w:type="dxa"/>
            <w:gridSpan w:val="4"/>
          </w:tcPr>
          <w:p w14:paraId="1B4FF921" w14:textId="77777777" w:rsidR="007F5F1C" w:rsidRDefault="007F5F1C" w:rsidP="007F5F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F5F1C" w:rsidRDefault="007F5F1C" w:rsidP="007F5F1C">
            <w:pPr>
              <w:pStyle w:val="CRCoverPage"/>
              <w:spacing w:after="0"/>
              <w:ind w:left="99"/>
              <w:rPr>
                <w:noProof/>
              </w:rPr>
            </w:pPr>
            <w:r>
              <w:rPr>
                <w:noProof/>
              </w:rPr>
              <w:t xml:space="preserve">TS/TR ... CR ... </w:t>
            </w:r>
          </w:p>
        </w:tc>
      </w:tr>
      <w:tr w:rsidR="007F5F1C" w14:paraId="60DF82CC" w14:textId="77777777" w:rsidTr="008863B9">
        <w:tc>
          <w:tcPr>
            <w:tcW w:w="2694" w:type="dxa"/>
            <w:gridSpan w:val="2"/>
            <w:tcBorders>
              <w:left w:val="single" w:sz="4" w:space="0" w:color="auto"/>
            </w:tcBorders>
          </w:tcPr>
          <w:p w14:paraId="517696CD" w14:textId="77777777" w:rsidR="007F5F1C" w:rsidRDefault="007F5F1C" w:rsidP="007F5F1C">
            <w:pPr>
              <w:pStyle w:val="CRCoverPage"/>
              <w:spacing w:after="0"/>
              <w:rPr>
                <w:b/>
                <w:i/>
                <w:noProof/>
              </w:rPr>
            </w:pPr>
          </w:p>
        </w:tc>
        <w:tc>
          <w:tcPr>
            <w:tcW w:w="6946" w:type="dxa"/>
            <w:gridSpan w:val="9"/>
            <w:tcBorders>
              <w:right w:val="single" w:sz="4" w:space="0" w:color="auto"/>
            </w:tcBorders>
          </w:tcPr>
          <w:p w14:paraId="4D84207F" w14:textId="77777777" w:rsidR="007F5F1C" w:rsidRDefault="007F5F1C" w:rsidP="007F5F1C">
            <w:pPr>
              <w:pStyle w:val="CRCoverPage"/>
              <w:spacing w:after="0"/>
              <w:rPr>
                <w:noProof/>
              </w:rPr>
            </w:pPr>
          </w:p>
        </w:tc>
      </w:tr>
      <w:tr w:rsidR="007F5F1C" w14:paraId="556B87B6" w14:textId="77777777" w:rsidTr="008863B9">
        <w:tc>
          <w:tcPr>
            <w:tcW w:w="2694" w:type="dxa"/>
            <w:gridSpan w:val="2"/>
            <w:tcBorders>
              <w:left w:val="single" w:sz="4" w:space="0" w:color="auto"/>
              <w:bottom w:val="single" w:sz="4" w:space="0" w:color="auto"/>
            </w:tcBorders>
          </w:tcPr>
          <w:p w14:paraId="79A9C411" w14:textId="77777777" w:rsidR="007F5F1C" w:rsidRDefault="007F5F1C" w:rsidP="007F5F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364924" w:rsidR="007F5F1C" w:rsidRDefault="007F5F1C" w:rsidP="007F5F1C">
            <w:pPr>
              <w:pStyle w:val="CRCoverPage"/>
              <w:spacing w:after="0"/>
              <w:ind w:left="100"/>
              <w:rPr>
                <w:noProof/>
              </w:rPr>
            </w:pPr>
            <w:r>
              <w:rPr>
                <w:rFonts w:hint="eastAsia"/>
                <w:noProof/>
              </w:rPr>
              <w:t>C</w:t>
            </w:r>
            <w:r>
              <w:rPr>
                <w:noProof/>
              </w:rPr>
              <w:t>ondition Cxxx in Table B.1 is defined in #0566.</w:t>
            </w:r>
          </w:p>
        </w:tc>
      </w:tr>
      <w:tr w:rsidR="007F5F1C" w:rsidRPr="008863B9" w14:paraId="45BFE792" w14:textId="77777777" w:rsidTr="008863B9">
        <w:tc>
          <w:tcPr>
            <w:tcW w:w="2694" w:type="dxa"/>
            <w:gridSpan w:val="2"/>
            <w:tcBorders>
              <w:top w:val="single" w:sz="4" w:space="0" w:color="auto"/>
              <w:bottom w:val="single" w:sz="4" w:space="0" w:color="auto"/>
            </w:tcBorders>
          </w:tcPr>
          <w:p w14:paraId="194242DD" w14:textId="77777777" w:rsidR="007F5F1C" w:rsidRPr="008863B9" w:rsidRDefault="007F5F1C" w:rsidP="007F5F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F5F1C" w:rsidRPr="008863B9" w:rsidRDefault="007F5F1C" w:rsidP="007F5F1C">
            <w:pPr>
              <w:pStyle w:val="CRCoverPage"/>
              <w:spacing w:after="0"/>
              <w:ind w:left="100"/>
              <w:rPr>
                <w:noProof/>
                <w:sz w:val="8"/>
                <w:szCs w:val="8"/>
              </w:rPr>
            </w:pPr>
          </w:p>
        </w:tc>
      </w:tr>
      <w:tr w:rsidR="007F5F1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F5F1C" w:rsidRDefault="007F5F1C" w:rsidP="007F5F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1221860" w:rsidR="007F5F1C" w:rsidRDefault="007F5F1C" w:rsidP="007F5F1C">
            <w:pPr>
              <w:pStyle w:val="CRCoverPage"/>
              <w:spacing w:after="0"/>
              <w:ind w:left="100"/>
              <w:rPr>
                <w:noProof/>
              </w:rPr>
            </w:pPr>
            <w:r>
              <w:rPr>
                <w:rFonts w:hint="eastAsia"/>
                <w:noProof/>
              </w:rPr>
              <w:t>C</w:t>
            </w:r>
            <w:r>
              <w:rPr>
                <w:noProof/>
              </w:rPr>
              <w:t>6-24065</w:t>
            </w:r>
            <w:r>
              <w:rPr>
                <w:noProof/>
              </w:rPr>
              <w:t>1</w:t>
            </w:r>
            <w:r>
              <w:rPr>
                <w:noProof/>
              </w:rPr>
              <w:t xml:space="preserve"> -&gt; C6-24070</w:t>
            </w:r>
            <w:r>
              <w:rPr>
                <w:noProof/>
              </w:rPr>
              <w:t>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A1B2F9" w14:textId="77777777" w:rsidR="0053648D" w:rsidRDefault="0053648D" w:rsidP="0053648D">
      <w:pPr>
        <w:jc w:val="center"/>
        <w:rPr>
          <w:noProof/>
        </w:rPr>
      </w:pPr>
      <w:r w:rsidRPr="00DB12B9">
        <w:rPr>
          <w:noProof/>
          <w:highlight w:val="green"/>
        </w:rPr>
        <w:lastRenderedPageBreak/>
        <w:t xml:space="preserve">***** </w:t>
      </w:r>
      <w:r>
        <w:rPr>
          <w:noProof/>
          <w:highlight w:val="green"/>
        </w:rPr>
        <w:t>Start</w:t>
      </w:r>
      <w:r w:rsidRPr="00DB12B9">
        <w:rPr>
          <w:noProof/>
          <w:highlight w:val="green"/>
        </w:rPr>
        <w:t xml:space="preserve"> </w:t>
      </w:r>
      <w:r>
        <w:rPr>
          <w:noProof/>
          <w:highlight w:val="green"/>
        </w:rPr>
        <w:t xml:space="preserve">of </w:t>
      </w:r>
      <w:r w:rsidRPr="00DB12B9">
        <w:rPr>
          <w:noProof/>
          <w:highlight w:val="green"/>
        </w:rPr>
        <w:t>change</w:t>
      </w:r>
      <w:r>
        <w:rPr>
          <w:noProof/>
          <w:highlight w:val="green"/>
        </w:rPr>
        <w:t>s</w:t>
      </w:r>
      <w:r w:rsidRPr="00DB12B9">
        <w:rPr>
          <w:noProof/>
          <w:highlight w:val="green"/>
        </w:rPr>
        <w:t xml:space="preserve"> *****</w:t>
      </w:r>
    </w:p>
    <w:p w14:paraId="2D5BC23D" w14:textId="77777777" w:rsidR="0053648D" w:rsidRPr="00943D4C" w:rsidRDefault="0053648D" w:rsidP="0053648D">
      <w:pPr>
        <w:pStyle w:val="2"/>
        <w:ind w:left="0" w:firstLine="0"/>
      </w:pPr>
      <w:bookmarkStart w:id="1" w:name="_Toc10738251"/>
      <w:bookmarkStart w:id="2" w:name="_Toc20396085"/>
      <w:bookmarkStart w:id="3" w:name="_Toc29397667"/>
      <w:bookmarkStart w:id="4" w:name="_Toc29398789"/>
      <w:bookmarkStart w:id="5" w:name="_Toc36648799"/>
      <w:bookmarkStart w:id="6" w:name="_Toc36654587"/>
      <w:bookmarkStart w:id="7" w:name="_Toc44960858"/>
      <w:bookmarkStart w:id="8" w:name="_Toc50982499"/>
      <w:bookmarkStart w:id="9" w:name="_Toc50984670"/>
      <w:bookmarkStart w:id="10" w:name="_Toc57111938"/>
      <w:bookmarkStart w:id="11" w:name="_Toc146298937"/>
      <w:r w:rsidRPr="00943D4C">
        <w:t>3.8</w:t>
      </w:r>
      <w:r>
        <w:tab/>
      </w:r>
      <w:r w:rsidRPr="00943D4C">
        <w:t>Applicability table</w:t>
      </w:r>
      <w:bookmarkEnd w:id="1"/>
      <w:bookmarkEnd w:id="2"/>
      <w:bookmarkEnd w:id="3"/>
      <w:bookmarkEnd w:id="4"/>
      <w:bookmarkEnd w:id="5"/>
      <w:bookmarkEnd w:id="6"/>
      <w:bookmarkEnd w:id="7"/>
      <w:bookmarkEnd w:id="8"/>
      <w:bookmarkEnd w:id="9"/>
      <w:bookmarkEnd w:id="10"/>
      <w:bookmarkEnd w:id="11"/>
    </w:p>
    <w:p w14:paraId="34377873" w14:textId="77777777" w:rsidR="0053648D" w:rsidRPr="00943D4C" w:rsidRDefault="0053648D" w:rsidP="0053648D">
      <w:pPr>
        <w:pStyle w:val="TH"/>
      </w:pPr>
      <w:r w:rsidRPr="00943D4C">
        <w:t xml:space="preserve">Table </w:t>
      </w:r>
      <w:proofErr w:type="spellStart"/>
      <w:r w:rsidRPr="00943D4C">
        <w:t>B.1</w:t>
      </w:r>
      <w:proofErr w:type="spellEnd"/>
      <w:r w:rsidRPr="00943D4C">
        <w:t>: Applicability of tests</w:t>
      </w:r>
    </w:p>
    <w:tbl>
      <w:tblPr>
        <w:tblW w:w="9978" w:type="dxa"/>
        <w:tblInd w:w="-289" w:type="dxa"/>
        <w:tblLayout w:type="fixed"/>
        <w:tblCellMar>
          <w:left w:w="57" w:type="dxa"/>
          <w:right w:w="57" w:type="dxa"/>
        </w:tblCellMar>
        <w:tblLook w:val="04A0" w:firstRow="1" w:lastRow="0" w:firstColumn="1" w:lastColumn="0" w:noHBand="0" w:noVBand="1"/>
      </w:tblPr>
      <w:tblGrid>
        <w:gridCol w:w="794"/>
        <w:gridCol w:w="3005"/>
        <w:gridCol w:w="794"/>
        <w:gridCol w:w="850"/>
        <w:gridCol w:w="1247"/>
        <w:gridCol w:w="1191"/>
        <w:gridCol w:w="1247"/>
        <w:gridCol w:w="850"/>
      </w:tblGrid>
      <w:tr w:rsidR="0053648D" w:rsidRPr="00F5446D" w14:paraId="1B9AB788" w14:textId="77777777" w:rsidTr="00B553E4">
        <w:trPr>
          <w:trHeight w:val="288"/>
        </w:trPr>
        <w:tc>
          <w:tcPr>
            <w:tcW w:w="794"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vAlign w:val="center"/>
            <w:hideMark/>
          </w:tcPr>
          <w:p w14:paraId="4F14A8E5" w14:textId="77777777" w:rsidR="0053648D" w:rsidRPr="0087442F" w:rsidRDefault="0053648D" w:rsidP="00B553E4">
            <w:pPr>
              <w:pStyle w:val="TAH"/>
              <w:rPr>
                <w:color w:val="FFFFFF" w:themeColor="background1"/>
              </w:rPr>
            </w:pPr>
            <w:r w:rsidRPr="0087442F">
              <w:rPr>
                <w:color w:val="FFFFFF" w:themeColor="background1"/>
              </w:rPr>
              <w:t>Test#</w:t>
            </w:r>
          </w:p>
        </w:tc>
        <w:tc>
          <w:tcPr>
            <w:tcW w:w="3005"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66A04037" w14:textId="77777777" w:rsidR="0053648D" w:rsidRPr="0087442F" w:rsidRDefault="0053648D" w:rsidP="00B553E4">
            <w:pPr>
              <w:pStyle w:val="TAH"/>
              <w:rPr>
                <w:color w:val="FFFFFF" w:themeColor="background1"/>
              </w:rPr>
            </w:pPr>
            <w:r w:rsidRPr="0087442F">
              <w:rPr>
                <w:color w:val="FFFFFF" w:themeColor="background1"/>
              </w:rPr>
              <w:t>Title</w:t>
            </w:r>
          </w:p>
        </w:tc>
        <w:tc>
          <w:tcPr>
            <w:tcW w:w="794"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2CCC74D1" w14:textId="77777777" w:rsidR="0053648D" w:rsidRPr="0087442F" w:rsidRDefault="0053648D" w:rsidP="00B553E4">
            <w:pPr>
              <w:pStyle w:val="TAH"/>
              <w:rPr>
                <w:color w:val="FFFFFF" w:themeColor="background1"/>
              </w:rPr>
            </w:pPr>
            <w:r w:rsidRPr="0087442F">
              <w:rPr>
                <w:color w:val="FFFFFF" w:themeColor="background1"/>
              </w:rPr>
              <w:t>from Rel</w:t>
            </w:r>
          </w:p>
        </w:tc>
        <w:tc>
          <w:tcPr>
            <w:tcW w:w="850"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3AAA52EA" w14:textId="77777777" w:rsidR="0053648D" w:rsidRPr="0087442F" w:rsidRDefault="0053648D" w:rsidP="00B553E4">
            <w:pPr>
              <w:pStyle w:val="TAH"/>
              <w:rPr>
                <w:color w:val="FFFFFF" w:themeColor="background1"/>
              </w:rPr>
            </w:pPr>
            <w:r>
              <w:rPr>
                <w:color w:val="FFFFFF" w:themeColor="background1"/>
              </w:rPr>
              <w:t xml:space="preserve">up </w:t>
            </w:r>
            <w:r w:rsidRPr="0087442F">
              <w:rPr>
                <w:color w:val="FFFFFF" w:themeColor="background1"/>
              </w:rPr>
              <w:t>to Rel</w:t>
            </w:r>
            <w:r>
              <w:rPr>
                <w:color w:val="FFFFFF" w:themeColor="background1"/>
              </w:rPr>
              <w:t xml:space="preserve"> </w:t>
            </w:r>
            <w:r w:rsidRPr="00185558">
              <w:rPr>
                <w:rFonts w:ascii="Arial Narrow" w:hAnsi="Arial Narrow"/>
                <w:color w:val="FFFFFF" w:themeColor="background1"/>
              </w:rPr>
              <w:t>(see note)</w:t>
            </w:r>
          </w:p>
        </w:tc>
        <w:tc>
          <w:tcPr>
            <w:tcW w:w="1247"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333B9E72" w14:textId="77777777" w:rsidR="0053648D" w:rsidRPr="0087442F" w:rsidRDefault="0053648D" w:rsidP="00B553E4">
            <w:pPr>
              <w:pStyle w:val="TAH"/>
              <w:rPr>
                <w:color w:val="FFFFFF" w:themeColor="background1"/>
              </w:rPr>
            </w:pPr>
            <w:r w:rsidRPr="0087442F">
              <w:rPr>
                <w:color w:val="FFFFFF" w:themeColor="background1"/>
              </w:rPr>
              <w:t>Applicability</w:t>
            </w:r>
          </w:p>
        </w:tc>
        <w:tc>
          <w:tcPr>
            <w:tcW w:w="1191"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113A412D" w14:textId="77777777" w:rsidR="0053648D" w:rsidRPr="0087442F" w:rsidRDefault="0053648D" w:rsidP="00B553E4">
            <w:pPr>
              <w:pStyle w:val="TAH"/>
              <w:rPr>
                <w:color w:val="FFFFFF" w:themeColor="background1"/>
              </w:rPr>
            </w:pPr>
            <w:r w:rsidRPr="0087442F">
              <w:rPr>
                <w:color w:val="FFFFFF" w:themeColor="background1"/>
              </w:rPr>
              <w:t>Network Dependency</w:t>
            </w:r>
          </w:p>
        </w:tc>
        <w:tc>
          <w:tcPr>
            <w:tcW w:w="1247"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02E312F3" w14:textId="77777777" w:rsidR="0053648D" w:rsidRPr="0087442F" w:rsidRDefault="0053648D" w:rsidP="00B553E4">
            <w:pPr>
              <w:pStyle w:val="TAH"/>
              <w:rPr>
                <w:color w:val="FFFFFF" w:themeColor="background1"/>
              </w:rPr>
            </w:pPr>
            <w:r w:rsidRPr="0087442F">
              <w:rPr>
                <w:color w:val="FFFFFF" w:themeColor="background1"/>
              </w:rPr>
              <w:t>Add. Recommend</w:t>
            </w:r>
          </w:p>
        </w:tc>
        <w:tc>
          <w:tcPr>
            <w:tcW w:w="850"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5C5A9F36" w14:textId="77777777" w:rsidR="0053648D" w:rsidRPr="0087442F" w:rsidRDefault="0053648D" w:rsidP="00B553E4">
            <w:pPr>
              <w:spacing w:after="0"/>
              <w:rPr>
                <w:rFonts w:ascii="Arial" w:hAnsi="Arial" w:cs="Arial"/>
                <w:b/>
                <w:bCs/>
                <w:color w:val="FFFFFF" w:themeColor="background1"/>
                <w:sz w:val="18"/>
                <w:szCs w:val="18"/>
                <w:lang w:eastAsia="de-DE"/>
              </w:rPr>
            </w:pPr>
            <w:r w:rsidRPr="0087442F">
              <w:rPr>
                <w:rFonts w:ascii="Arial" w:hAnsi="Arial" w:cs="Arial"/>
                <w:b/>
                <w:bCs/>
                <w:color w:val="FFFFFF" w:themeColor="background1"/>
                <w:sz w:val="18"/>
                <w:szCs w:val="18"/>
                <w:lang w:eastAsia="de-DE"/>
              </w:rPr>
              <w:t>Support</w:t>
            </w:r>
          </w:p>
        </w:tc>
      </w:tr>
      <w:tr w:rsidR="0053648D" w:rsidRPr="00F5446D" w14:paraId="0D76A720" w14:textId="77777777" w:rsidTr="00B553E4">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197FAFE1" w14:textId="77777777" w:rsidR="0053648D" w:rsidRPr="002C1B58" w:rsidRDefault="0053648D" w:rsidP="00B553E4">
            <w:pPr>
              <w:spacing w:after="0"/>
              <w:rPr>
                <w:rFonts w:ascii="Arial" w:hAnsi="Arial" w:cs="Arial"/>
                <w:sz w:val="18"/>
                <w:szCs w:val="18"/>
                <w:lang w:eastAsia="de-DE"/>
              </w:rPr>
            </w:pPr>
            <w:bookmarkStart w:id="12" w:name="RANGE!B2"/>
            <w:r w:rsidRPr="002C1B58">
              <w:rPr>
                <w:rFonts w:ascii="Arial" w:hAnsi="Arial" w:cs="Arial"/>
                <w:sz w:val="18"/>
                <w:szCs w:val="18"/>
                <w:lang w:eastAsia="de-DE"/>
              </w:rPr>
              <w:t>5</w:t>
            </w:r>
            <w:bookmarkEnd w:id="12"/>
          </w:p>
        </w:tc>
        <w:tc>
          <w:tcPr>
            <w:tcW w:w="3005" w:type="dxa"/>
            <w:tcBorders>
              <w:top w:val="single" w:sz="4" w:space="0" w:color="auto"/>
              <w:left w:val="nil"/>
              <w:bottom w:val="single" w:sz="4" w:space="0" w:color="auto"/>
              <w:right w:val="nil"/>
            </w:tcBorders>
            <w:shd w:val="clear" w:color="auto" w:fill="D9D9D9" w:themeFill="background1" w:themeFillShade="D9"/>
            <w:hideMark/>
          </w:tcPr>
          <w:p w14:paraId="528B0B8D" w14:textId="77777777" w:rsidR="0053648D" w:rsidRPr="002C1B58" w:rsidRDefault="0053648D" w:rsidP="00B553E4">
            <w:pPr>
              <w:spacing w:after="0"/>
              <w:rPr>
                <w:rFonts w:ascii="Arial" w:hAnsi="Arial" w:cs="Arial"/>
                <w:sz w:val="18"/>
                <w:szCs w:val="18"/>
                <w:lang w:eastAsia="de-DE"/>
              </w:rPr>
            </w:pPr>
            <w:r w:rsidRPr="002C1B58">
              <w:rPr>
                <w:rFonts w:ascii="Arial" w:hAnsi="Arial" w:cs="Arial"/>
                <w:sz w:val="18"/>
                <w:szCs w:val="18"/>
                <w:lang w:eastAsia="de-DE"/>
              </w:rPr>
              <w:t>Subscription related tests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3B46FEA2" w14:textId="77777777" w:rsidR="0053648D" w:rsidRPr="002C1B58" w:rsidRDefault="0053648D"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2DA36199" w14:textId="77777777" w:rsidR="0053648D" w:rsidRPr="002C1B58" w:rsidRDefault="0053648D"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FE3EEC4" w14:textId="77777777" w:rsidR="0053648D" w:rsidRPr="002C1B58" w:rsidRDefault="0053648D"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164BBA49" w14:textId="77777777" w:rsidR="0053648D" w:rsidRPr="002C1B58" w:rsidRDefault="0053648D"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72363757" w14:textId="77777777" w:rsidR="0053648D" w:rsidRPr="002C1B58" w:rsidRDefault="0053648D"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4F606FC" w14:textId="77777777" w:rsidR="0053648D" w:rsidRPr="002C1B58" w:rsidRDefault="0053648D" w:rsidP="00B553E4">
            <w:pPr>
              <w:spacing w:after="0"/>
              <w:rPr>
                <w:rFonts w:ascii="Arial" w:hAnsi="Arial" w:cs="Arial"/>
                <w:sz w:val="18"/>
                <w:szCs w:val="18"/>
                <w:lang w:eastAsia="de-DE"/>
              </w:rPr>
            </w:pPr>
            <w:r w:rsidRPr="002C1B58">
              <w:rPr>
                <w:rFonts w:ascii="Arial" w:hAnsi="Arial" w:cs="Arial"/>
                <w:sz w:val="18"/>
                <w:szCs w:val="18"/>
                <w:lang w:eastAsia="de-DE"/>
              </w:rPr>
              <w:t> </w:t>
            </w:r>
          </w:p>
        </w:tc>
      </w:tr>
      <w:tr w:rsidR="0053648D" w:rsidRPr="00F5446D" w14:paraId="5775AD49" w14:textId="77777777" w:rsidTr="00B553E4">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1BF6253C" w14:textId="77777777" w:rsidR="0053648D" w:rsidRPr="002C1B58" w:rsidRDefault="0053648D" w:rsidP="00B553E4">
            <w:pPr>
              <w:spacing w:after="0"/>
              <w:rPr>
                <w:rFonts w:ascii="Arial" w:hAnsi="Arial" w:cs="Arial"/>
                <w:sz w:val="18"/>
                <w:szCs w:val="18"/>
                <w:lang w:eastAsia="de-DE"/>
              </w:rPr>
            </w:pPr>
            <w:r w:rsidRPr="002C1B58">
              <w:rPr>
                <w:rFonts w:ascii="Arial" w:hAnsi="Arial" w:cs="Arial"/>
                <w:sz w:val="18"/>
                <w:szCs w:val="18"/>
                <w:lang w:eastAsia="de-DE"/>
              </w:rPr>
              <w:t>5.1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4CFF2186" w14:textId="77777777" w:rsidR="0053648D" w:rsidRPr="002C1B58" w:rsidRDefault="0053648D" w:rsidP="00B553E4">
            <w:pPr>
              <w:spacing w:after="0"/>
              <w:rPr>
                <w:rFonts w:ascii="Arial" w:hAnsi="Arial" w:cs="Arial"/>
                <w:sz w:val="18"/>
                <w:szCs w:val="18"/>
                <w:lang w:eastAsia="de-DE"/>
              </w:rPr>
            </w:pPr>
            <w:r w:rsidRPr="002C1B58">
              <w:rPr>
                <w:rFonts w:ascii="Arial" w:hAnsi="Arial" w:cs="Arial"/>
                <w:sz w:val="18"/>
                <w:szCs w:val="18"/>
                <w:lang w:eastAsia="de-DE"/>
              </w:rPr>
              <w:t>IMSI / TMSI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72B5EA64" w14:textId="77777777" w:rsidR="0053648D" w:rsidRPr="002C1B58" w:rsidRDefault="0053648D"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47EE00EE" w14:textId="77777777" w:rsidR="0053648D" w:rsidRPr="002C1B58" w:rsidRDefault="0053648D"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0A67505" w14:textId="77777777" w:rsidR="0053648D" w:rsidRPr="002C1B58" w:rsidRDefault="0053648D"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5CE3EA07" w14:textId="77777777" w:rsidR="0053648D" w:rsidRPr="002C1B58" w:rsidRDefault="0053648D"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E95E4A3" w14:textId="77777777" w:rsidR="0053648D" w:rsidRPr="002C1B58" w:rsidRDefault="0053648D"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7710FBD" w14:textId="77777777" w:rsidR="0053648D" w:rsidRPr="002C1B58" w:rsidRDefault="0053648D" w:rsidP="00B553E4">
            <w:pPr>
              <w:spacing w:after="0"/>
              <w:rPr>
                <w:rFonts w:ascii="Arial" w:hAnsi="Arial" w:cs="Arial"/>
                <w:sz w:val="18"/>
                <w:szCs w:val="18"/>
                <w:lang w:eastAsia="de-DE"/>
              </w:rPr>
            </w:pPr>
            <w:r w:rsidRPr="002C1B58">
              <w:rPr>
                <w:rFonts w:ascii="Arial" w:hAnsi="Arial" w:cs="Arial"/>
                <w:sz w:val="18"/>
                <w:szCs w:val="18"/>
                <w:lang w:eastAsia="de-DE"/>
              </w:rPr>
              <w:t> </w:t>
            </w:r>
          </w:p>
        </w:tc>
      </w:tr>
      <w:tr w:rsidR="0053648D" w:rsidRPr="00F5446D" w14:paraId="79BC2DA6" w14:textId="77777777" w:rsidTr="00B553E4">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885AB60"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5.1.1</w:t>
            </w:r>
          </w:p>
        </w:tc>
        <w:tc>
          <w:tcPr>
            <w:tcW w:w="3005" w:type="dxa"/>
            <w:vMerge w:val="restart"/>
            <w:tcBorders>
              <w:top w:val="single" w:sz="4" w:space="0" w:color="auto"/>
              <w:left w:val="single" w:sz="4" w:space="0" w:color="auto"/>
              <w:right w:val="single" w:sz="4" w:space="0" w:color="auto"/>
            </w:tcBorders>
            <w:shd w:val="clear" w:color="auto" w:fill="FFFFFF" w:themeFill="background1"/>
            <w:vAlign w:val="center"/>
            <w:hideMark/>
          </w:tcPr>
          <w:p w14:paraId="1B0C6442"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6EFE69"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R99</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E22D218"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E2B54B"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C51B82B"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6130CC3"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3DD3EBA" w14:textId="77777777" w:rsidR="0053648D" w:rsidRPr="00F5446D" w:rsidRDefault="0053648D" w:rsidP="00B553E4">
            <w:pPr>
              <w:spacing w:after="0"/>
              <w:rPr>
                <w:rFonts w:ascii="Arial" w:hAnsi="Arial" w:cs="Arial"/>
                <w:color w:val="000000"/>
                <w:sz w:val="18"/>
                <w:szCs w:val="18"/>
                <w:lang w:eastAsia="de-DE"/>
              </w:rPr>
            </w:pPr>
          </w:p>
        </w:tc>
      </w:tr>
      <w:tr w:rsidR="0053648D" w:rsidRPr="00F5446D" w14:paraId="26860333" w14:textId="77777777" w:rsidTr="00B553E4">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43302F77" w14:textId="77777777" w:rsidR="0053648D" w:rsidRPr="00F5446D" w:rsidRDefault="0053648D" w:rsidP="00B553E4">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2A99D34E" w14:textId="77777777" w:rsidR="0053648D" w:rsidRPr="00F5446D" w:rsidRDefault="0053648D" w:rsidP="00B553E4">
            <w:pPr>
              <w:spacing w:after="0"/>
              <w:rPr>
                <w:rFonts w:ascii="Arial" w:hAnsi="Arial" w:cs="Arial"/>
                <w:color w:val="000000"/>
                <w:sz w:val="18"/>
                <w:szCs w:val="18"/>
                <w:lang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A4C2077"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58659DD"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322497"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C049</w:t>
            </w:r>
            <w:proofErr w:type="spellEnd"/>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4B27C43" w14:textId="77777777" w:rsidR="0053648D" w:rsidRPr="00F5446D" w:rsidRDefault="0053648D" w:rsidP="00B553E4">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E55F427" w14:textId="77777777" w:rsidR="0053648D" w:rsidRPr="00F5446D" w:rsidRDefault="0053648D" w:rsidP="00B553E4">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2843F88" w14:textId="77777777" w:rsidR="0053648D" w:rsidRPr="00F5446D" w:rsidRDefault="0053648D" w:rsidP="00B553E4">
            <w:pPr>
              <w:spacing w:after="0"/>
              <w:rPr>
                <w:rFonts w:ascii="Arial" w:hAnsi="Arial" w:cs="Arial"/>
                <w:color w:val="000000"/>
                <w:sz w:val="18"/>
                <w:szCs w:val="18"/>
                <w:lang w:eastAsia="de-DE"/>
              </w:rPr>
            </w:pPr>
          </w:p>
        </w:tc>
      </w:tr>
      <w:tr w:rsidR="0053648D" w:rsidRPr="00F5446D" w14:paraId="1073495D" w14:textId="77777777" w:rsidTr="00B553E4">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E35773E"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5.1.2</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642C93CF"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 using 2</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digit MNC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2F6A02"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R99</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F02813B"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24783E"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825CB20"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CEE53FB"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E18975A" w14:textId="77777777" w:rsidR="0053648D" w:rsidRPr="00F5446D" w:rsidRDefault="0053648D" w:rsidP="00B553E4">
            <w:pPr>
              <w:spacing w:after="0"/>
              <w:rPr>
                <w:rFonts w:ascii="Arial" w:hAnsi="Arial" w:cs="Arial"/>
                <w:color w:val="000000"/>
                <w:sz w:val="18"/>
                <w:szCs w:val="18"/>
                <w:lang w:eastAsia="de-DE"/>
              </w:rPr>
            </w:pPr>
          </w:p>
        </w:tc>
      </w:tr>
      <w:tr w:rsidR="0053648D" w:rsidRPr="00F5446D" w14:paraId="1862803C" w14:textId="77777777" w:rsidTr="00B553E4">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31D23D64" w14:textId="77777777" w:rsidR="0053648D" w:rsidRPr="00F5446D" w:rsidRDefault="0053648D" w:rsidP="00B553E4">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6989FF8A" w14:textId="77777777" w:rsidR="0053648D" w:rsidRPr="00F5446D" w:rsidRDefault="0053648D" w:rsidP="00B553E4">
            <w:pPr>
              <w:spacing w:after="0"/>
              <w:rPr>
                <w:rFonts w:ascii="Arial" w:hAnsi="Arial" w:cs="Arial"/>
                <w:color w:val="000000"/>
                <w:sz w:val="18"/>
                <w:szCs w:val="18"/>
                <w:lang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E1D45A5"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405B616"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A27609B"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C049</w:t>
            </w:r>
            <w:proofErr w:type="spellEnd"/>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3B1E276" w14:textId="77777777" w:rsidR="0053648D" w:rsidRPr="00F5446D" w:rsidRDefault="0053648D" w:rsidP="00B553E4">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A49C600" w14:textId="77777777" w:rsidR="0053648D" w:rsidRPr="00F5446D" w:rsidRDefault="0053648D" w:rsidP="00B553E4">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B3DAEAA" w14:textId="77777777" w:rsidR="0053648D" w:rsidRPr="00F5446D" w:rsidRDefault="0053648D" w:rsidP="00B553E4">
            <w:pPr>
              <w:spacing w:after="0"/>
              <w:rPr>
                <w:rFonts w:ascii="Arial" w:hAnsi="Arial" w:cs="Arial"/>
                <w:color w:val="000000"/>
                <w:sz w:val="18"/>
                <w:szCs w:val="18"/>
                <w:lang w:eastAsia="de-DE"/>
              </w:rPr>
            </w:pPr>
          </w:p>
        </w:tc>
      </w:tr>
      <w:tr w:rsidR="0053648D" w:rsidRPr="00F5446D" w14:paraId="42F164D4"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5DE346C"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5.1.3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88DD6AC"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TMSI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4714A3E"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R99</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3A0A7C"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2B10858"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C004</w:t>
            </w:r>
            <w:proofErr w:type="spellEnd"/>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99F4E1"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543E91"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FF130FE" w14:textId="77777777" w:rsidR="0053648D" w:rsidRPr="00F5446D" w:rsidRDefault="0053648D" w:rsidP="00B553E4">
            <w:pPr>
              <w:spacing w:after="0"/>
              <w:rPr>
                <w:rFonts w:ascii="Arial" w:hAnsi="Arial" w:cs="Arial"/>
                <w:color w:val="000000"/>
                <w:sz w:val="18"/>
                <w:szCs w:val="18"/>
                <w:lang w:eastAsia="de-DE"/>
              </w:rPr>
            </w:pPr>
          </w:p>
        </w:tc>
      </w:tr>
      <w:tr w:rsidR="0053648D" w:rsidRPr="00F5446D" w14:paraId="65A507CD"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1B5E9B7"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5.1.4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AD3DD01"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"long" TMSI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CD2732A"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R99</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98D938"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2D1ED59"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C004</w:t>
            </w:r>
            <w:proofErr w:type="spellEnd"/>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A8B250E"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196CFD"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5771D1F" w14:textId="77777777" w:rsidR="0053648D" w:rsidRPr="00F5446D" w:rsidRDefault="0053648D" w:rsidP="00B553E4">
            <w:pPr>
              <w:spacing w:after="0"/>
              <w:rPr>
                <w:rFonts w:ascii="Arial" w:hAnsi="Arial" w:cs="Arial"/>
                <w:color w:val="000000"/>
                <w:sz w:val="18"/>
                <w:szCs w:val="18"/>
                <w:lang w:eastAsia="de-DE"/>
              </w:rPr>
            </w:pPr>
          </w:p>
        </w:tc>
      </w:tr>
      <w:tr w:rsidR="0053648D" w:rsidRPr="00F5446D" w14:paraId="73B18777"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291FA3"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5.1.5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FAF73B9"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long IMSI, TMSI updating after key set identifier assignment</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F7734D"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R99</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0F0472"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32A8174"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C004</w:t>
            </w:r>
            <w:proofErr w:type="spellEnd"/>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B4F22B"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BB29D9"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F413596" w14:textId="77777777" w:rsidR="0053648D" w:rsidRPr="00F5446D" w:rsidRDefault="0053648D" w:rsidP="00B553E4">
            <w:pPr>
              <w:spacing w:after="0"/>
              <w:rPr>
                <w:rFonts w:ascii="Arial" w:hAnsi="Arial" w:cs="Arial"/>
                <w:color w:val="000000"/>
                <w:sz w:val="18"/>
                <w:szCs w:val="18"/>
                <w:lang w:eastAsia="de-DE"/>
              </w:rPr>
            </w:pPr>
          </w:p>
        </w:tc>
      </w:tr>
      <w:tr w:rsidR="0053648D" w:rsidRPr="00513000" w14:paraId="537FB095" w14:textId="77777777" w:rsidTr="00B553E4">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CA6E779"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5.1.6</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2A0B07EB"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 when accessing E-UTRAN/EPC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43B78B3"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921296"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6E0011A"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C027</w:t>
            </w:r>
            <w:proofErr w:type="spellEnd"/>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A96F89F" w14:textId="77777777" w:rsidR="0053648D" w:rsidRPr="00F5446D" w:rsidRDefault="0053648D" w:rsidP="00B553E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CCCABBF" w14:textId="77777777" w:rsidR="0053648D" w:rsidRPr="00F5446D" w:rsidRDefault="0053648D" w:rsidP="00B553E4">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2E5C33C" w14:textId="77777777" w:rsidR="0053648D" w:rsidRPr="00F5446D" w:rsidRDefault="0053648D" w:rsidP="00B553E4">
            <w:pPr>
              <w:spacing w:after="0"/>
              <w:rPr>
                <w:rFonts w:ascii="Arial" w:hAnsi="Arial" w:cs="Arial"/>
                <w:color w:val="000000"/>
                <w:sz w:val="18"/>
                <w:szCs w:val="18"/>
                <w:lang w:val="en-US" w:eastAsia="de-DE"/>
              </w:rPr>
            </w:pPr>
          </w:p>
        </w:tc>
      </w:tr>
      <w:tr w:rsidR="0053648D" w:rsidRPr="00F5446D" w14:paraId="2DBB26A1" w14:textId="77777777" w:rsidTr="00B553E4">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64A63186" w14:textId="77777777" w:rsidR="0053648D" w:rsidRPr="00F5446D" w:rsidRDefault="0053648D" w:rsidP="00B553E4">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56C6C303" w14:textId="77777777" w:rsidR="0053648D" w:rsidRPr="00F5446D" w:rsidRDefault="0053648D" w:rsidP="00B553E4">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234220F"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0B565E"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FD2179"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C045</w:t>
            </w:r>
            <w:proofErr w:type="spellEnd"/>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FFA0A2E" w14:textId="77777777" w:rsidR="0053648D" w:rsidRPr="00F5446D" w:rsidRDefault="0053648D" w:rsidP="00B553E4">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6655DC8" w14:textId="77777777" w:rsidR="0053648D" w:rsidRPr="00F5446D" w:rsidRDefault="0053648D" w:rsidP="00B553E4">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9CB77AF" w14:textId="77777777" w:rsidR="0053648D" w:rsidRPr="00F5446D" w:rsidRDefault="0053648D" w:rsidP="00B553E4">
            <w:pPr>
              <w:spacing w:after="0"/>
              <w:rPr>
                <w:rFonts w:ascii="Arial" w:hAnsi="Arial" w:cs="Arial"/>
                <w:color w:val="000000"/>
                <w:sz w:val="18"/>
                <w:szCs w:val="18"/>
                <w:lang w:eastAsia="de-DE"/>
              </w:rPr>
            </w:pPr>
          </w:p>
        </w:tc>
      </w:tr>
      <w:tr w:rsidR="0053648D" w:rsidRPr="00513000" w14:paraId="1670EE74" w14:textId="77777777" w:rsidTr="00B553E4">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FC5AED9"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5.1.7</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5DD1BC28"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 using 2</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digit MNC when accessing E-UTRAN/EPC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22C3827"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573000C"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D5719A"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C027</w:t>
            </w:r>
            <w:proofErr w:type="spellEnd"/>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273DEFC" w14:textId="77777777" w:rsidR="0053648D" w:rsidRPr="00F5446D" w:rsidRDefault="0053648D" w:rsidP="00B553E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23E52AB" w14:textId="77777777" w:rsidR="0053648D" w:rsidRPr="00F5446D" w:rsidRDefault="0053648D" w:rsidP="00B553E4">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BF66441" w14:textId="77777777" w:rsidR="0053648D" w:rsidRPr="00F5446D" w:rsidRDefault="0053648D" w:rsidP="00B553E4">
            <w:pPr>
              <w:spacing w:after="0"/>
              <w:rPr>
                <w:rFonts w:ascii="Arial" w:hAnsi="Arial" w:cs="Arial"/>
                <w:color w:val="000000"/>
                <w:sz w:val="18"/>
                <w:szCs w:val="18"/>
                <w:lang w:val="en-US" w:eastAsia="de-DE"/>
              </w:rPr>
            </w:pPr>
          </w:p>
        </w:tc>
      </w:tr>
      <w:tr w:rsidR="0053648D" w:rsidRPr="00F5446D" w14:paraId="4A329DC9" w14:textId="77777777" w:rsidTr="00B553E4">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05788DA5" w14:textId="77777777" w:rsidR="0053648D" w:rsidRPr="00F5446D" w:rsidRDefault="0053648D" w:rsidP="00B553E4">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7CDE9A93" w14:textId="77777777" w:rsidR="0053648D" w:rsidRPr="00F5446D" w:rsidRDefault="0053648D" w:rsidP="00B553E4">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2DCFCFB"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2E1DB28"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DA193A7"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C045</w:t>
            </w:r>
            <w:proofErr w:type="spellEnd"/>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AAA63D5" w14:textId="77777777" w:rsidR="0053648D" w:rsidRPr="00F5446D" w:rsidRDefault="0053648D" w:rsidP="00B553E4">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5C4A704" w14:textId="77777777" w:rsidR="0053648D" w:rsidRPr="00F5446D" w:rsidRDefault="0053648D" w:rsidP="00B553E4">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448069E" w14:textId="77777777" w:rsidR="0053648D" w:rsidRPr="00F5446D" w:rsidRDefault="0053648D" w:rsidP="00B553E4">
            <w:pPr>
              <w:spacing w:after="0"/>
              <w:rPr>
                <w:rFonts w:ascii="Arial" w:hAnsi="Arial" w:cs="Arial"/>
                <w:color w:val="000000"/>
                <w:sz w:val="18"/>
                <w:szCs w:val="18"/>
                <w:lang w:eastAsia="de-DE"/>
              </w:rPr>
            </w:pPr>
          </w:p>
        </w:tc>
      </w:tr>
      <w:tr w:rsidR="0053648D" w:rsidRPr="00513000" w14:paraId="6AB1C4C0" w14:textId="77777777" w:rsidTr="00B553E4">
        <w:trPr>
          <w:trHeight w:val="34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2DBFF50"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5.1.8</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1CDE6AFE"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after changed IMSI with service "EMM Information" not available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BB5E54"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1E7E00"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2D4BCC2"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C027</w:t>
            </w:r>
            <w:proofErr w:type="spellEnd"/>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65A5AEE" w14:textId="77777777" w:rsidR="0053648D" w:rsidRPr="00F5446D" w:rsidRDefault="0053648D" w:rsidP="00B553E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35F516D" w14:textId="77777777" w:rsidR="0053648D" w:rsidRPr="00F5446D" w:rsidRDefault="0053648D" w:rsidP="00B553E4">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AC38AD4" w14:textId="77777777" w:rsidR="0053648D" w:rsidRPr="00F5446D" w:rsidRDefault="0053648D" w:rsidP="00B553E4">
            <w:pPr>
              <w:spacing w:after="0"/>
              <w:rPr>
                <w:rFonts w:ascii="Arial" w:hAnsi="Arial" w:cs="Arial"/>
                <w:color w:val="000000"/>
                <w:sz w:val="18"/>
                <w:szCs w:val="18"/>
                <w:lang w:val="en-US" w:eastAsia="de-DE"/>
              </w:rPr>
            </w:pPr>
          </w:p>
        </w:tc>
      </w:tr>
      <w:tr w:rsidR="0053648D" w:rsidRPr="00F5446D" w14:paraId="4ABA1055" w14:textId="77777777" w:rsidTr="00B553E4">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40D5DC81" w14:textId="77777777" w:rsidR="0053648D" w:rsidRPr="00F5446D" w:rsidRDefault="0053648D" w:rsidP="00B553E4">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67792A23" w14:textId="77777777" w:rsidR="0053648D" w:rsidRPr="00F5446D" w:rsidRDefault="0053648D" w:rsidP="00B553E4">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52626C"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969DAE" w14:textId="77777777" w:rsidR="0053648D" w:rsidRPr="00F5446D" w:rsidRDefault="0053648D" w:rsidP="00B553E4">
            <w:pPr>
              <w:spacing w:after="0"/>
              <w:jc w:val="center"/>
              <w:rPr>
                <w:rFonts w:ascii="Arial" w:hAnsi="Arial" w:cs="Arial"/>
                <w:color w:val="000000"/>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22BEAE4"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C045</w:t>
            </w:r>
            <w:proofErr w:type="spellEnd"/>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9DED5AA" w14:textId="77777777" w:rsidR="0053648D" w:rsidRPr="00F5446D" w:rsidRDefault="0053648D" w:rsidP="00B553E4">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4B7B460" w14:textId="77777777" w:rsidR="0053648D" w:rsidRPr="00F5446D" w:rsidRDefault="0053648D" w:rsidP="00B553E4">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68F83A5" w14:textId="77777777" w:rsidR="0053648D" w:rsidRPr="00F5446D" w:rsidRDefault="0053648D" w:rsidP="00B553E4">
            <w:pPr>
              <w:spacing w:after="0"/>
              <w:rPr>
                <w:rFonts w:ascii="Arial" w:hAnsi="Arial" w:cs="Arial"/>
                <w:color w:val="000000"/>
                <w:sz w:val="18"/>
                <w:szCs w:val="18"/>
                <w:lang w:eastAsia="de-DE"/>
              </w:rPr>
            </w:pPr>
          </w:p>
        </w:tc>
      </w:tr>
      <w:tr w:rsidR="0053648D" w:rsidRPr="00513000" w14:paraId="36EF0483" w14:textId="77777777" w:rsidTr="00B553E4">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F1159FB"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5.1.9</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37B5C880"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GUTI when using USIM with service "EMM Information" not available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3D9B9EE"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2BEBAB9"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0E2E30"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C027</w:t>
            </w:r>
            <w:proofErr w:type="spellEnd"/>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D0EBF42" w14:textId="77777777" w:rsidR="0053648D" w:rsidRPr="00F5446D" w:rsidRDefault="0053648D" w:rsidP="00B553E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9CBF5F5" w14:textId="77777777" w:rsidR="0053648D" w:rsidRPr="00F5446D" w:rsidRDefault="0053648D" w:rsidP="00B553E4">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0A78D94" w14:textId="77777777" w:rsidR="0053648D" w:rsidRPr="00F5446D" w:rsidRDefault="0053648D" w:rsidP="00B553E4">
            <w:pPr>
              <w:spacing w:after="0"/>
              <w:rPr>
                <w:rFonts w:ascii="Arial" w:hAnsi="Arial" w:cs="Arial"/>
                <w:color w:val="000000"/>
                <w:sz w:val="18"/>
                <w:szCs w:val="18"/>
                <w:lang w:val="en-US" w:eastAsia="de-DE"/>
              </w:rPr>
            </w:pPr>
          </w:p>
        </w:tc>
      </w:tr>
      <w:tr w:rsidR="0053648D" w:rsidRPr="00F5446D" w14:paraId="52FDAC77" w14:textId="77777777" w:rsidTr="00B553E4">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0A8CF3B4" w14:textId="77777777" w:rsidR="0053648D" w:rsidRPr="00F5446D" w:rsidRDefault="0053648D" w:rsidP="00B553E4">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5C6E04B9" w14:textId="77777777" w:rsidR="0053648D" w:rsidRPr="00F5446D" w:rsidRDefault="0053648D" w:rsidP="00B553E4">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3B8203A"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B8FD94"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E4EC8F"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C045</w:t>
            </w:r>
            <w:proofErr w:type="spellEnd"/>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15402F6" w14:textId="77777777" w:rsidR="0053648D" w:rsidRPr="00F5446D" w:rsidRDefault="0053648D" w:rsidP="00B553E4">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F028F7A" w14:textId="77777777" w:rsidR="0053648D" w:rsidRPr="00F5446D" w:rsidRDefault="0053648D" w:rsidP="00B553E4">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0471BAD" w14:textId="77777777" w:rsidR="0053648D" w:rsidRPr="00F5446D" w:rsidRDefault="0053648D" w:rsidP="00B553E4">
            <w:pPr>
              <w:spacing w:after="0"/>
              <w:rPr>
                <w:rFonts w:ascii="Arial" w:hAnsi="Arial" w:cs="Arial"/>
                <w:color w:val="000000"/>
                <w:sz w:val="18"/>
                <w:szCs w:val="18"/>
                <w:lang w:eastAsia="de-DE"/>
              </w:rPr>
            </w:pPr>
          </w:p>
        </w:tc>
      </w:tr>
      <w:tr w:rsidR="0053648D" w:rsidRPr="00513000" w14:paraId="3C63BC23" w14:textId="77777777" w:rsidTr="00B553E4">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8CE2B4B"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5.1.10</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485FC2D3"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GUTI when using USIM with service "EMM Information" available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C1E5AE"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95138F"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31C3C80"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C027</w:t>
            </w:r>
            <w:proofErr w:type="spellEnd"/>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D49D562" w14:textId="77777777" w:rsidR="0053648D" w:rsidRPr="00F5446D" w:rsidRDefault="0053648D" w:rsidP="00B553E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48C1D78" w14:textId="77777777" w:rsidR="0053648D" w:rsidRPr="00F5446D" w:rsidRDefault="0053648D" w:rsidP="00B553E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E534AA6" w14:textId="77777777" w:rsidR="0053648D" w:rsidRPr="00F5446D" w:rsidRDefault="0053648D" w:rsidP="00B553E4">
            <w:pPr>
              <w:spacing w:after="0"/>
              <w:rPr>
                <w:rFonts w:ascii="Arial" w:hAnsi="Arial" w:cs="Arial"/>
                <w:color w:val="000000"/>
                <w:sz w:val="18"/>
                <w:szCs w:val="18"/>
                <w:lang w:val="en-US" w:eastAsia="de-DE"/>
              </w:rPr>
            </w:pPr>
          </w:p>
        </w:tc>
      </w:tr>
      <w:tr w:rsidR="0053648D" w:rsidRPr="00F5446D" w14:paraId="75D2DCA5" w14:textId="77777777" w:rsidTr="00B553E4">
        <w:trPr>
          <w:trHeight w:val="20"/>
        </w:trPr>
        <w:tc>
          <w:tcPr>
            <w:tcW w:w="794" w:type="dxa"/>
            <w:vMerge/>
            <w:tcBorders>
              <w:left w:val="single" w:sz="4" w:space="0" w:color="auto"/>
              <w:bottom w:val="single" w:sz="4" w:space="0" w:color="auto"/>
              <w:right w:val="single" w:sz="4" w:space="0" w:color="auto"/>
            </w:tcBorders>
            <w:shd w:val="clear" w:color="auto" w:fill="auto"/>
            <w:noWrap/>
            <w:hideMark/>
          </w:tcPr>
          <w:p w14:paraId="593571E4" w14:textId="77777777" w:rsidR="0053648D" w:rsidRPr="00F5446D" w:rsidRDefault="0053648D" w:rsidP="00B553E4">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auto"/>
            <w:hideMark/>
          </w:tcPr>
          <w:p w14:paraId="725F163C" w14:textId="77777777" w:rsidR="0053648D" w:rsidRPr="00F5446D" w:rsidRDefault="0053648D" w:rsidP="00B553E4">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E4F6E7"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E0E68B"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F9282E"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C045</w:t>
            </w:r>
            <w:proofErr w:type="spellEnd"/>
          </w:p>
        </w:tc>
        <w:tc>
          <w:tcPr>
            <w:tcW w:w="1191" w:type="dxa"/>
            <w:vMerge/>
            <w:tcBorders>
              <w:left w:val="single" w:sz="4" w:space="0" w:color="auto"/>
              <w:bottom w:val="single" w:sz="4" w:space="0" w:color="auto"/>
              <w:right w:val="single" w:sz="4" w:space="0" w:color="auto"/>
            </w:tcBorders>
            <w:shd w:val="clear" w:color="auto" w:fill="auto"/>
            <w:noWrap/>
            <w:vAlign w:val="center"/>
            <w:hideMark/>
          </w:tcPr>
          <w:p w14:paraId="558743B4" w14:textId="77777777" w:rsidR="0053648D" w:rsidRPr="00F5446D" w:rsidRDefault="0053648D" w:rsidP="00B553E4">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auto"/>
            <w:noWrap/>
            <w:vAlign w:val="center"/>
            <w:hideMark/>
          </w:tcPr>
          <w:p w14:paraId="413D25CF" w14:textId="77777777" w:rsidR="0053648D" w:rsidRPr="00F5446D" w:rsidRDefault="0053648D" w:rsidP="00B553E4">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auto"/>
            <w:noWrap/>
            <w:vAlign w:val="center"/>
            <w:hideMark/>
          </w:tcPr>
          <w:p w14:paraId="61E052BC" w14:textId="77777777" w:rsidR="0053648D" w:rsidRPr="00F5446D" w:rsidRDefault="0053648D" w:rsidP="00B553E4">
            <w:pPr>
              <w:spacing w:after="0"/>
              <w:rPr>
                <w:rFonts w:ascii="Arial" w:hAnsi="Arial" w:cs="Arial"/>
                <w:color w:val="000000"/>
                <w:sz w:val="18"/>
                <w:szCs w:val="18"/>
                <w:lang w:eastAsia="de-DE"/>
              </w:rPr>
            </w:pPr>
          </w:p>
        </w:tc>
      </w:tr>
      <w:tr w:rsidR="0053648D" w:rsidRPr="00F5446D" w14:paraId="67D5CE28" w14:textId="77777777" w:rsidTr="00B553E4">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hideMark/>
          </w:tcPr>
          <w:p w14:paraId="3567AACA" w14:textId="77777777" w:rsidR="0053648D" w:rsidRPr="002C1B58" w:rsidRDefault="0053648D" w:rsidP="00B553E4">
            <w:pPr>
              <w:spacing w:after="0"/>
              <w:rPr>
                <w:rFonts w:ascii="Arial" w:hAnsi="Arial" w:cs="Arial"/>
                <w:sz w:val="18"/>
                <w:szCs w:val="18"/>
                <w:lang w:eastAsia="de-DE"/>
              </w:rPr>
            </w:pPr>
            <w:r w:rsidRPr="002C1B58">
              <w:rPr>
                <w:rFonts w:ascii="Arial" w:hAnsi="Arial" w:cs="Arial"/>
                <w:sz w:val="18"/>
                <w:szCs w:val="18"/>
                <w:lang w:eastAsia="de-DE"/>
              </w:rPr>
              <w:t>5.2</w:t>
            </w:r>
          </w:p>
        </w:tc>
        <w:tc>
          <w:tcPr>
            <w:tcW w:w="3005" w:type="dxa"/>
            <w:tcBorders>
              <w:top w:val="single" w:sz="4" w:space="0" w:color="auto"/>
              <w:bottom w:val="single" w:sz="4" w:space="0" w:color="auto"/>
            </w:tcBorders>
            <w:shd w:val="clear" w:color="auto" w:fill="D9D9D9" w:themeFill="background1" w:themeFillShade="D9"/>
            <w:hideMark/>
          </w:tcPr>
          <w:p w14:paraId="650FE32B" w14:textId="77777777" w:rsidR="0053648D" w:rsidRPr="002C1B58" w:rsidRDefault="0053648D" w:rsidP="00B553E4">
            <w:pPr>
              <w:spacing w:after="0"/>
              <w:rPr>
                <w:rFonts w:ascii="Arial" w:hAnsi="Arial" w:cs="Arial"/>
                <w:sz w:val="18"/>
                <w:szCs w:val="18"/>
                <w:lang w:eastAsia="de-DE"/>
              </w:rPr>
            </w:pPr>
            <w:r w:rsidRPr="002C1B58">
              <w:rPr>
                <w:rFonts w:ascii="Arial" w:hAnsi="Arial" w:cs="Arial"/>
                <w:sz w:val="18"/>
                <w:szCs w:val="18"/>
                <w:lang w:eastAsia="de-DE"/>
              </w:rPr>
              <w:t>Access Control handling</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2D8AD605" w14:textId="77777777" w:rsidR="0053648D" w:rsidRPr="002C1B58" w:rsidRDefault="0053648D"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424138C9" w14:textId="77777777" w:rsidR="0053648D" w:rsidRPr="002C1B58" w:rsidRDefault="0053648D"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5B2C4EFC" w14:textId="77777777" w:rsidR="0053648D" w:rsidRPr="002C1B58" w:rsidRDefault="0053648D"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4DDEFCD4" w14:textId="77777777" w:rsidR="0053648D" w:rsidRPr="002C1B58" w:rsidRDefault="0053648D"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7E961E57" w14:textId="77777777" w:rsidR="0053648D" w:rsidRPr="002C1B58" w:rsidRDefault="0053648D"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6016DAD4" w14:textId="77777777" w:rsidR="0053648D" w:rsidRPr="002C1B58" w:rsidRDefault="0053648D" w:rsidP="00B553E4">
            <w:pPr>
              <w:spacing w:after="0"/>
              <w:rPr>
                <w:rFonts w:ascii="Arial" w:hAnsi="Arial" w:cs="Arial"/>
                <w:sz w:val="18"/>
                <w:szCs w:val="18"/>
                <w:lang w:eastAsia="de-DE"/>
              </w:rPr>
            </w:pPr>
            <w:r w:rsidRPr="002C1B58">
              <w:rPr>
                <w:rFonts w:ascii="Arial" w:hAnsi="Arial" w:cs="Arial"/>
                <w:sz w:val="18"/>
                <w:szCs w:val="18"/>
                <w:lang w:eastAsia="de-DE"/>
              </w:rPr>
              <w:t> </w:t>
            </w:r>
          </w:p>
        </w:tc>
      </w:tr>
      <w:tr w:rsidR="0053648D" w:rsidRPr="00F5446D" w14:paraId="2B47967F"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052B7E4"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5.2.1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06553C2"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Access Control information handling</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A4B2094"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R99</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2DA536"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27BB1E"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C024</w:t>
            </w:r>
            <w:proofErr w:type="spellEnd"/>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425812"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USS OR SS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C399323"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7CE956F"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F5446D" w14:paraId="27520626"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4655170"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5.2.2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DF22494"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Access Control information handling for E-UTRAN/EPC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723B5F"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25CA439"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714EA29"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C036</w:t>
            </w:r>
            <w:proofErr w:type="spellEnd"/>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67FD5C"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6FA3CA"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DEB4F67"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F5446D" w14:paraId="4D31C010"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0C2B095"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5.2.3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7FCF044"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Access Control information handling for NB-IoT</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D9A13A7"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AF0DB49"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51975C3"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C046</w:t>
            </w:r>
            <w:proofErr w:type="spellEnd"/>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CC75F3B"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79D2669"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2D76B06"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2C1B58" w14:paraId="515E2FC6" w14:textId="77777777" w:rsidTr="00B553E4">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08A1FB76" w14:textId="77777777" w:rsidR="0053648D" w:rsidRPr="002C1B58" w:rsidRDefault="0053648D" w:rsidP="00B553E4">
            <w:pPr>
              <w:spacing w:after="0"/>
              <w:rPr>
                <w:rFonts w:ascii="Arial" w:hAnsi="Arial" w:cs="Arial"/>
                <w:sz w:val="18"/>
                <w:szCs w:val="18"/>
                <w:lang w:eastAsia="de-DE"/>
              </w:rPr>
            </w:pPr>
            <w:r w:rsidRPr="002C1B58">
              <w:rPr>
                <w:rFonts w:ascii="Arial" w:hAnsi="Arial" w:cs="Arial"/>
                <w:sz w:val="18"/>
                <w:szCs w:val="18"/>
                <w:lang w:eastAsia="de-DE"/>
              </w:rPr>
              <w:t>5.3</w:t>
            </w:r>
          </w:p>
        </w:tc>
        <w:tc>
          <w:tcPr>
            <w:tcW w:w="3005" w:type="dxa"/>
            <w:tcBorders>
              <w:top w:val="single" w:sz="4" w:space="0" w:color="auto"/>
              <w:bottom w:val="single" w:sz="4" w:space="0" w:color="auto"/>
            </w:tcBorders>
            <w:shd w:val="clear" w:color="auto" w:fill="D9D9D9" w:themeFill="background1" w:themeFillShade="D9"/>
            <w:hideMark/>
          </w:tcPr>
          <w:p w14:paraId="49388295" w14:textId="77777777" w:rsidR="0053648D" w:rsidRPr="002C1B58" w:rsidRDefault="0053648D" w:rsidP="00B553E4">
            <w:pPr>
              <w:spacing w:after="0"/>
              <w:rPr>
                <w:rFonts w:ascii="Arial" w:hAnsi="Arial" w:cs="Arial"/>
                <w:sz w:val="18"/>
                <w:szCs w:val="18"/>
                <w:lang w:val="en-US" w:eastAsia="de-DE"/>
              </w:rPr>
            </w:pPr>
            <w:r w:rsidRPr="002C1B58">
              <w:rPr>
                <w:rFonts w:ascii="Arial" w:hAnsi="Arial" w:cs="Arial"/>
                <w:sz w:val="18"/>
                <w:szCs w:val="18"/>
                <w:lang w:val="en-US" w:eastAsia="de-DE"/>
              </w:rPr>
              <w:t xml:space="preserve">Handling subscription identifier privacy for </w:t>
            </w:r>
            <w:proofErr w:type="spellStart"/>
            <w:r w:rsidRPr="002C1B58">
              <w:rPr>
                <w:rFonts w:ascii="Arial" w:hAnsi="Arial" w:cs="Arial"/>
                <w:sz w:val="18"/>
                <w:szCs w:val="18"/>
                <w:lang w:val="en-US" w:eastAsia="de-DE"/>
              </w:rPr>
              <w:t>5G</w:t>
            </w:r>
            <w:proofErr w:type="spellEnd"/>
          </w:p>
        </w:tc>
        <w:tc>
          <w:tcPr>
            <w:tcW w:w="794" w:type="dxa"/>
            <w:tcBorders>
              <w:top w:val="single" w:sz="4" w:space="0" w:color="auto"/>
              <w:bottom w:val="single" w:sz="4" w:space="0" w:color="auto"/>
            </w:tcBorders>
            <w:shd w:val="clear" w:color="auto" w:fill="D9D9D9" w:themeFill="background1" w:themeFillShade="D9"/>
            <w:noWrap/>
            <w:vAlign w:val="center"/>
            <w:hideMark/>
          </w:tcPr>
          <w:p w14:paraId="17F6681F" w14:textId="77777777" w:rsidR="0053648D" w:rsidRPr="002C1B58" w:rsidRDefault="0053648D"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63052681" w14:textId="77777777" w:rsidR="0053648D" w:rsidRPr="002C1B58" w:rsidRDefault="0053648D"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57A31A5F" w14:textId="77777777" w:rsidR="0053648D" w:rsidRPr="002C1B58" w:rsidRDefault="0053648D"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2737A3DA" w14:textId="77777777" w:rsidR="0053648D" w:rsidRPr="002C1B58" w:rsidRDefault="0053648D"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1C95A6E8" w14:textId="77777777" w:rsidR="0053648D" w:rsidRPr="002C1B58" w:rsidRDefault="0053648D"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3430DB6A" w14:textId="77777777" w:rsidR="0053648D" w:rsidRPr="002C1B58" w:rsidRDefault="0053648D" w:rsidP="00B553E4">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53648D" w:rsidRPr="00F5446D" w14:paraId="6A83082E"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55B9699"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5.3.1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5AD32FD"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null scheme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89F1B9"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0B0991"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D7AE4D5"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C056</w:t>
            </w:r>
            <w:proofErr w:type="spellEnd"/>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A97B18"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E43F02"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51E9CC"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F5446D" w14:paraId="2A6A6FB5"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FDDBB15"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5.3.2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85EDD76"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Profile B</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62C0A0"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847BEA"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A9285EA"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C056</w:t>
            </w:r>
            <w:proofErr w:type="spellEnd"/>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2284DE8"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418657"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FCB6EE7"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F5446D" w14:paraId="7621ACF9"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04C39C9"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5.3.3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751B55B"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USIM using profile B</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4A715AA"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F6D7AE"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0BCD52E"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C056</w:t>
            </w:r>
            <w:proofErr w:type="spellEnd"/>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4AE434"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F219C52"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76DDA5"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F5446D" w14:paraId="3800C351"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4F5C8D8"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5.3.4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426A7A9"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in response to IDENTITY REQUEST message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FAEA24"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F5488F"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ED7BDB"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C056</w:t>
            </w:r>
            <w:proofErr w:type="spellEnd"/>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B5353D"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C80CE0"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A2C232"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F5446D" w14:paraId="55564A21"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051DB63"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5.3.5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F5A1A17"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identification by SUCI in response to IDENTITY REQUEST message with </w:t>
            </w:r>
            <w:proofErr w:type="spellStart"/>
            <w:r w:rsidRPr="00F5446D">
              <w:rPr>
                <w:rFonts w:ascii="Arial" w:hAnsi="Arial" w:cs="Arial"/>
                <w:color w:val="000000"/>
                <w:sz w:val="18"/>
                <w:szCs w:val="18"/>
                <w:lang w:val="en-US" w:eastAsia="de-DE"/>
              </w:rPr>
              <w:t>T3519</w:t>
            </w:r>
            <w:proofErr w:type="spellEnd"/>
            <w:r w:rsidRPr="00F5446D">
              <w:rPr>
                <w:rFonts w:ascii="Arial" w:hAnsi="Arial" w:cs="Arial"/>
                <w:color w:val="000000"/>
                <w:sz w:val="18"/>
                <w:szCs w:val="18"/>
                <w:lang w:val="en-US" w:eastAsia="de-DE"/>
              </w:rPr>
              <w:t xml:space="preserve"> timer expiry</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A7B5E1"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2F94430"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FB9E244"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C056</w:t>
            </w:r>
            <w:proofErr w:type="spellEnd"/>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92A3C37"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55114D"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85929D"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F5446D" w14:paraId="0BB495F3"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A66BD8F"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5.3.6</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2831488"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in response to IDENTITY REQUEST message and AUTHENTICATION REJECT</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9B7695D"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C520B54"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2894758"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C056</w:t>
            </w:r>
            <w:proofErr w:type="spellEnd"/>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82CCCB"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FF748B5"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CAD341A"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F5446D" w14:paraId="0420C084"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E95037"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5.3.7</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6B705A6"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the ME using null scheme – missing parameters for subscription identifier privacy support by the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60AFEE"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4A3CC4"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909F5FC"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C056</w:t>
            </w:r>
            <w:proofErr w:type="spellEnd"/>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2E82A9"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577D7D"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75F40E"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F5446D" w14:paraId="2B619924"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862C24"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5.3.8</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1585703"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5G-GUTI – Last Registered TAI stored on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0F0AB2"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1A2B34"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FF829E1"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C056</w:t>
            </w:r>
            <w:proofErr w:type="spellEnd"/>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6B7B39"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63156B"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39904D"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F5446D" w14:paraId="67DE47FD"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A3CB246"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lastRenderedPageBreak/>
              <w:t>5.3.9</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5900A1C"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5G-GUTI – Last Registered TAI stored by ME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1E0B67A"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4C54C27"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0721E0"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C056</w:t>
            </w:r>
            <w:proofErr w:type="spellEnd"/>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CAB6092"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A4A4D7"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54CA35"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F5446D" w14:paraId="67D09BF5"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7CB51D"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5.3.10</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C3CEB35"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after SUPI is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81829A5"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2026D2B"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222D661"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C056</w:t>
            </w:r>
            <w:proofErr w:type="spellEnd"/>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86ECDB"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C394815"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C8F12CB"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F5446D" w14:paraId="59B56D5C"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FBF845"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xml:space="preserve">5.3.11 </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57048FC"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Profile A</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FAC9DD3"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2F7CEB"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D83856"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C056</w:t>
            </w:r>
            <w:proofErr w:type="spellEnd"/>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F6037A"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9F016B2"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A3670F"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F5446D" w14:paraId="4CE32AA6"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314421"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5.3.12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D0F7A6F"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USIM using profile A</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5D8C2FF"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BDA634"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19DCC37"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C056</w:t>
            </w:r>
            <w:proofErr w:type="spellEnd"/>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B04413"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E3094E5"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CD091B"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F5446D" w14:paraId="65713007"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E7F3FA"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5.3.13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A879735"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null scheme – no Protection Scheme Identifier provisioned in the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C0C0D8"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3B2EA3A"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D058B0"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C056</w:t>
            </w:r>
            <w:proofErr w:type="spellEnd"/>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E71275"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BBE707"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29ABDD3"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F5446D" w14:paraId="19FFDD52"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24C575B"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5.3.14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5C01D99"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null scheme – no Home Network Public Key for supported protection scheme provisioned in the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3C1A66"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CD8E27"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AD33280"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C056</w:t>
            </w:r>
            <w:proofErr w:type="spellEnd"/>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3454B85"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6ED9E6"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BAA2952"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F5446D" w14:paraId="1FA97881"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DA64EA"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5.3.15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05E1B7B"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null scheme with the E-UTRAN/EPC UICC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51198C"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4DDDDC"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451E22"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C056</w:t>
            </w:r>
            <w:proofErr w:type="spellEnd"/>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A1D6B2"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EB62410"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C923288"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F5446D" w14:paraId="7C13A0DD"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80B252"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xml:space="preserve">5.3.16 </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B45DC3D"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the lower priority protection scheme when the higher priority protection scheme is not supported by the ME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21EF1F2"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3485F6"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2041F4A"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C056</w:t>
            </w:r>
            <w:proofErr w:type="spellEnd"/>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311A19"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DC2FE1C"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C9B4785"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F5446D" w14:paraId="68F3C734"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0F3F8A"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5.3.17</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C055159"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Profile B with compressed Home Network Public Key</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30E905D"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C4E8C6"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22B51F"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C056</w:t>
            </w:r>
            <w:proofErr w:type="spellEnd"/>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8B1ACA"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8F7785"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0E915BC"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513000" w14:paraId="3730282E" w14:textId="77777777" w:rsidTr="00B553E4">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6B2E0408" w14:textId="77777777" w:rsidR="0053648D" w:rsidRPr="002C1B58" w:rsidRDefault="0053648D" w:rsidP="00B553E4">
            <w:pPr>
              <w:spacing w:after="0"/>
              <w:rPr>
                <w:rFonts w:ascii="Arial" w:hAnsi="Arial" w:cs="Arial"/>
                <w:sz w:val="18"/>
                <w:szCs w:val="18"/>
                <w:lang w:eastAsia="de-DE"/>
              </w:rPr>
            </w:pPr>
            <w:r w:rsidRPr="002C1B58">
              <w:rPr>
                <w:rFonts w:ascii="Arial" w:hAnsi="Arial" w:cs="Arial"/>
                <w:sz w:val="18"/>
                <w:szCs w:val="18"/>
                <w:lang w:eastAsia="de-DE"/>
              </w:rPr>
              <w:t>5.4</w:t>
            </w:r>
          </w:p>
        </w:tc>
        <w:tc>
          <w:tcPr>
            <w:tcW w:w="3005" w:type="dxa"/>
            <w:tcBorders>
              <w:top w:val="single" w:sz="4" w:space="0" w:color="auto"/>
              <w:bottom w:val="single" w:sz="4" w:space="0" w:color="auto"/>
            </w:tcBorders>
            <w:shd w:val="clear" w:color="auto" w:fill="D9D9D9" w:themeFill="background1" w:themeFillShade="D9"/>
            <w:hideMark/>
          </w:tcPr>
          <w:p w14:paraId="5F5DA78E" w14:textId="77777777" w:rsidR="0053648D" w:rsidRPr="002C1B58" w:rsidRDefault="0053648D" w:rsidP="00B553E4">
            <w:pPr>
              <w:spacing w:after="0"/>
              <w:rPr>
                <w:rFonts w:ascii="Arial" w:hAnsi="Arial" w:cs="Arial"/>
                <w:sz w:val="18"/>
                <w:szCs w:val="18"/>
                <w:lang w:val="en-US" w:eastAsia="de-DE"/>
              </w:rPr>
            </w:pPr>
            <w:r w:rsidRPr="002C1B58">
              <w:rPr>
                <w:rFonts w:ascii="Arial" w:hAnsi="Arial" w:cs="Arial"/>
                <w:sz w:val="18"/>
                <w:szCs w:val="18"/>
                <w:lang w:val="en-US" w:eastAsia="de-DE"/>
              </w:rPr>
              <w:t>Unified Access Control information handling for 5G-NR</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26F1EE25" w14:textId="77777777" w:rsidR="0053648D" w:rsidRPr="002C1B58" w:rsidRDefault="0053648D"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2A49C913" w14:textId="77777777" w:rsidR="0053648D" w:rsidRPr="002C1B58" w:rsidRDefault="0053648D"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6BB3AA40" w14:textId="77777777" w:rsidR="0053648D" w:rsidRPr="002C1B58" w:rsidRDefault="0053648D"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66975CF9" w14:textId="77777777" w:rsidR="0053648D" w:rsidRPr="002C1B58" w:rsidRDefault="0053648D"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57D6A2E2" w14:textId="77777777" w:rsidR="0053648D" w:rsidRPr="002C1B58" w:rsidRDefault="0053648D"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60339D8E" w14:textId="77777777" w:rsidR="0053648D" w:rsidRPr="002C1B58" w:rsidRDefault="0053648D" w:rsidP="00B553E4">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53648D" w:rsidRPr="00F5446D" w14:paraId="6F80CDA2"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D822D26"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5.4.1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60AECBD"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0, no access identities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C28D1A6"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4FF8F9F"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B3570B8"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C056</w:t>
            </w:r>
            <w:proofErr w:type="spellEnd"/>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C323842"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A507A8"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F237D0A"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F5446D" w14:paraId="6B06A8E2"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B5DBA5C" w14:textId="77777777" w:rsidR="0053648D" w:rsidRPr="00F5446D" w:rsidRDefault="0053648D" w:rsidP="00B553E4">
            <w:pPr>
              <w:spacing w:after="0"/>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5.4.1A</w:t>
            </w:r>
            <w:proofErr w:type="spellEnd"/>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5C334AA"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0, no access identities indicated by USIM, Access Category 8</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CC81E0B"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35865B"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4701C5D"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C060</w:t>
            </w:r>
            <w:proofErr w:type="spellEnd"/>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FCE451"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FCFCAAC"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9EFAC2"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F5446D" w14:paraId="502AAA6A"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989E015"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5.4.2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9667ABE"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1 – MPS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7FA144"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A5A8A2A"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734CA4"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C056</w:t>
            </w:r>
            <w:proofErr w:type="spellEnd"/>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501230"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2D6706A"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A35617"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F5446D" w14:paraId="33CA99F2"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D8913B" w14:textId="77777777" w:rsidR="0053648D" w:rsidRPr="00F5446D" w:rsidRDefault="0053648D" w:rsidP="00B553E4">
            <w:pPr>
              <w:spacing w:after="0"/>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5.4.2A</w:t>
            </w:r>
            <w:proofErr w:type="spellEnd"/>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2484D6B"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1 – MPS indicated by USIM, Access Category 8</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CEB234"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972E70"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0DD5C5A"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C060</w:t>
            </w:r>
            <w:proofErr w:type="spellEnd"/>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72C9E1E"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BAD24C"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B22740B"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F5446D" w14:paraId="495B6FA9"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80AB7B"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5.4.3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93F9455"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Access Identity 1 – no MPS indication by USIM and SUPI not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2A4418"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B82FD92"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B46B45C"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C056</w:t>
            </w:r>
            <w:proofErr w:type="spellEnd"/>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2822409"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5AD356D"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0E76D5E"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F5446D" w14:paraId="52F2B0A0"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3D78F4B"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5.4.4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FA120F1"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Access Identity 1 – no MPS indication by USIM and SUPI is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797839"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05DECC"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412BE0"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C056</w:t>
            </w:r>
            <w:proofErr w:type="spellEnd"/>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13CFC33"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A429D6"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E5D393"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F5446D" w14:paraId="371AFACB"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6EDEA3"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5.4.5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F5FFE5E"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2 – MCS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AE05E1"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F248F9C"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A62BB7"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C056</w:t>
            </w:r>
            <w:proofErr w:type="spellEnd"/>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E7CF5E"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0B125B"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CCBF24A"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F5446D" w14:paraId="35A59A27"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14059B" w14:textId="77777777" w:rsidR="0053648D" w:rsidRPr="00F5446D" w:rsidRDefault="0053648D" w:rsidP="00B553E4">
            <w:pPr>
              <w:spacing w:after="0"/>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5.4.5A</w:t>
            </w:r>
            <w:proofErr w:type="spellEnd"/>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827C634"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2 – MCS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EB89E3"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15B0DF"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E2F0199"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C060</w:t>
            </w:r>
            <w:proofErr w:type="spellEnd"/>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C5D3953"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6D10D4"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2B493E"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F5446D" w14:paraId="192609A5"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D17A0B6"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5.4.6</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E7D3816"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2 – no MCS indication by USIM and SUPI is not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DD9942"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4D36CA"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3BDDF8"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C056</w:t>
            </w:r>
            <w:proofErr w:type="spellEnd"/>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BF2CDC"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128F5D9"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6C69DC"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F5446D" w14:paraId="6AC28219"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4CC7EB"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5.4.7</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39E7F6E"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2 – no MCS indication by USIM and SUPI is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28B5882"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6CF39E2"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6EC77F5"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C056</w:t>
            </w:r>
            <w:proofErr w:type="spellEnd"/>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8C2B85D"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2790C4"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5E985E6"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F5446D" w14:paraId="38218557"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05E61A"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5.4.8</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459584C"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Identities 11 and 15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29D482F"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E6EE1E"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449D3D6"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C056</w:t>
            </w:r>
            <w:proofErr w:type="spellEnd"/>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F50888A"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F930122"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9F3784"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F5446D" w14:paraId="3BDC6B25"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90531E5" w14:textId="77777777" w:rsidR="0053648D" w:rsidRPr="00F5446D" w:rsidRDefault="0053648D" w:rsidP="00B553E4">
            <w:pPr>
              <w:spacing w:after="0"/>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5.4.8A</w:t>
            </w:r>
            <w:proofErr w:type="spellEnd"/>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7580F7B"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Identities 11 and 15 indicated by USIM, Access Category 8</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56D419"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13AAEE"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91633A"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C060</w:t>
            </w:r>
            <w:proofErr w:type="spellEnd"/>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9857BA"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66A4220"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77B15F"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F5446D" w14:paraId="15AAA2D4"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20737EC"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5.4.9</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9F9052B"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Identities 12, 13 and 14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481173"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D21F8C"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113598"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C056</w:t>
            </w:r>
            <w:proofErr w:type="spellEnd"/>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B41EC19"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B0B59DD"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D836AF2"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F5446D" w14:paraId="3EEDF050"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E355B7B" w14:textId="77777777" w:rsidR="0053648D" w:rsidRPr="00F5446D" w:rsidRDefault="0053648D" w:rsidP="00B553E4">
            <w:pPr>
              <w:spacing w:after="0"/>
              <w:rPr>
                <w:rFonts w:ascii="Arial" w:hAnsi="Arial" w:cs="Arial"/>
                <w:color w:val="000000"/>
                <w:sz w:val="18"/>
                <w:szCs w:val="18"/>
                <w:lang w:eastAsia="de-DE"/>
              </w:rPr>
            </w:pPr>
            <w:proofErr w:type="spellStart"/>
            <w:r w:rsidRPr="00F5446D">
              <w:rPr>
                <w:rFonts w:ascii="Arial" w:hAnsi="Arial" w:cs="Arial"/>
                <w:color w:val="000000"/>
                <w:sz w:val="18"/>
                <w:szCs w:val="18"/>
                <w:lang w:eastAsia="de-DE"/>
              </w:rPr>
              <w:lastRenderedPageBreak/>
              <w:t>5.4.9A</w:t>
            </w:r>
            <w:proofErr w:type="spellEnd"/>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0036DEC"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Identities 12, 13 and 14 indicated by USIM, Access Category 8</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E9CFAAF"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49E077"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352DB7"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C060</w:t>
            </w:r>
            <w:proofErr w:type="spellEnd"/>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B27A251"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A8AD94A"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BBEB9E2"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F5446D" w14:paraId="06B80FC0"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290567"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5.4.10</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5C1202D"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Operator-Defined Access Category</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FC3D6F"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3CD920F"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0690EE8"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C056</w:t>
            </w:r>
            <w:proofErr w:type="spellEnd"/>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6DC2BB"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2D461B7"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B584E5"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F5446D" w14:paraId="18A34A9A"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40E1F6"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5.4.11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A297075"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Operator-Defined Access Categories, no change in SUPI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2CC2D65"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F63CF5"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8D3E7F"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C056</w:t>
            </w:r>
            <w:proofErr w:type="spellEnd"/>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7A37084"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42064C0"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C5E9B2"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F5446D" w14:paraId="7486F429"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71AFDD"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5.4.12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63749AC8"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Operator-Defined Access Categories, SUPI change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B62E145"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B68DC25"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D26D9B"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C056</w:t>
            </w:r>
            <w:proofErr w:type="spellEnd"/>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3C39805"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1ABC0F2"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15E88B"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513000" w14:paraId="311E32DE" w14:textId="77777777" w:rsidTr="00B553E4">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7851B6A9" w14:textId="77777777" w:rsidR="0053648D" w:rsidRPr="002C1B58" w:rsidRDefault="0053648D" w:rsidP="00B553E4">
            <w:pPr>
              <w:spacing w:after="0"/>
              <w:rPr>
                <w:rFonts w:ascii="Arial" w:hAnsi="Arial" w:cs="Arial"/>
                <w:sz w:val="18"/>
                <w:szCs w:val="18"/>
                <w:lang w:eastAsia="de-DE"/>
              </w:rPr>
            </w:pPr>
            <w:r w:rsidRPr="002C1B58">
              <w:rPr>
                <w:rFonts w:ascii="Arial" w:hAnsi="Arial" w:cs="Arial"/>
                <w:sz w:val="18"/>
                <w:szCs w:val="18"/>
                <w:lang w:eastAsia="de-DE"/>
              </w:rPr>
              <w:t>5.5</w:t>
            </w:r>
          </w:p>
        </w:tc>
        <w:tc>
          <w:tcPr>
            <w:tcW w:w="3005" w:type="dxa"/>
            <w:tcBorders>
              <w:top w:val="single" w:sz="4" w:space="0" w:color="auto"/>
              <w:bottom w:val="single" w:sz="4" w:space="0" w:color="auto"/>
            </w:tcBorders>
            <w:shd w:val="clear" w:color="auto" w:fill="D9D9D9" w:themeFill="background1" w:themeFillShade="D9"/>
            <w:hideMark/>
          </w:tcPr>
          <w:p w14:paraId="71D975A4" w14:textId="77777777" w:rsidR="0053648D" w:rsidRPr="002C1B58" w:rsidRDefault="0053648D" w:rsidP="00B553E4">
            <w:pPr>
              <w:spacing w:after="0"/>
              <w:rPr>
                <w:rFonts w:ascii="Arial" w:hAnsi="Arial" w:cs="Arial"/>
                <w:sz w:val="18"/>
                <w:szCs w:val="18"/>
                <w:lang w:val="en-US" w:eastAsia="de-DE"/>
              </w:rPr>
            </w:pPr>
            <w:r w:rsidRPr="002C1B58">
              <w:rPr>
                <w:rFonts w:ascii="Arial" w:hAnsi="Arial" w:cs="Arial"/>
                <w:sz w:val="18"/>
                <w:szCs w:val="18"/>
                <w:lang w:val="en-US" w:eastAsia="de-DE"/>
              </w:rPr>
              <w:t xml:space="preserve">Handling of </w:t>
            </w:r>
            <w:proofErr w:type="gramStart"/>
            <w:r w:rsidRPr="002C1B58">
              <w:rPr>
                <w:rFonts w:ascii="Arial" w:hAnsi="Arial" w:cs="Arial"/>
                <w:sz w:val="18"/>
                <w:szCs w:val="18"/>
                <w:lang w:val="en-US" w:eastAsia="de-DE"/>
              </w:rPr>
              <w:t>operator controlled</w:t>
            </w:r>
            <w:proofErr w:type="gramEnd"/>
            <w:r w:rsidRPr="002C1B58">
              <w:rPr>
                <w:rFonts w:ascii="Arial" w:hAnsi="Arial" w:cs="Arial"/>
                <w:sz w:val="18"/>
                <w:szCs w:val="18"/>
                <w:lang w:val="en-US" w:eastAsia="de-DE"/>
              </w:rPr>
              <w:t xml:space="preserve"> features</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3E830558" w14:textId="77777777" w:rsidR="0053648D" w:rsidRPr="002C1B58" w:rsidRDefault="0053648D"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4370E90B" w14:textId="77777777" w:rsidR="0053648D" w:rsidRPr="002C1B58" w:rsidRDefault="0053648D"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5DA9304C" w14:textId="77777777" w:rsidR="0053648D" w:rsidRPr="002C1B58" w:rsidRDefault="0053648D"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3EAEC3A1" w14:textId="77777777" w:rsidR="0053648D" w:rsidRPr="002C1B58" w:rsidRDefault="0053648D"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5193C02B" w14:textId="77777777" w:rsidR="0053648D" w:rsidRPr="002C1B58" w:rsidRDefault="0053648D"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2C4012CE" w14:textId="77777777" w:rsidR="0053648D" w:rsidRPr="002C1B58" w:rsidRDefault="0053648D" w:rsidP="00B553E4">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53648D" w:rsidRPr="00F5446D" w14:paraId="24573FF2"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E9233CE"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5.5.1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9DA58C6"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Display of registered </w:t>
            </w:r>
            <w:proofErr w:type="spellStart"/>
            <w:r w:rsidRPr="00F5446D">
              <w:rPr>
                <w:rFonts w:ascii="Arial" w:hAnsi="Arial" w:cs="Arial"/>
                <w:color w:val="000000"/>
                <w:sz w:val="18"/>
                <w:szCs w:val="18"/>
                <w:lang w:val="en-US" w:eastAsia="de-DE"/>
              </w:rPr>
              <w:t>5G</w:t>
            </w:r>
            <w:proofErr w:type="spellEnd"/>
            <w:r w:rsidRPr="00F5446D">
              <w:rPr>
                <w:rFonts w:ascii="Arial" w:hAnsi="Arial" w:cs="Arial"/>
                <w:color w:val="000000"/>
                <w:sz w:val="18"/>
                <w:szCs w:val="18"/>
                <w:lang w:val="en-US" w:eastAsia="de-DE"/>
              </w:rPr>
              <w:t xml:space="preserve"> PLMN name from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8C9658"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47095E5"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33498E"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C057</w:t>
            </w:r>
            <w:proofErr w:type="spellEnd"/>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099C4D9"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62180D6"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5880EF"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F5446D" w14:paraId="3D04E200"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23CE8C7"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5.5.2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5BAE72C"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Display of registered </w:t>
            </w:r>
            <w:proofErr w:type="spellStart"/>
            <w:r w:rsidRPr="00F5446D">
              <w:rPr>
                <w:rFonts w:ascii="Arial" w:hAnsi="Arial" w:cs="Arial"/>
                <w:color w:val="000000"/>
                <w:sz w:val="18"/>
                <w:szCs w:val="18"/>
                <w:lang w:val="en-US" w:eastAsia="de-DE"/>
              </w:rPr>
              <w:t>5G</w:t>
            </w:r>
            <w:proofErr w:type="spellEnd"/>
            <w:r w:rsidRPr="00F5446D">
              <w:rPr>
                <w:rFonts w:ascii="Arial" w:hAnsi="Arial" w:cs="Arial"/>
                <w:color w:val="000000"/>
                <w:sz w:val="18"/>
                <w:szCs w:val="18"/>
                <w:lang w:val="en-US" w:eastAsia="de-DE"/>
              </w:rPr>
              <w:t xml:space="preserve"> PLMN name from ME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434465"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A3C67C"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025D30"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C057</w:t>
            </w:r>
            <w:proofErr w:type="spellEnd"/>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0BDC1A0"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AB9B9AC"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214A4D9"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2C1B58" w14:paraId="1281A7A3" w14:textId="77777777" w:rsidTr="00B553E4">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7F5EEEED" w14:textId="77777777" w:rsidR="0053648D" w:rsidRPr="002C1B58" w:rsidRDefault="0053648D" w:rsidP="00B553E4">
            <w:pPr>
              <w:spacing w:after="0"/>
              <w:rPr>
                <w:rFonts w:ascii="Arial" w:hAnsi="Arial" w:cs="Arial"/>
                <w:sz w:val="18"/>
                <w:szCs w:val="18"/>
                <w:lang w:eastAsia="de-DE"/>
              </w:rPr>
            </w:pPr>
            <w:r w:rsidRPr="002C1B58">
              <w:rPr>
                <w:rFonts w:ascii="Arial" w:hAnsi="Arial" w:cs="Arial"/>
                <w:sz w:val="18"/>
                <w:szCs w:val="18"/>
                <w:lang w:eastAsia="de-DE"/>
              </w:rPr>
              <w:t>5.6</w:t>
            </w:r>
          </w:p>
        </w:tc>
        <w:tc>
          <w:tcPr>
            <w:tcW w:w="3005" w:type="dxa"/>
            <w:tcBorders>
              <w:top w:val="single" w:sz="4" w:space="0" w:color="auto"/>
              <w:bottom w:val="single" w:sz="4" w:space="0" w:color="auto"/>
            </w:tcBorders>
            <w:shd w:val="clear" w:color="auto" w:fill="D9D9D9" w:themeFill="background1" w:themeFillShade="D9"/>
            <w:hideMark/>
          </w:tcPr>
          <w:p w14:paraId="78010935" w14:textId="77777777" w:rsidR="0053648D" w:rsidRPr="002C1B58" w:rsidRDefault="0053648D" w:rsidP="00B553E4">
            <w:pPr>
              <w:spacing w:after="0"/>
              <w:rPr>
                <w:rFonts w:ascii="Arial" w:hAnsi="Arial" w:cs="Arial"/>
                <w:sz w:val="18"/>
                <w:szCs w:val="18"/>
                <w:lang w:val="en-US" w:eastAsia="de-DE"/>
              </w:rPr>
            </w:pPr>
            <w:r w:rsidRPr="002C1B58">
              <w:rPr>
                <w:rFonts w:ascii="Arial" w:hAnsi="Arial" w:cs="Arial"/>
                <w:sz w:val="18"/>
                <w:szCs w:val="18"/>
                <w:lang w:val="en-US" w:eastAsia="de-DE"/>
              </w:rPr>
              <w:t xml:space="preserve">Handling subscription identifier privacy for </w:t>
            </w:r>
            <w:proofErr w:type="spellStart"/>
            <w:r w:rsidRPr="002C1B58">
              <w:rPr>
                <w:rFonts w:ascii="Arial" w:hAnsi="Arial" w:cs="Arial"/>
                <w:sz w:val="18"/>
                <w:szCs w:val="18"/>
                <w:lang w:val="en-US" w:eastAsia="de-DE"/>
              </w:rPr>
              <w:t>5G</w:t>
            </w:r>
            <w:proofErr w:type="spellEnd"/>
            <w:r w:rsidRPr="002C1B58">
              <w:rPr>
                <w:rFonts w:ascii="Arial" w:hAnsi="Arial" w:cs="Arial"/>
                <w:sz w:val="18"/>
                <w:szCs w:val="18"/>
                <w:lang w:val="en-US" w:eastAsia="de-DE"/>
              </w:rPr>
              <w:t xml:space="preserve"> - SUPI type in NAI format</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5ACB340F" w14:textId="77777777" w:rsidR="0053648D" w:rsidRPr="002C1B58" w:rsidRDefault="0053648D"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4098FC64" w14:textId="77777777" w:rsidR="0053648D" w:rsidRPr="002C1B58" w:rsidRDefault="0053648D"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4817531B" w14:textId="77777777" w:rsidR="0053648D" w:rsidRPr="002C1B58" w:rsidRDefault="0053648D"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41DC174A" w14:textId="77777777" w:rsidR="0053648D" w:rsidRPr="002C1B58" w:rsidRDefault="0053648D"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33763B9D" w14:textId="77777777" w:rsidR="0053648D" w:rsidRPr="002C1B58" w:rsidRDefault="0053648D"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59D9C5AF" w14:textId="77777777" w:rsidR="0053648D" w:rsidRPr="002C1B58" w:rsidRDefault="0053648D" w:rsidP="00B553E4">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53648D" w:rsidRPr="00F5446D" w14:paraId="3103E4E1"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308E29F"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5.6.1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6EAAF66"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null scheme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457BA65"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4965C1B"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58401E"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C059</w:t>
            </w:r>
            <w:proofErr w:type="spellEnd"/>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FA07D3D"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F16BCC"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AC13466"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F5446D" w14:paraId="4D90F90F"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704B93"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5.6.2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8103D50"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USIM using profile A</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20D0A19"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490100"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0B84561"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C059</w:t>
            </w:r>
            <w:proofErr w:type="spellEnd"/>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4A65B2"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2C0DC5"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A190993"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F5446D" w14:paraId="58B4E85E"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DAF982E"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5.6.3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46DED7B"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USIM using profile B</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3C808A"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41C2DCF"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164BD1"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C059</w:t>
            </w:r>
            <w:proofErr w:type="spellEnd"/>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A67873E"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BC01CE"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9E2317"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F5446D" w14:paraId="7DACA1E4"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F435523"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5.6.4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525E446"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after SUPI is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B332FC"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B7DA6B"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A4311CB"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C059</w:t>
            </w:r>
            <w:proofErr w:type="spellEnd"/>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0E40D5"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DA0C0A"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B0C9B40"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F5446D" w14:paraId="70BCB8CF"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2CB9825"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5.6.5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798A812"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ME using profile A</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6749234"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119C2A8"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44DAB49"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C059</w:t>
            </w:r>
            <w:proofErr w:type="spellEnd"/>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2B0B390"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FE55CF3"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D2BB49C"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F5446D" w14:paraId="1141EA95"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30ACBDF"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5.6.6</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03BE86E"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USIM using profile B</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508334"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C6210E"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EEF4A6"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C059</w:t>
            </w:r>
            <w:proofErr w:type="spellEnd"/>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52C40C5"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BDB5CF"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F4A3F0"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F5446D" w14:paraId="66ED2E0D" w14:textId="77777777" w:rsidTr="00B553E4">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28D1190B" w14:textId="77777777" w:rsidR="0053648D" w:rsidRPr="002C1B58" w:rsidRDefault="0053648D" w:rsidP="00B553E4">
            <w:pPr>
              <w:spacing w:after="0"/>
              <w:rPr>
                <w:rFonts w:ascii="Arial" w:hAnsi="Arial" w:cs="Arial"/>
                <w:sz w:val="18"/>
                <w:szCs w:val="18"/>
                <w:lang w:eastAsia="de-DE"/>
              </w:rPr>
            </w:pPr>
            <w:r w:rsidRPr="002C1B58">
              <w:rPr>
                <w:rFonts w:ascii="Arial" w:hAnsi="Arial" w:cs="Arial"/>
                <w:sz w:val="18"/>
                <w:szCs w:val="18"/>
                <w:lang w:eastAsia="de-DE"/>
              </w:rPr>
              <w:t>6</w:t>
            </w:r>
          </w:p>
        </w:tc>
        <w:tc>
          <w:tcPr>
            <w:tcW w:w="3005" w:type="dxa"/>
            <w:tcBorders>
              <w:top w:val="single" w:sz="4" w:space="0" w:color="auto"/>
              <w:bottom w:val="single" w:sz="4" w:space="0" w:color="auto"/>
            </w:tcBorders>
            <w:shd w:val="clear" w:color="auto" w:fill="D9D9D9" w:themeFill="background1" w:themeFillShade="D9"/>
            <w:hideMark/>
          </w:tcPr>
          <w:p w14:paraId="78BA7656" w14:textId="77777777" w:rsidR="0053648D" w:rsidRPr="002C1B58" w:rsidRDefault="0053648D" w:rsidP="00B553E4">
            <w:pPr>
              <w:spacing w:after="0"/>
              <w:rPr>
                <w:rFonts w:ascii="Arial" w:hAnsi="Arial" w:cs="Arial"/>
                <w:sz w:val="18"/>
                <w:szCs w:val="18"/>
                <w:lang w:eastAsia="de-DE"/>
              </w:rPr>
            </w:pPr>
            <w:r w:rsidRPr="002C1B58">
              <w:rPr>
                <w:rFonts w:ascii="Arial" w:hAnsi="Arial" w:cs="Arial"/>
                <w:sz w:val="18"/>
                <w:szCs w:val="18"/>
                <w:lang w:eastAsia="de-DE"/>
              </w:rPr>
              <w:t>Security related Tests</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245ABC0D" w14:textId="77777777" w:rsidR="0053648D" w:rsidRPr="002C1B58" w:rsidRDefault="0053648D"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47ED0D79" w14:textId="77777777" w:rsidR="0053648D" w:rsidRPr="002C1B58" w:rsidRDefault="0053648D"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6C2AB11F" w14:textId="77777777" w:rsidR="0053648D" w:rsidRPr="002C1B58" w:rsidRDefault="0053648D"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3CD9EE1E" w14:textId="77777777" w:rsidR="0053648D" w:rsidRPr="002C1B58" w:rsidRDefault="0053648D"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0F90D87B" w14:textId="77777777" w:rsidR="0053648D" w:rsidRPr="002C1B58" w:rsidRDefault="0053648D"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42CDA985" w14:textId="77777777" w:rsidR="0053648D" w:rsidRPr="002C1B58" w:rsidRDefault="0053648D" w:rsidP="00B553E4">
            <w:pPr>
              <w:spacing w:after="0"/>
              <w:rPr>
                <w:rFonts w:ascii="Arial" w:hAnsi="Arial" w:cs="Arial"/>
                <w:sz w:val="18"/>
                <w:szCs w:val="18"/>
                <w:lang w:eastAsia="de-DE"/>
              </w:rPr>
            </w:pPr>
            <w:r w:rsidRPr="002C1B58">
              <w:rPr>
                <w:rFonts w:ascii="Arial" w:hAnsi="Arial" w:cs="Arial"/>
                <w:sz w:val="18"/>
                <w:szCs w:val="18"/>
                <w:lang w:eastAsia="de-DE"/>
              </w:rPr>
              <w:t> </w:t>
            </w:r>
          </w:p>
        </w:tc>
      </w:tr>
      <w:tr w:rsidR="0053648D" w:rsidRPr="002C1B58" w14:paraId="27C2B6FD" w14:textId="77777777" w:rsidTr="00B553E4">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340CA7A7" w14:textId="77777777" w:rsidR="0053648D" w:rsidRPr="002C1B58" w:rsidRDefault="0053648D" w:rsidP="00B553E4">
            <w:pPr>
              <w:spacing w:after="0"/>
              <w:rPr>
                <w:rFonts w:ascii="Arial" w:hAnsi="Arial" w:cs="Arial"/>
                <w:sz w:val="18"/>
                <w:szCs w:val="18"/>
                <w:lang w:eastAsia="de-DE"/>
              </w:rPr>
            </w:pPr>
            <w:r w:rsidRPr="002C1B58">
              <w:rPr>
                <w:rFonts w:ascii="Arial" w:hAnsi="Arial" w:cs="Arial"/>
                <w:sz w:val="18"/>
                <w:szCs w:val="18"/>
                <w:lang w:eastAsia="de-DE"/>
              </w:rPr>
              <w:t>6.1</w:t>
            </w:r>
          </w:p>
        </w:tc>
        <w:tc>
          <w:tcPr>
            <w:tcW w:w="3005" w:type="dxa"/>
            <w:tcBorders>
              <w:top w:val="single" w:sz="4" w:space="0" w:color="auto"/>
              <w:bottom w:val="single" w:sz="4" w:space="0" w:color="auto"/>
            </w:tcBorders>
            <w:shd w:val="clear" w:color="auto" w:fill="D9D9D9" w:themeFill="background1" w:themeFillShade="D9"/>
            <w:hideMark/>
          </w:tcPr>
          <w:p w14:paraId="64887FF7" w14:textId="77777777" w:rsidR="0053648D" w:rsidRPr="002C1B58" w:rsidRDefault="0053648D" w:rsidP="00B553E4">
            <w:pPr>
              <w:spacing w:after="0"/>
              <w:rPr>
                <w:rFonts w:ascii="Arial" w:hAnsi="Arial" w:cs="Arial"/>
                <w:sz w:val="18"/>
                <w:szCs w:val="18"/>
                <w:lang w:eastAsia="de-DE"/>
              </w:rPr>
            </w:pPr>
            <w:r w:rsidRPr="002C1B58">
              <w:rPr>
                <w:rFonts w:ascii="Arial" w:hAnsi="Arial" w:cs="Arial"/>
                <w:sz w:val="18"/>
                <w:szCs w:val="18"/>
                <w:lang w:eastAsia="de-DE"/>
              </w:rPr>
              <w:t>PIN handling</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63A21FD0" w14:textId="77777777" w:rsidR="0053648D" w:rsidRPr="002C1B58" w:rsidRDefault="0053648D"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5DAB5CC8" w14:textId="77777777" w:rsidR="0053648D" w:rsidRPr="002C1B58" w:rsidRDefault="0053648D"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121345EB" w14:textId="77777777" w:rsidR="0053648D" w:rsidRPr="002C1B58" w:rsidRDefault="0053648D"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086DF302" w14:textId="77777777" w:rsidR="0053648D" w:rsidRPr="002C1B58" w:rsidRDefault="0053648D"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7D1054C3" w14:textId="77777777" w:rsidR="0053648D" w:rsidRPr="002C1B58" w:rsidRDefault="0053648D"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7690B027" w14:textId="77777777" w:rsidR="0053648D" w:rsidRPr="002C1B58" w:rsidRDefault="0053648D" w:rsidP="00B553E4">
            <w:pPr>
              <w:spacing w:after="0"/>
              <w:rPr>
                <w:rFonts w:ascii="Arial" w:hAnsi="Arial" w:cs="Arial"/>
                <w:sz w:val="18"/>
                <w:szCs w:val="18"/>
                <w:lang w:eastAsia="de-DE"/>
              </w:rPr>
            </w:pPr>
            <w:r w:rsidRPr="002C1B58">
              <w:rPr>
                <w:rFonts w:ascii="Arial" w:hAnsi="Arial" w:cs="Arial"/>
                <w:sz w:val="18"/>
                <w:szCs w:val="18"/>
                <w:lang w:eastAsia="de-DE"/>
              </w:rPr>
              <w:t> </w:t>
            </w:r>
          </w:p>
        </w:tc>
      </w:tr>
      <w:tr w:rsidR="0053648D" w:rsidRPr="00F5446D" w14:paraId="58DCAADF"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F2D442"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6.1.1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5C5EBB3"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Entry of PIN</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4F01874"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R99</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9E6FF99"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DE841CF"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2318900"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61A6EF"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4DE1D0"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F5446D" w14:paraId="406A9BB1"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9423B3"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6.1.2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22A5913"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Change of PIN</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A81FF2"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R99</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5DE4BED"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C1381BD"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36503CE"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4FCF00"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C512AF"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F5446D" w14:paraId="23F2C280"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4E3A027"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6.1.3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B83E39E"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Unblock PIN</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DBFEA02"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R99</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811EC0"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285854A"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C025</w:t>
            </w:r>
            <w:proofErr w:type="spellEnd"/>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757440B"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9DA43DE"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6A8EBD"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F5446D" w14:paraId="13421C26"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1C7A2C"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6.1.4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687C35F"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Entry of PIN2</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5F081B"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R99</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C69933"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EF00582"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C005</w:t>
            </w:r>
            <w:proofErr w:type="spellEnd"/>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9101235"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976E1E"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686045"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F5446D" w14:paraId="72F8AB27"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A3E928D"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6.1.5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D8926A0"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Change of PIN2</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9BCE8D"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R99</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4FA59B"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90EF7F"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C005</w:t>
            </w:r>
            <w:proofErr w:type="spellEnd"/>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4099DA"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F5B1B4E"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337ABF"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F5446D" w14:paraId="3DE77E5E"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CAF918"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6.1.6</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DC2E65C"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Unblock PIN2</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0C2CB1"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R99</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31B50E6"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FB7626"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C026</w:t>
            </w:r>
            <w:proofErr w:type="spellEnd"/>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EF06D8B"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A729E4"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FED2BE"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F5446D" w14:paraId="41B5D262"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4E7B097"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6.1.7</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76E85E4"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Replacement of PIN</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13718A"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R99</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2F7A2C3"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2BCE55"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977542"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57A51C5"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9FE8E0"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F5446D" w14:paraId="55920A47"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54E0ED"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6.1.8</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E45D073"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Change of Universal PIN</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5A7211"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R99</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3D6C90C"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1EBA726"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785C2E"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C7548D2"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A7780B8"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F5446D" w14:paraId="458CF961"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A13450"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6.1.9</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960B7D4"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Unblock Universal PIN</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7926E5"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R99</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D5E1BA"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04181CC"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C1D5828"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CCBE9B3"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5D1328D"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F5446D" w14:paraId="0492873C"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C47D3E2"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6.1.10</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A98502D"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Entry of PIN on multi-verification capable UICCs</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48CEB3"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42E88B6"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3F863C"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0D76A6"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78DA9C0"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B616B9"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F5446D" w14:paraId="46D8A542"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45ABBFA"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6.1.11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7EA1B9F"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Change of PIN on multi-verification capable UICCs</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B326645"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78A5828"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164D05F"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39A9E30"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B34A76"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23C8574"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F5446D" w14:paraId="367A2B4E"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048A0F5"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6.1.12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D539185"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Unblock PIN on multi-verification capable UICCs</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A029634"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49068F"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C8D623C"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C025</w:t>
            </w:r>
            <w:proofErr w:type="spellEnd"/>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6FE59CF"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C83504"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A6939F"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F5446D" w14:paraId="553AD7EB"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DC226F"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6.1.13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321C0A9"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Entry of PIN2 on multi-verification capable UICCs</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0E8E00B"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0E7FF3A"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F37503A"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C005</w:t>
            </w:r>
            <w:proofErr w:type="spellEnd"/>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0D9A16"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CDD0FBD"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7B1A604"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F5446D" w14:paraId="33C8724E"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D7A44DC"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6.1.14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6B09ABD"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Change of PIN2 on multi-verification capable UICCs</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2D374D"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AF5B5E"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F50E92F"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C005</w:t>
            </w:r>
            <w:proofErr w:type="spellEnd"/>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E0E8738"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664357"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322BD6"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F5446D" w14:paraId="2691174A"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D5F1B4"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6.1.15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9A65849"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Unblock PIN2 on multi-verification capable UICCs</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95D6D1"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5ED1CA"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A2FF42"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C026</w:t>
            </w:r>
            <w:proofErr w:type="spellEnd"/>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276EC1"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3D0AB9F"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54AD82"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F5446D" w14:paraId="71D41A86"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373B2A"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6.1.16</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CE58677"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Replacement of PIN with key reference "07"</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642C4A"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A040168"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B6A32F"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79F28F4"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FF2DB2D"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2CF3293"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2C1B58" w14:paraId="05DC8CCF" w14:textId="77777777" w:rsidTr="00B553E4">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710A80CF" w14:textId="77777777" w:rsidR="0053648D" w:rsidRPr="002C1B58" w:rsidRDefault="0053648D" w:rsidP="00B553E4">
            <w:pPr>
              <w:spacing w:after="0"/>
              <w:rPr>
                <w:rFonts w:ascii="Arial" w:hAnsi="Arial" w:cs="Arial"/>
                <w:sz w:val="18"/>
                <w:szCs w:val="18"/>
                <w:lang w:eastAsia="de-DE"/>
              </w:rPr>
            </w:pPr>
            <w:r w:rsidRPr="002C1B58">
              <w:rPr>
                <w:rFonts w:ascii="Arial" w:hAnsi="Arial" w:cs="Arial"/>
                <w:sz w:val="18"/>
                <w:szCs w:val="18"/>
                <w:lang w:eastAsia="de-DE"/>
              </w:rPr>
              <w:t>6.2</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3AFC8866" w14:textId="77777777" w:rsidR="0053648D" w:rsidRPr="002C1B58" w:rsidRDefault="0053648D" w:rsidP="00B553E4">
            <w:pPr>
              <w:spacing w:after="0"/>
              <w:rPr>
                <w:rFonts w:ascii="Arial" w:hAnsi="Arial" w:cs="Arial"/>
                <w:sz w:val="18"/>
                <w:szCs w:val="18"/>
                <w:lang w:val="en-US" w:eastAsia="de-DE"/>
              </w:rPr>
            </w:pPr>
            <w:r w:rsidRPr="002C1B58">
              <w:rPr>
                <w:rFonts w:ascii="Arial" w:hAnsi="Arial" w:cs="Arial"/>
                <w:sz w:val="18"/>
                <w:szCs w:val="18"/>
                <w:lang w:val="en-US" w:eastAsia="de-DE"/>
              </w:rPr>
              <w:t>Fixed Dialling Numbers (FDN)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05098CFF" w14:textId="77777777" w:rsidR="0053648D" w:rsidRPr="002C1B58" w:rsidRDefault="0053648D"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5A72C13E" w14:textId="77777777" w:rsidR="0053648D" w:rsidRPr="002C1B58" w:rsidRDefault="0053648D"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7F6C409C" w14:textId="77777777" w:rsidR="0053648D" w:rsidRPr="002C1B58" w:rsidRDefault="0053648D"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76F79FBF" w14:textId="77777777" w:rsidR="0053648D" w:rsidRPr="002C1B58" w:rsidRDefault="0053648D"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4B864FD" w14:textId="77777777" w:rsidR="0053648D" w:rsidRPr="002C1B58" w:rsidRDefault="0053648D"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1070878" w14:textId="77777777" w:rsidR="0053648D" w:rsidRPr="002C1B58" w:rsidRDefault="0053648D" w:rsidP="00B553E4">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53648D" w:rsidRPr="00F5446D" w14:paraId="6CD80C45"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91290ED"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6.2.1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84ED47B"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Terminal and USIM with FDN enabled, EFADN readable and updateable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33A615A"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R99</w:t>
            </w:r>
            <w:proofErr w:type="spellEnd"/>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1B59E66"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F8A8DB1"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C006</w:t>
            </w:r>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16A8296"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E2092AE"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2A7DD0D"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F5446D" w14:paraId="6F8D14C6"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75B9706"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lastRenderedPageBreak/>
              <w:t>6.2.2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FBD80A5"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Terminal and USIM with FDN disabled</w:t>
            </w:r>
          </w:p>
        </w:tc>
        <w:tc>
          <w:tcPr>
            <w:tcW w:w="794" w:type="dxa"/>
            <w:tcBorders>
              <w:top w:val="single" w:sz="4" w:space="0" w:color="auto"/>
              <w:left w:val="nil"/>
              <w:bottom w:val="single" w:sz="4" w:space="0" w:color="auto"/>
              <w:right w:val="single" w:sz="4" w:space="0" w:color="auto"/>
            </w:tcBorders>
            <w:shd w:val="clear" w:color="auto" w:fill="FFFFFF" w:themeFill="background1"/>
            <w:vAlign w:val="center"/>
            <w:hideMark/>
          </w:tcPr>
          <w:p w14:paraId="33FD0E03"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R99</w:t>
            </w:r>
            <w:proofErr w:type="spellEnd"/>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E0F5B4A"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E2DE352"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C006</w:t>
            </w:r>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176BEE5"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38625A5"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C5EE53C"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F5446D" w14:paraId="49413F2B"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262D1F0"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6.2.3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41CAE24"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Enabling, disabling and updating of FDN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B517FA3"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R99</w:t>
            </w:r>
            <w:proofErr w:type="spellEnd"/>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09A3AB3"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7CABE7E"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C006</w:t>
            </w:r>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7FABCF7"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9303DB9"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ABCD4EC"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F5446D" w14:paraId="449421A7"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2141DD"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6.2.4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1E8B50C"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Terminal and USIM with FDN enabled, EFADN readable and updateable (Rel-4 and onwards)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7764734"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F96786C"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A96B29A"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C006</w:t>
            </w:r>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24EC964"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390B628"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1A8D230"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513000" w14:paraId="57EA6272" w14:textId="77777777" w:rsidTr="00B553E4">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01DBCF93" w14:textId="77777777" w:rsidR="0053648D" w:rsidRPr="002C1B58" w:rsidRDefault="0053648D" w:rsidP="00B553E4">
            <w:pPr>
              <w:spacing w:after="0"/>
              <w:rPr>
                <w:rFonts w:ascii="Arial" w:hAnsi="Arial" w:cs="Arial"/>
                <w:sz w:val="18"/>
                <w:szCs w:val="18"/>
                <w:lang w:eastAsia="de-DE"/>
              </w:rPr>
            </w:pPr>
            <w:r w:rsidRPr="002C1B58">
              <w:rPr>
                <w:rFonts w:ascii="Arial" w:hAnsi="Arial" w:cs="Arial"/>
                <w:sz w:val="18"/>
                <w:szCs w:val="18"/>
                <w:lang w:eastAsia="de-DE"/>
              </w:rPr>
              <w:t>6.4</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68B6F96A" w14:textId="77777777" w:rsidR="0053648D" w:rsidRPr="002C1B58" w:rsidRDefault="0053648D" w:rsidP="00B553E4">
            <w:pPr>
              <w:spacing w:after="0"/>
              <w:rPr>
                <w:rFonts w:ascii="Arial" w:hAnsi="Arial" w:cs="Arial"/>
                <w:sz w:val="18"/>
                <w:szCs w:val="18"/>
                <w:lang w:val="en-US" w:eastAsia="de-DE"/>
              </w:rPr>
            </w:pPr>
            <w:r w:rsidRPr="002C1B58">
              <w:rPr>
                <w:rFonts w:ascii="Arial" w:hAnsi="Arial" w:cs="Arial"/>
                <w:sz w:val="18"/>
                <w:szCs w:val="18"/>
                <w:lang w:val="en-US" w:eastAsia="de-DE"/>
              </w:rPr>
              <w:t>Advice of charge (</w:t>
            </w:r>
            <w:proofErr w:type="spellStart"/>
            <w:r w:rsidRPr="002C1B58">
              <w:rPr>
                <w:rFonts w:ascii="Arial" w:hAnsi="Arial" w:cs="Arial"/>
                <w:sz w:val="18"/>
                <w:szCs w:val="18"/>
                <w:lang w:val="en-US" w:eastAsia="de-DE"/>
              </w:rPr>
              <w:t>AoC</w:t>
            </w:r>
            <w:proofErr w:type="spellEnd"/>
            <w:r w:rsidRPr="002C1B58">
              <w:rPr>
                <w:rFonts w:ascii="Arial" w:hAnsi="Arial" w:cs="Arial"/>
                <w:sz w:val="18"/>
                <w:szCs w:val="18"/>
                <w:lang w:val="en-US" w:eastAsia="de-DE"/>
              </w:rPr>
              <w:t>)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E8B4E7F" w14:textId="77777777" w:rsidR="0053648D" w:rsidRPr="002C1B58" w:rsidRDefault="0053648D"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514F39B3" w14:textId="77777777" w:rsidR="0053648D" w:rsidRPr="002C1B58" w:rsidRDefault="0053648D"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7656084" w14:textId="77777777" w:rsidR="0053648D" w:rsidRPr="002C1B58" w:rsidRDefault="0053648D"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73495A6" w14:textId="77777777" w:rsidR="0053648D" w:rsidRPr="002C1B58" w:rsidRDefault="0053648D"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775DD825" w14:textId="77777777" w:rsidR="0053648D" w:rsidRPr="002C1B58" w:rsidRDefault="0053648D"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639F149" w14:textId="77777777" w:rsidR="0053648D" w:rsidRPr="002C1B58" w:rsidRDefault="0053648D" w:rsidP="00B553E4">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53648D" w:rsidRPr="00F5446D" w14:paraId="2AB63CDA"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CFA2F4"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6.4.1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9AB47EE" w14:textId="77777777" w:rsidR="0053648D" w:rsidRPr="00F5446D" w:rsidRDefault="0053648D" w:rsidP="00B553E4">
            <w:pPr>
              <w:spacing w:after="0"/>
              <w:rPr>
                <w:rFonts w:ascii="Arial" w:hAnsi="Arial" w:cs="Arial"/>
                <w:color w:val="000000"/>
                <w:sz w:val="18"/>
                <w:szCs w:val="18"/>
                <w:lang w:val="en-US" w:eastAsia="de-DE"/>
              </w:rPr>
            </w:pPr>
            <w:proofErr w:type="spellStart"/>
            <w:r w:rsidRPr="00F5446D">
              <w:rPr>
                <w:rFonts w:ascii="Arial" w:hAnsi="Arial" w:cs="Arial"/>
                <w:color w:val="000000"/>
                <w:sz w:val="18"/>
                <w:szCs w:val="18"/>
                <w:lang w:val="en-US" w:eastAsia="de-DE"/>
              </w:rPr>
              <w:t>AoC</w:t>
            </w:r>
            <w:proofErr w:type="spellEnd"/>
            <w:r w:rsidRPr="00F5446D">
              <w:rPr>
                <w:rFonts w:ascii="Arial" w:hAnsi="Arial" w:cs="Arial"/>
                <w:color w:val="000000"/>
                <w:sz w:val="18"/>
                <w:szCs w:val="18"/>
                <w:lang w:val="en-US" w:eastAsia="de-DE"/>
              </w:rPr>
              <w:t xml:space="preserve"> not supported by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AF32E68"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R99</w:t>
            </w:r>
            <w:proofErr w:type="spellEnd"/>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E48276B"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11D1354"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C007</w:t>
            </w:r>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37B6718"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02EB4A6"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AD50F3D"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F5446D" w14:paraId="61CCE00F"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C4938AF"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6.4.2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01061FA"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Maximum frequency of ACM updating</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F8B6379"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R99</w:t>
            </w:r>
            <w:proofErr w:type="spellEnd"/>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17406E2"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B38AB1F"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C008</w:t>
            </w:r>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809A5BF"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5285B65"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846DE59"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F5446D" w14:paraId="2C8676FE"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BBC9697"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6.4.3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CE9CAFD"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Call terminated when ACM greater than </w:t>
            </w:r>
            <w:proofErr w:type="spellStart"/>
            <w:r w:rsidRPr="00F5446D">
              <w:rPr>
                <w:rFonts w:ascii="Arial" w:hAnsi="Arial" w:cs="Arial"/>
                <w:color w:val="000000"/>
                <w:sz w:val="18"/>
                <w:szCs w:val="18"/>
                <w:lang w:val="en-US" w:eastAsia="de-DE"/>
              </w:rPr>
              <w:t>ACMmax</w:t>
            </w:r>
            <w:proofErr w:type="spellEnd"/>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01D253A"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R99</w:t>
            </w:r>
            <w:proofErr w:type="spellEnd"/>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929E954"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7E90B63"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C008</w:t>
            </w:r>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266C6EE"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BEA7CDD"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DC51369"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F5446D" w14:paraId="492315B1"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8FAB91"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6.4.4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BB5A37B"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Response codes of increase command of ACM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24D7C4E"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R99</w:t>
            </w:r>
            <w:proofErr w:type="spellEnd"/>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1A66EEA"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8F9D1CA"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C008</w:t>
            </w:r>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2F1F080"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6A4283A"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2A82F15"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145C2E" w14:paraId="1DBB6A03" w14:textId="77777777" w:rsidTr="00B553E4">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6203F1B4" w14:textId="77777777" w:rsidR="0053648D" w:rsidRPr="002C1B58" w:rsidRDefault="0053648D" w:rsidP="00B553E4">
            <w:pPr>
              <w:spacing w:after="0"/>
              <w:rPr>
                <w:rFonts w:ascii="Arial" w:hAnsi="Arial" w:cs="Arial"/>
                <w:sz w:val="18"/>
                <w:szCs w:val="18"/>
                <w:lang w:eastAsia="de-DE"/>
              </w:rPr>
            </w:pPr>
            <w:r w:rsidRPr="002C1B58">
              <w:rPr>
                <w:rFonts w:ascii="Arial" w:hAnsi="Arial" w:cs="Arial"/>
                <w:sz w:val="18"/>
                <w:szCs w:val="18"/>
                <w:lang w:eastAsia="de-DE"/>
              </w:rPr>
              <w:t>7</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4C5C6E64" w14:textId="77777777" w:rsidR="0053648D" w:rsidRPr="002C1B58" w:rsidRDefault="0053648D" w:rsidP="00B553E4">
            <w:pPr>
              <w:spacing w:after="0"/>
              <w:rPr>
                <w:rFonts w:ascii="Arial" w:hAnsi="Arial" w:cs="Arial"/>
                <w:sz w:val="18"/>
                <w:szCs w:val="18"/>
                <w:lang w:eastAsia="de-DE"/>
              </w:rPr>
            </w:pPr>
            <w:r w:rsidRPr="002C1B58">
              <w:rPr>
                <w:rFonts w:ascii="Arial" w:hAnsi="Arial" w:cs="Arial"/>
                <w:sz w:val="18"/>
                <w:szCs w:val="18"/>
                <w:lang w:eastAsia="de-DE"/>
              </w:rPr>
              <w:t>PLMN related tests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1103D0AB" w14:textId="77777777" w:rsidR="0053648D" w:rsidRPr="002C1B58" w:rsidRDefault="0053648D"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5A68D788" w14:textId="77777777" w:rsidR="0053648D" w:rsidRPr="002C1B58" w:rsidRDefault="0053648D"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3216B14" w14:textId="77777777" w:rsidR="0053648D" w:rsidRPr="002C1B58" w:rsidRDefault="0053648D"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4159C9B" w14:textId="77777777" w:rsidR="0053648D" w:rsidRPr="002C1B58" w:rsidRDefault="0053648D"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C25C4F2" w14:textId="77777777" w:rsidR="0053648D" w:rsidRPr="002C1B58" w:rsidRDefault="0053648D"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0015235" w14:textId="77777777" w:rsidR="0053648D" w:rsidRPr="002C1B58" w:rsidRDefault="0053648D" w:rsidP="00B553E4">
            <w:pPr>
              <w:spacing w:after="0"/>
              <w:rPr>
                <w:rFonts w:ascii="Arial" w:hAnsi="Arial" w:cs="Arial"/>
                <w:sz w:val="18"/>
                <w:szCs w:val="18"/>
                <w:lang w:eastAsia="de-DE"/>
              </w:rPr>
            </w:pPr>
            <w:r w:rsidRPr="002C1B58">
              <w:rPr>
                <w:rFonts w:ascii="Arial" w:hAnsi="Arial" w:cs="Arial"/>
                <w:sz w:val="18"/>
                <w:szCs w:val="18"/>
                <w:lang w:eastAsia="de-DE"/>
              </w:rPr>
              <w:t> </w:t>
            </w:r>
          </w:p>
        </w:tc>
      </w:tr>
      <w:tr w:rsidR="0053648D" w:rsidRPr="002C1B58" w14:paraId="0C26D648" w14:textId="77777777" w:rsidTr="00B553E4">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39DEB5C1" w14:textId="77777777" w:rsidR="0053648D" w:rsidRPr="002C1B58" w:rsidRDefault="0053648D" w:rsidP="00B553E4">
            <w:pPr>
              <w:spacing w:after="0"/>
              <w:rPr>
                <w:rFonts w:ascii="Arial" w:hAnsi="Arial" w:cs="Arial"/>
                <w:sz w:val="18"/>
                <w:szCs w:val="18"/>
                <w:lang w:eastAsia="de-DE"/>
              </w:rPr>
            </w:pPr>
            <w:r w:rsidRPr="002C1B58">
              <w:rPr>
                <w:rFonts w:ascii="Arial" w:hAnsi="Arial" w:cs="Arial"/>
                <w:sz w:val="18"/>
                <w:szCs w:val="18"/>
                <w:lang w:eastAsia="de-DE"/>
              </w:rPr>
              <w:t>7.1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2FEF7D96" w14:textId="77777777" w:rsidR="0053648D" w:rsidRPr="002C1B58" w:rsidRDefault="0053648D" w:rsidP="00B553E4">
            <w:pPr>
              <w:spacing w:after="0"/>
              <w:rPr>
                <w:rFonts w:ascii="Arial" w:hAnsi="Arial" w:cs="Arial"/>
                <w:sz w:val="18"/>
                <w:szCs w:val="18"/>
                <w:lang w:eastAsia="de-DE"/>
              </w:rPr>
            </w:pPr>
            <w:r w:rsidRPr="002C1B58">
              <w:rPr>
                <w:rFonts w:ascii="Arial" w:hAnsi="Arial" w:cs="Arial"/>
                <w:sz w:val="18"/>
                <w:szCs w:val="18"/>
                <w:lang w:eastAsia="de-DE"/>
              </w:rPr>
              <w:t>FPLMN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11B1C07B" w14:textId="77777777" w:rsidR="0053648D" w:rsidRPr="002C1B58" w:rsidRDefault="0053648D"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B31F21E" w14:textId="77777777" w:rsidR="0053648D" w:rsidRPr="002C1B58" w:rsidRDefault="0053648D"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76225504" w14:textId="77777777" w:rsidR="0053648D" w:rsidRPr="002C1B58" w:rsidRDefault="0053648D"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1E247EDB" w14:textId="77777777" w:rsidR="0053648D" w:rsidRPr="002C1B58" w:rsidRDefault="0053648D"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79234988" w14:textId="77777777" w:rsidR="0053648D" w:rsidRPr="002C1B58" w:rsidRDefault="0053648D"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9C8EC87" w14:textId="77777777" w:rsidR="0053648D" w:rsidRPr="002C1B58" w:rsidRDefault="0053648D" w:rsidP="00B553E4">
            <w:pPr>
              <w:spacing w:after="0"/>
              <w:rPr>
                <w:rFonts w:ascii="Arial" w:hAnsi="Arial" w:cs="Arial"/>
                <w:sz w:val="18"/>
                <w:szCs w:val="18"/>
                <w:lang w:eastAsia="de-DE"/>
              </w:rPr>
            </w:pPr>
            <w:r w:rsidRPr="002C1B58">
              <w:rPr>
                <w:rFonts w:ascii="Arial" w:hAnsi="Arial" w:cs="Arial"/>
                <w:sz w:val="18"/>
                <w:szCs w:val="18"/>
                <w:lang w:eastAsia="de-DE"/>
              </w:rPr>
              <w:t> </w:t>
            </w:r>
          </w:p>
        </w:tc>
      </w:tr>
      <w:tr w:rsidR="0053648D" w:rsidRPr="00F5446D" w14:paraId="34200542"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F73676"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7.1.1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EF13072"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Adding FPLMN to the Forbidden PLMN list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5DC6E9E"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R99</w:t>
            </w:r>
            <w:proofErr w:type="spellEnd"/>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48C57C6"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7101F7E"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C047</w:t>
            </w:r>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0951970"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2FDB069"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9657401"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F5446D" w14:paraId="378000AA"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7685F9"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7.1.2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CFE88DC"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UE updating forbidden PLMNs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BD52CDF"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R99</w:t>
            </w:r>
            <w:proofErr w:type="spellEnd"/>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C2755C1"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C11B8F0"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C047</w:t>
            </w:r>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EF0915A"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E04EC15"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DE1B8EB"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F5446D" w14:paraId="622718A0" w14:textId="77777777" w:rsidTr="00B553E4">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4A645CF"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7.1.3</w:t>
            </w:r>
          </w:p>
        </w:tc>
        <w:tc>
          <w:tcPr>
            <w:tcW w:w="3005" w:type="dxa"/>
            <w:vMerge w:val="restart"/>
            <w:tcBorders>
              <w:top w:val="single" w:sz="4" w:space="0" w:color="auto"/>
              <w:left w:val="nil"/>
              <w:right w:val="single" w:sz="4" w:space="0" w:color="auto"/>
            </w:tcBorders>
            <w:shd w:val="clear" w:color="auto" w:fill="FFFFFF" w:themeFill="background1"/>
            <w:hideMark/>
          </w:tcPr>
          <w:p w14:paraId="39D0FE0D"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UE deleting forbidden PLMNs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1AF091F"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R99</w:t>
            </w:r>
            <w:proofErr w:type="spellEnd"/>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2FDC047"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nil"/>
              <w:bottom w:val="single" w:sz="4" w:space="0" w:color="auto"/>
              <w:right w:val="nil"/>
            </w:tcBorders>
            <w:shd w:val="clear" w:color="auto" w:fill="FFFFFF" w:themeFill="background1"/>
            <w:noWrap/>
            <w:vAlign w:val="center"/>
            <w:hideMark/>
          </w:tcPr>
          <w:p w14:paraId="6BC651B6"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2399EDE"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679065EA"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29A2B5D9" w14:textId="77777777" w:rsidR="0053648D" w:rsidRPr="00F5446D" w:rsidRDefault="0053648D" w:rsidP="00B553E4">
            <w:pPr>
              <w:spacing w:after="0"/>
              <w:rPr>
                <w:rFonts w:ascii="Arial" w:hAnsi="Arial" w:cs="Arial"/>
                <w:color w:val="000000"/>
                <w:sz w:val="18"/>
                <w:szCs w:val="18"/>
                <w:lang w:eastAsia="de-DE"/>
              </w:rPr>
            </w:pPr>
          </w:p>
        </w:tc>
      </w:tr>
      <w:tr w:rsidR="0053648D" w:rsidRPr="00F5446D" w14:paraId="14B5D6F9" w14:textId="77777777" w:rsidTr="00B553E4">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0E8A751" w14:textId="77777777" w:rsidR="0053648D" w:rsidRPr="00F5446D" w:rsidRDefault="0053648D" w:rsidP="00B553E4">
            <w:pPr>
              <w:spacing w:after="0"/>
              <w:rPr>
                <w:rFonts w:ascii="Arial" w:hAnsi="Arial" w:cs="Arial"/>
                <w:color w:val="000000"/>
                <w:sz w:val="18"/>
                <w:szCs w:val="18"/>
                <w:lang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48678533" w14:textId="77777777" w:rsidR="0053648D" w:rsidRPr="00F5446D" w:rsidRDefault="0053648D" w:rsidP="00B553E4">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66DC6E6"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C74496E"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nil"/>
            </w:tcBorders>
            <w:shd w:val="clear" w:color="auto" w:fill="FFFFFF" w:themeFill="background1"/>
            <w:noWrap/>
            <w:vAlign w:val="center"/>
            <w:hideMark/>
          </w:tcPr>
          <w:p w14:paraId="14320609"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C049</w:t>
            </w:r>
            <w:proofErr w:type="spellEnd"/>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E1E5186" w14:textId="77777777" w:rsidR="0053648D" w:rsidRPr="00F5446D" w:rsidRDefault="0053648D" w:rsidP="00B553E4">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4C2A5BBE" w14:textId="77777777" w:rsidR="0053648D" w:rsidRPr="00F5446D" w:rsidRDefault="0053648D" w:rsidP="00B553E4">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100E6E9B" w14:textId="77777777" w:rsidR="0053648D" w:rsidRPr="00F5446D" w:rsidRDefault="0053648D" w:rsidP="00B553E4">
            <w:pPr>
              <w:spacing w:after="0"/>
              <w:rPr>
                <w:rFonts w:ascii="Arial" w:hAnsi="Arial" w:cs="Arial"/>
                <w:color w:val="000000"/>
                <w:sz w:val="18"/>
                <w:szCs w:val="18"/>
                <w:lang w:eastAsia="de-DE"/>
              </w:rPr>
            </w:pPr>
          </w:p>
        </w:tc>
      </w:tr>
      <w:tr w:rsidR="0053648D" w:rsidRPr="00513000" w14:paraId="3B0BA0BB" w14:textId="77777777" w:rsidTr="00B553E4">
        <w:trPr>
          <w:trHeight w:val="283"/>
        </w:trPr>
        <w:tc>
          <w:tcPr>
            <w:tcW w:w="794"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04DDCF"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7.1.4</w:t>
            </w:r>
          </w:p>
        </w:tc>
        <w:tc>
          <w:tcPr>
            <w:tcW w:w="3005" w:type="dxa"/>
            <w:vMerge w:val="restart"/>
            <w:tcBorders>
              <w:top w:val="single" w:sz="4" w:space="0" w:color="auto"/>
              <w:left w:val="nil"/>
              <w:bottom w:val="single" w:sz="4" w:space="0" w:color="auto"/>
              <w:right w:val="single" w:sz="4" w:space="0" w:color="auto"/>
            </w:tcBorders>
            <w:shd w:val="clear" w:color="auto" w:fill="FFFFFF" w:themeFill="background1"/>
            <w:hideMark/>
          </w:tcPr>
          <w:p w14:paraId="18BE0F64"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Adding FPLMN to the forbidden PLMN list when accessing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E6123DA"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FA948B2"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C56C116"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C027</w:t>
            </w:r>
            <w:proofErr w:type="spellEnd"/>
          </w:p>
        </w:tc>
        <w:tc>
          <w:tcPr>
            <w:tcW w:w="1191"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473A3C8A" w14:textId="77777777" w:rsidR="0053648D" w:rsidRPr="00F5446D" w:rsidRDefault="0053648D" w:rsidP="00B553E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203141EB" w14:textId="77777777" w:rsidR="0053648D" w:rsidRPr="00F5446D" w:rsidRDefault="0053648D" w:rsidP="00B553E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1CBA884D" w14:textId="77777777" w:rsidR="0053648D" w:rsidRPr="00F5446D" w:rsidRDefault="0053648D" w:rsidP="00B553E4">
            <w:pPr>
              <w:spacing w:after="0"/>
              <w:rPr>
                <w:rFonts w:ascii="Arial" w:hAnsi="Arial" w:cs="Arial"/>
                <w:color w:val="000000"/>
                <w:sz w:val="18"/>
                <w:szCs w:val="18"/>
                <w:lang w:val="en-US" w:eastAsia="de-DE"/>
              </w:rPr>
            </w:pPr>
          </w:p>
        </w:tc>
      </w:tr>
      <w:tr w:rsidR="0053648D" w:rsidRPr="00F5446D" w14:paraId="672413E0" w14:textId="77777777" w:rsidTr="00B553E4">
        <w:trPr>
          <w:trHeight w:val="20"/>
        </w:trPr>
        <w:tc>
          <w:tcPr>
            <w:tcW w:w="794" w:type="dxa"/>
            <w:vMerge/>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21E699" w14:textId="77777777" w:rsidR="0053648D" w:rsidRPr="00F5446D" w:rsidRDefault="0053648D" w:rsidP="00B553E4">
            <w:pPr>
              <w:spacing w:after="0"/>
              <w:rPr>
                <w:rFonts w:ascii="Arial" w:hAnsi="Arial" w:cs="Arial"/>
                <w:color w:val="000000"/>
                <w:sz w:val="18"/>
                <w:szCs w:val="18"/>
                <w:lang w:val="en-US" w:eastAsia="de-DE"/>
              </w:rPr>
            </w:pPr>
          </w:p>
        </w:tc>
        <w:tc>
          <w:tcPr>
            <w:tcW w:w="3005" w:type="dxa"/>
            <w:vMerge/>
            <w:tcBorders>
              <w:top w:val="single" w:sz="4" w:space="0" w:color="auto"/>
              <w:left w:val="nil"/>
              <w:bottom w:val="single" w:sz="4" w:space="0" w:color="auto"/>
              <w:right w:val="single" w:sz="4" w:space="0" w:color="auto"/>
            </w:tcBorders>
            <w:shd w:val="clear" w:color="auto" w:fill="FFFFFF" w:themeFill="background1"/>
            <w:hideMark/>
          </w:tcPr>
          <w:p w14:paraId="57984C0E" w14:textId="77777777" w:rsidR="0053648D" w:rsidRPr="00F5446D" w:rsidRDefault="0053648D" w:rsidP="00B553E4">
            <w:pPr>
              <w:spacing w:after="0"/>
              <w:rPr>
                <w:rFonts w:ascii="Arial" w:hAnsi="Arial" w:cs="Arial"/>
                <w:color w:val="000000"/>
                <w:sz w:val="18"/>
                <w:szCs w:val="18"/>
                <w:lang w:val="en-US" w:eastAsia="de-DE"/>
              </w:rPr>
            </w:pP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8AA9213"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2B2A657"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AA41D5D"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C045</w:t>
            </w:r>
            <w:proofErr w:type="spellEnd"/>
          </w:p>
        </w:tc>
        <w:tc>
          <w:tcPr>
            <w:tcW w:w="1191"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350756BF" w14:textId="77777777" w:rsidR="0053648D" w:rsidRPr="00F5446D" w:rsidRDefault="0053648D" w:rsidP="00B553E4">
            <w:pPr>
              <w:spacing w:after="0"/>
              <w:jc w:val="center"/>
              <w:rPr>
                <w:rFonts w:ascii="Arial" w:hAnsi="Arial" w:cs="Arial"/>
                <w:color w:val="000000"/>
                <w:sz w:val="18"/>
                <w:szCs w:val="18"/>
                <w:lang w:eastAsia="de-DE"/>
              </w:rPr>
            </w:pPr>
          </w:p>
        </w:tc>
        <w:tc>
          <w:tcPr>
            <w:tcW w:w="1247"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7597AEAE" w14:textId="77777777" w:rsidR="0053648D" w:rsidRPr="00F5446D" w:rsidRDefault="0053648D" w:rsidP="00B553E4">
            <w:pPr>
              <w:spacing w:after="0"/>
              <w:jc w:val="center"/>
              <w:rPr>
                <w:rFonts w:ascii="Arial" w:hAnsi="Arial" w:cs="Arial"/>
                <w:color w:val="000000"/>
                <w:sz w:val="18"/>
                <w:szCs w:val="18"/>
                <w:lang w:eastAsia="de-DE"/>
              </w:rPr>
            </w:pPr>
          </w:p>
        </w:tc>
        <w:tc>
          <w:tcPr>
            <w:tcW w:w="850"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57154C7C" w14:textId="77777777" w:rsidR="0053648D" w:rsidRPr="00F5446D" w:rsidRDefault="0053648D" w:rsidP="00B553E4">
            <w:pPr>
              <w:spacing w:after="0"/>
              <w:rPr>
                <w:rFonts w:ascii="Arial" w:hAnsi="Arial" w:cs="Arial"/>
                <w:color w:val="000000"/>
                <w:sz w:val="18"/>
                <w:szCs w:val="18"/>
                <w:lang w:eastAsia="de-DE"/>
              </w:rPr>
            </w:pPr>
          </w:p>
        </w:tc>
      </w:tr>
      <w:tr w:rsidR="0053648D" w:rsidRPr="00513000" w14:paraId="684C06B8" w14:textId="77777777" w:rsidTr="00B553E4">
        <w:trPr>
          <w:trHeight w:val="283"/>
        </w:trPr>
        <w:tc>
          <w:tcPr>
            <w:tcW w:w="794"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E1B689D"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7.1.5</w:t>
            </w:r>
          </w:p>
        </w:tc>
        <w:tc>
          <w:tcPr>
            <w:tcW w:w="3005" w:type="dxa"/>
            <w:vMerge w:val="restart"/>
            <w:tcBorders>
              <w:top w:val="single" w:sz="4" w:space="0" w:color="auto"/>
              <w:left w:val="nil"/>
              <w:bottom w:val="single" w:sz="4" w:space="0" w:color="auto"/>
              <w:right w:val="single" w:sz="4" w:space="0" w:color="auto"/>
            </w:tcBorders>
            <w:shd w:val="clear" w:color="auto" w:fill="FFFFFF" w:themeFill="background1"/>
            <w:hideMark/>
          </w:tcPr>
          <w:p w14:paraId="2C8952FC"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updating forbidden PLMNs when accessing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B416271"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66A5B2D"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93883D2"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C027</w:t>
            </w:r>
            <w:proofErr w:type="spellEnd"/>
          </w:p>
        </w:tc>
        <w:tc>
          <w:tcPr>
            <w:tcW w:w="1191"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4825EB27" w14:textId="77777777" w:rsidR="0053648D" w:rsidRPr="00F5446D" w:rsidRDefault="0053648D" w:rsidP="00B553E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71BB052A" w14:textId="77777777" w:rsidR="0053648D" w:rsidRPr="00F5446D" w:rsidRDefault="0053648D" w:rsidP="00B553E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2EC21FD5" w14:textId="77777777" w:rsidR="0053648D" w:rsidRPr="00F5446D" w:rsidRDefault="0053648D" w:rsidP="00B553E4">
            <w:pPr>
              <w:spacing w:after="0"/>
              <w:rPr>
                <w:rFonts w:ascii="Arial" w:hAnsi="Arial" w:cs="Arial"/>
                <w:color w:val="000000"/>
                <w:sz w:val="18"/>
                <w:szCs w:val="18"/>
                <w:lang w:val="en-US" w:eastAsia="de-DE"/>
              </w:rPr>
            </w:pPr>
          </w:p>
        </w:tc>
      </w:tr>
      <w:tr w:rsidR="0053648D" w:rsidRPr="00F5446D" w14:paraId="6F5B9E82" w14:textId="77777777" w:rsidTr="00B553E4">
        <w:trPr>
          <w:trHeight w:val="20"/>
        </w:trPr>
        <w:tc>
          <w:tcPr>
            <w:tcW w:w="794" w:type="dxa"/>
            <w:vMerge/>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7AAA09A" w14:textId="77777777" w:rsidR="0053648D" w:rsidRPr="00F5446D" w:rsidRDefault="0053648D" w:rsidP="00B553E4">
            <w:pPr>
              <w:spacing w:after="0"/>
              <w:rPr>
                <w:rFonts w:ascii="Arial" w:hAnsi="Arial" w:cs="Arial"/>
                <w:color w:val="000000"/>
                <w:sz w:val="18"/>
                <w:szCs w:val="18"/>
                <w:lang w:val="en-US" w:eastAsia="de-DE"/>
              </w:rPr>
            </w:pPr>
          </w:p>
        </w:tc>
        <w:tc>
          <w:tcPr>
            <w:tcW w:w="3005" w:type="dxa"/>
            <w:vMerge/>
            <w:tcBorders>
              <w:top w:val="single" w:sz="4" w:space="0" w:color="auto"/>
              <w:left w:val="nil"/>
              <w:bottom w:val="single" w:sz="4" w:space="0" w:color="auto"/>
              <w:right w:val="single" w:sz="4" w:space="0" w:color="auto"/>
            </w:tcBorders>
            <w:shd w:val="clear" w:color="auto" w:fill="FFFFFF" w:themeFill="background1"/>
            <w:hideMark/>
          </w:tcPr>
          <w:p w14:paraId="77E01307" w14:textId="77777777" w:rsidR="0053648D" w:rsidRPr="00F5446D" w:rsidRDefault="0053648D" w:rsidP="00B553E4">
            <w:pPr>
              <w:spacing w:after="0"/>
              <w:rPr>
                <w:rFonts w:ascii="Arial" w:hAnsi="Arial" w:cs="Arial"/>
                <w:color w:val="000000"/>
                <w:sz w:val="18"/>
                <w:szCs w:val="18"/>
                <w:lang w:val="en-US" w:eastAsia="de-DE"/>
              </w:rPr>
            </w:pP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A46E0A3"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C24B90A"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7DB76B8"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C045</w:t>
            </w:r>
            <w:proofErr w:type="spellEnd"/>
          </w:p>
        </w:tc>
        <w:tc>
          <w:tcPr>
            <w:tcW w:w="1191"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6966529F" w14:textId="77777777" w:rsidR="0053648D" w:rsidRPr="00F5446D" w:rsidRDefault="0053648D" w:rsidP="00B553E4">
            <w:pPr>
              <w:spacing w:after="0"/>
              <w:jc w:val="center"/>
              <w:rPr>
                <w:rFonts w:ascii="Arial" w:hAnsi="Arial" w:cs="Arial"/>
                <w:color w:val="000000"/>
                <w:sz w:val="18"/>
                <w:szCs w:val="18"/>
                <w:lang w:eastAsia="de-DE"/>
              </w:rPr>
            </w:pPr>
          </w:p>
        </w:tc>
        <w:tc>
          <w:tcPr>
            <w:tcW w:w="1247"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157C9F8A" w14:textId="77777777" w:rsidR="0053648D" w:rsidRPr="00F5446D" w:rsidRDefault="0053648D" w:rsidP="00B553E4">
            <w:pPr>
              <w:spacing w:after="0"/>
              <w:jc w:val="center"/>
              <w:rPr>
                <w:rFonts w:ascii="Arial" w:hAnsi="Arial" w:cs="Arial"/>
                <w:color w:val="000000"/>
                <w:sz w:val="18"/>
                <w:szCs w:val="18"/>
                <w:lang w:eastAsia="de-DE"/>
              </w:rPr>
            </w:pPr>
          </w:p>
        </w:tc>
        <w:tc>
          <w:tcPr>
            <w:tcW w:w="850"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69013BAF" w14:textId="77777777" w:rsidR="0053648D" w:rsidRPr="00F5446D" w:rsidRDefault="0053648D" w:rsidP="00B553E4">
            <w:pPr>
              <w:spacing w:after="0"/>
              <w:rPr>
                <w:rFonts w:ascii="Arial" w:hAnsi="Arial" w:cs="Arial"/>
                <w:color w:val="000000"/>
                <w:sz w:val="18"/>
                <w:szCs w:val="18"/>
                <w:lang w:eastAsia="de-DE"/>
              </w:rPr>
            </w:pPr>
          </w:p>
        </w:tc>
      </w:tr>
      <w:tr w:rsidR="0053648D" w:rsidRPr="00513000" w14:paraId="3FF085C8" w14:textId="77777777" w:rsidTr="00B553E4">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8DCDDAF"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7.1.6</w:t>
            </w:r>
          </w:p>
        </w:tc>
        <w:tc>
          <w:tcPr>
            <w:tcW w:w="3005" w:type="dxa"/>
            <w:vMerge w:val="restart"/>
            <w:tcBorders>
              <w:top w:val="single" w:sz="4" w:space="0" w:color="auto"/>
              <w:left w:val="nil"/>
              <w:right w:val="single" w:sz="4" w:space="0" w:color="auto"/>
            </w:tcBorders>
            <w:shd w:val="clear" w:color="auto" w:fill="FFFFFF" w:themeFill="background1"/>
            <w:hideMark/>
          </w:tcPr>
          <w:p w14:paraId="3C31512D"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deleting forbidden PLMNs when accessing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B03F394"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1A45280"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7FDDB41"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C027</w:t>
            </w:r>
            <w:proofErr w:type="spellEnd"/>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70D13609" w14:textId="77777777" w:rsidR="0053648D" w:rsidRPr="00F5446D" w:rsidRDefault="0053648D" w:rsidP="00B553E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2512E6EA" w14:textId="77777777" w:rsidR="0053648D" w:rsidRPr="00F5446D" w:rsidRDefault="0053648D" w:rsidP="00B553E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61316B5C" w14:textId="77777777" w:rsidR="0053648D" w:rsidRPr="00F5446D" w:rsidRDefault="0053648D" w:rsidP="00B553E4">
            <w:pPr>
              <w:spacing w:after="0"/>
              <w:rPr>
                <w:rFonts w:ascii="Arial" w:hAnsi="Arial" w:cs="Arial"/>
                <w:color w:val="000000"/>
                <w:sz w:val="18"/>
                <w:szCs w:val="18"/>
                <w:lang w:val="en-US" w:eastAsia="de-DE"/>
              </w:rPr>
            </w:pPr>
          </w:p>
        </w:tc>
      </w:tr>
      <w:tr w:rsidR="0053648D" w:rsidRPr="00F5446D" w14:paraId="17B91F3E" w14:textId="77777777" w:rsidTr="00B553E4">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9492FF0" w14:textId="77777777" w:rsidR="0053648D" w:rsidRPr="00F5446D" w:rsidRDefault="0053648D" w:rsidP="00B553E4">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57C0BB57" w14:textId="77777777" w:rsidR="0053648D" w:rsidRPr="00F5446D" w:rsidRDefault="0053648D" w:rsidP="00B553E4">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7DFD871"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17F26BE"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5FE09A3"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C045</w:t>
            </w:r>
            <w:proofErr w:type="spellEnd"/>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7DC4780C" w14:textId="77777777" w:rsidR="0053648D" w:rsidRPr="00F5446D" w:rsidRDefault="0053648D" w:rsidP="00B553E4">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753E54C8" w14:textId="77777777" w:rsidR="0053648D" w:rsidRPr="00F5446D" w:rsidRDefault="0053648D" w:rsidP="00B553E4">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73477750" w14:textId="77777777" w:rsidR="0053648D" w:rsidRPr="00F5446D" w:rsidRDefault="0053648D" w:rsidP="00B553E4">
            <w:pPr>
              <w:spacing w:after="0"/>
              <w:rPr>
                <w:rFonts w:ascii="Arial" w:hAnsi="Arial" w:cs="Arial"/>
                <w:color w:val="000000"/>
                <w:sz w:val="18"/>
                <w:szCs w:val="18"/>
                <w:lang w:eastAsia="de-DE"/>
              </w:rPr>
            </w:pPr>
          </w:p>
        </w:tc>
      </w:tr>
      <w:tr w:rsidR="0053648D" w:rsidRPr="00F5446D" w14:paraId="400E06FC"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F045A5"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7.1.7</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3ACA6A8"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Updating the Forbidden PLMN list after receiving non-integrity protected reject message – 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1823B19"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C21ED2B"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C948893"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C048</w:t>
            </w:r>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9485648"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722CAC5" w14:textId="77777777" w:rsidR="0053648D" w:rsidRPr="00F5446D" w:rsidRDefault="0053648D" w:rsidP="00B553E4">
            <w:pPr>
              <w:spacing w:after="0"/>
              <w:jc w:val="center"/>
              <w:rPr>
                <w:rFonts w:ascii="Arial" w:hAnsi="Arial" w:cs="Arial"/>
                <w:color w:val="000000"/>
                <w:sz w:val="18"/>
                <w:szCs w:val="18"/>
                <w:lang w:eastAsia="de-DE"/>
              </w:rPr>
            </w:pPr>
            <w:r>
              <w:rPr>
                <w:rFonts w:ascii="Arial" w:hAnsi="Arial" w:cs="Arial"/>
                <w:color w:val="000000"/>
                <w:sz w:val="18"/>
                <w:szCs w:val="18"/>
                <w:lang w:eastAsia="de-DE"/>
              </w:rPr>
              <w:t>AER006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CC9AD66"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513000" w14:paraId="34404202"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52EBEB8"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7.1.8</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D579C7F"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Updating the Forbidden PLMN list after receiving non-integrity protected reject message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51B6D28"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8377A23"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3556C0E"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C045</w:t>
            </w:r>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F1F18AC" w14:textId="77777777" w:rsidR="0053648D" w:rsidRPr="00F5446D" w:rsidRDefault="0053648D" w:rsidP="00B553E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702522D" w14:textId="77777777" w:rsidR="0053648D" w:rsidRPr="00F5446D" w:rsidRDefault="0053648D" w:rsidP="00B553E4">
            <w:pPr>
              <w:spacing w:after="0"/>
              <w:jc w:val="center"/>
              <w:rPr>
                <w:rFonts w:ascii="Arial" w:hAnsi="Arial" w:cs="Arial"/>
                <w:color w:val="000000"/>
                <w:sz w:val="18"/>
                <w:szCs w:val="18"/>
                <w:lang w:val="en-US" w:eastAsia="de-DE"/>
              </w:rPr>
            </w:pPr>
            <w:r>
              <w:rPr>
                <w:rFonts w:ascii="Arial" w:hAnsi="Arial" w:cs="Arial"/>
                <w:color w:val="000000"/>
                <w:sz w:val="18"/>
                <w:szCs w:val="18"/>
                <w:lang w:val="en-US" w:eastAsia="de-DE"/>
              </w:rPr>
              <w:t>AER006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F17846E"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53648D" w:rsidRPr="00513000" w14:paraId="76980454"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0311C99" w14:textId="77777777" w:rsidR="0053648D" w:rsidRPr="00F5446D" w:rsidRDefault="0053648D" w:rsidP="00B553E4">
            <w:pPr>
              <w:spacing w:after="0"/>
              <w:rPr>
                <w:rFonts w:ascii="Arial" w:hAnsi="Arial" w:cs="Arial"/>
                <w:color w:val="000000"/>
                <w:sz w:val="18"/>
                <w:szCs w:val="18"/>
                <w:lang w:eastAsia="de-DE"/>
              </w:rPr>
            </w:pPr>
            <w:r>
              <w:rPr>
                <w:rFonts w:ascii="Arial" w:hAnsi="Arial" w:cs="Arial"/>
                <w:color w:val="000000"/>
                <w:sz w:val="18"/>
                <w:szCs w:val="18"/>
                <w:lang w:eastAsia="de-DE"/>
              </w:rPr>
              <w:t>7.1.9</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1722D334" w14:textId="77777777" w:rsidR="0053648D" w:rsidRPr="00F5446D" w:rsidRDefault="0053648D" w:rsidP="00B553E4">
            <w:pPr>
              <w:spacing w:after="0"/>
              <w:rPr>
                <w:rFonts w:ascii="Arial" w:hAnsi="Arial" w:cs="Arial"/>
                <w:color w:val="000000"/>
                <w:sz w:val="18"/>
                <w:szCs w:val="18"/>
                <w:lang w:val="en-US" w:eastAsia="de-DE"/>
              </w:rPr>
            </w:pPr>
            <w:r w:rsidRPr="00CF7D93">
              <w:rPr>
                <w:rFonts w:ascii="Arial" w:hAnsi="Arial" w:cs="Arial"/>
                <w:color w:val="000000"/>
                <w:sz w:val="18"/>
                <w:szCs w:val="18"/>
                <w:lang w:val="en-US" w:eastAsia="de-DE"/>
              </w:rPr>
              <w:t>Adding FPLMN to the forbidden PLMN list when accessing satellite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2E0D3F85"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4D4A8BAF" w14:textId="77777777" w:rsidR="0053648D" w:rsidRPr="00F5446D" w:rsidRDefault="0053648D" w:rsidP="00B553E4">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3FDDA585" w14:textId="77777777" w:rsidR="0053648D" w:rsidRPr="00F5446D" w:rsidRDefault="0053648D" w:rsidP="00B553E4">
            <w:pPr>
              <w:spacing w:after="0"/>
              <w:jc w:val="center"/>
              <w:rPr>
                <w:rFonts w:ascii="Arial" w:hAnsi="Arial" w:cs="Arial"/>
                <w:color w:val="000000"/>
                <w:sz w:val="18"/>
                <w:szCs w:val="18"/>
                <w:lang w:eastAsia="de-DE"/>
              </w:rPr>
            </w:pPr>
            <w:proofErr w:type="spellStart"/>
            <w:r>
              <w:rPr>
                <w:rFonts w:ascii="Arial" w:hAnsi="Arial" w:cs="Arial"/>
                <w:color w:val="000000"/>
                <w:sz w:val="18"/>
                <w:szCs w:val="18"/>
                <w:lang w:eastAsia="de-DE"/>
              </w:rPr>
              <w:t>C063</w:t>
            </w:r>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3523BD34" w14:textId="77777777" w:rsidR="0053648D" w:rsidRPr="00F5446D" w:rsidRDefault="0053648D" w:rsidP="00B553E4">
            <w:pPr>
              <w:spacing w:after="0"/>
              <w:jc w:val="center"/>
              <w:rPr>
                <w:rFonts w:ascii="Arial" w:hAnsi="Arial" w:cs="Arial"/>
                <w:color w:val="000000"/>
                <w:sz w:val="18"/>
                <w:szCs w:val="18"/>
                <w:lang w:val="en-US" w:eastAsia="de-DE"/>
              </w:rPr>
            </w:pPr>
            <w:r w:rsidRPr="00B1230C">
              <w:rPr>
                <w:rFonts w:ascii="Arial" w:hAnsi="Arial" w:cs="Arial"/>
                <w:color w:val="000000"/>
                <w:sz w:val="18"/>
                <w:szCs w:val="18"/>
                <w:lang w:val="en-US" w:eastAsia="de-DE"/>
              </w:rPr>
              <w:t>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371E3E38" w14:textId="77777777" w:rsidR="0053648D" w:rsidRDefault="0053648D" w:rsidP="00B553E4">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1E45CB61" w14:textId="77777777" w:rsidR="0053648D" w:rsidRPr="00F5446D" w:rsidRDefault="0053648D" w:rsidP="00B553E4">
            <w:pPr>
              <w:spacing w:after="0"/>
              <w:rPr>
                <w:rFonts w:ascii="Arial" w:hAnsi="Arial" w:cs="Arial"/>
                <w:color w:val="000000"/>
                <w:sz w:val="18"/>
                <w:szCs w:val="18"/>
                <w:lang w:val="en-US" w:eastAsia="de-DE"/>
              </w:rPr>
            </w:pPr>
          </w:p>
        </w:tc>
      </w:tr>
      <w:tr w:rsidR="0053648D" w:rsidRPr="00513000" w14:paraId="1D9F9433"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0EAFE48" w14:textId="77777777" w:rsidR="0053648D" w:rsidRPr="00F5446D" w:rsidRDefault="0053648D" w:rsidP="00B553E4">
            <w:pPr>
              <w:spacing w:after="0"/>
              <w:rPr>
                <w:rFonts w:ascii="Arial" w:hAnsi="Arial" w:cs="Arial"/>
                <w:color w:val="000000"/>
                <w:sz w:val="18"/>
                <w:szCs w:val="18"/>
                <w:lang w:eastAsia="de-DE"/>
              </w:rPr>
            </w:pPr>
            <w:r>
              <w:rPr>
                <w:rFonts w:ascii="Arial" w:hAnsi="Arial" w:cs="Arial"/>
                <w:color w:val="000000"/>
                <w:sz w:val="18"/>
                <w:szCs w:val="18"/>
                <w:lang w:eastAsia="de-DE"/>
              </w:rPr>
              <w:t>7.1.10</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1229DC10" w14:textId="77777777" w:rsidR="0053648D" w:rsidRPr="00F5446D" w:rsidRDefault="0053648D" w:rsidP="00B553E4">
            <w:pPr>
              <w:spacing w:after="0"/>
              <w:rPr>
                <w:rFonts w:ascii="Arial" w:hAnsi="Arial" w:cs="Arial"/>
                <w:color w:val="000000"/>
                <w:sz w:val="18"/>
                <w:szCs w:val="18"/>
                <w:lang w:val="en-US" w:eastAsia="de-DE"/>
              </w:rPr>
            </w:pPr>
            <w:r w:rsidRPr="00CF7D93">
              <w:rPr>
                <w:rFonts w:ascii="Arial" w:hAnsi="Arial" w:cs="Arial"/>
                <w:color w:val="000000"/>
                <w:sz w:val="18"/>
                <w:szCs w:val="18"/>
                <w:lang w:eastAsia="de-DE"/>
              </w:rPr>
              <w:t>UE updating forbidden PLMNs when accessing satellite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6AEC055C"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7B96996C" w14:textId="77777777" w:rsidR="0053648D" w:rsidRPr="00F5446D" w:rsidRDefault="0053648D" w:rsidP="00B553E4">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5B88BFF1" w14:textId="77777777" w:rsidR="0053648D" w:rsidRPr="00F5446D" w:rsidRDefault="0053648D" w:rsidP="00B553E4">
            <w:pPr>
              <w:spacing w:after="0"/>
              <w:jc w:val="center"/>
              <w:rPr>
                <w:rFonts w:ascii="Arial" w:hAnsi="Arial" w:cs="Arial"/>
                <w:color w:val="000000"/>
                <w:sz w:val="18"/>
                <w:szCs w:val="18"/>
                <w:lang w:eastAsia="de-DE"/>
              </w:rPr>
            </w:pPr>
            <w:proofErr w:type="spellStart"/>
            <w:r>
              <w:rPr>
                <w:rFonts w:ascii="Arial" w:hAnsi="Arial" w:cs="Arial"/>
                <w:color w:val="000000"/>
                <w:sz w:val="18"/>
                <w:szCs w:val="18"/>
                <w:lang w:eastAsia="de-DE"/>
              </w:rPr>
              <w:t>C063</w:t>
            </w:r>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28385632" w14:textId="77777777" w:rsidR="0053648D" w:rsidRPr="00F5446D" w:rsidRDefault="0053648D" w:rsidP="00B553E4">
            <w:pPr>
              <w:spacing w:after="0"/>
              <w:jc w:val="center"/>
              <w:rPr>
                <w:rFonts w:ascii="Arial" w:hAnsi="Arial" w:cs="Arial"/>
                <w:color w:val="000000"/>
                <w:sz w:val="18"/>
                <w:szCs w:val="18"/>
                <w:lang w:val="en-US" w:eastAsia="de-DE"/>
              </w:rPr>
            </w:pPr>
            <w:r w:rsidRPr="00B1230C">
              <w:rPr>
                <w:rFonts w:ascii="Arial" w:hAnsi="Arial" w:cs="Arial"/>
                <w:color w:val="000000"/>
                <w:sz w:val="18"/>
                <w:szCs w:val="18"/>
                <w:lang w:val="en-US" w:eastAsia="de-DE"/>
              </w:rPr>
              <w:t>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144F873F" w14:textId="77777777" w:rsidR="0053648D" w:rsidRDefault="0053648D" w:rsidP="00B553E4">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4A042F83" w14:textId="77777777" w:rsidR="0053648D" w:rsidRPr="00F5446D" w:rsidRDefault="0053648D" w:rsidP="00B553E4">
            <w:pPr>
              <w:spacing w:after="0"/>
              <w:rPr>
                <w:rFonts w:ascii="Arial" w:hAnsi="Arial" w:cs="Arial"/>
                <w:color w:val="000000"/>
                <w:sz w:val="18"/>
                <w:szCs w:val="18"/>
                <w:lang w:val="en-US" w:eastAsia="de-DE"/>
              </w:rPr>
            </w:pPr>
          </w:p>
        </w:tc>
      </w:tr>
      <w:tr w:rsidR="0053648D" w:rsidRPr="00513000" w14:paraId="509B5DF1"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E0539AE" w14:textId="77777777" w:rsidR="0053648D" w:rsidRPr="00F5446D" w:rsidRDefault="0053648D" w:rsidP="00B553E4">
            <w:pPr>
              <w:spacing w:after="0"/>
              <w:rPr>
                <w:rFonts w:ascii="Arial" w:hAnsi="Arial" w:cs="Arial"/>
                <w:color w:val="000000"/>
                <w:sz w:val="18"/>
                <w:szCs w:val="18"/>
                <w:lang w:eastAsia="de-DE"/>
              </w:rPr>
            </w:pPr>
            <w:r>
              <w:rPr>
                <w:rFonts w:ascii="Arial" w:hAnsi="Arial" w:cs="Arial"/>
                <w:color w:val="000000"/>
                <w:sz w:val="18"/>
                <w:szCs w:val="18"/>
                <w:lang w:eastAsia="de-DE"/>
              </w:rPr>
              <w:t>7.1.11</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798270D2" w14:textId="77777777" w:rsidR="0053648D" w:rsidRPr="00F5446D" w:rsidRDefault="0053648D" w:rsidP="00B553E4">
            <w:pPr>
              <w:spacing w:after="0"/>
              <w:rPr>
                <w:rFonts w:ascii="Arial" w:hAnsi="Arial" w:cs="Arial"/>
                <w:color w:val="000000"/>
                <w:sz w:val="18"/>
                <w:szCs w:val="18"/>
                <w:lang w:val="en-US" w:eastAsia="de-DE"/>
              </w:rPr>
            </w:pPr>
            <w:r w:rsidRPr="00A26B81">
              <w:rPr>
                <w:rFonts w:ascii="Arial" w:hAnsi="Arial" w:cs="Arial"/>
                <w:color w:val="000000"/>
                <w:sz w:val="18"/>
                <w:szCs w:val="18"/>
                <w:lang w:val="en-US" w:eastAsia="de-DE"/>
              </w:rPr>
              <w:t>UE deleting forbidden PLMNs when accessing satellite NG-RAN in manual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1C2F135D"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55069FFD" w14:textId="77777777" w:rsidR="0053648D" w:rsidRPr="00F5446D" w:rsidRDefault="0053648D" w:rsidP="00B553E4">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7A349881" w14:textId="77777777" w:rsidR="0053648D" w:rsidRPr="00F5446D" w:rsidRDefault="0053648D" w:rsidP="00B553E4">
            <w:pPr>
              <w:spacing w:after="0"/>
              <w:jc w:val="center"/>
              <w:rPr>
                <w:rFonts w:ascii="Arial" w:hAnsi="Arial" w:cs="Arial"/>
                <w:color w:val="000000"/>
                <w:sz w:val="18"/>
                <w:szCs w:val="18"/>
                <w:lang w:eastAsia="de-DE"/>
              </w:rPr>
            </w:pPr>
            <w:proofErr w:type="spellStart"/>
            <w:r>
              <w:rPr>
                <w:rFonts w:ascii="Arial" w:hAnsi="Arial" w:cs="Arial"/>
                <w:color w:val="000000"/>
                <w:sz w:val="18"/>
                <w:szCs w:val="18"/>
                <w:lang w:eastAsia="de-DE"/>
              </w:rPr>
              <w:t>C064</w:t>
            </w:r>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4ECB86C5" w14:textId="77777777" w:rsidR="0053648D" w:rsidRPr="00F5446D" w:rsidRDefault="0053648D" w:rsidP="00B553E4">
            <w:pPr>
              <w:spacing w:after="0"/>
              <w:jc w:val="center"/>
              <w:rPr>
                <w:rFonts w:ascii="Arial" w:hAnsi="Arial" w:cs="Arial"/>
                <w:color w:val="000000"/>
                <w:sz w:val="18"/>
                <w:szCs w:val="18"/>
                <w:lang w:val="en-US" w:eastAsia="de-DE"/>
              </w:rPr>
            </w:pPr>
            <w:r w:rsidRPr="00B1230C">
              <w:rPr>
                <w:rFonts w:ascii="Arial" w:hAnsi="Arial" w:cs="Arial"/>
                <w:color w:val="000000"/>
                <w:sz w:val="18"/>
                <w:szCs w:val="18"/>
                <w:lang w:val="en-US" w:eastAsia="de-DE"/>
              </w:rPr>
              <w:t>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70FE21C9" w14:textId="77777777" w:rsidR="0053648D" w:rsidRDefault="0053648D" w:rsidP="00B553E4">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6062FD46" w14:textId="77777777" w:rsidR="0053648D" w:rsidRPr="00F5446D" w:rsidRDefault="0053648D" w:rsidP="00B553E4">
            <w:pPr>
              <w:spacing w:after="0"/>
              <w:rPr>
                <w:rFonts w:ascii="Arial" w:hAnsi="Arial" w:cs="Arial"/>
                <w:color w:val="000000"/>
                <w:sz w:val="18"/>
                <w:szCs w:val="18"/>
                <w:lang w:val="en-US" w:eastAsia="de-DE"/>
              </w:rPr>
            </w:pPr>
          </w:p>
        </w:tc>
      </w:tr>
      <w:tr w:rsidR="0053648D" w:rsidRPr="00513000" w14:paraId="7365E908" w14:textId="77777777" w:rsidTr="00B553E4">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736FB586" w14:textId="77777777" w:rsidR="0053648D" w:rsidRPr="002C1B58" w:rsidRDefault="0053648D" w:rsidP="00B553E4">
            <w:pPr>
              <w:spacing w:after="0"/>
              <w:rPr>
                <w:rFonts w:ascii="Arial" w:hAnsi="Arial" w:cs="Arial"/>
                <w:sz w:val="18"/>
                <w:szCs w:val="18"/>
                <w:lang w:eastAsia="de-DE"/>
              </w:rPr>
            </w:pPr>
            <w:r w:rsidRPr="002C1B58">
              <w:rPr>
                <w:rFonts w:ascii="Arial" w:hAnsi="Arial" w:cs="Arial"/>
                <w:sz w:val="18"/>
                <w:szCs w:val="18"/>
                <w:lang w:eastAsia="de-DE"/>
              </w:rPr>
              <w:t>7.2</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1F93C0C1" w14:textId="77777777" w:rsidR="0053648D" w:rsidRPr="002C1B58" w:rsidRDefault="0053648D" w:rsidP="00B553E4">
            <w:pPr>
              <w:spacing w:after="0"/>
              <w:rPr>
                <w:rFonts w:ascii="Arial" w:hAnsi="Arial" w:cs="Arial"/>
                <w:sz w:val="18"/>
                <w:szCs w:val="18"/>
                <w:lang w:val="en-US" w:eastAsia="de-DE"/>
              </w:rPr>
            </w:pPr>
            <w:r w:rsidRPr="002C1B58">
              <w:rPr>
                <w:rFonts w:ascii="Arial" w:hAnsi="Arial" w:cs="Arial"/>
                <w:sz w:val="18"/>
                <w:szCs w:val="18"/>
                <w:lang w:val="en-US" w:eastAsia="de-DE"/>
              </w:rPr>
              <w:t>User controlled PLMN selector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02567553" w14:textId="77777777" w:rsidR="0053648D" w:rsidRPr="002C1B58" w:rsidRDefault="0053648D"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49DF9006" w14:textId="77777777" w:rsidR="0053648D" w:rsidRPr="002C1B58" w:rsidRDefault="0053648D"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0A509BB" w14:textId="77777777" w:rsidR="0053648D" w:rsidRPr="002C1B58" w:rsidRDefault="0053648D"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7673035A" w14:textId="77777777" w:rsidR="0053648D" w:rsidRPr="002C1B58" w:rsidRDefault="0053648D"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5548B48" w14:textId="77777777" w:rsidR="0053648D" w:rsidRPr="002C1B58" w:rsidRDefault="0053648D"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7701F1A" w14:textId="77777777" w:rsidR="0053648D" w:rsidRPr="002C1B58" w:rsidRDefault="0053648D" w:rsidP="00B553E4">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53648D" w:rsidRPr="00F5446D" w14:paraId="3FE34B08"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A9C7C7"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7.2.1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3761D81D"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updating the User controlled PLMN selector list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FAC9A91"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R99</w:t>
            </w:r>
            <w:proofErr w:type="spellEnd"/>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BB271D5"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7C5EB51"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C022</w:t>
            </w:r>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EE174B1"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A468438"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E4B0A9F"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F5446D" w14:paraId="7D842CC6" w14:textId="77777777" w:rsidTr="00B553E4">
        <w:trPr>
          <w:trHeight w:val="397"/>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DC24082"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7.2.2</w:t>
            </w:r>
          </w:p>
        </w:tc>
        <w:tc>
          <w:tcPr>
            <w:tcW w:w="3005" w:type="dxa"/>
            <w:vMerge w:val="restart"/>
            <w:tcBorders>
              <w:top w:val="single" w:sz="4" w:space="0" w:color="auto"/>
              <w:left w:val="nil"/>
              <w:right w:val="single" w:sz="4" w:space="0" w:color="auto"/>
            </w:tcBorders>
            <w:shd w:val="clear" w:color="auto" w:fill="FFFFFF" w:themeFill="background1"/>
            <w:hideMark/>
          </w:tcPr>
          <w:p w14:paraId="70318374"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list with the same access technology</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68CFD3D"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R99</w:t>
            </w:r>
            <w:proofErr w:type="spellEnd"/>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9DBEFFD"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592AD27"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47098EC1"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54B656EE"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7231D9F9"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F5446D" w14:paraId="365E69F4" w14:textId="77777777" w:rsidTr="00B553E4">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2B6A9EE" w14:textId="77777777" w:rsidR="0053648D" w:rsidRPr="00F5446D" w:rsidRDefault="0053648D" w:rsidP="00B553E4">
            <w:pPr>
              <w:spacing w:after="0"/>
              <w:rPr>
                <w:rFonts w:ascii="Arial" w:hAnsi="Arial" w:cs="Arial"/>
                <w:color w:val="000000"/>
                <w:sz w:val="18"/>
                <w:szCs w:val="18"/>
                <w:lang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44A1EEFF" w14:textId="77777777" w:rsidR="0053648D" w:rsidRPr="00F5446D" w:rsidRDefault="0053648D" w:rsidP="00B553E4">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35A76D2"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08D0306"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CB9C185"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C049</w:t>
            </w:r>
            <w:proofErr w:type="spellEnd"/>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4D41B19B" w14:textId="77777777" w:rsidR="0053648D" w:rsidRPr="00F5446D" w:rsidRDefault="0053648D" w:rsidP="00B553E4">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6C475A2D" w14:textId="77777777" w:rsidR="0053648D" w:rsidRPr="00F5446D" w:rsidRDefault="0053648D" w:rsidP="00B553E4">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085B6C82" w14:textId="77777777" w:rsidR="0053648D" w:rsidRPr="00F5446D" w:rsidRDefault="0053648D" w:rsidP="00B553E4">
            <w:pPr>
              <w:spacing w:after="0"/>
              <w:rPr>
                <w:rFonts w:ascii="Arial" w:hAnsi="Arial" w:cs="Arial"/>
                <w:color w:val="000000"/>
                <w:sz w:val="18"/>
                <w:szCs w:val="18"/>
                <w:lang w:eastAsia="de-DE"/>
              </w:rPr>
            </w:pPr>
          </w:p>
        </w:tc>
      </w:tr>
      <w:tr w:rsidR="0053648D" w:rsidRPr="00F5446D" w14:paraId="01FFBBB5"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F138E5B"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7.2.3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C49154C"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list using an ACT preference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AC2CF16"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R99</w:t>
            </w:r>
            <w:proofErr w:type="spellEnd"/>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E8F6DF6"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F7A5094"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C009</w:t>
            </w:r>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2723248"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AND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1FFB904"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A69A585"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F5446D" w14:paraId="15B72BCC"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D0C0CE"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7.2.5</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5818591"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updating the User controlled PLMN selector list for E-UTRAN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4EDD748"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368A333"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0499E49"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C022</w:t>
            </w:r>
            <w:proofErr w:type="spellEnd"/>
            <w:r w:rsidRPr="00F5446D">
              <w:rPr>
                <w:rFonts w:ascii="Arial" w:hAnsi="Arial" w:cs="Arial"/>
                <w:color w:val="000000"/>
                <w:sz w:val="18"/>
                <w:szCs w:val="18"/>
                <w:lang w:eastAsia="de-DE"/>
              </w:rPr>
              <w:t xml:space="preserve"> AND </w:t>
            </w:r>
            <w:proofErr w:type="spellStart"/>
            <w:r w:rsidRPr="00F5446D">
              <w:rPr>
                <w:rFonts w:ascii="Arial" w:hAnsi="Arial" w:cs="Arial"/>
                <w:color w:val="000000"/>
                <w:sz w:val="18"/>
                <w:szCs w:val="18"/>
                <w:lang w:eastAsia="de-DE"/>
              </w:rPr>
              <w:t>C027</w:t>
            </w:r>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34A50A8"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504F35A"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9F8B7FD"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F5446D" w14:paraId="27E0E426"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F17DE25"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7.2.6</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1B1EB49"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list using an ACT preference- UTRAN/E-UTRAN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19C320C"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038F118"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hideMark/>
          </w:tcPr>
          <w:p w14:paraId="6385ED6C"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C022</w:t>
            </w:r>
            <w:proofErr w:type="spellEnd"/>
            <w:r w:rsidRPr="00F5446D">
              <w:rPr>
                <w:rFonts w:ascii="Arial" w:hAnsi="Arial" w:cs="Arial"/>
                <w:color w:val="000000"/>
                <w:sz w:val="18"/>
                <w:szCs w:val="18"/>
                <w:lang w:eastAsia="de-DE"/>
              </w:rPr>
              <w:t xml:space="preserve"> AND </w:t>
            </w:r>
            <w:proofErr w:type="spellStart"/>
            <w:r w:rsidRPr="00F5446D">
              <w:rPr>
                <w:rFonts w:ascii="Arial" w:hAnsi="Arial" w:cs="Arial"/>
                <w:color w:val="000000"/>
                <w:sz w:val="18"/>
                <w:szCs w:val="18"/>
                <w:lang w:eastAsia="de-DE"/>
              </w:rPr>
              <w:t>C027</w:t>
            </w:r>
            <w:proofErr w:type="spellEnd"/>
            <w:r w:rsidRPr="00F5446D">
              <w:rPr>
                <w:rFonts w:ascii="Arial" w:hAnsi="Arial" w:cs="Arial"/>
                <w:color w:val="000000"/>
                <w:sz w:val="18"/>
                <w:szCs w:val="18"/>
                <w:lang w:eastAsia="de-DE"/>
              </w:rPr>
              <w:t xml:space="preserve"> AND </w:t>
            </w:r>
            <w:proofErr w:type="spellStart"/>
            <w:r w:rsidRPr="00F5446D">
              <w:rPr>
                <w:rFonts w:ascii="Arial" w:hAnsi="Arial" w:cs="Arial"/>
                <w:color w:val="000000"/>
                <w:sz w:val="18"/>
                <w:szCs w:val="18"/>
                <w:lang w:eastAsia="de-DE"/>
              </w:rPr>
              <w:t>C048</w:t>
            </w:r>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3F241EC"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FD7AD9D"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02C2053"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F5446D" w14:paraId="5A65D8C5"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99D5108"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7.2.7</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33A87D5"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list using an ACT preference- GSM/E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779CDD3"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6D9CA28"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hideMark/>
          </w:tcPr>
          <w:p w14:paraId="5C2D2457"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C022</w:t>
            </w:r>
            <w:proofErr w:type="spellEnd"/>
            <w:r w:rsidRPr="00F5446D">
              <w:rPr>
                <w:rFonts w:ascii="Arial" w:hAnsi="Arial" w:cs="Arial"/>
                <w:color w:val="000000"/>
                <w:sz w:val="18"/>
                <w:szCs w:val="18"/>
                <w:lang w:eastAsia="de-DE"/>
              </w:rPr>
              <w:t xml:space="preserve"> AND </w:t>
            </w:r>
            <w:proofErr w:type="spellStart"/>
            <w:r w:rsidRPr="00F5446D">
              <w:rPr>
                <w:rFonts w:ascii="Arial" w:hAnsi="Arial" w:cs="Arial"/>
                <w:color w:val="000000"/>
                <w:sz w:val="18"/>
                <w:szCs w:val="18"/>
                <w:lang w:eastAsia="de-DE"/>
              </w:rPr>
              <w:t>C027</w:t>
            </w:r>
            <w:proofErr w:type="spellEnd"/>
            <w:r w:rsidRPr="00F5446D">
              <w:rPr>
                <w:rFonts w:ascii="Arial" w:hAnsi="Arial" w:cs="Arial"/>
                <w:color w:val="000000"/>
                <w:sz w:val="18"/>
                <w:szCs w:val="18"/>
                <w:lang w:eastAsia="de-DE"/>
              </w:rPr>
              <w:t xml:space="preserve"> AND </w:t>
            </w:r>
            <w:proofErr w:type="spellStart"/>
            <w:r w:rsidRPr="00F5446D">
              <w:rPr>
                <w:rFonts w:ascii="Arial" w:hAnsi="Arial" w:cs="Arial"/>
                <w:color w:val="000000"/>
                <w:sz w:val="18"/>
                <w:szCs w:val="18"/>
                <w:lang w:eastAsia="de-DE"/>
              </w:rPr>
              <w:t>C055</w:t>
            </w:r>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AD80634"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C72E89B"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F527BD8"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F5446D" w14:paraId="294B3A06"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039EC77"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lastRenderedPageBreak/>
              <w:t>7.2.8</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9313E1D"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list with the same access technology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128B0CF"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113B99B"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CC4694B"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C022</w:t>
            </w:r>
            <w:proofErr w:type="spellEnd"/>
            <w:r w:rsidRPr="00F5446D">
              <w:rPr>
                <w:rFonts w:ascii="Arial" w:hAnsi="Arial" w:cs="Arial"/>
                <w:color w:val="000000"/>
                <w:sz w:val="18"/>
                <w:szCs w:val="18"/>
                <w:lang w:eastAsia="de-DE"/>
              </w:rPr>
              <w:t xml:space="preserve"> AND </w:t>
            </w:r>
            <w:proofErr w:type="spellStart"/>
            <w:r w:rsidRPr="00F5446D">
              <w:rPr>
                <w:rFonts w:ascii="Arial" w:hAnsi="Arial" w:cs="Arial"/>
                <w:color w:val="000000"/>
                <w:sz w:val="18"/>
                <w:szCs w:val="18"/>
                <w:lang w:eastAsia="de-DE"/>
              </w:rPr>
              <w:t>C046</w:t>
            </w:r>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60830FF"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34C7CCE"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85CC054"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513000" w14:paraId="2978E24F"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FDB40C"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7.2.9</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30F10F38"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list using the ACT preference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WB-S1/E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AE1AF89"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F17EC98"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hideMark/>
          </w:tcPr>
          <w:p w14:paraId="43DC442F"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C022</w:t>
            </w:r>
            <w:proofErr w:type="spellEnd"/>
            <w:r w:rsidRPr="00F5446D">
              <w:rPr>
                <w:rFonts w:ascii="Arial" w:hAnsi="Arial" w:cs="Arial"/>
                <w:color w:val="000000"/>
                <w:sz w:val="18"/>
                <w:szCs w:val="18"/>
                <w:lang w:eastAsia="de-DE"/>
              </w:rPr>
              <w:t xml:space="preserve"> AND </w:t>
            </w:r>
            <w:proofErr w:type="spellStart"/>
            <w:r w:rsidRPr="00F5446D">
              <w:rPr>
                <w:rFonts w:ascii="Arial" w:hAnsi="Arial" w:cs="Arial"/>
                <w:color w:val="000000"/>
                <w:sz w:val="18"/>
                <w:szCs w:val="18"/>
                <w:lang w:eastAsia="de-DE"/>
              </w:rPr>
              <w:t>C027</w:t>
            </w:r>
            <w:proofErr w:type="spellEnd"/>
            <w:r w:rsidRPr="00F5446D">
              <w:rPr>
                <w:rFonts w:ascii="Arial" w:hAnsi="Arial" w:cs="Arial"/>
                <w:color w:val="000000"/>
                <w:sz w:val="18"/>
                <w:szCs w:val="18"/>
                <w:lang w:eastAsia="de-DE"/>
              </w:rPr>
              <w:t xml:space="preserve"> AND </w:t>
            </w:r>
            <w:proofErr w:type="spellStart"/>
            <w:r w:rsidRPr="00F5446D">
              <w:rPr>
                <w:rFonts w:ascii="Arial" w:hAnsi="Arial" w:cs="Arial"/>
                <w:color w:val="000000"/>
                <w:sz w:val="18"/>
                <w:szCs w:val="18"/>
                <w:lang w:eastAsia="de-DE"/>
              </w:rPr>
              <w:t>C046</w:t>
            </w:r>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430850E" w14:textId="77777777" w:rsidR="0053648D" w:rsidRPr="00F5446D" w:rsidRDefault="0053648D" w:rsidP="00B553E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E_USS AND NB-SS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46D5CF4" w14:textId="77777777" w:rsidR="0053648D" w:rsidRPr="00F5446D" w:rsidRDefault="0053648D" w:rsidP="00B553E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293C1A6"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53648D" w:rsidRPr="00513000" w14:paraId="64225C94"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D8EC4D9" w14:textId="77777777" w:rsidR="0053648D" w:rsidRPr="00F5446D" w:rsidRDefault="0053648D" w:rsidP="00B553E4">
            <w:pPr>
              <w:spacing w:after="0"/>
              <w:rPr>
                <w:rFonts w:ascii="Arial" w:hAnsi="Arial" w:cs="Arial"/>
                <w:color w:val="000000"/>
                <w:sz w:val="18"/>
                <w:szCs w:val="18"/>
                <w:lang w:eastAsia="de-DE"/>
              </w:rPr>
            </w:pPr>
            <w:r>
              <w:rPr>
                <w:rFonts w:ascii="Arial" w:hAnsi="Arial" w:cs="Arial"/>
                <w:color w:val="000000"/>
                <w:sz w:val="18"/>
                <w:szCs w:val="18"/>
                <w:lang w:eastAsia="de-DE"/>
              </w:rPr>
              <w:t>7.2.10</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09226BA3" w14:textId="77777777" w:rsidR="0053648D" w:rsidRPr="00F5446D" w:rsidRDefault="0053648D" w:rsidP="00B553E4">
            <w:pPr>
              <w:spacing w:after="0"/>
              <w:rPr>
                <w:rFonts w:ascii="Arial" w:hAnsi="Arial" w:cs="Arial"/>
                <w:color w:val="000000"/>
                <w:sz w:val="18"/>
                <w:szCs w:val="18"/>
                <w:lang w:val="en-US" w:eastAsia="de-DE"/>
              </w:rPr>
            </w:pPr>
            <w:r w:rsidRPr="00A26B81">
              <w:rPr>
                <w:rFonts w:ascii="Arial" w:hAnsi="Arial" w:cs="Arial"/>
                <w:color w:val="000000"/>
                <w:sz w:val="18"/>
                <w:szCs w:val="18"/>
                <w:lang w:val="en-US" w:eastAsia="de-DE"/>
              </w:rPr>
              <w:t>UE updating the User controlled PLMN selector list for satellite-NG-RAN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0888058A"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654930E2" w14:textId="77777777" w:rsidR="0053648D" w:rsidRPr="00F5446D" w:rsidRDefault="0053648D" w:rsidP="00B553E4">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43E53F51"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C022</w:t>
            </w:r>
            <w:proofErr w:type="spellEnd"/>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w:t>
            </w:r>
            <w:proofErr w:type="spellStart"/>
            <w:r>
              <w:rPr>
                <w:rFonts w:ascii="Arial" w:hAnsi="Arial" w:cs="Arial"/>
                <w:color w:val="000000"/>
                <w:sz w:val="18"/>
                <w:szCs w:val="18"/>
                <w:lang w:eastAsia="de-DE"/>
              </w:rPr>
              <w:t>C063</w:t>
            </w:r>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4CBAF1DF" w14:textId="77777777" w:rsidR="0053648D" w:rsidRPr="00F5446D" w:rsidRDefault="0053648D" w:rsidP="00B553E4">
            <w:pPr>
              <w:spacing w:after="0"/>
              <w:jc w:val="center"/>
              <w:rPr>
                <w:rFonts w:ascii="Arial" w:hAnsi="Arial" w:cs="Arial"/>
                <w:color w:val="000000"/>
                <w:sz w:val="18"/>
                <w:szCs w:val="18"/>
                <w:lang w:val="en-US"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3ADDE3FC" w14:textId="77777777" w:rsidR="0053648D" w:rsidRPr="00F5446D" w:rsidRDefault="0053648D" w:rsidP="00B553E4">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6D800A91" w14:textId="77777777" w:rsidR="0053648D" w:rsidRPr="00F5446D" w:rsidRDefault="0053648D" w:rsidP="00B553E4">
            <w:pPr>
              <w:spacing w:after="0"/>
              <w:rPr>
                <w:rFonts w:ascii="Arial" w:hAnsi="Arial" w:cs="Arial"/>
                <w:color w:val="000000"/>
                <w:sz w:val="18"/>
                <w:szCs w:val="18"/>
                <w:lang w:val="en-US" w:eastAsia="de-DE"/>
              </w:rPr>
            </w:pPr>
          </w:p>
        </w:tc>
      </w:tr>
      <w:tr w:rsidR="0053648D" w:rsidRPr="00513000" w14:paraId="1EF0CE5E"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5467601" w14:textId="77777777" w:rsidR="0053648D" w:rsidRPr="00F5446D" w:rsidRDefault="0053648D" w:rsidP="00B553E4">
            <w:pPr>
              <w:spacing w:after="0"/>
              <w:rPr>
                <w:rFonts w:ascii="Arial" w:hAnsi="Arial" w:cs="Arial"/>
                <w:color w:val="000000"/>
                <w:sz w:val="18"/>
                <w:szCs w:val="18"/>
                <w:lang w:eastAsia="de-DE"/>
              </w:rPr>
            </w:pPr>
            <w:r>
              <w:rPr>
                <w:rFonts w:ascii="Arial" w:hAnsi="Arial" w:cs="Arial"/>
                <w:color w:val="000000"/>
                <w:sz w:val="18"/>
                <w:szCs w:val="18"/>
                <w:lang w:eastAsia="de-DE"/>
              </w:rPr>
              <w:t>7.2.11</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4B29CED7" w14:textId="77777777" w:rsidR="0053648D" w:rsidRPr="00F5446D" w:rsidRDefault="0053648D" w:rsidP="00B553E4">
            <w:pPr>
              <w:spacing w:after="0"/>
              <w:rPr>
                <w:rFonts w:ascii="Arial" w:hAnsi="Arial" w:cs="Arial"/>
                <w:color w:val="000000"/>
                <w:sz w:val="18"/>
                <w:szCs w:val="18"/>
                <w:lang w:val="en-US" w:eastAsia="de-DE"/>
              </w:rPr>
            </w:pPr>
            <w:r w:rsidRPr="00A26B81">
              <w:rPr>
                <w:rFonts w:ascii="Arial" w:hAnsi="Arial" w:cs="Arial"/>
                <w:color w:val="000000"/>
                <w:sz w:val="18"/>
                <w:szCs w:val="18"/>
                <w:lang w:val="en-US" w:eastAsia="de-DE"/>
              </w:rPr>
              <w:t>UE recognising the priority order of the User controlled PLMN selector list using an ACT preference GSM/satellite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1DF0FD14"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41299C1E" w14:textId="77777777" w:rsidR="0053648D" w:rsidRPr="00F5446D" w:rsidRDefault="0053648D" w:rsidP="00B553E4">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7456F90C"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C022</w:t>
            </w:r>
            <w:proofErr w:type="spellEnd"/>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w:t>
            </w:r>
            <w:proofErr w:type="spellStart"/>
            <w:r>
              <w:rPr>
                <w:rFonts w:ascii="Arial" w:hAnsi="Arial" w:cs="Arial"/>
                <w:color w:val="000000"/>
                <w:sz w:val="18"/>
                <w:szCs w:val="18"/>
                <w:lang w:eastAsia="de-DE"/>
              </w:rPr>
              <w:t>C055</w:t>
            </w:r>
            <w:proofErr w:type="spellEnd"/>
            <w:r>
              <w:rPr>
                <w:rFonts w:ascii="Arial" w:hAnsi="Arial" w:cs="Arial"/>
                <w:color w:val="000000"/>
                <w:sz w:val="18"/>
                <w:szCs w:val="18"/>
                <w:lang w:eastAsia="de-DE"/>
              </w:rPr>
              <w:t xml:space="preserve"> AND </w:t>
            </w:r>
            <w:proofErr w:type="spellStart"/>
            <w:r>
              <w:rPr>
                <w:rFonts w:ascii="Arial" w:hAnsi="Arial" w:cs="Arial"/>
                <w:color w:val="000000"/>
                <w:sz w:val="18"/>
                <w:szCs w:val="18"/>
                <w:lang w:eastAsia="de-DE"/>
              </w:rPr>
              <w:t>C063</w:t>
            </w:r>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479D2C82" w14:textId="77777777" w:rsidR="0053648D" w:rsidRPr="00F5446D" w:rsidRDefault="0053648D" w:rsidP="00B553E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eastAsia="de-DE"/>
              </w:rPr>
              <w:t>SS</w:t>
            </w:r>
            <w:r w:rsidRPr="009D470C">
              <w:rPr>
                <w:rFonts w:ascii="Arial" w:hAnsi="Arial" w:cs="Arial"/>
                <w:color w:val="000000"/>
                <w:sz w:val="18"/>
                <w:szCs w:val="18"/>
                <w:lang w:val="en-US" w:eastAsia="de-DE"/>
              </w:rPr>
              <w:t xml:space="preserve"> AND 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73C14779" w14:textId="77777777" w:rsidR="0053648D" w:rsidRPr="00F5446D" w:rsidRDefault="0053648D" w:rsidP="00B553E4">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58DFDB66" w14:textId="77777777" w:rsidR="0053648D" w:rsidRPr="00F5446D" w:rsidRDefault="0053648D" w:rsidP="00B553E4">
            <w:pPr>
              <w:spacing w:after="0"/>
              <w:rPr>
                <w:rFonts w:ascii="Arial" w:hAnsi="Arial" w:cs="Arial"/>
                <w:color w:val="000000"/>
                <w:sz w:val="18"/>
                <w:szCs w:val="18"/>
                <w:lang w:val="en-US" w:eastAsia="de-DE"/>
              </w:rPr>
            </w:pPr>
          </w:p>
        </w:tc>
      </w:tr>
      <w:tr w:rsidR="0053648D" w:rsidRPr="00513000" w14:paraId="7B1FAE25"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729BEB9" w14:textId="77777777" w:rsidR="0053648D" w:rsidRPr="00F5446D" w:rsidRDefault="0053648D" w:rsidP="00B553E4">
            <w:pPr>
              <w:spacing w:after="0"/>
              <w:rPr>
                <w:rFonts w:ascii="Arial" w:hAnsi="Arial" w:cs="Arial"/>
                <w:color w:val="000000"/>
                <w:sz w:val="18"/>
                <w:szCs w:val="18"/>
                <w:lang w:eastAsia="de-DE"/>
              </w:rPr>
            </w:pPr>
            <w:r>
              <w:rPr>
                <w:rFonts w:ascii="Arial" w:hAnsi="Arial" w:cs="Arial"/>
                <w:color w:val="000000"/>
                <w:sz w:val="18"/>
                <w:szCs w:val="18"/>
                <w:lang w:eastAsia="de-DE"/>
              </w:rPr>
              <w:t>7.2.12</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37867921" w14:textId="77777777" w:rsidR="0053648D" w:rsidRPr="00F5446D" w:rsidRDefault="0053648D" w:rsidP="00B553E4">
            <w:pPr>
              <w:spacing w:after="0"/>
              <w:rPr>
                <w:rFonts w:ascii="Arial" w:hAnsi="Arial" w:cs="Arial"/>
                <w:color w:val="000000"/>
                <w:sz w:val="18"/>
                <w:szCs w:val="18"/>
                <w:lang w:val="en-US" w:eastAsia="de-DE"/>
              </w:rPr>
            </w:pPr>
            <w:r w:rsidRPr="00A26B81">
              <w:rPr>
                <w:rFonts w:ascii="Arial" w:hAnsi="Arial" w:cs="Arial"/>
                <w:color w:val="000000"/>
                <w:sz w:val="18"/>
                <w:szCs w:val="18"/>
                <w:lang w:val="en-US" w:eastAsia="de-DE"/>
              </w:rPr>
              <w:t>UE recognising the priority order of the User controlled PLMN selector list using an ACT preference UTRAN/satellite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3CE1AA20"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38485DE0" w14:textId="77777777" w:rsidR="0053648D" w:rsidRPr="00F5446D" w:rsidRDefault="0053648D" w:rsidP="00B553E4">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4B462275"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C022</w:t>
            </w:r>
            <w:proofErr w:type="spellEnd"/>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w:t>
            </w:r>
            <w:proofErr w:type="spellStart"/>
            <w:r>
              <w:rPr>
                <w:rFonts w:ascii="Arial" w:hAnsi="Arial" w:cs="Arial"/>
                <w:color w:val="000000"/>
                <w:sz w:val="18"/>
                <w:szCs w:val="18"/>
                <w:lang w:eastAsia="de-DE"/>
              </w:rPr>
              <w:t>C048</w:t>
            </w:r>
            <w:proofErr w:type="spellEnd"/>
            <w:r>
              <w:rPr>
                <w:rFonts w:ascii="Arial" w:hAnsi="Arial" w:cs="Arial"/>
                <w:color w:val="000000"/>
                <w:sz w:val="18"/>
                <w:szCs w:val="18"/>
                <w:lang w:eastAsia="de-DE"/>
              </w:rPr>
              <w:t xml:space="preserve"> AND </w:t>
            </w:r>
            <w:proofErr w:type="spellStart"/>
            <w:r>
              <w:rPr>
                <w:rFonts w:ascii="Arial" w:hAnsi="Arial" w:cs="Arial"/>
                <w:color w:val="000000"/>
                <w:sz w:val="18"/>
                <w:szCs w:val="18"/>
                <w:lang w:eastAsia="de-DE"/>
              </w:rPr>
              <w:t>C063</w:t>
            </w:r>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5CA4B24D" w14:textId="77777777" w:rsidR="0053648D" w:rsidRPr="00F5446D" w:rsidRDefault="0053648D" w:rsidP="00B553E4">
            <w:pPr>
              <w:spacing w:after="0"/>
              <w:jc w:val="center"/>
              <w:rPr>
                <w:rFonts w:ascii="Arial" w:hAnsi="Arial" w:cs="Arial"/>
                <w:color w:val="000000"/>
                <w:sz w:val="18"/>
                <w:szCs w:val="18"/>
                <w:lang w:val="en-US" w:eastAsia="de-DE"/>
              </w:rPr>
            </w:pPr>
            <w:r w:rsidRPr="009D470C">
              <w:rPr>
                <w:rFonts w:ascii="Arial" w:hAnsi="Arial" w:cs="Arial"/>
                <w:color w:val="000000"/>
                <w:sz w:val="18"/>
                <w:szCs w:val="18"/>
                <w:lang w:val="en-US" w:eastAsia="de-DE"/>
              </w:rPr>
              <w:t>USS AND 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35591EF9" w14:textId="77777777" w:rsidR="0053648D" w:rsidRPr="00F5446D" w:rsidRDefault="0053648D" w:rsidP="00B553E4">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3705F89F" w14:textId="77777777" w:rsidR="0053648D" w:rsidRPr="00F5446D" w:rsidRDefault="0053648D" w:rsidP="00B553E4">
            <w:pPr>
              <w:spacing w:after="0"/>
              <w:rPr>
                <w:rFonts w:ascii="Arial" w:hAnsi="Arial" w:cs="Arial"/>
                <w:color w:val="000000"/>
                <w:sz w:val="18"/>
                <w:szCs w:val="18"/>
                <w:lang w:val="en-US" w:eastAsia="de-DE"/>
              </w:rPr>
            </w:pPr>
          </w:p>
        </w:tc>
      </w:tr>
      <w:tr w:rsidR="0053648D" w:rsidRPr="00513000" w14:paraId="1865ECFE"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968BF1A" w14:textId="77777777" w:rsidR="0053648D" w:rsidRPr="00F5446D" w:rsidRDefault="0053648D" w:rsidP="00B553E4">
            <w:pPr>
              <w:spacing w:after="0"/>
              <w:rPr>
                <w:rFonts w:ascii="Arial" w:hAnsi="Arial" w:cs="Arial"/>
                <w:color w:val="000000"/>
                <w:sz w:val="18"/>
                <w:szCs w:val="18"/>
                <w:lang w:eastAsia="de-DE"/>
              </w:rPr>
            </w:pPr>
            <w:r>
              <w:rPr>
                <w:rFonts w:ascii="Arial" w:hAnsi="Arial" w:cs="Arial"/>
                <w:color w:val="000000"/>
                <w:sz w:val="18"/>
                <w:szCs w:val="18"/>
                <w:lang w:eastAsia="de-DE"/>
              </w:rPr>
              <w:t>7.2.13</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1277ED17" w14:textId="77777777" w:rsidR="0053648D" w:rsidRPr="00F5446D" w:rsidRDefault="0053648D" w:rsidP="00B553E4">
            <w:pPr>
              <w:spacing w:after="0"/>
              <w:rPr>
                <w:rFonts w:ascii="Arial" w:hAnsi="Arial" w:cs="Arial"/>
                <w:color w:val="000000"/>
                <w:sz w:val="18"/>
                <w:szCs w:val="18"/>
                <w:lang w:val="en-US" w:eastAsia="de-DE"/>
              </w:rPr>
            </w:pPr>
            <w:r w:rsidRPr="00A26B81">
              <w:rPr>
                <w:rFonts w:ascii="Arial" w:hAnsi="Arial" w:cs="Arial"/>
                <w:color w:val="000000"/>
                <w:sz w:val="18"/>
                <w:szCs w:val="18"/>
                <w:lang w:val="en-US" w:eastAsia="de-DE"/>
              </w:rPr>
              <w:t>UE recognising the priority order of the User controlled PLMN selector list using an ACT preference E-UTRAN/satellite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1DCF3804"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31A4AED2" w14:textId="77777777" w:rsidR="0053648D" w:rsidRPr="00F5446D" w:rsidRDefault="0053648D" w:rsidP="00B553E4">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15D37F11"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C022</w:t>
            </w:r>
            <w:proofErr w:type="spellEnd"/>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w:t>
            </w:r>
            <w:proofErr w:type="spellStart"/>
            <w:r w:rsidRPr="00F5446D">
              <w:rPr>
                <w:rFonts w:ascii="Arial" w:hAnsi="Arial" w:cs="Arial"/>
                <w:color w:val="000000"/>
                <w:sz w:val="18"/>
                <w:szCs w:val="18"/>
                <w:lang w:eastAsia="de-DE"/>
              </w:rPr>
              <w:t>C027</w:t>
            </w:r>
            <w:proofErr w:type="spellEnd"/>
            <w:r>
              <w:rPr>
                <w:rFonts w:ascii="Arial" w:hAnsi="Arial" w:cs="Arial"/>
                <w:color w:val="000000"/>
                <w:sz w:val="18"/>
                <w:szCs w:val="18"/>
                <w:lang w:eastAsia="de-DE"/>
              </w:rPr>
              <w:t xml:space="preserve"> AND </w:t>
            </w:r>
            <w:proofErr w:type="spellStart"/>
            <w:r>
              <w:rPr>
                <w:rFonts w:ascii="Arial" w:hAnsi="Arial" w:cs="Arial"/>
                <w:color w:val="000000"/>
                <w:sz w:val="18"/>
                <w:szCs w:val="18"/>
                <w:lang w:eastAsia="de-DE"/>
              </w:rPr>
              <w:t>C063</w:t>
            </w:r>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6DBE5B4E" w14:textId="77777777" w:rsidR="0053648D" w:rsidRPr="00F5446D" w:rsidRDefault="0053648D" w:rsidP="00B553E4">
            <w:pPr>
              <w:spacing w:after="0"/>
              <w:jc w:val="center"/>
              <w:rPr>
                <w:rFonts w:ascii="Arial" w:hAnsi="Arial" w:cs="Arial"/>
                <w:color w:val="000000"/>
                <w:sz w:val="18"/>
                <w:szCs w:val="18"/>
                <w:lang w:val="en-US" w:eastAsia="de-DE"/>
              </w:rPr>
            </w:pPr>
            <w:r w:rsidRPr="009D470C">
              <w:rPr>
                <w:rFonts w:ascii="Arial" w:hAnsi="Arial" w:cs="Arial"/>
                <w:color w:val="000000"/>
                <w:sz w:val="18"/>
                <w:szCs w:val="18"/>
                <w:lang w:val="en-US" w:eastAsia="de-DE"/>
              </w:rPr>
              <w:t>E-USS AND 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3AC1BF04" w14:textId="77777777" w:rsidR="0053648D" w:rsidRPr="00F5446D" w:rsidRDefault="0053648D" w:rsidP="00B553E4">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35C9C3B6" w14:textId="77777777" w:rsidR="0053648D" w:rsidRPr="00F5446D" w:rsidRDefault="0053648D" w:rsidP="00B553E4">
            <w:pPr>
              <w:spacing w:after="0"/>
              <w:rPr>
                <w:rFonts w:ascii="Arial" w:hAnsi="Arial" w:cs="Arial"/>
                <w:color w:val="000000"/>
                <w:sz w:val="18"/>
                <w:szCs w:val="18"/>
                <w:lang w:val="en-US" w:eastAsia="de-DE"/>
              </w:rPr>
            </w:pPr>
          </w:p>
        </w:tc>
      </w:tr>
      <w:tr w:rsidR="0053648D" w:rsidRPr="00513000" w14:paraId="65EB7747"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94197E1" w14:textId="77777777" w:rsidR="0053648D" w:rsidRPr="00F5446D" w:rsidRDefault="0053648D" w:rsidP="00B553E4">
            <w:pPr>
              <w:spacing w:after="0"/>
              <w:rPr>
                <w:rFonts w:ascii="Arial" w:hAnsi="Arial" w:cs="Arial"/>
                <w:color w:val="000000"/>
                <w:sz w:val="18"/>
                <w:szCs w:val="18"/>
                <w:lang w:eastAsia="de-DE"/>
              </w:rPr>
            </w:pPr>
            <w:r>
              <w:rPr>
                <w:rFonts w:ascii="Arial" w:hAnsi="Arial" w:cs="Arial"/>
                <w:color w:val="000000"/>
                <w:sz w:val="18"/>
                <w:szCs w:val="18"/>
                <w:lang w:eastAsia="de-DE"/>
              </w:rPr>
              <w:t>7.2.14</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046C50C8" w14:textId="77777777" w:rsidR="0053648D" w:rsidRPr="00F5446D" w:rsidRDefault="0053648D" w:rsidP="00B553E4">
            <w:pPr>
              <w:spacing w:after="0"/>
              <w:rPr>
                <w:rFonts w:ascii="Arial" w:hAnsi="Arial" w:cs="Arial"/>
                <w:color w:val="000000"/>
                <w:sz w:val="18"/>
                <w:szCs w:val="18"/>
                <w:lang w:val="en-US" w:eastAsia="de-DE"/>
              </w:rPr>
            </w:pPr>
            <w:r w:rsidRPr="004A223F">
              <w:rPr>
                <w:rFonts w:ascii="Arial" w:hAnsi="Arial" w:cs="Arial"/>
                <w:color w:val="000000"/>
                <w:sz w:val="18"/>
                <w:szCs w:val="18"/>
                <w:lang w:val="en-US" w:eastAsia="de-DE"/>
              </w:rPr>
              <w:t>UE recognising the priority order of the User controlled PLMN selector list using an ACT preference NG-RAN/satellite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4A63CB6B"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717F9BA3" w14:textId="77777777" w:rsidR="0053648D" w:rsidRPr="00F5446D" w:rsidRDefault="0053648D" w:rsidP="00B553E4">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4782BF44"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C022</w:t>
            </w:r>
            <w:proofErr w:type="spellEnd"/>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w:t>
            </w:r>
            <w:proofErr w:type="spellStart"/>
            <w:r>
              <w:rPr>
                <w:rFonts w:ascii="Arial" w:hAnsi="Arial" w:cs="Arial"/>
                <w:color w:val="000000"/>
                <w:sz w:val="18"/>
                <w:szCs w:val="18"/>
                <w:lang w:eastAsia="de-DE"/>
              </w:rPr>
              <w:t>C056</w:t>
            </w:r>
            <w:proofErr w:type="spellEnd"/>
            <w:r>
              <w:rPr>
                <w:rFonts w:ascii="Arial" w:hAnsi="Arial" w:cs="Arial"/>
                <w:color w:val="000000"/>
                <w:sz w:val="18"/>
                <w:szCs w:val="18"/>
                <w:lang w:eastAsia="de-DE"/>
              </w:rPr>
              <w:t xml:space="preserve"> AND </w:t>
            </w:r>
            <w:proofErr w:type="spellStart"/>
            <w:r>
              <w:rPr>
                <w:rFonts w:ascii="Arial" w:hAnsi="Arial" w:cs="Arial"/>
                <w:color w:val="000000"/>
                <w:sz w:val="18"/>
                <w:szCs w:val="18"/>
                <w:lang w:eastAsia="de-DE"/>
              </w:rPr>
              <w:t>C063</w:t>
            </w:r>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7DF061B3" w14:textId="77777777" w:rsidR="0053648D" w:rsidRPr="00F5446D" w:rsidRDefault="0053648D" w:rsidP="00B553E4">
            <w:pPr>
              <w:spacing w:after="0"/>
              <w:jc w:val="center"/>
              <w:rPr>
                <w:rFonts w:ascii="Arial" w:hAnsi="Arial" w:cs="Arial"/>
                <w:color w:val="000000"/>
                <w:sz w:val="18"/>
                <w:szCs w:val="18"/>
                <w:lang w:val="en-US" w:eastAsia="de-DE"/>
              </w:rPr>
            </w:pPr>
            <w:r w:rsidRPr="009D470C">
              <w:rPr>
                <w:rFonts w:ascii="Arial" w:hAnsi="Arial" w:cs="Arial"/>
                <w:color w:val="000000"/>
                <w:sz w:val="18"/>
                <w:szCs w:val="18"/>
                <w:lang w:val="en-US" w:eastAsia="de-DE"/>
              </w:rPr>
              <w:t>NG-SS AND 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09E1139B" w14:textId="77777777" w:rsidR="0053648D" w:rsidRPr="00F5446D" w:rsidRDefault="0053648D" w:rsidP="00B553E4">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1AB9D34A" w14:textId="77777777" w:rsidR="0053648D" w:rsidRPr="00F5446D" w:rsidRDefault="0053648D" w:rsidP="00B553E4">
            <w:pPr>
              <w:spacing w:after="0"/>
              <w:rPr>
                <w:rFonts w:ascii="Arial" w:hAnsi="Arial" w:cs="Arial"/>
                <w:color w:val="000000"/>
                <w:sz w:val="18"/>
                <w:szCs w:val="18"/>
                <w:lang w:val="en-US" w:eastAsia="de-DE"/>
              </w:rPr>
            </w:pPr>
          </w:p>
        </w:tc>
      </w:tr>
      <w:tr w:rsidR="0053648D" w:rsidRPr="002C1B58" w14:paraId="2E2B684E" w14:textId="77777777" w:rsidTr="00B553E4">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154BBDE1" w14:textId="77777777" w:rsidR="0053648D" w:rsidRPr="002C1B58" w:rsidRDefault="0053648D" w:rsidP="00B553E4">
            <w:pPr>
              <w:spacing w:after="0"/>
              <w:rPr>
                <w:rFonts w:ascii="Arial" w:hAnsi="Arial" w:cs="Arial"/>
                <w:sz w:val="18"/>
                <w:szCs w:val="18"/>
                <w:lang w:eastAsia="de-DE"/>
              </w:rPr>
            </w:pPr>
            <w:r w:rsidRPr="002C1B58">
              <w:rPr>
                <w:rFonts w:ascii="Arial" w:hAnsi="Arial" w:cs="Arial"/>
                <w:sz w:val="18"/>
                <w:szCs w:val="18"/>
                <w:lang w:eastAsia="de-DE"/>
              </w:rPr>
              <w:t>7.3</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15C02779" w14:textId="77777777" w:rsidR="0053648D" w:rsidRPr="002C1B58" w:rsidRDefault="0053648D" w:rsidP="00B553E4">
            <w:pPr>
              <w:spacing w:after="0"/>
              <w:rPr>
                <w:rFonts w:ascii="Arial" w:hAnsi="Arial" w:cs="Arial"/>
                <w:sz w:val="18"/>
                <w:szCs w:val="18"/>
                <w:lang w:val="en-US" w:eastAsia="de-DE"/>
              </w:rPr>
            </w:pPr>
            <w:r w:rsidRPr="002C1B58">
              <w:rPr>
                <w:rFonts w:ascii="Arial" w:hAnsi="Arial" w:cs="Arial"/>
                <w:sz w:val="18"/>
                <w:szCs w:val="18"/>
                <w:lang w:val="en-US" w:eastAsia="de-DE"/>
              </w:rPr>
              <w:t>Operator controlled PLMN selector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07B7126B" w14:textId="77777777" w:rsidR="0053648D" w:rsidRPr="002C1B58" w:rsidRDefault="0053648D"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154A54F6" w14:textId="77777777" w:rsidR="0053648D" w:rsidRPr="002C1B58" w:rsidRDefault="0053648D"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FAA1CC9" w14:textId="77777777" w:rsidR="0053648D" w:rsidRPr="002C1B58" w:rsidRDefault="0053648D"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1C1F266F" w14:textId="77777777" w:rsidR="0053648D" w:rsidRPr="002C1B58" w:rsidRDefault="0053648D"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72123AE0" w14:textId="77777777" w:rsidR="0053648D" w:rsidRPr="002C1B58" w:rsidRDefault="0053648D"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0699950" w14:textId="77777777" w:rsidR="0053648D" w:rsidRPr="002C1B58" w:rsidRDefault="0053648D" w:rsidP="00B553E4">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53648D" w:rsidRPr="00F5446D" w14:paraId="4759D5A6" w14:textId="77777777" w:rsidTr="00B553E4">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24D54CC"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7.3.1</w:t>
            </w:r>
          </w:p>
        </w:tc>
        <w:tc>
          <w:tcPr>
            <w:tcW w:w="3005" w:type="dxa"/>
            <w:vMerge w:val="restart"/>
            <w:tcBorders>
              <w:top w:val="single" w:sz="4" w:space="0" w:color="auto"/>
              <w:left w:val="nil"/>
              <w:right w:val="single" w:sz="4" w:space="0" w:color="auto"/>
            </w:tcBorders>
            <w:shd w:val="clear" w:color="auto" w:fill="FFFFFF" w:themeFill="background1"/>
            <w:hideMark/>
          </w:tcPr>
          <w:p w14:paraId="7BBAF57D"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Operator controlled PLMN selector list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E68C561"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R99</w:t>
            </w:r>
            <w:proofErr w:type="spellEnd"/>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468F594"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9A1F259"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04DB3A65"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695BE40B"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05487269"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F5446D" w14:paraId="69CA89FC" w14:textId="77777777" w:rsidTr="00B553E4">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C662149" w14:textId="77777777" w:rsidR="0053648D" w:rsidRPr="00F5446D" w:rsidRDefault="0053648D" w:rsidP="00B553E4">
            <w:pPr>
              <w:spacing w:after="0"/>
              <w:rPr>
                <w:rFonts w:ascii="Arial" w:hAnsi="Arial" w:cs="Arial"/>
                <w:color w:val="000000"/>
                <w:sz w:val="18"/>
                <w:szCs w:val="18"/>
                <w:lang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5517E182" w14:textId="77777777" w:rsidR="0053648D" w:rsidRPr="00F5446D" w:rsidRDefault="0053648D" w:rsidP="00B553E4">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03318F6"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3515BF4"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341572A"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C049</w:t>
            </w:r>
            <w:proofErr w:type="spellEnd"/>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6CB9B096" w14:textId="77777777" w:rsidR="0053648D" w:rsidRPr="00F5446D" w:rsidRDefault="0053648D" w:rsidP="00B553E4">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2AB84B87" w14:textId="77777777" w:rsidR="0053648D" w:rsidRPr="00F5446D" w:rsidRDefault="0053648D" w:rsidP="00B553E4">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7B363635" w14:textId="77777777" w:rsidR="0053648D" w:rsidRPr="00F5446D" w:rsidRDefault="0053648D" w:rsidP="00B553E4">
            <w:pPr>
              <w:spacing w:after="0"/>
              <w:rPr>
                <w:rFonts w:ascii="Arial" w:hAnsi="Arial" w:cs="Arial"/>
                <w:color w:val="000000"/>
                <w:sz w:val="18"/>
                <w:szCs w:val="18"/>
                <w:lang w:eastAsia="de-DE"/>
              </w:rPr>
            </w:pPr>
          </w:p>
        </w:tc>
      </w:tr>
      <w:tr w:rsidR="0053648D" w:rsidRPr="00F5446D" w14:paraId="610755B2" w14:textId="77777777" w:rsidTr="00B553E4">
        <w:trPr>
          <w:cantSplit/>
          <w:trHeight w:val="397"/>
        </w:trPr>
        <w:tc>
          <w:tcPr>
            <w:tcW w:w="794"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A1C76C5" w14:textId="77777777" w:rsidR="0053648D" w:rsidRPr="00F5446D" w:rsidRDefault="0053648D" w:rsidP="00B553E4">
            <w:pPr>
              <w:keepNext/>
              <w:spacing w:after="0"/>
              <w:rPr>
                <w:rFonts w:ascii="Arial" w:hAnsi="Arial" w:cs="Arial"/>
                <w:color w:val="000000"/>
                <w:sz w:val="18"/>
                <w:szCs w:val="18"/>
                <w:lang w:eastAsia="de-DE"/>
              </w:rPr>
            </w:pPr>
            <w:r w:rsidRPr="00F5446D">
              <w:rPr>
                <w:rFonts w:ascii="Arial" w:hAnsi="Arial" w:cs="Arial"/>
                <w:color w:val="000000"/>
                <w:sz w:val="18"/>
                <w:szCs w:val="18"/>
                <w:lang w:eastAsia="de-DE"/>
              </w:rPr>
              <w:t>7.3.2</w:t>
            </w:r>
          </w:p>
        </w:tc>
        <w:tc>
          <w:tcPr>
            <w:tcW w:w="3005" w:type="dxa"/>
            <w:vMerge w:val="restart"/>
            <w:tcBorders>
              <w:top w:val="single" w:sz="4" w:space="0" w:color="auto"/>
              <w:left w:val="nil"/>
              <w:bottom w:val="single" w:sz="4" w:space="0" w:color="auto"/>
              <w:right w:val="single" w:sz="4" w:space="0" w:color="auto"/>
            </w:tcBorders>
            <w:shd w:val="clear" w:color="auto" w:fill="FFFFFF" w:themeFill="background1"/>
            <w:hideMark/>
          </w:tcPr>
          <w:p w14:paraId="51051E76" w14:textId="77777777" w:rsidR="0053648D" w:rsidRPr="00F5446D" w:rsidRDefault="0053648D" w:rsidP="00B553E4">
            <w:pPr>
              <w:keepNext/>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over the Operator controlled PLMN selector list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C6E65DD" w14:textId="77777777" w:rsidR="0053648D" w:rsidRPr="00F5446D" w:rsidRDefault="0053648D" w:rsidP="00B553E4">
            <w:pPr>
              <w:keepNext/>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R99</w:t>
            </w:r>
            <w:proofErr w:type="spellEnd"/>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246B6B0" w14:textId="77777777" w:rsidR="0053648D" w:rsidRPr="00F5446D" w:rsidRDefault="0053648D" w:rsidP="00B553E4">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DDB4AE4" w14:textId="77777777" w:rsidR="0053648D" w:rsidRPr="00F5446D" w:rsidRDefault="0053648D" w:rsidP="00B553E4">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50D4D535" w14:textId="77777777" w:rsidR="0053648D" w:rsidRPr="00F5446D" w:rsidRDefault="0053648D" w:rsidP="00B553E4">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10043DEE" w14:textId="77777777" w:rsidR="0053648D" w:rsidRPr="00F5446D" w:rsidRDefault="0053648D" w:rsidP="00B553E4">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0DC8879D" w14:textId="77777777" w:rsidR="0053648D" w:rsidRPr="00F5446D" w:rsidRDefault="0053648D" w:rsidP="00B553E4">
            <w:pPr>
              <w:keepNext/>
              <w:spacing w:after="0"/>
              <w:rPr>
                <w:rFonts w:ascii="Arial" w:hAnsi="Arial" w:cs="Arial"/>
                <w:color w:val="000000"/>
                <w:sz w:val="18"/>
                <w:szCs w:val="18"/>
                <w:lang w:eastAsia="de-DE"/>
              </w:rPr>
            </w:pPr>
          </w:p>
        </w:tc>
      </w:tr>
      <w:tr w:rsidR="0053648D" w:rsidRPr="00F5446D" w14:paraId="665E345A" w14:textId="77777777" w:rsidTr="00B553E4">
        <w:trPr>
          <w:trHeight w:val="20"/>
        </w:trPr>
        <w:tc>
          <w:tcPr>
            <w:tcW w:w="794" w:type="dxa"/>
            <w:vMerge/>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16F6853" w14:textId="77777777" w:rsidR="0053648D" w:rsidRPr="00F5446D" w:rsidRDefault="0053648D" w:rsidP="00B553E4">
            <w:pPr>
              <w:spacing w:after="0"/>
              <w:rPr>
                <w:rFonts w:ascii="Arial" w:hAnsi="Arial" w:cs="Arial"/>
                <w:color w:val="000000"/>
                <w:sz w:val="18"/>
                <w:szCs w:val="18"/>
                <w:lang w:eastAsia="de-DE"/>
              </w:rPr>
            </w:pPr>
          </w:p>
        </w:tc>
        <w:tc>
          <w:tcPr>
            <w:tcW w:w="3005" w:type="dxa"/>
            <w:vMerge/>
            <w:tcBorders>
              <w:top w:val="single" w:sz="4" w:space="0" w:color="auto"/>
              <w:left w:val="nil"/>
              <w:bottom w:val="single" w:sz="4" w:space="0" w:color="auto"/>
              <w:right w:val="single" w:sz="4" w:space="0" w:color="auto"/>
            </w:tcBorders>
            <w:shd w:val="clear" w:color="auto" w:fill="FFFFFF" w:themeFill="background1"/>
            <w:hideMark/>
          </w:tcPr>
          <w:p w14:paraId="5A02301C" w14:textId="77777777" w:rsidR="0053648D" w:rsidRPr="00F5446D" w:rsidRDefault="0053648D" w:rsidP="00B553E4">
            <w:pPr>
              <w:spacing w:after="0"/>
              <w:rPr>
                <w:rFonts w:ascii="Arial" w:hAnsi="Arial" w:cs="Arial"/>
                <w:color w:val="000000"/>
                <w:sz w:val="18"/>
                <w:szCs w:val="18"/>
                <w:lang w:eastAsia="de-DE"/>
              </w:rPr>
            </w:pP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0FC9B09"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5D45B39"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EBC60F8"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C049</w:t>
            </w:r>
            <w:proofErr w:type="spellEnd"/>
          </w:p>
        </w:tc>
        <w:tc>
          <w:tcPr>
            <w:tcW w:w="1191"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6BE0B39A" w14:textId="77777777" w:rsidR="0053648D" w:rsidRPr="00F5446D" w:rsidRDefault="0053648D" w:rsidP="00B553E4">
            <w:pPr>
              <w:spacing w:after="0"/>
              <w:jc w:val="center"/>
              <w:rPr>
                <w:rFonts w:ascii="Arial" w:hAnsi="Arial" w:cs="Arial"/>
                <w:color w:val="000000"/>
                <w:sz w:val="18"/>
                <w:szCs w:val="18"/>
                <w:lang w:eastAsia="de-DE"/>
              </w:rPr>
            </w:pPr>
          </w:p>
        </w:tc>
        <w:tc>
          <w:tcPr>
            <w:tcW w:w="1247"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26570CEA" w14:textId="77777777" w:rsidR="0053648D" w:rsidRPr="00F5446D" w:rsidRDefault="0053648D" w:rsidP="00B553E4">
            <w:pPr>
              <w:spacing w:after="0"/>
              <w:jc w:val="center"/>
              <w:rPr>
                <w:rFonts w:ascii="Arial" w:hAnsi="Arial" w:cs="Arial"/>
                <w:color w:val="000000"/>
                <w:sz w:val="18"/>
                <w:szCs w:val="18"/>
                <w:lang w:eastAsia="de-DE"/>
              </w:rPr>
            </w:pPr>
          </w:p>
        </w:tc>
        <w:tc>
          <w:tcPr>
            <w:tcW w:w="850"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74972B1F" w14:textId="77777777" w:rsidR="0053648D" w:rsidRPr="00F5446D" w:rsidRDefault="0053648D" w:rsidP="00B553E4">
            <w:pPr>
              <w:spacing w:after="0"/>
              <w:rPr>
                <w:rFonts w:ascii="Arial" w:hAnsi="Arial" w:cs="Arial"/>
                <w:color w:val="000000"/>
                <w:sz w:val="18"/>
                <w:szCs w:val="18"/>
                <w:lang w:eastAsia="de-DE"/>
              </w:rPr>
            </w:pPr>
          </w:p>
        </w:tc>
      </w:tr>
      <w:tr w:rsidR="0053648D" w:rsidRPr="00513000" w14:paraId="0D01AD01" w14:textId="77777777" w:rsidTr="00B553E4">
        <w:trPr>
          <w:trHeight w:val="397"/>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70B56B5"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7.3.3</w:t>
            </w:r>
          </w:p>
        </w:tc>
        <w:tc>
          <w:tcPr>
            <w:tcW w:w="3005" w:type="dxa"/>
            <w:vMerge w:val="restart"/>
            <w:tcBorders>
              <w:top w:val="single" w:sz="4" w:space="0" w:color="auto"/>
              <w:left w:val="nil"/>
              <w:right w:val="single" w:sz="4" w:space="0" w:color="auto"/>
            </w:tcBorders>
            <w:shd w:val="clear" w:color="auto" w:fill="FFFFFF" w:themeFill="background1"/>
            <w:hideMark/>
          </w:tcPr>
          <w:p w14:paraId="190A3AD1"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Operator controlled PLMN selector list when accessing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7F2E55"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2213485"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EE88A4A"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C027</w:t>
            </w:r>
            <w:proofErr w:type="spellEnd"/>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4A0E06A9" w14:textId="77777777" w:rsidR="0053648D" w:rsidRPr="00F5446D" w:rsidRDefault="0053648D" w:rsidP="00B553E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172260B5" w14:textId="77777777" w:rsidR="0053648D" w:rsidRPr="00F5446D" w:rsidRDefault="0053648D" w:rsidP="00B553E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1CE4B508" w14:textId="77777777" w:rsidR="0053648D" w:rsidRPr="00F5446D" w:rsidRDefault="0053648D" w:rsidP="00B553E4">
            <w:pPr>
              <w:spacing w:after="0"/>
              <w:rPr>
                <w:rFonts w:ascii="Arial" w:hAnsi="Arial" w:cs="Arial"/>
                <w:color w:val="000000"/>
                <w:sz w:val="18"/>
                <w:szCs w:val="18"/>
                <w:lang w:val="en-US" w:eastAsia="de-DE"/>
              </w:rPr>
            </w:pPr>
          </w:p>
        </w:tc>
      </w:tr>
      <w:tr w:rsidR="0053648D" w:rsidRPr="00F5446D" w14:paraId="116A2730" w14:textId="77777777" w:rsidTr="00B553E4">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456C294" w14:textId="77777777" w:rsidR="0053648D" w:rsidRPr="00F5446D" w:rsidRDefault="0053648D" w:rsidP="00B553E4">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5F73589E" w14:textId="77777777" w:rsidR="0053648D" w:rsidRPr="00F5446D" w:rsidRDefault="0053648D" w:rsidP="00B553E4">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671B8FB8"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7657C62"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B617CB6"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C045</w:t>
            </w:r>
            <w:proofErr w:type="spellEnd"/>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65FA4C66" w14:textId="77777777" w:rsidR="0053648D" w:rsidRPr="00F5446D" w:rsidRDefault="0053648D" w:rsidP="00B553E4">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4E51CFAD" w14:textId="77777777" w:rsidR="0053648D" w:rsidRPr="00F5446D" w:rsidRDefault="0053648D" w:rsidP="00B553E4">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33990BE5" w14:textId="77777777" w:rsidR="0053648D" w:rsidRPr="00F5446D" w:rsidRDefault="0053648D" w:rsidP="00B553E4">
            <w:pPr>
              <w:spacing w:after="0"/>
              <w:rPr>
                <w:rFonts w:ascii="Arial" w:hAnsi="Arial" w:cs="Arial"/>
                <w:color w:val="000000"/>
                <w:sz w:val="18"/>
                <w:szCs w:val="18"/>
                <w:lang w:eastAsia="de-DE"/>
              </w:rPr>
            </w:pPr>
          </w:p>
        </w:tc>
      </w:tr>
      <w:tr w:rsidR="0053648D" w:rsidRPr="00513000" w14:paraId="01A14085" w14:textId="77777777" w:rsidTr="00B553E4">
        <w:trPr>
          <w:trHeight w:val="397"/>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06E0B7E"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7.3.4</w:t>
            </w:r>
          </w:p>
        </w:tc>
        <w:tc>
          <w:tcPr>
            <w:tcW w:w="3005" w:type="dxa"/>
            <w:vMerge w:val="restart"/>
            <w:tcBorders>
              <w:top w:val="single" w:sz="4" w:space="0" w:color="auto"/>
              <w:left w:val="nil"/>
              <w:right w:val="single" w:sz="4" w:space="0" w:color="auto"/>
            </w:tcBorders>
            <w:shd w:val="clear" w:color="auto" w:fill="FFFFFF" w:themeFill="background1"/>
            <w:hideMark/>
          </w:tcPr>
          <w:p w14:paraId="08BBBD50"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over the Operator controlled PLMN selector list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55A660E"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809DF36"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DC4CFF7"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C027</w:t>
            </w:r>
            <w:proofErr w:type="spellEnd"/>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126B1D29" w14:textId="77777777" w:rsidR="0053648D" w:rsidRPr="00F5446D" w:rsidRDefault="0053648D" w:rsidP="00B553E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324A6CFC" w14:textId="77777777" w:rsidR="0053648D" w:rsidRPr="00F5446D" w:rsidRDefault="0053648D" w:rsidP="00B553E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6C43D723"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53648D" w:rsidRPr="00F5446D" w14:paraId="5CB8586B" w14:textId="77777777" w:rsidTr="00B553E4">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234E9E3" w14:textId="77777777" w:rsidR="0053648D" w:rsidRPr="00F5446D" w:rsidRDefault="0053648D" w:rsidP="00B553E4">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62FD6C73" w14:textId="77777777" w:rsidR="0053648D" w:rsidRPr="00F5446D" w:rsidRDefault="0053648D" w:rsidP="00B553E4">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2F366BF4"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5D84EA6"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64E1C6E"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C045</w:t>
            </w:r>
            <w:proofErr w:type="spellEnd"/>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5DA597E7" w14:textId="77777777" w:rsidR="0053648D" w:rsidRPr="00F5446D" w:rsidRDefault="0053648D" w:rsidP="00B553E4">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34C160FF" w14:textId="77777777" w:rsidR="0053648D" w:rsidRPr="00F5446D" w:rsidRDefault="0053648D" w:rsidP="00B553E4">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79B2D593" w14:textId="77777777" w:rsidR="0053648D" w:rsidRPr="00F5446D" w:rsidRDefault="0053648D" w:rsidP="00B553E4">
            <w:pPr>
              <w:spacing w:after="0"/>
              <w:rPr>
                <w:rFonts w:ascii="Arial" w:hAnsi="Arial" w:cs="Arial"/>
                <w:color w:val="000000"/>
                <w:sz w:val="18"/>
                <w:szCs w:val="18"/>
                <w:lang w:eastAsia="de-DE"/>
              </w:rPr>
            </w:pPr>
          </w:p>
        </w:tc>
      </w:tr>
      <w:tr w:rsidR="0053648D" w:rsidRPr="00F5446D" w14:paraId="3F16CF78"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24EFFE"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7.3.5</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F17A50F"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Operator controlled PLMN selector list when accessing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9241CB8"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96EAABD"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5990415"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C046</w:t>
            </w:r>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A3E50ED"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 only</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3B36FE3"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5D81E7F"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F5446D" w14:paraId="4214494A"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22068F"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7.3.6</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9627F3A"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over the Operator controlled PLMN selector list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2B7C7C3"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F7748B3"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E2CD218"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C022</w:t>
            </w:r>
            <w:proofErr w:type="spellEnd"/>
            <w:r w:rsidRPr="00F5446D">
              <w:rPr>
                <w:rFonts w:ascii="Arial" w:hAnsi="Arial" w:cs="Arial"/>
                <w:color w:val="000000"/>
                <w:sz w:val="18"/>
                <w:szCs w:val="18"/>
                <w:lang w:eastAsia="de-DE"/>
              </w:rPr>
              <w:t xml:space="preserve"> AND </w:t>
            </w:r>
            <w:proofErr w:type="spellStart"/>
            <w:r w:rsidRPr="00F5446D">
              <w:rPr>
                <w:rFonts w:ascii="Arial" w:hAnsi="Arial" w:cs="Arial"/>
                <w:color w:val="000000"/>
                <w:sz w:val="18"/>
                <w:szCs w:val="18"/>
                <w:lang w:eastAsia="de-DE"/>
              </w:rPr>
              <w:t>C046</w:t>
            </w:r>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884BF1C"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7A44739"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44D3C70"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513000" w14:paraId="2A0D7C51" w14:textId="77777777" w:rsidTr="00B553E4">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1F4C62FE"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7.3.7</w:t>
            </w:r>
          </w:p>
        </w:tc>
        <w:tc>
          <w:tcPr>
            <w:tcW w:w="3005" w:type="dxa"/>
            <w:tcBorders>
              <w:top w:val="nil"/>
              <w:left w:val="nil"/>
              <w:bottom w:val="single" w:sz="4" w:space="0" w:color="auto"/>
              <w:right w:val="single" w:sz="4" w:space="0" w:color="auto"/>
            </w:tcBorders>
            <w:shd w:val="clear" w:color="auto" w:fill="FFFFFF" w:themeFill="background1"/>
            <w:hideMark/>
          </w:tcPr>
          <w:p w14:paraId="507E6C36"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recognising the priority order of the Operator controlled PLMN selector list using the ACT preference </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 xml:space="preserve">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WB-S1 mode</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D0A2777"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998BD86"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3AB877B"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C027</w:t>
            </w:r>
            <w:proofErr w:type="spellEnd"/>
            <w:r w:rsidRPr="00F5446D">
              <w:rPr>
                <w:rFonts w:ascii="Arial" w:hAnsi="Arial" w:cs="Arial"/>
                <w:color w:val="000000"/>
                <w:sz w:val="18"/>
                <w:szCs w:val="18"/>
                <w:lang w:eastAsia="de-DE"/>
              </w:rPr>
              <w:t xml:space="preserve"> AND </w:t>
            </w:r>
            <w:proofErr w:type="spellStart"/>
            <w:r w:rsidRPr="00F5446D">
              <w:rPr>
                <w:rFonts w:ascii="Arial" w:hAnsi="Arial" w:cs="Arial"/>
                <w:color w:val="000000"/>
                <w:sz w:val="18"/>
                <w:szCs w:val="18"/>
                <w:lang w:eastAsia="de-DE"/>
              </w:rPr>
              <w:t>C046</w:t>
            </w:r>
            <w:proofErr w:type="spellEnd"/>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467976AA" w14:textId="77777777" w:rsidR="0053648D" w:rsidRPr="00F5446D" w:rsidRDefault="0053648D" w:rsidP="00B553E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AND NB-SS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CCA30B3" w14:textId="77777777" w:rsidR="0053648D" w:rsidRPr="00F5446D" w:rsidRDefault="0053648D" w:rsidP="00B553E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3BB0DCF"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53648D" w:rsidRPr="00F5446D" w14:paraId="3F47F9A8" w14:textId="77777777" w:rsidTr="00B553E4">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6266F927"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7.3.8</w:t>
            </w:r>
          </w:p>
        </w:tc>
        <w:tc>
          <w:tcPr>
            <w:tcW w:w="3005" w:type="dxa"/>
            <w:tcBorders>
              <w:top w:val="nil"/>
              <w:left w:val="nil"/>
              <w:bottom w:val="single" w:sz="4" w:space="0" w:color="auto"/>
              <w:right w:val="single" w:sz="4" w:space="0" w:color="auto"/>
            </w:tcBorders>
            <w:shd w:val="clear" w:color="auto" w:fill="FFFFFF" w:themeFill="background1"/>
            <w:hideMark/>
          </w:tcPr>
          <w:p w14:paraId="2371432F"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recognising the priority order of the Operator controlled PLMN selector list using the ACT preference </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 xml:space="preserve">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 mode/ GSM</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B2B18C6"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F622E55"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4985AE2"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C046</w:t>
            </w:r>
            <w:proofErr w:type="spellEnd"/>
            <w:r w:rsidRPr="00F5446D">
              <w:rPr>
                <w:rFonts w:ascii="Arial" w:hAnsi="Arial" w:cs="Arial"/>
                <w:color w:val="000000"/>
                <w:sz w:val="18"/>
                <w:szCs w:val="18"/>
                <w:lang w:eastAsia="de-DE"/>
              </w:rPr>
              <w:t xml:space="preserve"> AND </w:t>
            </w:r>
            <w:proofErr w:type="spellStart"/>
            <w:r w:rsidRPr="00F5446D">
              <w:rPr>
                <w:rFonts w:ascii="Arial" w:hAnsi="Arial" w:cs="Arial"/>
                <w:color w:val="000000"/>
                <w:sz w:val="18"/>
                <w:szCs w:val="18"/>
                <w:lang w:eastAsia="de-DE"/>
              </w:rPr>
              <w:t>C055</w:t>
            </w:r>
            <w:proofErr w:type="spellEnd"/>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63E34812"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 AND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150CEAE"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415B185"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F5446D" w14:paraId="277E46BC" w14:textId="77777777" w:rsidTr="00B553E4">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474180AA"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7.3.9</w:t>
            </w:r>
          </w:p>
        </w:tc>
        <w:tc>
          <w:tcPr>
            <w:tcW w:w="3005" w:type="dxa"/>
            <w:tcBorders>
              <w:top w:val="nil"/>
              <w:left w:val="nil"/>
              <w:bottom w:val="single" w:sz="4" w:space="0" w:color="auto"/>
              <w:right w:val="single" w:sz="4" w:space="0" w:color="auto"/>
            </w:tcBorders>
            <w:shd w:val="clear" w:color="auto" w:fill="FFFFFF" w:themeFill="background1"/>
            <w:hideMark/>
          </w:tcPr>
          <w:p w14:paraId="36F1E368"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recognising the priority order of the Operator controlled PLMN selector list using the ACT </w:t>
            </w:r>
            <w:r w:rsidRPr="00F5446D">
              <w:rPr>
                <w:rFonts w:ascii="Arial" w:hAnsi="Arial" w:cs="Arial"/>
                <w:color w:val="000000"/>
                <w:sz w:val="18"/>
                <w:szCs w:val="18"/>
                <w:lang w:val="en-US" w:eastAsia="de-DE"/>
              </w:rPr>
              <w:lastRenderedPageBreak/>
              <w:t xml:space="preserve">preference </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 xml:space="preserve">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WB-S1 mode/GSM</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8ADEAF7"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lastRenderedPageBreak/>
              <w:t>Rel-14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31BEBEF"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1370060"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C027</w:t>
            </w:r>
            <w:proofErr w:type="spellEnd"/>
            <w:r w:rsidRPr="00F5446D">
              <w:rPr>
                <w:rFonts w:ascii="Arial" w:hAnsi="Arial" w:cs="Arial"/>
                <w:color w:val="000000"/>
                <w:sz w:val="18"/>
                <w:szCs w:val="18"/>
                <w:lang w:eastAsia="de-DE"/>
              </w:rPr>
              <w:t xml:space="preserve"> AND </w:t>
            </w:r>
            <w:proofErr w:type="spellStart"/>
            <w:r w:rsidRPr="00F5446D">
              <w:rPr>
                <w:rFonts w:ascii="Arial" w:hAnsi="Arial" w:cs="Arial"/>
                <w:color w:val="000000"/>
                <w:sz w:val="18"/>
                <w:szCs w:val="18"/>
                <w:lang w:eastAsia="de-DE"/>
              </w:rPr>
              <w:t>C055</w:t>
            </w:r>
            <w:proofErr w:type="spellEnd"/>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56162077"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9E85AE9"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1F462C7"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F5446D" w14:paraId="345FF58A" w14:textId="77777777" w:rsidTr="00B553E4">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tcPr>
          <w:p w14:paraId="326C56FD" w14:textId="77777777" w:rsidR="0053648D" w:rsidRPr="00F5446D" w:rsidRDefault="0053648D" w:rsidP="00B553E4">
            <w:pPr>
              <w:spacing w:after="0"/>
              <w:rPr>
                <w:rFonts w:ascii="Arial" w:hAnsi="Arial" w:cs="Arial"/>
                <w:color w:val="000000"/>
                <w:sz w:val="18"/>
                <w:szCs w:val="18"/>
                <w:lang w:eastAsia="de-DE"/>
              </w:rPr>
            </w:pPr>
            <w:r>
              <w:rPr>
                <w:rFonts w:ascii="Arial" w:hAnsi="Arial" w:cs="Arial"/>
                <w:color w:val="000000"/>
                <w:sz w:val="18"/>
                <w:szCs w:val="18"/>
                <w:lang w:eastAsia="de-DE"/>
              </w:rPr>
              <w:t>7.3.10</w:t>
            </w:r>
          </w:p>
        </w:tc>
        <w:tc>
          <w:tcPr>
            <w:tcW w:w="3005" w:type="dxa"/>
            <w:tcBorders>
              <w:top w:val="nil"/>
              <w:left w:val="nil"/>
              <w:bottom w:val="single" w:sz="4" w:space="0" w:color="auto"/>
              <w:right w:val="single" w:sz="4" w:space="0" w:color="auto"/>
            </w:tcBorders>
            <w:shd w:val="clear" w:color="auto" w:fill="FFFFFF" w:themeFill="background1"/>
          </w:tcPr>
          <w:p w14:paraId="015206B3" w14:textId="77777777" w:rsidR="0053648D" w:rsidRPr="00F5446D" w:rsidRDefault="0053648D" w:rsidP="00B553E4">
            <w:pPr>
              <w:spacing w:after="0"/>
              <w:rPr>
                <w:rFonts w:ascii="Arial" w:hAnsi="Arial" w:cs="Arial"/>
                <w:color w:val="000000"/>
                <w:sz w:val="18"/>
                <w:szCs w:val="18"/>
                <w:lang w:val="en-US" w:eastAsia="de-DE"/>
              </w:rPr>
            </w:pPr>
            <w:r w:rsidRPr="003C6991">
              <w:rPr>
                <w:rFonts w:ascii="Arial" w:hAnsi="Arial" w:cs="Arial"/>
                <w:color w:val="000000"/>
                <w:sz w:val="18"/>
                <w:szCs w:val="18"/>
                <w:lang w:val="en-US" w:eastAsia="de-DE"/>
              </w:rPr>
              <w:t>UE recognising the priority order of the Operator controlled PLMN selector list when accessing NG-RAN</w:t>
            </w:r>
          </w:p>
        </w:tc>
        <w:tc>
          <w:tcPr>
            <w:tcW w:w="794" w:type="dxa"/>
            <w:tcBorders>
              <w:top w:val="nil"/>
              <w:left w:val="nil"/>
              <w:bottom w:val="single" w:sz="4" w:space="0" w:color="auto"/>
              <w:right w:val="single" w:sz="4" w:space="0" w:color="auto"/>
            </w:tcBorders>
            <w:shd w:val="clear" w:color="auto" w:fill="FFFFFF" w:themeFill="background1"/>
            <w:noWrap/>
            <w:vAlign w:val="center"/>
          </w:tcPr>
          <w:p w14:paraId="42D7ABE3" w14:textId="77777777" w:rsidR="0053648D" w:rsidRPr="00F5446D" w:rsidRDefault="0053648D" w:rsidP="00B553E4">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850" w:type="dxa"/>
            <w:tcBorders>
              <w:top w:val="nil"/>
              <w:left w:val="nil"/>
              <w:bottom w:val="single" w:sz="4" w:space="0" w:color="auto"/>
              <w:right w:val="single" w:sz="4" w:space="0" w:color="auto"/>
            </w:tcBorders>
            <w:shd w:val="clear" w:color="auto" w:fill="FFFFFF" w:themeFill="background1"/>
            <w:noWrap/>
            <w:vAlign w:val="center"/>
          </w:tcPr>
          <w:p w14:paraId="66E9F968" w14:textId="77777777" w:rsidR="0053648D" w:rsidRPr="00F5446D" w:rsidRDefault="0053648D" w:rsidP="00B553E4">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tcPr>
          <w:p w14:paraId="3911FD33" w14:textId="77777777" w:rsidR="0053648D" w:rsidRPr="00F5446D" w:rsidRDefault="0053648D" w:rsidP="00B553E4">
            <w:pPr>
              <w:spacing w:after="0"/>
              <w:jc w:val="center"/>
              <w:rPr>
                <w:rFonts w:ascii="Arial" w:hAnsi="Arial" w:cs="Arial"/>
                <w:color w:val="000000"/>
                <w:sz w:val="18"/>
                <w:szCs w:val="18"/>
                <w:lang w:eastAsia="de-DE"/>
              </w:rPr>
            </w:pPr>
            <w:proofErr w:type="spellStart"/>
            <w:r>
              <w:rPr>
                <w:rFonts w:ascii="Arial" w:hAnsi="Arial" w:cs="Arial"/>
                <w:color w:val="000000"/>
                <w:sz w:val="18"/>
                <w:szCs w:val="18"/>
                <w:lang w:eastAsia="de-DE"/>
              </w:rPr>
              <w:t>C022</w:t>
            </w:r>
            <w:proofErr w:type="spellEnd"/>
            <w:r>
              <w:rPr>
                <w:rFonts w:ascii="Arial" w:hAnsi="Arial" w:cs="Arial"/>
                <w:color w:val="000000"/>
                <w:sz w:val="18"/>
                <w:szCs w:val="18"/>
                <w:lang w:eastAsia="de-DE"/>
              </w:rPr>
              <w:t xml:space="preserve"> AND </w:t>
            </w:r>
            <w:proofErr w:type="spellStart"/>
            <w:r>
              <w:rPr>
                <w:rFonts w:ascii="Arial" w:hAnsi="Arial" w:cs="Arial"/>
                <w:color w:val="000000"/>
                <w:sz w:val="18"/>
                <w:szCs w:val="18"/>
                <w:lang w:eastAsia="de-DE"/>
              </w:rPr>
              <w:t>C027</w:t>
            </w:r>
            <w:proofErr w:type="spellEnd"/>
            <w:r>
              <w:rPr>
                <w:rFonts w:ascii="Arial" w:hAnsi="Arial" w:cs="Arial"/>
                <w:color w:val="000000"/>
                <w:sz w:val="18"/>
                <w:szCs w:val="18"/>
                <w:lang w:eastAsia="de-DE"/>
              </w:rPr>
              <w:t xml:space="preserve"> AN</w:t>
            </w:r>
            <w:r>
              <w:rPr>
                <w:rFonts w:ascii="Arial" w:hAnsi="Arial" w:cs="Arial"/>
                <w:color w:val="000000"/>
                <w:sz w:val="18"/>
                <w:szCs w:val="18"/>
                <w:u w:val="double"/>
                <w:lang w:eastAsia="de-DE"/>
              </w:rPr>
              <w:t xml:space="preserve">D </w:t>
            </w:r>
            <w:proofErr w:type="spellStart"/>
            <w:r>
              <w:rPr>
                <w:rFonts w:ascii="Arial" w:hAnsi="Arial" w:cs="Arial"/>
                <w:color w:val="000000"/>
                <w:sz w:val="18"/>
                <w:szCs w:val="18"/>
                <w:u w:val="double"/>
                <w:lang w:eastAsia="de-DE"/>
              </w:rPr>
              <w:t>C056</w:t>
            </w:r>
            <w:proofErr w:type="spellEnd"/>
          </w:p>
        </w:tc>
        <w:tc>
          <w:tcPr>
            <w:tcW w:w="1191" w:type="dxa"/>
            <w:tcBorders>
              <w:top w:val="nil"/>
              <w:left w:val="nil"/>
              <w:bottom w:val="single" w:sz="4" w:space="0" w:color="auto"/>
              <w:right w:val="single" w:sz="4" w:space="0" w:color="auto"/>
            </w:tcBorders>
            <w:shd w:val="clear" w:color="auto" w:fill="FFFFFF" w:themeFill="background1"/>
            <w:noWrap/>
            <w:vAlign w:val="center"/>
          </w:tcPr>
          <w:p w14:paraId="022B4F05"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val="en-US" w:eastAsia="de-DE"/>
              </w:rPr>
              <w:t>E-USS</w:t>
            </w:r>
            <w:r w:rsidRPr="009D470C">
              <w:rPr>
                <w:rFonts w:ascii="Arial" w:hAnsi="Arial" w:cs="Arial"/>
                <w:color w:val="000000"/>
                <w:sz w:val="18"/>
                <w:szCs w:val="18"/>
                <w:lang w:val="en-US" w:eastAsia="de-DE"/>
              </w:rPr>
              <w:t xml:space="preserve"> </w:t>
            </w:r>
            <w:r>
              <w:rPr>
                <w:rFonts w:ascii="Arial" w:hAnsi="Arial" w:cs="Arial"/>
                <w:color w:val="000000"/>
                <w:sz w:val="18"/>
                <w:szCs w:val="18"/>
                <w:lang w:val="en-US" w:eastAsia="de-DE"/>
              </w:rPr>
              <w:t xml:space="preserve">AND </w:t>
            </w:r>
            <w:r w:rsidRPr="009D470C">
              <w:rPr>
                <w:rFonts w:ascii="Arial" w:hAnsi="Arial" w:cs="Arial"/>
                <w:color w:val="000000"/>
                <w:sz w:val="18"/>
                <w:szCs w:val="18"/>
                <w:lang w:val="en-US" w:eastAsia="de-DE"/>
              </w:rPr>
              <w:t>NG-SS</w:t>
            </w:r>
          </w:p>
        </w:tc>
        <w:tc>
          <w:tcPr>
            <w:tcW w:w="1247" w:type="dxa"/>
            <w:tcBorders>
              <w:top w:val="nil"/>
              <w:left w:val="nil"/>
              <w:bottom w:val="single" w:sz="4" w:space="0" w:color="auto"/>
              <w:right w:val="single" w:sz="4" w:space="0" w:color="auto"/>
            </w:tcBorders>
            <w:shd w:val="clear" w:color="auto" w:fill="FFFFFF" w:themeFill="background1"/>
            <w:noWrap/>
            <w:vAlign w:val="center"/>
          </w:tcPr>
          <w:p w14:paraId="52831CDA" w14:textId="77777777" w:rsidR="0053648D" w:rsidRPr="00F5446D" w:rsidRDefault="0053648D" w:rsidP="00B553E4">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tcPr>
          <w:p w14:paraId="0AF6AD38" w14:textId="77777777" w:rsidR="0053648D" w:rsidRPr="00F5446D" w:rsidRDefault="0053648D" w:rsidP="00B553E4">
            <w:pPr>
              <w:spacing w:after="0"/>
              <w:rPr>
                <w:rFonts w:ascii="Arial" w:hAnsi="Arial" w:cs="Arial"/>
                <w:color w:val="000000"/>
                <w:sz w:val="18"/>
                <w:szCs w:val="18"/>
                <w:lang w:eastAsia="de-DE"/>
              </w:rPr>
            </w:pPr>
          </w:p>
        </w:tc>
      </w:tr>
      <w:tr w:rsidR="0053648D" w:rsidRPr="00F5446D" w14:paraId="50D57BC6" w14:textId="77777777" w:rsidTr="00B553E4">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tcPr>
          <w:p w14:paraId="605B91D0" w14:textId="77777777" w:rsidR="0053648D" w:rsidRPr="00F5446D" w:rsidRDefault="0053648D" w:rsidP="00B553E4">
            <w:pPr>
              <w:spacing w:after="0"/>
              <w:rPr>
                <w:rFonts w:ascii="Arial" w:hAnsi="Arial" w:cs="Arial"/>
                <w:color w:val="000000"/>
                <w:sz w:val="18"/>
                <w:szCs w:val="18"/>
                <w:lang w:eastAsia="de-DE"/>
              </w:rPr>
            </w:pPr>
            <w:r>
              <w:rPr>
                <w:rFonts w:ascii="Arial" w:hAnsi="Arial" w:cs="Arial"/>
                <w:color w:val="000000"/>
                <w:sz w:val="18"/>
                <w:szCs w:val="18"/>
                <w:lang w:eastAsia="de-DE"/>
              </w:rPr>
              <w:t>7.3.11</w:t>
            </w:r>
          </w:p>
        </w:tc>
        <w:tc>
          <w:tcPr>
            <w:tcW w:w="3005" w:type="dxa"/>
            <w:tcBorders>
              <w:top w:val="nil"/>
              <w:left w:val="nil"/>
              <w:bottom w:val="single" w:sz="4" w:space="0" w:color="auto"/>
              <w:right w:val="single" w:sz="4" w:space="0" w:color="auto"/>
            </w:tcBorders>
            <w:shd w:val="clear" w:color="auto" w:fill="FFFFFF" w:themeFill="background1"/>
          </w:tcPr>
          <w:p w14:paraId="33F5BADF" w14:textId="77777777" w:rsidR="0053648D" w:rsidRPr="00F5446D" w:rsidRDefault="0053648D" w:rsidP="00B553E4">
            <w:pPr>
              <w:spacing w:after="0"/>
              <w:rPr>
                <w:rFonts w:ascii="Arial" w:hAnsi="Arial" w:cs="Arial"/>
                <w:color w:val="000000"/>
                <w:sz w:val="18"/>
                <w:szCs w:val="18"/>
                <w:lang w:val="en-US" w:eastAsia="de-DE"/>
              </w:rPr>
            </w:pPr>
            <w:r w:rsidRPr="001B6303">
              <w:rPr>
                <w:rFonts w:ascii="Arial" w:hAnsi="Arial" w:cs="Arial"/>
                <w:color w:val="000000"/>
                <w:sz w:val="18"/>
                <w:szCs w:val="18"/>
                <w:lang w:val="en-US" w:eastAsia="de-DE"/>
              </w:rPr>
              <w:t>UE recognising the priority order of the User controlled PLMN selector over the Operator controlled PLMN selector list – NG-RAN</w:t>
            </w:r>
          </w:p>
        </w:tc>
        <w:tc>
          <w:tcPr>
            <w:tcW w:w="794" w:type="dxa"/>
            <w:tcBorders>
              <w:top w:val="nil"/>
              <w:left w:val="nil"/>
              <w:bottom w:val="single" w:sz="4" w:space="0" w:color="auto"/>
              <w:right w:val="single" w:sz="4" w:space="0" w:color="auto"/>
            </w:tcBorders>
            <w:shd w:val="clear" w:color="auto" w:fill="FFFFFF" w:themeFill="background1"/>
            <w:noWrap/>
            <w:vAlign w:val="center"/>
          </w:tcPr>
          <w:p w14:paraId="750EBC79" w14:textId="77777777" w:rsidR="0053648D" w:rsidRPr="00F5446D" w:rsidRDefault="0053648D" w:rsidP="00B553E4">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850" w:type="dxa"/>
            <w:tcBorders>
              <w:top w:val="nil"/>
              <w:left w:val="nil"/>
              <w:bottom w:val="single" w:sz="4" w:space="0" w:color="auto"/>
              <w:right w:val="single" w:sz="4" w:space="0" w:color="auto"/>
            </w:tcBorders>
            <w:shd w:val="clear" w:color="auto" w:fill="FFFFFF" w:themeFill="background1"/>
            <w:noWrap/>
            <w:vAlign w:val="center"/>
          </w:tcPr>
          <w:p w14:paraId="51616864" w14:textId="77777777" w:rsidR="0053648D" w:rsidRPr="00F5446D" w:rsidRDefault="0053648D" w:rsidP="00B553E4">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tcPr>
          <w:p w14:paraId="20EE96AD" w14:textId="77777777" w:rsidR="0053648D" w:rsidRPr="00F5446D" w:rsidRDefault="0053648D" w:rsidP="00B553E4">
            <w:pPr>
              <w:spacing w:after="0"/>
              <w:jc w:val="center"/>
              <w:rPr>
                <w:rFonts w:ascii="Arial" w:hAnsi="Arial" w:cs="Arial"/>
                <w:color w:val="000000"/>
                <w:sz w:val="18"/>
                <w:szCs w:val="18"/>
                <w:lang w:eastAsia="de-DE"/>
              </w:rPr>
            </w:pPr>
            <w:proofErr w:type="spellStart"/>
            <w:r>
              <w:rPr>
                <w:rFonts w:ascii="Arial" w:hAnsi="Arial" w:cs="Arial"/>
                <w:color w:val="000000"/>
                <w:sz w:val="18"/>
                <w:szCs w:val="18"/>
                <w:lang w:eastAsia="de-DE"/>
              </w:rPr>
              <w:t>C022</w:t>
            </w:r>
            <w:proofErr w:type="spellEnd"/>
            <w:r>
              <w:rPr>
                <w:rFonts w:ascii="Arial" w:hAnsi="Arial" w:cs="Arial"/>
                <w:color w:val="000000"/>
                <w:sz w:val="18"/>
                <w:szCs w:val="18"/>
                <w:lang w:eastAsia="de-DE"/>
              </w:rPr>
              <w:t xml:space="preserve"> AND </w:t>
            </w:r>
            <w:proofErr w:type="spellStart"/>
            <w:r>
              <w:rPr>
                <w:rFonts w:ascii="Arial" w:hAnsi="Arial" w:cs="Arial"/>
                <w:color w:val="000000"/>
                <w:sz w:val="18"/>
                <w:szCs w:val="18"/>
                <w:u w:val="double"/>
                <w:lang w:eastAsia="de-DE"/>
              </w:rPr>
              <w:t>C056</w:t>
            </w:r>
            <w:proofErr w:type="spellEnd"/>
          </w:p>
        </w:tc>
        <w:tc>
          <w:tcPr>
            <w:tcW w:w="1191" w:type="dxa"/>
            <w:tcBorders>
              <w:top w:val="nil"/>
              <w:left w:val="nil"/>
              <w:bottom w:val="single" w:sz="4" w:space="0" w:color="auto"/>
              <w:right w:val="single" w:sz="4" w:space="0" w:color="auto"/>
            </w:tcBorders>
            <w:shd w:val="clear" w:color="auto" w:fill="FFFFFF" w:themeFill="background1"/>
            <w:noWrap/>
            <w:vAlign w:val="center"/>
          </w:tcPr>
          <w:p w14:paraId="7C173639" w14:textId="77777777" w:rsidR="0053648D" w:rsidRPr="00F5446D" w:rsidRDefault="0053648D" w:rsidP="00B553E4">
            <w:pPr>
              <w:spacing w:after="0"/>
              <w:jc w:val="center"/>
              <w:rPr>
                <w:rFonts w:ascii="Arial" w:hAnsi="Arial" w:cs="Arial"/>
                <w:color w:val="000000"/>
                <w:sz w:val="18"/>
                <w:szCs w:val="18"/>
                <w:lang w:eastAsia="de-DE"/>
              </w:rPr>
            </w:pPr>
            <w:r w:rsidRPr="009D470C">
              <w:rPr>
                <w:rFonts w:ascii="Arial" w:hAnsi="Arial" w:cs="Arial"/>
                <w:color w:val="000000"/>
                <w:sz w:val="18"/>
                <w:szCs w:val="18"/>
                <w:lang w:val="en-US" w:eastAsia="de-DE"/>
              </w:rPr>
              <w:t>NG-SS</w:t>
            </w:r>
          </w:p>
        </w:tc>
        <w:tc>
          <w:tcPr>
            <w:tcW w:w="1247" w:type="dxa"/>
            <w:tcBorders>
              <w:top w:val="nil"/>
              <w:left w:val="nil"/>
              <w:bottom w:val="single" w:sz="4" w:space="0" w:color="auto"/>
              <w:right w:val="single" w:sz="4" w:space="0" w:color="auto"/>
            </w:tcBorders>
            <w:shd w:val="clear" w:color="auto" w:fill="FFFFFF" w:themeFill="background1"/>
            <w:noWrap/>
            <w:vAlign w:val="center"/>
          </w:tcPr>
          <w:p w14:paraId="21881E92" w14:textId="77777777" w:rsidR="0053648D" w:rsidRPr="00F5446D" w:rsidRDefault="0053648D" w:rsidP="00B553E4">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tcPr>
          <w:p w14:paraId="7E09963C" w14:textId="77777777" w:rsidR="0053648D" w:rsidRPr="00F5446D" w:rsidRDefault="0053648D" w:rsidP="00B553E4">
            <w:pPr>
              <w:spacing w:after="0"/>
              <w:rPr>
                <w:rFonts w:ascii="Arial" w:hAnsi="Arial" w:cs="Arial"/>
                <w:color w:val="000000"/>
                <w:sz w:val="18"/>
                <w:szCs w:val="18"/>
                <w:lang w:eastAsia="de-DE"/>
              </w:rPr>
            </w:pPr>
          </w:p>
        </w:tc>
      </w:tr>
      <w:tr w:rsidR="0053648D" w:rsidRPr="00F5446D" w14:paraId="53B4D9EA" w14:textId="77777777" w:rsidTr="00B553E4">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tcPr>
          <w:p w14:paraId="28FA3E10" w14:textId="77777777" w:rsidR="0053648D" w:rsidRDefault="0053648D" w:rsidP="00B553E4">
            <w:pPr>
              <w:spacing w:after="0"/>
              <w:rPr>
                <w:rFonts w:ascii="Arial" w:hAnsi="Arial" w:cs="Arial"/>
                <w:color w:val="000000"/>
                <w:sz w:val="18"/>
                <w:szCs w:val="18"/>
                <w:lang w:eastAsia="de-DE"/>
              </w:rPr>
            </w:pPr>
            <w:r>
              <w:rPr>
                <w:rFonts w:ascii="Arial" w:hAnsi="Arial" w:cs="Arial"/>
                <w:color w:val="000000"/>
                <w:sz w:val="18"/>
                <w:szCs w:val="18"/>
                <w:lang w:eastAsia="de-DE"/>
              </w:rPr>
              <w:t>7.3.12</w:t>
            </w:r>
          </w:p>
        </w:tc>
        <w:tc>
          <w:tcPr>
            <w:tcW w:w="3005" w:type="dxa"/>
            <w:tcBorders>
              <w:top w:val="nil"/>
              <w:left w:val="nil"/>
              <w:bottom w:val="single" w:sz="4" w:space="0" w:color="auto"/>
              <w:right w:val="single" w:sz="4" w:space="0" w:color="auto"/>
            </w:tcBorders>
            <w:shd w:val="clear" w:color="auto" w:fill="FFFFFF" w:themeFill="background1"/>
          </w:tcPr>
          <w:p w14:paraId="232BAB34" w14:textId="77777777" w:rsidR="0053648D" w:rsidRPr="001B6303" w:rsidRDefault="0053648D" w:rsidP="00B553E4">
            <w:pPr>
              <w:spacing w:after="0"/>
              <w:rPr>
                <w:rFonts w:ascii="Arial" w:hAnsi="Arial" w:cs="Arial"/>
                <w:color w:val="000000"/>
                <w:sz w:val="18"/>
                <w:szCs w:val="18"/>
                <w:lang w:val="en-US" w:eastAsia="de-DE"/>
              </w:rPr>
            </w:pPr>
            <w:r w:rsidRPr="003C6991">
              <w:rPr>
                <w:rFonts w:ascii="Arial" w:hAnsi="Arial" w:cs="Arial"/>
                <w:color w:val="000000"/>
                <w:sz w:val="18"/>
                <w:szCs w:val="18"/>
                <w:lang w:val="en-US" w:eastAsia="de-DE"/>
              </w:rPr>
              <w:t xml:space="preserve">UE recognising the priority order of the Operator controlled PLMN selector list when accessing </w:t>
            </w:r>
            <w:r w:rsidRPr="0090484D">
              <w:rPr>
                <w:rFonts w:ascii="Arial" w:hAnsi="Arial" w:cs="Arial"/>
                <w:color w:val="000000"/>
                <w:sz w:val="18"/>
                <w:szCs w:val="18"/>
                <w:lang w:val="en-US" w:eastAsia="de-DE"/>
              </w:rPr>
              <w:t xml:space="preserve">satellite </w:t>
            </w:r>
            <w:r w:rsidRPr="003C6991">
              <w:rPr>
                <w:rFonts w:ascii="Arial" w:hAnsi="Arial" w:cs="Arial"/>
                <w:color w:val="000000"/>
                <w:sz w:val="18"/>
                <w:szCs w:val="18"/>
                <w:lang w:val="en-US" w:eastAsia="de-DE"/>
              </w:rPr>
              <w:t>NG-RAN</w:t>
            </w:r>
          </w:p>
        </w:tc>
        <w:tc>
          <w:tcPr>
            <w:tcW w:w="794" w:type="dxa"/>
            <w:tcBorders>
              <w:top w:val="nil"/>
              <w:left w:val="nil"/>
              <w:bottom w:val="single" w:sz="4" w:space="0" w:color="auto"/>
              <w:right w:val="single" w:sz="4" w:space="0" w:color="auto"/>
            </w:tcBorders>
            <w:shd w:val="clear" w:color="auto" w:fill="FFFFFF" w:themeFill="background1"/>
            <w:noWrap/>
            <w:vAlign w:val="center"/>
          </w:tcPr>
          <w:p w14:paraId="5D53B6FE" w14:textId="77777777" w:rsidR="0053648D" w:rsidRDefault="0053648D" w:rsidP="00B553E4">
            <w:pPr>
              <w:spacing w:after="0"/>
              <w:jc w:val="center"/>
              <w:rPr>
                <w:rFonts w:ascii="Arial" w:hAnsi="Arial" w:cs="Arial"/>
                <w:color w:val="000000"/>
                <w:sz w:val="18"/>
                <w:szCs w:val="18"/>
                <w:lang w:eastAsia="de-DE"/>
              </w:rPr>
            </w:pPr>
            <w:r>
              <w:rPr>
                <w:rFonts w:ascii="Arial" w:hAnsi="Arial" w:cs="Arial"/>
                <w:color w:val="000000"/>
                <w:sz w:val="18"/>
                <w:szCs w:val="18"/>
                <w:lang w:eastAsia="de-DE"/>
              </w:rPr>
              <w:t>Rel-17</w:t>
            </w:r>
          </w:p>
        </w:tc>
        <w:tc>
          <w:tcPr>
            <w:tcW w:w="850" w:type="dxa"/>
            <w:tcBorders>
              <w:top w:val="nil"/>
              <w:left w:val="nil"/>
              <w:bottom w:val="single" w:sz="4" w:space="0" w:color="auto"/>
              <w:right w:val="single" w:sz="4" w:space="0" w:color="auto"/>
            </w:tcBorders>
            <w:shd w:val="clear" w:color="auto" w:fill="FFFFFF" w:themeFill="background1"/>
            <w:noWrap/>
            <w:vAlign w:val="center"/>
          </w:tcPr>
          <w:p w14:paraId="6FA00497" w14:textId="77777777" w:rsidR="0053648D" w:rsidRPr="00F5446D" w:rsidRDefault="0053648D" w:rsidP="00B553E4">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tcPr>
          <w:p w14:paraId="68DCF848" w14:textId="77777777" w:rsidR="0053648D" w:rsidRDefault="0053648D" w:rsidP="00B553E4">
            <w:pPr>
              <w:spacing w:after="0"/>
              <w:jc w:val="center"/>
              <w:rPr>
                <w:rFonts w:ascii="Arial" w:hAnsi="Arial" w:cs="Arial"/>
                <w:color w:val="000000"/>
                <w:sz w:val="18"/>
                <w:szCs w:val="18"/>
                <w:lang w:eastAsia="de-DE"/>
              </w:rPr>
            </w:pPr>
            <w:proofErr w:type="spellStart"/>
            <w:r w:rsidRPr="00382931">
              <w:rPr>
                <w:rFonts w:ascii="Arial" w:hAnsi="Arial" w:cs="Arial"/>
                <w:color w:val="000000"/>
                <w:sz w:val="18"/>
                <w:szCs w:val="18"/>
                <w:lang w:eastAsia="de-DE"/>
              </w:rPr>
              <w:t>C022</w:t>
            </w:r>
            <w:proofErr w:type="spellEnd"/>
            <w:r w:rsidRPr="00382931">
              <w:rPr>
                <w:rFonts w:ascii="Arial" w:hAnsi="Arial" w:cs="Arial"/>
                <w:color w:val="000000"/>
                <w:sz w:val="18"/>
                <w:szCs w:val="18"/>
                <w:lang w:eastAsia="de-DE"/>
              </w:rPr>
              <w:t xml:space="preserve"> AND </w:t>
            </w:r>
            <w:proofErr w:type="spellStart"/>
            <w:r w:rsidRPr="00382931">
              <w:rPr>
                <w:rFonts w:ascii="Arial" w:hAnsi="Arial" w:cs="Arial"/>
                <w:color w:val="000000"/>
                <w:sz w:val="18"/>
                <w:szCs w:val="18"/>
                <w:lang w:eastAsia="de-DE"/>
              </w:rPr>
              <w:t>C027</w:t>
            </w:r>
            <w:proofErr w:type="spellEnd"/>
            <w:r w:rsidRPr="00382931">
              <w:rPr>
                <w:rFonts w:ascii="Arial" w:hAnsi="Arial" w:cs="Arial"/>
                <w:color w:val="000000"/>
                <w:sz w:val="18"/>
                <w:szCs w:val="18"/>
                <w:lang w:eastAsia="de-DE"/>
              </w:rPr>
              <w:t xml:space="preserve"> AN</w:t>
            </w:r>
            <w:r w:rsidRPr="00382931">
              <w:rPr>
                <w:rFonts w:ascii="Arial" w:hAnsi="Arial" w:cs="Arial"/>
                <w:color w:val="000000"/>
                <w:sz w:val="18"/>
                <w:szCs w:val="18"/>
                <w:u w:val="double"/>
                <w:lang w:eastAsia="de-DE"/>
              </w:rPr>
              <w:t xml:space="preserve">D </w:t>
            </w:r>
            <w:proofErr w:type="spellStart"/>
            <w:r w:rsidRPr="00382931">
              <w:rPr>
                <w:rFonts w:ascii="Arial" w:hAnsi="Arial" w:cs="Arial"/>
                <w:color w:val="000000"/>
                <w:sz w:val="18"/>
                <w:szCs w:val="18"/>
                <w:u w:val="double"/>
                <w:lang w:eastAsia="de-DE"/>
              </w:rPr>
              <w:t>C063</w:t>
            </w:r>
            <w:proofErr w:type="spellEnd"/>
          </w:p>
        </w:tc>
        <w:tc>
          <w:tcPr>
            <w:tcW w:w="1191" w:type="dxa"/>
            <w:tcBorders>
              <w:top w:val="nil"/>
              <w:left w:val="nil"/>
              <w:bottom w:val="single" w:sz="4" w:space="0" w:color="auto"/>
              <w:right w:val="single" w:sz="4" w:space="0" w:color="auto"/>
            </w:tcBorders>
            <w:shd w:val="clear" w:color="auto" w:fill="FFFFFF" w:themeFill="background1"/>
            <w:noWrap/>
            <w:vAlign w:val="center"/>
          </w:tcPr>
          <w:p w14:paraId="002DE3DD" w14:textId="77777777" w:rsidR="0053648D" w:rsidRPr="009D470C" w:rsidRDefault="0053648D" w:rsidP="00B553E4">
            <w:pPr>
              <w:spacing w:after="0"/>
              <w:jc w:val="center"/>
              <w:rPr>
                <w:rFonts w:ascii="Arial" w:hAnsi="Arial" w:cs="Arial"/>
                <w:color w:val="000000"/>
                <w:sz w:val="18"/>
                <w:szCs w:val="18"/>
                <w:lang w:val="en-US" w:eastAsia="de-DE"/>
              </w:rPr>
            </w:pPr>
            <w:r w:rsidRPr="00382931">
              <w:rPr>
                <w:rFonts w:ascii="Arial" w:hAnsi="Arial" w:cs="Arial"/>
                <w:color w:val="000000"/>
                <w:sz w:val="18"/>
                <w:szCs w:val="18"/>
                <w:lang w:val="en-US" w:eastAsia="de-DE"/>
              </w:rPr>
              <w:t>E-USS AND SAT-NG-SS</w:t>
            </w:r>
          </w:p>
        </w:tc>
        <w:tc>
          <w:tcPr>
            <w:tcW w:w="1247" w:type="dxa"/>
            <w:tcBorders>
              <w:top w:val="nil"/>
              <w:left w:val="nil"/>
              <w:bottom w:val="single" w:sz="4" w:space="0" w:color="auto"/>
              <w:right w:val="single" w:sz="4" w:space="0" w:color="auto"/>
            </w:tcBorders>
            <w:shd w:val="clear" w:color="auto" w:fill="FFFFFF" w:themeFill="background1"/>
            <w:noWrap/>
            <w:vAlign w:val="center"/>
          </w:tcPr>
          <w:p w14:paraId="7B8B3281" w14:textId="77777777" w:rsidR="0053648D" w:rsidRPr="00F5446D" w:rsidRDefault="0053648D" w:rsidP="00B553E4">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tcPr>
          <w:p w14:paraId="261D78ED" w14:textId="77777777" w:rsidR="0053648D" w:rsidRPr="00F5446D" w:rsidRDefault="0053648D" w:rsidP="00B553E4">
            <w:pPr>
              <w:spacing w:after="0"/>
              <w:rPr>
                <w:rFonts w:ascii="Arial" w:hAnsi="Arial" w:cs="Arial"/>
                <w:color w:val="000000"/>
                <w:sz w:val="18"/>
                <w:szCs w:val="18"/>
                <w:lang w:eastAsia="de-DE"/>
              </w:rPr>
            </w:pPr>
          </w:p>
        </w:tc>
      </w:tr>
      <w:tr w:rsidR="0053648D" w:rsidRPr="00F5446D" w14:paraId="1855086E" w14:textId="77777777" w:rsidTr="00B553E4">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tcPr>
          <w:p w14:paraId="5C18BA3A" w14:textId="77777777" w:rsidR="0053648D" w:rsidRPr="006B59A9" w:rsidRDefault="0053648D" w:rsidP="00B553E4">
            <w:pPr>
              <w:spacing w:after="0"/>
              <w:rPr>
                <w:rFonts w:ascii="Arial" w:hAnsi="Arial" w:cs="Arial"/>
                <w:color w:val="000000"/>
                <w:sz w:val="18"/>
                <w:szCs w:val="18"/>
                <w:shd w:val="clear" w:color="auto" w:fill="FFFF00"/>
                <w:lang w:eastAsia="de-DE"/>
              </w:rPr>
            </w:pPr>
            <w:r>
              <w:rPr>
                <w:rFonts w:ascii="Arial" w:hAnsi="Arial" w:cs="Arial"/>
                <w:color w:val="000000"/>
                <w:sz w:val="18"/>
                <w:szCs w:val="18"/>
                <w:lang w:eastAsia="de-DE"/>
              </w:rPr>
              <w:t>7.3.13</w:t>
            </w:r>
          </w:p>
        </w:tc>
        <w:tc>
          <w:tcPr>
            <w:tcW w:w="3005" w:type="dxa"/>
            <w:tcBorders>
              <w:top w:val="nil"/>
              <w:left w:val="nil"/>
              <w:bottom w:val="single" w:sz="4" w:space="0" w:color="auto"/>
              <w:right w:val="single" w:sz="4" w:space="0" w:color="auto"/>
            </w:tcBorders>
            <w:shd w:val="clear" w:color="auto" w:fill="FFFFFF" w:themeFill="background1"/>
          </w:tcPr>
          <w:p w14:paraId="3BAD2334" w14:textId="77777777" w:rsidR="0053648D" w:rsidRPr="001B6303" w:rsidRDefault="0053648D" w:rsidP="00B553E4">
            <w:pPr>
              <w:spacing w:after="0"/>
              <w:rPr>
                <w:rFonts w:ascii="Arial" w:hAnsi="Arial" w:cs="Arial"/>
                <w:color w:val="000000"/>
                <w:sz w:val="18"/>
                <w:szCs w:val="18"/>
                <w:lang w:val="en-US" w:eastAsia="de-DE"/>
              </w:rPr>
            </w:pPr>
            <w:r w:rsidRPr="001B6303">
              <w:rPr>
                <w:rFonts w:ascii="Arial" w:hAnsi="Arial" w:cs="Arial"/>
                <w:color w:val="000000"/>
                <w:sz w:val="18"/>
                <w:szCs w:val="18"/>
                <w:lang w:val="en-US" w:eastAsia="de-DE"/>
              </w:rPr>
              <w:t>UE recognising the priority order of the User controlled PLMN selector over the Operator controlled PLMN selector list –</w:t>
            </w:r>
            <w:r>
              <w:rPr>
                <w:rFonts w:ascii="Arial" w:hAnsi="Arial" w:cs="Arial"/>
                <w:color w:val="000000"/>
                <w:sz w:val="18"/>
                <w:szCs w:val="18"/>
                <w:lang w:val="en-US" w:eastAsia="de-DE"/>
              </w:rPr>
              <w:t xml:space="preserve"> </w:t>
            </w:r>
            <w:r w:rsidRPr="0090484D">
              <w:rPr>
                <w:rFonts w:ascii="Arial" w:hAnsi="Arial" w:cs="Arial"/>
                <w:color w:val="000000"/>
                <w:sz w:val="18"/>
                <w:szCs w:val="18"/>
                <w:lang w:val="en-US" w:eastAsia="de-DE"/>
              </w:rPr>
              <w:t>satellite</w:t>
            </w:r>
            <w:r w:rsidRPr="001B6303">
              <w:rPr>
                <w:rFonts w:ascii="Arial" w:hAnsi="Arial" w:cs="Arial"/>
                <w:color w:val="000000"/>
                <w:sz w:val="18"/>
                <w:szCs w:val="18"/>
                <w:lang w:val="en-US" w:eastAsia="de-DE"/>
              </w:rPr>
              <w:t xml:space="preserve"> NG-RAN</w:t>
            </w:r>
          </w:p>
        </w:tc>
        <w:tc>
          <w:tcPr>
            <w:tcW w:w="794" w:type="dxa"/>
            <w:tcBorders>
              <w:top w:val="nil"/>
              <w:left w:val="nil"/>
              <w:bottom w:val="single" w:sz="4" w:space="0" w:color="auto"/>
              <w:right w:val="single" w:sz="4" w:space="0" w:color="auto"/>
            </w:tcBorders>
            <w:shd w:val="clear" w:color="auto" w:fill="FFFFFF" w:themeFill="background1"/>
            <w:noWrap/>
            <w:vAlign w:val="center"/>
          </w:tcPr>
          <w:p w14:paraId="7C2C5D73" w14:textId="77777777" w:rsidR="0053648D" w:rsidRDefault="0053648D" w:rsidP="00B553E4">
            <w:pPr>
              <w:spacing w:after="0"/>
              <w:jc w:val="center"/>
              <w:rPr>
                <w:rFonts w:ascii="Arial" w:hAnsi="Arial" w:cs="Arial"/>
                <w:color w:val="000000"/>
                <w:sz w:val="18"/>
                <w:szCs w:val="18"/>
                <w:lang w:eastAsia="de-DE"/>
              </w:rPr>
            </w:pPr>
            <w:r>
              <w:rPr>
                <w:rFonts w:ascii="Arial" w:hAnsi="Arial" w:cs="Arial"/>
                <w:color w:val="000000"/>
                <w:sz w:val="18"/>
                <w:szCs w:val="18"/>
                <w:lang w:eastAsia="de-DE"/>
              </w:rPr>
              <w:t>Rel-17</w:t>
            </w:r>
          </w:p>
        </w:tc>
        <w:tc>
          <w:tcPr>
            <w:tcW w:w="850" w:type="dxa"/>
            <w:tcBorders>
              <w:top w:val="nil"/>
              <w:left w:val="nil"/>
              <w:bottom w:val="single" w:sz="4" w:space="0" w:color="auto"/>
              <w:right w:val="single" w:sz="4" w:space="0" w:color="auto"/>
            </w:tcBorders>
            <w:shd w:val="clear" w:color="auto" w:fill="FFFFFF" w:themeFill="background1"/>
            <w:noWrap/>
            <w:vAlign w:val="center"/>
          </w:tcPr>
          <w:p w14:paraId="4D0A03A1" w14:textId="77777777" w:rsidR="0053648D" w:rsidRPr="00F5446D" w:rsidRDefault="0053648D" w:rsidP="00B553E4">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tcPr>
          <w:p w14:paraId="143A2543" w14:textId="77777777" w:rsidR="0053648D" w:rsidRDefault="0053648D" w:rsidP="00B553E4">
            <w:pPr>
              <w:spacing w:after="0"/>
              <w:jc w:val="center"/>
              <w:rPr>
                <w:rFonts w:ascii="Arial" w:hAnsi="Arial" w:cs="Arial"/>
                <w:color w:val="000000"/>
                <w:sz w:val="18"/>
                <w:szCs w:val="18"/>
                <w:lang w:eastAsia="de-DE"/>
              </w:rPr>
            </w:pPr>
            <w:proofErr w:type="spellStart"/>
            <w:r w:rsidRPr="00382931">
              <w:rPr>
                <w:rFonts w:ascii="Arial" w:hAnsi="Arial" w:cs="Arial"/>
                <w:color w:val="000000"/>
                <w:sz w:val="18"/>
                <w:szCs w:val="18"/>
                <w:lang w:eastAsia="de-DE"/>
              </w:rPr>
              <w:t>C022</w:t>
            </w:r>
            <w:proofErr w:type="spellEnd"/>
            <w:r w:rsidRPr="00382931">
              <w:rPr>
                <w:rFonts w:ascii="Arial" w:hAnsi="Arial" w:cs="Arial"/>
                <w:color w:val="000000"/>
                <w:sz w:val="18"/>
                <w:szCs w:val="18"/>
                <w:lang w:eastAsia="de-DE"/>
              </w:rPr>
              <w:t xml:space="preserve"> AND </w:t>
            </w:r>
            <w:proofErr w:type="spellStart"/>
            <w:r w:rsidRPr="00382931">
              <w:rPr>
                <w:rFonts w:ascii="Arial" w:hAnsi="Arial" w:cs="Arial"/>
                <w:color w:val="000000"/>
                <w:sz w:val="18"/>
                <w:szCs w:val="18"/>
                <w:u w:val="double"/>
                <w:lang w:eastAsia="de-DE"/>
              </w:rPr>
              <w:t>C063</w:t>
            </w:r>
            <w:proofErr w:type="spellEnd"/>
          </w:p>
        </w:tc>
        <w:tc>
          <w:tcPr>
            <w:tcW w:w="1191" w:type="dxa"/>
            <w:tcBorders>
              <w:top w:val="nil"/>
              <w:left w:val="nil"/>
              <w:bottom w:val="single" w:sz="4" w:space="0" w:color="auto"/>
              <w:right w:val="single" w:sz="4" w:space="0" w:color="auto"/>
            </w:tcBorders>
            <w:shd w:val="clear" w:color="auto" w:fill="FFFFFF" w:themeFill="background1"/>
            <w:noWrap/>
            <w:vAlign w:val="center"/>
          </w:tcPr>
          <w:p w14:paraId="15B432CA" w14:textId="77777777" w:rsidR="0053648D" w:rsidRPr="009D470C" w:rsidRDefault="0053648D" w:rsidP="00B553E4">
            <w:pPr>
              <w:spacing w:after="0"/>
              <w:jc w:val="center"/>
              <w:rPr>
                <w:rFonts w:ascii="Arial" w:hAnsi="Arial" w:cs="Arial"/>
                <w:color w:val="000000"/>
                <w:sz w:val="18"/>
                <w:szCs w:val="18"/>
                <w:lang w:val="en-US" w:eastAsia="de-DE"/>
              </w:rPr>
            </w:pPr>
            <w:r w:rsidRPr="00382931">
              <w:rPr>
                <w:rFonts w:ascii="Arial" w:hAnsi="Arial" w:cs="Arial"/>
                <w:color w:val="000000"/>
                <w:sz w:val="18"/>
                <w:szCs w:val="18"/>
                <w:lang w:val="en-US" w:eastAsia="de-DE"/>
              </w:rPr>
              <w:t>SAT-NG-SS</w:t>
            </w:r>
          </w:p>
        </w:tc>
        <w:tc>
          <w:tcPr>
            <w:tcW w:w="1247" w:type="dxa"/>
            <w:tcBorders>
              <w:top w:val="nil"/>
              <w:left w:val="nil"/>
              <w:bottom w:val="single" w:sz="4" w:space="0" w:color="auto"/>
              <w:right w:val="single" w:sz="4" w:space="0" w:color="auto"/>
            </w:tcBorders>
            <w:shd w:val="clear" w:color="auto" w:fill="FFFFFF" w:themeFill="background1"/>
            <w:noWrap/>
            <w:vAlign w:val="center"/>
          </w:tcPr>
          <w:p w14:paraId="3D0D32BE" w14:textId="77777777" w:rsidR="0053648D" w:rsidRPr="00F5446D" w:rsidRDefault="0053648D" w:rsidP="00B553E4">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tcPr>
          <w:p w14:paraId="3E60882D" w14:textId="77777777" w:rsidR="0053648D" w:rsidRPr="00F5446D" w:rsidRDefault="0053648D" w:rsidP="00B553E4">
            <w:pPr>
              <w:spacing w:after="0"/>
              <w:rPr>
                <w:rFonts w:ascii="Arial" w:hAnsi="Arial" w:cs="Arial"/>
                <w:color w:val="000000"/>
                <w:sz w:val="18"/>
                <w:szCs w:val="18"/>
                <w:lang w:eastAsia="de-DE"/>
              </w:rPr>
            </w:pPr>
          </w:p>
        </w:tc>
      </w:tr>
      <w:tr w:rsidR="0053648D" w:rsidRPr="00F5446D" w14:paraId="463DC869" w14:textId="77777777" w:rsidTr="00B553E4">
        <w:trPr>
          <w:trHeight w:val="20"/>
          <w:ins w:id="13" w:author="Daiwei Zhou (周代卫)" w:date="2024-11-11T19:13:00Z"/>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tcPr>
          <w:p w14:paraId="113134E3" w14:textId="77777777" w:rsidR="0053648D" w:rsidRDefault="0053648D" w:rsidP="00B553E4">
            <w:pPr>
              <w:spacing w:after="0"/>
              <w:rPr>
                <w:ins w:id="14" w:author="Daiwei Zhou (周代卫)" w:date="2024-11-11T19:13:00Z"/>
                <w:rFonts w:ascii="Arial" w:hAnsi="Arial" w:cs="Arial"/>
                <w:color w:val="000000"/>
                <w:sz w:val="18"/>
                <w:szCs w:val="18"/>
                <w:lang w:eastAsia="de-DE"/>
              </w:rPr>
            </w:pPr>
            <w:proofErr w:type="spellStart"/>
            <w:ins w:id="15" w:author="Daiwei Zhou (周代卫)" w:date="2024-11-11T19:13:00Z">
              <w:r>
                <w:rPr>
                  <w:rFonts w:ascii="Arial" w:hAnsi="Arial" w:cs="Arial" w:hint="eastAsia"/>
                  <w:color w:val="000000"/>
                  <w:sz w:val="18"/>
                  <w:szCs w:val="18"/>
                  <w:lang w:eastAsia="de-DE"/>
                </w:rPr>
                <w:t>7</w:t>
              </w:r>
              <w:r>
                <w:rPr>
                  <w:rFonts w:ascii="Arial" w:hAnsi="Arial" w:cs="Arial"/>
                  <w:color w:val="000000"/>
                  <w:sz w:val="18"/>
                  <w:szCs w:val="18"/>
                  <w:lang w:eastAsia="de-DE"/>
                </w:rPr>
                <w:t>.</w:t>
              </w:r>
              <w:proofErr w:type="gramStart"/>
              <w:r>
                <w:rPr>
                  <w:rFonts w:ascii="Arial" w:hAnsi="Arial" w:cs="Arial"/>
                  <w:color w:val="000000"/>
                  <w:sz w:val="18"/>
                  <w:szCs w:val="18"/>
                  <w:lang w:eastAsia="de-DE"/>
                </w:rPr>
                <w:t>3.</w:t>
              </w:r>
              <w:r w:rsidRPr="00367428">
                <w:rPr>
                  <w:rFonts w:ascii="Arial" w:hAnsi="Arial" w:cs="Arial"/>
                  <w:color w:val="000000"/>
                  <w:sz w:val="18"/>
                  <w:szCs w:val="18"/>
                  <w:highlight w:val="yellow"/>
                  <w:lang w:eastAsia="de-DE"/>
                </w:rPr>
                <w:t>aa</w:t>
              </w:r>
              <w:proofErr w:type="spellEnd"/>
              <w:proofErr w:type="gramEnd"/>
            </w:ins>
          </w:p>
        </w:tc>
        <w:tc>
          <w:tcPr>
            <w:tcW w:w="3005" w:type="dxa"/>
            <w:tcBorders>
              <w:top w:val="nil"/>
              <w:left w:val="nil"/>
              <w:bottom w:val="single" w:sz="4" w:space="0" w:color="auto"/>
              <w:right w:val="single" w:sz="4" w:space="0" w:color="auto"/>
            </w:tcBorders>
            <w:shd w:val="clear" w:color="auto" w:fill="FFFFFF" w:themeFill="background1"/>
          </w:tcPr>
          <w:p w14:paraId="27C6A289" w14:textId="441A4FFB" w:rsidR="0053648D" w:rsidRPr="001B6303" w:rsidRDefault="0053648D" w:rsidP="00B553E4">
            <w:pPr>
              <w:spacing w:after="0"/>
              <w:rPr>
                <w:ins w:id="16" w:author="Daiwei Zhou (周代卫)" w:date="2024-11-11T19:13:00Z"/>
                <w:rFonts w:ascii="Arial" w:hAnsi="Arial" w:cs="Arial"/>
                <w:color w:val="000000"/>
                <w:sz w:val="18"/>
                <w:szCs w:val="18"/>
                <w:lang w:val="en-US" w:eastAsia="de-DE"/>
              </w:rPr>
            </w:pPr>
            <w:ins w:id="17" w:author="Daiwei Zhou (周代卫)" w:date="2024-11-11T19:14:00Z">
              <w:r w:rsidRPr="007415AE">
                <w:rPr>
                  <w:rFonts w:ascii="Arial" w:hAnsi="Arial" w:cs="Arial"/>
                  <w:color w:val="000000"/>
                  <w:sz w:val="18"/>
                  <w:szCs w:val="18"/>
                  <w:lang w:val="en-US" w:eastAsia="de-DE"/>
                </w:rPr>
                <w:t xml:space="preserve">UE recognising the priority order of the Operator controlled PLMN selector list when accessing </w:t>
              </w:r>
            </w:ins>
            <w:ins w:id="18" w:author="Daiwei Zhou (周代卫) [2]" w:date="2024-11-20T09:55:00Z">
              <w:r w:rsidR="00367428">
                <w:rPr>
                  <w:rFonts w:ascii="Arial" w:hAnsi="Arial" w:cs="Arial"/>
                  <w:color w:val="000000"/>
                  <w:sz w:val="18"/>
                  <w:szCs w:val="18"/>
                  <w:lang w:val="en-US" w:eastAsia="de-DE"/>
                </w:rPr>
                <w:t>S</w:t>
              </w:r>
            </w:ins>
            <w:ins w:id="19" w:author="Daiwei Zhou (周代卫)" w:date="2024-11-11T19:14:00Z">
              <w:r w:rsidRPr="007415AE">
                <w:rPr>
                  <w:rFonts w:ascii="Arial" w:hAnsi="Arial" w:cs="Arial"/>
                  <w:color w:val="000000"/>
                  <w:sz w:val="18"/>
                  <w:szCs w:val="18"/>
                  <w:lang w:val="en-US" w:eastAsia="de-DE"/>
                </w:rPr>
                <w:t>atellite E-UTRAN in NB-S1 mode</w:t>
              </w:r>
            </w:ins>
          </w:p>
        </w:tc>
        <w:tc>
          <w:tcPr>
            <w:tcW w:w="794" w:type="dxa"/>
            <w:tcBorders>
              <w:top w:val="nil"/>
              <w:left w:val="nil"/>
              <w:bottom w:val="single" w:sz="4" w:space="0" w:color="auto"/>
              <w:right w:val="single" w:sz="4" w:space="0" w:color="auto"/>
            </w:tcBorders>
            <w:shd w:val="clear" w:color="auto" w:fill="FFFFFF" w:themeFill="background1"/>
            <w:noWrap/>
            <w:vAlign w:val="center"/>
          </w:tcPr>
          <w:p w14:paraId="0A5632D8" w14:textId="77777777" w:rsidR="0053648D" w:rsidRDefault="0053648D" w:rsidP="00B553E4">
            <w:pPr>
              <w:spacing w:after="0"/>
              <w:jc w:val="center"/>
              <w:rPr>
                <w:ins w:id="20" w:author="Daiwei Zhou (周代卫)" w:date="2024-11-11T19:13:00Z"/>
                <w:rFonts w:ascii="Arial" w:hAnsi="Arial" w:cs="Arial"/>
                <w:color w:val="000000"/>
                <w:sz w:val="18"/>
                <w:szCs w:val="18"/>
                <w:lang w:eastAsia="de-DE"/>
              </w:rPr>
            </w:pPr>
            <w:ins w:id="21" w:author="Daiwei Zhou (周代卫)" w:date="2024-11-11T19:13:00Z">
              <w:r>
                <w:rPr>
                  <w:rFonts w:ascii="Arial" w:hAnsi="Arial" w:cs="Arial"/>
                  <w:color w:val="000000"/>
                  <w:sz w:val="18"/>
                  <w:szCs w:val="18"/>
                  <w:lang w:eastAsia="de-DE"/>
                </w:rPr>
                <w:t>Rel-17</w:t>
              </w:r>
            </w:ins>
          </w:p>
        </w:tc>
        <w:tc>
          <w:tcPr>
            <w:tcW w:w="850" w:type="dxa"/>
            <w:tcBorders>
              <w:top w:val="nil"/>
              <w:left w:val="nil"/>
              <w:bottom w:val="single" w:sz="4" w:space="0" w:color="auto"/>
              <w:right w:val="single" w:sz="4" w:space="0" w:color="auto"/>
            </w:tcBorders>
            <w:shd w:val="clear" w:color="auto" w:fill="FFFFFF" w:themeFill="background1"/>
            <w:noWrap/>
            <w:vAlign w:val="center"/>
          </w:tcPr>
          <w:p w14:paraId="27E9507A" w14:textId="77777777" w:rsidR="0053648D" w:rsidRPr="00F5446D" w:rsidRDefault="0053648D" w:rsidP="00B553E4">
            <w:pPr>
              <w:spacing w:after="0"/>
              <w:jc w:val="center"/>
              <w:rPr>
                <w:ins w:id="22" w:author="Daiwei Zhou (周代卫)" w:date="2024-11-11T19:13:00Z"/>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tcPr>
          <w:p w14:paraId="3CC12127" w14:textId="77777777" w:rsidR="0053648D" w:rsidRPr="00382931" w:rsidRDefault="0053648D" w:rsidP="00B553E4">
            <w:pPr>
              <w:spacing w:after="0"/>
              <w:jc w:val="center"/>
              <w:rPr>
                <w:ins w:id="23" w:author="Daiwei Zhou (周代卫)" w:date="2024-11-11T19:13:00Z"/>
                <w:rFonts w:ascii="Arial" w:hAnsi="Arial" w:cs="Arial"/>
                <w:color w:val="000000"/>
                <w:sz w:val="18"/>
                <w:szCs w:val="18"/>
                <w:lang w:eastAsia="de-DE"/>
              </w:rPr>
            </w:pPr>
            <w:proofErr w:type="spellStart"/>
            <w:ins w:id="24" w:author="Daiwei Zhou (周代卫)" w:date="2024-11-11T19:14:00Z">
              <w:r>
                <w:rPr>
                  <w:rFonts w:ascii="Arial" w:hAnsi="Arial" w:cs="Arial"/>
                  <w:color w:val="000000"/>
                  <w:sz w:val="18"/>
                  <w:szCs w:val="18"/>
                  <w:u w:val="double"/>
                  <w:lang w:eastAsia="de-DE"/>
                </w:rPr>
                <w:t>C0</w:t>
              </w:r>
            </w:ins>
            <w:ins w:id="25" w:author="Daiwei Zhou (周代卫)" w:date="2024-11-11T19:15:00Z">
              <w:r>
                <w:rPr>
                  <w:rFonts w:ascii="Arial" w:hAnsi="Arial" w:cs="Arial"/>
                  <w:color w:val="000000"/>
                  <w:sz w:val="18"/>
                  <w:szCs w:val="18"/>
                  <w:u w:val="double"/>
                  <w:lang w:eastAsia="de-DE"/>
                </w:rPr>
                <w:t>4</w:t>
              </w:r>
            </w:ins>
            <w:ins w:id="26" w:author="Daiwei Zhou (周代卫)" w:date="2024-11-11T19:14:00Z">
              <w:r>
                <w:rPr>
                  <w:rFonts w:ascii="Arial" w:hAnsi="Arial" w:cs="Arial"/>
                  <w:color w:val="000000"/>
                  <w:sz w:val="18"/>
                  <w:szCs w:val="18"/>
                  <w:u w:val="double"/>
                  <w:lang w:eastAsia="de-DE"/>
                </w:rPr>
                <w:t>6</w:t>
              </w:r>
              <w:proofErr w:type="spellEnd"/>
              <w:r>
                <w:rPr>
                  <w:rFonts w:ascii="Arial" w:hAnsi="Arial" w:cs="Arial"/>
                  <w:color w:val="000000"/>
                  <w:sz w:val="18"/>
                  <w:szCs w:val="18"/>
                  <w:u w:val="double"/>
                  <w:lang w:eastAsia="de-DE"/>
                </w:rPr>
                <w:t xml:space="preserve"> AND </w:t>
              </w:r>
              <w:proofErr w:type="spellStart"/>
              <w:r>
                <w:rPr>
                  <w:rFonts w:ascii="Arial" w:hAnsi="Arial" w:cs="Arial"/>
                  <w:color w:val="000000"/>
                  <w:sz w:val="18"/>
                  <w:szCs w:val="18"/>
                  <w:u w:val="double"/>
                  <w:lang w:eastAsia="de-DE"/>
                </w:rPr>
                <w:t>C</w:t>
              </w:r>
            </w:ins>
            <w:ins w:id="27" w:author="Daiwei Zhou (周代卫)" w:date="2024-11-11T19:15:00Z">
              <w:r w:rsidRPr="00367428">
                <w:rPr>
                  <w:rFonts w:ascii="Arial" w:hAnsi="Arial" w:cs="Arial"/>
                  <w:color w:val="000000"/>
                  <w:sz w:val="18"/>
                  <w:szCs w:val="18"/>
                  <w:highlight w:val="yellow"/>
                  <w:u w:val="double"/>
                  <w:lang w:eastAsia="de-DE"/>
                </w:rPr>
                <w:t>xxx</w:t>
              </w:r>
            </w:ins>
            <w:proofErr w:type="spellEnd"/>
          </w:p>
        </w:tc>
        <w:tc>
          <w:tcPr>
            <w:tcW w:w="1191" w:type="dxa"/>
            <w:tcBorders>
              <w:top w:val="nil"/>
              <w:left w:val="nil"/>
              <w:bottom w:val="single" w:sz="4" w:space="0" w:color="auto"/>
              <w:right w:val="single" w:sz="4" w:space="0" w:color="auto"/>
            </w:tcBorders>
            <w:shd w:val="clear" w:color="auto" w:fill="FFFFFF" w:themeFill="background1"/>
            <w:noWrap/>
            <w:vAlign w:val="center"/>
          </w:tcPr>
          <w:p w14:paraId="58219DEC" w14:textId="77777777" w:rsidR="0053648D" w:rsidRPr="00382931" w:rsidRDefault="0053648D" w:rsidP="00B553E4">
            <w:pPr>
              <w:spacing w:after="0"/>
              <w:jc w:val="center"/>
              <w:rPr>
                <w:ins w:id="28" w:author="Daiwei Zhou (周代卫)" w:date="2024-11-11T19:13:00Z"/>
                <w:rFonts w:ascii="Arial" w:hAnsi="Arial" w:cs="Arial"/>
                <w:color w:val="000000"/>
                <w:sz w:val="18"/>
                <w:szCs w:val="18"/>
                <w:lang w:val="en-US" w:eastAsia="de-DE"/>
              </w:rPr>
            </w:pPr>
            <w:ins w:id="29" w:author="Daiwei Zhou (周代卫)" w:date="2024-11-11T19:14:00Z">
              <w:r>
                <w:rPr>
                  <w:rFonts w:ascii="Arial" w:hAnsi="Arial" w:cs="Arial"/>
                  <w:color w:val="000000"/>
                  <w:sz w:val="18"/>
                  <w:szCs w:val="18"/>
                  <w:lang w:val="en-US" w:eastAsia="de-DE"/>
                </w:rPr>
                <w:t>NB-</w:t>
              </w:r>
              <w:r w:rsidRPr="00382931">
                <w:rPr>
                  <w:rFonts w:ascii="Arial" w:hAnsi="Arial" w:cs="Arial"/>
                  <w:color w:val="000000"/>
                  <w:sz w:val="18"/>
                  <w:szCs w:val="18"/>
                  <w:lang w:val="en-US" w:eastAsia="de-DE"/>
                </w:rPr>
                <w:t>SS AND SAT-N</w:t>
              </w:r>
              <w:r>
                <w:rPr>
                  <w:rFonts w:ascii="Arial" w:hAnsi="Arial" w:cs="Arial"/>
                  <w:color w:val="000000"/>
                  <w:sz w:val="18"/>
                  <w:szCs w:val="18"/>
                  <w:lang w:val="en-US" w:eastAsia="de-DE"/>
                </w:rPr>
                <w:t>B</w:t>
              </w:r>
              <w:r w:rsidRPr="00382931">
                <w:rPr>
                  <w:rFonts w:ascii="Arial" w:hAnsi="Arial" w:cs="Arial"/>
                  <w:color w:val="000000"/>
                  <w:sz w:val="18"/>
                  <w:szCs w:val="18"/>
                  <w:lang w:val="en-US" w:eastAsia="de-DE"/>
                </w:rPr>
                <w:t>-SS</w:t>
              </w:r>
            </w:ins>
          </w:p>
        </w:tc>
        <w:tc>
          <w:tcPr>
            <w:tcW w:w="1247" w:type="dxa"/>
            <w:tcBorders>
              <w:top w:val="nil"/>
              <w:left w:val="nil"/>
              <w:bottom w:val="single" w:sz="4" w:space="0" w:color="auto"/>
              <w:right w:val="single" w:sz="4" w:space="0" w:color="auto"/>
            </w:tcBorders>
            <w:shd w:val="clear" w:color="auto" w:fill="FFFFFF" w:themeFill="background1"/>
            <w:noWrap/>
            <w:vAlign w:val="center"/>
          </w:tcPr>
          <w:p w14:paraId="1CB44EE3" w14:textId="77777777" w:rsidR="0053648D" w:rsidRPr="00F5446D" w:rsidRDefault="0053648D" w:rsidP="00B553E4">
            <w:pPr>
              <w:spacing w:after="0"/>
              <w:jc w:val="center"/>
              <w:rPr>
                <w:ins w:id="30" w:author="Daiwei Zhou (周代卫)" w:date="2024-11-11T19:13:00Z"/>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tcPr>
          <w:p w14:paraId="4C43205F" w14:textId="77777777" w:rsidR="0053648D" w:rsidRPr="00F5446D" w:rsidRDefault="0053648D" w:rsidP="00B553E4">
            <w:pPr>
              <w:spacing w:after="0"/>
              <w:rPr>
                <w:ins w:id="31" w:author="Daiwei Zhou (周代卫)" w:date="2024-11-11T19:13:00Z"/>
                <w:rFonts w:ascii="Arial" w:hAnsi="Arial" w:cs="Arial"/>
                <w:color w:val="000000"/>
                <w:sz w:val="18"/>
                <w:szCs w:val="18"/>
                <w:lang w:eastAsia="de-DE"/>
              </w:rPr>
            </w:pPr>
          </w:p>
        </w:tc>
      </w:tr>
      <w:tr w:rsidR="0053648D" w:rsidRPr="00F5446D" w14:paraId="07215D25" w14:textId="77777777" w:rsidTr="00B553E4">
        <w:trPr>
          <w:trHeight w:val="20"/>
          <w:ins w:id="32" w:author="Daiwei Zhou (周代卫)" w:date="2024-11-11T19:13:00Z"/>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tcPr>
          <w:p w14:paraId="4B3E2D33" w14:textId="77777777" w:rsidR="0053648D" w:rsidRDefault="0053648D" w:rsidP="00B553E4">
            <w:pPr>
              <w:spacing w:after="0"/>
              <w:rPr>
                <w:ins w:id="33" w:author="Daiwei Zhou (周代卫)" w:date="2024-11-11T19:13:00Z"/>
                <w:rFonts w:ascii="Arial" w:hAnsi="Arial" w:cs="Arial"/>
                <w:color w:val="000000"/>
                <w:sz w:val="18"/>
                <w:szCs w:val="18"/>
                <w:lang w:eastAsia="de-DE"/>
              </w:rPr>
            </w:pPr>
            <w:ins w:id="34" w:author="Daiwei Zhou (周代卫)" w:date="2024-11-11T19:13:00Z">
              <w:r>
                <w:rPr>
                  <w:rFonts w:ascii="Arial" w:hAnsi="Arial" w:cs="Arial" w:hint="eastAsia"/>
                  <w:color w:val="000000"/>
                  <w:sz w:val="18"/>
                  <w:szCs w:val="18"/>
                  <w:lang w:eastAsia="de-DE"/>
                </w:rPr>
                <w:t>7</w:t>
              </w:r>
              <w:r>
                <w:rPr>
                  <w:rFonts w:ascii="Arial" w:hAnsi="Arial" w:cs="Arial"/>
                  <w:color w:val="000000"/>
                  <w:sz w:val="18"/>
                  <w:szCs w:val="18"/>
                  <w:lang w:eastAsia="de-DE"/>
                </w:rPr>
                <w:t>.3.</w:t>
              </w:r>
              <w:r w:rsidRPr="00367428">
                <w:rPr>
                  <w:rFonts w:ascii="Arial" w:hAnsi="Arial" w:cs="Arial"/>
                  <w:color w:val="000000"/>
                  <w:sz w:val="18"/>
                  <w:szCs w:val="18"/>
                  <w:highlight w:val="yellow"/>
                  <w:lang w:eastAsia="de-DE"/>
                </w:rPr>
                <w:t>bb</w:t>
              </w:r>
            </w:ins>
          </w:p>
        </w:tc>
        <w:tc>
          <w:tcPr>
            <w:tcW w:w="3005" w:type="dxa"/>
            <w:tcBorders>
              <w:top w:val="nil"/>
              <w:left w:val="nil"/>
              <w:bottom w:val="single" w:sz="4" w:space="0" w:color="auto"/>
              <w:right w:val="single" w:sz="4" w:space="0" w:color="auto"/>
            </w:tcBorders>
            <w:shd w:val="clear" w:color="auto" w:fill="FFFFFF" w:themeFill="background1"/>
          </w:tcPr>
          <w:p w14:paraId="2B58DB30" w14:textId="1059BE13" w:rsidR="0053648D" w:rsidRPr="001B6303" w:rsidRDefault="0053648D" w:rsidP="00B553E4">
            <w:pPr>
              <w:spacing w:after="0"/>
              <w:rPr>
                <w:ins w:id="35" w:author="Daiwei Zhou (周代卫)" w:date="2024-11-11T19:13:00Z"/>
                <w:rFonts w:ascii="Arial" w:hAnsi="Arial" w:cs="Arial"/>
                <w:color w:val="000000"/>
                <w:sz w:val="18"/>
                <w:szCs w:val="18"/>
                <w:lang w:val="en-US" w:eastAsia="de-DE"/>
              </w:rPr>
            </w:pPr>
            <w:ins w:id="36" w:author="Daiwei Zhou (周代卫)" w:date="2024-11-11T19:14:00Z">
              <w:r w:rsidRPr="007415AE">
                <w:rPr>
                  <w:rFonts w:ascii="Arial" w:hAnsi="Arial" w:cs="Arial"/>
                  <w:color w:val="000000"/>
                  <w:sz w:val="18"/>
                  <w:szCs w:val="18"/>
                  <w:lang w:val="en-US" w:eastAsia="de-DE"/>
                </w:rPr>
                <w:t xml:space="preserve">UE recognising the priority order of the User controlled PLMN selector over the Operator controlled PLMN selector list – </w:t>
              </w:r>
            </w:ins>
            <w:ins w:id="37" w:author="Daiwei Zhou (周代卫) [2]" w:date="2024-11-20T09:55:00Z">
              <w:r w:rsidR="00367428">
                <w:rPr>
                  <w:rFonts w:ascii="Arial" w:hAnsi="Arial" w:cs="Arial"/>
                  <w:color w:val="000000"/>
                  <w:sz w:val="18"/>
                  <w:szCs w:val="18"/>
                  <w:lang w:val="en-US" w:eastAsia="de-DE"/>
                </w:rPr>
                <w:t>S</w:t>
              </w:r>
            </w:ins>
            <w:ins w:id="38" w:author="Daiwei Zhou (周代卫)" w:date="2024-11-11T19:14:00Z">
              <w:r w:rsidRPr="007415AE">
                <w:rPr>
                  <w:rFonts w:ascii="Arial" w:hAnsi="Arial" w:cs="Arial"/>
                  <w:color w:val="000000"/>
                  <w:sz w:val="18"/>
                  <w:szCs w:val="18"/>
                  <w:lang w:val="en-US" w:eastAsia="de-DE"/>
                </w:rPr>
                <w:t>atellite E-UTRAN in NB-S1 mode</w:t>
              </w:r>
            </w:ins>
          </w:p>
        </w:tc>
        <w:tc>
          <w:tcPr>
            <w:tcW w:w="794" w:type="dxa"/>
            <w:tcBorders>
              <w:top w:val="nil"/>
              <w:left w:val="nil"/>
              <w:bottom w:val="single" w:sz="4" w:space="0" w:color="auto"/>
              <w:right w:val="single" w:sz="4" w:space="0" w:color="auto"/>
            </w:tcBorders>
            <w:shd w:val="clear" w:color="auto" w:fill="FFFFFF" w:themeFill="background1"/>
            <w:noWrap/>
            <w:vAlign w:val="center"/>
          </w:tcPr>
          <w:p w14:paraId="0ADD9C3A" w14:textId="77777777" w:rsidR="0053648D" w:rsidRDefault="0053648D" w:rsidP="00B553E4">
            <w:pPr>
              <w:spacing w:after="0"/>
              <w:jc w:val="center"/>
              <w:rPr>
                <w:ins w:id="39" w:author="Daiwei Zhou (周代卫)" w:date="2024-11-11T19:13:00Z"/>
                <w:rFonts w:ascii="Arial" w:hAnsi="Arial" w:cs="Arial"/>
                <w:color w:val="000000"/>
                <w:sz w:val="18"/>
                <w:szCs w:val="18"/>
                <w:lang w:eastAsia="de-DE"/>
              </w:rPr>
            </w:pPr>
            <w:ins w:id="40" w:author="Daiwei Zhou (周代卫)" w:date="2024-11-11T19:13:00Z">
              <w:r>
                <w:rPr>
                  <w:rFonts w:ascii="Arial" w:hAnsi="Arial" w:cs="Arial"/>
                  <w:color w:val="000000"/>
                  <w:sz w:val="18"/>
                  <w:szCs w:val="18"/>
                  <w:lang w:eastAsia="de-DE"/>
                </w:rPr>
                <w:t>Rel-17</w:t>
              </w:r>
            </w:ins>
          </w:p>
        </w:tc>
        <w:tc>
          <w:tcPr>
            <w:tcW w:w="850" w:type="dxa"/>
            <w:tcBorders>
              <w:top w:val="nil"/>
              <w:left w:val="nil"/>
              <w:bottom w:val="single" w:sz="4" w:space="0" w:color="auto"/>
              <w:right w:val="single" w:sz="4" w:space="0" w:color="auto"/>
            </w:tcBorders>
            <w:shd w:val="clear" w:color="auto" w:fill="FFFFFF" w:themeFill="background1"/>
            <w:noWrap/>
            <w:vAlign w:val="center"/>
          </w:tcPr>
          <w:p w14:paraId="72BF2419" w14:textId="77777777" w:rsidR="0053648D" w:rsidRPr="00F5446D" w:rsidRDefault="0053648D" w:rsidP="00B553E4">
            <w:pPr>
              <w:spacing w:after="0"/>
              <w:jc w:val="center"/>
              <w:rPr>
                <w:ins w:id="41" w:author="Daiwei Zhou (周代卫)" w:date="2024-11-11T19:13:00Z"/>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tcPr>
          <w:p w14:paraId="29D8DAC7" w14:textId="77777777" w:rsidR="0053648D" w:rsidRPr="00382931" w:rsidRDefault="0053648D" w:rsidP="00B553E4">
            <w:pPr>
              <w:spacing w:after="0"/>
              <w:jc w:val="center"/>
              <w:rPr>
                <w:ins w:id="42" w:author="Daiwei Zhou (周代卫)" w:date="2024-11-11T19:13:00Z"/>
                <w:rFonts w:ascii="Arial" w:hAnsi="Arial" w:cs="Arial"/>
                <w:color w:val="000000"/>
                <w:sz w:val="18"/>
                <w:szCs w:val="18"/>
                <w:lang w:eastAsia="de-DE"/>
              </w:rPr>
            </w:pPr>
            <w:proofErr w:type="spellStart"/>
            <w:ins w:id="43" w:author="Daiwei Zhou (周代卫)" w:date="2024-11-11T19:15:00Z">
              <w:r>
                <w:rPr>
                  <w:rFonts w:ascii="Arial" w:hAnsi="Arial" w:cs="Arial"/>
                  <w:color w:val="000000"/>
                  <w:sz w:val="18"/>
                  <w:szCs w:val="18"/>
                  <w:lang w:eastAsia="de-DE"/>
                </w:rPr>
                <w:t>C022</w:t>
              </w:r>
              <w:proofErr w:type="spellEnd"/>
              <w:r>
                <w:rPr>
                  <w:rFonts w:ascii="Arial" w:hAnsi="Arial" w:cs="Arial"/>
                  <w:color w:val="000000"/>
                  <w:sz w:val="18"/>
                  <w:szCs w:val="18"/>
                  <w:lang w:eastAsia="de-DE"/>
                </w:rPr>
                <w:t xml:space="preserve"> </w:t>
              </w:r>
              <w:r>
                <w:rPr>
                  <w:rFonts w:ascii="Arial" w:hAnsi="Arial" w:cs="Arial"/>
                  <w:color w:val="000000"/>
                  <w:sz w:val="18"/>
                  <w:szCs w:val="18"/>
                  <w:u w:val="double"/>
                  <w:lang w:eastAsia="de-DE"/>
                </w:rPr>
                <w:t xml:space="preserve">AND </w:t>
              </w:r>
              <w:proofErr w:type="spellStart"/>
              <w:r>
                <w:rPr>
                  <w:rFonts w:ascii="Arial" w:hAnsi="Arial" w:cs="Arial"/>
                  <w:color w:val="000000"/>
                  <w:sz w:val="18"/>
                  <w:szCs w:val="18"/>
                  <w:u w:val="double"/>
                  <w:lang w:eastAsia="de-DE"/>
                </w:rPr>
                <w:t>C</w:t>
              </w:r>
              <w:r w:rsidRPr="00367428">
                <w:rPr>
                  <w:rFonts w:ascii="Arial" w:hAnsi="Arial" w:cs="Arial"/>
                  <w:color w:val="000000"/>
                  <w:sz w:val="18"/>
                  <w:szCs w:val="18"/>
                  <w:highlight w:val="yellow"/>
                  <w:u w:val="double"/>
                  <w:lang w:eastAsia="de-DE"/>
                </w:rPr>
                <w:t>xxx</w:t>
              </w:r>
            </w:ins>
            <w:proofErr w:type="spellEnd"/>
          </w:p>
        </w:tc>
        <w:tc>
          <w:tcPr>
            <w:tcW w:w="1191" w:type="dxa"/>
            <w:tcBorders>
              <w:top w:val="nil"/>
              <w:left w:val="nil"/>
              <w:bottom w:val="single" w:sz="4" w:space="0" w:color="auto"/>
              <w:right w:val="single" w:sz="4" w:space="0" w:color="auto"/>
            </w:tcBorders>
            <w:shd w:val="clear" w:color="auto" w:fill="FFFFFF" w:themeFill="background1"/>
            <w:noWrap/>
            <w:vAlign w:val="center"/>
          </w:tcPr>
          <w:p w14:paraId="7F4DDC55" w14:textId="77777777" w:rsidR="0053648D" w:rsidRPr="00382931" w:rsidRDefault="0053648D" w:rsidP="00B553E4">
            <w:pPr>
              <w:spacing w:after="0"/>
              <w:jc w:val="center"/>
              <w:rPr>
                <w:ins w:id="44" w:author="Daiwei Zhou (周代卫)" w:date="2024-11-11T19:13:00Z"/>
                <w:rFonts w:ascii="Arial" w:hAnsi="Arial" w:cs="Arial"/>
                <w:color w:val="000000"/>
                <w:sz w:val="18"/>
                <w:szCs w:val="18"/>
                <w:lang w:val="en-US" w:eastAsia="de-DE"/>
              </w:rPr>
            </w:pPr>
            <w:ins w:id="45" w:author="Daiwei Zhou (周代卫)" w:date="2024-11-11T19:14:00Z">
              <w:r w:rsidRPr="00382931">
                <w:rPr>
                  <w:rFonts w:ascii="Arial" w:hAnsi="Arial" w:cs="Arial"/>
                  <w:color w:val="000000"/>
                  <w:sz w:val="18"/>
                  <w:szCs w:val="18"/>
                  <w:lang w:val="en-US" w:eastAsia="de-DE"/>
                </w:rPr>
                <w:t>SAT-N</w:t>
              </w:r>
              <w:r>
                <w:rPr>
                  <w:rFonts w:ascii="Arial" w:hAnsi="Arial" w:cs="Arial"/>
                  <w:color w:val="000000"/>
                  <w:sz w:val="18"/>
                  <w:szCs w:val="18"/>
                  <w:lang w:val="en-US" w:eastAsia="de-DE"/>
                </w:rPr>
                <w:t>B</w:t>
              </w:r>
              <w:r w:rsidRPr="00382931">
                <w:rPr>
                  <w:rFonts w:ascii="Arial" w:hAnsi="Arial" w:cs="Arial"/>
                  <w:color w:val="000000"/>
                  <w:sz w:val="18"/>
                  <w:szCs w:val="18"/>
                  <w:lang w:val="en-US" w:eastAsia="de-DE"/>
                </w:rPr>
                <w:t>-SS</w:t>
              </w:r>
            </w:ins>
          </w:p>
        </w:tc>
        <w:tc>
          <w:tcPr>
            <w:tcW w:w="1247" w:type="dxa"/>
            <w:tcBorders>
              <w:top w:val="nil"/>
              <w:left w:val="nil"/>
              <w:bottom w:val="single" w:sz="4" w:space="0" w:color="auto"/>
              <w:right w:val="single" w:sz="4" w:space="0" w:color="auto"/>
            </w:tcBorders>
            <w:shd w:val="clear" w:color="auto" w:fill="FFFFFF" w:themeFill="background1"/>
            <w:noWrap/>
            <w:vAlign w:val="center"/>
          </w:tcPr>
          <w:p w14:paraId="690A9320" w14:textId="77777777" w:rsidR="0053648D" w:rsidRPr="00F5446D" w:rsidRDefault="0053648D" w:rsidP="00B553E4">
            <w:pPr>
              <w:spacing w:after="0"/>
              <w:jc w:val="center"/>
              <w:rPr>
                <w:ins w:id="46" w:author="Daiwei Zhou (周代卫)" w:date="2024-11-11T19:13:00Z"/>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tcPr>
          <w:p w14:paraId="55BB2258" w14:textId="77777777" w:rsidR="0053648D" w:rsidRPr="00F5446D" w:rsidRDefault="0053648D" w:rsidP="00B553E4">
            <w:pPr>
              <w:spacing w:after="0"/>
              <w:rPr>
                <w:ins w:id="47" w:author="Daiwei Zhou (周代卫)" w:date="2024-11-11T19:13:00Z"/>
                <w:rFonts w:ascii="Arial" w:hAnsi="Arial" w:cs="Arial"/>
                <w:color w:val="000000"/>
                <w:sz w:val="18"/>
                <w:szCs w:val="18"/>
                <w:lang w:eastAsia="de-DE"/>
              </w:rPr>
            </w:pPr>
          </w:p>
        </w:tc>
      </w:tr>
      <w:tr w:rsidR="0053648D" w:rsidRPr="002C1B58" w14:paraId="4169E270" w14:textId="77777777" w:rsidTr="00B553E4">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25FEF962" w14:textId="77777777" w:rsidR="0053648D" w:rsidRPr="002C1B58" w:rsidRDefault="0053648D" w:rsidP="00B553E4">
            <w:pPr>
              <w:spacing w:after="0"/>
              <w:rPr>
                <w:rFonts w:ascii="Arial" w:hAnsi="Arial" w:cs="Arial"/>
                <w:sz w:val="18"/>
                <w:szCs w:val="18"/>
                <w:lang w:eastAsia="de-DE"/>
              </w:rPr>
            </w:pPr>
            <w:r w:rsidRPr="002C1B58">
              <w:rPr>
                <w:rFonts w:ascii="Arial" w:hAnsi="Arial" w:cs="Arial"/>
                <w:sz w:val="18"/>
                <w:szCs w:val="18"/>
                <w:lang w:eastAsia="de-DE"/>
              </w:rPr>
              <w:t>7.4</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41B1ED22" w14:textId="77777777" w:rsidR="0053648D" w:rsidRPr="002C1B58" w:rsidRDefault="0053648D" w:rsidP="00B553E4">
            <w:pPr>
              <w:spacing w:after="0"/>
              <w:rPr>
                <w:rFonts w:ascii="Arial" w:hAnsi="Arial" w:cs="Arial"/>
                <w:sz w:val="18"/>
                <w:szCs w:val="18"/>
                <w:lang w:val="en-US" w:eastAsia="de-DE"/>
              </w:rPr>
            </w:pPr>
            <w:r w:rsidRPr="002C1B58">
              <w:rPr>
                <w:rFonts w:ascii="Arial" w:hAnsi="Arial" w:cs="Arial"/>
                <w:sz w:val="18"/>
                <w:szCs w:val="18"/>
                <w:lang w:val="en-US" w:eastAsia="de-DE"/>
              </w:rPr>
              <w:t>Higher priority PLMN search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61E30498" w14:textId="77777777" w:rsidR="0053648D" w:rsidRPr="002C1B58" w:rsidRDefault="0053648D"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5D3433DA" w14:textId="77777777" w:rsidR="0053648D" w:rsidRPr="002C1B58" w:rsidRDefault="0053648D"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6B61CF8" w14:textId="77777777" w:rsidR="0053648D" w:rsidRPr="002C1B58" w:rsidRDefault="0053648D"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038229B8" w14:textId="77777777" w:rsidR="0053648D" w:rsidRPr="002C1B58" w:rsidRDefault="0053648D"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387203B" w14:textId="77777777" w:rsidR="0053648D" w:rsidRPr="002C1B58" w:rsidRDefault="0053648D"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1EC4D99" w14:textId="77777777" w:rsidR="0053648D" w:rsidRPr="002C1B58" w:rsidRDefault="0053648D" w:rsidP="00B553E4">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53648D" w:rsidRPr="00F5446D" w14:paraId="15544F88"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620C632"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7.4.1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2602809"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search period of the Higher priority PLMN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EC99C4"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R99</w:t>
            </w:r>
            <w:proofErr w:type="spellEnd"/>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D3CC66"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0552784"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C010</w:t>
            </w:r>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DD9D136"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 only</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3BF1CA"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EB79ECF"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F5446D" w14:paraId="4EC0B2EA" w14:textId="77777777" w:rsidTr="00B553E4">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5E7BD046"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7.4.2</w:t>
            </w:r>
          </w:p>
        </w:tc>
        <w:tc>
          <w:tcPr>
            <w:tcW w:w="3005" w:type="dxa"/>
            <w:tcBorders>
              <w:top w:val="nil"/>
              <w:left w:val="nil"/>
              <w:bottom w:val="single" w:sz="4" w:space="0" w:color="auto"/>
              <w:right w:val="single" w:sz="4" w:space="0" w:color="auto"/>
            </w:tcBorders>
            <w:shd w:val="clear" w:color="auto" w:fill="FFFFFF" w:themeFill="background1"/>
            <w:hideMark/>
          </w:tcPr>
          <w:p w14:paraId="4EF1EC4A"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GSM/UMTS dual mode UEs recognising the search period of the Higher priority PLMN</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202AB13"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R99</w:t>
            </w:r>
            <w:proofErr w:type="spellEnd"/>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B69C9BA"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146CA589"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C003</w:t>
            </w:r>
            <w:proofErr w:type="spellEnd"/>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27173EC1"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AND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1CF3E9E"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6A1F855"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513000" w14:paraId="65ED9F24" w14:textId="77777777" w:rsidTr="00B553E4">
        <w:trPr>
          <w:trHeight w:val="20"/>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519C9346"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7.4.3</w:t>
            </w:r>
          </w:p>
        </w:tc>
        <w:tc>
          <w:tcPr>
            <w:tcW w:w="3005" w:type="dxa"/>
            <w:vMerge w:val="restart"/>
            <w:tcBorders>
              <w:top w:val="nil"/>
              <w:left w:val="nil"/>
              <w:right w:val="single" w:sz="4" w:space="0" w:color="auto"/>
            </w:tcBorders>
            <w:shd w:val="clear" w:color="auto" w:fill="FFFFFF" w:themeFill="background1"/>
            <w:hideMark/>
          </w:tcPr>
          <w:p w14:paraId="7ECABD37"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search period of the Higher priority PLMN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2C9F08D"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81E1794"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157B781D"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C010</w:t>
            </w:r>
            <w:proofErr w:type="spellEnd"/>
            <w:r w:rsidRPr="00F5446D">
              <w:rPr>
                <w:rFonts w:ascii="Arial" w:hAnsi="Arial" w:cs="Arial"/>
                <w:color w:val="000000"/>
                <w:sz w:val="18"/>
                <w:szCs w:val="18"/>
                <w:lang w:eastAsia="de-DE"/>
              </w:rPr>
              <w:t xml:space="preserve"> AND </w:t>
            </w:r>
            <w:proofErr w:type="spellStart"/>
            <w:r w:rsidRPr="00F5446D">
              <w:rPr>
                <w:rFonts w:ascii="Arial" w:hAnsi="Arial" w:cs="Arial"/>
                <w:color w:val="000000"/>
                <w:sz w:val="18"/>
                <w:szCs w:val="18"/>
                <w:lang w:eastAsia="de-DE"/>
              </w:rPr>
              <w:t>C027</w:t>
            </w:r>
            <w:proofErr w:type="spellEnd"/>
          </w:p>
        </w:tc>
        <w:tc>
          <w:tcPr>
            <w:tcW w:w="1191" w:type="dxa"/>
            <w:vMerge w:val="restart"/>
            <w:tcBorders>
              <w:top w:val="nil"/>
              <w:left w:val="nil"/>
              <w:right w:val="single" w:sz="4" w:space="0" w:color="auto"/>
            </w:tcBorders>
            <w:shd w:val="clear" w:color="auto" w:fill="FFFFFF" w:themeFill="background1"/>
            <w:noWrap/>
            <w:vAlign w:val="center"/>
            <w:hideMark/>
          </w:tcPr>
          <w:p w14:paraId="3CBBA0DD" w14:textId="77777777" w:rsidR="0053648D" w:rsidRPr="00F5446D" w:rsidRDefault="0053648D" w:rsidP="00B553E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nil"/>
              <w:left w:val="nil"/>
              <w:right w:val="single" w:sz="4" w:space="0" w:color="auto"/>
            </w:tcBorders>
            <w:shd w:val="clear" w:color="auto" w:fill="FFFFFF" w:themeFill="background1"/>
            <w:noWrap/>
            <w:vAlign w:val="center"/>
            <w:hideMark/>
          </w:tcPr>
          <w:p w14:paraId="05171E33" w14:textId="77777777" w:rsidR="0053648D" w:rsidRPr="00F5446D" w:rsidRDefault="0053648D" w:rsidP="00B553E4">
            <w:pPr>
              <w:spacing w:after="0"/>
              <w:jc w:val="center"/>
              <w:rPr>
                <w:rFonts w:ascii="Arial" w:hAnsi="Arial" w:cs="Arial"/>
                <w:color w:val="000000"/>
                <w:sz w:val="18"/>
                <w:szCs w:val="18"/>
                <w:lang w:val="en-US" w:eastAsia="de-DE"/>
              </w:rPr>
            </w:pPr>
            <w:r w:rsidRPr="00513000">
              <w:rPr>
                <w:rFonts w:ascii="Arial" w:hAnsi="Arial" w:cs="Arial"/>
                <w:color w:val="000000"/>
                <w:sz w:val="18"/>
                <w:szCs w:val="18"/>
                <w:lang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62EE2AD2"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53648D" w:rsidRPr="00F5446D" w14:paraId="76B65969" w14:textId="77777777" w:rsidTr="00B553E4">
        <w:trPr>
          <w:trHeight w:val="20"/>
        </w:trPr>
        <w:tc>
          <w:tcPr>
            <w:tcW w:w="794" w:type="dxa"/>
            <w:vMerge/>
            <w:tcBorders>
              <w:left w:val="single" w:sz="4" w:space="0" w:color="auto"/>
              <w:bottom w:val="nil"/>
              <w:right w:val="single" w:sz="4" w:space="0" w:color="auto"/>
            </w:tcBorders>
            <w:shd w:val="clear" w:color="auto" w:fill="FFFFFF" w:themeFill="background1"/>
            <w:noWrap/>
            <w:vAlign w:val="center"/>
            <w:hideMark/>
          </w:tcPr>
          <w:p w14:paraId="67FF14A6" w14:textId="77777777" w:rsidR="0053648D" w:rsidRPr="00F5446D" w:rsidRDefault="0053648D" w:rsidP="00B553E4">
            <w:pPr>
              <w:spacing w:after="0"/>
              <w:rPr>
                <w:rFonts w:ascii="Arial" w:hAnsi="Arial" w:cs="Arial"/>
                <w:color w:val="000000"/>
                <w:sz w:val="18"/>
                <w:szCs w:val="18"/>
                <w:lang w:val="en-US" w:eastAsia="de-DE"/>
              </w:rPr>
            </w:pPr>
          </w:p>
        </w:tc>
        <w:tc>
          <w:tcPr>
            <w:tcW w:w="3005" w:type="dxa"/>
            <w:vMerge/>
            <w:tcBorders>
              <w:left w:val="nil"/>
              <w:bottom w:val="nil"/>
              <w:right w:val="single" w:sz="4" w:space="0" w:color="auto"/>
            </w:tcBorders>
            <w:shd w:val="clear" w:color="auto" w:fill="FFFFFF" w:themeFill="background1"/>
            <w:hideMark/>
          </w:tcPr>
          <w:p w14:paraId="3FC805B6" w14:textId="77777777" w:rsidR="0053648D" w:rsidRPr="00F5446D" w:rsidRDefault="0053648D" w:rsidP="00B553E4">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78FF60C"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8DF2FE1"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53CBEF3"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C010</w:t>
            </w:r>
            <w:proofErr w:type="spellEnd"/>
            <w:r w:rsidRPr="00F5446D">
              <w:rPr>
                <w:rFonts w:ascii="Arial" w:hAnsi="Arial" w:cs="Arial"/>
                <w:color w:val="000000"/>
                <w:sz w:val="18"/>
                <w:szCs w:val="18"/>
                <w:lang w:eastAsia="de-DE"/>
              </w:rPr>
              <w:t xml:space="preserve"> AND </w:t>
            </w:r>
            <w:proofErr w:type="spellStart"/>
            <w:r w:rsidRPr="00F5446D">
              <w:rPr>
                <w:rFonts w:ascii="Arial" w:hAnsi="Arial" w:cs="Arial"/>
                <w:color w:val="000000"/>
                <w:sz w:val="18"/>
                <w:szCs w:val="18"/>
                <w:lang w:eastAsia="de-DE"/>
              </w:rPr>
              <w:t>C045</w:t>
            </w:r>
            <w:proofErr w:type="spellEnd"/>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167665EB" w14:textId="77777777" w:rsidR="0053648D" w:rsidRPr="00F5446D" w:rsidRDefault="0053648D" w:rsidP="00B553E4">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5730A297" w14:textId="77777777" w:rsidR="0053648D" w:rsidRPr="00F5446D" w:rsidRDefault="0053648D" w:rsidP="00B553E4">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7FDA59DC" w14:textId="77777777" w:rsidR="0053648D" w:rsidRPr="00F5446D" w:rsidRDefault="0053648D" w:rsidP="00B553E4">
            <w:pPr>
              <w:spacing w:after="0"/>
              <w:rPr>
                <w:rFonts w:ascii="Arial" w:hAnsi="Arial" w:cs="Arial"/>
                <w:color w:val="000000"/>
                <w:sz w:val="18"/>
                <w:szCs w:val="18"/>
                <w:lang w:eastAsia="de-DE"/>
              </w:rPr>
            </w:pPr>
          </w:p>
        </w:tc>
      </w:tr>
      <w:tr w:rsidR="0053648D" w:rsidRPr="00F5446D" w14:paraId="185513CE"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C910129"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7.4.4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1E67103"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E-UTRAN/EPC capable UEs recognising the search period of the Higher priority PLMN – GSM/E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08A683E"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8CDD895"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1BFA9F9A"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C003</w:t>
            </w:r>
            <w:proofErr w:type="spellEnd"/>
            <w:r w:rsidRPr="00F5446D">
              <w:rPr>
                <w:rFonts w:ascii="Arial" w:hAnsi="Arial" w:cs="Arial"/>
                <w:color w:val="000000"/>
                <w:sz w:val="18"/>
                <w:szCs w:val="18"/>
                <w:lang w:eastAsia="de-DE"/>
              </w:rPr>
              <w:t xml:space="preserve"> AND </w:t>
            </w:r>
            <w:proofErr w:type="spellStart"/>
            <w:r w:rsidRPr="00F5446D">
              <w:rPr>
                <w:rFonts w:ascii="Arial" w:hAnsi="Arial" w:cs="Arial"/>
                <w:color w:val="000000"/>
                <w:sz w:val="18"/>
                <w:szCs w:val="18"/>
                <w:lang w:eastAsia="de-DE"/>
              </w:rPr>
              <w:t>C027</w:t>
            </w:r>
            <w:proofErr w:type="spellEnd"/>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78C997C1"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8CFCBE2"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6CD9836"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F5446D" w14:paraId="11F6356A"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2E5848E"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7.4.5</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A1AF057"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E-UTRA</w:t>
            </w:r>
            <w:r>
              <w:rPr>
                <w:rFonts w:ascii="Arial" w:hAnsi="Arial" w:cs="Arial"/>
                <w:color w:val="000000"/>
                <w:sz w:val="18"/>
                <w:szCs w:val="18"/>
                <w:lang w:val="en-US" w:eastAsia="de-DE"/>
              </w:rPr>
              <w:t>N</w:t>
            </w:r>
            <w:r w:rsidRPr="00F5446D">
              <w:rPr>
                <w:rFonts w:ascii="Arial" w:hAnsi="Arial" w:cs="Arial"/>
                <w:color w:val="000000"/>
                <w:sz w:val="18"/>
                <w:szCs w:val="18"/>
                <w:lang w:val="en-US" w:eastAsia="de-DE"/>
              </w:rPr>
              <w:t>/EPC capable UEs recognising the search period of the Higher priority PLMN – UTRAN/E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682E849"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7161894"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5B9BA5D"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C011</w:t>
            </w:r>
            <w:proofErr w:type="spellEnd"/>
            <w:r w:rsidRPr="00F5446D">
              <w:rPr>
                <w:rFonts w:ascii="Arial" w:hAnsi="Arial" w:cs="Arial"/>
                <w:color w:val="000000"/>
                <w:sz w:val="18"/>
                <w:szCs w:val="18"/>
                <w:lang w:eastAsia="de-DE"/>
              </w:rPr>
              <w:t xml:space="preserve"> AND </w:t>
            </w:r>
            <w:proofErr w:type="spellStart"/>
            <w:r w:rsidRPr="00F5446D">
              <w:rPr>
                <w:rFonts w:ascii="Arial" w:hAnsi="Arial" w:cs="Arial"/>
                <w:color w:val="000000"/>
                <w:sz w:val="18"/>
                <w:szCs w:val="18"/>
                <w:lang w:eastAsia="de-DE"/>
              </w:rPr>
              <w:t>C027</w:t>
            </w:r>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12F3809"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B85783A"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A62236F"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F5446D" w14:paraId="41CBF630"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D6BE00D" w14:textId="77777777" w:rsidR="0053648D" w:rsidRPr="00F5446D" w:rsidRDefault="0053648D" w:rsidP="00B553E4">
            <w:pPr>
              <w:spacing w:after="0"/>
              <w:rPr>
                <w:rFonts w:ascii="Arial" w:hAnsi="Arial" w:cs="Arial"/>
                <w:color w:val="000000"/>
                <w:sz w:val="18"/>
                <w:szCs w:val="18"/>
                <w:lang w:eastAsia="de-DE"/>
              </w:rPr>
            </w:pPr>
            <w:r>
              <w:rPr>
                <w:rFonts w:ascii="Arial" w:hAnsi="Arial" w:cs="Arial"/>
                <w:color w:val="000000"/>
                <w:sz w:val="18"/>
                <w:szCs w:val="18"/>
                <w:lang w:eastAsia="de-DE"/>
              </w:rPr>
              <w:t>7.4.6</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1E7F2393" w14:textId="77777777" w:rsidR="0053648D" w:rsidRPr="00F5446D" w:rsidRDefault="0053648D" w:rsidP="00B553E4">
            <w:pPr>
              <w:spacing w:after="0"/>
              <w:rPr>
                <w:rFonts w:ascii="Arial" w:hAnsi="Arial" w:cs="Arial"/>
                <w:color w:val="000000"/>
                <w:sz w:val="18"/>
                <w:szCs w:val="18"/>
                <w:lang w:val="en-US" w:eastAsia="de-DE"/>
              </w:rPr>
            </w:pPr>
            <w:r w:rsidRPr="00DE4F2F">
              <w:rPr>
                <w:rFonts w:ascii="Arial" w:hAnsi="Arial" w:cs="Arial"/>
                <w:color w:val="000000"/>
                <w:sz w:val="18"/>
                <w:szCs w:val="18"/>
                <w:lang w:val="en-US" w:eastAsia="de-DE"/>
              </w:rPr>
              <w:t>UE recognising Multiplier Coefficient for Higher Priority PLMN search</w:t>
            </w:r>
            <w:r>
              <w:rPr>
                <w:rFonts w:ascii="Arial" w:hAnsi="Arial" w:cs="Arial"/>
                <w:color w:val="000000"/>
                <w:sz w:val="18"/>
                <w:szCs w:val="18"/>
                <w:lang w:val="en-US" w:eastAsia="de-DE"/>
              </w:rPr>
              <w:t xml:space="preserve"> - </w:t>
            </w:r>
            <w:r w:rsidRPr="00B45073">
              <w:rPr>
                <w:rFonts w:ascii="Arial" w:hAnsi="Arial" w:cs="Arial"/>
                <w:color w:val="000000"/>
                <w:sz w:val="18"/>
                <w:szCs w:val="18"/>
                <w:lang w:val="en-US" w:eastAsia="de-DE"/>
              </w:rPr>
              <w:t>satellite-NG-RAN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0E847182" w14:textId="77777777" w:rsidR="0053648D" w:rsidRPr="00F5446D" w:rsidRDefault="0053648D" w:rsidP="00B553E4">
            <w:pPr>
              <w:spacing w:after="0"/>
              <w:jc w:val="center"/>
              <w:rPr>
                <w:rFonts w:ascii="Arial" w:hAnsi="Arial" w:cs="Arial"/>
                <w:color w:val="000000"/>
                <w:sz w:val="18"/>
                <w:szCs w:val="18"/>
                <w:lang w:eastAsia="de-DE"/>
              </w:rPr>
            </w:pPr>
            <w:r>
              <w:rPr>
                <w:rFonts w:ascii="Arial" w:hAnsi="Arial" w:cs="Arial"/>
                <w:color w:val="000000"/>
                <w:sz w:val="18"/>
                <w:szCs w:val="18"/>
                <w:lang w:eastAsia="de-DE"/>
              </w:rPr>
              <w:t>Rel-17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0A03370F" w14:textId="77777777" w:rsidR="0053648D" w:rsidRPr="00F5446D" w:rsidRDefault="0053648D" w:rsidP="00B553E4">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38640215" w14:textId="77777777" w:rsidR="0053648D" w:rsidRPr="00F5446D" w:rsidRDefault="0053648D" w:rsidP="00B553E4">
            <w:pPr>
              <w:spacing w:after="0"/>
              <w:jc w:val="center"/>
              <w:rPr>
                <w:rFonts w:ascii="Arial" w:hAnsi="Arial" w:cs="Arial"/>
                <w:color w:val="000000"/>
                <w:sz w:val="18"/>
                <w:szCs w:val="18"/>
                <w:lang w:eastAsia="de-DE"/>
              </w:rPr>
            </w:pPr>
            <w:proofErr w:type="spellStart"/>
            <w:r>
              <w:rPr>
                <w:rFonts w:ascii="Arial" w:hAnsi="Arial" w:cs="Arial"/>
                <w:color w:val="000000"/>
                <w:sz w:val="18"/>
                <w:szCs w:val="18"/>
                <w:lang w:eastAsia="de-DE"/>
              </w:rPr>
              <w:t>C063</w:t>
            </w:r>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6FB0ABFA" w14:textId="77777777" w:rsidR="0053648D" w:rsidRPr="00F5446D" w:rsidRDefault="0053648D" w:rsidP="00B553E4">
            <w:pPr>
              <w:spacing w:after="0"/>
              <w:jc w:val="center"/>
              <w:rPr>
                <w:rFonts w:ascii="Arial" w:hAnsi="Arial" w:cs="Arial"/>
                <w:color w:val="000000"/>
                <w:sz w:val="18"/>
                <w:szCs w:val="18"/>
                <w:lang w:eastAsia="de-DE"/>
              </w:rPr>
            </w:pPr>
            <w:r w:rsidRPr="00B1230C">
              <w:rPr>
                <w:rFonts w:ascii="Arial" w:hAnsi="Arial" w:cs="Arial"/>
                <w:color w:val="000000"/>
                <w:sz w:val="18"/>
                <w:szCs w:val="18"/>
                <w:lang w:val="en-US" w:eastAsia="de-DE"/>
              </w:rPr>
              <w:t>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67C2998B" w14:textId="77777777" w:rsidR="0053648D" w:rsidRPr="00F5446D" w:rsidRDefault="0053648D" w:rsidP="00B553E4">
            <w:pPr>
              <w:spacing w:after="0"/>
              <w:jc w:val="center"/>
              <w:rPr>
                <w:rFonts w:ascii="Arial" w:hAnsi="Arial" w:cs="Arial"/>
                <w:color w:val="000000"/>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2F894FED" w14:textId="77777777" w:rsidR="0053648D" w:rsidRPr="00F5446D" w:rsidRDefault="0053648D" w:rsidP="00B553E4">
            <w:pPr>
              <w:spacing w:after="0"/>
              <w:rPr>
                <w:rFonts w:ascii="Arial" w:hAnsi="Arial" w:cs="Arial"/>
                <w:color w:val="000000"/>
                <w:sz w:val="18"/>
                <w:szCs w:val="18"/>
                <w:lang w:eastAsia="de-DE"/>
              </w:rPr>
            </w:pPr>
          </w:p>
        </w:tc>
      </w:tr>
      <w:tr w:rsidR="0053648D" w:rsidRPr="00F5446D" w14:paraId="559CF44A"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8B06707" w14:textId="77777777" w:rsidR="0053648D" w:rsidRDefault="0053648D" w:rsidP="00B553E4">
            <w:pPr>
              <w:spacing w:after="0"/>
              <w:rPr>
                <w:rFonts w:ascii="Arial" w:hAnsi="Arial" w:cs="Arial"/>
                <w:color w:val="000000"/>
                <w:sz w:val="18"/>
                <w:szCs w:val="18"/>
                <w:lang w:eastAsia="de-DE"/>
              </w:rPr>
            </w:pPr>
            <w:r>
              <w:rPr>
                <w:rFonts w:ascii="Arial" w:hAnsi="Arial" w:cs="Arial"/>
                <w:color w:val="000000"/>
                <w:sz w:val="18"/>
                <w:szCs w:val="18"/>
                <w:lang w:eastAsia="de-DE"/>
              </w:rPr>
              <w:t>7.4.7</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326D5E59" w14:textId="77777777" w:rsidR="0053648D" w:rsidRPr="00DE4F2F" w:rsidRDefault="0053648D" w:rsidP="00B553E4">
            <w:pPr>
              <w:spacing w:after="0"/>
              <w:rPr>
                <w:rFonts w:ascii="Arial" w:hAnsi="Arial" w:cs="Arial"/>
                <w:color w:val="000000"/>
                <w:sz w:val="18"/>
                <w:szCs w:val="18"/>
                <w:lang w:val="en-US" w:eastAsia="de-DE"/>
              </w:rPr>
            </w:pPr>
            <w:r w:rsidRPr="00D42B06">
              <w:rPr>
                <w:rFonts w:ascii="Arial" w:hAnsi="Arial" w:cs="Arial"/>
                <w:color w:val="000000"/>
                <w:sz w:val="18"/>
                <w:szCs w:val="18"/>
                <w:lang w:val="en-US" w:eastAsia="de-DE"/>
              </w:rPr>
              <w:t>UE recognising the search period of the Higher priority PLMN –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28C937E7" w14:textId="77777777" w:rsidR="0053648D" w:rsidRDefault="0053648D" w:rsidP="00B553E4">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4A725BE7" w14:textId="77777777" w:rsidR="0053648D" w:rsidRPr="00F5446D" w:rsidRDefault="0053648D" w:rsidP="00B553E4">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203C9598" w14:textId="77777777" w:rsidR="0053648D" w:rsidRDefault="0053648D" w:rsidP="00B553E4">
            <w:pPr>
              <w:spacing w:after="0"/>
              <w:jc w:val="center"/>
              <w:rPr>
                <w:rFonts w:ascii="Arial" w:hAnsi="Arial" w:cs="Arial"/>
                <w:color w:val="000000"/>
                <w:sz w:val="18"/>
                <w:szCs w:val="18"/>
                <w:lang w:eastAsia="de-DE"/>
              </w:rPr>
            </w:pPr>
            <w:proofErr w:type="spellStart"/>
            <w:r>
              <w:rPr>
                <w:rFonts w:ascii="Arial" w:hAnsi="Arial" w:cs="Arial"/>
                <w:color w:val="000000"/>
                <w:sz w:val="18"/>
                <w:szCs w:val="18"/>
                <w:lang w:eastAsia="de-DE"/>
              </w:rPr>
              <w:t>C056</w:t>
            </w:r>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4F43B88B" w14:textId="77777777" w:rsidR="0053648D" w:rsidRPr="00B1230C" w:rsidRDefault="0053648D" w:rsidP="00B553E4">
            <w:pPr>
              <w:spacing w:after="0"/>
              <w:jc w:val="center"/>
              <w:rPr>
                <w:rFonts w:ascii="Arial" w:hAnsi="Arial" w:cs="Arial"/>
                <w:color w:val="000000"/>
                <w:sz w:val="18"/>
                <w:szCs w:val="18"/>
                <w:lang w:val="en-US" w:eastAsia="de-DE"/>
              </w:rPr>
            </w:pPr>
            <w:r>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740B7B8B" w14:textId="77777777" w:rsidR="0053648D" w:rsidRPr="00F5446D" w:rsidRDefault="0053648D" w:rsidP="00B553E4">
            <w:pPr>
              <w:spacing w:after="0"/>
              <w:jc w:val="center"/>
              <w:rPr>
                <w:rFonts w:ascii="Arial" w:hAnsi="Arial" w:cs="Arial"/>
                <w:color w:val="000000"/>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778F7589" w14:textId="77777777" w:rsidR="0053648D" w:rsidRPr="00F5446D" w:rsidRDefault="0053648D" w:rsidP="00B553E4">
            <w:pPr>
              <w:spacing w:after="0"/>
              <w:rPr>
                <w:rFonts w:ascii="Arial" w:hAnsi="Arial" w:cs="Arial"/>
                <w:color w:val="000000"/>
                <w:sz w:val="18"/>
                <w:szCs w:val="18"/>
                <w:lang w:eastAsia="de-DE"/>
              </w:rPr>
            </w:pPr>
          </w:p>
        </w:tc>
      </w:tr>
      <w:tr w:rsidR="0053648D" w:rsidRPr="00F5446D" w14:paraId="6924EA1C" w14:textId="77777777" w:rsidTr="00B553E4">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0154ADE7" w14:textId="77777777" w:rsidR="0053648D" w:rsidRPr="002C1B58" w:rsidRDefault="0053648D" w:rsidP="00B553E4">
            <w:pPr>
              <w:spacing w:after="0"/>
              <w:rPr>
                <w:rFonts w:ascii="Arial" w:hAnsi="Arial" w:cs="Arial"/>
                <w:sz w:val="18"/>
                <w:szCs w:val="18"/>
                <w:lang w:eastAsia="de-DE"/>
              </w:rPr>
            </w:pPr>
            <w:r w:rsidRPr="002C1B58">
              <w:rPr>
                <w:rFonts w:ascii="Arial" w:hAnsi="Arial" w:cs="Arial"/>
                <w:sz w:val="18"/>
                <w:szCs w:val="18"/>
                <w:lang w:eastAsia="de-DE"/>
              </w:rPr>
              <w:t>8</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28A0236D" w14:textId="77777777" w:rsidR="0053648D" w:rsidRPr="002C1B58" w:rsidRDefault="0053648D" w:rsidP="00B553E4">
            <w:pPr>
              <w:spacing w:after="0"/>
              <w:rPr>
                <w:rFonts w:ascii="Arial" w:hAnsi="Arial" w:cs="Arial"/>
                <w:sz w:val="18"/>
                <w:szCs w:val="18"/>
                <w:lang w:eastAsia="de-DE"/>
              </w:rPr>
            </w:pPr>
            <w:r w:rsidRPr="002C1B58">
              <w:rPr>
                <w:rFonts w:ascii="Arial" w:hAnsi="Arial" w:cs="Arial"/>
                <w:sz w:val="18"/>
                <w:szCs w:val="18"/>
                <w:lang w:eastAsia="de-DE"/>
              </w:rPr>
              <w:t>Subscription independent tests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227BE265" w14:textId="77777777" w:rsidR="0053648D" w:rsidRPr="002C1B58" w:rsidRDefault="0053648D"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05A8FAD9" w14:textId="77777777" w:rsidR="0053648D" w:rsidRPr="002C1B58" w:rsidRDefault="0053648D"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EAC10DD" w14:textId="77777777" w:rsidR="0053648D" w:rsidRPr="002C1B58" w:rsidRDefault="0053648D"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6A0FCF0E" w14:textId="77777777" w:rsidR="0053648D" w:rsidRPr="002C1B58" w:rsidRDefault="0053648D"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7B87294B" w14:textId="77777777" w:rsidR="0053648D" w:rsidRPr="002C1B58" w:rsidRDefault="0053648D"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B4820F4" w14:textId="77777777" w:rsidR="0053648D" w:rsidRPr="002C1B58" w:rsidRDefault="0053648D" w:rsidP="00B553E4">
            <w:pPr>
              <w:spacing w:after="0"/>
              <w:rPr>
                <w:rFonts w:ascii="Arial" w:hAnsi="Arial" w:cs="Arial"/>
                <w:sz w:val="18"/>
                <w:szCs w:val="18"/>
                <w:lang w:eastAsia="de-DE"/>
              </w:rPr>
            </w:pPr>
            <w:r w:rsidRPr="002C1B58">
              <w:rPr>
                <w:rFonts w:ascii="Arial" w:hAnsi="Arial" w:cs="Arial"/>
                <w:sz w:val="18"/>
                <w:szCs w:val="18"/>
                <w:lang w:eastAsia="de-DE"/>
              </w:rPr>
              <w:t> </w:t>
            </w:r>
          </w:p>
        </w:tc>
      </w:tr>
      <w:tr w:rsidR="0053648D" w:rsidRPr="002C1B58" w14:paraId="330D6D5C" w14:textId="77777777" w:rsidTr="00B553E4">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48361A39" w14:textId="77777777" w:rsidR="0053648D" w:rsidRPr="002C1B58" w:rsidRDefault="0053648D" w:rsidP="00B553E4">
            <w:pPr>
              <w:spacing w:after="0"/>
              <w:rPr>
                <w:rFonts w:ascii="Arial" w:hAnsi="Arial" w:cs="Arial"/>
                <w:sz w:val="18"/>
                <w:szCs w:val="18"/>
                <w:lang w:eastAsia="de-DE"/>
              </w:rPr>
            </w:pPr>
            <w:r w:rsidRPr="002C1B58">
              <w:rPr>
                <w:rFonts w:ascii="Arial" w:hAnsi="Arial" w:cs="Arial"/>
                <w:sz w:val="18"/>
                <w:szCs w:val="18"/>
                <w:lang w:eastAsia="de-DE"/>
              </w:rPr>
              <w:t>8.1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5E98E5AE" w14:textId="77777777" w:rsidR="0053648D" w:rsidRPr="002C1B58" w:rsidRDefault="0053648D" w:rsidP="00B553E4">
            <w:pPr>
              <w:spacing w:after="0"/>
              <w:rPr>
                <w:rFonts w:ascii="Arial" w:hAnsi="Arial" w:cs="Arial"/>
                <w:sz w:val="18"/>
                <w:szCs w:val="18"/>
                <w:lang w:eastAsia="de-DE"/>
              </w:rPr>
            </w:pPr>
            <w:r w:rsidRPr="002C1B58">
              <w:rPr>
                <w:rFonts w:ascii="Arial" w:hAnsi="Arial" w:cs="Arial"/>
                <w:sz w:val="18"/>
                <w:szCs w:val="18"/>
                <w:lang w:eastAsia="de-DE"/>
              </w:rPr>
              <w:t>Phone book procedures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2AB03069" w14:textId="77777777" w:rsidR="0053648D" w:rsidRPr="002C1B58" w:rsidRDefault="0053648D"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443DEAB6" w14:textId="77777777" w:rsidR="0053648D" w:rsidRPr="002C1B58" w:rsidRDefault="0053648D"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662154C" w14:textId="77777777" w:rsidR="0053648D" w:rsidRPr="002C1B58" w:rsidRDefault="0053648D"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4BD7BB88" w14:textId="77777777" w:rsidR="0053648D" w:rsidRPr="002C1B58" w:rsidRDefault="0053648D"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E422FB7" w14:textId="77777777" w:rsidR="0053648D" w:rsidRPr="002C1B58" w:rsidRDefault="0053648D"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C2D5B1E" w14:textId="77777777" w:rsidR="0053648D" w:rsidRPr="002C1B58" w:rsidRDefault="0053648D" w:rsidP="00B553E4">
            <w:pPr>
              <w:spacing w:after="0"/>
              <w:rPr>
                <w:rFonts w:ascii="Arial" w:hAnsi="Arial" w:cs="Arial"/>
                <w:sz w:val="18"/>
                <w:szCs w:val="18"/>
                <w:lang w:eastAsia="de-DE"/>
              </w:rPr>
            </w:pPr>
            <w:r w:rsidRPr="002C1B58">
              <w:rPr>
                <w:rFonts w:ascii="Arial" w:hAnsi="Arial" w:cs="Arial"/>
                <w:sz w:val="18"/>
                <w:szCs w:val="18"/>
                <w:lang w:eastAsia="de-DE"/>
              </w:rPr>
              <w:t> </w:t>
            </w:r>
          </w:p>
        </w:tc>
      </w:tr>
      <w:tr w:rsidR="0053648D" w:rsidRPr="00F5446D" w14:paraId="6A861B9D"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52925A2"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8.1.1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36958F12"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Recognition of a previously changed phonebook</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29E6980"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R99</w:t>
            </w:r>
            <w:proofErr w:type="spellEnd"/>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24223AD"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E5F64F6"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C012</w:t>
            </w:r>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CB1054A"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E24AC24"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FECCD1F"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F5446D" w14:paraId="40CB6884"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DE51E4"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8.1.2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CF87B56"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Update of the Phonebook </w:t>
            </w:r>
            <w:proofErr w:type="spellStart"/>
            <w:r w:rsidRPr="00F5446D">
              <w:rPr>
                <w:rFonts w:ascii="Arial" w:hAnsi="Arial" w:cs="Arial"/>
                <w:color w:val="000000"/>
                <w:sz w:val="18"/>
                <w:szCs w:val="18"/>
                <w:lang w:val="en-US" w:eastAsia="de-DE"/>
              </w:rPr>
              <w:t>Synchronisation</w:t>
            </w:r>
            <w:proofErr w:type="spellEnd"/>
            <w:r w:rsidRPr="00F5446D">
              <w:rPr>
                <w:rFonts w:ascii="Arial" w:hAnsi="Arial" w:cs="Arial"/>
                <w:color w:val="000000"/>
                <w:sz w:val="18"/>
                <w:szCs w:val="18"/>
                <w:lang w:val="en-US" w:eastAsia="de-DE"/>
              </w:rPr>
              <w:t xml:space="preserve"> Counter (PSC)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3A04E1C"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R99</w:t>
            </w:r>
            <w:proofErr w:type="spellEnd"/>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7E16708"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D3A7619"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C012</w:t>
            </w:r>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6D16EE8"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B987B3F"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3BCE5DF"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F5446D" w14:paraId="3F46A950" w14:textId="77777777" w:rsidTr="00B553E4">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567554E3" w14:textId="77777777" w:rsidR="0053648D" w:rsidRPr="002C1B58" w:rsidRDefault="0053648D" w:rsidP="00B553E4">
            <w:pPr>
              <w:spacing w:after="0"/>
              <w:rPr>
                <w:rFonts w:ascii="Arial" w:hAnsi="Arial" w:cs="Arial"/>
                <w:sz w:val="18"/>
                <w:szCs w:val="18"/>
                <w:lang w:eastAsia="de-DE"/>
              </w:rPr>
            </w:pPr>
            <w:r w:rsidRPr="002C1B58">
              <w:rPr>
                <w:rFonts w:ascii="Arial" w:hAnsi="Arial" w:cs="Arial"/>
                <w:sz w:val="18"/>
                <w:szCs w:val="18"/>
                <w:lang w:eastAsia="de-DE"/>
              </w:rPr>
              <w:t>8.1.3</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6E46667F" w14:textId="77777777" w:rsidR="0053648D" w:rsidRPr="002C1B58" w:rsidRDefault="0053648D" w:rsidP="00B553E4">
            <w:pPr>
              <w:spacing w:after="0"/>
              <w:rPr>
                <w:rFonts w:ascii="Arial" w:hAnsi="Arial" w:cs="Arial"/>
                <w:sz w:val="18"/>
                <w:szCs w:val="18"/>
                <w:lang w:eastAsia="de-DE"/>
              </w:rPr>
            </w:pPr>
            <w:r w:rsidRPr="002C1B58">
              <w:rPr>
                <w:rFonts w:ascii="Arial" w:hAnsi="Arial" w:cs="Arial"/>
                <w:sz w:val="18"/>
                <w:szCs w:val="18"/>
                <w:lang w:eastAsia="de-DE"/>
              </w:rPr>
              <w:t>Phonebook content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1DD714C5" w14:textId="77777777" w:rsidR="0053648D" w:rsidRPr="002C1B58" w:rsidRDefault="0053648D"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5F447C24" w14:textId="77777777" w:rsidR="0053648D" w:rsidRPr="002C1B58" w:rsidRDefault="0053648D"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15B6238" w14:textId="77777777" w:rsidR="0053648D" w:rsidRPr="002C1B58" w:rsidRDefault="0053648D"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09D3E2D4" w14:textId="77777777" w:rsidR="0053648D" w:rsidRPr="002C1B58" w:rsidRDefault="0053648D"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0B18262" w14:textId="77777777" w:rsidR="0053648D" w:rsidRPr="002C1B58" w:rsidRDefault="0053648D"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4E3B940" w14:textId="77777777" w:rsidR="0053648D" w:rsidRPr="002C1B58" w:rsidRDefault="0053648D" w:rsidP="00B553E4">
            <w:pPr>
              <w:spacing w:after="0"/>
              <w:rPr>
                <w:rFonts w:ascii="Arial" w:hAnsi="Arial" w:cs="Arial"/>
                <w:sz w:val="18"/>
                <w:szCs w:val="18"/>
                <w:lang w:eastAsia="de-DE"/>
              </w:rPr>
            </w:pPr>
            <w:r w:rsidRPr="002C1B58">
              <w:rPr>
                <w:rFonts w:ascii="Arial" w:hAnsi="Arial" w:cs="Arial"/>
                <w:sz w:val="18"/>
                <w:szCs w:val="18"/>
                <w:lang w:eastAsia="de-DE"/>
              </w:rPr>
              <w:t> </w:t>
            </w:r>
          </w:p>
        </w:tc>
      </w:tr>
      <w:tr w:rsidR="0053648D" w:rsidRPr="00F5446D" w14:paraId="5F636E59" w14:textId="77777777" w:rsidTr="00B553E4">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14DA2C78"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8.1.3.1 </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10E8B93C"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Handling of BCD number/ SSC content extension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B16EAC5"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R99</w:t>
            </w:r>
            <w:proofErr w:type="spellEnd"/>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49395557"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378BD947"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C013</w:t>
            </w:r>
            <w:proofErr w:type="spellEnd"/>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B1B3723"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E1EF1FD" w14:textId="77777777" w:rsidR="0053648D" w:rsidRPr="00F5446D" w:rsidRDefault="0053648D" w:rsidP="00B553E4">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single" w:sz="4" w:space="0" w:color="auto"/>
              <w:left w:val="nil"/>
              <w:bottom w:val="single" w:sz="4" w:space="0" w:color="auto"/>
              <w:right w:val="single" w:sz="4" w:space="0" w:color="auto"/>
            </w:tcBorders>
            <w:shd w:val="clear" w:color="auto" w:fill="FFFFFF" w:themeFill="background1"/>
            <w:noWrap/>
            <w:hideMark/>
          </w:tcPr>
          <w:p w14:paraId="74363A31"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F5446D" w14:paraId="55CF9746" w14:textId="77777777" w:rsidTr="00B553E4">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048D329D" w14:textId="77777777" w:rsidR="0053648D" w:rsidRPr="00F5446D" w:rsidRDefault="0053648D" w:rsidP="00B553E4">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37DB6230" w14:textId="77777777" w:rsidR="0053648D" w:rsidRPr="00F5446D" w:rsidRDefault="0053648D" w:rsidP="00B553E4">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652AB45"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nil"/>
            </w:tcBorders>
            <w:shd w:val="clear" w:color="auto" w:fill="FFFFFF" w:themeFill="background1"/>
            <w:noWrap/>
            <w:vAlign w:val="center"/>
            <w:hideMark/>
          </w:tcPr>
          <w:p w14:paraId="5C815C1E"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69B7D405" w14:textId="77777777" w:rsidR="0053648D" w:rsidRPr="00F5446D" w:rsidRDefault="0053648D" w:rsidP="00B553E4">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C4DBDF3" w14:textId="77777777" w:rsidR="0053648D" w:rsidRPr="00F5446D" w:rsidRDefault="0053648D" w:rsidP="00B553E4">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D7CEFF6"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hideMark/>
          </w:tcPr>
          <w:p w14:paraId="1D0EA4A9"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F5446D" w14:paraId="151004BF" w14:textId="77777777" w:rsidTr="00B553E4">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7EB34E5"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8.1.4 </w:t>
            </w:r>
          </w:p>
        </w:tc>
        <w:tc>
          <w:tcPr>
            <w:tcW w:w="3005" w:type="dxa"/>
            <w:vMerge w:val="restart"/>
            <w:tcBorders>
              <w:top w:val="single" w:sz="4" w:space="0" w:color="auto"/>
              <w:left w:val="nil"/>
              <w:right w:val="single" w:sz="4" w:space="0" w:color="auto"/>
            </w:tcBorders>
            <w:shd w:val="clear" w:color="auto" w:fill="FFFFFF" w:themeFill="background1"/>
            <w:hideMark/>
          </w:tcPr>
          <w:p w14:paraId="3558EE36"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Phonebook selectio</w:t>
            </w:r>
            <w:r>
              <w:rPr>
                <w:rFonts w:ascii="Arial" w:hAnsi="Arial" w:cs="Arial"/>
                <w:color w:val="000000"/>
                <w:sz w:val="18"/>
                <w:szCs w:val="18"/>
                <w:lang w:eastAsia="de-DE"/>
              </w:rPr>
              <w:t>n</w:t>
            </w:r>
            <w:r w:rsidRPr="00F5446D">
              <w:rPr>
                <w:rFonts w:ascii="Arial" w:hAnsi="Arial" w:cs="Arial"/>
                <w:color w:val="000000"/>
                <w:sz w:val="18"/>
                <w:szCs w:val="18"/>
                <w:lang w:eastAsia="de-DE"/>
              </w:rPr>
              <w:t> </w:t>
            </w:r>
          </w:p>
        </w:tc>
        <w:tc>
          <w:tcPr>
            <w:tcW w:w="794" w:type="dxa"/>
            <w:tcBorders>
              <w:top w:val="single" w:sz="4" w:space="0" w:color="auto"/>
              <w:left w:val="nil"/>
              <w:bottom w:val="nil"/>
              <w:right w:val="nil"/>
            </w:tcBorders>
            <w:shd w:val="clear" w:color="auto" w:fill="FFFFFF" w:themeFill="background1"/>
            <w:noWrap/>
            <w:vAlign w:val="center"/>
            <w:hideMark/>
          </w:tcPr>
          <w:p w14:paraId="2FB77039"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R99</w:t>
            </w:r>
            <w:proofErr w:type="spellEnd"/>
          </w:p>
        </w:tc>
        <w:tc>
          <w:tcPr>
            <w:tcW w:w="850" w:type="dxa"/>
            <w:tcBorders>
              <w:top w:val="single" w:sz="4" w:space="0" w:color="auto"/>
              <w:left w:val="single" w:sz="4" w:space="0" w:color="auto"/>
              <w:bottom w:val="single" w:sz="4" w:space="0" w:color="auto"/>
              <w:right w:val="nil"/>
            </w:tcBorders>
            <w:shd w:val="clear" w:color="auto" w:fill="FFFFFF" w:themeFill="background1"/>
            <w:noWrap/>
            <w:vAlign w:val="center"/>
            <w:hideMark/>
          </w:tcPr>
          <w:p w14:paraId="2B59160C"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3AF8DF3"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C014</w:t>
            </w:r>
            <w:proofErr w:type="spellEnd"/>
            <w:r w:rsidRPr="00F5446D">
              <w:rPr>
                <w:rFonts w:ascii="Arial" w:hAnsi="Arial" w:cs="Arial"/>
                <w:color w:val="000000"/>
                <w:sz w:val="18"/>
                <w:szCs w:val="18"/>
                <w:lang w:eastAsia="de-DE"/>
              </w:rPr>
              <w:t> </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50E5509C"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8524665" w14:textId="77777777" w:rsidR="0053648D" w:rsidRPr="00F5446D" w:rsidRDefault="0053648D" w:rsidP="00B553E4">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7633C60"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F5446D" w14:paraId="1F59A9F6" w14:textId="77777777" w:rsidTr="00B553E4">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292CD02" w14:textId="77777777" w:rsidR="0053648D" w:rsidRPr="00F5446D" w:rsidRDefault="0053648D" w:rsidP="00B553E4">
            <w:pPr>
              <w:spacing w:after="0"/>
              <w:rPr>
                <w:rFonts w:ascii="Arial" w:hAnsi="Arial" w:cs="Arial"/>
                <w:color w:val="000000"/>
                <w:sz w:val="18"/>
                <w:szCs w:val="18"/>
                <w:lang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74CF9359" w14:textId="77777777" w:rsidR="0053648D" w:rsidRPr="00F5446D" w:rsidRDefault="0053648D" w:rsidP="00B553E4">
            <w:pPr>
              <w:spacing w:after="0"/>
              <w:rPr>
                <w:rFonts w:ascii="Arial" w:hAnsi="Arial" w:cs="Arial"/>
                <w:color w:val="000000"/>
                <w:sz w:val="18"/>
                <w:szCs w:val="18"/>
                <w:lang w:eastAsia="de-DE"/>
              </w:rPr>
            </w:pP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A54C46D"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nil"/>
            </w:tcBorders>
            <w:shd w:val="clear" w:color="auto" w:fill="FFFFFF" w:themeFill="background1"/>
            <w:noWrap/>
            <w:vAlign w:val="center"/>
            <w:hideMark/>
          </w:tcPr>
          <w:p w14:paraId="0100769F"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9D37041" w14:textId="77777777" w:rsidR="0053648D" w:rsidRPr="00F5446D" w:rsidRDefault="0053648D" w:rsidP="00B553E4">
            <w:pPr>
              <w:spacing w:after="0"/>
              <w:jc w:val="center"/>
              <w:rPr>
                <w:rFonts w:ascii="Arial" w:hAnsi="Arial" w:cs="Arial"/>
                <w:color w:val="000000"/>
                <w:sz w:val="18"/>
                <w:szCs w:val="18"/>
                <w:lang w:eastAsia="de-DE"/>
              </w:rPr>
            </w:pP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0F8633D3" w14:textId="77777777" w:rsidR="0053648D" w:rsidRPr="00F5446D" w:rsidRDefault="0053648D" w:rsidP="00B553E4">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A7EEC33"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23827BF"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F5446D" w14:paraId="45641C8B" w14:textId="77777777" w:rsidTr="00B553E4">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DD9FCD0" w14:textId="77777777" w:rsidR="0053648D" w:rsidRPr="00F5446D" w:rsidRDefault="0053648D" w:rsidP="00B553E4">
            <w:pPr>
              <w:keepNext/>
              <w:spacing w:after="0"/>
              <w:rPr>
                <w:rFonts w:ascii="Arial" w:hAnsi="Arial" w:cs="Arial"/>
                <w:color w:val="000000"/>
                <w:sz w:val="18"/>
                <w:szCs w:val="18"/>
                <w:lang w:eastAsia="de-DE"/>
              </w:rPr>
            </w:pPr>
            <w:r w:rsidRPr="00F5446D">
              <w:rPr>
                <w:rFonts w:ascii="Arial" w:hAnsi="Arial" w:cs="Arial"/>
                <w:color w:val="000000"/>
                <w:sz w:val="18"/>
                <w:szCs w:val="18"/>
                <w:lang w:eastAsia="de-DE"/>
              </w:rPr>
              <w:t>8.1.5</w:t>
            </w:r>
          </w:p>
        </w:tc>
        <w:tc>
          <w:tcPr>
            <w:tcW w:w="3005" w:type="dxa"/>
            <w:vMerge w:val="restart"/>
            <w:tcBorders>
              <w:top w:val="single" w:sz="4" w:space="0" w:color="auto"/>
              <w:left w:val="nil"/>
              <w:right w:val="single" w:sz="4" w:space="0" w:color="auto"/>
            </w:tcBorders>
            <w:shd w:val="clear" w:color="auto" w:fill="FFFFFF" w:themeFill="background1"/>
            <w:hideMark/>
          </w:tcPr>
          <w:p w14:paraId="3EC4851D" w14:textId="77777777" w:rsidR="0053648D" w:rsidRPr="00F5446D" w:rsidRDefault="0053648D" w:rsidP="00B553E4">
            <w:pPr>
              <w:keepNext/>
              <w:spacing w:after="0"/>
              <w:rPr>
                <w:rFonts w:ascii="Arial" w:hAnsi="Arial" w:cs="Arial"/>
                <w:color w:val="000000"/>
                <w:sz w:val="18"/>
                <w:szCs w:val="18"/>
                <w:lang w:eastAsia="de-DE"/>
              </w:rPr>
            </w:pPr>
            <w:r w:rsidRPr="00F5446D">
              <w:rPr>
                <w:rFonts w:ascii="Arial" w:hAnsi="Arial" w:cs="Arial"/>
                <w:color w:val="000000"/>
                <w:sz w:val="18"/>
                <w:szCs w:val="18"/>
                <w:lang w:eastAsia="de-DE"/>
              </w:rPr>
              <w:t>Local Phonebook handling</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433834D" w14:textId="77777777" w:rsidR="0053648D" w:rsidRPr="00F5446D" w:rsidRDefault="0053648D" w:rsidP="00B553E4">
            <w:pPr>
              <w:keepNext/>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R99</w:t>
            </w:r>
            <w:proofErr w:type="spellEnd"/>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1740EBAE" w14:textId="77777777" w:rsidR="0053648D" w:rsidRPr="00F5446D" w:rsidRDefault="0053648D" w:rsidP="00B553E4">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09E295C" w14:textId="77777777" w:rsidR="0053648D" w:rsidRPr="00F5446D" w:rsidRDefault="0053648D" w:rsidP="00B553E4">
            <w:pPr>
              <w:keepNext/>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C012</w:t>
            </w:r>
            <w:proofErr w:type="spellEnd"/>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3EA57C46" w14:textId="77777777" w:rsidR="0053648D" w:rsidRPr="00F5446D" w:rsidRDefault="0053648D" w:rsidP="00B553E4">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nil"/>
            </w:tcBorders>
            <w:shd w:val="clear" w:color="auto" w:fill="FFFFFF" w:themeFill="background1"/>
            <w:noWrap/>
            <w:vAlign w:val="center"/>
            <w:hideMark/>
          </w:tcPr>
          <w:p w14:paraId="6D9D58B4" w14:textId="77777777" w:rsidR="0053648D" w:rsidRPr="00F5446D" w:rsidRDefault="0053648D" w:rsidP="00B553E4">
            <w:pPr>
              <w:keepNext/>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60D1F9" w14:textId="77777777" w:rsidR="0053648D" w:rsidRPr="00F5446D" w:rsidRDefault="0053648D" w:rsidP="00B553E4">
            <w:pPr>
              <w:keepNext/>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F5446D" w14:paraId="3130BE11" w14:textId="77777777" w:rsidTr="00B553E4">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CA7C73B" w14:textId="77777777" w:rsidR="0053648D" w:rsidRPr="00F5446D" w:rsidRDefault="0053648D" w:rsidP="00B553E4">
            <w:pPr>
              <w:spacing w:after="0"/>
              <w:rPr>
                <w:rFonts w:ascii="Arial" w:hAnsi="Arial" w:cs="Arial"/>
                <w:color w:val="000000"/>
                <w:sz w:val="18"/>
                <w:szCs w:val="18"/>
                <w:lang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3B92E7E5" w14:textId="77777777" w:rsidR="0053648D" w:rsidRPr="00F5446D" w:rsidRDefault="0053648D" w:rsidP="00B553E4">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DD6FE48"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nil"/>
            </w:tcBorders>
            <w:shd w:val="clear" w:color="auto" w:fill="FFFFFF" w:themeFill="background1"/>
            <w:noWrap/>
            <w:vAlign w:val="center"/>
            <w:hideMark/>
          </w:tcPr>
          <w:p w14:paraId="0BE5CB94"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9BFA1D2" w14:textId="77777777" w:rsidR="0053648D" w:rsidRPr="00F5446D" w:rsidRDefault="0053648D" w:rsidP="00B553E4">
            <w:pPr>
              <w:spacing w:after="0"/>
              <w:jc w:val="center"/>
              <w:rPr>
                <w:rFonts w:ascii="Arial" w:hAnsi="Arial" w:cs="Arial"/>
                <w:color w:val="000000"/>
                <w:sz w:val="18"/>
                <w:szCs w:val="18"/>
                <w:lang w:eastAsia="de-DE"/>
              </w:rPr>
            </w:pP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17AF997B" w14:textId="77777777" w:rsidR="0053648D" w:rsidRPr="00F5446D" w:rsidRDefault="0053648D" w:rsidP="00B553E4">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nil"/>
            </w:tcBorders>
            <w:shd w:val="clear" w:color="auto" w:fill="FFFFFF" w:themeFill="background1"/>
            <w:noWrap/>
            <w:vAlign w:val="center"/>
            <w:hideMark/>
          </w:tcPr>
          <w:p w14:paraId="469FD342"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7C786111"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2C1B58" w14:paraId="5019B532" w14:textId="77777777" w:rsidTr="00B553E4">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35F85370" w14:textId="77777777" w:rsidR="0053648D" w:rsidRPr="002C1B58" w:rsidRDefault="0053648D" w:rsidP="00B553E4">
            <w:pPr>
              <w:spacing w:after="0"/>
              <w:rPr>
                <w:rFonts w:ascii="Arial" w:hAnsi="Arial" w:cs="Arial"/>
                <w:sz w:val="18"/>
                <w:szCs w:val="18"/>
                <w:lang w:eastAsia="de-DE"/>
              </w:rPr>
            </w:pPr>
            <w:r w:rsidRPr="002C1B58">
              <w:rPr>
                <w:rFonts w:ascii="Arial" w:hAnsi="Arial" w:cs="Arial"/>
                <w:sz w:val="18"/>
                <w:szCs w:val="18"/>
                <w:lang w:eastAsia="de-DE"/>
              </w:rPr>
              <w:t>8.2</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12A5D18C" w14:textId="77777777" w:rsidR="0053648D" w:rsidRPr="002C1B58" w:rsidRDefault="0053648D" w:rsidP="00B553E4">
            <w:pPr>
              <w:spacing w:after="0"/>
              <w:rPr>
                <w:rFonts w:ascii="Arial" w:hAnsi="Arial" w:cs="Arial"/>
                <w:sz w:val="18"/>
                <w:szCs w:val="18"/>
                <w:lang w:eastAsia="de-DE"/>
              </w:rPr>
            </w:pPr>
            <w:r w:rsidRPr="002C1B58">
              <w:rPr>
                <w:rFonts w:ascii="Arial" w:hAnsi="Arial" w:cs="Arial"/>
                <w:sz w:val="18"/>
                <w:szCs w:val="18"/>
                <w:lang w:eastAsia="de-DE"/>
              </w:rPr>
              <w:t>Short message handling report</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7E64A3E0" w14:textId="77777777" w:rsidR="0053648D" w:rsidRPr="002C1B58" w:rsidRDefault="0053648D"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75EFB52B" w14:textId="77777777" w:rsidR="0053648D" w:rsidRPr="002C1B58" w:rsidRDefault="0053648D"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80628F0" w14:textId="77777777" w:rsidR="0053648D" w:rsidRPr="002C1B58" w:rsidRDefault="0053648D"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6F5D2B78" w14:textId="77777777" w:rsidR="0053648D" w:rsidRPr="002C1B58" w:rsidRDefault="0053648D"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45981D8" w14:textId="77777777" w:rsidR="0053648D" w:rsidRPr="002C1B58" w:rsidRDefault="0053648D"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8D720FF" w14:textId="77777777" w:rsidR="0053648D" w:rsidRPr="002C1B58" w:rsidRDefault="0053648D" w:rsidP="00B553E4">
            <w:pPr>
              <w:spacing w:after="0"/>
              <w:rPr>
                <w:rFonts w:ascii="Arial" w:hAnsi="Arial" w:cs="Arial"/>
                <w:sz w:val="18"/>
                <w:szCs w:val="18"/>
                <w:lang w:eastAsia="de-DE"/>
              </w:rPr>
            </w:pPr>
            <w:r w:rsidRPr="002C1B58">
              <w:rPr>
                <w:rFonts w:ascii="Arial" w:hAnsi="Arial" w:cs="Arial"/>
                <w:sz w:val="18"/>
                <w:szCs w:val="18"/>
                <w:lang w:eastAsia="de-DE"/>
              </w:rPr>
              <w:t> </w:t>
            </w:r>
          </w:p>
        </w:tc>
      </w:tr>
      <w:tr w:rsidR="0053648D" w:rsidRPr="00F5446D" w14:paraId="0688F0F0"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54921D9"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8.2.1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1A43DC6"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storage of a SM on the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4E2BAC1"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R99</w:t>
            </w:r>
            <w:proofErr w:type="spellEnd"/>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923788C"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0D46535"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C015</w:t>
            </w:r>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F3B6DA3"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5E9AF59" w14:textId="77777777" w:rsidR="0053648D" w:rsidRPr="00F5446D" w:rsidRDefault="0053648D" w:rsidP="00B553E4">
            <w:pPr>
              <w:spacing w:after="0"/>
              <w:jc w:val="center"/>
              <w:rPr>
                <w:rFonts w:ascii="Arial" w:hAnsi="Arial" w:cs="Arial"/>
                <w:color w:val="000000"/>
                <w:sz w:val="18"/>
                <w:szCs w:val="18"/>
                <w:lang w:eastAsia="de-DE"/>
              </w:rPr>
            </w:pPr>
            <w:r>
              <w:rPr>
                <w:rFonts w:ascii="Arial" w:hAnsi="Arial" w:cs="Arial"/>
                <w:color w:val="000000"/>
                <w:sz w:val="18"/>
                <w:szCs w:val="18"/>
                <w:lang w:eastAsia="de-DE"/>
              </w:rPr>
              <w:t>AER003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0F8DED2"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F5446D" w14:paraId="4DF3AD6E"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E8FE813"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lastRenderedPageBreak/>
              <w:t>8.2.2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1C70649"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reading of a SM on the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B48C8C7"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R99</w:t>
            </w:r>
            <w:proofErr w:type="spellEnd"/>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24B6538"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176E78A"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C015</w:t>
            </w:r>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99D7CF0"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9CEDAEE" w14:textId="77777777" w:rsidR="0053648D" w:rsidRPr="00F5446D" w:rsidRDefault="0053648D" w:rsidP="00B553E4">
            <w:pPr>
              <w:spacing w:after="0"/>
              <w:jc w:val="center"/>
              <w:rPr>
                <w:rFonts w:ascii="Arial" w:hAnsi="Arial" w:cs="Arial"/>
                <w:color w:val="000000"/>
                <w:sz w:val="18"/>
                <w:szCs w:val="18"/>
                <w:lang w:eastAsia="de-DE"/>
              </w:rPr>
            </w:pPr>
            <w:r>
              <w:rPr>
                <w:rFonts w:ascii="Arial" w:hAnsi="Arial" w:cs="Arial"/>
                <w:color w:val="000000"/>
                <w:sz w:val="18"/>
                <w:szCs w:val="18"/>
                <w:lang w:eastAsia="de-DE"/>
              </w:rPr>
              <w:t>AER004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FB1AAD6"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F5446D" w14:paraId="08667B4C"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513F10"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8.2.3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FED0414"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SM memory capacity exceeded handling</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2C2671B"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R99</w:t>
            </w:r>
            <w:proofErr w:type="spellEnd"/>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6FA49C1"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AEC4DE0"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C035</w:t>
            </w:r>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6745F46"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77AC31"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F158A46"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F5446D" w14:paraId="6F0E1433"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94BA3F" w14:textId="77777777" w:rsidR="0053648D" w:rsidRPr="00F5446D" w:rsidRDefault="0053648D" w:rsidP="00B553E4">
            <w:pPr>
              <w:spacing w:after="0"/>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8.2.4A</w:t>
            </w:r>
            <w:proofErr w:type="spellEnd"/>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AB9E01A"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storage of an SM on the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7D6F76D"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CDEC9FF"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9F7F45B"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C032</w:t>
            </w:r>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663428"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3EBA7FD"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2987D5C"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F5446D" w14:paraId="3C65C3C9"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A29EA4F" w14:textId="77777777" w:rsidR="0053648D" w:rsidRPr="00F5446D" w:rsidRDefault="0053648D" w:rsidP="00B553E4">
            <w:pPr>
              <w:spacing w:after="0"/>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8.2.4B</w:t>
            </w:r>
            <w:proofErr w:type="spellEnd"/>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50E7CE5"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storage of an SM on the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7DA0668"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2347383"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140371D"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C031</w:t>
            </w:r>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78F3B2A"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CDD75C0"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6FB2922"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F5446D" w14:paraId="6918A078"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14C5F8"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8.2.5</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2FB8DAA"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reading of a SM on the USIM if USIM and ISIM are present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776930A"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AF3D022"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684789B"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C033</w:t>
            </w:r>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3137407"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C570058"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0B4F49A"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F5446D" w14:paraId="73DECF1B"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D1046A"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8.2.6</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DA35B22"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reading of a SM on the ISIM if USIM and ISIM are present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EEBEE50"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C222710"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5416CE7"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C034</w:t>
            </w:r>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9FB9675"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3C7FDB8"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A5D2EF2"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F5446D" w14:paraId="4A16A3CF"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BC2CCE"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8.2.7</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F0FA730"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storage of an SM on the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68DB9CC"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61DAD63"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B91868F"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C046</w:t>
            </w:r>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8E3DC64"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88AA3E6"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9BE718A"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2C1B58" w14:paraId="2CEBE5DF" w14:textId="77777777" w:rsidTr="00B553E4">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61970C85" w14:textId="77777777" w:rsidR="0053648D" w:rsidRPr="002C1B58" w:rsidRDefault="0053648D" w:rsidP="00B553E4">
            <w:pPr>
              <w:spacing w:after="0"/>
              <w:rPr>
                <w:rFonts w:ascii="Arial" w:hAnsi="Arial" w:cs="Arial"/>
                <w:sz w:val="18"/>
                <w:szCs w:val="18"/>
                <w:lang w:eastAsia="de-DE"/>
              </w:rPr>
            </w:pPr>
            <w:r w:rsidRPr="002C1B58">
              <w:rPr>
                <w:rFonts w:ascii="Arial" w:hAnsi="Arial" w:cs="Arial"/>
                <w:sz w:val="18"/>
                <w:szCs w:val="18"/>
                <w:lang w:eastAsia="de-DE"/>
              </w:rPr>
              <w:t>8.3</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7AC83FBA" w14:textId="77777777" w:rsidR="0053648D" w:rsidRPr="002C1B58" w:rsidRDefault="0053648D" w:rsidP="00B553E4">
            <w:pPr>
              <w:spacing w:after="0"/>
              <w:rPr>
                <w:rFonts w:ascii="Arial" w:hAnsi="Arial" w:cs="Arial"/>
                <w:sz w:val="18"/>
                <w:szCs w:val="18"/>
                <w:lang w:eastAsia="de-DE"/>
              </w:rPr>
            </w:pPr>
            <w:r w:rsidRPr="002C1B58">
              <w:rPr>
                <w:rFonts w:ascii="Arial" w:hAnsi="Arial" w:cs="Arial"/>
                <w:sz w:val="18"/>
                <w:szCs w:val="18"/>
                <w:lang w:eastAsia="de-DE"/>
              </w:rPr>
              <w:t>MMS related tests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6F41B49C" w14:textId="77777777" w:rsidR="0053648D" w:rsidRPr="002C1B58" w:rsidRDefault="0053648D"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46BAB032" w14:textId="77777777" w:rsidR="0053648D" w:rsidRPr="002C1B58" w:rsidRDefault="0053648D"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3063AD2" w14:textId="77777777" w:rsidR="0053648D" w:rsidRPr="002C1B58" w:rsidRDefault="0053648D"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210B36CC" w14:textId="77777777" w:rsidR="0053648D" w:rsidRPr="002C1B58" w:rsidRDefault="0053648D"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64205E8" w14:textId="77777777" w:rsidR="0053648D" w:rsidRPr="002C1B58" w:rsidRDefault="0053648D"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DE95EEF" w14:textId="77777777" w:rsidR="0053648D" w:rsidRPr="002C1B58" w:rsidRDefault="0053648D" w:rsidP="00B553E4">
            <w:pPr>
              <w:spacing w:after="0"/>
              <w:rPr>
                <w:rFonts w:ascii="Arial" w:hAnsi="Arial" w:cs="Arial"/>
                <w:sz w:val="18"/>
                <w:szCs w:val="18"/>
                <w:lang w:eastAsia="de-DE"/>
              </w:rPr>
            </w:pPr>
            <w:r w:rsidRPr="002C1B58">
              <w:rPr>
                <w:rFonts w:ascii="Arial" w:hAnsi="Arial" w:cs="Arial"/>
                <w:sz w:val="18"/>
                <w:szCs w:val="18"/>
                <w:lang w:eastAsia="de-DE"/>
              </w:rPr>
              <w:t> </w:t>
            </w:r>
          </w:p>
        </w:tc>
      </w:tr>
      <w:tr w:rsidR="0053648D" w:rsidRPr="00513000" w14:paraId="3CD47E21" w14:textId="77777777" w:rsidTr="00B553E4">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0DE56FA"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8.3.1</w:t>
            </w:r>
          </w:p>
        </w:tc>
        <w:tc>
          <w:tcPr>
            <w:tcW w:w="3005" w:type="dxa"/>
            <w:vMerge w:val="restart"/>
            <w:tcBorders>
              <w:top w:val="single" w:sz="4" w:space="0" w:color="auto"/>
              <w:left w:val="nil"/>
              <w:right w:val="nil"/>
            </w:tcBorders>
            <w:shd w:val="clear" w:color="auto" w:fill="FFFFFF" w:themeFill="background1"/>
            <w:hideMark/>
          </w:tcPr>
          <w:p w14:paraId="1CBBB327"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MMS Issuer Connectivity Parameters </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D49C3C"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27A850F"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14F736F"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C016</w:t>
            </w:r>
            <w:proofErr w:type="spellEnd"/>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300C1AC7" w14:textId="77777777" w:rsidR="0053648D" w:rsidRPr="00F5446D" w:rsidRDefault="0053648D" w:rsidP="00B553E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USS OR SS</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5B6C19A3" w14:textId="77777777" w:rsidR="0053648D" w:rsidRPr="00F5446D" w:rsidRDefault="0053648D" w:rsidP="00B553E4">
            <w:pPr>
              <w:spacing w:after="0"/>
              <w:jc w:val="center"/>
              <w:rPr>
                <w:rFonts w:ascii="Arial" w:hAnsi="Arial" w:cs="Arial"/>
                <w:color w:val="000000"/>
                <w:sz w:val="18"/>
                <w:szCs w:val="18"/>
                <w:lang w:val="en-US" w:eastAsia="de-DE"/>
              </w:rPr>
            </w:pPr>
            <w:r w:rsidRPr="00513000">
              <w:rPr>
                <w:rFonts w:ascii="Arial" w:hAnsi="Arial" w:cs="Arial"/>
                <w:color w:val="000000"/>
                <w:sz w:val="18"/>
                <w:szCs w:val="18"/>
                <w:lang w:eastAsia="de-DE"/>
              </w:rPr>
              <w:t> </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5D2057C8"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53648D" w:rsidRPr="00F5446D" w14:paraId="362B853B" w14:textId="77777777" w:rsidTr="00B553E4">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EF79619" w14:textId="77777777" w:rsidR="0053648D" w:rsidRPr="00F5446D" w:rsidRDefault="0053648D" w:rsidP="00B553E4">
            <w:pPr>
              <w:spacing w:after="0"/>
              <w:rPr>
                <w:rFonts w:ascii="Arial" w:hAnsi="Arial" w:cs="Arial"/>
                <w:color w:val="000000"/>
                <w:sz w:val="18"/>
                <w:szCs w:val="18"/>
                <w:lang w:val="en-US" w:eastAsia="de-DE"/>
              </w:rPr>
            </w:pPr>
          </w:p>
        </w:tc>
        <w:tc>
          <w:tcPr>
            <w:tcW w:w="3005" w:type="dxa"/>
            <w:vMerge/>
            <w:tcBorders>
              <w:left w:val="nil"/>
              <w:bottom w:val="single" w:sz="4" w:space="0" w:color="auto"/>
              <w:right w:val="nil"/>
            </w:tcBorders>
            <w:shd w:val="clear" w:color="auto" w:fill="FFFFFF" w:themeFill="background1"/>
            <w:hideMark/>
          </w:tcPr>
          <w:p w14:paraId="3B461C51" w14:textId="77777777" w:rsidR="0053648D" w:rsidRPr="00F5446D" w:rsidRDefault="0053648D" w:rsidP="00B553E4">
            <w:pPr>
              <w:spacing w:after="0"/>
              <w:rPr>
                <w:rFonts w:ascii="Arial" w:hAnsi="Arial" w:cs="Arial"/>
                <w:color w:val="000000"/>
                <w:sz w:val="18"/>
                <w:szCs w:val="18"/>
                <w:lang w:val="en-US" w:eastAsia="de-DE"/>
              </w:rPr>
            </w:pPr>
          </w:p>
        </w:tc>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0BB92419"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8AA904C"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26E9CD0"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C017</w:t>
            </w:r>
            <w:proofErr w:type="spellEnd"/>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08828BF1" w14:textId="77777777" w:rsidR="0053648D" w:rsidRPr="00F5446D" w:rsidRDefault="0053648D" w:rsidP="00B553E4">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133F4EC1" w14:textId="77777777" w:rsidR="0053648D" w:rsidRPr="00F5446D" w:rsidRDefault="0053648D" w:rsidP="00B553E4">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7EBD1069" w14:textId="77777777" w:rsidR="0053648D" w:rsidRPr="00F5446D" w:rsidRDefault="0053648D" w:rsidP="00B553E4">
            <w:pPr>
              <w:spacing w:after="0"/>
              <w:rPr>
                <w:rFonts w:ascii="Arial" w:hAnsi="Arial" w:cs="Arial"/>
                <w:color w:val="000000"/>
                <w:sz w:val="18"/>
                <w:szCs w:val="18"/>
                <w:lang w:eastAsia="de-DE"/>
              </w:rPr>
            </w:pPr>
          </w:p>
        </w:tc>
      </w:tr>
      <w:tr w:rsidR="0053648D" w:rsidRPr="00513000" w14:paraId="4D052EA3" w14:textId="77777777" w:rsidTr="00B553E4">
        <w:trPr>
          <w:trHeight w:val="283"/>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3EA2F04A"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8.3.2</w:t>
            </w:r>
          </w:p>
        </w:tc>
        <w:tc>
          <w:tcPr>
            <w:tcW w:w="3005" w:type="dxa"/>
            <w:vMerge w:val="restart"/>
            <w:tcBorders>
              <w:top w:val="nil"/>
              <w:left w:val="nil"/>
              <w:right w:val="nil"/>
            </w:tcBorders>
            <w:shd w:val="clear" w:color="auto" w:fill="FFFFFF" w:themeFill="background1"/>
            <w:hideMark/>
          </w:tcPr>
          <w:p w14:paraId="0BE92825"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MMS User Connectivity Parameters</w:t>
            </w:r>
          </w:p>
        </w:tc>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0AB5BE14"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949C64D"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1E496B4A"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C016</w:t>
            </w:r>
            <w:proofErr w:type="spellEnd"/>
          </w:p>
        </w:tc>
        <w:tc>
          <w:tcPr>
            <w:tcW w:w="1191" w:type="dxa"/>
            <w:vMerge w:val="restart"/>
            <w:tcBorders>
              <w:top w:val="nil"/>
              <w:left w:val="nil"/>
              <w:right w:val="single" w:sz="4" w:space="0" w:color="auto"/>
            </w:tcBorders>
            <w:shd w:val="clear" w:color="auto" w:fill="FFFFFF" w:themeFill="background1"/>
            <w:noWrap/>
            <w:vAlign w:val="center"/>
            <w:hideMark/>
          </w:tcPr>
          <w:p w14:paraId="01A5BE58" w14:textId="77777777" w:rsidR="0053648D" w:rsidRPr="00F5446D" w:rsidRDefault="0053648D" w:rsidP="00B553E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USS OR SS</w:t>
            </w:r>
          </w:p>
        </w:tc>
        <w:tc>
          <w:tcPr>
            <w:tcW w:w="1247" w:type="dxa"/>
            <w:vMerge w:val="restart"/>
            <w:tcBorders>
              <w:top w:val="nil"/>
              <w:left w:val="nil"/>
              <w:right w:val="single" w:sz="4" w:space="0" w:color="auto"/>
            </w:tcBorders>
            <w:shd w:val="clear" w:color="auto" w:fill="FFFFFF" w:themeFill="background1"/>
            <w:noWrap/>
            <w:vAlign w:val="center"/>
            <w:hideMark/>
          </w:tcPr>
          <w:p w14:paraId="4E83DBE2" w14:textId="77777777" w:rsidR="0053648D" w:rsidRPr="00F5446D" w:rsidRDefault="0053648D" w:rsidP="00B553E4">
            <w:pPr>
              <w:spacing w:after="0"/>
              <w:jc w:val="center"/>
              <w:rPr>
                <w:rFonts w:ascii="Arial" w:hAnsi="Arial" w:cs="Arial"/>
                <w:color w:val="000000"/>
                <w:sz w:val="18"/>
                <w:szCs w:val="18"/>
                <w:lang w:val="en-US" w:eastAsia="de-DE"/>
              </w:rPr>
            </w:pPr>
            <w:r w:rsidRPr="00513000">
              <w:rPr>
                <w:rFonts w:ascii="Arial" w:hAnsi="Arial" w:cs="Arial"/>
                <w:color w:val="000000"/>
                <w:sz w:val="18"/>
                <w:szCs w:val="18"/>
                <w:lang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3397437F"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53648D" w:rsidRPr="00F5446D" w14:paraId="67415D23" w14:textId="77777777" w:rsidTr="00B553E4">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ADAF256" w14:textId="77777777" w:rsidR="0053648D" w:rsidRPr="00F5446D" w:rsidRDefault="0053648D" w:rsidP="00B553E4">
            <w:pPr>
              <w:spacing w:after="0"/>
              <w:rPr>
                <w:rFonts w:ascii="Arial" w:hAnsi="Arial" w:cs="Arial"/>
                <w:color w:val="000000"/>
                <w:sz w:val="18"/>
                <w:szCs w:val="18"/>
                <w:lang w:val="en-US" w:eastAsia="de-DE"/>
              </w:rPr>
            </w:pPr>
          </w:p>
        </w:tc>
        <w:tc>
          <w:tcPr>
            <w:tcW w:w="3005" w:type="dxa"/>
            <w:vMerge/>
            <w:tcBorders>
              <w:left w:val="nil"/>
              <w:bottom w:val="single" w:sz="4" w:space="0" w:color="auto"/>
              <w:right w:val="nil"/>
            </w:tcBorders>
            <w:shd w:val="clear" w:color="auto" w:fill="FFFFFF" w:themeFill="background1"/>
            <w:hideMark/>
          </w:tcPr>
          <w:p w14:paraId="1C8FC641" w14:textId="77777777" w:rsidR="0053648D" w:rsidRPr="00F5446D" w:rsidRDefault="0053648D" w:rsidP="00B553E4">
            <w:pPr>
              <w:spacing w:after="0"/>
              <w:rPr>
                <w:rFonts w:ascii="Arial" w:hAnsi="Arial" w:cs="Arial"/>
                <w:color w:val="000000"/>
                <w:sz w:val="18"/>
                <w:szCs w:val="18"/>
                <w:lang w:val="en-US" w:eastAsia="de-DE"/>
              </w:rPr>
            </w:pPr>
          </w:p>
        </w:tc>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52B56C80"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5104FE2"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DD53B5D"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C017</w:t>
            </w:r>
            <w:proofErr w:type="spellEnd"/>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68532358" w14:textId="77777777" w:rsidR="0053648D" w:rsidRPr="00F5446D" w:rsidRDefault="0053648D" w:rsidP="00B553E4">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587FC886" w14:textId="77777777" w:rsidR="0053648D" w:rsidRPr="00F5446D" w:rsidRDefault="0053648D" w:rsidP="00B553E4">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393CA98D" w14:textId="77777777" w:rsidR="0053648D" w:rsidRPr="00F5446D" w:rsidRDefault="0053648D" w:rsidP="00B553E4">
            <w:pPr>
              <w:spacing w:after="0"/>
              <w:rPr>
                <w:rFonts w:ascii="Arial" w:hAnsi="Arial" w:cs="Arial"/>
                <w:color w:val="000000"/>
                <w:sz w:val="18"/>
                <w:szCs w:val="18"/>
                <w:lang w:eastAsia="de-DE"/>
              </w:rPr>
            </w:pPr>
          </w:p>
        </w:tc>
      </w:tr>
      <w:tr w:rsidR="0053648D" w:rsidRPr="00513000" w14:paraId="304795F3" w14:textId="77777777" w:rsidTr="00B553E4">
        <w:trPr>
          <w:trHeight w:val="397"/>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519EFC87"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8.3.3</w:t>
            </w:r>
            <w:r w:rsidRPr="00F5446D">
              <w:rPr>
                <w:rFonts w:ascii="Arial" w:hAnsi="Arial" w:cs="Arial"/>
                <w:color w:val="000000"/>
                <w:sz w:val="18"/>
                <w:szCs w:val="18"/>
                <w:lang w:val="en-US" w:eastAsia="de-DE"/>
              </w:rPr>
              <w:t> </w:t>
            </w:r>
          </w:p>
        </w:tc>
        <w:tc>
          <w:tcPr>
            <w:tcW w:w="3005" w:type="dxa"/>
            <w:vMerge w:val="restart"/>
            <w:tcBorders>
              <w:top w:val="nil"/>
              <w:left w:val="nil"/>
              <w:right w:val="nil"/>
            </w:tcBorders>
            <w:shd w:val="clear" w:color="auto" w:fill="FFFFFF" w:themeFill="background1"/>
            <w:hideMark/>
          </w:tcPr>
          <w:p w14:paraId="5B4AA7B3"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MMS Issuer Connectivity Parameters over the MMS User Connectivity Parameters </w:t>
            </w:r>
          </w:p>
        </w:tc>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5A106401"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1D95C5F"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AB97277"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C016</w:t>
            </w:r>
            <w:proofErr w:type="spellEnd"/>
          </w:p>
        </w:tc>
        <w:tc>
          <w:tcPr>
            <w:tcW w:w="1191" w:type="dxa"/>
            <w:vMerge w:val="restart"/>
            <w:tcBorders>
              <w:top w:val="nil"/>
              <w:left w:val="nil"/>
              <w:right w:val="single" w:sz="4" w:space="0" w:color="auto"/>
            </w:tcBorders>
            <w:shd w:val="clear" w:color="auto" w:fill="FFFFFF" w:themeFill="background1"/>
            <w:noWrap/>
            <w:vAlign w:val="center"/>
            <w:hideMark/>
          </w:tcPr>
          <w:p w14:paraId="476923C9" w14:textId="77777777" w:rsidR="0053648D" w:rsidRPr="00F5446D" w:rsidRDefault="0053648D" w:rsidP="00B553E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USS OR SS</w:t>
            </w:r>
            <w:r w:rsidRPr="00F36A87">
              <w:rPr>
                <w:rFonts w:ascii="Arial" w:hAnsi="Arial" w:cs="Arial"/>
                <w:color w:val="000000"/>
                <w:sz w:val="18"/>
                <w:szCs w:val="18"/>
                <w:lang w:val="en-US" w:eastAsia="de-DE"/>
              </w:rPr>
              <w:t> </w:t>
            </w:r>
          </w:p>
        </w:tc>
        <w:tc>
          <w:tcPr>
            <w:tcW w:w="1247" w:type="dxa"/>
            <w:vMerge w:val="restart"/>
            <w:tcBorders>
              <w:top w:val="nil"/>
              <w:left w:val="nil"/>
              <w:right w:val="single" w:sz="4" w:space="0" w:color="auto"/>
            </w:tcBorders>
            <w:shd w:val="clear" w:color="auto" w:fill="FFFFFF" w:themeFill="background1"/>
            <w:noWrap/>
            <w:vAlign w:val="center"/>
            <w:hideMark/>
          </w:tcPr>
          <w:p w14:paraId="278EA6B8" w14:textId="77777777" w:rsidR="0053648D" w:rsidRPr="00F5446D" w:rsidRDefault="0053648D" w:rsidP="00B553E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r w:rsidRPr="00F36A87">
              <w:rPr>
                <w:rFonts w:ascii="Arial" w:hAnsi="Arial" w:cs="Arial"/>
                <w:color w:val="000000"/>
                <w:sz w:val="18"/>
                <w:szCs w:val="18"/>
                <w:lang w:val="en-US"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269EAC60" w14:textId="77777777" w:rsidR="0053648D" w:rsidRPr="00F5446D" w:rsidRDefault="0053648D" w:rsidP="00B553E4">
            <w:pPr>
              <w:spacing w:after="0"/>
              <w:rPr>
                <w:rFonts w:ascii="Arial" w:hAnsi="Arial" w:cs="Arial"/>
                <w:color w:val="000000"/>
                <w:sz w:val="18"/>
                <w:szCs w:val="18"/>
                <w:lang w:val="en-US" w:eastAsia="de-DE"/>
              </w:rPr>
            </w:pPr>
            <w:r w:rsidRPr="00F36A87">
              <w:rPr>
                <w:rFonts w:ascii="Arial" w:hAnsi="Arial" w:cs="Arial"/>
                <w:color w:val="000000"/>
                <w:sz w:val="18"/>
                <w:szCs w:val="18"/>
                <w:lang w:val="en-US" w:eastAsia="de-DE"/>
              </w:rPr>
              <w:t> </w:t>
            </w:r>
          </w:p>
        </w:tc>
      </w:tr>
      <w:tr w:rsidR="0053648D" w:rsidRPr="00F5446D" w14:paraId="172331D9" w14:textId="77777777" w:rsidTr="00B553E4">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5505229" w14:textId="77777777" w:rsidR="0053648D" w:rsidRPr="00F5446D" w:rsidRDefault="0053648D" w:rsidP="00B553E4">
            <w:pPr>
              <w:spacing w:after="0"/>
              <w:rPr>
                <w:rFonts w:ascii="Arial" w:hAnsi="Arial" w:cs="Arial"/>
                <w:color w:val="000000"/>
                <w:sz w:val="18"/>
                <w:szCs w:val="18"/>
                <w:lang w:val="en-US" w:eastAsia="de-DE"/>
              </w:rPr>
            </w:pPr>
          </w:p>
        </w:tc>
        <w:tc>
          <w:tcPr>
            <w:tcW w:w="3005" w:type="dxa"/>
            <w:vMerge/>
            <w:tcBorders>
              <w:left w:val="nil"/>
              <w:bottom w:val="single" w:sz="4" w:space="0" w:color="auto"/>
              <w:right w:val="nil"/>
            </w:tcBorders>
            <w:shd w:val="clear" w:color="auto" w:fill="FFFFFF" w:themeFill="background1"/>
            <w:hideMark/>
          </w:tcPr>
          <w:p w14:paraId="356CC24A" w14:textId="77777777" w:rsidR="0053648D" w:rsidRPr="00F5446D" w:rsidRDefault="0053648D" w:rsidP="00B553E4">
            <w:pPr>
              <w:spacing w:after="0"/>
              <w:rPr>
                <w:rFonts w:ascii="Arial" w:hAnsi="Arial" w:cs="Arial"/>
                <w:color w:val="000000"/>
                <w:sz w:val="18"/>
                <w:szCs w:val="18"/>
                <w:lang w:val="en-US" w:eastAsia="de-DE"/>
              </w:rPr>
            </w:pPr>
          </w:p>
        </w:tc>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28667118"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D0D61E2"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57115D7"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C017</w:t>
            </w:r>
            <w:proofErr w:type="spellEnd"/>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5E5F7A99" w14:textId="77777777" w:rsidR="0053648D" w:rsidRPr="00F5446D" w:rsidRDefault="0053648D" w:rsidP="00B553E4">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0FEF20D8" w14:textId="77777777" w:rsidR="0053648D" w:rsidRPr="00F5446D" w:rsidRDefault="0053648D" w:rsidP="00B553E4">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63CBA91A" w14:textId="77777777" w:rsidR="0053648D" w:rsidRPr="00F5446D" w:rsidRDefault="0053648D" w:rsidP="00B553E4">
            <w:pPr>
              <w:spacing w:after="0"/>
              <w:rPr>
                <w:rFonts w:ascii="Arial" w:hAnsi="Arial" w:cs="Arial"/>
                <w:color w:val="000000"/>
                <w:sz w:val="18"/>
                <w:szCs w:val="18"/>
                <w:lang w:eastAsia="de-DE"/>
              </w:rPr>
            </w:pPr>
          </w:p>
        </w:tc>
      </w:tr>
      <w:tr w:rsidR="0053648D" w:rsidRPr="00513000" w14:paraId="15A9CA4E" w14:textId="77777777" w:rsidTr="00B553E4">
        <w:trPr>
          <w:trHeight w:val="20"/>
        </w:trPr>
        <w:tc>
          <w:tcPr>
            <w:tcW w:w="794" w:type="dxa"/>
            <w:tcBorders>
              <w:top w:val="nil"/>
              <w:left w:val="single" w:sz="4" w:space="0" w:color="auto"/>
              <w:bottom w:val="nil"/>
              <w:right w:val="single" w:sz="4" w:space="0" w:color="auto"/>
            </w:tcBorders>
            <w:shd w:val="clear" w:color="auto" w:fill="FFFFFF" w:themeFill="background1"/>
            <w:noWrap/>
            <w:vAlign w:val="center"/>
            <w:hideMark/>
          </w:tcPr>
          <w:p w14:paraId="3C3C1EC9"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8.3.4</w:t>
            </w:r>
          </w:p>
        </w:tc>
        <w:tc>
          <w:tcPr>
            <w:tcW w:w="3005" w:type="dxa"/>
            <w:tcBorders>
              <w:top w:val="nil"/>
              <w:left w:val="nil"/>
              <w:bottom w:val="nil"/>
              <w:right w:val="single" w:sz="4" w:space="0" w:color="auto"/>
            </w:tcBorders>
            <w:shd w:val="clear" w:color="auto" w:fill="FFFFFF" w:themeFill="background1"/>
            <w:hideMark/>
          </w:tcPr>
          <w:p w14:paraId="6975CD66"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Usage of MMS notification</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6755ADB9"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CF69315"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A7576A6"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C018</w:t>
            </w:r>
            <w:proofErr w:type="spellEnd"/>
          </w:p>
        </w:tc>
        <w:tc>
          <w:tcPr>
            <w:tcW w:w="1191" w:type="dxa"/>
            <w:tcBorders>
              <w:top w:val="nil"/>
              <w:left w:val="nil"/>
              <w:bottom w:val="nil"/>
              <w:right w:val="single" w:sz="4" w:space="0" w:color="auto"/>
            </w:tcBorders>
            <w:shd w:val="clear" w:color="auto" w:fill="FFFFFF" w:themeFill="background1"/>
            <w:noWrap/>
            <w:vAlign w:val="center"/>
            <w:hideMark/>
          </w:tcPr>
          <w:p w14:paraId="0755BF56" w14:textId="77777777" w:rsidR="0053648D" w:rsidRPr="00F5446D" w:rsidRDefault="0053648D" w:rsidP="00B553E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USS OR SS</w:t>
            </w:r>
          </w:p>
        </w:tc>
        <w:tc>
          <w:tcPr>
            <w:tcW w:w="1247" w:type="dxa"/>
            <w:tcBorders>
              <w:top w:val="nil"/>
              <w:left w:val="nil"/>
              <w:bottom w:val="nil"/>
              <w:right w:val="single" w:sz="4" w:space="0" w:color="auto"/>
            </w:tcBorders>
            <w:shd w:val="clear" w:color="auto" w:fill="FFFFFF" w:themeFill="background1"/>
            <w:noWrap/>
            <w:vAlign w:val="center"/>
            <w:hideMark/>
          </w:tcPr>
          <w:p w14:paraId="7F99F19F" w14:textId="77777777" w:rsidR="0053648D" w:rsidRPr="00F5446D" w:rsidRDefault="0053648D" w:rsidP="00B553E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tcBorders>
              <w:top w:val="nil"/>
              <w:left w:val="nil"/>
              <w:bottom w:val="nil"/>
              <w:right w:val="single" w:sz="4" w:space="0" w:color="auto"/>
            </w:tcBorders>
            <w:shd w:val="clear" w:color="auto" w:fill="FFFFFF" w:themeFill="background1"/>
            <w:noWrap/>
            <w:vAlign w:val="center"/>
            <w:hideMark/>
          </w:tcPr>
          <w:p w14:paraId="4FD7677B"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53648D" w:rsidRPr="00F5446D" w14:paraId="43734CA7" w14:textId="77777777" w:rsidTr="00B553E4">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2DC2C60A"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8.4</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24342DD9"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UICC presence detection</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0CFAADD"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9DA8946"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nil"/>
              <w:left w:val="nil"/>
              <w:bottom w:val="single" w:sz="4" w:space="0" w:color="auto"/>
              <w:right w:val="nil"/>
            </w:tcBorders>
            <w:shd w:val="clear" w:color="auto" w:fill="FFFFFF" w:themeFill="background1"/>
            <w:noWrap/>
            <w:vAlign w:val="center"/>
            <w:hideMark/>
          </w:tcPr>
          <w:p w14:paraId="0FD1039F"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084AAC0"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 </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5C97663C" w14:textId="77777777" w:rsidR="0053648D" w:rsidRPr="00F5446D" w:rsidRDefault="0053648D" w:rsidP="00B553E4">
            <w:pPr>
              <w:spacing w:after="0"/>
              <w:jc w:val="center"/>
              <w:rPr>
                <w:rFonts w:ascii="Arial" w:hAnsi="Arial" w:cs="Arial"/>
                <w:color w:val="000000"/>
                <w:sz w:val="18"/>
                <w:szCs w:val="18"/>
                <w:lang w:eastAsia="de-DE"/>
              </w:rPr>
            </w:pPr>
            <w:r>
              <w:rPr>
                <w:rFonts w:ascii="Arial" w:hAnsi="Arial" w:cs="Arial"/>
                <w:color w:val="000000"/>
                <w:sz w:val="18"/>
                <w:szCs w:val="18"/>
                <w:lang w:eastAsia="de-DE"/>
              </w:rPr>
              <w:t>AER001</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3739E783" w14:textId="77777777" w:rsidR="0053648D" w:rsidRPr="00F5446D" w:rsidRDefault="0053648D" w:rsidP="00B553E4">
            <w:pPr>
              <w:spacing w:after="0"/>
              <w:rPr>
                <w:rFonts w:ascii="Arial" w:hAnsi="Arial" w:cs="Arial"/>
                <w:color w:val="000000"/>
                <w:sz w:val="18"/>
                <w:szCs w:val="18"/>
                <w:lang w:eastAsia="de-DE"/>
              </w:rPr>
            </w:pPr>
          </w:p>
        </w:tc>
      </w:tr>
      <w:tr w:rsidR="0053648D" w:rsidRPr="00F5446D" w14:paraId="30C8C7AE" w14:textId="77777777" w:rsidTr="00B553E4">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3950881F" w14:textId="77777777" w:rsidR="0053648D" w:rsidRPr="00F5446D" w:rsidRDefault="0053648D" w:rsidP="00B553E4">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6182E4DA" w14:textId="77777777" w:rsidR="0053648D" w:rsidRPr="00F5446D" w:rsidRDefault="0053648D" w:rsidP="00B553E4">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59265FE"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C5FC992"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nil"/>
            </w:tcBorders>
            <w:shd w:val="clear" w:color="auto" w:fill="FFFFFF" w:themeFill="background1"/>
            <w:noWrap/>
            <w:vAlign w:val="center"/>
            <w:hideMark/>
          </w:tcPr>
          <w:p w14:paraId="51C4A919"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C049</w:t>
            </w:r>
            <w:proofErr w:type="spellEnd"/>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09813BB" w14:textId="77777777" w:rsidR="0053648D" w:rsidRPr="00F5446D" w:rsidRDefault="0053648D" w:rsidP="00B553E4">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653992C5" w14:textId="77777777" w:rsidR="0053648D" w:rsidRPr="00F5446D" w:rsidRDefault="0053648D" w:rsidP="00B553E4">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6CC0855A" w14:textId="77777777" w:rsidR="0053648D" w:rsidRPr="00F5446D" w:rsidRDefault="0053648D" w:rsidP="00B553E4">
            <w:pPr>
              <w:spacing w:after="0"/>
              <w:rPr>
                <w:rFonts w:ascii="Arial" w:hAnsi="Arial" w:cs="Arial"/>
                <w:color w:val="000000"/>
                <w:sz w:val="18"/>
                <w:szCs w:val="18"/>
                <w:lang w:eastAsia="de-DE"/>
              </w:rPr>
            </w:pPr>
          </w:p>
        </w:tc>
      </w:tr>
      <w:tr w:rsidR="0053648D" w:rsidRPr="00513000" w14:paraId="158D0265" w14:textId="77777777" w:rsidTr="00B553E4">
        <w:trPr>
          <w:trHeight w:val="283"/>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21A12CF6"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8.5</w:t>
            </w:r>
          </w:p>
        </w:tc>
        <w:tc>
          <w:tcPr>
            <w:tcW w:w="3005" w:type="dxa"/>
            <w:vMerge w:val="restart"/>
            <w:tcBorders>
              <w:top w:val="nil"/>
              <w:left w:val="nil"/>
              <w:right w:val="single" w:sz="4" w:space="0" w:color="auto"/>
            </w:tcBorders>
            <w:shd w:val="clear" w:color="auto" w:fill="FFFFFF" w:themeFill="background1"/>
            <w:hideMark/>
          </w:tcPr>
          <w:p w14:paraId="3F46AF89"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presence detection when connected to E-UTRAN/EPC</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5C8F044"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8B61DD8"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DA3C9B3"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C027</w:t>
            </w:r>
            <w:proofErr w:type="spellEnd"/>
          </w:p>
        </w:tc>
        <w:tc>
          <w:tcPr>
            <w:tcW w:w="1191" w:type="dxa"/>
            <w:vMerge w:val="restart"/>
            <w:tcBorders>
              <w:top w:val="nil"/>
              <w:left w:val="nil"/>
              <w:right w:val="single" w:sz="4" w:space="0" w:color="auto"/>
            </w:tcBorders>
            <w:shd w:val="clear" w:color="auto" w:fill="FFFFFF" w:themeFill="background1"/>
            <w:noWrap/>
            <w:vAlign w:val="center"/>
            <w:hideMark/>
          </w:tcPr>
          <w:p w14:paraId="6F7DB6E2" w14:textId="77777777" w:rsidR="0053648D" w:rsidRPr="00F5446D" w:rsidRDefault="0053648D" w:rsidP="00B553E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r w:rsidRPr="00F36A87">
              <w:rPr>
                <w:rFonts w:ascii="Arial" w:hAnsi="Arial" w:cs="Arial"/>
                <w:color w:val="000000"/>
                <w:sz w:val="18"/>
                <w:szCs w:val="18"/>
                <w:lang w:val="en-US" w:eastAsia="de-DE"/>
              </w:rPr>
              <w:t> </w:t>
            </w:r>
          </w:p>
        </w:tc>
        <w:tc>
          <w:tcPr>
            <w:tcW w:w="1247" w:type="dxa"/>
            <w:vMerge w:val="restart"/>
            <w:tcBorders>
              <w:top w:val="nil"/>
              <w:left w:val="nil"/>
              <w:right w:val="single" w:sz="4" w:space="0" w:color="auto"/>
            </w:tcBorders>
            <w:shd w:val="clear" w:color="auto" w:fill="FFFFFF" w:themeFill="background1"/>
            <w:noWrap/>
            <w:vAlign w:val="center"/>
            <w:hideMark/>
          </w:tcPr>
          <w:p w14:paraId="44DDFAA8" w14:textId="77777777" w:rsidR="0053648D" w:rsidRPr="00F5446D" w:rsidRDefault="0053648D" w:rsidP="00B553E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12E5D0EE"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53648D" w:rsidRPr="00F5446D" w14:paraId="3BEA10A7" w14:textId="77777777" w:rsidTr="00B553E4">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DA19E8D" w14:textId="77777777" w:rsidR="0053648D" w:rsidRPr="00F5446D" w:rsidRDefault="0053648D" w:rsidP="00B553E4">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1C4C7A77" w14:textId="77777777" w:rsidR="0053648D" w:rsidRPr="00F5446D" w:rsidRDefault="0053648D" w:rsidP="00B553E4">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D02E8A5"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3A3CB5F"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DBDD5A7"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C045</w:t>
            </w:r>
            <w:proofErr w:type="spellEnd"/>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66BA2ED9" w14:textId="77777777" w:rsidR="0053648D" w:rsidRPr="00F5446D" w:rsidRDefault="0053648D" w:rsidP="00B553E4">
            <w:pPr>
              <w:spacing w:after="0"/>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0FA42A1B" w14:textId="77777777" w:rsidR="0053648D" w:rsidRPr="00F5446D" w:rsidRDefault="0053648D" w:rsidP="00B553E4">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27EFF72C" w14:textId="77777777" w:rsidR="0053648D" w:rsidRPr="00F5446D" w:rsidRDefault="0053648D" w:rsidP="00B553E4">
            <w:pPr>
              <w:spacing w:after="0"/>
              <w:rPr>
                <w:rFonts w:ascii="Arial" w:hAnsi="Arial" w:cs="Arial"/>
                <w:color w:val="000000"/>
                <w:sz w:val="18"/>
                <w:szCs w:val="18"/>
                <w:lang w:eastAsia="de-DE"/>
              </w:rPr>
            </w:pPr>
          </w:p>
        </w:tc>
      </w:tr>
      <w:tr w:rsidR="0053648D" w:rsidRPr="00F5446D" w14:paraId="5FA37CB0" w14:textId="77777777" w:rsidTr="00B553E4">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1D8D9CF4" w14:textId="77777777" w:rsidR="0053648D" w:rsidRPr="002C1B58" w:rsidRDefault="0053648D" w:rsidP="00B553E4">
            <w:pPr>
              <w:spacing w:after="0"/>
              <w:rPr>
                <w:rFonts w:ascii="Arial" w:hAnsi="Arial" w:cs="Arial"/>
                <w:sz w:val="18"/>
                <w:szCs w:val="18"/>
                <w:lang w:eastAsia="de-DE"/>
              </w:rPr>
            </w:pPr>
            <w:r w:rsidRPr="002C1B58">
              <w:rPr>
                <w:rFonts w:ascii="Arial" w:hAnsi="Arial" w:cs="Arial"/>
                <w:sz w:val="18"/>
                <w:szCs w:val="18"/>
                <w:lang w:eastAsia="de-DE"/>
              </w:rPr>
              <w:t>9</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5CCAFEA7" w14:textId="77777777" w:rsidR="0053648D" w:rsidRPr="002C1B58" w:rsidRDefault="0053648D" w:rsidP="00B553E4">
            <w:pPr>
              <w:spacing w:after="0"/>
              <w:rPr>
                <w:rFonts w:ascii="Arial" w:hAnsi="Arial" w:cs="Arial"/>
                <w:sz w:val="18"/>
                <w:szCs w:val="18"/>
                <w:lang w:eastAsia="de-DE"/>
              </w:rPr>
            </w:pPr>
            <w:r w:rsidRPr="002C1B58">
              <w:rPr>
                <w:rFonts w:ascii="Arial" w:hAnsi="Arial" w:cs="Arial"/>
                <w:sz w:val="18"/>
                <w:szCs w:val="18"/>
                <w:lang w:eastAsia="de-DE"/>
              </w:rPr>
              <w:t>USIM service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7298277A" w14:textId="77777777" w:rsidR="0053648D" w:rsidRPr="002C1B58" w:rsidRDefault="0053648D"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522F7937" w14:textId="77777777" w:rsidR="0053648D" w:rsidRPr="002C1B58" w:rsidRDefault="0053648D"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24A239A" w14:textId="77777777" w:rsidR="0053648D" w:rsidRPr="002C1B58" w:rsidRDefault="0053648D"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71447EA5" w14:textId="77777777" w:rsidR="0053648D" w:rsidRPr="002C1B58" w:rsidRDefault="0053648D"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BBB6685" w14:textId="77777777" w:rsidR="0053648D" w:rsidRPr="002C1B58" w:rsidRDefault="0053648D"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F58E059" w14:textId="77777777" w:rsidR="0053648D" w:rsidRPr="002C1B58" w:rsidRDefault="0053648D" w:rsidP="00B553E4">
            <w:pPr>
              <w:spacing w:after="0"/>
              <w:rPr>
                <w:rFonts w:ascii="Arial" w:hAnsi="Arial" w:cs="Arial"/>
                <w:sz w:val="18"/>
                <w:szCs w:val="18"/>
                <w:lang w:eastAsia="de-DE"/>
              </w:rPr>
            </w:pPr>
            <w:r w:rsidRPr="002C1B58">
              <w:rPr>
                <w:rFonts w:ascii="Arial" w:hAnsi="Arial" w:cs="Arial"/>
                <w:sz w:val="18"/>
                <w:szCs w:val="18"/>
                <w:lang w:eastAsia="de-DE"/>
              </w:rPr>
              <w:t> </w:t>
            </w:r>
          </w:p>
        </w:tc>
      </w:tr>
      <w:tr w:rsidR="0053648D" w:rsidRPr="00513000" w14:paraId="323E2E8E" w14:textId="77777777" w:rsidTr="00B553E4">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1DF35B49" w14:textId="77777777" w:rsidR="0053648D" w:rsidRPr="002C1B58" w:rsidRDefault="0053648D" w:rsidP="00B553E4">
            <w:pPr>
              <w:spacing w:after="0"/>
              <w:rPr>
                <w:rFonts w:ascii="Arial" w:hAnsi="Arial" w:cs="Arial"/>
                <w:sz w:val="18"/>
                <w:szCs w:val="18"/>
                <w:lang w:eastAsia="de-DE"/>
              </w:rPr>
            </w:pPr>
            <w:r w:rsidRPr="002C1B58">
              <w:rPr>
                <w:rFonts w:ascii="Arial" w:hAnsi="Arial" w:cs="Arial"/>
                <w:sz w:val="18"/>
                <w:szCs w:val="18"/>
                <w:lang w:eastAsia="de-DE"/>
              </w:rPr>
              <w:t>9.1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1C01AFDA" w14:textId="77777777" w:rsidR="0053648D" w:rsidRPr="002C1B58" w:rsidRDefault="0053648D" w:rsidP="00B553E4">
            <w:pPr>
              <w:spacing w:after="0"/>
              <w:rPr>
                <w:rFonts w:ascii="Arial" w:hAnsi="Arial" w:cs="Arial"/>
                <w:sz w:val="18"/>
                <w:szCs w:val="18"/>
                <w:lang w:val="en-US" w:eastAsia="de-DE"/>
              </w:rPr>
            </w:pPr>
            <w:r w:rsidRPr="002C1B58">
              <w:rPr>
                <w:rFonts w:ascii="Arial" w:hAnsi="Arial" w:cs="Arial"/>
                <w:sz w:val="18"/>
                <w:szCs w:val="18"/>
                <w:lang w:val="en-US" w:eastAsia="de-DE"/>
              </w:rPr>
              <w:t>Access Point Name Control List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07C3F7BE" w14:textId="77777777" w:rsidR="0053648D" w:rsidRPr="002C1B58" w:rsidRDefault="0053648D"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0403FAAF" w14:textId="77777777" w:rsidR="0053648D" w:rsidRPr="002C1B58" w:rsidRDefault="0053648D"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7B4CA11" w14:textId="77777777" w:rsidR="0053648D" w:rsidRPr="002C1B58" w:rsidRDefault="0053648D"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5DB8B462" w14:textId="77777777" w:rsidR="0053648D" w:rsidRPr="002C1B58" w:rsidRDefault="0053648D"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1ECF503" w14:textId="77777777" w:rsidR="0053648D" w:rsidRPr="002C1B58" w:rsidRDefault="0053648D"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A802CA9" w14:textId="77777777" w:rsidR="0053648D" w:rsidRPr="002C1B58" w:rsidRDefault="0053648D" w:rsidP="00B553E4">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53648D" w:rsidRPr="00F5446D" w14:paraId="1F80AC9A" w14:textId="77777777" w:rsidTr="00B553E4">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168CCB4A"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9.1.1</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325F9739"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Access Point Name Control List handling for terminals supporting ACL</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839282C"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R99</w:t>
            </w:r>
            <w:proofErr w:type="spellEnd"/>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63C6D7E1"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5E54BFE8"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C019</w:t>
            </w:r>
            <w:proofErr w:type="spellEnd"/>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4531A12"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nil"/>
            </w:tcBorders>
            <w:shd w:val="clear" w:color="auto" w:fill="FFFFFF" w:themeFill="background1"/>
            <w:noWrap/>
            <w:vAlign w:val="center"/>
            <w:hideMark/>
          </w:tcPr>
          <w:p w14:paraId="331C08DF" w14:textId="77777777" w:rsidR="0053648D" w:rsidRPr="00F5446D" w:rsidRDefault="0053648D" w:rsidP="00B553E4">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AER002</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8D0EE1"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F5446D" w14:paraId="1DE825C3" w14:textId="77777777" w:rsidTr="00B553E4">
        <w:trPr>
          <w:trHeight w:val="20"/>
        </w:trPr>
        <w:tc>
          <w:tcPr>
            <w:tcW w:w="794" w:type="dxa"/>
            <w:vMerge/>
            <w:tcBorders>
              <w:left w:val="single" w:sz="4" w:space="0" w:color="auto"/>
              <w:bottom w:val="nil"/>
              <w:right w:val="nil"/>
            </w:tcBorders>
            <w:shd w:val="clear" w:color="auto" w:fill="FFFFFF" w:themeFill="background1"/>
            <w:noWrap/>
            <w:vAlign w:val="center"/>
            <w:hideMark/>
          </w:tcPr>
          <w:p w14:paraId="266A41C6" w14:textId="77777777" w:rsidR="0053648D" w:rsidRPr="00F5446D" w:rsidRDefault="0053648D" w:rsidP="00B553E4">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556A1AC0" w14:textId="77777777" w:rsidR="0053648D" w:rsidRPr="00F5446D" w:rsidRDefault="0053648D" w:rsidP="00B553E4">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62911F13"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nil"/>
            </w:tcBorders>
            <w:shd w:val="clear" w:color="auto" w:fill="FFFFFF" w:themeFill="background1"/>
            <w:noWrap/>
            <w:vAlign w:val="center"/>
            <w:hideMark/>
          </w:tcPr>
          <w:p w14:paraId="7462083F"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noWrap/>
            <w:vAlign w:val="center"/>
            <w:hideMark/>
          </w:tcPr>
          <w:p w14:paraId="6FE34BC0" w14:textId="77777777" w:rsidR="0053648D" w:rsidRPr="00F5446D" w:rsidRDefault="0053648D" w:rsidP="00B553E4">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7DDDF01E" w14:textId="77777777" w:rsidR="0053648D" w:rsidRPr="00F5446D" w:rsidRDefault="0053648D" w:rsidP="00B553E4">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nil"/>
            </w:tcBorders>
            <w:shd w:val="clear" w:color="auto" w:fill="FFFFFF" w:themeFill="background1"/>
            <w:noWrap/>
            <w:vAlign w:val="center"/>
            <w:hideMark/>
          </w:tcPr>
          <w:p w14:paraId="4651BA57" w14:textId="77777777" w:rsidR="0053648D" w:rsidRPr="00F5446D" w:rsidRDefault="0053648D" w:rsidP="00B553E4">
            <w:pPr>
              <w:spacing w:after="0"/>
              <w:jc w:val="center"/>
              <w:rPr>
                <w:rFonts w:ascii="Arial" w:hAnsi="Arial" w:cs="Arial"/>
                <w:color w:val="000000"/>
                <w:sz w:val="18"/>
                <w:szCs w:val="18"/>
                <w:lang w:eastAsia="de-DE"/>
              </w:rPr>
            </w:pPr>
            <w:r>
              <w:rPr>
                <w:rFonts w:ascii="Arial" w:hAnsi="Arial" w:cs="Arial"/>
                <w:color w:val="000000"/>
                <w:sz w:val="18"/>
                <w:szCs w:val="18"/>
                <w:lang w:eastAsia="de-DE"/>
              </w:rPr>
              <w:t>AER002</w:t>
            </w:r>
          </w:p>
        </w:tc>
        <w:tc>
          <w:tcPr>
            <w:tcW w:w="85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486676CB"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F5446D" w14:paraId="44E6BF37" w14:textId="77777777" w:rsidTr="00B553E4">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6DFD5F69"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9.1.2</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2C423A7A"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Network provided APN handling for terminals supporting ACL</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3CA3390"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R99</w:t>
            </w:r>
            <w:proofErr w:type="spellEnd"/>
          </w:p>
        </w:tc>
        <w:tc>
          <w:tcPr>
            <w:tcW w:w="850" w:type="dxa"/>
            <w:tcBorders>
              <w:top w:val="nil"/>
              <w:left w:val="nil"/>
              <w:bottom w:val="single" w:sz="4" w:space="0" w:color="auto"/>
              <w:right w:val="nil"/>
            </w:tcBorders>
            <w:shd w:val="clear" w:color="auto" w:fill="FFFFFF" w:themeFill="background1"/>
            <w:noWrap/>
            <w:vAlign w:val="center"/>
            <w:hideMark/>
          </w:tcPr>
          <w:p w14:paraId="7F28DB99"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5D7D76F0"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C019</w:t>
            </w:r>
            <w:proofErr w:type="spellEnd"/>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148C6DB"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0018817" w14:textId="77777777" w:rsidR="0053648D" w:rsidRPr="00F5446D" w:rsidRDefault="0053648D" w:rsidP="00B553E4">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AER002</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5CEAD99"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F5446D" w14:paraId="22C1BF8B" w14:textId="77777777" w:rsidTr="00B553E4">
        <w:trPr>
          <w:trHeight w:val="20"/>
        </w:trPr>
        <w:tc>
          <w:tcPr>
            <w:tcW w:w="794" w:type="dxa"/>
            <w:vMerge/>
            <w:tcBorders>
              <w:left w:val="single" w:sz="4" w:space="0" w:color="auto"/>
              <w:bottom w:val="nil"/>
              <w:right w:val="nil"/>
            </w:tcBorders>
            <w:shd w:val="clear" w:color="auto" w:fill="FFFFFF" w:themeFill="background1"/>
            <w:noWrap/>
            <w:vAlign w:val="center"/>
            <w:hideMark/>
          </w:tcPr>
          <w:p w14:paraId="63428BC0" w14:textId="77777777" w:rsidR="0053648D" w:rsidRPr="00F5446D" w:rsidRDefault="0053648D" w:rsidP="00B553E4">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0AF83EBD" w14:textId="77777777" w:rsidR="0053648D" w:rsidRPr="00F5446D" w:rsidRDefault="0053648D" w:rsidP="00B553E4">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08B810B"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nil"/>
            </w:tcBorders>
            <w:shd w:val="clear" w:color="auto" w:fill="FFFFFF" w:themeFill="background1"/>
            <w:noWrap/>
            <w:vAlign w:val="center"/>
            <w:hideMark/>
          </w:tcPr>
          <w:p w14:paraId="32E27F87"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noWrap/>
            <w:vAlign w:val="center"/>
            <w:hideMark/>
          </w:tcPr>
          <w:p w14:paraId="364333B0" w14:textId="77777777" w:rsidR="0053648D" w:rsidRPr="00F5446D" w:rsidRDefault="0053648D" w:rsidP="00B553E4">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4B22B204" w14:textId="77777777" w:rsidR="0053648D" w:rsidRPr="00F5446D" w:rsidRDefault="0053648D" w:rsidP="00B553E4">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D141D72" w14:textId="77777777" w:rsidR="0053648D" w:rsidRPr="00F5446D" w:rsidRDefault="0053648D" w:rsidP="00B553E4">
            <w:pPr>
              <w:spacing w:after="0"/>
              <w:jc w:val="center"/>
              <w:rPr>
                <w:rFonts w:ascii="Arial" w:hAnsi="Arial" w:cs="Arial"/>
                <w:color w:val="000000"/>
                <w:sz w:val="18"/>
                <w:szCs w:val="18"/>
                <w:lang w:eastAsia="de-DE"/>
              </w:rPr>
            </w:pPr>
            <w:r>
              <w:rPr>
                <w:rFonts w:ascii="Arial" w:hAnsi="Arial" w:cs="Arial"/>
                <w:color w:val="000000"/>
                <w:sz w:val="18"/>
                <w:szCs w:val="18"/>
                <w:lang w:eastAsia="de-DE"/>
              </w:rPr>
              <w:t>AER002</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7BA57A8"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F5446D" w14:paraId="14B0D2FC" w14:textId="77777777" w:rsidTr="00B553E4">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7DDE0678"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9.1.3</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49AB14AB"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Access Point Name Control List handling for terminals not supporting ACL</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344AD53"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R99</w:t>
            </w:r>
            <w:proofErr w:type="spellEnd"/>
          </w:p>
        </w:tc>
        <w:tc>
          <w:tcPr>
            <w:tcW w:w="850" w:type="dxa"/>
            <w:tcBorders>
              <w:top w:val="nil"/>
              <w:left w:val="nil"/>
              <w:bottom w:val="single" w:sz="4" w:space="0" w:color="auto"/>
              <w:right w:val="nil"/>
            </w:tcBorders>
            <w:shd w:val="clear" w:color="auto" w:fill="FFFFFF" w:themeFill="background1"/>
            <w:noWrap/>
            <w:vAlign w:val="center"/>
            <w:hideMark/>
          </w:tcPr>
          <w:p w14:paraId="3CBA34C0"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4E867D4B"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C020</w:t>
            </w:r>
            <w:proofErr w:type="spellEnd"/>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8819465"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E269A9E" w14:textId="77777777" w:rsidR="0053648D" w:rsidRPr="00F5446D" w:rsidRDefault="0053648D" w:rsidP="00B553E4">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AER002</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A067484"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F5446D" w14:paraId="6FF50477" w14:textId="77777777" w:rsidTr="00B553E4">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5E9AB7A8" w14:textId="77777777" w:rsidR="0053648D" w:rsidRPr="00F5446D" w:rsidRDefault="0053648D" w:rsidP="00B553E4">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70848504" w14:textId="77777777" w:rsidR="0053648D" w:rsidRPr="00F5446D" w:rsidRDefault="0053648D" w:rsidP="00B553E4">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26EFD441"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nil"/>
            </w:tcBorders>
            <w:shd w:val="clear" w:color="auto" w:fill="FFFFFF" w:themeFill="background1"/>
            <w:noWrap/>
            <w:vAlign w:val="center"/>
            <w:hideMark/>
          </w:tcPr>
          <w:p w14:paraId="59AE875F"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178C2579" w14:textId="77777777" w:rsidR="0053648D" w:rsidRPr="00F5446D" w:rsidRDefault="0053648D" w:rsidP="00B553E4">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6866440" w14:textId="77777777" w:rsidR="0053648D" w:rsidRPr="00F5446D" w:rsidRDefault="0053648D" w:rsidP="00B553E4">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1CC0EE87" w14:textId="77777777" w:rsidR="0053648D" w:rsidRPr="00F5446D" w:rsidRDefault="0053648D" w:rsidP="00B553E4">
            <w:pPr>
              <w:spacing w:after="0"/>
              <w:jc w:val="center"/>
              <w:rPr>
                <w:rFonts w:ascii="Arial" w:hAnsi="Arial" w:cs="Arial"/>
                <w:color w:val="000000"/>
                <w:sz w:val="18"/>
                <w:szCs w:val="18"/>
                <w:lang w:eastAsia="de-DE"/>
              </w:rPr>
            </w:pPr>
            <w:r>
              <w:rPr>
                <w:rFonts w:ascii="Arial" w:hAnsi="Arial" w:cs="Arial"/>
                <w:color w:val="000000"/>
                <w:sz w:val="18"/>
                <w:szCs w:val="18"/>
                <w:lang w:eastAsia="de-DE"/>
              </w:rPr>
              <w:t>AER002</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08B6D83"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F5446D" w14:paraId="03532A0D" w14:textId="77777777" w:rsidTr="00B553E4">
        <w:trPr>
          <w:trHeight w:val="20"/>
        </w:trPr>
        <w:tc>
          <w:tcPr>
            <w:tcW w:w="794" w:type="dxa"/>
            <w:tcBorders>
              <w:top w:val="nil"/>
              <w:left w:val="single" w:sz="4" w:space="0" w:color="auto"/>
              <w:bottom w:val="nil"/>
              <w:right w:val="single" w:sz="4" w:space="0" w:color="auto"/>
            </w:tcBorders>
            <w:shd w:val="clear" w:color="auto" w:fill="FFFFFF" w:themeFill="background1"/>
            <w:noWrap/>
            <w:vAlign w:val="center"/>
            <w:hideMark/>
          </w:tcPr>
          <w:p w14:paraId="25B94D2E"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9.1.4</w:t>
            </w:r>
          </w:p>
        </w:tc>
        <w:tc>
          <w:tcPr>
            <w:tcW w:w="3005" w:type="dxa"/>
            <w:tcBorders>
              <w:top w:val="nil"/>
              <w:left w:val="nil"/>
              <w:bottom w:val="nil"/>
              <w:right w:val="single" w:sz="4" w:space="0" w:color="auto"/>
            </w:tcBorders>
            <w:shd w:val="clear" w:color="auto" w:fill="FFFFFF" w:themeFill="background1"/>
            <w:hideMark/>
          </w:tcPr>
          <w:p w14:paraId="50D2B29B"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Access Point Name Control List handling for terminals supporting ACL connected to E-UTRAN/EPC</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E1AB66E"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1D576CD"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nil"/>
              <w:right w:val="single" w:sz="4" w:space="0" w:color="auto"/>
            </w:tcBorders>
            <w:shd w:val="clear" w:color="auto" w:fill="FFFFFF" w:themeFill="background1"/>
            <w:noWrap/>
            <w:vAlign w:val="center"/>
            <w:hideMark/>
          </w:tcPr>
          <w:p w14:paraId="153B4BF9"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C050</w:t>
            </w:r>
            <w:proofErr w:type="spellEnd"/>
          </w:p>
        </w:tc>
        <w:tc>
          <w:tcPr>
            <w:tcW w:w="1191" w:type="dxa"/>
            <w:tcBorders>
              <w:top w:val="nil"/>
              <w:left w:val="nil"/>
              <w:bottom w:val="nil"/>
              <w:right w:val="single" w:sz="4" w:space="0" w:color="auto"/>
            </w:tcBorders>
            <w:shd w:val="clear" w:color="auto" w:fill="FFFFFF" w:themeFill="background1"/>
            <w:noWrap/>
            <w:vAlign w:val="center"/>
            <w:hideMark/>
          </w:tcPr>
          <w:p w14:paraId="1EDE5D76"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3B42EB7"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270FAD2"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F5446D" w14:paraId="65D89F93" w14:textId="77777777" w:rsidTr="00B553E4">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2880ED72"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9.2</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7521F525"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Service Dialling Numbers handling</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2C68F44"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R99</w:t>
            </w:r>
            <w:proofErr w:type="spellEnd"/>
          </w:p>
        </w:tc>
        <w:tc>
          <w:tcPr>
            <w:tcW w:w="850" w:type="dxa"/>
            <w:tcBorders>
              <w:top w:val="nil"/>
              <w:left w:val="nil"/>
              <w:bottom w:val="single" w:sz="4" w:space="0" w:color="auto"/>
              <w:right w:val="nil"/>
            </w:tcBorders>
            <w:shd w:val="clear" w:color="auto" w:fill="FFFFFF" w:themeFill="background1"/>
            <w:noWrap/>
            <w:vAlign w:val="center"/>
            <w:hideMark/>
          </w:tcPr>
          <w:p w14:paraId="0673033E"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05500558"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C021</w:t>
            </w:r>
            <w:proofErr w:type="spellEnd"/>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9E9ADB3"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4B996BA" w14:textId="77777777" w:rsidR="0053648D" w:rsidRPr="00F5446D" w:rsidRDefault="0053648D" w:rsidP="00B553E4">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ED82A39"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F5446D" w14:paraId="41F57EF9" w14:textId="77777777" w:rsidTr="00B553E4">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426EC68F" w14:textId="77777777" w:rsidR="0053648D" w:rsidRPr="00F5446D" w:rsidRDefault="0053648D" w:rsidP="00B553E4">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2EC434F7" w14:textId="77777777" w:rsidR="0053648D" w:rsidRPr="00F5446D" w:rsidRDefault="0053648D" w:rsidP="00B553E4">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830B97A"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Rel-6</w:t>
            </w:r>
          </w:p>
        </w:tc>
        <w:tc>
          <w:tcPr>
            <w:tcW w:w="850" w:type="dxa"/>
            <w:tcBorders>
              <w:top w:val="nil"/>
              <w:left w:val="nil"/>
              <w:bottom w:val="single" w:sz="4" w:space="0" w:color="auto"/>
              <w:right w:val="nil"/>
            </w:tcBorders>
            <w:shd w:val="clear" w:color="auto" w:fill="FFFFFF" w:themeFill="background1"/>
            <w:noWrap/>
            <w:vAlign w:val="center"/>
            <w:hideMark/>
          </w:tcPr>
          <w:p w14:paraId="40485DAE"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333EA651" w14:textId="77777777" w:rsidR="0053648D" w:rsidRPr="00F5446D" w:rsidRDefault="0053648D" w:rsidP="00B553E4">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57F3D8F" w14:textId="77777777" w:rsidR="0053648D" w:rsidRPr="00F5446D" w:rsidRDefault="0053648D" w:rsidP="00B553E4">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D69390A"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8BE2746"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2C1B58" w14:paraId="32066346" w14:textId="77777777" w:rsidTr="00B553E4">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0214E86F" w14:textId="77777777" w:rsidR="0053648D" w:rsidRPr="002C1B58" w:rsidRDefault="0053648D" w:rsidP="00B553E4">
            <w:pPr>
              <w:spacing w:after="0"/>
              <w:rPr>
                <w:rFonts w:ascii="Arial" w:hAnsi="Arial" w:cs="Arial"/>
                <w:sz w:val="18"/>
                <w:szCs w:val="18"/>
                <w:lang w:eastAsia="de-DE"/>
              </w:rPr>
            </w:pPr>
            <w:r w:rsidRPr="002C1B58">
              <w:rPr>
                <w:rFonts w:ascii="Arial" w:hAnsi="Arial" w:cs="Arial"/>
                <w:sz w:val="18"/>
                <w:szCs w:val="18"/>
                <w:lang w:eastAsia="de-DE"/>
              </w:rPr>
              <w:t>10</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772592DB" w14:textId="77777777" w:rsidR="0053648D" w:rsidRPr="002C1B58" w:rsidRDefault="0053648D" w:rsidP="00B553E4">
            <w:pPr>
              <w:spacing w:after="0"/>
              <w:rPr>
                <w:rFonts w:ascii="Arial" w:hAnsi="Arial" w:cs="Arial"/>
                <w:sz w:val="18"/>
                <w:szCs w:val="18"/>
                <w:lang w:eastAsia="de-DE"/>
              </w:rPr>
            </w:pPr>
            <w:r w:rsidRPr="002C1B58">
              <w:rPr>
                <w:rFonts w:ascii="Arial" w:hAnsi="Arial" w:cs="Arial"/>
                <w:sz w:val="18"/>
                <w:szCs w:val="18"/>
                <w:lang w:eastAsia="de-DE"/>
              </w:rPr>
              <w:t>CSG list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777FE606" w14:textId="77777777" w:rsidR="0053648D" w:rsidRPr="002C1B58" w:rsidRDefault="0053648D"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00A87EE0" w14:textId="77777777" w:rsidR="0053648D" w:rsidRPr="002C1B58" w:rsidRDefault="0053648D"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B18133E" w14:textId="77777777" w:rsidR="0053648D" w:rsidRPr="002C1B58" w:rsidRDefault="0053648D"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45A71062" w14:textId="77777777" w:rsidR="0053648D" w:rsidRPr="002C1B58" w:rsidRDefault="0053648D"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52C6342" w14:textId="77777777" w:rsidR="0053648D" w:rsidRPr="002C1B58" w:rsidRDefault="0053648D"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2E8A4C9" w14:textId="77777777" w:rsidR="0053648D" w:rsidRPr="002C1B58" w:rsidRDefault="0053648D" w:rsidP="00B553E4">
            <w:pPr>
              <w:spacing w:after="0"/>
              <w:rPr>
                <w:rFonts w:ascii="Arial" w:hAnsi="Arial" w:cs="Arial"/>
                <w:sz w:val="18"/>
                <w:szCs w:val="18"/>
                <w:lang w:eastAsia="de-DE"/>
              </w:rPr>
            </w:pPr>
            <w:r w:rsidRPr="002C1B58">
              <w:rPr>
                <w:rFonts w:ascii="Arial" w:hAnsi="Arial" w:cs="Arial"/>
                <w:sz w:val="18"/>
                <w:szCs w:val="18"/>
                <w:lang w:eastAsia="de-DE"/>
              </w:rPr>
              <w:t> </w:t>
            </w:r>
          </w:p>
        </w:tc>
      </w:tr>
      <w:tr w:rsidR="0053648D" w:rsidRPr="00513000" w14:paraId="73AFCFA3" w14:textId="77777777" w:rsidTr="00B553E4">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3A1B4D5F" w14:textId="77777777" w:rsidR="0053648D" w:rsidRPr="002C1B58" w:rsidRDefault="0053648D" w:rsidP="00B553E4">
            <w:pPr>
              <w:spacing w:after="0"/>
              <w:rPr>
                <w:rFonts w:ascii="Arial" w:hAnsi="Arial" w:cs="Arial"/>
                <w:sz w:val="18"/>
                <w:szCs w:val="18"/>
                <w:lang w:eastAsia="de-DE"/>
              </w:rPr>
            </w:pPr>
            <w:r w:rsidRPr="002C1B58">
              <w:rPr>
                <w:rFonts w:ascii="Arial" w:hAnsi="Arial" w:cs="Arial"/>
                <w:sz w:val="18"/>
                <w:szCs w:val="18"/>
                <w:lang w:eastAsia="de-DE"/>
              </w:rPr>
              <w:t>10.1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4474174B" w14:textId="77777777" w:rsidR="0053648D" w:rsidRPr="002C1B58" w:rsidRDefault="0053648D" w:rsidP="00B553E4">
            <w:pPr>
              <w:spacing w:after="0"/>
              <w:rPr>
                <w:rFonts w:ascii="Arial" w:hAnsi="Arial" w:cs="Arial"/>
                <w:sz w:val="18"/>
                <w:szCs w:val="18"/>
                <w:lang w:val="en-US" w:eastAsia="de-DE"/>
              </w:rPr>
            </w:pPr>
            <w:r w:rsidRPr="002C1B58">
              <w:rPr>
                <w:rFonts w:ascii="Arial" w:hAnsi="Arial" w:cs="Arial"/>
                <w:sz w:val="18"/>
                <w:szCs w:val="18"/>
                <w:lang w:val="en-US" w:eastAsia="de-DE"/>
              </w:rPr>
              <w:t>CSG list handling for E-UTRA</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34AE73A9" w14:textId="77777777" w:rsidR="0053648D" w:rsidRPr="002C1B58" w:rsidRDefault="0053648D"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2397E4F3" w14:textId="77777777" w:rsidR="0053648D" w:rsidRPr="002C1B58" w:rsidRDefault="0053648D"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5370DDB" w14:textId="77777777" w:rsidR="0053648D" w:rsidRPr="002C1B58" w:rsidRDefault="0053648D"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7C1B3A49" w14:textId="77777777" w:rsidR="0053648D" w:rsidRPr="002C1B58" w:rsidRDefault="0053648D"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B97F769" w14:textId="77777777" w:rsidR="0053648D" w:rsidRPr="002C1B58" w:rsidRDefault="0053648D"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FFB3868" w14:textId="77777777" w:rsidR="0053648D" w:rsidRPr="002C1B58" w:rsidRDefault="0053648D" w:rsidP="00B553E4">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53648D" w:rsidRPr="00F5446D" w14:paraId="037C591C"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BD8299"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10.1.1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347EE18"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Automatic CSG selection in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 with CSG list on USIM, success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985BF46"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B07AEE2"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0CCCE65"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C028</w:t>
            </w:r>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C16DEAC"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4692822"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13543F1"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F5446D" w14:paraId="256F337D"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4733181"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10.1.2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23F13C1"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Automatic CSG selection in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 with CSG list on USIM, removal of CSG ID from the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8E5B08D"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EB2D81C"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E195733"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C028</w:t>
            </w:r>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D33461A"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3150F9D"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A04CE67"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F5446D" w14:paraId="5574560F"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1715CE"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10.1.3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EAC600C"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in E-UTRA with CSG list on USIM, success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5ED6887"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FCFD76A"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387C538"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C038</w:t>
            </w:r>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AA5A24E"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F503D37"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4492746"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F5446D" w14:paraId="15956808"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B166F0A"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10.1.4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6AEBA8F"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in E-UTRA with CSG list on USIM, rejected</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837D765"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14EF031"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C6171FA"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C038</w:t>
            </w:r>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15E460F"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8B276CF"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1849002"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F5446D" w14:paraId="17E95D40"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C4C370"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10.1.5</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A8A72EE"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CSG selection in E-UTRA with no CSG list on USIM, no IMSI change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C680D19"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ECB3C7F"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5DC8165"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C038</w:t>
            </w:r>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75CCE72"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E689B37"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E1788D6"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F5446D" w14:paraId="60BF2611"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EAB1C1D"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10.1.6</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356289C2"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CSG selection in E-UTRA with no CSG list on USIM, with IMSI change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04BAFD2"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2A4C4B0"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61A4CA8"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C038</w:t>
            </w:r>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9FBB620"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886D572"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7B75EDD"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F5446D" w14:paraId="41B5B4B2"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243597"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lastRenderedPageBreak/>
              <w:t>10.1.7</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828AC69"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without display restrictions in E-UTRA with ACSG list and OCSG list on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B6B07B8"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413F3F0"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C820CB6"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C038</w:t>
            </w:r>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42E89BF"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8671FE2"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73EDD1E"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F5446D" w14:paraId="655CA928"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2E1E09C"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10.1.8</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E72B99B"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with display restrictions in E-UTRA with ACSG list and OCSG list on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2474FBD"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4CAFD19"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A5C703C"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C038</w:t>
            </w:r>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74AAAED"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68C2CFA"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AA6356E"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2C1B58" w14:paraId="3413AF74" w14:textId="77777777" w:rsidTr="00B553E4">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2ED24876" w14:textId="77777777" w:rsidR="0053648D" w:rsidRPr="002C1B58" w:rsidRDefault="0053648D" w:rsidP="00B553E4">
            <w:pPr>
              <w:spacing w:after="0"/>
              <w:rPr>
                <w:rFonts w:ascii="Arial" w:hAnsi="Arial" w:cs="Arial"/>
                <w:sz w:val="18"/>
                <w:szCs w:val="18"/>
                <w:lang w:eastAsia="de-DE"/>
              </w:rPr>
            </w:pPr>
            <w:r w:rsidRPr="002C1B58">
              <w:rPr>
                <w:rFonts w:ascii="Arial" w:hAnsi="Arial" w:cs="Arial"/>
                <w:sz w:val="18"/>
                <w:szCs w:val="18"/>
                <w:lang w:eastAsia="de-DE"/>
              </w:rPr>
              <w:t>10.2</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5432A40B" w14:textId="77777777" w:rsidR="0053648D" w:rsidRPr="002C1B58" w:rsidRDefault="0053648D" w:rsidP="00B553E4">
            <w:pPr>
              <w:spacing w:after="0"/>
              <w:rPr>
                <w:rFonts w:ascii="Arial" w:hAnsi="Arial" w:cs="Arial"/>
                <w:sz w:val="18"/>
                <w:szCs w:val="18"/>
                <w:lang w:val="en-US" w:eastAsia="de-DE"/>
              </w:rPr>
            </w:pPr>
            <w:r w:rsidRPr="002C1B58">
              <w:rPr>
                <w:rFonts w:ascii="Arial" w:hAnsi="Arial" w:cs="Arial"/>
                <w:sz w:val="18"/>
                <w:szCs w:val="18"/>
                <w:lang w:val="en-US" w:eastAsia="de-DE"/>
              </w:rPr>
              <w:t>CSG list handling for UTRA</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35CC1748" w14:textId="77777777" w:rsidR="0053648D" w:rsidRPr="002C1B58" w:rsidRDefault="0053648D"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71A60476" w14:textId="77777777" w:rsidR="0053648D" w:rsidRPr="002C1B58" w:rsidRDefault="0053648D"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90624DF" w14:textId="77777777" w:rsidR="0053648D" w:rsidRPr="002C1B58" w:rsidRDefault="0053648D"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4BC1382E" w14:textId="77777777" w:rsidR="0053648D" w:rsidRPr="002C1B58" w:rsidRDefault="0053648D"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E952D41" w14:textId="77777777" w:rsidR="0053648D" w:rsidRPr="002C1B58" w:rsidRDefault="0053648D"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BF5E9B5" w14:textId="77777777" w:rsidR="0053648D" w:rsidRPr="002C1B58" w:rsidRDefault="0053648D" w:rsidP="00B553E4">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53648D" w:rsidRPr="00F5446D" w14:paraId="25C45673"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23EC1CA"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10.2.1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C9D5B9D"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without display restrictions in UTRA with ACSG list and OCSG list on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BD09257"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B8AFAA2"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DBDE966"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C037</w:t>
            </w:r>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9AFD202"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9187C67"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B6967EA"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F5446D" w14:paraId="2FFB3B98"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353677"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10.2.2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C777861"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with display restrictions in UTRA with ACSG list and OCSG list on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E51F288"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8D24EAF"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7214C0B"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C037</w:t>
            </w:r>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36F0BE0"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6276DF7"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1B24B31"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F5446D" w14:paraId="14BC938F"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429F0D0"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10.2.3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8084E0D"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in UTRA with CSG list on USIM, success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1A7378B"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70A9BC6"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D06D152"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C037</w:t>
            </w:r>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999212F"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29B0595"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031E220"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513000" w14:paraId="14F7411C" w14:textId="77777777" w:rsidTr="00B553E4">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217595B1" w14:textId="77777777" w:rsidR="0053648D" w:rsidRPr="002C1B58" w:rsidRDefault="0053648D" w:rsidP="00B553E4">
            <w:pPr>
              <w:spacing w:after="0"/>
              <w:rPr>
                <w:rFonts w:ascii="Arial" w:hAnsi="Arial" w:cs="Arial"/>
                <w:sz w:val="18"/>
                <w:szCs w:val="18"/>
                <w:lang w:eastAsia="de-DE"/>
              </w:rPr>
            </w:pPr>
            <w:r w:rsidRPr="002C1B58">
              <w:rPr>
                <w:rFonts w:ascii="Arial" w:hAnsi="Arial" w:cs="Arial"/>
                <w:sz w:val="18"/>
                <w:szCs w:val="18"/>
                <w:lang w:eastAsia="de-DE"/>
              </w:rPr>
              <w:t>11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36FC66BF" w14:textId="77777777" w:rsidR="0053648D" w:rsidRPr="002C1B58" w:rsidRDefault="0053648D" w:rsidP="00B553E4">
            <w:pPr>
              <w:spacing w:after="0"/>
              <w:rPr>
                <w:rFonts w:ascii="Arial" w:hAnsi="Arial" w:cs="Arial"/>
                <w:sz w:val="18"/>
                <w:szCs w:val="18"/>
                <w:lang w:val="en-US" w:eastAsia="de-DE"/>
              </w:rPr>
            </w:pPr>
            <w:r w:rsidRPr="002C1B58">
              <w:rPr>
                <w:rFonts w:ascii="Arial" w:hAnsi="Arial" w:cs="Arial"/>
                <w:sz w:val="18"/>
                <w:szCs w:val="18"/>
                <w:lang w:val="en-US" w:eastAsia="de-DE"/>
              </w:rPr>
              <w:t>NAS security context parameter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0BFE8954" w14:textId="77777777" w:rsidR="0053648D" w:rsidRPr="002C1B58" w:rsidRDefault="0053648D"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EE70A1F" w14:textId="77777777" w:rsidR="0053648D" w:rsidRPr="002C1B58" w:rsidRDefault="0053648D"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07C205A" w14:textId="77777777" w:rsidR="0053648D" w:rsidRPr="002C1B58" w:rsidRDefault="0053648D"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74F1F568" w14:textId="77777777" w:rsidR="0053648D" w:rsidRPr="002C1B58" w:rsidRDefault="0053648D"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1609963" w14:textId="77777777" w:rsidR="0053648D" w:rsidRPr="002C1B58" w:rsidRDefault="0053648D"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71E90F27" w14:textId="77777777" w:rsidR="0053648D" w:rsidRPr="002C1B58" w:rsidRDefault="0053648D" w:rsidP="00B553E4">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53648D" w:rsidRPr="00513000" w14:paraId="60C51D03" w14:textId="77777777" w:rsidTr="00B553E4">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C898A70"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11.1</w:t>
            </w:r>
          </w:p>
        </w:tc>
        <w:tc>
          <w:tcPr>
            <w:tcW w:w="3005" w:type="dxa"/>
            <w:vMerge w:val="restart"/>
            <w:tcBorders>
              <w:top w:val="single" w:sz="4" w:space="0" w:color="auto"/>
              <w:left w:val="nil"/>
              <w:right w:val="single" w:sz="4" w:space="0" w:color="auto"/>
            </w:tcBorders>
            <w:shd w:val="clear" w:color="auto" w:fill="FFFFFF" w:themeFill="background1"/>
            <w:hideMark/>
          </w:tcPr>
          <w:p w14:paraId="7390DE86"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NAS security context parameter handling when service "EMM Information" is available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7B5B3FE"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0C6CDBF"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nil"/>
            </w:tcBorders>
            <w:shd w:val="clear" w:color="auto" w:fill="FFFFFF" w:themeFill="background1"/>
            <w:noWrap/>
            <w:vAlign w:val="center"/>
            <w:hideMark/>
          </w:tcPr>
          <w:p w14:paraId="55CFF43F"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C027</w:t>
            </w:r>
            <w:proofErr w:type="spellEnd"/>
          </w:p>
        </w:tc>
        <w:tc>
          <w:tcPr>
            <w:tcW w:w="1191" w:type="dxa"/>
            <w:vMerge w:val="restart"/>
            <w:tcBorders>
              <w:top w:val="single" w:sz="4" w:space="0" w:color="auto"/>
              <w:left w:val="single" w:sz="4" w:space="0" w:color="auto"/>
              <w:right w:val="nil"/>
            </w:tcBorders>
            <w:shd w:val="clear" w:color="auto" w:fill="FFFFFF" w:themeFill="background1"/>
            <w:noWrap/>
            <w:vAlign w:val="center"/>
            <w:hideMark/>
          </w:tcPr>
          <w:p w14:paraId="25DA0941" w14:textId="77777777" w:rsidR="0053648D" w:rsidRPr="00145C2E" w:rsidRDefault="0053648D" w:rsidP="00B553E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8A1B976" w14:textId="77777777" w:rsidR="0053648D" w:rsidRPr="00F5446D" w:rsidRDefault="0053648D" w:rsidP="00B553E4">
            <w:pPr>
              <w:spacing w:after="0"/>
              <w:jc w:val="center"/>
              <w:rPr>
                <w:rFonts w:ascii="Arial" w:hAnsi="Arial" w:cs="Arial"/>
                <w:color w:val="000000"/>
                <w:sz w:val="18"/>
                <w:szCs w:val="18"/>
                <w:lang w:val="en-US" w:eastAsia="de-DE"/>
              </w:rPr>
            </w:pPr>
            <w:r w:rsidRPr="00145C2E">
              <w:rPr>
                <w:rFonts w:ascii="Arial" w:hAnsi="Arial" w:cs="Arial"/>
                <w:color w:val="000000"/>
                <w:sz w:val="18"/>
                <w:szCs w:val="18"/>
                <w:lang w:val="en-US" w:eastAsia="de-DE"/>
              </w:rPr>
              <w:t> </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2F54BC36"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53648D" w:rsidRPr="00F5446D" w14:paraId="2CECF4F4" w14:textId="77777777" w:rsidTr="00B553E4">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4F6DB2E" w14:textId="77777777" w:rsidR="0053648D" w:rsidRPr="00F5446D" w:rsidRDefault="0053648D" w:rsidP="00B553E4">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0D431415" w14:textId="77777777" w:rsidR="0053648D" w:rsidRPr="00F5446D" w:rsidRDefault="0053648D" w:rsidP="00B553E4">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61662F16"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8294772"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nil"/>
            </w:tcBorders>
            <w:shd w:val="clear" w:color="auto" w:fill="FFFFFF" w:themeFill="background1"/>
            <w:noWrap/>
            <w:vAlign w:val="center"/>
            <w:hideMark/>
          </w:tcPr>
          <w:p w14:paraId="52A69BD5"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C045</w:t>
            </w:r>
            <w:proofErr w:type="spellEnd"/>
          </w:p>
        </w:tc>
        <w:tc>
          <w:tcPr>
            <w:tcW w:w="1191" w:type="dxa"/>
            <w:vMerge/>
            <w:tcBorders>
              <w:left w:val="single" w:sz="4" w:space="0" w:color="auto"/>
              <w:bottom w:val="single" w:sz="4" w:space="0" w:color="auto"/>
              <w:right w:val="nil"/>
            </w:tcBorders>
            <w:shd w:val="clear" w:color="auto" w:fill="FFFFFF" w:themeFill="background1"/>
            <w:noWrap/>
            <w:vAlign w:val="center"/>
            <w:hideMark/>
          </w:tcPr>
          <w:p w14:paraId="5CB515CA" w14:textId="77777777" w:rsidR="0053648D" w:rsidRPr="00F5446D" w:rsidRDefault="0053648D" w:rsidP="00B553E4">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A11D74D" w14:textId="77777777" w:rsidR="0053648D" w:rsidRPr="00F5446D" w:rsidRDefault="0053648D" w:rsidP="00B553E4">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097D748D" w14:textId="77777777" w:rsidR="0053648D" w:rsidRPr="00F5446D" w:rsidRDefault="0053648D" w:rsidP="00B553E4">
            <w:pPr>
              <w:spacing w:after="0"/>
              <w:rPr>
                <w:rFonts w:ascii="Arial" w:hAnsi="Arial" w:cs="Arial"/>
                <w:color w:val="000000"/>
                <w:sz w:val="18"/>
                <w:szCs w:val="18"/>
                <w:lang w:eastAsia="de-DE"/>
              </w:rPr>
            </w:pPr>
          </w:p>
        </w:tc>
      </w:tr>
      <w:tr w:rsidR="0053648D" w:rsidRPr="00513000" w14:paraId="61811C4E" w14:textId="77777777" w:rsidTr="00B553E4">
        <w:trPr>
          <w:trHeight w:val="397"/>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197E032B"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11.2</w:t>
            </w:r>
          </w:p>
        </w:tc>
        <w:tc>
          <w:tcPr>
            <w:tcW w:w="3005" w:type="dxa"/>
            <w:vMerge w:val="restart"/>
            <w:tcBorders>
              <w:top w:val="nil"/>
              <w:left w:val="nil"/>
              <w:right w:val="single" w:sz="4" w:space="0" w:color="auto"/>
            </w:tcBorders>
            <w:shd w:val="clear" w:color="auto" w:fill="FFFFFF" w:themeFill="background1"/>
            <w:hideMark/>
          </w:tcPr>
          <w:p w14:paraId="124C49E3"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NAS security context parameter handling when service "EMM Information" is not available, no IMSI change</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3BB44F6"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2514D63"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nil"/>
              <w:left w:val="nil"/>
              <w:bottom w:val="single" w:sz="4" w:space="0" w:color="auto"/>
              <w:right w:val="nil"/>
            </w:tcBorders>
            <w:shd w:val="clear" w:color="auto" w:fill="FFFFFF" w:themeFill="background1"/>
            <w:noWrap/>
            <w:vAlign w:val="center"/>
            <w:hideMark/>
          </w:tcPr>
          <w:p w14:paraId="54129566"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C027</w:t>
            </w:r>
            <w:proofErr w:type="spellEnd"/>
          </w:p>
        </w:tc>
        <w:tc>
          <w:tcPr>
            <w:tcW w:w="1191" w:type="dxa"/>
            <w:vMerge w:val="restart"/>
            <w:tcBorders>
              <w:top w:val="nil"/>
              <w:left w:val="single" w:sz="4" w:space="0" w:color="auto"/>
              <w:right w:val="nil"/>
            </w:tcBorders>
            <w:shd w:val="clear" w:color="auto" w:fill="FFFFFF" w:themeFill="background1"/>
            <w:noWrap/>
            <w:vAlign w:val="center"/>
            <w:hideMark/>
          </w:tcPr>
          <w:p w14:paraId="67FA3A00" w14:textId="77777777" w:rsidR="0053648D" w:rsidRPr="00F5446D" w:rsidRDefault="0053648D" w:rsidP="00B553E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nil"/>
              <w:left w:val="single" w:sz="4" w:space="0" w:color="auto"/>
              <w:right w:val="single" w:sz="4" w:space="0" w:color="auto"/>
            </w:tcBorders>
            <w:shd w:val="clear" w:color="auto" w:fill="FFFFFF" w:themeFill="background1"/>
            <w:noWrap/>
            <w:vAlign w:val="center"/>
            <w:hideMark/>
          </w:tcPr>
          <w:p w14:paraId="05900AF0" w14:textId="77777777" w:rsidR="0053648D" w:rsidRPr="00F5446D" w:rsidRDefault="0053648D" w:rsidP="00B553E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0200531C"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53648D" w:rsidRPr="00F5446D" w14:paraId="382537DB" w14:textId="77777777" w:rsidTr="00B553E4">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127D2F3" w14:textId="77777777" w:rsidR="0053648D" w:rsidRPr="00F5446D" w:rsidRDefault="0053648D" w:rsidP="00B553E4">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5FD4935C" w14:textId="77777777" w:rsidR="0053648D" w:rsidRPr="00F5446D" w:rsidRDefault="0053648D" w:rsidP="00B553E4">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9261D84"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6473CC6"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nil"/>
            </w:tcBorders>
            <w:shd w:val="clear" w:color="auto" w:fill="FFFFFF" w:themeFill="background1"/>
            <w:noWrap/>
            <w:vAlign w:val="center"/>
            <w:hideMark/>
          </w:tcPr>
          <w:p w14:paraId="35F36075"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C045</w:t>
            </w:r>
            <w:proofErr w:type="spellEnd"/>
          </w:p>
        </w:tc>
        <w:tc>
          <w:tcPr>
            <w:tcW w:w="1191" w:type="dxa"/>
            <w:vMerge/>
            <w:tcBorders>
              <w:left w:val="single" w:sz="4" w:space="0" w:color="auto"/>
              <w:bottom w:val="single" w:sz="4" w:space="0" w:color="auto"/>
              <w:right w:val="nil"/>
            </w:tcBorders>
            <w:shd w:val="clear" w:color="auto" w:fill="FFFFFF" w:themeFill="background1"/>
            <w:noWrap/>
            <w:vAlign w:val="center"/>
            <w:hideMark/>
          </w:tcPr>
          <w:p w14:paraId="54C82AE4" w14:textId="77777777" w:rsidR="0053648D" w:rsidRPr="00F5446D" w:rsidRDefault="0053648D" w:rsidP="00B553E4">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E22441F" w14:textId="77777777" w:rsidR="0053648D" w:rsidRPr="00F5446D" w:rsidRDefault="0053648D" w:rsidP="00B553E4">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239C2431" w14:textId="77777777" w:rsidR="0053648D" w:rsidRPr="00F5446D" w:rsidRDefault="0053648D" w:rsidP="00B553E4">
            <w:pPr>
              <w:spacing w:after="0"/>
              <w:rPr>
                <w:rFonts w:ascii="Arial" w:hAnsi="Arial" w:cs="Arial"/>
                <w:color w:val="000000"/>
                <w:sz w:val="18"/>
                <w:szCs w:val="18"/>
                <w:lang w:eastAsia="de-DE"/>
              </w:rPr>
            </w:pPr>
          </w:p>
        </w:tc>
      </w:tr>
      <w:tr w:rsidR="0053648D" w:rsidRPr="00513000" w14:paraId="30BBBE48" w14:textId="77777777" w:rsidTr="00B553E4">
        <w:trPr>
          <w:trHeight w:val="397"/>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06DC8E0D"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11.3</w:t>
            </w:r>
          </w:p>
        </w:tc>
        <w:tc>
          <w:tcPr>
            <w:tcW w:w="3005" w:type="dxa"/>
            <w:vMerge w:val="restart"/>
            <w:tcBorders>
              <w:top w:val="nil"/>
              <w:left w:val="nil"/>
              <w:right w:val="single" w:sz="4" w:space="0" w:color="auto"/>
            </w:tcBorders>
            <w:shd w:val="clear" w:color="auto" w:fill="FFFFFF" w:themeFill="background1"/>
            <w:hideMark/>
          </w:tcPr>
          <w:p w14:paraId="564232C2"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NAS security context parameter handling when service "EMM Information" is not available, IMSI changed</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4A2127F"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8AC59B2"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nil"/>
              <w:left w:val="nil"/>
              <w:bottom w:val="single" w:sz="4" w:space="0" w:color="auto"/>
              <w:right w:val="nil"/>
            </w:tcBorders>
            <w:shd w:val="clear" w:color="auto" w:fill="FFFFFF" w:themeFill="background1"/>
            <w:noWrap/>
            <w:vAlign w:val="center"/>
            <w:hideMark/>
          </w:tcPr>
          <w:p w14:paraId="26F9C70D"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C027</w:t>
            </w:r>
            <w:proofErr w:type="spellEnd"/>
          </w:p>
        </w:tc>
        <w:tc>
          <w:tcPr>
            <w:tcW w:w="1191" w:type="dxa"/>
            <w:vMerge w:val="restart"/>
            <w:tcBorders>
              <w:top w:val="nil"/>
              <w:left w:val="single" w:sz="4" w:space="0" w:color="auto"/>
              <w:right w:val="single" w:sz="4" w:space="0" w:color="auto"/>
            </w:tcBorders>
            <w:shd w:val="clear" w:color="auto" w:fill="FFFFFF" w:themeFill="background1"/>
            <w:noWrap/>
            <w:vAlign w:val="center"/>
            <w:hideMark/>
          </w:tcPr>
          <w:p w14:paraId="5755F8D7" w14:textId="77777777" w:rsidR="0053648D" w:rsidRPr="00F5446D" w:rsidRDefault="0053648D" w:rsidP="00B553E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nil"/>
              <w:left w:val="nil"/>
              <w:right w:val="single" w:sz="4" w:space="0" w:color="auto"/>
            </w:tcBorders>
            <w:shd w:val="clear" w:color="auto" w:fill="FFFFFF" w:themeFill="background1"/>
            <w:noWrap/>
            <w:vAlign w:val="center"/>
            <w:hideMark/>
          </w:tcPr>
          <w:p w14:paraId="18383603" w14:textId="77777777" w:rsidR="0053648D" w:rsidRPr="00F5446D" w:rsidRDefault="0053648D" w:rsidP="00B553E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3F7CC5C4"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53648D" w:rsidRPr="00F5446D" w14:paraId="25B31D69" w14:textId="77777777" w:rsidTr="00B553E4">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D7F8DF9" w14:textId="77777777" w:rsidR="0053648D" w:rsidRPr="00F5446D" w:rsidRDefault="0053648D" w:rsidP="00B553E4">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11765DAE" w14:textId="77777777" w:rsidR="0053648D" w:rsidRPr="00F5446D" w:rsidRDefault="0053648D" w:rsidP="00B553E4">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4F495FC"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62A99BF"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nil"/>
            </w:tcBorders>
            <w:shd w:val="clear" w:color="auto" w:fill="FFFFFF" w:themeFill="background1"/>
            <w:noWrap/>
            <w:vAlign w:val="center"/>
            <w:hideMark/>
          </w:tcPr>
          <w:p w14:paraId="1B590CE1"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C045</w:t>
            </w:r>
            <w:proofErr w:type="spellEnd"/>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24FDB12" w14:textId="77777777" w:rsidR="0053648D" w:rsidRPr="00F5446D" w:rsidRDefault="0053648D" w:rsidP="00B553E4">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0C941862" w14:textId="77777777" w:rsidR="0053648D" w:rsidRPr="00F5446D" w:rsidRDefault="0053648D" w:rsidP="00B553E4">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28782F16" w14:textId="77777777" w:rsidR="0053648D" w:rsidRPr="00F5446D" w:rsidRDefault="0053648D" w:rsidP="00B553E4">
            <w:pPr>
              <w:spacing w:after="0"/>
              <w:rPr>
                <w:rFonts w:ascii="Arial" w:hAnsi="Arial" w:cs="Arial"/>
                <w:color w:val="000000"/>
                <w:sz w:val="18"/>
                <w:szCs w:val="18"/>
                <w:lang w:eastAsia="de-DE"/>
              </w:rPr>
            </w:pPr>
          </w:p>
        </w:tc>
      </w:tr>
      <w:tr w:rsidR="0053648D" w:rsidRPr="00513000" w14:paraId="3A0836C1" w14:textId="77777777" w:rsidTr="00B553E4">
        <w:trPr>
          <w:trHeight w:val="283"/>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637C0462"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11.4</w:t>
            </w:r>
          </w:p>
        </w:tc>
        <w:tc>
          <w:tcPr>
            <w:tcW w:w="3005" w:type="dxa"/>
            <w:vMerge w:val="restart"/>
            <w:tcBorders>
              <w:top w:val="nil"/>
              <w:left w:val="nil"/>
              <w:right w:val="single" w:sz="4" w:space="0" w:color="auto"/>
            </w:tcBorders>
            <w:shd w:val="clear" w:color="auto" w:fill="FFFFFF" w:themeFill="background1"/>
            <w:hideMark/>
          </w:tcPr>
          <w:p w14:paraId="27C10922"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EPS NAS Security Context Storage</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388158D"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6AF7E8B"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nil"/>
              <w:left w:val="nil"/>
              <w:bottom w:val="single" w:sz="4" w:space="0" w:color="auto"/>
              <w:right w:val="nil"/>
            </w:tcBorders>
            <w:shd w:val="clear" w:color="auto" w:fill="FFFFFF" w:themeFill="background1"/>
            <w:noWrap/>
            <w:vAlign w:val="center"/>
            <w:hideMark/>
          </w:tcPr>
          <w:p w14:paraId="15965671"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C027</w:t>
            </w:r>
            <w:proofErr w:type="spellEnd"/>
          </w:p>
        </w:tc>
        <w:tc>
          <w:tcPr>
            <w:tcW w:w="1191" w:type="dxa"/>
            <w:vMerge w:val="restart"/>
            <w:tcBorders>
              <w:top w:val="nil"/>
              <w:left w:val="single" w:sz="4" w:space="0" w:color="auto"/>
              <w:right w:val="single" w:sz="4" w:space="0" w:color="auto"/>
            </w:tcBorders>
            <w:shd w:val="clear" w:color="auto" w:fill="FFFFFF" w:themeFill="background1"/>
            <w:noWrap/>
            <w:vAlign w:val="center"/>
            <w:hideMark/>
          </w:tcPr>
          <w:p w14:paraId="437EEC84" w14:textId="77777777" w:rsidR="0053648D" w:rsidRPr="00F5446D" w:rsidRDefault="0053648D" w:rsidP="00B553E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nil"/>
              <w:left w:val="nil"/>
              <w:right w:val="single" w:sz="4" w:space="0" w:color="auto"/>
            </w:tcBorders>
            <w:shd w:val="clear" w:color="auto" w:fill="FFFFFF" w:themeFill="background1"/>
            <w:noWrap/>
            <w:vAlign w:val="center"/>
            <w:hideMark/>
          </w:tcPr>
          <w:p w14:paraId="77445805" w14:textId="77777777" w:rsidR="0053648D" w:rsidRPr="00F5446D" w:rsidRDefault="0053648D" w:rsidP="00B553E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13F1B061"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53648D" w:rsidRPr="00F5446D" w14:paraId="57D8997A" w14:textId="77777777" w:rsidTr="00B553E4">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82968D2" w14:textId="77777777" w:rsidR="0053648D" w:rsidRPr="00F5446D" w:rsidRDefault="0053648D" w:rsidP="00B553E4">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17A730E9" w14:textId="77777777" w:rsidR="0053648D" w:rsidRPr="00F5446D" w:rsidRDefault="0053648D" w:rsidP="00B553E4">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40C0E59"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D8F2C8B"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nil"/>
            </w:tcBorders>
            <w:shd w:val="clear" w:color="auto" w:fill="FFFFFF" w:themeFill="background1"/>
            <w:noWrap/>
            <w:vAlign w:val="center"/>
            <w:hideMark/>
          </w:tcPr>
          <w:p w14:paraId="58ACC3E2"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C045</w:t>
            </w:r>
            <w:proofErr w:type="spellEnd"/>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6E3AAD0" w14:textId="77777777" w:rsidR="0053648D" w:rsidRPr="00F5446D" w:rsidRDefault="0053648D" w:rsidP="00B553E4">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171CD51E" w14:textId="77777777" w:rsidR="0053648D" w:rsidRPr="00F5446D" w:rsidRDefault="0053648D" w:rsidP="00B553E4">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48289493" w14:textId="77777777" w:rsidR="0053648D" w:rsidRPr="00F5446D" w:rsidRDefault="0053648D" w:rsidP="00B553E4">
            <w:pPr>
              <w:spacing w:after="0"/>
              <w:rPr>
                <w:rFonts w:ascii="Arial" w:hAnsi="Arial" w:cs="Arial"/>
                <w:color w:val="000000"/>
                <w:sz w:val="18"/>
                <w:szCs w:val="18"/>
                <w:lang w:eastAsia="de-DE"/>
              </w:rPr>
            </w:pPr>
          </w:p>
        </w:tc>
      </w:tr>
      <w:tr w:rsidR="0053648D" w:rsidRPr="00FF5373" w14:paraId="0D616D77" w14:textId="77777777" w:rsidTr="00B553E4">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2B84C180" w14:textId="77777777" w:rsidR="0053648D" w:rsidRPr="00FF5373" w:rsidRDefault="0053648D" w:rsidP="00B553E4">
            <w:pPr>
              <w:spacing w:after="0"/>
              <w:rPr>
                <w:rFonts w:ascii="Arial" w:hAnsi="Arial" w:cs="Arial"/>
                <w:sz w:val="18"/>
                <w:szCs w:val="18"/>
                <w:lang w:eastAsia="de-DE"/>
              </w:rPr>
            </w:pPr>
            <w:r w:rsidRPr="00FF5373">
              <w:rPr>
                <w:rFonts w:ascii="Arial" w:hAnsi="Arial" w:cs="Arial"/>
                <w:sz w:val="18"/>
                <w:szCs w:val="18"/>
                <w:lang w:eastAsia="de-DE"/>
              </w:rPr>
              <w:t>12</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1F001FB9" w14:textId="77777777" w:rsidR="0053648D" w:rsidRPr="00FF5373" w:rsidRDefault="0053648D" w:rsidP="00B553E4">
            <w:pPr>
              <w:spacing w:after="0"/>
              <w:rPr>
                <w:rFonts w:ascii="Arial" w:hAnsi="Arial" w:cs="Arial"/>
                <w:sz w:val="18"/>
                <w:szCs w:val="18"/>
                <w:lang w:val="en-US" w:eastAsia="de-DE"/>
              </w:rPr>
            </w:pPr>
            <w:proofErr w:type="gramStart"/>
            <w:r w:rsidRPr="00FF5373">
              <w:rPr>
                <w:rFonts w:ascii="Arial" w:hAnsi="Arial" w:cs="Arial"/>
                <w:sz w:val="18"/>
                <w:szCs w:val="18"/>
                <w:lang w:val="en-US" w:eastAsia="de-DE"/>
              </w:rPr>
              <w:t>Non Access</w:t>
            </w:r>
            <w:proofErr w:type="gramEnd"/>
            <w:r w:rsidRPr="00FF5373">
              <w:rPr>
                <w:rFonts w:ascii="Arial" w:hAnsi="Arial" w:cs="Arial"/>
                <w:sz w:val="18"/>
                <w:szCs w:val="18"/>
                <w:lang w:val="en-US" w:eastAsia="de-DE"/>
              </w:rPr>
              <w:t xml:space="preserve"> Stratum (NAS) Configuration parameter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62CDB5FA" w14:textId="77777777" w:rsidR="0053648D" w:rsidRPr="00FF5373" w:rsidRDefault="0053648D" w:rsidP="00B553E4">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08CB1363" w14:textId="77777777" w:rsidR="0053648D" w:rsidRPr="00FF5373" w:rsidRDefault="0053648D" w:rsidP="00B553E4">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71B36F17" w14:textId="77777777" w:rsidR="0053648D" w:rsidRPr="00FF5373" w:rsidRDefault="0053648D" w:rsidP="00B553E4">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0BB9B30E" w14:textId="77777777" w:rsidR="0053648D" w:rsidRPr="00FF5373" w:rsidRDefault="0053648D" w:rsidP="00B553E4">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E16D090" w14:textId="77777777" w:rsidR="0053648D" w:rsidRPr="00FF5373" w:rsidRDefault="0053648D" w:rsidP="00B553E4">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7C4C1227" w14:textId="77777777" w:rsidR="0053648D" w:rsidRPr="00FF5373" w:rsidRDefault="0053648D" w:rsidP="00B553E4">
            <w:pPr>
              <w:spacing w:after="0"/>
              <w:rPr>
                <w:rFonts w:ascii="Arial" w:hAnsi="Arial" w:cs="Arial"/>
                <w:sz w:val="18"/>
                <w:szCs w:val="18"/>
                <w:lang w:val="en-US" w:eastAsia="de-DE"/>
              </w:rPr>
            </w:pPr>
            <w:r w:rsidRPr="00FF5373">
              <w:rPr>
                <w:rFonts w:ascii="Arial" w:hAnsi="Arial" w:cs="Arial"/>
                <w:sz w:val="18"/>
                <w:szCs w:val="18"/>
                <w:lang w:val="en-US" w:eastAsia="de-DE"/>
              </w:rPr>
              <w:t> </w:t>
            </w:r>
          </w:p>
        </w:tc>
      </w:tr>
      <w:tr w:rsidR="0053648D" w:rsidRPr="00F5446D" w14:paraId="6C941B9F"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B1151E"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12.1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3D840427"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NAS signaling priority handling</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CA02782"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Rel-10</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71869CF"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EA02441"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09BCDC5"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see TS 34.123-1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31D7A8"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72B20C0"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F5446D" w14:paraId="1DFFFF0F" w14:textId="77777777" w:rsidTr="00B553E4">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08F4939C"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12.2</w:t>
            </w:r>
          </w:p>
        </w:tc>
        <w:tc>
          <w:tcPr>
            <w:tcW w:w="3005" w:type="dxa"/>
            <w:tcBorders>
              <w:top w:val="nil"/>
              <w:left w:val="nil"/>
              <w:bottom w:val="single" w:sz="4" w:space="0" w:color="auto"/>
              <w:right w:val="single" w:sz="4" w:space="0" w:color="auto"/>
            </w:tcBorders>
            <w:shd w:val="clear" w:color="auto" w:fill="FFFFFF" w:themeFill="background1"/>
            <w:hideMark/>
          </w:tcPr>
          <w:p w14:paraId="29CF6A11"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NMO I Network Mode of Operation I </w:t>
            </w:r>
            <w:proofErr w:type="gramStart"/>
            <w:r w:rsidRPr="00F5446D">
              <w:rPr>
                <w:rFonts w:ascii="Arial" w:hAnsi="Arial" w:cs="Arial"/>
                <w:color w:val="000000"/>
                <w:sz w:val="18"/>
                <w:szCs w:val="18"/>
                <w:lang w:val="en-US" w:eastAsia="de-DE"/>
              </w:rPr>
              <w:t>handling</w:t>
            </w:r>
            <w:proofErr w:type="gramEnd"/>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524CFF7"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04AFCA4"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17CAE51D"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5DC45297"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see TS 34.123-1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FA14884"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967CBBD"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F5446D" w14:paraId="59B0B6A5" w14:textId="77777777" w:rsidTr="00B553E4">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00E89D6C"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12.3</w:t>
            </w:r>
          </w:p>
        </w:tc>
        <w:tc>
          <w:tcPr>
            <w:tcW w:w="3005" w:type="dxa"/>
            <w:tcBorders>
              <w:top w:val="nil"/>
              <w:left w:val="nil"/>
              <w:bottom w:val="single" w:sz="4" w:space="0" w:color="auto"/>
              <w:right w:val="single" w:sz="4" w:space="0" w:color="auto"/>
            </w:tcBorders>
            <w:shd w:val="clear" w:color="auto" w:fill="FFFFFF" w:themeFill="background1"/>
            <w:hideMark/>
          </w:tcPr>
          <w:p w14:paraId="76EBE9D5"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Attach with IMSI handling</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53769A06"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7FFB120"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73ABD0A"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23730D1D"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see TS 34.123-1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FCADB58"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44D6F38"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F5446D" w14:paraId="70357E79" w14:textId="77777777" w:rsidTr="00B553E4">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6B5BC928"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12.4</w:t>
            </w:r>
          </w:p>
        </w:tc>
        <w:tc>
          <w:tcPr>
            <w:tcW w:w="3005" w:type="dxa"/>
            <w:tcBorders>
              <w:top w:val="nil"/>
              <w:left w:val="nil"/>
              <w:bottom w:val="single" w:sz="4" w:space="0" w:color="auto"/>
              <w:right w:val="single" w:sz="4" w:space="0" w:color="auto"/>
            </w:tcBorders>
            <w:shd w:val="clear" w:color="auto" w:fill="FFFFFF" w:themeFill="background1"/>
            <w:hideMark/>
          </w:tcPr>
          <w:p w14:paraId="3B40EEFB"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Verifying Minimum Periodic Search Timer</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51CD8F1"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EBB7382"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84B39E2"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78F89673"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see TS 34.123-1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3B0A3A6"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A830A78"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F5446D" w14:paraId="3C240C74" w14:textId="77777777" w:rsidTr="00B553E4">
        <w:trPr>
          <w:trHeight w:val="20"/>
        </w:trPr>
        <w:tc>
          <w:tcPr>
            <w:tcW w:w="794" w:type="dxa"/>
            <w:tcBorders>
              <w:top w:val="nil"/>
              <w:left w:val="single" w:sz="4" w:space="0" w:color="auto"/>
              <w:bottom w:val="nil"/>
              <w:right w:val="single" w:sz="4" w:space="0" w:color="auto"/>
            </w:tcBorders>
            <w:shd w:val="clear" w:color="auto" w:fill="FFFFFF" w:themeFill="background1"/>
            <w:noWrap/>
            <w:vAlign w:val="center"/>
            <w:hideMark/>
          </w:tcPr>
          <w:p w14:paraId="4F41E2D7"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12.5</w:t>
            </w:r>
          </w:p>
        </w:tc>
        <w:tc>
          <w:tcPr>
            <w:tcW w:w="3005" w:type="dxa"/>
            <w:tcBorders>
              <w:top w:val="nil"/>
              <w:left w:val="nil"/>
              <w:bottom w:val="nil"/>
              <w:right w:val="single" w:sz="4" w:space="0" w:color="auto"/>
            </w:tcBorders>
            <w:shd w:val="clear" w:color="auto" w:fill="FFFFFF" w:themeFill="background1"/>
            <w:hideMark/>
          </w:tcPr>
          <w:p w14:paraId="2DA827C0"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Extended access barring handling</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2709BBD4"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B778E01"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nil"/>
              <w:right w:val="single" w:sz="4" w:space="0" w:color="auto"/>
            </w:tcBorders>
            <w:shd w:val="clear" w:color="auto" w:fill="FFFFFF" w:themeFill="background1"/>
            <w:noWrap/>
            <w:vAlign w:val="center"/>
            <w:hideMark/>
          </w:tcPr>
          <w:p w14:paraId="748F9BF8"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191" w:type="dxa"/>
            <w:tcBorders>
              <w:top w:val="nil"/>
              <w:left w:val="nil"/>
              <w:bottom w:val="nil"/>
              <w:right w:val="single" w:sz="4" w:space="0" w:color="auto"/>
            </w:tcBorders>
            <w:shd w:val="clear" w:color="auto" w:fill="FFFFFF" w:themeFill="background1"/>
            <w:noWrap/>
            <w:vAlign w:val="center"/>
            <w:hideMark/>
          </w:tcPr>
          <w:p w14:paraId="445F709B"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see TS 34.123-1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1C6FB95C"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526CA1A"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F5446D" w14:paraId="293D0F68" w14:textId="77777777" w:rsidTr="00B553E4">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4DFEA325"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12.6</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3CC59696"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Verifying Timer </w:t>
            </w:r>
            <w:proofErr w:type="spellStart"/>
            <w:r w:rsidRPr="00F5446D">
              <w:rPr>
                <w:rFonts w:ascii="Arial" w:hAnsi="Arial" w:cs="Arial"/>
                <w:color w:val="000000"/>
                <w:sz w:val="18"/>
                <w:szCs w:val="18"/>
                <w:lang w:val="en-US" w:eastAsia="de-DE"/>
              </w:rPr>
              <w:t>T3245</w:t>
            </w:r>
            <w:proofErr w:type="spellEnd"/>
            <w:r w:rsidRPr="00F5446D">
              <w:rPr>
                <w:rFonts w:ascii="Arial" w:hAnsi="Arial" w:cs="Arial"/>
                <w:color w:val="000000"/>
                <w:sz w:val="18"/>
                <w:szCs w:val="18"/>
                <w:lang w:val="en-US" w:eastAsia="de-DE"/>
              </w:rPr>
              <w:t xml:space="preserve"> Behaviour</w:t>
            </w:r>
          </w:p>
        </w:tc>
        <w:tc>
          <w:tcPr>
            <w:tcW w:w="794" w:type="dxa"/>
            <w:tcBorders>
              <w:top w:val="nil"/>
              <w:left w:val="nil"/>
              <w:bottom w:val="nil"/>
              <w:right w:val="nil"/>
            </w:tcBorders>
            <w:shd w:val="clear" w:color="auto" w:fill="FFFFFF" w:themeFill="background1"/>
            <w:noWrap/>
            <w:vAlign w:val="center"/>
            <w:hideMark/>
          </w:tcPr>
          <w:p w14:paraId="032ED1A9"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Rel-10</w:t>
            </w:r>
          </w:p>
        </w:tc>
        <w:tc>
          <w:tcPr>
            <w:tcW w:w="850" w:type="dxa"/>
            <w:tcBorders>
              <w:top w:val="nil"/>
              <w:left w:val="single" w:sz="4" w:space="0" w:color="auto"/>
              <w:bottom w:val="single" w:sz="4" w:space="0" w:color="auto"/>
              <w:right w:val="nil"/>
            </w:tcBorders>
            <w:shd w:val="clear" w:color="auto" w:fill="FFFFFF" w:themeFill="background1"/>
            <w:noWrap/>
            <w:vAlign w:val="center"/>
            <w:hideMark/>
          </w:tcPr>
          <w:p w14:paraId="362DF9B7"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Rel-11</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1CD1B99A"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C043</w:t>
            </w:r>
            <w:proofErr w:type="spellEnd"/>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4CA0470"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5191F12" w14:textId="77777777" w:rsidR="0053648D" w:rsidRPr="00F5446D" w:rsidRDefault="0053648D" w:rsidP="00B553E4">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FC9BBF8"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F5446D" w14:paraId="2E4445D5" w14:textId="77777777" w:rsidTr="00B553E4">
        <w:trPr>
          <w:trHeight w:val="20"/>
        </w:trPr>
        <w:tc>
          <w:tcPr>
            <w:tcW w:w="794" w:type="dxa"/>
            <w:vMerge/>
            <w:tcBorders>
              <w:left w:val="single" w:sz="4" w:space="0" w:color="auto"/>
              <w:bottom w:val="nil"/>
              <w:right w:val="nil"/>
            </w:tcBorders>
            <w:shd w:val="clear" w:color="auto" w:fill="FFFFFF" w:themeFill="background1"/>
            <w:noWrap/>
            <w:vAlign w:val="center"/>
            <w:hideMark/>
          </w:tcPr>
          <w:p w14:paraId="2684DB6E" w14:textId="77777777" w:rsidR="0053648D" w:rsidRPr="00F5446D" w:rsidRDefault="0053648D" w:rsidP="00B553E4">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51E2CBD9" w14:textId="77777777" w:rsidR="0053648D" w:rsidRPr="00F5446D" w:rsidRDefault="0053648D" w:rsidP="00B553E4">
            <w:pPr>
              <w:spacing w:after="0"/>
              <w:rPr>
                <w:rFonts w:ascii="Arial" w:hAnsi="Arial" w:cs="Arial"/>
                <w:color w:val="000000"/>
                <w:sz w:val="18"/>
                <w:szCs w:val="18"/>
                <w:lang w:eastAsia="de-DE"/>
              </w:rPr>
            </w:pP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4B32937"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850" w:type="dxa"/>
            <w:tcBorders>
              <w:top w:val="nil"/>
              <w:left w:val="nil"/>
              <w:bottom w:val="single" w:sz="4" w:space="0" w:color="auto"/>
              <w:right w:val="nil"/>
            </w:tcBorders>
            <w:shd w:val="clear" w:color="auto" w:fill="FFFFFF" w:themeFill="background1"/>
            <w:noWrap/>
            <w:vAlign w:val="center"/>
            <w:hideMark/>
          </w:tcPr>
          <w:p w14:paraId="6840CD3D"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noWrap/>
            <w:vAlign w:val="center"/>
            <w:hideMark/>
          </w:tcPr>
          <w:p w14:paraId="190E8816" w14:textId="77777777" w:rsidR="0053648D" w:rsidRPr="00F5446D" w:rsidRDefault="0053648D" w:rsidP="00B553E4">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5D876F2F" w14:textId="77777777" w:rsidR="0053648D" w:rsidRPr="00F5446D" w:rsidRDefault="0053648D" w:rsidP="00B553E4">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FC14AF2" w14:textId="77777777" w:rsidR="0053648D" w:rsidRPr="00F5446D" w:rsidRDefault="0053648D" w:rsidP="00B553E4">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564FCD5"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F5446D" w14:paraId="713834E7" w14:textId="77777777" w:rsidTr="00B553E4">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0C37B6AD"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12.7</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5067CA76"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Override NAS signalling low priority</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8CEF2E0"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Rel-11</w:t>
            </w:r>
          </w:p>
        </w:tc>
        <w:tc>
          <w:tcPr>
            <w:tcW w:w="850" w:type="dxa"/>
            <w:tcBorders>
              <w:top w:val="nil"/>
              <w:left w:val="nil"/>
              <w:bottom w:val="single" w:sz="4" w:space="0" w:color="auto"/>
              <w:right w:val="nil"/>
            </w:tcBorders>
            <w:shd w:val="clear" w:color="auto" w:fill="FFFFFF" w:themeFill="background1"/>
            <w:noWrap/>
            <w:vAlign w:val="center"/>
            <w:hideMark/>
          </w:tcPr>
          <w:p w14:paraId="76484554"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4D988C12"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C041</w:t>
            </w:r>
            <w:proofErr w:type="spellEnd"/>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0425F62"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D52326E" w14:textId="77777777" w:rsidR="0053648D" w:rsidRPr="00F5446D" w:rsidRDefault="0053648D" w:rsidP="00B553E4">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5657B4F"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F5446D" w14:paraId="09F3F4D9" w14:textId="77777777" w:rsidTr="00B553E4">
        <w:trPr>
          <w:trHeight w:val="20"/>
        </w:trPr>
        <w:tc>
          <w:tcPr>
            <w:tcW w:w="794" w:type="dxa"/>
            <w:vMerge/>
            <w:tcBorders>
              <w:left w:val="single" w:sz="4" w:space="0" w:color="auto"/>
              <w:bottom w:val="nil"/>
              <w:right w:val="nil"/>
            </w:tcBorders>
            <w:shd w:val="clear" w:color="auto" w:fill="FFFFFF" w:themeFill="background1"/>
            <w:noWrap/>
            <w:vAlign w:val="center"/>
            <w:hideMark/>
          </w:tcPr>
          <w:p w14:paraId="14526C65" w14:textId="77777777" w:rsidR="0053648D" w:rsidRPr="00F5446D" w:rsidRDefault="0053648D" w:rsidP="00B553E4">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39151684" w14:textId="77777777" w:rsidR="0053648D" w:rsidRPr="00F5446D" w:rsidRDefault="0053648D" w:rsidP="00B553E4">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90D85CA"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16D28D4C"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noWrap/>
            <w:vAlign w:val="center"/>
            <w:hideMark/>
          </w:tcPr>
          <w:p w14:paraId="26835A47" w14:textId="77777777" w:rsidR="0053648D" w:rsidRPr="00F5446D" w:rsidRDefault="0053648D" w:rsidP="00B553E4">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182B1C14" w14:textId="77777777" w:rsidR="0053648D" w:rsidRPr="00F5446D" w:rsidRDefault="0053648D" w:rsidP="00B553E4">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8E0ED47" w14:textId="77777777" w:rsidR="0053648D" w:rsidRPr="00F5446D" w:rsidRDefault="0053648D" w:rsidP="00B553E4">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7FB979A"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F5446D" w14:paraId="2D21C49F" w14:textId="77777777" w:rsidTr="00B553E4">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6F04CCB8"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12.8</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262EAF46"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Override Extended access barring</w:t>
            </w:r>
            <w:r w:rsidRPr="00762D4D">
              <w:rPr>
                <w:rFonts w:ascii="Arial" w:hAnsi="Arial" w:cs="Arial"/>
                <w:color w:val="000000"/>
                <w:sz w:val="18"/>
                <w:szCs w:val="18"/>
                <w:lang w:val="en-US" w:eastAsia="de-DE"/>
              </w:rPr>
              <w:t> </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6806D0CA"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Rel-11</w:t>
            </w:r>
          </w:p>
        </w:tc>
        <w:tc>
          <w:tcPr>
            <w:tcW w:w="850" w:type="dxa"/>
            <w:tcBorders>
              <w:top w:val="nil"/>
              <w:left w:val="nil"/>
              <w:bottom w:val="single" w:sz="4" w:space="0" w:color="auto"/>
              <w:right w:val="nil"/>
            </w:tcBorders>
            <w:shd w:val="clear" w:color="auto" w:fill="FFFFFF" w:themeFill="background1"/>
            <w:noWrap/>
            <w:vAlign w:val="center"/>
            <w:hideMark/>
          </w:tcPr>
          <w:p w14:paraId="6884D6B5"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4B2DCB39"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C044</w:t>
            </w:r>
            <w:proofErr w:type="spellEnd"/>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6DA3202"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BBD4A92" w14:textId="77777777" w:rsidR="0053648D" w:rsidRPr="00F5446D" w:rsidRDefault="0053648D" w:rsidP="00B553E4">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7E2A6B1"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F5446D" w14:paraId="3F2AA426" w14:textId="77777777" w:rsidTr="00B553E4">
        <w:trPr>
          <w:trHeight w:val="20"/>
        </w:trPr>
        <w:tc>
          <w:tcPr>
            <w:tcW w:w="794" w:type="dxa"/>
            <w:vMerge/>
            <w:tcBorders>
              <w:left w:val="single" w:sz="4" w:space="0" w:color="auto"/>
              <w:bottom w:val="nil"/>
              <w:right w:val="nil"/>
            </w:tcBorders>
            <w:shd w:val="clear" w:color="auto" w:fill="FFFFFF" w:themeFill="background1"/>
            <w:noWrap/>
            <w:vAlign w:val="center"/>
            <w:hideMark/>
          </w:tcPr>
          <w:p w14:paraId="0380C5F5" w14:textId="77777777" w:rsidR="0053648D" w:rsidRPr="00F5446D" w:rsidRDefault="0053648D" w:rsidP="00B553E4">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7E36F256" w14:textId="77777777" w:rsidR="0053648D" w:rsidRPr="00F5446D" w:rsidRDefault="0053648D" w:rsidP="00B553E4">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CFBBF23"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00E058CB"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noWrap/>
            <w:vAlign w:val="center"/>
            <w:hideMark/>
          </w:tcPr>
          <w:p w14:paraId="39BB0444" w14:textId="77777777" w:rsidR="0053648D" w:rsidRPr="00F5446D" w:rsidRDefault="0053648D" w:rsidP="00B553E4">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569F7819" w14:textId="77777777" w:rsidR="0053648D" w:rsidRPr="00F5446D" w:rsidRDefault="0053648D" w:rsidP="00B553E4">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ECF42C1" w14:textId="77777777" w:rsidR="0053648D" w:rsidRPr="00F5446D" w:rsidRDefault="0053648D" w:rsidP="00B553E4">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040C0A1"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F5446D" w14:paraId="515E0CBB" w14:textId="77777777" w:rsidTr="00B553E4">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61E82077"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12.9</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21326D31"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Fast First Higher Priority PLMN Search</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2693C339"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850" w:type="dxa"/>
            <w:tcBorders>
              <w:top w:val="nil"/>
              <w:left w:val="nil"/>
              <w:bottom w:val="single" w:sz="4" w:space="0" w:color="auto"/>
              <w:right w:val="nil"/>
            </w:tcBorders>
            <w:shd w:val="clear" w:color="auto" w:fill="FFFFFF" w:themeFill="background1"/>
            <w:noWrap/>
            <w:vAlign w:val="center"/>
            <w:hideMark/>
          </w:tcPr>
          <w:p w14:paraId="0DB5340E"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7B9AC876" w14:textId="77777777" w:rsidR="0053648D" w:rsidRPr="00F5446D" w:rsidRDefault="0053648D" w:rsidP="00B553E4">
            <w:pPr>
              <w:spacing w:after="0"/>
              <w:jc w:val="center"/>
              <w:rPr>
                <w:rFonts w:ascii="Arial" w:hAnsi="Arial" w:cs="Arial"/>
                <w:color w:val="000000"/>
                <w:sz w:val="18"/>
                <w:szCs w:val="18"/>
                <w:lang w:eastAsia="de-DE"/>
              </w:rPr>
            </w:pPr>
            <w:r>
              <w:rPr>
                <w:rFonts w:ascii="Arial" w:hAnsi="Arial" w:cs="Arial"/>
                <w:color w:val="000000"/>
                <w:sz w:val="18"/>
                <w:szCs w:val="18"/>
                <w:lang w:eastAsia="de-DE"/>
              </w:rPr>
              <w:t>(</w:t>
            </w:r>
            <w:proofErr w:type="gramStart"/>
            <w:r>
              <w:rPr>
                <w:rFonts w:ascii="Arial" w:hAnsi="Arial" w:cs="Arial"/>
                <w:color w:val="000000"/>
                <w:sz w:val="18"/>
                <w:szCs w:val="18"/>
                <w:lang w:eastAsia="de-DE"/>
              </w:rPr>
              <w:t>see</w:t>
            </w:r>
            <w:proofErr w:type="gramEnd"/>
            <w:r>
              <w:rPr>
                <w:rFonts w:ascii="Arial" w:hAnsi="Arial" w:cs="Arial"/>
                <w:color w:val="000000"/>
                <w:sz w:val="18"/>
                <w:szCs w:val="18"/>
                <w:lang w:eastAsia="de-DE"/>
              </w:rPr>
              <w:t xml:space="preserve"> note </w:t>
            </w:r>
            <w:r w:rsidRPr="00F5446D">
              <w:rPr>
                <w:rFonts w:ascii="Arial" w:hAnsi="Arial" w:cs="Arial"/>
                <w:color w:val="000000"/>
                <w:sz w:val="18"/>
                <w:szCs w:val="18"/>
                <w:lang w:eastAsia="de-DE"/>
              </w:rPr>
              <w:t>1</w:t>
            </w:r>
            <w:r>
              <w:rPr>
                <w:rFonts w:ascii="Arial" w:hAnsi="Arial" w:cs="Arial"/>
                <w:color w:val="000000"/>
                <w:sz w:val="18"/>
                <w:szCs w:val="18"/>
                <w:lang w:eastAsia="de-DE"/>
              </w:rPr>
              <w:t>)</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C094CBA"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BD17123" w14:textId="77777777" w:rsidR="0053648D" w:rsidRPr="00F5446D" w:rsidRDefault="0053648D" w:rsidP="00B553E4">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CEDFF0A"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F5446D" w14:paraId="412DC6EC" w14:textId="77777777" w:rsidTr="00B553E4">
        <w:trPr>
          <w:trHeight w:val="20"/>
        </w:trPr>
        <w:tc>
          <w:tcPr>
            <w:tcW w:w="794" w:type="dxa"/>
            <w:vMerge/>
            <w:tcBorders>
              <w:left w:val="single" w:sz="4" w:space="0" w:color="auto"/>
              <w:bottom w:val="nil"/>
              <w:right w:val="nil"/>
            </w:tcBorders>
            <w:shd w:val="clear" w:color="auto" w:fill="FFFFFF" w:themeFill="background1"/>
            <w:noWrap/>
            <w:vAlign w:val="center"/>
            <w:hideMark/>
          </w:tcPr>
          <w:p w14:paraId="201B4391" w14:textId="77777777" w:rsidR="0053648D" w:rsidRPr="00F5446D" w:rsidRDefault="0053648D" w:rsidP="00B553E4">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50FBDF27" w14:textId="77777777" w:rsidR="0053648D" w:rsidRPr="00F5446D" w:rsidRDefault="0053648D" w:rsidP="00B553E4">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69ACADF6"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209AAB8F"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noWrap/>
            <w:vAlign w:val="center"/>
            <w:hideMark/>
          </w:tcPr>
          <w:p w14:paraId="68B443B8" w14:textId="77777777" w:rsidR="0053648D" w:rsidRPr="00F5446D" w:rsidRDefault="0053648D" w:rsidP="00B553E4">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6696E194" w14:textId="77777777" w:rsidR="0053648D" w:rsidRPr="00F5446D" w:rsidRDefault="0053648D" w:rsidP="00B553E4">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558CEA5" w14:textId="77777777" w:rsidR="0053648D" w:rsidRPr="00F5446D" w:rsidRDefault="0053648D" w:rsidP="00B553E4">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AFC6EA6"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F5446D" w14:paraId="39BA0511" w14:textId="77777777" w:rsidTr="00B553E4">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143525E0"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12.10</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55FAC98E"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E-UTRA Disabling Allowed for EMM cause #15</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1133BDC"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850" w:type="dxa"/>
            <w:tcBorders>
              <w:top w:val="nil"/>
              <w:left w:val="nil"/>
              <w:bottom w:val="single" w:sz="4" w:space="0" w:color="auto"/>
              <w:right w:val="nil"/>
            </w:tcBorders>
            <w:shd w:val="clear" w:color="auto" w:fill="FFFFFF" w:themeFill="background1"/>
            <w:noWrap/>
            <w:vAlign w:val="center"/>
            <w:hideMark/>
          </w:tcPr>
          <w:p w14:paraId="29EC1049"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vMerge w:val="restart"/>
            <w:tcBorders>
              <w:top w:val="single" w:sz="4" w:space="0" w:color="auto"/>
              <w:left w:val="single" w:sz="4" w:space="0" w:color="auto"/>
              <w:right w:val="nil"/>
            </w:tcBorders>
            <w:shd w:val="clear" w:color="auto" w:fill="FFFFFF" w:themeFill="background1"/>
            <w:vAlign w:val="center"/>
            <w:hideMark/>
          </w:tcPr>
          <w:p w14:paraId="60397E2F"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C040</w:t>
            </w:r>
            <w:proofErr w:type="spellEnd"/>
            <w:r w:rsidRPr="00F5446D">
              <w:rPr>
                <w:rFonts w:ascii="Arial" w:hAnsi="Arial" w:cs="Arial"/>
                <w:color w:val="000000"/>
                <w:sz w:val="18"/>
                <w:szCs w:val="18"/>
                <w:lang w:eastAsia="de-DE"/>
              </w:rPr>
              <w:t xml:space="preserve"> AND </w:t>
            </w:r>
            <w:proofErr w:type="spellStart"/>
            <w:r w:rsidRPr="00F5446D">
              <w:rPr>
                <w:rFonts w:ascii="Arial" w:hAnsi="Arial" w:cs="Arial"/>
                <w:color w:val="000000"/>
                <w:sz w:val="18"/>
                <w:szCs w:val="18"/>
                <w:lang w:eastAsia="de-DE"/>
              </w:rPr>
              <w:t>C048</w:t>
            </w:r>
            <w:proofErr w:type="spellEnd"/>
            <w:r w:rsidRPr="00F5446D">
              <w:rPr>
                <w:rFonts w:ascii="Arial" w:hAnsi="Arial" w:cs="Arial"/>
                <w:color w:val="000000"/>
                <w:sz w:val="18"/>
                <w:szCs w:val="18"/>
                <w:lang w:eastAsia="de-DE"/>
              </w:rPr>
              <w:t xml:space="preserve"> AND </w:t>
            </w:r>
            <w:proofErr w:type="spellStart"/>
            <w:r w:rsidRPr="00F5446D">
              <w:rPr>
                <w:rFonts w:ascii="Arial" w:hAnsi="Arial" w:cs="Arial"/>
                <w:color w:val="000000"/>
                <w:sz w:val="18"/>
                <w:szCs w:val="18"/>
                <w:lang w:eastAsia="de-DE"/>
              </w:rPr>
              <w:t>C027</w:t>
            </w:r>
            <w:proofErr w:type="spellEnd"/>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8AABDB9"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93D2437" w14:textId="77777777" w:rsidR="0053648D" w:rsidRPr="00F5446D" w:rsidRDefault="0053648D" w:rsidP="00B553E4">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9A35328"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F5446D" w14:paraId="1A262232" w14:textId="77777777" w:rsidTr="00B553E4">
        <w:trPr>
          <w:trHeight w:val="20"/>
        </w:trPr>
        <w:tc>
          <w:tcPr>
            <w:tcW w:w="794" w:type="dxa"/>
            <w:vMerge/>
            <w:tcBorders>
              <w:left w:val="single" w:sz="4" w:space="0" w:color="auto"/>
              <w:bottom w:val="nil"/>
              <w:right w:val="nil"/>
            </w:tcBorders>
            <w:shd w:val="clear" w:color="auto" w:fill="FFFFFF" w:themeFill="background1"/>
            <w:noWrap/>
            <w:vAlign w:val="center"/>
            <w:hideMark/>
          </w:tcPr>
          <w:p w14:paraId="3061275B" w14:textId="77777777" w:rsidR="0053648D" w:rsidRPr="00F5446D" w:rsidRDefault="0053648D" w:rsidP="00B553E4">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1A2FA128" w14:textId="77777777" w:rsidR="0053648D" w:rsidRPr="00F5446D" w:rsidRDefault="0053648D" w:rsidP="00B553E4">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0463FDE"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120CF44E"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vAlign w:val="center"/>
            <w:hideMark/>
          </w:tcPr>
          <w:p w14:paraId="160500D9" w14:textId="77777777" w:rsidR="0053648D" w:rsidRPr="00F5446D" w:rsidRDefault="0053648D" w:rsidP="00B553E4">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58FE3443" w14:textId="77777777" w:rsidR="0053648D" w:rsidRPr="00F5446D" w:rsidRDefault="0053648D" w:rsidP="00B553E4">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B27C75B" w14:textId="77777777" w:rsidR="0053648D" w:rsidRPr="00F5446D" w:rsidRDefault="0053648D" w:rsidP="00B553E4">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017BFCF"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F5446D" w14:paraId="7C57FBC7" w14:textId="77777777" w:rsidTr="00B553E4">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43FAA245"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12.11</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012FFD33"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EF</w:t>
            </w:r>
            <w:r w:rsidRPr="00D9613C">
              <w:rPr>
                <w:rFonts w:ascii="Arial" w:hAnsi="Arial" w:cs="Arial"/>
                <w:color w:val="000000"/>
                <w:sz w:val="18"/>
                <w:szCs w:val="18"/>
                <w:vertAlign w:val="subscript"/>
                <w:lang w:eastAsia="de-DE"/>
              </w:rPr>
              <w:t>NASCONFIG</w:t>
            </w:r>
            <w:r w:rsidRPr="00F5446D">
              <w:rPr>
                <w:rFonts w:ascii="Arial" w:hAnsi="Arial" w:cs="Arial"/>
                <w:color w:val="000000"/>
                <w:sz w:val="18"/>
                <w:szCs w:val="18"/>
                <w:lang w:eastAsia="de-DE"/>
              </w:rPr>
              <w:t xml:space="preserve"> – </w:t>
            </w:r>
            <w:proofErr w:type="spellStart"/>
            <w:r w:rsidRPr="00F5446D">
              <w:rPr>
                <w:rFonts w:ascii="Arial" w:hAnsi="Arial" w:cs="Arial"/>
                <w:color w:val="000000"/>
                <w:sz w:val="18"/>
                <w:szCs w:val="18"/>
                <w:lang w:eastAsia="de-DE"/>
              </w:rPr>
              <w:t>SM_RetryWaitTime</w:t>
            </w:r>
            <w:proofErr w:type="spellEnd"/>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29112F9F"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850" w:type="dxa"/>
            <w:tcBorders>
              <w:top w:val="nil"/>
              <w:left w:val="nil"/>
              <w:bottom w:val="single" w:sz="4" w:space="0" w:color="auto"/>
              <w:right w:val="nil"/>
            </w:tcBorders>
            <w:shd w:val="clear" w:color="auto" w:fill="FFFFFF" w:themeFill="background1"/>
            <w:noWrap/>
            <w:vAlign w:val="center"/>
            <w:hideMark/>
          </w:tcPr>
          <w:p w14:paraId="135CB30B"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664D6886"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C042</w:t>
            </w:r>
            <w:proofErr w:type="spellEnd"/>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2AFD5BA"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EA71816" w14:textId="77777777" w:rsidR="0053648D" w:rsidRPr="00F5446D" w:rsidRDefault="0053648D" w:rsidP="00B553E4">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B53E3D4"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F5446D" w14:paraId="211F2CC2" w14:textId="77777777" w:rsidTr="00B553E4">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5662F13C" w14:textId="77777777" w:rsidR="0053648D" w:rsidRPr="00F5446D" w:rsidRDefault="0053648D" w:rsidP="00B553E4">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2CCD7306" w14:textId="77777777" w:rsidR="0053648D" w:rsidRPr="00F5446D" w:rsidRDefault="0053648D" w:rsidP="00B553E4">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60C27A0E"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1FD152DD"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3C64B1B7" w14:textId="77777777" w:rsidR="0053648D" w:rsidRPr="00F5446D" w:rsidRDefault="0053648D" w:rsidP="00B553E4">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E02939E" w14:textId="77777777" w:rsidR="0053648D" w:rsidRPr="00F5446D" w:rsidRDefault="0053648D" w:rsidP="00B553E4">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3E601F2" w14:textId="77777777" w:rsidR="0053648D" w:rsidRPr="00F5446D" w:rsidRDefault="0053648D" w:rsidP="00B553E4">
            <w:pPr>
              <w:spacing w:after="0"/>
              <w:jc w:val="center"/>
              <w:rPr>
                <w:rFonts w:ascii="Arial" w:hAnsi="Arial" w:cs="Arial"/>
                <w:color w:val="000000"/>
                <w:sz w:val="18"/>
                <w:szCs w:val="18"/>
                <w:lang w:eastAsia="de-DE"/>
              </w:rPr>
            </w:pPr>
          </w:p>
        </w:tc>
        <w:tc>
          <w:tcPr>
            <w:tcW w:w="85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69E569F8"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F5446D" w14:paraId="3936843B" w14:textId="77777777" w:rsidTr="00B553E4">
        <w:trPr>
          <w:trHeight w:val="20"/>
        </w:trPr>
        <w:tc>
          <w:tcPr>
            <w:tcW w:w="794" w:type="dxa"/>
            <w:tcBorders>
              <w:left w:val="single" w:sz="4" w:space="0" w:color="auto"/>
              <w:bottom w:val="single" w:sz="4" w:space="0" w:color="auto"/>
              <w:right w:val="nil"/>
            </w:tcBorders>
            <w:shd w:val="clear" w:color="auto" w:fill="auto"/>
            <w:noWrap/>
            <w:vAlign w:val="center"/>
          </w:tcPr>
          <w:p w14:paraId="4404C3E7" w14:textId="77777777" w:rsidR="0053648D" w:rsidRPr="008639C8" w:rsidRDefault="0053648D" w:rsidP="00B553E4">
            <w:pPr>
              <w:spacing w:after="0"/>
              <w:rPr>
                <w:rFonts w:ascii="Arial" w:hAnsi="Arial" w:cs="Arial"/>
                <w:color w:val="000000"/>
                <w:sz w:val="18"/>
                <w:szCs w:val="18"/>
                <w:lang w:eastAsia="de-DE"/>
              </w:rPr>
            </w:pPr>
            <w:r w:rsidRPr="008639C8">
              <w:rPr>
                <w:rFonts w:ascii="Arial" w:hAnsi="Arial" w:cs="Arial"/>
                <w:color w:val="000000"/>
                <w:sz w:val="18"/>
                <w:szCs w:val="18"/>
                <w:lang w:eastAsia="de-DE"/>
              </w:rPr>
              <w:t>12.12</w:t>
            </w:r>
          </w:p>
        </w:tc>
        <w:tc>
          <w:tcPr>
            <w:tcW w:w="3005" w:type="dxa"/>
            <w:tcBorders>
              <w:left w:val="single" w:sz="4" w:space="0" w:color="auto"/>
              <w:bottom w:val="single" w:sz="4" w:space="0" w:color="auto"/>
              <w:right w:val="single" w:sz="4" w:space="0" w:color="auto"/>
            </w:tcBorders>
            <w:shd w:val="clear" w:color="auto" w:fill="FFFFFF" w:themeFill="background1"/>
          </w:tcPr>
          <w:p w14:paraId="05DC3BF4" w14:textId="77777777" w:rsidR="0053648D" w:rsidRPr="008639C8" w:rsidRDefault="0053648D" w:rsidP="00B553E4">
            <w:pPr>
              <w:spacing w:after="0"/>
              <w:rPr>
                <w:rFonts w:ascii="Arial" w:hAnsi="Arial" w:cs="Arial"/>
                <w:color w:val="000000"/>
                <w:sz w:val="18"/>
                <w:szCs w:val="18"/>
                <w:lang w:eastAsia="de-DE"/>
              </w:rPr>
            </w:pPr>
            <w:r w:rsidRPr="008639C8">
              <w:t>EF</w:t>
            </w:r>
            <w:r w:rsidRPr="008639C8">
              <w:rPr>
                <w:vertAlign w:val="subscript"/>
              </w:rPr>
              <w:t>NASCONFIG</w:t>
            </w:r>
            <w:r w:rsidRPr="008639C8">
              <w:t xml:space="preserve"> – No E-UTRA Disabling In 5GS</w:t>
            </w:r>
          </w:p>
        </w:tc>
        <w:tc>
          <w:tcPr>
            <w:tcW w:w="794" w:type="dxa"/>
            <w:tcBorders>
              <w:top w:val="nil"/>
              <w:left w:val="nil"/>
              <w:bottom w:val="single" w:sz="4" w:space="0" w:color="auto"/>
              <w:right w:val="single" w:sz="4" w:space="0" w:color="auto"/>
            </w:tcBorders>
            <w:shd w:val="clear" w:color="auto" w:fill="FFFFFF" w:themeFill="background1"/>
            <w:noWrap/>
            <w:vAlign w:val="center"/>
          </w:tcPr>
          <w:p w14:paraId="6CF4BA9B" w14:textId="77777777" w:rsidR="0053648D" w:rsidRPr="008639C8" w:rsidRDefault="0053648D" w:rsidP="00B553E4">
            <w:pPr>
              <w:spacing w:after="0"/>
              <w:jc w:val="center"/>
              <w:rPr>
                <w:rFonts w:ascii="Arial" w:hAnsi="Arial" w:cs="Arial"/>
                <w:color w:val="000000"/>
                <w:sz w:val="18"/>
                <w:szCs w:val="18"/>
                <w:lang w:eastAsia="de-DE"/>
              </w:rPr>
            </w:pPr>
            <w:r w:rsidRPr="008639C8">
              <w:rPr>
                <w:rFonts w:ascii="Arial" w:hAnsi="Arial" w:cs="Arial" w:hint="eastAsia"/>
                <w:color w:val="000000"/>
                <w:sz w:val="18"/>
                <w:szCs w:val="18"/>
                <w:lang w:val="en-US" w:eastAsia="zh-CN"/>
              </w:rPr>
              <w:t>Rel-17</w:t>
            </w:r>
          </w:p>
        </w:tc>
        <w:tc>
          <w:tcPr>
            <w:tcW w:w="850" w:type="dxa"/>
            <w:tcBorders>
              <w:top w:val="nil"/>
              <w:left w:val="nil"/>
              <w:bottom w:val="single" w:sz="4" w:space="0" w:color="auto"/>
              <w:right w:val="nil"/>
            </w:tcBorders>
            <w:shd w:val="clear" w:color="auto" w:fill="FFFFFF" w:themeFill="background1"/>
            <w:noWrap/>
            <w:vAlign w:val="center"/>
          </w:tcPr>
          <w:p w14:paraId="03A7CAA4" w14:textId="77777777" w:rsidR="0053648D" w:rsidRPr="008639C8" w:rsidRDefault="0053648D" w:rsidP="00B553E4">
            <w:pPr>
              <w:spacing w:after="0"/>
              <w:jc w:val="center"/>
              <w:rPr>
                <w:rFonts w:ascii="Arial" w:hAnsi="Arial" w:cs="Arial"/>
                <w:color w:val="000000"/>
                <w:sz w:val="18"/>
                <w:szCs w:val="18"/>
                <w:lang w:eastAsia="de-DE"/>
              </w:rPr>
            </w:pPr>
          </w:p>
        </w:tc>
        <w:tc>
          <w:tcPr>
            <w:tcW w:w="1247" w:type="dxa"/>
            <w:tcBorders>
              <w:left w:val="single" w:sz="4" w:space="0" w:color="auto"/>
              <w:bottom w:val="single" w:sz="4" w:space="0" w:color="auto"/>
              <w:right w:val="nil"/>
            </w:tcBorders>
            <w:shd w:val="clear" w:color="auto" w:fill="FFFFFF" w:themeFill="background1"/>
            <w:noWrap/>
            <w:vAlign w:val="center"/>
          </w:tcPr>
          <w:p w14:paraId="5715B2A5" w14:textId="77777777" w:rsidR="0053648D" w:rsidRPr="008639C8" w:rsidRDefault="0053648D" w:rsidP="00B553E4">
            <w:pPr>
              <w:spacing w:after="0"/>
              <w:jc w:val="center"/>
              <w:rPr>
                <w:rFonts w:ascii="Arial" w:hAnsi="Arial" w:cs="Arial"/>
                <w:color w:val="000000"/>
                <w:sz w:val="18"/>
                <w:szCs w:val="18"/>
                <w:lang w:eastAsia="de-DE"/>
              </w:rPr>
            </w:pPr>
            <w:proofErr w:type="spellStart"/>
            <w:r w:rsidRPr="008639C8">
              <w:rPr>
                <w:rFonts w:ascii="Arial" w:hAnsi="Arial" w:cs="Arial" w:hint="eastAsia"/>
                <w:color w:val="000000"/>
                <w:sz w:val="18"/>
                <w:szCs w:val="18"/>
                <w:lang w:eastAsia="de-DE"/>
              </w:rPr>
              <w:t>C027</w:t>
            </w:r>
            <w:proofErr w:type="spellEnd"/>
            <w:r w:rsidRPr="008639C8">
              <w:rPr>
                <w:rFonts w:ascii="Arial" w:hAnsi="Arial" w:cs="Arial" w:hint="eastAsia"/>
                <w:color w:val="000000"/>
                <w:sz w:val="18"/>
                <w:szCs w:val="18"/>
                <w:lang w:eastAsia="de-DE"/>
              </w:rPr>
              <w:t xml:space="preserve"> </w:t>
            </w:r>
            <w:proofErr w:type="gramStart"/>
            <w:r w:rsidRPr="008639C8">
              <w:rPr>
                <w:rFonts w:ascii="Arial" w:hAnsi="Arial" w:cs="Arial" w:hint="eastAsia"/>
                <w:color w:val="000000"/>
                <w:sz w:val="18"/>
                <w:szCs w:val="18"/>
                <w:lang w:eastAsia="de-DE"/>
              </w:rPr>
              <w:t xml:space="preserve">AND  </w:t>
            </w:r>
            <w:proofErr w:type="spellStart"/>
            <w:r w:rsidRPr="00560153">
              <w:rPr>
                <w:rFonts w:ascii="Arial" w:hAnsi="Arial" w:cs="Arial"/>
                <w:color w:val="000000"/>
                <w:sz w:val="18"/>
                <w:szCs w:val="18"/>
                <w:lang w:eastAsia="de-DE"/>
              </w:rPr>
              <w:t>C</w:t>
            </w:r>
            <w:proofErr w:type="gramEnd"/>
            <w:r w:rsidRPr="00560153">
              <w:rPr>
                <w:rFonts w:ascii="Arial" w:hAnsi="Arial" w:cs="Arial"/>
                <w:color w:val="000000"/>
                <w:sz w:val="18"/>
                <w:szCs w:val="18"/>
                <w:lang w:eastAsia="de-DE"/>
              </w:rPr>
              <w:t>0</w:t>
            </w:r>
            <w:r>
              <w:rPr>
                <w:rFonts w:ascii="Arial" w:hAnsi="Arial" w:cs="Arial"/>
                <w:color w:val="000000"/>
                <w:sz w:val="18"/>
                <w:szCs w:val="18"/>
                <w:lang w:eastAsia="de-DE"/>
              </w:rPr>
              <w:t>67</w:t>
            </w:r>
            <w:proofErr w:type="spellEnd"/>
          </w:p>
        </w:tc>
        <w:tc>
          <w:tcPr>
            <w:tcW w:w="1191" w:type="dxa"/>
            <w:tcBorders>
              <w:left w:val="single" w:sz="4" w:space="0" w:color="auto"/>
              <w:bottom w:val="single" w:sz="4" w:space="0" w:color="auto"/>
              <w:right w:val="single" w:sz="4" w:space="0" w:color="auto"/>
            </w:tcBorders>
            <w:shd w:val="clear" w:color="auto" w:fill="FFFFFF" w:themeFill="background1"/>
            <w:noWrap/>
            <w:vAlign w:val="center"/>
          </w:tcPr>
          <w:p w14:paraId="76733F33" w14:textId="77777777" w:rsidR="0053648D" w:rsidRPr="008639C8" w:rsidRDefault="0053648D" w:rsidP="00B553E4">
            <w:pPr>
              <w:spacing w:after="0"/>
              <w:jc w:val="center"/>
              <w:rPr>
                <w:rFonts w:ascii="Arial" w:hAnsi="Arial" w:cs="Arial"/>
                <w:color w:val="000000"/>
                <w:sz w:val="18"/>
                <w:szCs w:val="18"/>
                <w:lang w:eastAsia="de-DE"/>
              </w:rPr>
            </w:pPr>
            <w:r w:rsidRPr="008639C8">
              <w:rPr>
                <w:rFonts w:ascii="Arial" w:hAnsi="Arial" w:cs="Arial" w:hint="eastAsia"/>
                <w:color w:val="000000"/>
                <w:sz w:val="18"/>
                <w:szCs w:val="18"/>
                <w:lang w:val="en-US" w:eastAsia="zh-CN"/>
              </w:rPr>
              <w:t>E-USS AND NG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3E4C90DF" w14:textId="77777777" w:rsidR="0053648D" w:rsidRPr="008639C8" w:rsidRDefault="0053648D" w:rsidP="00B553E4">
            <w:pPr>
              <w:spacing w:after="0"/>
              <w:jc w:val="center"/>
              <w:rPr>
                <w:rFonts w:ascii="Arial" w:hAnsi="Arial" w:cs="Arial"/>
                <w:color w:val="000000"/>
                <w:sz w:val="18"/>
                <w:szCs w:val="18"/>
                <w:lang w:eastAsia="de-DE"/>
              </w:rPr>
            </w:pPr>
            <w:r w:rsidRPr="008639C8">
              <w:rPr>
                <w:rFonts w:ascii="Arial" w:hAnsi="Arial" w:cs="Arial"/>
                <w:color w:val="000000"/>
                <w:sz w:val="18"/>
                <w:szCs w:val="18"/>
                <w:lang w:eastAsia="de-DE"/>
              </w:rPr>
              <w:t>END001</w:t>
            </w:r>
          </w:p>
        </w:tc>
        <w:tc>
          <w:tcPr>
            <w:tcW w:w="850" w:type="dxa"/>
            <w:tcBorders>
              <w:top w:val="nil"/>
              <w:left w:val="single" w:sz="4" w:space="0" w:color="auto"/>
              <w:bottom w:val="single" w:sz="4" w:space="0" w:color="auto"/>
              <w:right w:val="single" w:sz="4" w:space="0" w:color="auto"/>
            </w:tcBorders>
            <w:shd w:val="clear" w:color="auto" w:fill="FFFFFF" w:themeFill="background1"/>
            <w:noWrap/>
            <w:vAlign w:val="center"/>
          </w:tcPr>
          <w:p w14:paraId="1A5E92E8" w14:textId="77777777" w:rsidR="0053648D" w:rsidRPr="008639C8" w:rsidRDefault="0053648D" w:rsidP="00B553E4">
            <w:pPr>
              <w:spacing w:after="0"/>
              <w:rPr>
                <w:rFonts w:ascii="Arial" w:hAnsi="Arial" w:cs="Arial"/>
                <w:color w:val="000000"/>
                <w:sz w:val="18"/>
                <w:szCs w:val="18"/>
                <w:lang w:eastAsia="de-DE"/>
              </w:rPr>
            </w:pPr>
          </w:p>
        </w:tc>
      </w:tr>
      <w:tr w:rsidR="0053648D" w:rsidRPr="00FF5373" w14:paraId="232D0398" w14:textId="77777777" w:rsidTr="00B553E4">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7B7B9CE1" w14:textId="77777777" w:rsidR="0053648D" w:rsidRPr="00FF5373" w:rsidRDefault="0053648D" w:rsidP="00B553E4">
            <w:pPr>
              <w:spacing w:after="0"/>
              <w:rPr>
                <w:rFonts w:ascii="Arial" w:hAnsi="Arial" w:cs="Arial"/>
                <w:sz w:val="18"/>
                <w:szCs w:val="18"/>
                <w:lang w:eastAsia="de-DE"/>
              </w:rPr>
            </w:pPr>
            <w:r w:rsidRPr="00FF5373">
              <w:rPr>
                <w:rFonts w:ascii="Arial" w:hAnsi="Arial" w:cs="Arial"/>
                <w:sz w:val="18"/>
                <w:szCs w:val="18"/>
                <w:lang w:eastAsia="de-DE"/>
              </w:rPr>
              <w:t>13</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503E4E96" w14:textId="77777777" w:rsidR="0053648D" w:rsidRPr="00FF5373" w:rsidRDefault="0053648D" w:rsidP="00B553E4">
            <w:pPr>
              <w:spacing w:after="0"/>
              <w:rPr>
                <w:rFonts w:ascii="Arial" w:hAnsi="Arial" w:cs="Arial"/>
                <w:sz w:val="18"/>
                <w:szCs w:val="18"/>
                <w:lang w:eastAsia="de-DE"/>
              </w:rPr>
            </w:pPr>
            <w:r w:rsidRPr="00FF5373">
              <w:rPr>
                <w:rFonts w:ascii="Arial" w:hAnsi="Arial" w:cs="Arial"/>
                <w:sz w:val="18"/>
                <w:szCs w:val="18"/>
                <w:lang w:eastAsia="de-DE"/>
              </w:rPr>
              <w:t>UICC interface during PSM</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0159AB3C" w14:textId="77777777" w:rsidR="0053648D" w:rsidRPr="00FF5373" w:rsidRDefault="0053648D" w:rsidP="00B553E4">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80ACEFF" w14:textId="77777777" w:rsidR="0053648D" w:rsidRPr="00FF5373" w:rsidRDefault="0053648D" w:rsidP="00B553E4">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1B4014E" w14:textId="77777777" w:rsidR="0053648D" w:rsidRPr="00FF5373" w:rsidRDefault="0053648D" w:rsidP="00B553E4">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71A2C528" w14:textId="77777777" w:rsidR="0053648D" w:rsidRPr="00FF5373" w:rsidRDefault="0053648D" w:rsidP="00B553E4">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C7275BD" w14:textId="77777777" w:rsidR="0053648D" w:rsidRPr="00FF5373" w:rsidRDefault="0053648D" w:rsidP="00B553E4">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E1B94ED" w14:textId="77777777" w:rsidR="0053648D" w:rsidRPr="00FF5373" w:rsidRDefault="0053648D" w:rsidP="00B553E4">
            <w:pPr>
              <w:spacing w:after="0"/>
              <w:rPr>
                <w:rFonts w:ascii="Arial" w:hAnsi="Arial" w:cs="Arial"/>
                <w:sz w:val="18"/>
                <w:szCs w:val="18"/>
                <w:lang w:eastAsia="de-DE"/>
              </w:rPr>
            </w:pPr>
            <w:r w:rsidRPr="00FF5373">
              <w:rPr>
                <w:rFonts w:ascii="Arial" w:hAnsi="Arial" w:cs="Arial"/>
                <w:sz w:val="18"/>
                <w:szCs w:val="18"/>
                <w:lang w:eastAsia="de-DE"/>
              </w:rPr>
              <w:t> </w:t>
            </w:r>
          </w:p>
        </w:tc>
      </w:tr>
      <w:tr w:rsidR="0053648D" w:rsidRPr="00F5446D" w14:paraId="45E6CA31" w14:textId="77777777" w:rsidTr="00B553E4">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10EF9A3D"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13.1</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52FCDC98"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in PSM handling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 No UICC deactivation in PSM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9A7832B"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3A5FDB31"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0A68C716"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C051</w:t>
            </w:r>
            <w:proofErr w:type="spellEnd"/>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0AA5A20" w14:textId="77777777" w:rsidR="0053648D" w:rsidRPr="00F5446D" w:rsidRDefault="0053648D" w:rsidP="00B553E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250743C" w14:textId="77777777" w:rsidR="0053648D" w:rsidRPr="00F5446D" w:rsidRDefault="0053648D" w:rsidP="00B553E4">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3881050"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F5446D" w14:paraId="7D893DE3" w14:textId="77777777" w:rsidTr="00B553E4">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41E7A0D4" w14:textId="77777777" w:rsidR="0053648D" w:rsidRPr="00F5446D" w:rsidRDefault="0053648D" w:rsidP="00B553E4">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6E11B57C" w14:textId="77777777" w:rsidR="0053648D" w:rsidRPr="00F5446D" w:rsidRDefault="0053648D" w:rsidP="00B553E4">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86C5966"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nil"/>
            </w:tcBorders>
            <w:shd w:val="clear" w:color="auto" w:fill="FFFFFF" w:themeFill="background1"/>
            <w:noWrap/>
            <w:vAlign w:val="center"/>
            <w:hideMark/>
          </w:tcPr>
          <w:p w14:paraId="2FAE6191"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4FE1C467" w14:textId="77777777" w:rsidR="0053648D" w:rsidRPr="00F5446D" w:rsidRDefault="0053648D" w:rsidP="00B553E4">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3387D42" w14:textId="77777777" w:rsidR="0053648D" w:rsidRPr="00F5446D" w:rsidRDefault="0053648D" w:rsidP="00B553E4">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92A1EA6" w14:textId="77777777" w:rsidR="0053648D" w:rsidRPr="00F5446D" w:rsidRDefault="0053648D" w:rsidP="00B553E4">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FE69FB1"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F5446D" w14:paraId="15176FA5" w14:textId="77777777" w:rsidTr="00B553E4">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15181F95"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13.2</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5980632E"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in PSM handling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 PSM not accepted by E-USS/NB-SS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D69C390"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4D803BB6"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4B7F8B22"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C051</w:t>
            </w:r>
            <w:proofErr w:type="spellEnd"/>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7098545" w14:textId="77777777" w:rsidR="0053648D" w:rsidRPr="00F5446D" w:rsidRDefault="0053648D" w:rsidP="00B553E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34A93D0" w14:textId="77777777" w:rsidR="0053648D" w:rsidRPr="00F5446D" w:rsidRDefault="0053648D" w:rsidP="00B553E4">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AER007 AER009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F157432"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F5446D" w14:paraId="60C92704" w14:textId="77777777" w:rsidTr="00B553E4">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3F22B960" w14:textId="77777777" w:rsidR="0053648D" w:rsidRPr="00F5446D" w:rsidRDefault="0053648D" w:rsidP="00B553E4">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322E66B3" w14:textId="77777777" w:rsidR="0053648D" w:rsidRPr="00F5446D" w:rsidRDefault="0053648D" w:rsidP="00B553E4">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926BE2A"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nil"/>
            </w:tcBorders>
            <w:shd w:val="clear" w:color="auto" w:fill="FFFFFF" w:themeFill="background1"/>
            <w:noWrap/>
            <w:vAlign w:val="center"/>
            <w:hideMark/>
          </w:tcPr>
          <w:p w14:paraId="1E5A22A2"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02EF5E5F" w14:textId="77777777" w:rsidR="0053648D" w:rsidRPr="00F5446D" w:rsidRDefault="0053648D" w:rsidP="00B553E4">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4041ADC" w14:textId="77777777" w:rsidR="0053648D" w:rsidRPr="00F5446D" w:rsidRDefault="0053648D" w:rsidP="00B553E4">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1C87342E" w14:textId="77777777" w:rsidR="0053648D" w:rsidRPr="00F5446D" w:rsidRDefault="0053648D" w:rsidP="00B553E4">
            <w:pPr>
              <w:spacing w:after="0"/>
              <w:jc w:val="center"/>
              <w:rPr>
                <w:rFonts w:ascii="Arial" w:hAnsi="Arial" w:cs="Arial"/>
                <w:color w:val="000000"/>
                <w:sz w:val="18"/>
                <w:szCs w:val="18"/>
                <w:lang w:eastAsia="de-DE"/>
              </w:rPr>
            </w:pPr>
            <w:r>
              <w:rPr>
                <w:rFonts w:ascii="Arial" w:hAnsi="Arial" w:cs="Arial"/>
                <w:color w:val="000000"/>
                <w:sz w:val="18"/>
                <w:szCs w:val="18"/>
                <w:lang w:eastAsia="de-DE"/>
              </w:rPr>
              <w:t>AER007 AER009</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9E9936B"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F5446D" w14:paraId="12F6926E" w14:textId="77777777" w:rsidTr="00B553E4">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1FEAB8AB" w14:textId="77777777" w:rsidR="0053648D" w:rsidRPr="00F5446D" w:rsidRDefault="0053648D" w:rsidP="00B553E4">
            <w:pPr>
              <w:keepNext/>
              <w:spacing w:after="0"/>
              <w:rPr>
                <w:rFonts w:ascii="Arial" w:hAnsi="Arial" w:cs="Arial"/>
                <w:color w:val="000000"/>
                <w:sz w:val="18"/>
                <w:szCs w:val="18"/>
                <w:lang w:eastAsia="de-DE"/>
              </w:rPr>
            </w:pPr>
            <w:r w:rsidRPr="00F5446D">
              <w:rPr>
                <w:rFonts w:ascii="Arial" w:hAnsi="Arial" w:cs="Arial"/>
                <w:color w:val="000000"/>
                <w:sz w:val="18"/>
                <w:szCs w:val="18"/>
                <w:lang w:eastAsia="de-DE"/>
              </w:rPr>
              <w:lastRenderedPageBreak/>
              <w:t>13.3</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0ABB4766" w14:textId="77777777" w:rsidR="0053648D" w:rsidRPr="00F5446D" w:rsidRDefault="0053648D" w:rsidP="00B553E4">
            <w:pPr>
              <w:keepNext/>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in PSM handling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 UICC deactivation in PSM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DAECE46" w14:textId="77777777" w:rsidR="0053648D" w:rsidRPr="00F5446D" w:rsidRDefault="0053648D" w:rsidP="00B553E4">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462C3270" w14:textId="77777777" w:rsidR="0053648D" w:rsidRPr="00F5446D" w:rsidRDefault="0053648D" w:rsidP="00B553E4">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2897D8D1" w14:textId="77777777" w:rsidR="0053648D" w:rsidRPr="00F5446D" w:rsidRDefault="0053648D" w:rsidP="00B553E4">
            <w:pPr>
              <w:keepNext/>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C051</w:t>
            </w:r>
            <w:proofErr w:type="spellEnd"/>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4659381" w14:textId="77777777" w:rsidR="0053648D" w:rsidRPr="00F5446D" w:rsidRDefault="0053648D" w:rsidP="00B553E4">
            <w:pPr>
              <w:keepNext/>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7D8A3F1" w14:textId="77777777" w:rsidR="0053648D" w:rsidRPr="00F5446D" w:rsidRDefault="0053648D" w:rsidP="00B553E4">
            <w:pPr>
              <w:keepNext/>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AER007 AER009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16137E" w14:textId="77777777" w:rsidR="0053648D" w:rsidRPr="00F5446D" w:rsidRDefault="0053648D" w:rsidP="00B553E4">
            <w:pPr>
              <w:keepNext/>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F5446D" w14:paraId="0DC44405" w14:textId="77777777" w:rsidTr="00B553E4">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185C4EA5" w14:textId="77777777" w:rsidR="0053648D" w:rsidRPr="00F5446D" w:rsidRDefault="0053648D" w:rsidP="00B553E4">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2841CAC3" w14:textId="77777777" w:rsidR="0053648D" w:rsidRPr="00F5446D" w:rsidRDefault="0053648D" w:rsidP="00B553E4">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F0C64DE"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nil"/>
            </w:tcBorders>
            <w:shd w:val="clear" w:color="auto" w:fill="FFFFFF" w:themeFill="background1"/>
            <w:noWrap/>
            <w:vAlign w:val="center"/>
            <w:hideMark/>
          </w:tcPr>
          <w:p w14:paraId="1986842C"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588958A3" w14:textId="77777777" w:rsidR="0053648D" w:rsidRPr="00F5446D" w:rsidRDefault="0053648D" w:rsidP="00B553E4">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81A3816" w14:textId="77777777" w:rsidR="0053648D" w:rsidRPr="00F5446D" w:rsidRDefault="0053648D" w:rsidP="00B553E4">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10E679CA" w14:textId="77777777" w:rsidR="0053648D" w:rsidRPr="00F5446D" w:rsidRDefault="0053648D" w:rsidP="00B553E4">
            <w:pPr>
              <w:spacing w:after="0"/>
              <w:jc w:val="center"/>
              <w:rPr>
                <w:rFonts w:ascii="Arial" w:hAnsi="Arial" w:cs="Arial"/>
                <w:color w:val="000000"/>
                <w:sz w:val="18"/>
                <w:szCs w:val="18"/>
                <w:lang w:eastAsia="de-DE"/>
              </w:rPr>
            </w:pPr>
            <w:r>
              <w:rPr>
                <w:rFonts w:ascii="Arial" w:hAnsi="Arial" w:cs="Arial"/>
                <w:color w:val="000000"/>
                <w:sz w:val="18"/>
                <w:szCs w:val="18"/>
                <w:lang w:eastAsia="de-DE"/>
              </w:rPr>
              <w:t>AER007 AER009</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4DAED08"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513000" w14:paraId="01FEC0CE"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722DE3"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13.4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0572E89"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in PSM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 SUSPEND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BA12C24"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12729E9"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67F9867"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C051</w:t>
            </w:r>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066935" w14:textId="77777777" w:rsidR="0053648D" w:rsidRPr="00F5446D" w:rsidRDefault="0053648D" w:rsidP="00B553E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 (see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8FEDC29" w14:textId="77777777" w:rsidR="0053648D" w:rsidRPr="00F5446D" w:rsidRDefault="0053648D" w:rsidP="00B553E4">
            <w:pPr>
              <w:spacing w:after="0"/>
              <w:jc w:val="center"/>
              <w:rPr>
                <w:rFonts w:ascii="Arial" w:hAnsi="Arial" w:cs="Arial"/>
                <w:color w:val="000000"/>
                <w:sz w:val="18"/>
                <w:szCs w:val="18"/>
                <w:lang w:val="en-US" w:eastAsia="de-DE"/>
              </w:rPr>
            </w:pPr>
            <w:r>
              <w:rPr>
                <w:rFonts w:ascii="Arial" w:hAnsi="Arial" w:cs="Arial"/>
                <w:color w:val="000000"/>
                <w:sz w:val="18"/>
                <w:szCs w:val="18"/>
                <w:lang w:eastAsia="de-DE"/>
              </w:rPr>
              <w:t>AER007 AER009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450FCCB"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53648D" w:rsidRPr="00FF5373" w14:paraId="457D3FD8" w14:textId="77777777" w:rsidTr="00B553E4">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25375623" w14:textId="77777777" w:rsidR="0053648D" w:rsidRPr="00FF5373" w:rsidRDefault="0053648D" w:rsidP="00B553E4">
            <w:pPr>
              <w:spacing w:after="0"/>
              <w:rPr>
                <w:rFonts w:ascii="Arial" w:hAnsi="Arial" w:cs="Arial"/>
                <w:sz w:val="18"/>
                <w:szCs w:val="18"/>
                <w:lang w:eastAsia="de-DE"/>
              </w:rPr>
            </w:pPr>
            <w:r w:rsidRPr="00FF5373">
              <w:rPr>
                <w:rFonts w:ascii="Arial" w:hAnsi="Arial" w:cs="Arial"/>
                <w:sz w:val="18"/>
                <w:szCs w:val="18"/>
                <w:lang w:eastAsia="de-DE"/>
              </w:rPr>
              <w:t>14</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56F03224" w14:textId="77777777" w:rsidR="0053648D" w:rsidRPr="00FF5373" w:rsidRDefault="0053648D" w:rsidP="00B553E4">
            <w:pPr>
              <w:spacing w:after="0"/>
              <w:rPr>
                <w:rFonts w:ascii="Arial" w:hAnsi="Arial" w:cs="Arial"/>
                <w:sz w:val="18"/>
                <w:szCs w:val="18"/>
                <w:lang w:eastAsia="de-DE"/>
              </w:rPr>
            </w:pPr>
            <w:r w:rsidRPr="00FF5373">
              <w:rPr>
                <w:rFonts w:ascii="Arial" w:hAnsi="Arial" w:cs="Arial"/>
                <w:sz w:val="18"/>
                <w:szCs w:val="18"/>
                <w:lang w:eastAsia="de-DE"/>
              </w:rPr>
              <w:t>UICC interface during eDRX</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57C06D1D" w14:textId="77777777" w:rsidR="0053648D" w:rsidRPr="00FF5373" w:rsidRDefault="0053648D" w:rsidP="00B553E4">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0C26C9CE" w14:textId="77777777" w:rsidR="0053648D" w:rsidRPr="00FF5373" w:rsidRDefault="0053648D" w:rsidP="00B553E4">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7189643" w14:textId="77777777" w:rsidR="0053648D" w:rsidRPr="00FF5373" w:rsidRDefault="0053648D" w:rsidP="00B553E4">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15496B8C" w14:textId="77777777" w:rsidR="0053648D" w:rsidRPr="00FF5373" w:rsidRDefault="0053648D" w:rsidP="00B553E4">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CAFA038" w14:textId="77777777" w:rsidR="0053648D" w:rsidRPr="00FF5373" w:rsidRDefault="0053648D" w:rsidP="00B553E4">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8A24D53" w14:textId="77777777" w:rsidR="0053648D" w:rsidRPr="00FF5373" w:rsidRDefault="0053648D" w:rsidP="00B553E4">
            <w:pPr>
              <w:spacing w:after="0"/>
              <w:rPr>
                <w:rFonts w:ascii="Arial" w:hAnsi="Arial" w:cs="Arial"/>
                <w:sz w:val="18"/>
                <w:szCs w:val="18"/>
                <w:lang w:eastAsia="de-DE"/>
              </w:rPr>
            </w:pPr>
            <w:r w:rsidRPr="00FF5373">
              <w:rPr>
                <w:rFonts w:ascii="Arial" w:hAnsi="Arial" w:cs="Arial"/>
                <w:sz w:val="18"/>
                <w:szCs w:val="18"/>
                <w:lang w:eastAsia="de-DE"/>
              </w:rPr>
              <w:t> </w:t>
            </w:r>
          </w:p>
        </w:tc>
      </w:tr>
      <w:tr w:rsidR="0053648D" w:rsidRPr="00F5446D" w14:paraId="427E0EE3" w14:textId="77777777" w:rsidTr="00B553E4">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71072160"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14.1</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39984CE5"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during eDRX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 eDRX is not supported by the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2CAD21F"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59EBBC70"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3A8F1F9"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C052</w:t>
            </w:r>
            <w:proofErr w:type="spellEnd"/>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4357BCC4" w14:textId="77777777" w:rsidR="0053648D" w:rsidRPr="00F5446D" w:rsidRDefault="0053648D" w:rsidP="00B553E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7F186D8" w14:textId="77777777" w:rsidR="0053648D" w:rsidRPr="00F5446D" w:rsidRDefault="0053648D" w:rsidP="00B553E4">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AER008 AER010</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7CEC591"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F5446D" w14:paraId="5D728EB5" w14:textId="77777777" w:rsidTr="00B553E4">
        <w:trPr>
          <w:trHeight w:val="20"/>
        </w:trPr>
        <w:tc>
          <w:tcPr>
            <w:tcW w:w="794" w:type="dxa"/>
            <w:vMerge/>
            <w:tcBorders>
              <w:left w:val="single" w:sz="4" w:space="0" w:color="auto"/>
              <w:bottom w:val="nil"/>
              <w:right w:val="nil"/>
            </w:tcBorders>
            <w:shd w:val="clear" w:color="auto" w:fill="FFFFFF" w:themeFill="background1"/>
            <w:noWrap/>
            <w:vAlign w:val="center"/>
            <w:hideMark/>
          </w:tcPr>
          <w:p w14:paraId="790DF1AE" w14:textId="77777777" w:rsidR="0053648D" w:rsidRPr="00F5446D" w:rsidRDefault="0053648D" w:rsidP="00B553E4">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26FD8A89" w14:textId="77777777" w:rsidR="0053648D" w:rsidRPr="00F5446D" w:rsidRDefault="0053648D" w:rsidP="00B553E4">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67B87A04"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nil"/>
            </w:tcBorders>
            <w:shd w:val="clear" w:color="auto" w:fill="FFFFFF" w:themeFill="background1"/>
            <w:noWrap/>
            <w:vAlign w:val="center"/>
            <w:hideMark/>
          </w:tcPr>
          <w:p w14:paraId="2B2DD9E6"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90D1C5B" w14:textId="77777777" w:rsidR="0053648D" w:rsidRPr="00F5446D" w:rsidRDefault="0053648D" w:rsidP="00B553E4">
            <w:pPr>
              <w:spacing w:after="0"/>
              <w:jc w:val="center"/>
              <w:rPr>
                <w:rFonts w:ascii="Arial" w:hAnsi="Arial" w:cs="Arial"/>
                <w:color w:val="000000"/>
                <w:sz w:val="18"/>
                <w:szCs w:val="18"/>
                <w:lang w:eastAsia="de-DE"/>
              </w:rPr>
            </w:pP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270593B2" w14:textId="77777777" w:rsidR="0053648D" w:rsidRPr="00F5446D" w:rsidRDefault="0053648D" w:rsidP="00B553E4">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1BFFD5D4" w14:textId="77777777" w:rsidR="0053648D" w:rsidRPr="00F5446D" w:rsidRDefault="0053648D" w:rsidP="00B553E4">
            <w:pPr>
              <w:spacing w:after="0"/>
              <w:jc w:val="center"/>
              <w:rPr>
                <w:rFonts w:ascii="Arial" w:hAnsi="Arial" w:cs="Arial"/>
                <w:color w:val="000000"/>
                <w:sz w:val="18"/>
                <w:szCs w:val="18"/>
                <w:lang w:eastAsia="de-DE"/>
              </w:rPr>
            </w:pPr>
            <w:r>
              <w:rPr>
                <w:rFonts w:ascii="Arial" w:hAnsi="Arial" w:cs="Arial"/>
                <w:color w:val="000000"/>
                <w:sz w:val="18"/>
                <w:szCs w:val="18"/>
                <w:lang w:eastAsia="de-DE"/>
              </w:rPr>
              <w:t>AER008 AER010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0BAE867"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F5446D" w14:paraId="737349BC" w14:textId="77777777" w:rsidTr="00B553E4">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0ED9A70C"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14.2</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4EEA4369"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during eDRX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 eDRX is not accepted by E-USS/NB-SS</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C28FB00"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1B31D90A"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1247" w:type="dxa"/>
            <w:vMerge w:val="restart"/>
            <w:tcBorders>
              <w:top w:val="nil"/>
              <w:left w:val="single" w:sz="4" w:space="0" w:color="auto"/>
              <w:right w:val="single" w:sz="4" w:space="0" w:color="auto"/>
            </w:tcBorders>
            <w:shd w:val="clear" w:color="auto" w:fill="FFFFFF" w:themeFill="background1"/>
            <w:noWrap/>
            <w:vAlign w:val="center"/>
            <w:hideMark/>
          </w:tcPr>
          <w:p w14:paraId="62600449"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C052</w:t>
            </w:r>
            <w:proofErr w:type="spellEnd"/>
          </w:p>
        </w:tc>
        <w:tc>
          <w:tcPr>
            <w:tcW w:w="1191" w:type="dxa"/>
            <w:vMerge w:val="restart"/>
            <w:tcBorders>
              <w:top w:val="nil"/>
              <w:left w:val="nil"/>
              <w:right w:val="single" w:sz="4" w:space="0" w:color="auto"/>
            </w:tcBorders>
            <w:shd w:val="clear" w:color="auto" w:fill="FFFFFF" w:themeFill="background1"/>
            <w:noWrap/>
            <w:vAlign w:val="center"/>
            <w:hideMark/>
          </w:tcPr>
          <w:p w14:paraId="18915271" w14:textId="77777777" w:rsidR="0053648D" w:rsidRPr="00F5446D" w:rsidRDefault="0053648D" w:rsidP="00B553E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1A147E70" w14:textId="77777777" w:rsidR="0053648D" w:rsidRPr="00F5446D" w:rsidRDefault="0053648D" w:rsidP="00B553E4">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AER008 AER010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F4349CF"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F5446D" w14:paraId="3F7C6FB0" w14:textId="77777777" w:rsidTr="00B553E4">
        <w:trPr>
          <w:trHeight w:val="20"/>
        </w:trPr>
        <w:tc>
          <w:tcPr>
            <w:tcW w:w="794" w:type="dxa"/>
            <w:vMerge/>
            <w:tcBorders>
              <w:left w:val="single" w:sz="4" w:space="0" w:color="auto"/>
              <w:bottom w:val="nil"/>
              <w:right w:val="nil"/>
            </w:tcBorders>
            <w:shd w:val="clear" w:color="auto" w:fill="FFFFFF" w:themeFill="background1"/>
            <w:noWrap/>
            <w:vAlign w:val="center"/>
            <w:hideMark/>
          </w:tcPr>
          <w:p w14:paraId="28E0B2B3" w14:textId="77777777" w:rsidR="0053648D" w:rsidRPr="00F5446D" w:rsidRDefault="0053648D" w:rsidP="00B553E4">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4F344B2D" w14:textId="77777777" w:rsidR="0053648D" w:rsidRPr="00F5446D" w:rsidRDefault="0053648D" w:rsidP="00B553E4">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2434E87F"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nil"/>
            </w:tcBorders>
            <w:shd w:val="clear" w:color="auto" w:fill="FFFFFF" w:themeFill="background1"/>
            <w:noWrap/>
            <w:vAlign w:val="center"/>
            <w:hideMark/>
          </w:tcPr>
          <w:p w14:paraId="1CC8203D"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4897E4E" w14:textId="77777777" w:rsidR="0053648D" w:rsidRPr="00F5446D" w:rsidRDefault="0053648D" w:rsidP="00B553E4">
            <w:pPr>
              <w:spacing w:after="0"/>
              <w:jc w:val="center"/>
              <w:rPr>
                <w:rFonts w:ascii="Arial" w:hAnsi="Arial" w:cs="Arial"/>
                <w:color w:val="000000"/>
                <w:sz w:val="18"/>
                <w:szCs w:val="18"/>
                <w:lang w:eastAsia="de-DE"/>
              </w:rPr>
            </w:pP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69BF4E60" w14:textId="77777777" w:rsidR="0053648D" w:rsidRPr="00F5446D" w:rsidRDefault="0053648D" w:rsidP="00B553E4">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B2EA31F" w14:textId="77777777" w:rsidR="0053648D" w:rsidRPr="00F5446D" w:rsidRDefault="0053648D" w:rsidP="00B553E4">
            <w:pPr>
              <w:spacing w:after="0"/>
              <w:jc w:val="center"/>
              <w:rPr>
                <w:rFonts w:ascii="Arial" w:hAnsi="Arial" w:cs="Arial"/>
                <w:color w:val="000000"/>
                <w:sz w:val="18"/>
                <w:szCs w:val="18"/>
                <w:lang w:eastAsia="de-DE"/>
              </w:rPr>
            </w:pPr>
            <w:r>
              <w:rPr>
                <w:rFonts w:ascii="Arial" w:hAnsi="Arial" w:cs="Arial"/>
                <w:color w:val="000000"/>
                <w:sz w:val="18"/>
                <w:szCs w:val="18"/>
                <w:lang w:eastAsia="de-DE"/>
              </w:rPr>
              <w:t>AER008 AER010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734CBD4"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F5446D" w14:paraId="23F02F8F" w14:textId="77777777" w:rsidTr="00B553E4">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23D58D87"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14.3</w:t>
            </w:r>
          </w:p>
        </w:tc>
        <w:tc>
          <w:tcPr>
            <w:tcW w:w="3005" w:type="dxa"/>
            <w:vMerge w:val="restart"/>
            <w:tcBorders>
              <w:top w:val="nil"/>
              <w:left w:val="single" w:sz="4" w:space="0" w:color="auto"/>
              <w:right w:val="single" w:sz="4" w:space="0" w:color="auto"/>
            </w:tcBorders>
            <w:shd w:val="clear" w:color="auto" w:fill="FFFFFF" w:themeFill="background1"/>
            <w:hideMark/>
          </w:tcPr>
          <w:p w14:paraId="52A33EAC"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during eDRX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 UICC deactivation during eDRX</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5BA82306"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5C549583"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1247" w:type="dxa"/>
            <w:vMerge w:val="restart"/>
            <w:tcBorders>
              <w:top w:val="nil"/>
              <w:left w:val="single" w:sz="4" w:space="0" w:color="auto"/>
              <w:right w:val="single" w:sz="4" w:space="0" w:color="auto"/>
            </w:tcBorders>
            <w:shd w:val="clear" w:color="auto" w:fill="FFFFFF" w:themeFill="background1"/>
            <w:noWrap/>
            <w:vAlign w:val="center"/>
            <w:hideMark/>
          </w:tcPr>
          <w:p w14:paraId="33F8B7DB"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C052</w:t>
            </w:r>
            <w:proofErr w:type="spellEnd"/>
          </w:p>
        </w:tc>
        <w:tc>
          <w:tcPr>
            <w:tcW w:w="1191" w:type="dxa"/>
            <w:vMerge w:val="restart"/>
            <w:tcBorders>
              <w:top w:val="nil"/>
              <w:left w:val="nil"/>
              <w:right w:val="single" w:sz="4" w:space="0" w:color="auto"/>
            </w:tcBorders>
            <w:shd w:val="clear" w:color="auto" w:fill="FFFFFF" w:themeFill="background1"/>
            <w:noWrap/>
            <w:vAlign w:val="center"/>
            <w:hideMark/>
          </w:tcPr>
          <w:p w14:paraId="67B20A4C" w14:textId="77777777" w:rsidR="0053648D" w:rsidRPr="00F5446D" w:rsidRDefault="0053648D" w:rsidP="00B553E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441F93A" w14:textId="77777777" w:rsidR="0053648D" w:rsidRPr="00F5446D" w:rsidRDefault="0053648D" w:rsidP="00B553E4">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AER008 AER010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202E3F6"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F5446D" w14:paraId="52F0947B" w14:textId="77777777" w:rsidTr="00B553E4">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505D3699" w14:textId="77777777" w:rsidR="0053648D" w:rsidRPr="00F5446D" w:rsidRDefault="0053648D" w:rsidP="00B553E4">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23046785" w14:textId="77777777" w:rsidR="0053648D" w:rsidRPr="00F5446D" w:rsidRDefault="0053648D" w:rsidP="00B553E4">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B042E48"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nil"/>
            </w:tcBorders>
            <w:shd w:val="clear" w:color="auto" w:fill="FFFFFF" w:themeFill="background1"/>
            <w:noWrap/>
            <w:vAlign w:val="center"/>
            <w:hideMark/>
          </w:tcPr>
          <w:p w14:paraId="6A707F9B"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8DC5C75" w14:textId="77777777" w:rsidR="0053648D" w:rsidRPr="00F5446D" w:rsidRDefault="0053648D" w:rsidP="00B553E4">
            <w:pPr>
              <w:spacing w:after="0"/>
              <w:jc w:val="center"/>
              <w:rPr>
                <w:rFonts w:ascii="Arial" w:hAnsi="Arial" w:cs="Arial"/>
                <w:color w:val="000000"/>
                <w:sz w:val="18"/>
                <w:szCs w:val="18"/>
                <w:lang w:eastAsia="de-DE"/>
              </w:rPr>
            </w:pP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38D3FE13" w14:textId="77777777" w:rsidR="0053648D" w:rsidRPr="00F5446D" w:rsidRDefault="0053648D" w:rsidP="00B553E4">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7C6E543" w14:textId="77777777" w:rsidR="0053648D" w:rsidRPr="00F5446D" w:rsidRDefault="0053648D" w:rsidP="00B553E4">
            <w:pPr>
              <w:spacing w:after="0"/>
              <w:jc w:val="center"/>
              <w:rPr>
                <w:rFonts w:ascii="Arial" w:hAnsi="Arial" w:cs="Arial"/>
                <w:color w:val="000000"/>
                <w:sz w:val="18"/>
                <w:szCs w:val="18"/>
                <w:lang w:eastAsia="de-DE"/>
              </w:rPr>
            </w:pPr>
            <w:r>
              <w:rPr>
                <w:rFonts w:ascii="Arial" w:hAnsi="Arial" w:cs="Arial"/>
                <w:color w:val="000000"/>
                <w:sz w:val="18"/>
                <w:szCs w:val="18"/>
                <w:lang w:eastAsia="de-DE"/>
              </w:rPr>
              <w:t>AER008 AER010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4560451"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513000" w14:paraId="36502A7A"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27D1297"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14.4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33F17E0"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during eDRX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SUSPEND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683D14D"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A016A83"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36000E0"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C054</w:t>
            </w:r>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50E70B0" w14:textId="77777777" w:rsidR="0053648D" w:rsidRPr="00F5446D" w:rsidRDefault="0053648D" w:rsidP="00B553E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605C536" w14:textId="77777777" w:rsidR="0053648D" w:rsidRPr="00F5446D" w:rsidRDefault="0053648D" w:rsidP="00B553E4">
            <w:pPr>
              <w:spacing w:after="0"/>
              <w:jc w:val="center"/>
              <w:rPr>
                <w:rFonts w:ascii="Arial" w:hAnsi="Arial" w:cs="Arial"/>
                <w:color w:val="000000"/>
                <w:sz w:val="18"/>
                <w:szCs w:val="18"/>
                <w:lang w:val="en-US" w:eastAsia="de-DE"/>
              </w:rPr>
            </w:pPr>
            <w:r>
              <w:rPr>
                <w:rFonts w:ascii="Arial" w:hAnsi="Arial" w:cs="Arial"/>
                <w:color w:val="000000"/>
                <w:sz w:val="18"/>
                <w:szCs w:val="18"/>
                <w:lang w:eastAsia="de-DE"/>
              </w:rPr>
              <w:t>AER008 AER010</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66B8814"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53648D" w:rsidRPr="00513000" w14:paraId="3013EF49" w14:textId="77777777" w:rsidTr="00B553E4">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3C7A618A" w14:textId="77777777" w:rsidR="0053648D" w:rsidRPr="00FF5373" w:rsidRDefault="0053648D" w:rsidP="00B553E4">
            <w:pPr>
              <w:spacing w:after="0"/>
              <w:rPr>
                <w:rFonts w:ascii="Arial" w:hAnsi="Arial" w:cs="Arial"/>
                <w:sz w:val="18"/>
                <w:szCs w:val="18"/>
                <w:lang w:eastAsia="de-DE"/>
              </w:rPr>
            </w:pPr>
            <w:r w:rsidRPr="00FF5373">
              <w:rPr>
                <w:rFonts w:ascii="Arial" w:hAnsi="Arial" w:cs="Arial"/>
                <w:sz w:val="18"/>
                <w:szCs w:val="18"/>
                <w:lang w:eastAsia="de-DE"/>
              </w:rPr>
              <w:t>15</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3DFCAF18" w14:textId="77777777" w:rsidR="0053648D" w:rsidRPr="00FF5373" w:rsidRDefault="0053648D" w:rsidP="00B553E4">
            <w:pPr>
              <w:spacing w:after="0"/>
              <w:rPr>
                <w:rFonts w:ascii="Arial" w:hAnsi="Arial" w:cs="Arial"/>
                <w:sz w:val="18"/>
                <w:szCs w:val="18"/>
                <w:lang w:val="en-US" w:eastAsia="de-DE"/>
              </w:rPr>
            </w:pPr>
            <w:r w:rsidRPr="00FF5373">
              <w:rPr>
                <w:rFonts w:ascii="Arial" w:hAnsi="Arial" w:cs="Arial"/>
                <w:sz w:val="18"/>
                <w:szCs w:val="18"/>
                <w:lang w:val="en-US" w:eastAsia="de-DE"/>
              </w:rPr>
              <w:t xml:space="preserve">Authentication procedure and NAS security context handling for </w:t>
            </w:r>
            <w:proofErr w:type="spellStart"/>
            <w:r w:rsidRPr="00FF5373">
              <w:rPr>
                <w:rFonts w:ascii="Arial" w:hAnsi="Arial" w:cs="Arial"/>
                <w:sz w:val="18"/>
                <w:szCs w:val="18"/>
                <w:lang w:val="en-US" w:eastAsia="de-DE"/>
              </w:rPr>
              <w:t>5G</w:t>
            </w:r>
            <w:proofErr w:type="spellEnd"/>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21D5FBE5" w14:textId="77777777" w:rsidR="0053648D" w:rsidRPr="00FF5373" w:rsidRDefault="0053648D" w:rsidP="00B553E4">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292D414E" w14:textId="77777777" w:rsidR="0053648D" w:rsidRPr="00FF5373" w:rsidRDefault="0053648D" w:rsidP="00B553E4">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82F2141" w14:textId="77777777" w:rsidR="0053648D" w:rsidRPr="00FF5373" w:rsidRDefault="0053648D" w:rsidP="00B553E4">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531BA53C" w14:textId="77777777" w:rsidR="0053648D" w:rsidRPr="00FF5373" w:rsidRDefault="0053648D" w:rsidP="00B553E4">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69EDAD7" w14:textId="77777777" w:rsidR="0053648D" w:rsidRPr="00FF5373" w:rsidRDefault="0053648D" w:rsidP="00B553E4">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773E6775" w14:textId="77777777" w:rsidR="0053648D" w:rsidRPr="00FF5373" w:rsidRDefault="0053648D" w:rsidP="00B553E4">
            <w:pPr>
              <w:spacing w:after="0"/>
              <w:rPr>
                <w:rFonts w:ascii="Arial" w:hAnsi="Arial" w:cs="Arial"/>
                <w:sz w:val="18"/>
                <w:szCs w:val="18"/>
                <w:lang w:val="en-US" w:eastAsia="de-DE"/>
              </w:rPr>
            </w:pPr>
            <w:r w:rsidRPr="00FF5373">
              <w:rPr>
                <w:rFonts w:ascii="Arial" w:hAnsi="Arial" w:cs="Arial"/>
                <w:sz w:val="18"/>
                <w:szCs w:val="18"/>
                <w:lang w:val="en-US" w:eastAsia="de-DE"/>
              </w:rPr>
              <w:t> </w:t>
            </w:r>
          </w:p>
        </w:tc>
      </w:tr>
      <w:tr w:rsidR="0053648D" w:rsidRPr="00FF5373" w14:paraId="26FB7FF0" w14:textId="77777777" w:rsidTr="00B553E4">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07CFA00F" w14:textId="77777777" w:rsidR="0053648D" w:rsidRPr="00FF5373" w:rsidRDefault="0053648D" w:rsidP="00B553E4">
            <w:pPr>
              <w:spacing w:after="0"/>
              <w:rPr>
                <w:rFonts w:ascii="Arial" w:hAnsi="Arial" w:cs="Arial"/>
                <w:sz w:val="18"/>
                <w:szCs w:val="18"/>
                <w:lang w:eastAsia="de-DE"/>
              </w:rPr>
            </w:pPr>
            <w:r w:rsidRPr="00FF5373">
              <w:rPr>
                <w:rFonts w:ascii="Arial" w:hAnsi="Arial" w:cs="Arial"/>
                <w:sz w:val="18"/>
                <w:szCs w:val="18"/>
                <w:lang w:eastAsia="de-DE"/>
              </w:rPr>
              <w:t>15.1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433C1F70" w14:textId="77777777" w:rsidR="0053648D" w:rsidRPr="00FF5373" w:rsidRDefault="0053648D" w:rsidP="00B553E4">
            <w:pPr>
              <w:spacing w:after="0"/>
              <w:rPr>
                <w:rFonts w:ascii="Arial" w:hAnsi="Arial" w:cs="Arial"/>
                <w:sz w:val="18"/>
                <w:szCs w:val="18"/>
                <w:lang w:val="en-US" w:eastAsia="de-DE"/>
              </w:rPr>
            </w:pPr>
            <w:r w:rsidRPr="00FF5373">
              <w:rPr>
                <w:rFonts w:ascii="Arial" w:hAnsi="Arial" w:cs="Arial"/>
                <w:sz w:val="18"/>
                <w:szCs w:val="18"/>
                <w:lang w:val="en-US" w:eastAsia="de-DE"/>
              </w:rPr>
              <w:t>Authentication procedure for EAP-AKA'</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748EEA2B" w14:textId="77777777" w:rsidR="0053648D" w:rsidRPr="00FF5373" w:rsidRDefault="0053648D" w:rsidP="00B553E4">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29BA75B3" w14:textId="77777777" w:rsidR="0053648D" w:rsidRPr="00FF5373" w:rsidRDefault="0053648D" w:rsidP="00B553E4">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71421417" w14:textId="77777777" w:rsidR="0053648D" w:rsidRPr="00FF5373" w:rsidRDefault="0053648D" w:rsidP="00B553E4">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0F099BD0" w14:textId="77777777" w:rsidR="0053648D" w:rsidRPr="00FF5373" w:rsidRDefault="0053648D" w:rsidP="00B553E4">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7EAB2BF0" w14:textId="77777777" w:rsidR="0053648D" w:rsidRPr="00FF5373" w:rsidRDefault="0053648D" w:rsidP="00B553E4">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7C18AEE" w14:textId="77777777" w:rsidR="0053648D" w:rsidRPr="00FF5373" w:rsidRDefault="0053648D" w:rsidP="00B553E4">
            <w:pPr>
              <w:spacing w:after="0"/>
              <w:rPr>
                <w:rFonts w:ascii="Arial" w:hAnsi="Arial" w:cs="Arial"/>
                <w:sz w:val="18"/>
                <w:szCs w:val="18"/>
                <w:lang w:val="en-US" w:eastAsia="de-DE"/>
              </w:rPr>
            </w:pPr>
            <w:r w:rsidRPr="00FF5373">
              <w:rPr>
                <w:rFonts w:ascii="Arial" w:hAnsi="Arial" w:cs="Arial"/>
                <w:sz w:val="18"/>
                <w:szCs w:val="18"/>
                <w:lang w:val="en-US" w:eastAsia="de-DE"/>
              </w:rPr>
              <w:t> </w:t>
            </w:r>
          </w:p>
        </w:tc>
      </w:tr>
      <w:tr w:rsidR="0053648D" w:rsidRPr="00F5446D" w14:paraId="6E324CDC"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967EBDD"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15.1.1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2D03050"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EAP-AKA' - Authentication is successful</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7DA3B4A"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A2151A3"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B45A632"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C056</w:t>
            </w:r>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A0586B0"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10CBC19"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098BA5D"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F5446D" w14:paraId="64800579"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ABB9447" w14:textId="77777777" w:rsidR="0053648D" w:rsidRPr="00F5446D" w:rsidRDefault="0053648D" w:rsidP="00B553E4">
            <w:pPr>
              <w:spacing w:after="0"/>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15.1A.1</w:t>
            </w:r>
            <w:proofErr w:type="spellEnd"/>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934211D"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EAP-AKA' - Authentication is successful</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FE72DA6"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2CF2A85"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09F1BC4"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C056</w:t>
            </w:r>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2F8F3F6"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3B40253"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BCA21D1"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F5446D" w14:paraId="56ED6876"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E5ED5CA"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15.1.2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373C7043"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EAP-AKA' – Authentication is successful - GSM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4AB97ED"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5F033EA"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B048986"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C056</w:t>
            </w:r>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81CBAA4"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130DAB4"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A42FCE9"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F5446D" w14:paraId="43F37961"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CD4D55"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15.1.3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B1CA73F"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EAP-AKA' – AUTN fails on the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548EEFC"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A04FDE2"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C8C93C1"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C056</w:t>
            </w:r>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80D25FB"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B770A57"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0D484B3"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F5446D" w14:paraId="265142D8"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E845A79"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15.1.4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68FC4CC"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EAP-AKA' - after SUPI is changed</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47DB53B"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59E5A38"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6F8029E"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C056</w:t>
            </w:r>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3892CEE"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08D95E2"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2BBB665"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513000" w14:paraId="19FFE98F" w14:textId="77777777" w:rsidTr="00B553E4">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167E1F94" w14:textId="77777777" w:rsidR="0053648D" w:rsidRPr="00FF5373" w:rsidRDefault="0053648D" w:rsidP="00B553E4">
            <w:pPr>
              <w:spacing w:after="0"/>
              <w:rPr>
                <w:rFonts w:ascii="Arial" w:hAnsi="Arial" w:cs="Arial"/>
                <w:sz w:val="18"/>
                <w:szCs w:val="18"/>
                <w:lang w:eastAsia="de-DE"/>
              </w:rPr>
            </w:pPr>
            <w:r w:rsidRPr="00FF5373">
              <w:rPr>
                <w:rFonts w:ascii="Arial" w:hAnsi="Arial" w:cs="Arial"/>
                <w:sz w:val="18"/>
                <w:szCs w:val="18"/>
                <w:lang w:eastAsia="de-DE"/>
              </w:rPr>
              <w:t>15.2</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7F8E32B3" w14:textId="77777777" w:rsidR="0053648D" w:rsidRPr="00FF5373" w:rsidRDefault="0053648D" w:rsidP="00B553E4">
            <w:pPr>
              <w:spacing w:after="0"/>
              <w:rPr>
                <w:rFonts w:ascii="Arial" w:hAnsi="Arial" w:cs="Arial"/>
                <w:sz w:val="18"/>
                <w:szCs w:val="18"/>
                <w:lang w:val="en-US" w:eastAsia="de-DE"/>
              </w:rPr>
            </w:pPr>
            <w:r w:rsidRPr="00FF5373">
              <w:rPr>
                <w:rFonts w:ascii="Arial" w:hAnsi="Arial" w:cs="Arial"/>
                <w:sz w:val="18"/>
                <w:szCs w:val="18"/>
                <w:lang w:val="en-US" w:eastAsia="de-DE"/>
              </w:rPr>
              <w:t xml:space="preserve">Authentication procedure for </w:t>
            </w:r>
            <w:proofErr w:type="spellStart"/>
            <w:r w:rsidRPr="00FF5373">
              <w:rPr>
                <w:rFonts w:ascii="Arial" w:hAnsi="Arial" w:cs="Arial"/>
                <w:sz w:val="18"/>
                <w:szCs w:val="18"/>
                <w:lang w:val="en-US" w:eastAsia="de-DE"/>
              </w:rPr>
              <w:t>5G</w:t>
            </w:r>
            <w:proofErr w:type="spellEnd"/>
            <w:r w:rsidRPr="00FF5373">
              <w:rPr>
                <w:rFonts w:ascii="Arial" w:hAnsi="Arial" w:cs="Arial"/>
                <w:sz w:val="18"/>
                <w:szCs w:val="18"/>
                <w:lang w:val="en-US" w:eastAsia="de-DE"/>
              </w:rPr>
              <w:t xml:space="preserve"> AKA</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0D3BF73D" w14:textId="77777777" w:rsidR="0053648D" w:rsidRPr="00FF5373" w:rsidRDefault="0053648D" w:rsidP="00B553E4">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50889C87" w14:textId="77777777" w:rsidR="0053648D" w:rsidRPr="00FF5373" w:rsidRDefault="0053648D" w:rsidP="00B553E4">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3E9B7D1" w14:textId="77777777" w:rsidR="0053648D" w:rsidRPr="00FF5373" w:rsidRDefault="0053648D" w:rsidP="00B553E4">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583D9F6C" w14:textId="77777777" w:rsidR="0053648D" w:rsidRPr="00FF5373" w:rsidRDefault="0053648D" w:rsidP="00B553E4">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F19CB8C" w14:textId="77777777" w:rsidR="0053648D" w:rsidRPr="00FF5373" w:rsidRDefault="0053648D" w:rsidP="00B553E4">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BA2A77B" w14:textId="77777777" w:rsidR="0053648D" w:rsidRPr="00FF5373" w:rsidRDefault="0053648D" w:rsidP="00B553E4">
            <w:pPr>
              <w:spacing w:after="0"/>
              <w:rPr>
                <w:rFonts w:ascii="Arial" w:hAnsi="Arial" w:cs="Arial"/>
                <w:sz w:val="18"/>
                <w:szCs w:val="18"/>
                <w:lang w:val="en-US" w:eastAsia="de-DE"/>
              </w:rPr>
            </w:pPr>
            <w:r w:rsidRPr="00FF5373">
              <w:rPr>
                <w:rFonts w:ascii="Arial" w:hAnsi="Arial" w:cs="Arial"/>
                <w:sz w:val="18"/>
                <w:szCs w:val="18"/>
                <w:lang w:val="en-US" w:eastAsia="de-DE"/>
              </w:rPr>
              <w:t> </w:t>
            </w:r>
          </w:p>
        </w:tc>
      </w:tr>
      <w:tr w:rsidR="0053648D" w:rsidRPr="00F5446D" w14:paraId="28C091E1"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9AFDE8E"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15.2.1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3AF9ABA1" w14:textId="77777777" w:rsidR="0053648D" w:rsidRPr="00F5446D" w:rsidRDefault="0053648D" w:rsidP="00B553E4">
            <w:pPr>
              <w:spacing w:after="0"/>
              <w:rPr>
                <w:rFonts w:ascii="Arial" w:hAnsi="Arial" w:cs="Arial"/>
                <w:color w:val="000000"/>
                <w:sz w:val="18"/>
                <w:szCs w:val="18"/>
                <w:lang w:val="en-US" w:eastAsia="de-DE"/>
              </w:rPr>
            </w:pPr>
            <w:bookmarkStart w:id="48" w:name="RANGE!C252"/>
            <w:r w:rsidRPr="00F5446D">
              <w:rPr>
                <w:rFonts w:ascii="Arial" w:hAnsi="Arial" w:cs="Arial"/>
                <w:color w:val="000000"/>
                <w:sz w:val="18"/>
                <w:szCs w:val="18"/>
                <w:lang w:val="en-US" w:eastAsia="de-DE"/>
              </w:rPr>
              <w:t xml:space="preserve">Authentication procedure for </w:t>
            </w:r>
            <w:proofErr w:type="spellStart"/>
            <w:r w:rsidRPr="00F5446D">
              <w:rPr>
                <w:rFonts w:ascii="Arial" w:hAnsi="Arial" w:cs="Arial"/>
                <w:color w:val="000000"/>
                <w:sz w:val="18"/>
                <w:szCs w:val="18"/>
                <w:lang w:val="en-US" w:eastAsia="de-DE"/>
              </w:rPr>
              <w:t>5G</w:t>
            </w:r>
            <w:proofErr w:type="spellEnd"/>
            <w:r w:rsidRPr="00F5446D">
              <w:rPr>
                <w:rFonts w:ascii="Arial" w:hAnsi="Arial" w:cs="Arial"/>
                <w:color w:val="000000"/>
                <w:sz w:val="18"/>
                <w:szCs w:val="18"/>
                <w:lang w:val="en-US" w:eastAsia="de-DE"/>
              </w:rPr>
              <w:t xml:space="preserve"> AKA - Authentication is successful</w:t>
            </w:r>
            <w:bookmarkEnd w:id="48"/>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73A0241"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7752506"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1A0D80"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C056</w:t>
            </w:r>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684DBCB"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1F0AAA0"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8CE9895"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F5446D" w14:paraId="150EA35D"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A9210D" w14:textId="77777777" w:rsidR="0053648D" w:rsidRPr="00F5446D" w:rsidRDefault="0053648D" w:rsidP="00B553E4">
            <w:pPr>
              <w:spacing w:after="0"/>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15.2A.1</w:t>
            </w:r>
            <w:proofErr w:type="spellEnd"/>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3965F865"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Authentication procedure for </w:t>
            </w:r>
            <w:proofErr w:type="spellStart"/>
            <w:r w:rsidRPr="00F5446D">
              <w:rPr>
                <w:rFonts w:ascii="Arial" w:hAnsi="Arial" w:cs="Arial"/>
                <w:color w:val="000000"/>
                <w:sz w:val="18"/>
                <w:szCs w:val="18"/>
                <w:lang w:val="en-US" w:eastAsia="de-DE"/>
              </w:rPr>
              <w:t>5G</w:t>
            </w:r>
            <w:proofErr w:type="spellEnd"/>
            <w:r w:rsidRPr="00F5446D">
              <w:rPr>
                <w:rFonts w:ascii="Arial" w:hAnsi="Arial" w:cs="Arial"/>
                <w:color w:val="000000"/>
                <w:sz w:val="18"/>
                <w:szCs w:val="18"/>
                <w:lang w:val="en-US" w:eastAsia="de-DE"/>
              </w:rPr>
              <w:t xml:space="preserve"> AKA - Authentication is successful</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7F6FA29"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8E7A499"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9A27A24"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C056</w:t>
            </w:r>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9349AF6"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22987B7"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E4841BC"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F5446D" w14:paraId="3A752A31"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9DE6FF"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15.2.2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DB3B806"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Authentication procedure for </w:t>
            </w:r>
            <w:proofErr w:type="spellStart"/>
            <w:r w:rsidRPr="00F5446D">
              <w:rPr>
                <w:rFonts w:ascii="Arial" w:hAnsi="Arial" w:cs="Arial"/>
                <w:color w:val="000000"/>
                <w:sz w:val="18"/>
                <w:szCs w:val="18"/>
                <w:lang w:val="en-US" w:eastAsia="de-DE"/>
              </w:rPr>
              <w:t>5G</w:t>
            </w:r>
            <w:proofErr w:type="spellEnd"/>
            <w:r w:rsidRPr="00F5446D">
              <w:rPr>
                <w:rFonts w:ascii="Arial" w:hAnsi="Arial" w:cs="Arial"/>
                <w:color w:val="000000"/>
                <w:sz w:val="18"/>
                <w:szCs w:val="18"/>
                <w:lang w:val="en-US" w:eastAsia="de-DE"/>
              </w:rPr>
              <w:t xml:space="preserve"> AKA – Authentication is successful - GSM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2A7B3E4"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6AD1962"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9B37921"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C056</w:t>
            </w:r>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53AA721"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62A630C"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32696D4"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F5446D" w14:paraId="55ECA04E"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BE07836" w14:textId="77777777" w:rsidR="0053648D" w:rsidRPr="00F5446D" w:rsidRDefault="0053648D" w:rsidP="00B553E4">
            <w:pPr>
              <w:spacing w:after="0"/>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15.2A.2</w:t>
            </w:r>
            <w:proofErr w:type="spellEnd"/>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D70845D"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Authentication procedure for </w:t>
            </w:r>
            <w:proofErr w:type="spellStart"/>
            <w:r w:rsidRPr="00F5446D">
              <w:rPr>
                <w:rFonts w:ascii="Arial" w:hAnsi="Arial" w:cs="Arial"/>
                <w:color w:val="000000"/>
                <w:sz w:val="18"/>
                <w:szCs w:val="18"/>
                <w:lang w:val="en-US" w:eastAsia="de-DE"/>
              </w:rPr>
              <w:t>5G</w:t>
            </w:r>
            <w:proofErr w:type="spellEnd"/>
            <w:r w:rsidRPr="00F5446D">
              <w:rPr>
                <w:rFonts w:ascii="Arial" w:hAnsi="Arial" w:cs="Arial"/>
                <w:color w:val="000000"/>
                <w:sz w:val="18"/>
                <w:szCs w:val="18"/>
                <w:lang w:val="en-US" w:eastAsia="de-DE"/>
              </w:rPr>
              <w:t xml:space="preserve"> AKA – Authentication is successful - GSM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092A7F8"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542BA2D"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BED051A"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C056</w:t>
            </w:r>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EE96521"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AD95CAE"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FC57A2A"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F5446D" w14:paraId="1F474141"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1CEC4B2"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15.2.3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45CE43D"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Authentication procedure </w:t>
            </w:r>
            <w:proofErr w:type="spellStart"/>
            <w:r w:rsidRPr="00F5446D">
              <w:rPr>
                <w:rFonts w:ascii="Arial" w:hAnsi="Arial" w:cs="Arial"/>
                <w:color w:val="000000"/>
                <w:sz w:val="18"/>
                <w:szCs w:val="18"/>
                <w:lang w:val="en-US" w:eastAsia="de-DE"/>
              </w:rPr>
              <w:t>5G</w:t>
            </w:r>
            <w:proofErr w:type="spellEnd"/>
            <w:r w:rsidRPr="00F5446D">
              <w:rPr>
                <w:rFonts w:ascii="Arial" w:hAnsi="Arial" w:cs="Arial"/>
                <w:color w:val="000000"/>
                <w:sz w:val="18"/>
                <w:szCs w:val="18"/>
                <w:lang w:val="en-US" w:eastAsia="de-DE"/>
              </w:rPr>
              <w:t xml:space="preserve"> AKA – AUTN fails on the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AACD081"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2C79E41"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F0F290F"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C056</w:t>
            </w:r>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3A7119F"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B5BCD44"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DE6EA2"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F5446D" w14:paraId="011957D8"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B9F0C98"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15.2.4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FB2DC9C"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Authentication procedure for </w:t>
            </w:r>
            <w:proofErr w:type="spellStart"/>
            <w:r w:rsidRPr="00F5446D">
              <w:rPr>
                <w:rFonts w:ascii="Arial" w:hAnsi="Arial" w:cs="Arial"/>
                <w:color w:val="000000"/>
                <w:sz w:val="18"/>
                <w:szCs w:val="18"/>
                <w:lang w:val="en-US" w:eastAsia="de-DE"/>
              </w:rPr>
              <w:t>5G</w:t>
            </w:r>
            <w:proofErr w:type="spellEnd"/>
            <w:r w:rsidRPr="00F5446D">
              <w:rPr>
                <w:rFonts w:ascii="Arial" w:hAnsi="Arial" w:cs="Arial"/>
                <w:color w:val="000000"/>
                <w:sz w:val="18"/>
                <w:szCs w:val="18"/>
                <w:lang w:val="en-US" w:eastAsia="de-DE"/>
              </w:rPr>
              <w:t xml:space="preserve"> AKA - after SUPI is changed</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BC6521F"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2493612"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DAC1CF8"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C056</w:t>
            </w:r>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EE01410"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56E659C"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73CC333"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F5446D" w14:paraId="1078C6A4"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44BA48D" w14:textId="77777777" w:rsidR="0053648D" w:rsidRPr="00F5446D" w:rsidRDefault="0053648D" w:rsidP="00B553E4">
            <w:pPr>
              <w:spacing w:after="0"/>
              <w:rPr>
                <w:rFonts w:ascii="Arial" w:hAnsi="Arial" w:cs="Arial"/>
                <w:color w:val="000000"/>
                <w:sz w:val="18"/>
                <w:szCs w:val="18"/>
                <w:lang w:eastAsia="de-DE"/>
              </w:rPr>
            </w:pPr>
            <w:r>
              <w:rPr>
                <w:rFonts w:ascii="Arial" w:hAnsi="Arial" w:cs="Arial"/>
                <w:color w:val="000000"/>
                <w:sz w:val="18"/>
                <w:szCs w:val="18"/>
                <w:lang w:eastAsia="de-DE"/>
              </w:rPr>
              <w:t>15.2.5</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24F4A013" w14:textId="77777777" w:rsidR="0053648D" w:rsidRPr="00F5446D" w:rsidRDefault="0053648D" w:rsidP="00B553E4">
            <w:pPr>
              <w:spacing w:after="0"/>
              <w:rPr>
                <w:rFonts w:ascii="Arial" w:hAnsi="Arial" w:cs="Arial"/>
                <w:color w:val="000000"/>
                <w:sz w:val="18"/>
                <w:szCs w:val="18"/>
                <w:lang w:val="en-US" w:eastAsia="de-DE"/>
              </w:rPr>
            </w:pPr>
            <w:r w:rsidRPr="00A522F9">
              <w:rPr>
                <w:rFonts w:ascii="Arial" w:hAnsi="Arial" w:cs="Arial"/>
                <w:bCs/>
                <w:snapToGrid w:val="0"/>
                <w:color w:val="000000"/>
                <w:sz w:val="18"/>
                <w:szCs w:val="18"/>
                <w:lang w:val="en-US" w:eastAsia="fr-FR"/>
              </w:rPr>
              <w:t xml:space="preserve">Authentication procedure for registrations </w:t>
            </w:r>
            <w:r>
              <w:rPr>
                <w:rFonts w:ascii="Arial" w:hAnsi="Arial" w:cs="Arial"/>
                <w:bCs/>
                <w:snapToGrid w:val="0"/>
                <w:color w:val="000000"/>
                <w:sz w:val="18"/>
                <w:szCs w:val="18"/>
                <w:lang w:val="en-US" w:eastAsia="fr-FR"/>
              </w:rPr>
              <w:t xml:space="preserve">on </w:t>
            </w:r>
            <w:r w:rsidRPr="00A522F9">
              <w:rPr>
                <w:rFonts w:ascii="Arial" w:hAnsi="Arial" w:cs="Arial"/>
                <w:bCs/>
                <w:snapToGrid w:val="0"/>
                <w:color w:val="000000"/>
                <w:sz w:val="18"/>
                <w:szCs w:val="18"/>
                <w:lang w:val="en-US" w:eastAsia="fr-FR"/>
              </w:rPr>
              <w:t>3GPP</w:t>
            </w:r>
            <w:r>
              <w:rPr>
                <w:rFonts w:ascii="Arial" w:hAnsi="Arial" w:cs="Arial"/>
                <w:bCs/>
                <w:snapToGrid w:val="0"/>
                <w:color w:val="000000"/>
                <w:sz w:val="18"/>
                <w:szCs w:val="18"/>
                <w:lang w:val="en-US" w:eastAsia="fr-FR"/>
              </w:rPr>
              <w:t xml:space="preserve"> access, </w:t>
            </w:r>
            <w:proofErr w:type="spellStart"/>
            <w:r>
              <w:rPr>
                <w:rFonts w:ascii="Arial" w:hAnsi="Arial" w:cs="Arial"/>
                <w:bCs/>
                <w:snapToGrid w:val="0"/>
                <w:color w:val="000000"/>
                <w:sz w:val="18"/>
                <w:szCs w:val="18"/>
                <w:lang w:val="en-US" w:eastAsia="fr-FR"/>
              </w:rPr>
              <w:t>5G</w:t>
            </w:r>
            <w:proofErr w:type="spellEnd"/>
            <w:r>
              <w:rPr>
                <w:rFonts w:ascii="Arial" w:hAnsi="Arial" w:cs="Arial"/>
                <w:bCs/>
                <w:snapToGrid w:val="0"/>
                <w:color w:val="000000"/>
                <w:sz w:val="18"/>
                <w:szCs w:val="18"/>
                <w:lang w:val="en-US" w:eastAsia="fr-FR"/>
              </w:rPr>
              <w:t xml:space="preserve"> AKA – Authentication is successful in different PLMNs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57ADB897" w14:textId="77777777" w:rsidR="0053648D" w:rsidRPr="00F5446D" w:rsidRDefault="0053648D" w:rsidP="00B553E4">
            <w:pPr>
              <w:spacing w:after="0"/>
              <w:jc w:val="center"/>
              <w:rPr>
                <w:rFonts w:ascii="Arial" w:hAnsi="Arial" w:cs="Arial"/>
                <w:color w:val="000000"/>
                <w:sz w:val="18"/>
                <w:szCs w:val="18"/>
                <w:lang w:eastAsia="de-DE"/>
              </w:rPr>
            </w:pPr>
            <w:r>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3E8F61D5" w14:textId="77777777" w:rsidR="0053648D" w:rsidRPr="00F5446D" w:rsidRDefault="0053648D" w:rsidP="00B553E4">
            <w:pPr>
              <w:spacing w:after="0"/>
              <w:jc w:val="center"/>
              <w:rPr>
                <w:rFonts w:ascii="Arial" w:hAnsi="Arial" w:cs="Arial"/>
                <w:color w:val="000000"/>
                <w:sz w:val="18"/>
                <w:szCs w:val="18"/>
                <w:lang w:eastAsia="de-DE"/>
              </w:rPr>
            </w:pPr>
            <w:r>
              <w:rPr>
                <w:rFonts w:ascii="Arial" w:hAnsi="Arial" w:cs="Arial"/>
                <w:color w:val="000000"/>
                <w:sz w:val="18"/>
                <w:szCs w:val="18"/>
                <w:lang w:eastAsia="de-DE"/>
              </w:rPr>
              <w:t>-</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1DA8EE37" w14:textId="77777777" w:rsidR="0053648D" w:rsidRPr="00F5446D" w:rsidRDefault="0053648D" w:rsidP="00B553E4">
            <w:pPr>
              <w:spacing w:after="0"/>
              <w:jc w:val="center"/>
              <w:rPr>
                <w:rFonts w:ascii="Arial" w:hAnsi="Arial" w:cs="Arial"/>
                <w:color w:val="000000"/>
                <w:sz w:val="18"/>
                <w:szCs w:val="18"/>
                <w:lang w:eastAsia="de-DE"/>
              </w:rPr>
            </w:pPr>
            <w:proofErr w:type="spellStart"/>
            <w:r>
              <w:rPr>
                <w:rFonts w:ascii="Arial" w:hAnsi="Arial" w:cs="Arial"/>
                <w:color w:val="000000"/>
                <w:sz w:val="18"/>
                <w:szCs w:val="18"/>
                <w:lang w:eastAsia="de-DE"/>
              </w:rPr>
              <w:t>C056</w:t>
            </w:r>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74C7728B" w14:textId="77777777" w:rsidR="0053648D" w:rsidRPr="00F5446D" w:rsidRDefault="0053648D" w:rsidP="00B553E4">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2282320A" w14:textId="77777777" w:rsidR="0053648D" w:rsidRPr="00F5446D" w:rsidRDefault="0053648D" w:rsidP="00B553E4">
            <w:pPr>
              <w:spacing w:after="0"/>
              <w:jc w:val="center"/>
              <w:rPr>
                <w:rFonts w:ascii="Arial" w:hAnsi="Arial" w:cs="Arial"/>
                <w:color w:val="000000"/>
                <w:sz w:val="18"/>
                <w:szCs w:val="18"/>
                <w:lang w:eastAsia="de-DE"/>
              </w:rPr>
            </w:pPr>
            <w:r>
              <w:rPr>
                <w:rFonts w:ascii="Arial" w:hAnsi="Arial" w:cs="Arial"/>
                <w:color w:val="000000"/>
                <w:sz w:val="18"/>
                <w:szCs w:val="18"/>
                <w:lang w:eastAsia="de-DE"/>
              </w:rPr>
              <w:t>-</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77C660B4" w14:textId="77777777" w:rsidR="0053648D" w:rsidRPr="00F5446D" w:rsidRDefault="0053648D" w:rsidP="00B553E4">
            <w:pPr>
              <w:spacing w:after="0"/>
              <w:rPr>
                <w:rFonts w:ascii="Arial" w:hAnsi="Arial" w:cs="Arial"/>
                <w:color w:val="000000"/>
                <w:sz w:val="18"/>
                <w:szCs w:val="18"/>
                <w:lang w:eastAsia="de-DE"/>
              </w:rPr>
            </w:pPr>
            <w:r>
              <w:rPr>
                <w:rFonts w:ascii="Arial" w:hAnsi="Arial" w:cs="Arial"/>
                <w:color w:val="000000"/>
                <w:sz w:val="18"/>
                <w:szCs w:val="18"/>
                <w:lang w:eastAsia="de-DE"/>
              </w:rPr>
              <w:t>-</w:t>
            </w:r>
          </w:p>
        </w:tc>
      </w:tr>
      <w:tr w:rsidR="0053648D" w:rsidRPr="00F5446D" w14:paraId="21A7DB6B" w14:textId="77777777" w:rsidTr="00B553E4">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tcPr>
          <w:p w14:paraId="04692EC4" w14:textId="77777777" w:rsidR="0053648D" w:rsidRDefault="0053648D" w:rsidP="00B553E4">
            <w:pPr>
              <w:spacing w:after="0"/>
              <w:rPr>
                <w:rFonts w:ascii="Arial" w:hAnsi="Arial" w:cs="Arial"/>
                <w:color w:val="000000"/>
                <w:sz w:val="18"/>
                <w:szCs w:val="18"/>
                <w:lang w:eastAsia="de-DE"/>
              </w:rPr>
            </w:pPr>
            <w:r w:rsidRPr="00AB37E6">
              <w:rPr>
                <w:rFonts w:ascii="Arial" w:hAnsi="Arial" w:cs="Arial"/>
                <w:sz w:val="18"/>
                <w:szCs w:val="18"/>
                <w:lang w:eastAsia="de-DE"/>
              </w:rPr>
              <w:t>15.3</w:t>
            </w:r>
          </w:p>
        </w:tc>
        <w:tc>
          <w:tcPr>
            <w:tcW w:w="3005" w:type="dxa"/>
            <w:tcBorders>
              <w:top w:val="single" w:sz="4" w:space="0" w:color="auto"/>
              <w:bottom w:val="single" w:sz="4" w:space="0" w:color="auto"/>
            </w:tcBorders>
            <w:shd w:val="clear" w:color="auto" w:fill="D9D9D9" w:themeFill="background1" w:themeFillShade="D9"/>
          </w:tcPr>
          <w:p w14:paraId="5233B69F" w14:textId="77777777" w:rsidR="0053648D" w:rsidRPr="00A522F9" w:rsidRDefault="0053648D" w:rsidP="00B553E4">
            <w:pPr>
              <w:spacing w:after="0"/>
              <w:rPr>
                <w:rFonts w:ascii="Arial" w:hAnsi="Arial" w:cs="Arial"/>
                <w:bCs/>
                <w:snapToGrid w:val="0"/>
                <w:color w:val="000000"/>
                <w:sz w:val="18"/>
                <w:szCs w:val="18"/>
                <w:lang w:val="en-US" w:eastAsia="fr-FR"/>
              </w:rPr>
            </w:pPr>
            <w:r w:rsidRPr="00065D54">
              <w:rPr>
                <w:rFonts w:ascii="Arial" w:hAnsi="Arial" w:cs="Arial"/>
                <w:bCs/>
                <w:snapToGrid w:val="0"/>
                <w:color w:val="000000"/>
                <w:sz w:val="18"/>
                <w:szCs w:val="18"/>
                <w:lang w:val="en-US" w:eastAsia="fr-FR"/>
              </w:rPr>
              <w:t xml:space="preserve">Authentication procedure for </w:t>
            </w:r>
            <w:proofErr w:type="spellStart"/>
            <w:r w:rsidRPr="00065D54">
              <w:rPr>
                <w:rFonts w:ascii="Arial" w:hAnsi="Arial" w:cs="Arial"/>
                <w:bCs/>
                <w:snapToGrid w:val="0"/>
                <w:color w:val="000000"/>
                <w:sz w:val="18"/>
                <w:szCs w:val="18"/>
                <w:lang w:val="en-US" w:eastAsia="fr-FR"/>
              </w:rPr>
              <w:t>5G</w:t>
            </w:r>
            <w:proofErr w:type="spellEnd"/>
            <w:r w:rsidRPr="00065D54">
              <w:rPr>
                <w:rFonts w:ascii="Arial" w:hAnsi="Arial" w:cs="Arial"/>
                <w:bCs/>
                <w:snapToGrid w:val="0"/>
                <w:color w:val="000000"/>
                <w:sz w:val="18"/>
                <w:szCs w:val="18"/>
                <w:lang w:val="en-US" w:eastAsia="fr-FR"/>
              </w:rPr>
              <w:t xml:space="preserve"> AKA over non-3GPP access via N3IWF</w:t>
            </w:r>
          </w:p>
        </w:tc>
        <w:tc>
          <w:tcPr>
            <w:tcW w:w="794" w:type="dxa"/>
            <w:tcBorders>
              <w:top w:val="single" w:sz="4" w:space="0" w:color="auto"/>
              <w:left w:val="nil"/>
              <w:bottom w:val="single" w:sz="4" w:space="0" w:color="auto"/>
            </w:tcBorders>
            <w:shd w:val="clear" w:color="auto" w:fill="D9D9D9" w:themeFill="background1" w:themeFillShade="D9"/>
            <w:noWrap/>
            <w:vAlign w:val="center"/>
          </w:tcPr>
          <w:p w14:paraId="24F1CC0D" w14:textId="77777777" w:rsidR="0053648D" w:rsidRDefault="0053648D" w:rsidP="00B553E4">
            <w:pPr>
              <w:spacing w:after="0"/>
              <w:jc w:val="center"/>
              <w:rPr>
                <w:rFonts w:ascii="Arial" w:hAnsi="Arial" w:cs="Arial"/>
                <w:color w:val="000000"/>
                <w:sz w:val="18"/>
                <w:szCs w:val="18"/>
                <w:lang w:eastAsia="de-DE"/>
              </w:rPr>
            </w:pPr>
          </w:p>
        </w:tc>
        <w:tc>
          <w:tcPr>
            <w:tcW w:w="850" w:type="dxa"/>
            <w:tcBorders>
              <w:top w:val="single" w:sz="4" w:space="0" w:color="auto"/>
              <w:bottom w:val="single" w:sz="4" w:space="0" w:color="auto"/>
            </w:tcBorders>
            <w:shd w:val="clear" w:color="auto" w:fill="D9D9D9" w:themeFill="background1" w:themeFillShade="D9"/>
            <w:noWrap/>
            <w:vAlign w:val="center"/>
          </w:tcPr>
          <w:p w14:paraId="6B2DE3D7" w14:textId="77777777" w:rsidR="0053648D" w:rsidRDefault="0053648D" w:rsidP="00B553E4">
            <w:pPr>
              <w:spacing w:after="0"/>
              <w:jc w:val="center"/>
              <w:rPr>
                <w:rFonts w:ascii="Arial" w:hAnsi="Arial" w:cs="Arial"/>
                <w:color w:val="000000"/>
                <w:sz w:val="18"/>
                <w:szCs w:val="18"/>
                <w:lang w:eastAsia="de-DE"/>
              </w:rPr>
            </w:pPr>
          </w:p>
        </w:tc>
        <w:tc>
          <w:tcPr>
            <w:tcW w:w="1247" w:type="dxa"/>
            <w:tcBorders>
              <w:top w:val="single" w:sz="4" w:space="0" w:color="auto"/>
              <w:bottom w:val="single" w:sz="4" w:space="0" w:color="auto"/>
            </w:tcBorders>
            <w:shd w:val="clear" w:color="auto" w:fill="D9D9D9" w:themeFill="background1" w:themeFillShade="D9"/>
            <w:noWrap/>
            <w:vAlign w:val="center"/>
          </w:tcPr>
          <w:p w14:paraId="5A8A9621" w14:textId="77777777" w:rsidR="0053648D" w:rsidRDefault="0053648D" w:rsidP="00B553E4">
            <w:pPr>
              <w:spacing w:after="0"/>
              <w:jc w:val="center"/>
              <w:rPr>
                <w:rFonts w:ascii="Arial" w:hAnsi="Arial" w:cs="Arial"/>
                <w:color w:val="000000"/>
                <w:sz w:val="18"/>
                <w:szCs w:val="18"/>
                <w:lang w:eastAsia="de-DE"/>
              </w:rPr>
            </w:pPr>
          </w:p>
        </w:tc>
        <w:tc>
          <w:tcPr>
            <w:tcW w:w="1191" w:type="dxa"/>
            <w:tcBorders>
              <w:top w:val="single" w:sz="4" w:space="0" w:color="auto"/>
              <w:bottom w:val="single" w:sz="4" w:space="0" w:color="auto"/>
            </w:tcBorders>
            <w:shd w:val="clear" w:color="auto" w:fill="D9D9D9" w:themeFill="background1" w:themeFillShade="D9"/>
            <w:noWrap/>
            <w:vAlign w:val="center"/>
          </w:tcPr>
          <w:p w14:paraId="11AE66E7" w14:textId="77777777" w:rsidR="0053648D" w:rsidRDefault="0053648D" w:rsidP="00B553E4">
            <w:pPr>
              <w:spacing w:after="0"/>
              <w:jc w:val="center"/>
              <w:rPr>
                <w:rFonts w:ascii="Arial" w:hAnsi="Arial" w:cs="Arial"/>
                <w:color w:val="000000"/>
                <w:sz w:val="18"/>
                <w:szCs w:val="18"/>
                <w:lang w:eastAsia="de-DE"/>
              </w:rPr>
            </w:pPr>
          </w:p>
        </w:tc>
        <w:tc>
          <w:tcPr>
            <w:tcW w:w="1247" w:type="dxa"/>
            <w:tcBorders>
              <w:top w:val="single" w:sz="4" w:space="0" w:color="auto"/>
              <w:bottom w:val="single" w:sz="4" w:space="0" w:color="auto"/>
            </w:tcBorders>
            <w:shd w:val="clear" w:color="auto" w:fill="D9D9D9" w:themeFill="background1" w:themeFillShade="D9"/>
            <w:noWrap/>
            <w:vAlign w:val="center"/>
          </w:tcPr>
          <w:p w14:paraId="6AAE6982" w14:textId="77777777" w:rsidR="0053648D" w:rsidRDefault="0053648D" w:rsidP="00B553E4">
            <w:pPr>
              <w:spacing w:after="0"/>
              <w:jc w:val="center"/>
              <w:rPr>
                <w:rFonts w:ascii="Arial" w:hAnsi="Arial" w:cs="Arial"/>
                <w:color w:val="000000"/>
                <w:sz w:val="18"/>
                <w:szCs w:val="18"/>
                <w:lang w:eastAsia="de-DE"/>
              </w:rPr>
            </w:pP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tcPr>
          <w:p w14:paraId="401285E8" w14:textId="77777777" w:rsidR="0053648D" w:rsidRDefault="0053648D" w:rsidP="00B553E4">
            <w:pPr>
              <w:spacing w:after="0"/>
              <w:rPr>
                <w:rFonts w:ascii="Arial" w:hAnsi="Arial" w:cs="Arial"/>
                <w:color w:val="000000"/>
                <w:sz w:val="18"/>
                <w:szCs w:val="18"/>
                <w:lang w:eastAsia="de-DE"/>
              </w:rPr>
            </w:pPr>
          </w:p>
        </w:tc>
      </w:tr>
      <w:tr w:rsidR="0053648D" w:rsidRPr="00F5446D" w14:paraId="4944B0B0"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F994BF2" w14:textId="77777777" w:rsidR="0053648D" w:rsidRPr="00AB37E6" w:rsidRDefault="0053648D" w:rsidP="00B553E4">
            <w:pPr>
              <w:spacing w:after="0"/>
              <w:rPr>
                <w:rFonts w:ascii="Arial" w:hAnsi="Arial" w:cs="Arial"/>
                <w:color w:val="000000"/>
                <w:sz w:val="18"/>
                <w:szCs w:val="18"/>
                <w:lang w:eastAsia="de-DE"/>
              </w:rPr>
            </w:pPr>
            <w:r w:rsidRPr="00AB37E6">
              <w:rPr>
                <w:rFonts w:ascii="Arial" w:hAnsi="Arial" w:cs="Arial"/>
                <w:bCs/>
                <w:snapToGrid w:val="0"/>
                <w:color w:val="000000"/>
                <w:sz w:val="18"/>
                <w:szCs w:val="18"/>
                <w:lang w:val="fr-FR" w:eastAsia="fr-FR"/>
              </w:rPr>
              <w:lastRenderedPageBreak/>
              <w:t>15.3.1</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770365F7" w14:textId="77777777" w:rsidR="0053648D" w:rsidRPr="00AB37E6" w:rsidRDefault="0053648D" w:rsidP="00B553E4">
            <w:pPr>
              <w:spacing w:after="0"/>
              <w:rPr>
                <w:rFonts w:ascii="Arial" w:hAnsi="Arial" w:cs="Arial"/>
                <w:bCs/>
                <w:snapToGrid w:val="0"/>
                <w:color w:val="000000"/>
                <w:sz w:val="18"/>
                <w:szCs w:val="18"/>
                <w:lang w:val="en-US" w:eastAsia="fr-FR"/>
              </w:rPr>
            </w:pPr>
            <w:r w:rsidRPr="00AB37E6">
              <w:rPr>
                <w:rFonts w:ascii="Arial" w:hAnsi="Arial" w:cs="Arial"/>
                <w:bCs/>
                <w:snapToGrid w:val="0"/>
                <w:color w:val="000000"/>
                <w:sz w:val="18"/>
                <w:szCs w:val="18"/>
                <w:lang w:val="en-US" w:eastAsia="fr-FR"/>
              </w:rPr>
              <w:t xml:space="preserve">Authentication procedure for </w:t>
            </w:r>
            <w:proofErr w:type="spellStart"/>
            <w:r w:rsidRPr="00AB37E6">
              <w:rPr>
                <w:rFonts w:ascii="Arial" w:hAnsi="Arial" w:cs="Arial"/>
                <w:bCs/>
                <w:snapToGrid w:val="0"/>
                <w:color w:val="000000"/>
                <w:sz w:val="18"/>
                <w:szCs w:val="18"/>
                <w:lang w:val="en-US" w:eastAsia="fr-FR"/>
              </w:rPr>
              <w:t>5G</w:t>
            </w:r>
            <w:proofErr w:type="spellEnd"/>
            <w:r w:rsidRPr="00AB37E6">
              <w:rPr>
                <w:rFonts w:ascii="Arial" w:hAnsi="Arial" w:cs="Arial"/>
                <w:bCs/>
                <w:snapToGrid w:val="0"/>
                <w:color w:val="000000"/>
                <w:sz w:val="18"/>
                <w:szCs w:val="18"/>
                <w:lang w:val="en-US" w:eastAsia="fr-FR"/>
              </w:rPr>
              <w:t xml:space="preserve"> AKA over non-3GPP access via N3IWF</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586BB9E0" w14:textId="77777777" w:rsidR="0053648D" w:rsidRPr="00AB37E6" w:rsidRDefault="0053648D" w:rsidP="00B553E4">
            <w:pPr>
              <w:spacing w:after="0"/>
              <w:jc w:val="center"/>
              <w:rPr>
                <w:rFonts w:ascii="Arial" w:hAnsi="Arial" w:cs="Arial"/>
                <w:color w:val="000000"/>
                <w:sz w:val="18"/>
                <w:szCs w:val="18"/>
                <w:lang w:eastAsia="de-DE"/>
              </w:rPr>
            </w:pPr>
            <w:r w:rsidRPr="00AB37E6">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37C6BE09" w14:textId="77777777" w:rsidR="0053648D" w:rsidRPr="00AB37E6" w:rsidRDefault="0053648D" w:rsidP="00B553E4">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5E753C2E" w14:textId="77777777" w:rsidR="0053648D" w:rsidRPr="00AB37E6" w:rsidRDefault="0053648D" w:rsidP="00B553E4">
            <w:pPr>
              <w:spacing w:after="0"/>
              <w:jc w:val="center"/>
              <w:rPr>
                <w:rFonts w:ascii="Arial" w:hAnsi="Arial" w:cs="Arial"/>
                <w:color w:val="000000"/>
                <w:sz w:val="18"/>
                <w:szCs w:val="18"/>
                <w:lang w:eastAsia="de-DE"/>
              </w:rPr>
            </w:pPr>
            <w:proofErr w:type="spellStart"/>
            <w:r w:rsidRPr="00AB37E6">
              <w:rPr>
                <w:rFonts w:ascii="Arial" w:hAnsi="Arial" w:cs="Arial"/>
                <w:color w:val="000000"/>
                <w:sz w:val="18"/>
                <w:szCs w:val="18"/>
                <w:lang w:eastAsia="de-DE"/>
              </w:rPr>
              <w:t>C0</w:t>
            </w:r>
            <w:r>
              <w:rPr>
                <w:rFonts w:ascii="Arial" w:hAnsi="Arial" w:cs="Arial"/>
                <w:color w:val="000000"/>
                <w:sz w:val="18"/>
                <w:szCs w:val="18"/>
                <w:lang w:eastAsia="de-DE"/>
              </w:rPr>
              <w:t>65</w:t>
            </w:r>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5292938A" w14:textId="77777777" w:rsidR="0053648D" w:rsidRDefault="0053648D" w:rsidP="00B553E4">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5C330560" w14:textId="77777777" w:rsidR="0053648D" w:rsidRDefault="0053648D" w:rsidP="00B553E4">
            <w:pPr>
              <w:spacing w:after="0"/>
              <w:jc w:val="center"/>
              <w:rPr>
                <w:rFonts w:ascii="Arial" w:hAnsi="Arial" w:cs="Arial"/>
                <w:color w:val="000000"/>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2C621176" w14:textId="77777777" w:rsidR="0053648D" w:rsidRDefault="0053648D" w:rsidP="00B553E4">
            <w:pPr>
              <w:spacing w:after="0"/>
              <w:rPr>
                <w:rFonts w:ascii="Arial" w:hAnsi="Arial" w:cs="Arial"/>
                <w:color w:val="000000"/>
                <w:sz w:val="18"/>
                <w:szCs w:val="18"/>
                <w:lang w:eastAsia="de-DE"/>
              </w:rPr>
            </w:pPr>
          </w:p>
        </w:tc>
      </w:tr>
      <w:tr w:rsidR="0053648D" w:rsidRPr="00F5446D" w14:paraId="37B88283" w14:textId="77777777" w:rsidTr="00B553E4">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tcPr>
          <w:p w14:paraId="6B3B1B17" w14:textId="77777777" w:rsidR="0053648D" w:rsidRPr="0081041D" w:rsidRDefault="0053648D" w:rsidP="00B553E4">
            <w:pPr>
              <w:spacing w:after="0"/>
              <w:rPr>
                <w:rFonts w:ascii="Arial" w:hAnsi="Arial" w:cs="Arial"/>
                <w:color w:val="000000"/>
                <w:sz w:val="18"/>
                <w:szCs w:val="18"/>
                <w:lang w:eastAsia="de-DE"/>
              </w:rPr>
            </w:pPr>
            <w:r w:rsidRPr="0081041D">
              <w:rPr>
                <w:rFonts w:ascii="Arial" w:hAnsi="Arial" w:cs="Arial"/>
                <w:sz w:val="18"/>
                <w:szCs w:val="18"/>
                <w:lang w:eastAsia="de-DE"/>
              </w:rPr>
              <w:t>15.4</w:t>
            </w:r>
          </w:p>
        </w:tc>
        <w:tc>
          <w:tcPr>
            <w:tcW w:w="3005" w:type="dxa"/>
            <w:tcBorders>
              <w:top w:val="single" w:sz="4" w:space="0" w:color="auto"/>
              <w:bottom w:val="single" w:sz="4" w:space="0" w:color="auto"/>
            </w:tcBorders>
            <w:shd w:val="clear" w:color="auto" w:fill="D9D9D9" w:themeFill="background1" w:themeFillShade="D9"/>
          </w:tcPr>
          <w:p w14:paraId="558B2250" w14:textId="77777777" w:rsidR="0053648D" w:rsidRPr="00A522F9" w:rsidRDefault="0053648D" w:rsidP="00B553E4">
            <w:pPr>
              <w:spacing w:after="0"/>
              <w:rPr>
                <w:rFonts w:ascii="Arial" w:hAnsi="Arial" w:cs="Arial"/>
                <w:bCs/>
                <w:snapToGrid w:val="0"/>
                <w:color w:val="000000"/>
                <w:sz w:val="18"/>
                <w:szCs w:val="18"/>
                <w:lang w:val="en-US" w:eastAsia="fr-FR"/>
              </w:rPr>
            </w:pPr>
            <w:proofErr w:type="spellStart"/>
            <w:r w:rsidRPr="00566348">
              <w:rPr>
                <w:rFonts w:ascii="Arial" w:hAnsi="Arial" w:cs="Arial"/>
                <w:bCs/>
                <w:snapToGrid w:val="0"/>
                <w:color w:val="000000"/>
                <w:sz w:val="18"/>
                <w:szCs w:val="18"/>
                <w:lang w:val="en-US" w:eastAsia="fr-FR"/>
              </w:rPr>
              <w:t>5G</w:t>
            </w:r>
            <w:proofErr w:type="spellEnd"/>
            <w:r w:rsidRPr="00566348">
              <w:rPr>
                <w:rFonts w:ascii="Arial" w:hAnsi="Arial" w:cs="Arial"/>
                <w:bCs/>
                <w:snapToGrid w:val="0"/>
                <w:color w:val="000000"/>
                <w:sz w:val="18"/>
                <w:szCs w:val="18"/>
                <w:lang w:val="en-US" w:eastAsia="fr-FR"/>
              </w:rPr>
              <w:t xml:space="preserve"> AKA Authentication procedure for Multiple registration over 3GPP access and non-3GPP access</w:t>
            </w:r>
          </w:p>
        </w:tc>
        <w:tc>
          <w:tcPr>
            <w:tcW w:w="794" w:type="dxa"/>
            <w:tcBorders>
              <w:top w:val="single" w:sz="4" w:space="0" w:color="auto"/>
              <w:bottom w:val="single" w:sz="4" w:space="0" w:color="auto"/>
            </w:tcBorders>
            <w:shd w:val="clear" w:color="auto" w:fill="D9D9D9" w:themeFill="background1" w:themeFillShade="D9"/>
            <w:noWrap/>
            <w:vAlign w:val="center"/>
          </w:tcPr>
          <w:p w14:paraId="55B032B3" w14:textId="77777777" w:rsidR="0053648D" w:rsidRDefault="0053648D" w:rsidP="00B553E4">
            <w:pPr>
              <w:spacing w:after="0"/>
              <w:jc w:val="center"/>
              <w:rPr>
                <w:rFonts w:ascii="Arial" w:hAnsi="Arial" w:cs="Arial"/>
                <w:color w:val="000000"/>
                <w:sz w:val="18"/>
                <w:szCs w:val="18"/>
                <w:lang w:eastAsia="de-DE"/>
              </w:rPr>
            </w:pPr>
          </w:p>
        </w:tc>
        <w:tc>
          <w:tcPr>
            <w:tcW w:w="850" w:type="dxa"/>
            <w:tcBorders>
              <w:top w:val="single" w:sz="4" w:space="0" w:color="auto"/>
              <w:bottom w:val="single" w:sz="4" w:space="0" w:color="auto"/>
            </w:tcBorders>
            <w:shd w:val="clear" w:color="auto" w:fill="D9D9D9" w:themeFill="background1" w:themeFillShade="D9"/>
            <w:noWrap/>
            <w:vAlign w:val="center"/>
          </w:tcPr>
          <w:p w14:paraId="6395DC7C" w14:textId="77777777" w:rsidR="0053648D" w:rsidRDefault="0053648D" w:rsidP="00B553E4">
            <w:pPr>
              <w:spacing w:after="0"/>
              <w:jc w:val="center"/>
              <w:rPr>
                <w:rFonts w:ascii="Arial" w:hAnsi="Arial" w:cs="Arial"/>
                <w:color w:val="000000"/>
                <w:sz w:val="18"/>
                <w:szCs w:val="18"/>
                <w:lang w:eastAsia="de-DE"/>
              </w:rPr>
            </w:pPr>
          </w:p>
        </w:tc>
        <w:tc>
          <w:tcPr>
            <w:tcW w:w="1247" w:type="dxa"/>
            <w:tcBorders>
              <w:top w:val="single" w:sz="4" w:space="0" w:color="auto"/>
              <w:bottom w:val="single" w:sz="4" w:space="0" w:color="auto"/>
            </w:tcBorders>
            <w:shd w:val="clear" w:color="auto" w:fill="D9D9D9" w:themeFill="background1" w:themeFillShade="D9"/>
            <w:noWrap/>
            <w:vAlign w:val="center"/>
          </w:tcPr>
          <w:p w14:paraId="07386AA0" w14:textId="77777777" w:rsidR="0053648D" w:rsidRDefault="0053648D" w:rsidP="00B553E4">
            <w:pPr>
              <w:spacing w:after="0"/>
              <w:jc w:val="center"/>
              <w:rPr>
                <w:rFonts w:ascii="Arial" w:hAnsi="Arial" w:cs="Arial"/>
                <w:color w:val="000000"/>
                <w:sz w:val="18"/>
                <w:szCs w:val="18"/>
                <w:lang w:eastAsia="de-DE"/>
              </w:rPr>
            </w:pPr>
          </w:p>
        </w:tc>
        <w:tc>
          <w:tcPr>
            <w:tcW w:w="1191" w:type="dxa"/>
            <w:tcBorders>
              <w:top w:val="single" w:sz="4" w:space="0" w:color="auto"/>
              <w:bottom w:val="single" w:sz="4" w:space="0" w:color="auto"/>
            </w:tcBorders>
            <w:shd w:val="clear" w:color="auto" w:fill="D9D9D9" w:themeFill="background1" w:themeFillShade="D9"/>
            <w:noWrap/>
            <w:vAlign w:val="center"/>
          </w:tcPr>
          <w:p w14:paraId="1A5F2CFB" w14:textId="77777777" w:rsidR="0053648D" w:rsidRDefault="0053648D" w:rsidP="00B553E4">
            <w:pPr>
              <w:spacing w:after="0"/>
              <w:jc w:val="center"/>
              <w:rPr>
                <w:rFonts w:ascii="Arial" w:hAnsi="Arial" w:cs="Arial"/>
                <w:color w:val="000000"/>
                <w:sz w:val="18"/>
                <w:szCs w:val="18"/>
                <w:lang w:eastAsia="de-DE"/>
              </w:rPr>
            </w:pPr>
          </w:p>
        </w:tc>
        <w:tc>
          <w:tcPr>
            <w:tcW w:w="1247" w:type="dxa"/>
            <w:tcBorders>
              <w:top w:val="single" w:sz="4" w:space="0" w:color="auto"/>
              <w:bottom w:val="single" w:sz="4" w:space="0" w:color="auto"/>
            </w:tcBorders>
            <w:shd w:val="clear" w:color="auto" w:fill="D9D9D9" w:themeFill="background1" w:themeFillShade="D9"/>
            <w:noWrap/>
            <w:vAlign w:val="center"/>
          </w:tcPr>
          <w:p w14:paraId="504D5D25" w14:textId="77777777" w:rsidR="0053648D" w:rsidRDefault="0053648D" w:rsidP="00B553E4">
            <w:pPr>
              <w:spacing w:after="0"/>
              <w:jc w:val="center"/>
              <w:rPr>
                <w:rFonts w:ascii="Arial" w:hAnsi="Arial" w:cs="Arial"/>
                <w:color w:val="000000"/>
                <w:sz w:val="18"/>
                <w:szCs w:val="18"/>
                <w:lang w:eastAsia="de-DE"/>
              </w:rPr>
            </w:pP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tcPr>
          <w:p w14:paraId="42FB249D" w14:textId="77777777" w:rsidR="0053648D" w:rsidRDefault="0053648D" w:rsidP="00B553E4">
            <w:pPr>
              <w:spacing w:after="0"/>
              <w:rPr>
                <w:rFonts w:ascii="Arial" w:hAnsi="Arial" w:cs="Arial"/>
                <w:color w:val="000000"/>
                <w:sz w:val="18"/>
                <w:szCs w:val="18"/>
                <w:lang w:eastAsia="de-DE"/>
              </w:rPr>
            </w:pPr>
          </w:p>
        </w:tc>
      </w:tr>
      <w:tr w:rsidR="0053648D" w:rsidRPr="00F5446D" w14:paraId="7477C493"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C73AF83" w14:textId="77777777" w:rsidR="0053648D" w:rsidRPr="0081041D" w:rsidRDefault="0053648D" w:rsidP="00B553E4">
            <w:pPr>
              <w:spacing w:after="0"/>
              <w:rPr>
                <w:rFonts w:ascii="Arial" w:hAnsi="Arial" w:cs="Arial"/>
                <w:color w:val="000000"/>
                <w:sz w:val="18"/>
                <w:szCs w:val="18"/>
                <w:lang w:eastAsia="de-DE"/>
              </w:rPr>
            </w:pPr>
            <w:r w:rsidRPr="0081041D">
              <w:rPr>
                <w:rFonts w:ascii="Arial" w:hAnsi="Arial" w:cs="Arial"/>
                <w:sz w:val="18"/>
                <w:szCs w:val="18"/>
                <w:lang w:eastAsia="de-DE"/>
              </w:rPr>
              <w:t>15.4.1</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3D20F8DA" w14:textId="77777777" w:rsidR="0053648D" w:rsidRPr="00A522F9" w:rsidRDefault="0053648D" w:rsidP="00B553E4">
            <w:pPr>
              <w:spacing w:after="0"/>
              <w:rPr>
                <w:rFonts w:ascii="Arial" w:hAnsi="Arial" w:cs="Arial"/>
                <w:bCs/>
                <w:snapToGrid w:val="0"/>
                <w:color w:val="000000"/>
                <w:sz w:val="18"/>
                <w:szCs w:val="18"/>
                <w:lang w:val="en-US" w:eastAsia="fr-FR"/>
              </w:rPr>
            </w:pPr>
            <w:proofErr w:type="spellStart"/>
            <w:r w:rsidRPr="00566348">
              <w:rPr>
                <w:rFonts w:ascii="Arial" w:hAnsi="Arial" w:cs="Arial"/>
                <w:bCs/>
                <w:snapToGrid w:val="0"/>
                <w:color w:val="000000"/>
                <w:sz w:val="18"/>
                <w:szCs w:val="18"/>
                <w:lang w:val="en-US" w:eastAsia="fr-FR"/>
              </w:rPr>
              <w:t>5G</w:t>
            </w:r>
            <w:proofErr w:type="spellEnd"/>
            <w:r w:rsidRPr="00566348">
              <w:rPr>
                <w:rFonts w:ascii="Arial" w:hAnsi="Arial" w:cs="Arial"/>
                <w:bCs/>
                <w:snapToGrid w:val="0"/>
                <w:color w:val="000000"/>
                <w:sz w:val="18"/>
                <w:szCs w:val="18"/>
                <w:lang w:val="en-US" w:eastAsia="fr-FR"/>
              </w:rPr>
              <w:t xml:space="preserve"> AKA Authentication is successful in the same PLMN over 3GPP access and non-3GPP access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34F788E1" w14:textId="77777777" w:rsidR="0053648D" w:rsidRDefault="0053648D" w:rsidP="00B553E4">
            <w:pPr>
              <w:spacing w:after="0"/>
              <w:jc w:val="center"/>
              <w:rPr>
                <w:rFonts w:ascii="Arial" w:hAnsi="Arial" w:cs="Arial"/>
                <w:color w:val="000000"/>
                <w:sz w:val="18"/>
                <w:szCs w:val="18"/>
                <w:lang w:eastAsia="de-DE"/>
              </w:rPr>
            </w:pPr>
            <w:r>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174AF6BC" w14:textId="77777777" w:rsidR="0053648D" w:rsidRDefault="0053648D" w:rsidP="00B553E4">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31E8395A" w14:textId="77777777" w:rsidR="0053648D" w:rsidRDefault="0053648D" w:rsidP="00B553E4">
            <w:pPr>
              <w:spacing w:after="0"/>
              <w:jc w:val="center"/>
              <w:rPr>
                <w:rFonts w:ascii="Arial" w:hAnsi="Arial" w:cs="Arial"/>
                <w:color w:val="000000"/>
                <w:sz w:val="18"/>
                <w:szCs w:val="18"/>
                <w:lang w:eastAsia="de-DE"/>
              </w:rPr>
            </w:pPr>
            <w:proofErr w:type="spellStart"/>
            <w:r>
              <w:rPr>
                <w:rFonts w:ascii="Arial" w:hAnsi="Arial" w:cs="Arial"/>
                <w:color w:val="000000"/>
                <w:sz w:val="18"/>
                <w:szCs w:val="18"/>
                <w:lang w:eastAsia="de-DE"/>
              </w:rPr>
              <w:t>C066</w:t>
            </w:r>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34ED0E3C" w14:textId="77777777" w:rsidR="0053648D" w:rsidRDefault="0053648D" w:rsidP="00B553E4">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0547D3CA" w14:textId="77777777" w:rsidR="0053648D" w:rsidRDefault="0053648D" w:rsidP="00B553E4">
            <w:pPr>
              <w:spacing w:after="0"/>
              <w:jc w:val="center"/>
              <w:rPr>
                <w:rFonts w:ascii="Arial" w:hAnsi="Arial" w:cs="Arial"/>
                <w:color w:val="000000"/>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2F94A481" w14:textId="77777777" w:rsidR="0053648D" w:rsidRDefault="0053648D" w:rsidP="00B553E4">
            <w:pPr>
              <w:spacing w:after="0"/>
              <w:rPr>
                <w:rFonts w:ascii="Arial" w:hAnsi="Arial" w:cs="Arial"/>
                <w:color w:val="000000"/>
                <w:sz w:val="18"/>
                <w:szCs w:val="18"/>
                <w:lang w:eastAsia="de-DE"/>
              </w:rPr>
            </w:pPr>
          </w:p>
        </w:tc>
      </w:tr>
      <w:tr w:rsidR="0053648D" w:rsidRPr="00F5446D" w14:paraId="6C7BAB1D"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1BD21D5" w14:textId="77777777" w:rsidR="0053648D" w:rsidRPr="0081041D" w:rsidRDefault="0053648D" w:rsidP="00B553E4">
            <w:pPr>
              <w:spacing w:after="0"/>
              <w:rPr>
                <w:rFonts w:ascii="Arial" w:hAnsi="Arial" w:cs="Arial"/>
                <w:color w:val="000000"/>
                <w:sz w:val="18"/>
                <w:szCs w:val="18"/>
                <w:lang w:eastAsia="de-DE"/>
              </w:rPr>
            </w:pPr>
            <w:r w:rsidRPr="0081041D">
              <w:rPr>
                <w:rFonts w:ascii="Arial" w:hAnsi="Arial" w:cs="Arial"/>
                <w:sz w:val="18"/>
                <w:szCs w:val="18"/>
                <w:lang w:eastAsia="de-DE"/>
              </w:rPr>
              <w:t>15.4.2</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3FC7A78B" w14:textId="77777777" w:rsidR="0053648D" w:rsidRPr="00A522F9" w:rsidRDefault="0053648D" w:rsidP="00B553E4">
            <w:pPr>
              <w:spacing w:after="0"/>
              <w:rPr>
                <w:rFonts w:ascii="Arial" w:hAnsi="Arial" w:cs="Arial"/>
                <w:bCs/>
                <w:snapToGrid w:val="0"/>
                <w:color w:val="000000"/>
                <w:sz w:val="18"/>
                <w:szCs w:val="18"/>
                <w:lang w:val="en-US" w:eastAsia="fr-FR"/>
              </w:rPr>
            </w:pPr>
            <w:proofErr w:type="spellStart"/>
            <w:r w:rsidRPr="00566348">
              <w:rPr>
                <w:rFonts w:ascii="Arial" w:hAnsi="Arial" w:cs="Arial"/>
                <w:bCs/>
                <w:snapToGrid w:val="0"/>
                <w:color w:val="000000"/>
                <w:sz w:val="18"/>
                <w:szCs w:val="18"/>
                <w:lang w:val="en-US" w:eastAsia="fr-FR"/>
              </w:rPr>
              <w:t>5G</w:t>
            </w:r>
            <w:proofErr w:type="spellEnd"/>
            <w:r w:rsidRPr="00566348">
              <w:rPr>
                <w:rFonts w:ascii="Arial" w:hAnsi="Arial" w:cs="Arial"/>
                <w:bCs/>
                <w:snapToGrid w:val="0"/>
                <w:color w:val="000000"/>
                <w:sz w:val="18"/>
                <w:szCs w:val="18"/>
                <w:lang w:val="en-US" w:eastAsia="fr-FR"/>
              </w:rPr>
              <w:t xml:space="preserve"> AKA Authentication is successful in the same PLMN over 3GPP access and non-3GPP access, and then 3GPP access on a different PLMN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69735E0E" w14:textId="77777777" w:rsidR="0053648D" w:rsidRDefault="0053648D" w:rsidP="00B553E4">
            <w:pPr>
              <w:spacing w:after="0"/>
              <w:jc w:val="center"/>
              <w:rPr>
                <w:rFonts w:ascii="Arial" w:hAnsi="Arial" w:cs="Arial"/>
                <w:color w:val="000000"/>
                <w:sz w:val="18"/>
                <w:szCs w:val="18"/>
                <w:lang w:eastAsia="de-DE"/>
              </w:rPr>
            </w:pPr>
            <w:r>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09EC21C5" w14:textId="77777777" w:rsidR="0053648D" w:rsidRDefault="0053648D" w:rsidP="00B553E4">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42D83E82" w14:textId="77777777" w:rsidR="0053648D" w:rsidRDefault="0053648D" w:rsidP="00B553E4">
            <w:pPr>
              <w:spacing w:after="0"/>
              <w:jc w:val="center"/>
              <w:rPr>
                <w:rFonts w:ascii="Arial" w:hAnsi="Arial" w:cs="Arial"/>
                <w:color w:val="000000"/>
                <w:sz w:val="18"/>
                <w:szCs w:val="18"/>
                <w:lang w:eastAsia="de-DE"/>
              </w:rPr>
            </w:pPr>
            <w:proofErr w:type="spellStart"/>
            <w:r>
              <w:rPr>
                <w:rFonts w:ascii="Arial" w:hAnsi="Arial" w:cs="Arial"/>
                <w:color w:val="000000"/>
                <w:sz w:val="18"/>
                <w:szCs w:val="18"/>
                <w:lang w:eastAsia="de-DE"/>
              </w:rPr>
              <w:t>C066</w:t>
            </w:r>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7CE2E70D" w14:textId="77777777" w:rsidR="0053648D" w:rsidRDefault="0053648D" w:rsidP="00B553E4">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27C6D828" w14:textId="77777777" w:rsidR="0053648D" w:rsidRDefault="0053648D" w:rsidP="00B553E4">
            <w:pPr>
              <w:spacing w:after="0"/>
              <w:jc w:val="center"/>
              <w:rPr>
                <w:rFonts w:ascii="Arial" w:hAnsi="Arial" w:cs="Arial"/>
                <w:color w:val="000000"/>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125F48E1" w14:textId="77777777" w:rsidR="0053648D" w:rsidRDefault="0053648D" w:rsidP="00B553E4">
            <w:pPr>
              <w:spacing w:after="0"/>
              <w:rPr>
                <w:rFonts w:ascii="Arial" w:hAnsi="Arial" w:cs="Arial"/>
                <w:color w:val="000000"/>
                <w:sz w:val="18"/>
                <w:szCs w:val="18"/>
                <w:lang w:eastAsia="de-DE"/>
              </w:rPr>
            </w:pPr>
          </w:p>
        </w:tc>
      </w:tr>
      <w:tr w:rsidR="0053648D" w:rsidRPr="00FF5373" w14:paraId="7B6E571B" w14:textId="77777777" w:rsidTr="00B553E4">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5F606D65" w14:textId="77777777" w:rsidR="0053648D" w:rsidRPr="00FF5373" w:rsidRDefault="0053648D" w:rsidP="00B553E4">
            <w:pPr>
              <w:spacing w:after="0"/>
              <w:rPr>
                <w:rFonts w:ascii="Arial" w:hAnsi="Arial" w:cs="Arial"/>
                <w:sz w:val="18"/>
                <w:szCs w:val="18"/>
                <w:lang w:eastAsia="de-DE"/>
              </w:rPr>
            </w:pPr>
            <w:r w:rsidRPr="00FF5373">
              <w:rPr>
                <w:rFonts w:ascii="Arial" w:hAnsi="Arial" w:cs="Arial"/>
                <w:sz w:val="18"/>
                <w:szCs w:val="18"/>
                <w:lang w:eastAsia="de-DE"/>
              </w:rPr>
              <w:t>16</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1151B142" w14:textId="77777777" w:rsidR="0053648D" w:rsidRPr="00FF5373" w:rsidRDefault="0053648D" w:rsidP="00B553E4">
            <w:pPr>
              <w:spacing w:after="0"/>
              <w:rPr>
                <w:rFonts w:ascii="Arial" w:hAnsi="Arial" w:cs="Arial"/>
                <w:sz w:val="18"/>
                <w:szCs w:val="18"/>
                <w:lang w:val="en-US" w:eastAsia="de-DE"/>
              </w:rPr>
            </w:pPr>
            <w:r w:rsidRPr="00FF5373">
              <w:rPr>
                <w:rFonts w:ascii="Arial" w:hAnsi="Arial" w:cs="Arial"/>
                <w:sz w:val="18"/>
                <w:szCs w:val="18"/>
                <w:lang w:val="en-US" w:eastAsia="de-DE"/>
              </w:rPr>
              <w:t>UE Route Selection Policy (URSP) procedure</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0609E43B" w14:textId="77777777" w:rsidR="0053648D" w:rsidRPr="00FF5373" w:rsidRDefault="0053648D" w:rsidP="00B553E4">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44856833" w14:textId="77777777" w:rsidR="0053648D" w:rsidRPr="00FF5373" w:rsidRDefault="0053648D" w:rsidP="00B553E4">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CFB5248" w14:textId="77777777" w:rsidR="0053648D" w:rsidRPr="00FF5373" w:rsidRDefault="0053648D" w:rsidP="00B553E4">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60906141" w14:textId="77777777" w:rsidR="0053648D" w:rsidRPr="00FF5373" w:rsidRDefault="0053648D" w:rsidP="00B553E4">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DEFF74C" w14:textId="77777777" w:rsidR="0053648D" w:rsidRPr="00FF5373" w:rsidRDefault="0053648D" w:rsidP="00B553E4">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9EEDBAE" w14:textId="77777777" w:rsidR="0053648D" w:rsidRPr="00FF5373" w:rsidRDefault="0053648D" w:rsidP="00B553E4">
            <w:pPr>
              <w:spacing w:after="0"/>
              <w:rPr>
                <w:rFonts w:ascii="Arial" w:hAnsi="Arial" w:cs="Arial"/>
                <w:sz w:val="18"/>
                <w:szCs w:val="18"/>
                <w:lang w:val="en-US" w:eastAsia="de-DE"/>
              </w:rPr>
            </w:pPr>
            <w:r w:rsidRPr="00FF5373">
              <w:rPr>
                <w:rFonts w:ascii="Arial" w:hAnsi="Arial" w:cs="Arial"/>
                <w:sz w:val="18"/>
                <w:szCs w:val="18"/>
                <w:lang w:val="en-US" w:eastAsia="de-DE"/>
              </w:rPr>
              <w:t> </w:t>
            </w:r>
          </w:p>
        </w:tc>
      </w:tr>
      <w:tr w:rsidR="0053648D" w:rsidRPr="00FF5373" w14:paraId="7B14EF75" w14:textId="77777777" w:rsidTr="00B553E4">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5310B027" w14:textId="77777777" w:rsidR="0053648D" w:rsidRPr="00FF5373" w:rsidRDefault="0053648D" w:rsidP="00B553E4">
            <w:pPr>
              <w:spacing w:after="0"/>
              <w:rPr>
                <w:rFonts w:ascii="Arial" w:hAnsi="Arial" w:cs="Arial"/>
                <w:sz w:val="18"/>
                <w:szCs w:val="18"/>
                <w:lang w:eastAsia="de-DE"/>
              </w:rPr>
            </w:pPr>
            <w:r w:rsidRPr="00FF5373">
              <w:rPr>
                <w:rFonts w:ascii="Arial" w:hAnsi="Arial" w:cs="Arial"/>
                <w:sz w:val="18"/>
                <w:szCs w:val="18"/>
                <w:lang w:eastAsia="de-DE"/>
              </w:rPr>
              <w:t>16.1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4242A00F" w14:textId="77777777" w:rsidR="0053648D" w:rsidRPr="00FF5373" w:rsidRDefault="0053648D" w:rsidP="00B553E4">
            <w:pPr>
              <w:spacing w:after="0"/>
              <w:rPr>
                <w:rFonts w:ascii="Arial" w:hAnsi="Arial" w:cs="Arial"/>
                <w:sz w:val="18"/>
                <w:szCs w:val="18"/>
                <w:lang w:eastAsia="de-DE"/>
              </w:rPr>
            </w:pPr>
            <w:r w:rsidRPr="00FF5373">
              <w:rPr>
                <w:rFonts w:ascii="Arial" w:hAnsi="Arial" w:cs="Arial"/>
                <w:sz w:val="18"/>
                <w:szCs w:val="18"/>
                <w:lang w:eastAsia="de-DE"/>
              </w:rPr>
              <w:t>Pre-configured URSP rules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11033BC4" w14:textId="77777777" w:rsidR="0053648D" w:rsidRPr="00FF5373" w:rsidRDefault="0053648D" w:rsidP="00B553E4">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44187949" w14:textId="77777777" w:rsidR="0053648D" w:rsidRPr="00FF5373" w:rsidRDefault="0053648D" w:rsidP="00B553E4">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79F1D05D" w14:textId="77777777" w:rsidR="0053648D" w:rsidRPr="00FF5373" w:rsidRDefault="0053648D" w:rsidP="00B553E4">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4CD380BC" w14:textId="77777777" w:rsidR="0053648D" w:rsidRPr="00FF5373" w:rsidRDefault="0053648D" w:rsidP="00B553E4">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8FE9D5D" w14:textId="77777777" w:rsidR="0053648D" w:rsidRPr="00FF5373" w:rsidRDefault="0053648D" w:rsidP="00B553E4">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AE7D64D" w14:textId="77777777" w:rsidR="0053648D" w:rsidRPr="00FF5373" w:rsidRDefault="0053648D" w:rsidP="00B553E4">
            <w:pPr>
              <w:spacing w:after="0"/>
              <w:rPr>
                <w:rFonts w:ascii="Arial" w:hAnsi="Arial" w:cs="Arial"/>
                <w:sz w:val="18"/>
                <w:szCs w:val="18"/>
                <w:lang w:eastAsia="de-DE"/>
              </w:rPr>
            </w:pPr>
            <w:r w:rsidRPr="00FF5373">
              <w:rPr>
                <w:rFonts w:ascii="Arial" w:hAnsi="Arial" w:cs="Arial"/>
                <w:sz w:val="18"/>
                <w:szCs w:val="18"/>
                <w:lang w:eastAsia="de-DE"/>
              </w:rPr>
              <w:t> </w:t>
            </w:r>
          </w:p>
        </w:tc>
      </w:tr>
      <w:tr w:rsidR="0053648D" w:rsidRPr="00F5446D" w14:paraId="63AEB1C3"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335124"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16.1.1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4BCB2CF"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Support for URSP by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6249C39"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589F533"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8906BBD"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C058</w:t>
            </w:r>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781ECB5"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E629453"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6E1134F"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F5446D" w14:paraId="6F47D173"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FE66D8A"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16.1.2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6052FF6" w14:textId="77777777" w:rsidR="0053648D" w:rsidRPr="00F5446D" w:rsidRDefault="0053648D"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Support for URSP by ME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00DA844"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6FCFF82"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2E31104"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C05</w:t>
            </w:r>
            <w:r>
              <w:rPr>
                <w:rFonts w:ascii="Arial" w:hAnsi="Arial" w:cs="Arial"/>
                <w:color w:val="000000"/>
                <w:sz w:val="18"/>
                <w:szCs w:val="18"/>
                <w:lang w:eastAsia="de-DE"/>
              </w:rPr>
              <w:t>6</w:t>
            </w:r>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C10AAC8"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6749CCF"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2B0AF75"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F5446D" w14:paraId="158175D9"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3B2097"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16.1.3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45E056A"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Support of Signalled URSP</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6029510"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C1D73B0"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0EBD77D" w14:textId="77777777" w:rsidR="0053648D" w:rsidRPr="00F5446D" w:rsidRDefault="0053648D" w:rsidP="00B553E4">
            <w:pPr>
              <w:spacing w:after="0"/>
              <w:jc w:val="center"/>
              <w:rPr>
                <w:rFonts w:ascii="Arial" w:hAnsi="Arial" w:cs="Arial"/>
                <w:color w:val="000000"/>
                <w:sz w:val="18"/>
                <w:szCs w:val="18"/>
                <w:lang w:eastAsia="de-DE"/>
              </w:rPr>
            </w:pPr>
            <w:proofErr w:type="spellStart"/>
            <w:r w:rsidRPr="00F5446D">
              <w:rPr>
                <w:rFonts w:ascii="Arial" w:hAnsi="Arial" w:cs="Arial"/>
                <w:color w:val="000000"/>
                <w:sz w:val="18"/>
                <w:szCs w:val="18"/>
                <w:lang w:eastAsia="de-DE"/>
              </w:rPr>
              <w:t>C058</w:t>
            </w:r>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2B6CB39"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99F2A5D" w14:textId="77777777" w:rsidR="0053648D" w:rsidRPr="00F5446D" w:rsidRDefault="0053648D"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A2917C2" w14:textId="77777777" w:rsidR="0053648D" w:rsidRPr="00F5446D" w:rsidRDefault="0053648D"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3648D" w:rsidRPr="00FF5373" w14:paraId="4B66855D" w14:textId="77777777" w:rsidTr="00B553E4">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2292CFCA" w14:textId="77777777" w:rsidR="0053648D" w:rsidRPr="00FF5373" w:rsidRDefault="0053648D" w:rsidP="00B553E4">
            <w:pPr>
              <w:spacing w:after="0"/>
              <w:rPr>
                <w:rFonts w:ascii="Arial" w:hAnsi="Arial" w:cs="Arial"/>
                <w:sz w:val="18"/>
                <w:szCs w:val="18"/>
                <w:lang w:eastAsia="de-DE"/>
              </w:rPr>
            </w:pPr>
            <w:r w:rsidRPr="00FF5373">
              <w:rPr>
                <w:rFonts w:ascii="Arial" w:hAnsi="Arial" w:cs="Arial"/>
                <w:sz w:val="18"/>
                <w:szCs w:val="18"/>
                <w:lang w:eastAsia="de-DE"/>
              </w:rPr>
              <w:t>1</w:t>
            </w:r>
            <w:r>
              <w:rPr>
                <w:rFonts w:ascii="Arial" w:hAnsi="Arial" w:cs="Arial"/>
                <w:sz w:val="18"/>
                <w:szCs w:val="18"/>
                <w:lang w:eastAsia="de-DE"/>
              </w:rPr>
              <w:t>7</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753A3692" w14:textId="77777777" w:rsidR="0053648D" w:rsidRPr="00653720" w:rsidRDefault="0053648D" w:rsidP="00B553E4">
            <w:pPr>
              <w:spacing w:after="0"/>
              <w:rPr>
                <w:rFonts w:ascii="Arial" w:hAnsi="Arial" w:cs="Arial"/>
                <w:color w:val="000000"/>
                <w:sz w:val="18"/>
                <w:szCs w:val="18"/>
                <w:lang w:eastAsia="de-DE"/>
              </w:rPr>
            </w:pPr>
            <w:r w:rsidRPr="00653720">
              <w:rPr>
                <w:rFonts w:ascii="Arial" w:hAnsi="Arial" w:cs="Arial"/>
                <w:color w:val="000000"/>
                <w:sz w:val="18"/>
                <w:szCs w:val="18"/>
                <w:lang w:eastAsia="de-DE"/>
              </w:rPr>
              <w:t>CAG list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554C7619" w14:textId="77777777" w:rsidR="0053648D" w:rsidRPr="00FF5373" w:rsidRDefault="0053648D" w:rsidP="00B553E4">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715B8F0C" w14:textId="77777777" w:rsidR="0053648D" w:rsidRPr="00FF5373" w:rsidRDefault="0053648D" w:rsidP="00B553E4">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08BA3C3" w14:textId="77777777" w:rsidR="0053648D" w:rsidRPr="00FF5373" w:rsidRDefault="0053648D" w:rsidP="00B553E4">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681658F6" w14:textId="77777777" w:rsidR="0053648D" w:rsidRPr="00FF5373" w:rsidRDefault="0053648D" w:rsidP="00B553E4">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C5FCF80" w14:textId="77777777" w:rsidR="0053648D" w:rsidRPr="00FF5373" w:rsidRDefault="0053648D" w:rsidP="00B553E4">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2A83E30" w14:textId="77777777" w:rsidR="0053648D" w:rsidRPr="00FF5373" w:rsidRDefault="0053648D" w:rsidP="00B553E4">
            <w:pPr>
              <w:spacing w:after="0"/>
              <w:rPr>
                <w:rFonts w:ascii="Arial" w:hAnsi="Arial" w:cs="Arial"/>
                <w:sz w:val="18"/>
                <w:szCs w:val="18"/>
                <w:lang w:val="en-US" w:eastAsia="de-DE"/>
              </w:rPr>
            </w:pPr>
            <w:r w:rsidRPr="00FF5373">
              <w:rPr>
                <w:rFonts w:ascii="Arial" w:hAnsi="Arial" w:cs="Arial"/>
                <w:sz w:val="18"/>
                <w:szCs w:val="18"/>
                <w:lang w:val="en-US" w:eastAsia="de-DE"/>
              </w:rPr>
              <w:t> </w:t>
            </w:r>
          </w:p>
        </w:tc>
      </w:tr>
      <w:tr w:rsidR="0053648D" w:rsidRPr="00FF5373" w14:paraId="22414CA0" w14:textId="77777777" w:rsidTr="00B553E4">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tcPr>
          <w:p w14:paraId="37171707" w14:textId="77777777" w:rsidR="0053648D" w:rsidRPr="00FF5373" w:rsidRDefault="0053648D" w:rsidP="00B553E4">
            <w:pPr>
              <w:spacing w:after="0"/>
              <w:rPr>
                <w:rFonts w:ascii="Arial" w:hAnsi="Arial" w:cs="Arial"/>
                <w:sz w:val="18"/>
                <w:szCs w:val="18"/>
                <w:lang w:eastAsia="de-DE"/>
              </w:rPr>
            </w:pPr>
            <w:r>
              <w:rPr>
                <w:rFonts w:ascii="Arial" w:hAnsi="Arial" w:cs="Arial"/>
                <w:sz w:val="18"/>
                <w:szCs w:val="18"/>
                <w:lang w:eastAsia="de-DE"/>
              </w:rPr>
              <w:t>17.1</w:t>
            </w:r>
          </w:p>
        </w:tc>
        <w:tc>
          <w:tcPr>
            <w:tcW w:w="3005" w:type="dxa"/>
            <w:tcBorders>
              <w:top w:val="single" w:sz="4" w:space="0" w:color="auto"/>
              <w:left w:val="nil"/>
              <w:bottom w:val="single" w:sz="4" w:space="0" w:color="auto"/>
              <w:right w:val="nil"/>
            </w:tcBorders>
            <w:shd w:val="clear" w:color="auto" w:fill="D9D9D9" w:themeFill="background1" w:themeFillShade="D9"/>
          </w:tcPr>
          <w:p w14:paraId="0BDB4402" w14:textId="77777777" w:rsidR="0053648D" w:rsidRPr="00653720" w:rsidRDefault="0053648D" w:rsidP="00B553E4">
            <w:pPr>
              <w:spacing w:after="0"/>
              <w:rPr>
                <w:rFonts w:ascii="Arial" w:hAnsi="Arial" w:cs="Arial"/>
                <w:color w:val="000000"/>
                <w:sz w:val="18"/>
                <w:szCs w:val="18"/>
                <w:lang w:eastAsia="de-DE"/>
              </w:rPr>
            </w:pPr>
            <w:r>
              <w:rPr>
                <w:rFonts w:ascii="Arial" w:hAnsi="Arial" w:cs="Arial"/>
                <w:color w:val="000000"/>
                <w:sz w:val="18"/>
                <w:szCs w:val="18"/>
                <w:lang w:eastAsia="de-DE"/>
              </w:rPr>
              <w:t xml:space="preserve">CAG list handling for </w:t>
            </w:r>
            <w:proofErr w:type="spellStart"/>
            <w:r>
              <w:rPr>
                <w:rFonts w:ascii="Arial" w:hAnsi="Arial" w:cs="Arial"/>
                <w:color w:val="000000"/>
                <w:sz w:val="18"/>
                <w:szCs w:val="18"/>
                <w:lang w:eastAsia="de-DE"/>
              </w:rPr>
              <w:t>5G</w:t>
            </w:r>
            <w:proofErr w:type="spellEnd"/>
          </w:p>
        </w:tc>
        <w:tc>
          <w:tcPr>
            <w:tcW w:w="794" w:type="dxa"/>
            <w:tcBorders>
              <w:top w:val="single" w:sz="4" w:space="0" w:color="auto"/>
              <w:left w:val="nil"/>
              <w:bottom w:val="single" w:sz="4" w:space="0" w:color="auto"/>
              <w:right w:val="nil"/>
            </w:tcBorders>
            <w:shd w:val="clear" w:color="auto" w:fill="D9D9D9" w:themeFill="background1" w:themeFillShade="D9"/>
            <w:noWrap/>
            <w:vAlign w:val="center"/>
          </w:tcPr>
          <w:p w14:paraId="75CCB9BE" w14:textId="77777777" w:rsidR="0053648D" w:rsidRPr="00FF5373" w:rsidRDefault="0053648D" w:rsidP="00B553E4">
            <w:pPr>
              <w:spacing w:after="0"/>
              <w:jc w:val="center"/>
              <w:rPr>
                <w:rFonts w:ascii="Arial" w:hAnsi="Arial" w:cs="Arial"/>
                <w:sz w:val="18"/>
                <w:szCs w:val="18"/>
                <w:lang w:val="en-US" w:eastAsia="de-DE"/>
              </w:rPr>
            </w:pPr>
          </w:p>
        </w:tc>
        <w:tc>
          <w:tcPr>
            <w:tcW w:w="850" w:type="dxa"/>
            <w:tcBorders>
              <w:top w:val="single" w:sz="4" w:space="0" w:color="auto"/>
              <w:left w:val="nil"/>
              <w:bottom w:val="single" w:sz="4" w:space="0" w:color="auto"/>
              <w:right w:val="nil"/>
            </w:tcBorders>
            <w:shd w:val="clear" w:color="auto" w:fill="D9D9D9" w:themeFill="background1" w:themeFillShade="D9"/>
            <w:noWrap/>
            <w:vAlign w:val="center"/>
          </w:tcPr>
          <w:p w14:paraId="49FEB6FE" w14:textId="77777777" w:rsidR="0053648D" w:rsidRPr="00FF5373" w:rsidRDefault="0053648D" w:rsidP="00B553E4">
            <w:pPr>
              <w:spacing w:after="0"/>
              <w:jc w:val="center"/>
              <w:rPr>
                <w:rFonts w:ascii="Arial" w:hAnsi="Arial" w:cs="Arial"/>
                <w:sz w:val="18"/>
                <w:szCs w:val="18"/>
                <w:lang w:val="en-US" w:eastAsia="de-DE"/>
              </w:rPr>
            </w:pP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tcPr>
          <w:p w14:paraId="4BBF099C" w14:textId="77777777" w:rsidR="0053648D" w:rsidRPr="00FF5373" w:rsidRDefault="0053648D" w:rsidP="00B553E4">
            <w:pPr>
              <w:spacing w:after="0"/>
              <w:jc w:val="center"/>
              <w:rPr>
                <w:rFonts w:ascii="Arial" w:hAnsi="Arial" w:cs="Arial"/>
                <w:sz w:val="18"/>
                <w:szCs w:val="18"/>
                <w:lang w:val="en-US" w:eastAsia="de-DE"/>
              </w:rPr>
            </w:pP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tcPr>
          <w:p w14:paraId="7AE08F9E" w14:textId="77777777" w:rsidR="0053648D" w:rsidRPr="00FF5373" w:rsidRDefault="0053648D" w:rsidP="00B553E4">
            <w:pPr>
              <w:spacing w:after="0"/>
              <w:jc w:val="center"/>
              <w:rPr>
                <w:rFonts w:ascii="Arial" w:hAnsi="Arial" w:cs="Arial"/>
                <w:sz w:val="18"/>
                <w:szCs w:val="18"/>
                <w:lang w:val="en-US" w:eastAsia="de-DE"/>
              </w:rPr>
            </w:pP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tcPr>
          <w:p w14:paraId="13F29A76" w14:textId="77777777" w:rsidR="0053648D" w:rsidRPr="00FF5373" w:rsidRDefault="0053648D" w:rsidP="00B553E4">
            <w:pPr>
              <w:spacing w:after="0"/>
              <w:jc w:val="center"/>
              <w:rPr>
                <w:rFonts w:ascii="Arial" w:hAnsi="Arial" w:cs="Arial"/>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5D1C504C" w14:textId="77777777" w:rsidR="0053648D" w:rsidRPr="00FF5373" w:rsidRDefault="0053648D" w:rsidP="00B553E4">
            <w:pPr>
              <w:spacing w:after="0"/>
              <w:rPr>
                <w:rFonts w:ascii="Arial" w:hAnsi="Arial" w:cs="Arial"/>
                <w:sz w:val="18"/>
                <w:szCs w:val="18"/>
                <w:lang w:val="en-US" w:eastAsia="de-DE"/>
              </w:rPr>
            </w:pPr>
          </w:p>
        </w:tc>
      </w:tr>
      <w:tr w:rsidR="0053648D" w:rsidRPr="00FF5373" w14:paraId="28BCA49A"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2567DF" w14:textId="77777777" w:rsidR="0053648D" w:rsidRPr="00FF5373" w:rsidRDefault="0053648D" w:rsidP="00B553E4">
            <w:pPr>
              <w:spacing w:after="0"/>
              <w:rPr>
                <w:rFonts w:ascii="Arial" w:hAnsi="Arial" w:cs="Arial"/>
                <w:sz w:val="18"/>
                <w:szCs w:val="18"/>
                <w:lang w:eastAsia="de-DE"/>
              </w:rPr>
            </w:pPr>
            <w:r w:rsidRPr="00FF5373">
              <w:rPr>
                <w:rFonts w:ascii="Arial" w:hAnsi="Arial" w:cs="Arial"/>
                <w:sz w:val="18"/>
                <w:szCs w:val="18"/>
                <w:lang w:eastAsia="de-DE"/>
              </w:rPr>
              <w:t>1</w:t>
            </w:r>
            <w:r>
              <w:rPr>
                <w:rFonts w:ascii="Arial" w:hAnsi="Arial" w:cs="Arial"/>
                <w:sz w:val="18"/>
                <w:szCs w:val="18"/>
                <w:lang w:eastAsia="de-DE"/>
              </w:rPr>
              <w:t>7</w:t>
            </w:r>
            <w:r w:rsidRPr="00FF5373">
              <w:rPr>
                <w:rFonts w:ascii="Arial" w:hAnsi="Arial" w:cs="Arial"/>
                <w:sz w:val="18"/>
                <w:szCs w:val="18"/>
                <w:lang w:eastAsia="de-DE"/>
              </w:rPr>
              <w:t>.1</w:t>
            </w:r>
            <w:r>
              <w:rPr>
                <w:rFonts w:ascii="Arial" w:hAnsi="Arial" w:cs="Arial"/>
                <w:sz w:val="18"/>
                <w:szCs w:val="18"/>
                <w:lang w:eastAsia="de-DE"/>
              </w:rPr>
              <w:t>.1</w:t>
            </w:r>
          </w:p>
        </w:tc>
        <w:tc>
          <w:tcPr>
            <w:tcW w:w="3005" w:type="dxa"/>
            <w:tcBorders>
              <w:top w:val="single" w:sz="4" w:space="0" w:color="auto"/>
              <w:left w:val="single" w:sz="4" w:space="0" w:color="auto"/>
              <w:bottom w:val="single" w:sz="4" w:space="0" w:color="auto"/>
              <w:right w:val="single" w:sz="4" w:space="0" w:color="auto"/>
            </w:tcBorders>
            <w:shd w:val="clear" w:color="auto" w:fill="auto"/>
            <w:hideMark/>
          </w:tcPr>
          <w:p w14:paraId="3C0EB65F" w14:textId="77777777" w:rsidR="0053648D" w:rsidRPr="00653720" w:rsidRDefault="0053648D" w:rsidP="00B553E4">
            <w:pPr>
              <w:spacing w:after="0"/>
              <w:rPr>
                <w:rFonts w:ascii="Arial" w:hAnsi="Arial" w:cs="Arial"/>
                <w:color w:val="000000"/>
                <w:sz w:val="18"/>
                <w:szCs w:val="18"/>
                <w:lang w:eastAsia="de-DE"/>
              </w:rPr>
            </w:pPr>
            <w:r w:rsidRPr="00653720">
              <w:rPr>
                <w:rFonts w:ascii="Arial" w:hAnsi="Arial" w:cs="Arial"/>
                <w:color w:val="000000"/>
                <w:sz w:val="18"/>
                <w:szCs w:val="18"/>
                <w:lang w:eastAsia="de-DE"/>
              </w:rPr>
              <w:t>Automatic CAG selection with preconfigured CAG list on USIM</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77249E" w14:textId="77777777" w:rsidR="0053648D" w:rsidRPr="00FF5373" w:rsidRDefault="0053648D" w:rsidP="00B553E4">
            <w:pPr>
              <w:spacing w:after="0"/>
              <w:jc w:val="center"/>
              <w:rPr>
                <w:rFonts w:ascii="Arial" w:hAnsi="Arial" w:cs="Arial"/>
                <w:sz w:val="18"/>
                <w:szCs w:val="18"/>
                <w:lang w:eastAsia="de-DE"/>
              </w:rPr>
            </w:pPr>
            <w:r>
              <w:rPr>
                <w:rFonts w:ascii="Arial" w:hAnsi="Arial" w:cs="Arial"/>
                <w:sz w:val="18"/>
                <w:szCs w:val="18"/>
                <w:lang w:eastAsia="de-DE"/>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C48D87" w14:textId="77777777" w:rsidR="0053648D" w:rsidRPr="00FF5373" w:rsidRDefault="0053648D" w:rsidP="00B553E4">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763C80" w14:textId="77777777" w:rsidR="0053648D" w:rsidRPr="00FF5373" w:rsidRDefault="0053648D" w:rsidP="00B553E4">
            <w:pPr>
              <w:spacing w:after="0"/>
              <w:jc w:val="center"/>
              <w:rPr>
                <w:rFonts w:ascii="Arial" w:hAnsi="Arial" w:cs="Arial"/>
                <w:sz w:val="18"/>
                <w:szCs w:val="18"/>
                <w:lang w:eastAsia="de-DE"/>
              </w:rPr>
            </w:pPr>
            <w:proofErr w:type="spellStart"/>
            <w:r>
              <w:rPr>
                <w:rFonts w:ascii="Arial" w:hAnsi="Arial" w:cs="Arial"/>
                <w:sz w:val="18"/>
                <w:szCs w:val="18"/>
                <w:lang w:eastAsia="de-DE"/>
              </w:rPr>
              <w:t>C062</w:t>
            </w:r>
            <w:proofErr w:type="spellEnd"/>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FBC6C7" w14:textId="77777777" w:rsidR="0053648D" w:rsidRPr="00FF5373" w:rsidRDefault="0053648D" w:rsidP="00B553E4">
            <w:pPr>
              <w:spacing w:after="0"/>
              <w:jc w:val="center"/>
              <w:rPr>
                <w:rFonts w:ascii="Arial" w:hAnsi="Arial" w:cs="Arial"/>
                <w:sz w:val="18"/>
                <w:szCs w:val="18"/>
                <w:lang w:eastAsia="de-DE"/>
              </w:rPr>
            </w:pPr>
            <w:r>
              <w:rPr>
                <w:rFonts w:ascii="Arial" w:hAnsi="Arial" w:cs="Arial"/>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0596B0" w14:textId="77777777" w:rsidR="0053648D" w:rsidRPr="00FF5373" w:rsidRDefault="0053648D" w:rsidP="00B553E4">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72A1F9" w14:textId="77777777" w:rsidR="0053648D" w:rsidRPr="00FF5373" w:rsidRDefault="0053648D" w:rsidP="00B553E4">
            <w:pPr>
              <w:spacing w:after="0"/>
              <w:rPr>
                <w:rFonts w:ascii="Arial" w:hAnsi="Arial" w:cs="Arial"/>
                <w:sz w:val="18"/>
                <w:szCs w:val="18"/>
                <w:lang w:eastAsia="de-DE"/>
              </w:rPr>
            </w:pPr>
            <w:r w:rsidRPr="00FF5373">
              <w:rPr>
                <w:rFonts w:ascii="Arial" w:hAnsi="Arial" w:cs="Arial"/>
                <w:sz w:val="18"/>
                <w:szCs w:val="18"/>
                <w:lang w:eastAsia="de-DE"/>
              </w:rPr>
              <w:t> </w:t>
            </w:r>
          </w:p>
        </w:tc>
      </w:tr>
      <w:tr w:rsidR="0053648D" w:rsidRPr="00FF5373" w14:paraId="0A8A2E77" w14:textId="77777777" w:rsidTr="00B553E4">
        <w:trPr>
          <w:trHeight w:val="20"/>
        </w:trPr>
        <w:tc>
          <w:tcPr>
            <w:tcW w:w="794" w:type="dxa"/>
            <w:tcBorders>
              <w:top w:val="single" w:sz="4" w:space="0" w:color="auto"/>
              <w:left w:val="single" w:sz="4" w:space="0" w:color="auto"/>
              <w:bottom w:val="single" w:sz="4" w:space="0" w:color="auto"/>
            </w:tcBorders>
            <w:shd w:val="clear" w:color="auto" w:fill="DDD9C3" w:themeFill="background2" w:themeFillShade="E6"/>
            <w:noWrap/>
            <w:vAlign w:val="center"/>
          </w:tcPr>
          <w:p w14:paraId="680364EF" w14:textId="77777777" w:rsidR="0053648D" w:rsidRPr="00FF5373" w:rsidRDefault="0053648D" w:rsidP="00B553E4">
            <w:pPr>
              <w:spacing w:after="0"/>
              <w:rPr>
                <w:rFonts w:ascii="Arial" w:hAnsi="Arial" w:cs="Arial"/>
                <w:sz w:val="18"/>
                <w:szCs w:val="18"/>
                <w:lang w:eastAsia="de-DE"/>
              </w:rPr>
            </w:pPr>
            <w:r>
              <w:rPr>
                <w:rFonts w:ascii="Arial" w:hAnsi="Arial" w:cs="Arial"/>
                <w:sz w:val="18"/>
                <w:szCs w:val="18"/>
                <w:lang w:eastAsia="de-DE"/>
              </w:rPr>
              <w:t>18</w:t>
            </w:r>
          </w:p>
        </w:tc>
        <w:tc>
          <w:tcPr>
            <w:tcW w:w="3005" w:type="dxa"/>
            <w:tcBorders>
              <w:top w:val="single" w:sz="4" w:space="0" w:color="auto"/>
              <w:bottom w:val="single" w:sz="4" w:space="0" w:color="auto"/>
            </w:tcBorders>
            <w:shd w:val="clear" w:color="auto" w:fill="DDD9C3" w:themeFill="background2" w:themeFillShade="E6"/>
          </w:tcPr>
          <w:p w14:paraId="65441F7B" w14:textId="77777777" w:rsidR="0053648D" w:rsidRPr="00653720" w:rsidRDefault="0053648D" w:rsidP="00B553E4">
            <w:pPr>
              <w:spacing w:after="0"/>
              <w:rPr>
                <w:rFonts w:ascii="Arial" w:hAnsi="Arial" w:cs="Arial"/>
                <w:color w:val="000000"/>
                <w:sz w:val="18"/>
                <w:szCs w:val="18"/>
                <w:lang w:eastAsia="de-DE"/>
              </w:rPr>
            </w:pPr>
            <w:r w:rsidRPr="005162D3">
              <w:rPr>
                <w:rFonts w:ascii="Arial" w:hAnsi="Arial" w:cs="Arial"/>
                <w:color w:val="000000"/>
                <w:sz w:val="18"/>
                <w:szCs w:val="18"/>
                <w:lang w:eastAsia="de-DE"/>
              </w:rPr>
              <w:t>NSSAA procedure with SSIM support</w:t>
            </w:r>
          </w:p>
        </w:tc>
        <w:tc>
          <w:tcPr>
            <w:tcW w:w="6179" w:type="dxa"/>
            <w:gridSpan w:val="6"/>
            <w:tcBorders>
              <w:top w:val="single" w:sz="4" w:space="0" w:color="auto"/>
              <w:left w:val="nil"/>
              <w:bottom w:val="single" w:sz="4" w:space="0" w:color="auto"/>
              <w:right w:val="single" w:sz="4" w:space="0" w:color="auto"/>
            </w:tcBorders>
            <w:shd w:val="clear" w:color="auto" w:fill="DDD9C3" w:themeFill="background2" w:themeFillShade="E6"/>
            <w:noWrap/>
            <w:vAlign w:val="center"/>
          </w:tcPr>
          <w:p w14:paraId="017898CA" w14:textId="77777777" w:rsidR="0053648D" w:rsidRPr="00FF5373" w:rsidRDefault="0053648D" w:rsidP="00B553E4">
            <w:pPr>
              <w:spacing w:after="0"/>
              <w:rPr>
                <w:rFonts w:ascii="Arial" w:hAnsi="Arial" w:cs="Arial"/>
                <w:sz w:val="18"/>
                <w:szCs w:val="18"/>
                <w:lang w:eastAsia="de-DE"/>
              </w:rPr>
            </w:pPr>
          </w:p>
        </w:tc>
      </w:tr>
      <w:tr w:rsidR="0053648D" w:rsidRPr="00FF5373" w14:paraId="76A76497" w14:textId="77777777" w:rsidTr="00B553E4">
        <w:trPr>
          <w:trHeight w:val="20"/>
        </w:trPr>
        <w:tc>
          <w:tcPr>
            <w:tcW w:w="794" w:type="dxa"/>
            <w:tcBorders>
              <w:top w:val="single" w:sz="4" w:space="0" w:color="auto"/>
              <w:left w:val="single" w:sz="4" w:space="0" w:color="auto"/>
              <w:bottom w:val="single" w:sz="4" w:space="0" w:color="auto"/>
            </w:tcBorders>
            <w:shd w:val="clear" w:color="auto" w:fill="DDD9C3" w:themeFill="background2" w:themeFillShade="E6"/>
            <w:noWrap/>
            <w:vAlign w:val="center"/>
          </w:tcPr>
          <w:p w14:paraId="72253DBB" w14:textId="77777777" w:rsidR="0053648D" w:rsidRPr="00FF5373" w:rsidRDefault="0053648D" w:rsidP="00B553E4">
            <w:pPr>
              <w:spacing w:after="0"/>
              <w:rPr>
                <w:rFonts w:ascii="Arial" w:hAnsi="Arial" w:cs="Arial"/>
                <w:sz w:val="18"/>
                <w:szCs w:val="18"/>
                <w:lang w:eastAsia="de-DE"/>
              </w:rPr>
            </w:pPr>
            <w:r>
              <w:rPr>
                <w:rFonts w:ascii="Arial" w:hAnsi="Arial" w:cs="Arial"/>
                <w:sz w:val="18"/>
                <w:szCs w:val="18"/>
                <w:lang w:eastAsia="de-DE"/>
              </w:rPr>
              <w:t>18</w:t>
            </w:r>
            <w:r w:rsidRPr="005162D3">
              <w:rPr>
                <w:rFonts w:ascii="Arial" w:hAnsi="Arial" w:cs="Arial"/>
                <w:sz w:val="18"/>
                <w:szCs w:val="18"/>
                <w:lang w:eastAsia="de-DE"/>
              </w:rPr>
              <w:t>.1</w:t>
            </w:r>
          </w:p>
        </w:tc>
        <w:tc>
          <w:tcPr>
            <w:tcW w:w="3005" w:type="dxa"/>
            <w:tcBorders>
              <w:top w:val="single" w:sz="4" w:space="0" w:color="auto"/>
              <w:bottom w:val="single" w:sz="4" w:space="0" w:color="auto"/>
            </w:tcBorders>
            <w:shd w:val="clear" w:color="auto" w:fill="DDD9C3" w:themeFill="background2" w:themeFillShade="E6"/>
          </w:tcPr>
          <w:p w14:paraId="19BE249C" w14:textId="77777777" w:rsidR="0053648D" w:rsidRPr="00653720" w:rsidRDefault="0053648D" w:rsidP="00B553E4">
            <w:pPr>
              <w:spacing w:after="0"/>
              <w:rPr>
                <w:rFonts w:ascii="Arial" w:hAnsi="Arial" w:cs="Arial"/>
                <w:color w:val="000000"/>
                <w:sz w:val="18"/>
                <w:szCs w:val="18"/>
                <w:lang w:eastAsia="de-DE"/>
              </w:rPr>
            </w:pPr>
            <w:r w:rsidRPr="005162D3">
              <w:rPr>
                <w:rFonts w:ascii="Arial" w:hAnsi="Arial" w:cs="Arial"/>
                <w:color w:val="000000"/>
                <w:sz w:val="18"/>
                <w:szCs w:val="18"/>
                <w:lang w:eastAsia="de-DE"/>
              </w:rPr>
              <w:t>SSIM management procedures</w:t>
            </w:r>
          </w:p>
        </w:tc>
        <w:tc>
          <w:tcPr>
            <w:tcW w:w="794" w:type="dxa"/>
            <w:tcBorders>
              <w:top w:val="single" w:sz="4" w:space="0" w:color="auto"/>
              <w:bottom w:val="single" w:sz="4" w:space="0" w:color="auto"/>
            </w:tcBorders>
            <w:shd w:val="clear" w:color="auto" w:fill="DDD9C3" w:themeFill="background2" w:themeFillShade="E6"/>
            <w:noWrap/>
            <w:vAlign w:val="center"/>
          </w:tcPr>
          <w:p w14:paraId="2E8F45AC" w14:textId="77777777" w:rsidR="0053648D" w:rsidRDefault="0053648D" w:rsidP="00B553E4">
            <w:pPr>
              <w:spacing w:after="0"/>
              <w:jc w:val="center"/>
              <w:rPr>
                <w:rFonts w:ascii="Arial" w:hAnsi="Arial" w:cs="Arial"/>
                <w:sz w:val="18"/>
                <w:szCs w:val="18"/>
                <w:lang w:eastAsia="de-DE"/>
              </w:rPr>
            </w:pPr>
          </w:p>
        </w:tc>
        <w:tc>
          <w:tcPr>
            <w:tcW w:w="850" w:type="dxa"/>
            <w:tcBorders>
              <w:top w:val="single" w:sz="4" w:space="0" w:color="auto"/>
              <w:bottom w:val="single" w:sz="4" w:space="0" w:color="auto"/>
            </w:tcBorders>
            <w:shd w:val="clear" w:color="auto" w:fill="DDD9C3" w:themeFill="background2" w:themeFillShade="E6"/>
            <w:noWrap/>
            <w:vAlign w:val="center"/>
          </w:tcPr>
          <w:p w14:paraId="49709886" w14:textId="77777777" w:rsidR="0053648D" w:rsidRPr="00FF5373" w:rsidRDefault="0053648D" w:rsidP="00B553E4">
            <w:pPr>
              <w:spacing w:after="0"/>
              <w:jc w:val="center"/>
              <w:rPr>
                <w:rFonts w:ascii="Arial" w:hAnsi="Arial" w:cs="Arial"/>
                <w:sz w:val="18"/>
                <w:szCs w:val="18"/>
                <w:lang w:eastAsia="de-DE"/>
              </w:rPr>
            </w:pPr>
          </w:p>
        </w:tc>
        <w:tc>
          <w:tcPr>
            <w:tcW w:w="1247" w:type="dxa"/>
            <w:tcBorders>
              <w:top w:val="single" w:sz="4" w:space="0" w:color="auto"/>
              <w:left w:val="nil"/>
              <w:bottom w:val="single" w:sz="4" w:space="0" w:color="auto"/>
            </w:tcBorders>
            <w:shd w:val="clear" w:color="auto" w:fill="DDD9C3" w:themeFill="background2" w:themeFillShade="E6"/>
            <w:noWrap/>
            <w:vAlign w:val="center"/>
          </w:tcPr>
          <w:p w14:paraId="7F9819A1" w14:textId="77777777" w:rsidR="0053648D" w:rsidRDefault="0053648D" w:rsidP="00B553E4">
            <w:pPr>
              <w:spacing w:after="0"/>
              <w:jc w:val="center"/>
              <w:rPr>
                <w:rFonts w:ascii="Arial" w:hAnsi="Arial" w:cs="Arial"/>
                <w:sz w:val="18"/>
                <w:szCs w:val="18"/>
                <w:lang w:eastAsia="de-DE"/>
              </w:rPr>
            </w:pPr>
          </w:p>
        </w:tc>
        <w:tc>
          <w:tcPr>
            <w:tcW w:w="1191" w:type="dxa"/>
            <w:tcBorders>
              <w:top w:val="single" w:sz="4" w:space="0" w:color="auto"/>
              <w:bottom w:val="single" w:sz="4" w:space="0" w:color="auto"/>
            </w:tcBorders>
            <w:shd w:val="clear" w:color="auto" w:fill="DDD9C3" w:themeFill="background2" w:themeFillShade="E6"/>
            <w:noWrap/>
            <w:vAlign w:val="center"/>
          </w:tcPr>
          <w:p w14:paraId="091C243C" w14:textId="77777777" w:rsidR="0053648D" w:rsidRDefault="0053648D" w:rsidP="00B553E4">
            <w:pPr>
              <w:spacing w:after="0"/>
              <w:jc w:val="center"/>
              <w:rPr>
                <w:rFonts w:ascii="Arial" w:hAnsi="Arial" w:cs="Arial"/>
                <w:sz w:val="18"/>
                <w:szCs w:val="18"/>
                <w:lang w:eastAsia="de-DE"/>
              </w:rPr>
            </w:pPr>
          </w:p>
        </w:tc>
        <w:tc>
          <w:tcPr>
            <w:tcW w:w="1247" w:type="dxa"/>
            <w:tcBorders>
              <w:top w:val="single" w:sz="4" w:space="0" w:color="auto"/>
              <w:left w:val="nil"/>
              <w:bottom w:val="single" w:sz="4" w:space="0" w:color="auto"/>
            </w:tcBorders>
            <w:shd w:val="clear" w:color="auto" w:fill="DDD9C3" w:themeFill="background2" w:themeFillShade="E6"/>
            <w:noWrap/>
            <w:vAlign w:val="center"/>
          </w:tcPr>
          <w:p w14:paraId="17A6D742" w14:textId="77777777" w:rsidR="0053648D" w:rsidRPr="00FF5373" w:rsidRDefault="0053648D" w:rsidP="00B553E4">
            <w:pPr>
              <w:spacing w:after="0"/>
              <w:jc w:val="center"/>
              <w:rPr>
                <w:rFonts w:ascii="Arial" w:hAnsi="Arial" w:cs="Arial"/>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DDD9C3" w:themeFill="background2" w:themeFillShade="E6"/>
            <w:noWrap/>
            <w:vAlign w:val="center"/>
          </w:tcPr>
          <w:p w14:paraId="769CC10F" w14:textId="77777777" w:rsidR="0053648D" w:rsidRPr="00FF5373" w:rsidRDefault="0053648D" w:rsidP="00B553E4">
            <w:pPr>
              <w:spacing w:after="0"/>
              <w:rPr>
                <w:rFonts w:ascii="Arial" w:hAnsi="Arial" w:cs="Arial"/>
                <w:sz w:val="18"/>
                <w:szCs w:val="18"/>
                <w:lang w:eastAsia="de-DE"/>
              </w:rPr>
            </w:pPr>
          </w:p>
        </w:tc>
      </w:tr>
      <w:tr w:rsidR="0053648D" w:rsidRPr="00FF5373" w14:paraId="64286FA1"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CAF6B6" w14:textId="77777777" w:rsidR="0053648D" w:rsidRPr="00FF5373" w:rsidRDefault="0053648D" w:rsidP="00B553E4">
            <w:pPr>
              <w:spacing w:after="0"/>
              <w:rPr>
                <w:rFonts w:ascii="Arial" w:hAnsi="Arial" w:cs="Arial"/>
                <w:sz w:val="18"/>
                <w:szCs w:val="18"/>
                <w:lang w:eastAsia="de-DE"/>
              </w:rPr>
            </w:pPr>
            <w:r>
              <w:rPr>
                <w:rFonts w:ascii="Arial" w:hAnsi="Arial" w:cs="Arial"/>
                <w:sz w:val="18"/>
                <w:szCs w:val="18"/>
                <w:lang w:eastAsia="de-DE"/>
              </w:rPr>
              <w:t>18</w:t>
            </w:r>
            <w:r w:rsidRPr="005162D3">
              <w:rPr>
                <w:rFonts w:ascii="Arial" w:hAnsi="Arial" w:cs="Arial"/>
                <w:sz w:val="18"/>
                <w:szCs w:val="18"/>
                <w:lang w:eastAsia="de-DE"/>
              </w:rPr>
              <w:t>.1.1</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1B674F5A" w14:textId="77777777" w:rsidR="0053648D" w:rsidRPr="00653720" w:rsidRDefault="0053648D" w:rsidP="00B553E4">
            <w:pPr>
              <w:spacing w:after="0"/>
              <w:rPr>
                <w:rFonts w:ascii="Arial" w:hAnsi="Arial" w:cs="Arial"/>
                <w:color w:val="000000"/>
                <w:sz w:val="18"/>
                <w:szCs w:val="18"/>
                <w:lang w:eastAsia="de-DE"/>
              </w:rPr>
            </w:pPr>
            <w:r w:rsidRPr="005162D3">
              <w:rPr>
                <w:rFonts w:ascii="Arial" w:hAnsi="Arial" w:cs="Arial"/>
                <w:color w:val="000000"/>
                <w:sz w:val="18"/>
                <w:szCs w:val="18"/>
                <w:lang w:eastAsia="de-DE"/>
              </w:rPr>
              <w:t>SSIM identification, S-NSSAI list request</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5C021D" w14:textId="77777777" w:rsidR="0053648D" w:rsidRDefault="0053648D" w:rsidP="00B553E4">
            <w:pPr>
              <w:spacing w:after="0"/>
              <w:jc w:val="center"/>
              <w:rPr>
                <w:rFonts w:ascii="Arial" w:hAnsi="Arial" w:cs="Arial"/>
                <w:sz w:val="18"/>
                <w:szCs w:val="18"/>
                <w:lang w:eastAsia="de-DE"/>
              </w:rPr>
            </w:pPr>
            <w:r w:rsidRPr="005162D3">
              <w:rPr>
                <w:rFonts w:ascii="Arial" w:hAnsi="Arial" w:cs="Arial"/>
                <w:sz w:val="18"/>
                <w:szCs w:val="18"/>
                <w:lang w:eastAsia="de-DE"/>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CA0B3F" w14:textId="77777777" w:rsidR="0053648D" w:rsidRPr="00FF5373" w:rsidRDefault="0053648D" w:rsidP="00B553E4">
            <w:pPr>
              <w:spacing w:after="0"/>
              <w:jc w:val="center"/>
              <w:rPr>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1E3B45" w14:textId="77777777" w:rsidR="0053648D" w:rsidRDefault="0053648D" w:rsidP="00B553E4">
            <w:pPr>
              <w:spacing w:after="0"/>
              <w:jc w:val="center"/>
              <w:rPr>
                <w:rFonts w:ascii="Arial" w:hAnsi="Arial" w:cs="Arial"/>
                <w:sz w:val="18"/>
                <w:szCs w:val="18"/>
                <w:lang w:eastAsia="de-DE"/>
              </w:rPr>
            </w:pPr>
            <w:proofErr w:type="spellStart"/>
            <w:r w:rsidRPr="005162D3">
              <w:rPr>
                <w:rFonts w:ascii="Arial" w:hAnsi="Arial" w:cs="Arial"/>
                <w:sz w:val="18"/>
                <w:szCs w:val="18"/>
                <w:lang w:eastAsia="de-DE"/>
              </w:rPr>
              <w:t>C0</w:t>
            </w:r>
            <w:r>
              <w:rPr>
                <w:rFonts w:ascii="Arial" w:hAnsi="Arial" w:cs="Arial"/>
                <w:sz w:val="18"/>
                <w:szCs w:val="18"/>
                <w:lang w:eastAsia="de-DE"/>
              </w:rPr>
              <w:t>68</w:t>
            </w:r>
            <w:proofErr w:type="spellEnd"/>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D46F34" w14:textId="77777777" w:rsidR="0053648D" w:rsidRDefault="0053648D" w:rsidP="00B553E4">
            <w:pPr>
              <w:spacing w:after="0"/>
              <w:jc w:val="center"/>
              <w:rPr>
                <w:rFonts w:ascii="Arial" w:hAnsi="Arial" w:cs="Arial"/>
                <w:sz w:val="18"/>
                <w:szCs w:val="18"/>
                <w:lang w:eastAsia="de-DE"/>
              </w:rPr>
            </w:pPr>
            <w:r w:rsidRPr="005162D3">
              <w:rPr>
                <w:rFonts w:ascii="Arial" w:hAnsi="Arial" w:cs="Arial"/>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BAED05" w14:textId="77777777" w:rsidR="0053648D" w:rsidRPr="00FF5373" w:rsidRDefault="0053648D" w:rsidP="00B553E4">
            <w:pPr>
              <w:spacing w:after="0"/>
              <w:jc w:val="center"/>
              <w:rPr>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239C1B" w14:textId="77777777" w:rsidR="0053648D" w:rsidRPr="00FF5373" w:rsidRDefault="0053648D" w:rsidP="00B553E4">
            <w:pPr>
              <w:spacing w:after="0"/>
              <w:rPr>
                <w:rFonts w:ascii="Arial" w:hAnsi="Arial" w:cs="Arial"/>
                <w:sz w:val="18"/>
                <w:szCs w:val="18"/>
                <w:lang w:eastAsia="de-DE"/>
              </w:rPr>
            </w:pPr>
          </w:p>
        </w:tc>
      </w:tr>
      <w:tr w:rsidR="0053648D" w:rsidRPr="00FF5373" w14:paraId="1193D1CA" w14:textId="77777777" w:rsidTr="00B553E4">
        <w:trPr>
          <w:trHeight w:val="20"/>
        </w:trPr>
        <w:tc>
          <w:tcPr>
            <w:tcW w:w="794" w:type="dxa"/>
            <w:tcBorders>
              <w:top w:val="single" w:sz="4" w:space="0" w:color="auto"/>
              <w:left w:val="single" w:sz="4" w:space="0" w:color="auto"/>
              <w:bottom w:val="single" w:sz="4" w:space="0" w:color="auto"/>
            </w:tcBorders>
            <w:shd w:val="clear" w:color="auto" w:fill="DDD9C3" w:themeFill="background2" w:themeFillShade="E6"/>
            <w:noWrap/>
            <w:vAlign w:val="center"/>
          </w:tcPr>
          <w:p w14:paraId="7E4F59B0" w14:textId="77777777" w:rsidR="0053648D" w:rsidRPr="00FF5373" w:rsidRDefault="0053648D" w:rsidP="00B553E4">
            <w:pPr>
              <w:spacing w:after="0"/>
              <w:rPr>
                <w:rFonts w:ascii="Arial" w:hAnsi="Arial" w:cs="Arial"/>
                <w:sz w:val="18"/>
                <w:szCs w:val="18"/>
                <w:lang w:eastAsia="de-DE"/>
              </w:rPr>
            </w:pPr>
            <w:r>
              <w:rPr>
                <w:rFonts w:ascii="Arial" w:hAnsi="Arial" w:cs="Arial"/>
                <w:sz w:val="18"/>
                <w:szCs w:val="18"/>
                <w:lang w:eastAsia="de-DE"/>
              </w:rPr>
              <w:t>18</w:t>
            </w:r>
            <w:r w:rsidRPr="005162D3">
              <w:rPr>
                <w:rFonts w:ascii="Arial" w:hAnsi="Arial" w:cs="Arial"/>
                <w:sz w:val="18"/>
                <w:szCs w:val="18"/>
                <w:lang w:eastAsia="de-DE"/>
              </w:rPr>
              <w:t>.2</w:t>
            </w:r>
          </w:p>
        </w:tc>
        <w:tc>
          <w:tcPr>
            <w:tcW w:w="3005" w:type="dxa"/>
            <w:tcBorders>
              <w:top w:val="single" w:sz="4" w:space="0" w:color="auto"/>
              <w:bottom w:val="single" w:sz="4" w:space="0" w:color="auto"/>
            </w:tcBorders>
            <w:shd w:val="clear" w:color="auto" w:fill="DDD9C3" w:themeFill="background2" w:themeFillShade="E6"/>
          </w:tcPr>
          <w:p w14:paraId="4530ABD9" w14:textId="77777777" w:rsidR="0053648D" w:rsidRPr="00653720" w:rsidRDefault="0053648D" w:rsidP="00B553E4">
            <w:pPr>
              <w:spacing w:after="0"/>
              <w:rPr>
                <w:rFonts w:ascii="Arial" w:hAnsi="Arial" w:cs="Arial"/>
                <w:color w:val="000000"/>
                <w:sz w:val="18"/>
                <w:szCs w:val="18"/>
                <w:lang w:eastAsia="de-DE"/>
              </w:rPr>
            </w:pPr>
            <w:r w:rsidRPr="005162D3">
              <w:rPr>
                <w:rFonts w:ascii="Arial" w:hAnsi="Arial" w:cs="Arial"/>
                <w:color w:val="000000"/>
                <w:sz w:val="18"/>
                <w:szCs w:val="18"/>
                <w:lang w:eastAsia="de-DE"/>
              </w:rPr>
              <w:t>SSIM commands</w:t>
            </w:r>
          </w:p>
        </w:tc>
        <w:tc>
          <w:tcPr>
            <w:tcW w:w="794" w:type="dxa"/>
            <w:tcBorders>
              <w:top w:val="single" w:sz="4" w:space="0" w:color="auto"/>
              <w:bottom w:val="single" w:sz="4" w:space="0" w:color="auto"/>
            </w:tcBorders>
            <w:shd w:val="clear" w:color="auto" w:fill="DDD9C3" w:themeFill="background2" w:themeFillShade="E6"/>
            <w:noWrap/>
            <w:vAlign w:val="center"/>
          </w:tcPr>
          <w:p w14:paraId="773D87DC" w14:textId="77777777" w:rsidR="0053648D" w:rsidRDefault="0053648D" w:rsidP="00B553E4">
            <w:pPr>
              <w:spacing w:after="0"/>
              <w:jc w:val="center"/>
              <w:rPr>
                <w:rFonts w:ascii="Arial" w:hAnsi="Arial" w:cs="Arial"/>
                <w:sz w:val="18"/>
                <w:szCs w:val="18"/>
                <w:lang w:eastAsia="de-DE"/>
              </w:rPr>
            </w:pPr>
          </w:p>
        </w:tc>
        <w:tc>
          <w:tcPr>
            <w:tcW w:w="850" w:type="dxa"/>
            <w:tcBorders>
              <w:top w:val="single" w:sz="4" w:space="0" w:color="auto"/>
              <w:left w:val="nil"/>
              <w:bottom w:val="single" w:sz="4" w:space="0" w:color="auto"/>
            </w:tcBorders>
            <w:shd w:val="clear" w:color="auto" w:fill="DDD9C3" w:themeFill="background2" w:themeFillShade="E6"/>
            <w:noWrap/>
            <w:vAlign w:val="center"/>
          </w:tcPr>
          <w:p w14:paraId="0E91EF92" w14:textId="77777777" w:rsidR="0053648D" w:rsidRPr="00FF5373" w:rsidRDefault="0053648D" w:rsidP="00B553E4">
            <w:pPr>
              <w:spacing w:after="0"/>
              <w:jc w:val="center"/>
              <w:rPr>
                <w:rFonts w:ascii="Arial" w:hAnsi="Arial" w:cs="Arial"/>
                <w:sz w:val="18"/>
                <w:szCs w:val="18"/>
                <w:lang w:eastAsia="de-DE"/>
              </w:rPr>
            </w:pPr>
          </w:p>
        </w:tc>
        <w:tc>
          <w:tcPr>
            <w:tcW w:w="1247" w:type="dxa"/>
            <w:tcBorders>
              <w:top w:val="single" w:sz="4" w:space="0" w:color="auto"/>
              <w:bottom w:val="single" w:sz="4" w:space="0" w:color="auto"/>
            </w:tcBorders>
            <w:shd w:val="clear" w:color="auto" w:fill="DDD9C3" w:themeFill="background2" w:themeFillShade="E6"/>
            <w:noWrap/>
            <w:vAlign w:val="center"/>
          </w:tcPr>
          <w:p w14:paraId="0FA07634" w14:textId="77777777" w:rsidR="0053648D" w:rsidRDefault="0053648D" w:rsidP="00B553E4">
            <w:pPr>
              <w:spacing w:after="0"/>
              <w:jc w:val="center"/>
              <w:rPr>
                <w:rFonts w:ascii="Arial" w:hAnsi="Arial" w:cs="Arial"/>
                <w:sz w:val="18"/>
                <w:szCs w:val="18"/>
                <w:lang w:eastAsia="de-DE"/>
              </w:rPr>
            </w:pPr>
          </w:p>
        </w:tc>
        <w:tc>
          <w:tcPr>
            <w:tcW w:w="1191" w:type="dxa"/>
            <w:tcBorders>
              <w:top w:val="single" w:sz="4" w:space="0" w:color="auto"/>
              <w:left w:val="nil"/>
              <w:bottom w:val="single" w:sz="4" w:space="0" w:color="auto"/>
            </w:tcBorders>
            <w:shd w:val="clear" w:color="auto" w:fill="DDD9C3" w:themeFill="background2" w:themeFillShade="E6"/>
            <w:noWrap/>
            <w:vAlign w:val="center"/>
          </w:tcPr>
          <w:p w14:paraId="19E36B48" w14:textId="77777777" w:rsidR="0053648D" w:rsidRDefault="0053648D" w:rsidP="00B553E4">
            <w:pPr>
              <w:spacing w:after="0"/>
              <w:jc w:val="center"/>
              <w:rPr>
                <w:rFonts w:ascii="Arial" w:hAnsi="Arial" w:cs="Arial"/>
                <w:sz w:val="18"/>
                <w:szCs w:val="18"/>
                <w:lang w:eastAsia="de-DE"/>
              </w:rPr>
            </w:pPr>
          </w:p>
        </w:tc>
        <w:tc>
          <w:tcPr>
            <w:tcW w:w="1247" w:type="dxa"/>
            <w:tcBorders>
              <w:top w:val="single" w:sz="4" w:space="0" w:color="auto"/>
              <w:bottom w:val="single" w:sz="4" w:space="0" w:color="auto"/>
            </w:tcBorders>
            <w:shd w:val="clear" w:color="auto" w:fill="DDD9C3" w:themeFill="background2" w:themeFillShade="E6"/>
            <w:noWrap/>
            <w:vAlign w:val="center"/>
          </w:tcPr>
          <w:p w14:paraId="44975A16" w14:textId="77777777" w:rsidR="0053648D" w:rsidRPr="00FF5373" w:rsidRDefault="0053648D" w:rsidP="00B553E4">
            <w:pPr>
              <w:spacing w:after="0"/>
              <w:jc w:val="center"/>
              <w:rPr>
                <w:rFonts w:ascii="Arial" w:hAnsi="Arial" w:cs="Arial"/>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DDD9C3" w:themeFill="background2" w:themeFillShade="E6"/>
            <w:noWrap/>
            <w:vAlign w:val="center"/>
          </w:tcPr>
          <w:p w14:paraId="7D67C8EB" w14:textId="77777777" w:rsidR="0053648D" w:rsidRPr="00FF5373" w:rsidRDefault="0053648D" w:rsidP="00B553E4">
            <w:pPr>
              <w:spacing w:after="0"/>
              <w:rPr>
                <w:rFonts w:ascii="Arial" w:hAnsi="Arial" w:cs="Arial"/>
                <w:sz w:val="18"/>
                <w:szCs w:val="18"/>
                <w:lang w:eastAsia="de-DE"/>
              </w:rPr>
            </w:pPr>
          </w:p>
        </w:tc>
      </w:tr>
      <w:tr w:rsidR="0053648D" w:rsidRPr="00FF5373" w14:paraId="6A6FE4D2"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E3F3F1" w14:textId="77777777" w:rsidR="0053648D" w:rsidRPr="00FF5373" w:rsidRDefault="0053648D" w:rsidP="00B553E4">
            <w:pPr>
              <w:spacing w:after="0"/>
              <w:rPr>
                <w:rFonts w:ascii="Arial" w:hAnsi="Arial" w:cs="Arial"/>
                <w:sz w:val="18"/>
                <w:szCs w:val="18"/>
                <w:lang w:eastAsia="de-DE"/>
              </w:rPr>
            </w:pPr>
            <w:r>
              <w:rPr>
                <w:rFonts w:ascii="Arial" w:hAnsi="Arial" w:cs="Arial"/>
                <w:sz w:val="18"/>
                <w:szCs w:val="18"/>
                <w:lang w:eastAsia="de-DE"/>
              </w:rPr>
              <w:t>18</w:t>
            </w:r>
            <w:r w:rsidRPr="005162D3">
              <w:rPr>
                <w:rFonts w:ascii="Arial" w:hAnsi="Arial" w:cs="Arial"/>
                <w:sz w:val="18"/>
                <w:szCs w:val="18"/>
                <w:lang w:eastAsia="de-DE"/>
              </w:rPr>
              <w:t>.2.1</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3A126248" w14:textId="77777777" w:rsidR="0053648D" w:rsidRPr="00653720" w:rsidRDefault="0053648D" w:rsidP="00B553E4">
            <w:pPr>
              <w:spacing w:after="0"/>
              <w:rPr>
                <w:rFonts w:ascii="Arial" w:hAnsi="Arial" w:cs="Arial"/>
                <w:color w:val="000000"/>
                <w:sz w:val="18"/>
                <w:szCs w:val="18"/>
                <w:lang w:eastAsia="de-DE"/>
              </w:rPr>
            </w:pPr>
            <w:r w:rsidRPr="005162D3">
              <w:rPr>
                <w:rFonts w:ascii="Arial" w:hAnsi="Arial" w:cs="Arial"/>
                <w:color w:val="000000"/>
                <w:sz w:val="18"/>
                <w:szCs w:val="18"/>
                <w:lang w:eastAsia="de-DE"/>
              </w:rPr>
              <w:t>AUTHENTICATE command, Identity EAP</w:t>
            </w:r>
            <w:r w:rsidRPr="005162D3">
              <w:rPr>
                <w:rFonts w:ascii="Arial" w:hAnsi="Arial" w:cs="Arial"/>
                <w:color w:val="000000"/>
                <w:sz w:val="18"/>
                <w:szCs w:val="18"/>
                <w:lang w:eastAsia="de-DE"/>
              </w:rPr>
              <w:noBreakHyphen/>
              <w:t>Request/EAP</w:t>
            </w:r>
            <w:r w:rsidRPr="005162D3">
              <w:rPr>
                <w:rFonts w:ascii="Arial" w:hAnsi="Arial" w:cs="Arial"/>
                <w:color w:val="000000"/>
                <w:sz w:val="18"/>
                <w:szCs w:val="18"/>
                <w:lang w:eastAsia="de-DE"/>
              </w:rPr>
              <w:noBreakHyphen/>
              <w:t>Response messages</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513633" w14:textId="77777777" w:rsidR="0053648D" w:rsidRDefault="0053648D" w:rsidP="00B553E4">
            <w:pPr>
              <w:spacing w:after="0"/>
              <w:jc w:val="center"/>
              <w:rPr>
                <w:rFonts w:ascii="Arial" w:hAnsi="Arial" w:cs="Arial"/>
                <w:sz w:val="18"/>
                <w:szCs w:val="18"/>
                <w:lang w:eastAsia="de-DE"/>
              </w:rPr>
            </w:pPr>
            <w:r w:rsidRPr="005162D3">
              <w:rPr>
                <w:rFonts w:ascii="Arial" w:hAnsi="Arial" w:cs="Arial"/>
                <w:sz w:val="18"/>
                <w:szCs w:val="18"/>
                <w:lang w:eastAsia="de-DE"/>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993EC2" w14:textId="77777777" w:rsidR="0053648D" w:rsidRPr="00FF5373" w:rsidRDefault="0053648D" w:rsidP="00B553E4">
            <w:pPr>
              <w:spacing w:after="0"/>
              <w:jc w:val="center"/>
              <w:rPr>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09789C" w14:textId="77777777" w:rsidR="0053648D" w:rsidRDefault="0053648D" w:rsidP="00B553E4">
            <w:pPr>
              <w:spacing w:after="0"/>
              <w:jc w:val="center"/>
              <w:rPr>
                <w:rFonts w:ascii="Arial" w:hAnsi="Arial" w:cs="Arial"/>
                <w:sz w:val="18"/>
                <w:szCs w:val="18"/>
                <w:lang w:eastAsia="de-DE"/>
              </w:rPr>
            </w:pPr>
            <w:proofErr w:type="spellStart"/>
            <w:r w:rsidRPr="005162D3">
              <w:rPr>
                <w:rFonts w:ascii="Arial" w:hAnsi="Arial" w:cs="Arial"/>
                <w:sz w:val="18"/>
                <w:szCs w:val="18"/>
                <w:lang w:eastAsia="de-DE"/>
              </w:rPr>
              <w:t>C0</w:t>
            </w:r>
            <w:r>
              <w:rPr>
                <w:rFonts w:ascii="Arial" w:hAnsi="Arial" w:cs="Arial"/>
                <w:sz w:val="18"/>
                <w:szCs w:val="18"/>
                <w:lang w:eastAsia="de-DE"/>
              </w:rPr>
              <w:t>68</w:t>
            </w:r>
            <w:proofErr w:type="spellEnd"/>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64D43C" w14:textId="77777777" w:rsidR="0053648D" w:rsidRDefault="0053648D" w:rsidP="00B553E4">
            <w:pPr>
              <w:spacing w:after="0"/>
              <w:jc w:val="center"/>
              <w:rPr>
                <w:rFonts w:ascii="Arial" w:hAnsi="Arial" w:cs="Arial"/>
                <w:sz w:val="18"/>
                <w:szCs w:val="18"/>
                <w:lang w:eastAsia="de-DE"/>
              </w:rPr>
            </w:pPr>
            <w:r w:rsidRPr="005162D3">
              <w:rPr>
                <w:rFonts w:ascii="Arial" w:hAnsi="Arial" w:cs="Arial"/>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2EDA4A" w14:textId="77777777" w:rsidR="0053648D" w:rsidRPr="00FF5373" w:rsidRDefault="0053648D" w:rsidP="00B553E4">
            <w:pPr>
              <w:spacing w:after="0"/>
              <w:jc w:val="center"/>
              <w:rPr>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791037" w14:textId="77777777" w:rsidR="0053648D" w:rsidRPr="00FF5373" w:rsidRDefault="0053648D" w:rsidP="00B553E4">
            <w:pPr>
              <w:spacing w:after="0"/>
              <w:rPr>
                <w:rFonts w:ascii="Arial" w:hAnsi="Arial" w:cs="Arial"/>
                <w:sz w:val="18"/>
                <w:szCs w:val="18"/>
                <w:lang w:eastAsia="de-DE"/>
              </w:rPr>
            </w:pPr>
          </w:p>
        </w:tc>
      </w:tr>
      <w:tr w:rsidR="0053648D" w:rsidRPr="00FF5373" w14:paraId="13954347"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AA3A22" w14:textId="77777777" w:rsidR="0053648D" w:rsidRPr="00FF5373" w:rsidRDefault="0053648D" w:rsidP="00B553E4">
            <w:pPr>
              <w:spacing w:after="0"/>
              <w:rPr>
                <w:rFonts w:ascii="Arial" w:hAnsi="Arial" w:cs="Arial"/>
                <w:sz w:val="18"/>
                <w:szCs w:val="18"/>
                <w:lang w:eastAsia="de-DE"/>
              </w:rPr>
            </w:pPr>
            <w:r>
              <w:rPr>
                <w:rFonts w:ascii="Arial" w:hAnsi="Arial" w:cs="Arial"/>
                <w:sz w:val="18"/>
                <w:szCs w:val="18"/>
                <w:lang w:eastAsia="de-DE"/>
              </w:rPr>
              <w:t>18</w:t>
            </w:r>
            <w:r w:rsidRPr="005162D3">
              <w:rPr>
                <w:rFonts w:ascii="Arial" w:hAnsi="Arial" w:cs="Arial"/>
                <w:sz w:val="18"/>
                <w:szCs w:val="18"/>
                <w:lang w:eastAsia="de-DE"/>
              </w:rPr>
              <w:t>.2.2</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5A850F21" w14:textId="77777777" w:rsidR="0053648D" w:rsidRPr="00653720" w:rsidRDefault="0053648D" w:rsidP="00B553E4">
            <w:pPr>
              <w:spacing w:after="0"/>
              <w:rPr>
                <w:rFonts w:ascii="Arial" w:hAnsi="Arial" w:cs="Arial"/>
                <w:color w:val="000000"/>
                <w:sz w:val="18"/>
                <w:szCs w:val="18"/>
                <w:lang w:eastAsia="de-DE"/>
              </w:rPr>
            </w:pPr>
            <w:r w:rsidRPr="005162D3">
              <w:rPr>
                <w:rFonts w:ascii="Arial" w:hAnsi="Arial" w:cs="Arial"/>
                <w:color w:val="000000"/>
                <w:sz w:val="18"/>
                <w:szCs w:val="18"/>
                <w:lang w:eastAsia="de-DE"/>
              </w:rPr>
              <w:t>AUTHENTICATE command, other EAP-Request/EAP-Response messages</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A24A97" w14:textId="77777777" w:rsidR="0053648D" w:rsidRDefault="0053648D" w:rsidP="00B553E4">
            <w:pPr>
              <w:spacing w:after="0"/>
              <w:jc w:val="center"/>
              <w:rPr>
                <w:rFonts w:ascii="Arial" w:hAnsi="Arial" w:cs="Arial"/>
                <w:sz w:val="18"/>
                <w:szCs w:val="18"/>
                <w:lang w:eastAsia="de-DE"/>
              </w:rPr>
            </w:pPr>
            <w:r w:rsidRPr="005162D3">
              <w:rPr>
                <w:rFonts w:ascii="Arial" w:hAnsi="Arial" w:cs="Arial"/>
                <w:sz w:val="18"/>
                <w:szCs w:val="18"/>
                <w:lang w:eastAsia="de-DE"/>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146863" w14:textId="77777777" w:rsidR="0053648D" w:rsidRPr="00FF5373" w:rsidRDefault="0053648D" w:rsidP="00B553E4">
            <w:pPr>
              <w:spacing w:after="0"/>
              <w:jc w:val="center"/>
              <w:rPr>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F5562A" w14:textId="77777777" w:rsidR="0053648D" w:rsidRDefault="0053648D" w:rsidP="00B553E4">
            <w:pPr>
              <w:spacing w:after="0"/>
              <w:jc w:val="center"/>
              <w:rPr>
                <w:rFonts w:ascii="Arial" w:hAnsi="Arial" w:cs="Arial"/>
                <w:sz w:val="18"/>
                <w:szCs w:val="18"/>
                <w:lang w:eastAsia="de-DE"/>
              </w:rPr>
            </w:pPr>
            <w:proofErr w:type="spellStart"/>
            <w:r w:rsidRPr="005162D3">
              <w:rPr>
                <w:rFonts w:ascii="Arial" w:hAnsi="Arial" w:cs="Arial"/>
                <w:sz w:val="18"/>
                <w:szCs w:val="18"/>
                <w:lang w:eastAsia="de-DE"/>
              </w:rPr>
              <w:t>C0</w:t>
            </w:r>
            <w:r>
              <w:rPr>
                <w:rFonts w:ascii="Arial" w:hAnsi="Arial" w:cs="Arial"/>
                <w:sz w:val="18"/>
                <w:szCs w:val="18"/>
                <w:lang w:eastAsia="de-DE"/>
              </w:rPr>
              <w:t>68</w:t>
            </w:r>
            <w:proofErr w:type="spellEnd"/>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F74594" w14:textId="77777777" w:rsidR="0053648D" w:rsidRDefault="0053648D" w:rsidP="00B553E4">
            <w:pPr>
              <w:spacing w:after="0"/>
              <w:jc w:val="center"/>
              <w:rPr>
                <w:rFonts w:ascii="Arial" w:hAnsi="Arial" w:cs="Arial"/>
                <w:sz w:val="18"/>
                <w:szCs w:val="18"/>
                <w:lang w:eastAsia="de-DE"/>
              </w:rPr>
            </w:pPr>
            <w:r w:rsidRPr="005162D3">
              <w:rPr>
                <w:rFonts w:ascii="Arial" w:hAnsi="Arial" w:cs="Arial"/>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34FAB5" w14:textId="77777777" w:rsidR="0053648D" w:rsidRPr="00FF5373" w:rsidRDefault="0053648D" w:rsidP="00B553E4">
            <w:pPr>
              <w:spacing w:after="0"/>
              <w:jc w:val="center"/>
              <w:rPr>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82D796" w14:textId="77777777" w:rsidR="0053648D" w:rsidRPr="00FF5373" w:rsidRDefault="0053648D" w:rsidP="00B553E4">
            <w:pPr>
              <w:spacing w:after="0"/>
              <w:rPr>
                <w:rFonts w:ascii="Arial" w:hAnsi="Arial" w:cs="Arial"/>
                <w:sz w:val="18"/>
                <w:szCs w:val="18"/>
                <w:lang w:eastAsia="de-DE"/>
              </w:rPr>
            </w:pPr>
          </w:p>
        </w:tc>
      </w:tr>
      <w:tr w:rsidR="0053648D" w:rsidRPr="00FF5373" w14:paraId="502E1169"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42AD98" w14:textId="77777777" w:rsidR="0053648D" w:rsidRPr="00FF5373" w:rsidRDefault="0053648D" w:rsidP="00B553E4">
            <w:pPr>
              <w:spacing w:after="0"/>
              <w:rPr>
                <w:rFonts w:ascii="Arial" w:hAnsi="Arial" w:cs="Arial"/>
                <w:sz w:val="18"/>
                <w:szCs w:val="18"/>
                <w:lang w:eastAsia="de-DE"/>
              </w:rPr>
            </w:pPr>
            <w:r>
              <w:rPr>
                <w:rFonts w:ascii="Arial" w:hAnsi="Arial" w:cs="Arial"/>
                <w:sz w:val="18"/>
                <w:szCs w:val="18"/>
                <w:lang w:eastAsia="de-DE"/>
              </w:rPr>
              <w:t>18</w:t>
            </w:r>
            <w:r w:rsidRPr="005162D3">
              <w:rPr>
                <w:rFonts w:ascii="Arial" w:hAnsi="Arial" w:cs="Arial"/>
                <w:sz w:val="18"/>
                <w:szCs w:val="18"/>
                <w:lang w:eastAsia="de-DE"/>
              </w:rPr>
              <w:t>.2.3</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790A8B67" w14:textId="77777777" w:rsidR="0053648D" w:rsidRPr="00653720" w:rsidRDefault="0053648D" w:rsidP="00B553E4">
            <w:pPr>
              <w:spacing w:after="0"/>
              <w:rPr>
                <w:rFonts w:ascii="Arial" w:hAnsi="Arial" w:cs="Arial"/>
                <w:color w:val="000000"/>
                <w:sz w:val="18"/>
                <w:szCs w:val="18"/>
                <w:lang w:eastAsia="de-DE"/>
              </w:rPr>
            </w:pPr>
            <w:r w:rsidRPr="005162D3">
              <w:rPr>
                <w:rFonts w:ascii="Arial" w:hAnsi="Arial" w:cs="Arial"/>
                <w:color w:val="000000"/>
                <w:sz w:val="18"/>
                <w:szCs w:val="18"/>
                <w:lang w:eastAsia="de-DE"/>
              </w:rPr>
              <w:t>AUTHENTICATE command, EAP</w:t>
            </w:r>
            <w:r w:rsidRPr="005162D3">
              <w:rPr>
                <w:rFonts w:ascii="Arial" w:hAnsi="Arial" w:cs="Arial"/>
                <w:color w:val="000000"/>
                <w:sz w:val="18"/>
                <w:szCs w:val="18"/>
                <w:lang w:eastAsia="de-DE"/>
              </w:rPr>
              <w:noBreakHyphen/>
              <w:t>Success/EAP-Failure messages</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92D539" w14:textId="77777777" w:rsidR="0053648D" w:rsidRDefault="0053648D" w:rsidP="00B553E4">
            <w:pPr>
              <w:spacing w:after="0"/>
              <w:jc w:val="center"/>
              <w:rPr>
                <w:rFonts w:ascii="Arial" w:hAnsi="Arial" w:cs="Arial"/>
                <w:sz w:val="18"/>
                <w:szCs w:val="18"/>
                <w:lang w:eastAsia="de-DE"/>
              </w:rPr>
            </w:pPr>
            <w:r w:rsidRPr="005162D3">
              <w:rPr>
                <w:rFonts w:ascii="Arial" w:hAnsi="Arial" w:cs="Arial"/>
                <w:sz w:val="18"/>
                <w:szCs w:val="18"/>
                <w:lang w:eastAsia="de-DE"/>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0AA747" w14:textId="77777777" w:rsidR="0053648D" w:rsidRPr="00FF5373" w:rsidRDefault="0053648D" w:rsidP="00B553E4">
            <w:pPr>
              <w:spacing w:after="0"/>
              <w:jc w:val="center"/>
              <w:rPr>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C011C8" w14:textId="77777777" w:rsidR="0053648D" w:rsidRDefault="0053648D" w:rsidP="00B553E4">
            <w:pPr>
              <w:spacing w:after="0"/>
              <w:jc w:val="center"/>
              <w:rPr>
                <w:rFonts w:ascii="Arial" w:hAnsi="Arial" w:cs="Arial"/>
                <w:sz w:val="18"/>
                <w:szCs w:val="18"/>
                <w:lang w:eastAsia="de-DE"/>
              </w:rPr>
            </w:pPr>
            <w:proofErr w:type="spellStart"/>
            <w:r w:rsidRPr="005162D3">
              <w:rPr>
                <w:rFonts w:ascii="Arial" w:hAnsi="Arial" w:cs="Arial"/>
                <w:sz w:val="18"/>
                <w:szCs w:val="18"/>
                <w:lang w:eastAsia="de-DE"/>
              </w:rPr>
              <w:t>C0</w:t>
            </w:r>
            <w:r>
              <w:rPr>
                <w:rFonts w:ascii="Arial" w:hAnsi="Arial" w:cs="Arial"/>
                <w:sz w:val="18"/>
                <w:szCs w:val="18"/>
                <w:lang w:eastAsia="de-DE"/>
              </w:rPr>
              <w:t>68</w:t>
            </w:r>
            <w:proofErr w:type="spellEnd"/>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76E7F8" w14:textId="77777777" w:rsidR="0053648D" w:rsidRDefault="0053648D" w:rsidP="00B553E4">
            <w:pPr>
              <w:spacing w:after="0"/>
              <w:jc w:val="center"/>
              <w:rPr>
                <w:rFonts w:ascii="Arial" w:hAnsi="Arial" w:cs="Arial"/>
                <w:sz w:val="18"/>
                <w:szCs w:val="18"/>
                <w:lang w:eastAsia="de-DE"/>
              </w:rPr>
            </w:pPr>
            <w:r w:rsidRPr="005162D3">
              <w:rPr>
                <w:rFonts w:ascii="Arial" w:hAnsi="Arial" w:cs="Arial"/>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ADE56A" w14:textId="77777777" w:rsidR="0053648D" w:rsidRPr="00FF5373" w:rsidRDefault="0053648D" w:rsidP="00B553E4">
            <w:pPr>
              <w:spacing w:after="0"/>
              <w:jc w:val="center"/>
              <w:rPr>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4708EB" w14:textId="77777777" w:rsidR="0053648D" w:rsidRPr="00FF5373" w:rsidRDefault="0053648D" w:rsidP="00B553E4">
            <w:pPr>
              <w:spacing w:after="0"/>
              <w:rPr>
                <w:rFonts w:ascii="Arial" w:hAnsi="Arial" w:cs="Arial"/>
                <w:sz w:val="18"/>
                <w:szCs w:val="18"/>
                <w:lang w:eastAsia="de-DE"/>
              </w:rPr>
            </w:pPr>
          </w:p>
        </w:tc>
      </w:tr>
      <w:tr w:rsidR="0053648D" w:rsidRPr="00F5446D" w14:paraId="6A907B25" w14:textId="77777777" w:rsidTr="00B553E4">
        <w:trPr>
          <w:trHeight w:val="20"/>
        </w:trPr>
        <w:tc>
          <w:tcPr>
            <w:tcW w:w="794" w:type="dxa"/>
            <w:tcBorders>
              <w:top w:val="single" w:sz="4" w:space="0" w:color="auto"/>
              <w:left w:val="single" w:sz="4" w:space="0" w:color="auto"/>
              <w:bottom w:val="single" w:sz="4" w:space="0" w:color="auto"/>
            </w:tcBorders>
            <w:shd w:val="clear" w:color="auto" w:fill="FFFFFF" w:themeFill="background1"/>
            <w:noWrap/>
            <w:vAlign w:val="center"/>
          </w:tcPr>
          <w:p w14:paraId="125ED485" w14:textId="77777777" w:rsidR="0053648D" w:rsidRPr="00F5446D" w:rsidRDefault="0053648D" w:rsidP="00B553E4">
            <w:pPr>
              <w:spacing w:after="0"/>
              <w:rPr>
                <w:rFonts w:ascii="Arial" w:hAnsi="Arial" w:cs="Arial"/>
                <w:color w:val="000000"/>
                <w:sz w:val="18"/>
                <w:szCs w:val="18"/>
                <w:lang w:eastAsia="de-DE"/>
              </w:rPr>
            </w:pPr>
            <w:r>
              <w:rPr>
                <w:rFonts w:ascii="Arial" w:hAnsi="Arial" w:cs="Arial"/>
                <w:color w:val="000000"/>
                <w:sz w:val="18"/>
                <w:szCs w:val="18"/>
                <w:lang w:eastAsia="de-DE"/>
              </w:rPr>
              <w:t>NOTE:</w:t>
            </w:r>
          </w:p>
        </w:tc>
        <w:tc>
          <w:tcPr>
            <w:tcW w:w="9184" w:type="dxa"/>
            <w:gridSpan w:val="7"/>
            <w:tcBorders>
              <w:top w:val="single" w:sz="4" w:space="0" w:color="auto"/>
              <w:bottom w:val="single" w:sz="4" w:space="0" w:color="auto"/>
              <w:right w:val="single" w:sz="4" w:space="0" w:color="auto"/>
            </w:tcBorders>
            <w:shd w:val="clear" w:color="auto" w:fill="FFFFFF" w:themeFill="background1"/>
          </w:tcPr>
          <w:p w14:paraId="5B0BB0F5" w14:textId="77777777" w:rsidR="0053648D" w:rsidRPr="00F5446D" w:rsidRDefault="0053648D" w:rsidP="00B553E4">
            <w:pPr>
              <w:spacing w:after="0"/>
              <w:rPr>
                <w:rFonts w:ascii="Arial" w:hAnsi="Arial" w:cs="Arial"/>
                <w:color w:val="000000"/>
                <w:sz w:val="18"/>
                <w:szCs w:val="18"/>
                <w:lang w:eastAsia="de-DE"/>
              </w:rPr>
            </w:pPr>
            <w:r>
              <w:rPr>
                <w:rFonts w:ascii="Arial" w:hAnsi="Arial" w:cs="Arial"/>
                <w:color w:val="000000"/>
                <w:sz w:val="18"/>
                <w:szCs w:val="18"/>
                <w:lang w:eastAsia="de-DE"/>
              </w:rPr>
              <w:t>Blank entries indica</w:t>
            </w:r>
            <w:r w:rsidRPr="00185558">
              <w:rPr>
                <w:rFonts w:ascii="Arial" w:hAnsi="Arial" w:cs="Arial"/>
                <w:color w:val="000000"/>
                <w:sz w:val="18"/>
                <w:szCs w:val="18"/>
                <w:lang w:eastAsia="de-DE"/>
              </w:rPr>
              <w:t>t</w:t>
            </w:r>
            <w:r>
              <w:rPr>
                <w:rFonts w:ascii="Arial" w:hAnsi="Arial" w:cs="Arial"/>
                <w:color w:val="000000"/>
                <w:sz w:val="18"/>
                <w:szCs w:val="18"/>
                <w:lang w:eastAsia="de-DE"/>
              </w:rPr>
              <w:t>e</w:t>
            </w:r>
            <w:r w:rsidRPr="00185558">
              <w:rPr>
                <w:rFonts w:ascii="Arial" w:hAnsi="Arial" w:cs="Arial"/>
                <w:color w:val="000000"/>
                <w:sz w:val="18"/>
                <w:szCs w:val="18"/>
                <w:lang w:eastAsia="de-DE"/>
              </w:rPr>
              <w:t xml:space="preserve"> the </w:t>
            </w:r>
            <w:r>
              <w:rPr>
                <w:rFonts w:ascii="Arial" w:hAnsi="Arial" w:cs="Arial"/>
                <w:color w:val="000000"/>
                <w:sz w:val="18"/>
                <w:szCs w:val="18"/>
                <w:lang w:eastAsia="de-DE"/>
              </w:rPr>
              <w:t xml:space="preserve">latest </w:t>
            </w:r>
            <w:r w:rsidRPr="00185558">
              <w:rPr>
                <w:rFonts w:ascii="Arial" w:hAnsi="Arial" w:cs="Arial"/>
                <w:color w:val="000000"/>
                <w:sz w:val="18"/>
                <w:szCs w:val="18"/>
                <w:lang w:eastAsia="de-DE"/>
              </w:rPr>
              <w:t xml:space="preserve">valid </w:t>
            </w:r>
            <w:r>
              <w:rPr>
                <w:rFonts w:ascii="Arial" w:hAnsi="Arial" w:cs="Arial"/>
                <w:color w:val="000000"/>
                <w:sz w:val="18"/>
                <w:szCs w:val="18"/>
                <w:lang w:eastAsia="de-DE"/>
              </w:rPr>
              <w:t>release at the time of publication of this specification.</w:t>
            </w:r>
          </w:p>
        </w:tc>
      </w:tr>
    </w:tbl>
    <w:p w14:paraId="43D139F8" w14:textId="77777777" w:rsidR="0053648D" w:rsidRDefault="0053648D" w:rsidP="0053648D">
      <w:pPr>
        <w:rPr>
          <w:rFonts w:ascii="Arial" w:hAnsi="Arial" w:cs="Arial"/>
          <w:sz w:val="18"/>
          <w:szCs w:val="18"/>
        </w:rPr>
      </w:pPr>
    </w:p>
    <w:p w14:paraId="4CA9BEC7" w14:textId="77777777" w:rsidR="0053648D" w:rsidRDefault="0053648D" w:rsidP="0053648D">
      <w:pPr>
        <w:pStyle w:val="TH"/>
      </w:pPr>
    </w:p>
    <w:p w14:paraId="2708B069" w14:textId="77777777" w:rsidR="0053648D" w:rsidRDefault="0053648D" w:rsidP="0053648D">
      <w:pPr>
        <w:pStyle w:val="TH"/>
      </w:pPr>
      <w:r w:rsidRPr="00943D4C">
        <w:t xml:space="preserve">Table </w:t>
      </w:r>
      <w:proofErr w:type="spellStart"/>
      <w:r w:rsidRPr="00943D4C">
        <w:t>B.1</w:t>
      </w:r>
      <w:proofErr w:type="spellEnd"/>
      <w:r w:rsidRPr="00943D4C">
        <w:t>: Applicability of tests (continued)</w:t>
      </w:r>
    </w:p>
    <w:tbl>
      <w:tblPr>
        <w:tblStyle w:val="af8"/>
        <w:tblW w:w="0" w:type="auto"/>
        <w:tblInd w:w="1526" w:type="dxa"/>
        <w:tblLook w:val="04A0" w:firstRow="1" w:lastRow="0" w:firstColumn="1" w:lastColumn="0" w:noHBand="0" w:noVBand="1"/>
      </w:tblPr>
      <w:tblGrid>
        <w:gridCol w:w="897"/>
        <w:gridCol w:w="2192"/>
        <w:gridCol w:w="5014"/>
      </w:tblGrid>
      <w:tr w:rsidR="0053648D" w14:paraId="6AE610F7" w14:textId="77777777" w:rsidTr="00B553E4">
        <w:tc>
          <w:tcPr>
            <w:tcW w:w="897" w:type="dxa"/>
            <w:tcBorders>
              <w:top w:val="single" w:sz="4" w:space="0" w:color="auto"/>
              <w:left w:val="single" w:sz="4" w:space="0" w:color="auto"/>
              <w:bottom w:val="nil"/>
              <w:right w:val="nil"/>
            </w:tcBorders>
          </w:tcPr>
          <w:p w14:paraId="13647700" w14:textId="77777777" w:rsidR="0053648D" w:rsidRPr="009B2F8D" w:rsidRDefault="0053648D" w:rsidP="00B553E4">
            <w:pPr>
              <w:pStyle w:val="TH"/>
              <w:rPr>
                <w:b w:val="0"/>
                <w:bCs/>
              </w:rPr>
            </w:pPr>
            <w:proofErr w:type="spellStart"/>
            <w:r w:rsidRPr="009B2F8D">
              <w:rPr>
                <w:rFonts w:cs="Arial"/>
                <w:b w:val="0"/>
                <w:bCs/>
                <w:snapToGrid w:val="0"/>
                <w:color w:val="000000"/>
                <w:sz w:val="18"/>
                <w:szCs w:val="18"/>
              </w:rPr>
              <w:lastRenderedPageBreak/>
              <w:t>C001</w:t>
            </w:r>
            <w:proofErr w:type="spellEnd"/>
          </w:p>
        </w:tc>
        <w:tc>
          <w:tcPr>
            <w:tcW w:w="2193" w:type="dxa"/>
            <w:tcBorders>
              <w:top w:val="single" w:sz="4" w:space="0" w:color="auto"/>
              <w:left w:val="nil"/>
              <w:bottom w:val="nil"/>
              <w:right w:val="nil"/>
            </w:tcBorders>
          </w:tcPr>
          <w:p w14:paraId="10360016" w14:textId="77777777" w:rsidR="0053648D" w:rsidRPr="009B2F8D" w:rsidRDefault="0053648D" w:rsidP="00B553E4">
            <w:pPr>
              <w:pStyle w:val="TH"/>
              <w:jc w:val="left"/>
              <w:rPr>
                <w:b w:val="0"/>
                <w:bCs/>
              </w:rPr>
            </w:pPr>
            <w:r w:rsidRPr="009B2F8D">
              <w:rPr>
                <w:rFonts w:cs="Arial"/>
                <w:b w:val="0"/>
                <w:bCs/>
                <w:sz w:val="18"/>
                <w:szCs w:val="18"/>
              </w:rPr>
              <w:t xml:space="preserve">(NOT </w:t>
            </w:r>
            <w:proofErr w:type="spellStart"/>
            <w:r w:rsidRPr="009B2F8D">
              <w:rPr>
                <w:rFonts w:cs="Arial"/>
                <w:b w:val="0"/>
                <w:bCs/>
                <w:sz w:val="18"/>
                <w:szCs w:val="18"/>
              </w:rPr>
              <w:t>A.1</w:t>
            </w:r>
            <w:proofErr w:type="spellEnd"/>
            <w:r w:rsidRPr="009B2F8D">
              <w:rPr>
                <w:rFonts w:cs="Arial"/>
                <w:b w:val="0"/>
                <w:bCs/>
                <w:sz w:val="18"/>
                <w:szCs w:val="18"/>
              </w:rPr>
              <w:t xml:space="preserve">/3) AND </w:t>
            </w:r>
            <w:proofErr w:type="spellStart"/>
            <w:r w:rsidRPr="009B2F8D">
              <w:rPr>
                <w:rFonts w:cs="Arial"/>
                <w:b w:val="0"/>
                <w:bCs/>
                <w:sz w:val="18"/>
                <w:szCs w:val="18"/>
              </w:rPr>
              <w:t>A.1</w:t>
            </w:r>
            <w:proofErr w:type="spellEnd"/>
            <w:r w:rsidRPr="009B2F8D">
              <w:rPr>
                <w:rFonts w:cs="Arial"/>
                <w:b w:val="0"/>
                <w:bCs/>
                <w:sz w:val="18"/>
                <w:szCs w:val="18"/>
              </w:rPr>
              <w:t>/4</w:t>
            </w:r>
          </w:p>
        </w:tc>
        <w:tc>
          <w:tcPr>
            <w:tcW w:w="5015" w:type="dxa"/>
            <w:tcBorders>
              <w:top w:val="single" w:sz="4" w:space="0" w:color="auto"/>
              <w:left w:val="nil"/>
              <w:bottom w:val="nil"/>
              <w:right w:val="single" w:sz="4" w:space="0" w:color="auto"/>
            </w:tcBorders>
          </w:tcPr>
          <w:p w14:paraId="02AE119B" w14:textId="77777777" w:rsidR="0053648D" w:rsidRPr="009B2F8D" w:rsidRDefault="0053648D" w:rsidP="00B553E4">
            <w:pPr>
              <w:pStyle w:val="TH"/>
              <w:jc w:val="left"/>
              <w:rPr>
                <w:b w:val="0"/>
                <w:bCs/>
              </w:rPr>
            </w:pPr>
            <w:r w:rsidRPr="009B2F8D">
              <w:rPr>
                <w:rFonts w:cs="Arial"/>
                <w:b w:val="0"/>
                <w:bCs/>
                <w:sz w:val="18"/>
                <w:szCs w:val="18"/>
                <w:lang w:val="it-IT"/>
              </w:rPr>
              <w:t>--  (NOT O_UTRAN) AND O_GERAN</w:t>
            </w:r>
          </w:p>
        </w:tc>
      </w:tr>
      <w:tr w:rsidR="0053648D" w14:paraId="6AB9D2E3" w14:textId="77777777" w:rsidTr="00B553E4">
        <w:tc>
          <w:tcPr>
            <w:tcW w:w="897" w:type="dxa"/>
            <w:tcBorders>
              <w:top w:val="nil"/>
              <w:left w:val="single" w:sz="4" w:space="0" w:color="auto"/>
              <w:bottom w:val="nil"/>
              <w:right w:val="nil"/>
            </w:tcBorders>
          </w:tcPr>
          <w:p w14:paraId="1725D3A3" w14:textId="77777777" w:rsidR="0053648D" w:rsidRPr="009B2F8D" w:rsidRDefault="0053648D" w:rsidP="00B553E4">
            <w:pPr>
              <w:pStyle w:val="TH"/>
              <w:rPr>
                <w:rFonts w:cs="Arial"/>
                <w:b w:val="0"/>
                <w:bCs/>
                <w:snapToGrid w:val="0"/>
                <w:color w:val="000000"/>
                <w:sz w:val="18"/>
                <w:szCs w:val="18"/>
              </w:rPr>
            </w:pPr>
            <w:proofErr w:type="spellStart"/>
            <w:r w:rsidRPr="009B2F8D">
              <w:rPr>
                <w:rFonts w:cs="Arial"/>
                <w:b w:val="0"/>
                <w:bCs/>
                <w:snapToGrid w:val="0"/>
                <w:color w:val="000000"/>
                <w:sz w:val="18"/>
                <w:szCs w:val="18"/>
              </w:rPr>
              <w:t>C002</w:t>
            </w:r>
            <w:proofErr w:type="spellEnd"/>
          </w:p>
        </w:tc>
        <w:tc>
          <w:tcPr>
            <w:tcW w:w="2193" w:type="dxa"/>
            <w:tcBorders>
              <w:top w:val="nil"/>
              <w:left w:val="nil"/>
              <w:bottom w:val="nil"/>
              <w:right w:val="nil"/>
            </w:tcBorders>
          </w:tcPr>
          <w:p w14:paraId="2134E105" w14:textId="77777777" w:rsidR="0053648D" w:rsidRPr="009B2F8D" w:rsidRDefault="0053648D" w:rsidP="00B553E4">
            <w:pPr>
              <w:pStyle w:val="TH"/>
              <w:jc w:val="left"/>
              <w:rPr>
                <w:rFonts w:cs="Arial"/>
                <w:b w:val="0"/>
                <w:bCs/>
                <w:sz w:val="18"/>
                <w:szCs w:val="18"/>
              </w:rPr>
            </w:pPr>
            <w:proofErr w:type="spellStart"/>
            <w:r w:rsidRPr="009B2F8D">
              <w:rPr>
                <w:rFonts w:cs="Arial"/>
                <w:b w:val="0"/>
                <w:bCs/>
                <w:sz w:val="18"/>
                <w:szCs w:val="18"/>
              </w:rPr>
              <w:t>A.1</w:t>
            </w:r>
            <w:proofErr w:type="spellEnd"/>
            <w:r w:rsidRPr="009B2F8D">
              <w:rPr>
                <w:rFonts w:cs="Arial"/>
                <w:b w:val="0"/>
                <w:bCs/>
                <w:sz w:val="18"/>
                <w:szCs w:val="18"/>
              </w:rPr>
              <w:t xml:space="preserve">/1 AND </w:t>
            </w:r>
            <w:proofErr w:type="spellStart"/>
            <w:r w:rsidRPr="009B2F8D">
              <w:rPr>
                <w:rFonts w:cs="Arial"/>
                <w:b w:val="0"/>
                <w:bCs/>
                <w:sz w:val="18"/>
                <w:szCs w:val="18"/>
              </w:rPr>
              <w:t>A.1</w:t>
            </w:r>
            <w:proofErr w:type="spellEnd"/>
            <w:r w:rsidRPr="009B2F8D">
              <w:rPr>
                <w:rFonts w:cs="Arial"/>
                <w:b w:val="0"/>
                <w:bCs/>
                <w:sz w:val="18"/>
                <w:szCs w:val="18"/>
              </w:rPr>
              <w:t>/3</w:t>
            </w:r>
          </w:p>
        </w:tc>
        <w:tc>
          <w:tcPr>
            <w:tcW w:w="5015" w:type="dxa"/>
            <w:tcBorders>
              <w:top w:val="nil"/>
              <w:left w:val="nil"/>
              <w:bottom w:val="nil"/>
              <w:right w:val="single" w:sz="4" w:space="0" w:color="auto"/>
            </w:tcBorders>
          </w:tcPr>
          <w:p w14:paraId="04A93744" w14:textId="77777777" w:rsidR="0053648D" w:rsidRPr="009B2F8D" w:rsidRDefault="0053648D" w:rsidP="00B553E4">
            <w:pPr>
              <w:pStyle w:val="TH"/>
              <w:jc w:val="left"/>
              <w:rPr>
                <w:rFonts w:cs="Arial"/>
                <w:b w:val="0"/>
                <w:bCs/>
                <w:sz w:val="18"/>
                <w:szCs w:val="18"/>
                <w:lang w:val="it-IT"/>
              </w:rPr>
            </w:pPr>
            <w:r w:rsidRPr="009B2F8D">
              <w:rPr>
                <w:rFonts w:cs="Arial"/>
                <w:b w:val="0"/>
                <w:bCs/>
                <w:sz w:val="18"/>
                <w:szCs w:val="18"/>
                <w:lang w:val="it-IT"/>
              </w:rPr>
              <w:t xml:space="preserve">-- O_CS AND O_UTRAN </w:t>
            </w:r>
          </w:p>
        </w:tc>
      </w:tr>
      <w:tr w:rsidR="0053648D" w14:paraId="1897EC9C" w14:textId="77777777" w:rsidTr="00B553E4">
        <w:tc>
          <w:tcPr>
            <w:tcW w:w="897" w:type="dxa"/>
            <w:tcBorders>
              <w:top w:val="nil"/>
              <w:left w:val="single" w:sz="4" w:space="0" w:color="auto"/>
              <w:bottom w:val="nil"/>
              <w:right w:val="nil"/>
            </w:tcBorders>
          </w:tcPr>
          <w:p w14:paraId="75DC4E97" w14:textId="77777777" w:rsidR="0053648D" w:rsidRPr="009B2F8D" w:rsidRDefault="0053648D" w:rsidP="00B553E4">
            <w:pPr>
              <w:pStyle w:val="TH"/>
              <w:rPr>
                <w:rFonts w:cs="Arial"/>
                <w:b w:val="0"/>
                <w:bCs/>
                <w:snapToGrid w:val="0"/>
                <w:color w:val="000000"/>
                <w:sz w:val="18"/>
                <w:szCs w:val="18"/>
              </w:rPr>
            </w:pPr>
            <w:proofErr w:type="spellStart"/>
            <w:r w:rsidRPr="009B2F8D">
              <w:rPr>
                <w:rFonts w:cs="Arial"/>
                <w:b w:val="0"/>
                <w:bCs/>
                <w:snapToGrid w:val="0"/>
                <w:color w:val="000000"/>
                <w:sz w:val="18"/>
                <w:szCs w:val="18"/>
              </w:rPr>
              <w:t>C003</w:t>
            </w:r>
            <w:proofErr w:type="spellEnd"/>
          </w:p>
        </w:tc>
        <w:tc>
          <w:tcPr>
            <w:tcW w:w="2193" w:type="dxa"/>
            <w:tcBorders>
              <w:top w:val="nil"/>
              <w:left w:val="nil"/>
              <w:bottom w:val="nil"/>
              <w:right w:val="nil"/>
            </w:tcBorders>
          </w:tcPr>
          <w:p w14:paraId="1FBFE7ED" w14:textId="77777777" w:rsidR="0053648D" w:rsidRPr="009B2F8D" w:rsidRDefault="0053648D" w:rsidP="00B553E4">
            <w:pPr>
              <w:pStyle w:val="TH"/>
              <w:jc w:val="left"/>
              <w:rPr>
                <w:rFonts w:cs="Arial"/>
                <w:b w:val="0"/>
                <w:bCs/>
                <w:sz w:val="18"/>
                <w:szCs w:val="18"/>
              </w:rPr>
            </w:pPr>
            <w:proofErr w:type="spellStart"/>
            <w:r w:rsidRPr="009B2F8D">
              <w:rPr>
                <w:rFonts w:cs="Arial"/>
                <w:b w:val="0"/>
                <w:bCs/>
                <w:sz w:val="18"/>
                <w:szCs w:val="18"/>
              </w:rPr>
              <w:t>A.1</w:t>
            </w:r>
            <w:proofErr w:type="spellEnd"/>
            <w:r w:rsidRPr="009B2F8D">
              <w:rPr>
                <w:rFonts w:cs="Arial"/>
                <w:b w:val="0"/>
                <w:bCs/>
                <w:sz w:val="18"/>
                <w:szCs w:val="18"/>
              </w:rPr>
              <w:t xml:space="preserve">/3 AND </w:t>
            </w:r>
            <w:proofErr w:type="spellStart"/>
            <w:r w:rsidRPr="009B2F8D">
              <w:rPr>
                <w:rFonts w:cs="Arial"/>
                <w:b w:val="0"/>
                <w:bCs/>
                <w:sz w:val="18"/>
                <w:szCs w:val="18"/>
              </w:rPr>
              <w:t>A.1</w:t>
            </w:r>
            <w:proofErr w:type="spellEnd"/>
            <w:r w:rsidRPr="009B2F8D">
              <w:rPr>
                <w:rFonts w:cs="Arial"/>
                <w:b w:val="0"/>
                <w:bCs/>
                <w:sz w:val="18"/>
                <w:szCs w:val="18"/>
              </w:rPr>
              <w:t>/4</w:t>
            </w:r>
          </w:p>
        </w:tc>
        <w:tc>
          <w:tcPr>
            <w:tcW w:w="5015" w:type="dxa"/>
            <w:tcBorders>
              <w:top w:val="nil"/>
              <w:left w:val="nil"/>
              <w:bottom w:val="nil"/>
              <w:right w:val="single" w:sz="4" w:space="0" w:color="auto"/>
            </w:tcBorders>
          </w:tcPr>
          <w:p w14:paraId="20312652" w14:textId="77777777" w:rsidR="0053648D" w:rsidRPr="009B2F8D" w:rsidRDefault="0053648D" w:rsidP="00B553E4">
            <w:pPr>
              <w:pStyle w:val="TH"/>
              <w:jc w:val="left"/>
              <w:rPr>
                <w:rFonts w:cs="Arial"/>
                <w:b w:val="0"/>
                <w:bCs/>
                <w:sz w:val="18"/>
                <w:szCs w:val="18"/>
                <w:lang w:val="it-IT"/>
              </w:rPr>
            </w:pPr>
            <w:r w:rsidRPr="009B2F8D">
              <w:rPr>
                <w:rFonts w:cs="Arial"/>
                <w:b w:val="0"/>
                <w:bCs/>
                <w:sz w:val="18"/>
                <w:szCs w:val="18"/>
                <w:lang w:val="it-IT"/>
              </w:rPr>
              <w:t>--  O_UTRAN AND O_GERAN</w:t>
            </w:r>
          </w:p>
        </w:tc>
      </w:tr>
      <w:tr w:rsidR="0053648D" w14:paraId="371FFC6B" w14:textId="77777777" w:rsidTr="00B553E4">
        <w:tc>
          <w:tcPr>
            <w:tcW w:w="897" w:type="dxa"/>
            <w:tcBorders>
              <w:top w:val="nil"/>
              <w:left w:val="single" w:sz="4" w:space="0" w:color="auto"/>
              <w:bottom w:val="nil"/>
              <w:right w:val="nil"/>
            </w:tcBorders>
          </w:tcPr>
          <w:p w14:paraId="175CE7D4" w14:textId="77777777" w:rsidR="0053648D" w:rsidRPr="009B2F8D" w:rsidRDefault="0053648D" w:rsidP="00B553E4">
            <w:pPr>
              <w:pStyle w:val="TH"/>
              <w:rPr>
                <w:rFonts w:cs="Arial"/>
                <w:b w:val="0"/>
                <w:bCs/>
                <w:snapToGrid w:val="0"/>
                <w:color w:val="000000"/>
                <w:sz w:val="18"/>
                <w:szCs w:val="18"/>
              </w:rPr>
            </w:pPr>
            <w:proofErr w:type="spellStart"/>
            <w:r w:rsidRPr="009B2F8D">
              <w:rPr>
                <w:rFonts w:cs="Arial"/>
                <w:b w:val="0"/>
                <w:bCs/>
                <w:snapToGrid w:val="0"/>
                <w:color w:val="000000"/>
                <w:sz w:val="18"/>
                <w:szCs w:val="18"/>
              </w:rPr>
              <w:t>C004</w:t>
            </w:r>
            <w:proofErr w:type="spellEnd"/>
          </w:p>
        </w:tc>
        <w:tc>
          <w:tcPr>
            <w:tcW w:w="2193" w:type="dxa"/>
            <w:tcBorders>
              <w:top w:val="nil"/>
              <w:left w:val="nil"/>
              <w:bottom w:val="nil"/>
              <w:right w:val="nil"/>
            </w:tcBorders>
          </w:tcPr>
          <w:p w14:paraId="62366A9C" w14:textId="77777777" w:rsidR="0053648D" w:rsidRPr="009B2F8D" w:rsidRDefault="0053648D" w:rsidP="00B553E4">
            <w:pPr>
              <w:pStyle w:val="TH"/>
              <w:jc w:val="left"/>
              <w:rPr>
                <w:rFonts w:cs="Arial"/>
                <w:b w:val="0"/>
                <w:bCs/>
                <w:sz w:val="18"/>
                <w:szCs w:val="18"/>
              </w:rPr>
            </w:pPr>
            <w:r w:rsidRPr="009B2F8D">
              <w:rPr>
                <w:rFonts w:cs="Arial"/>
                <w:b w:val="0"/>
                <w:bCs/>
                <w:sz w:val="18"/>
                <w:szCs w:val="18"/>
              </w:rPr>
              <w:t>IF (</w:t>
            </w:r>
            <w:proofErr w:type="spellStart"/>
            <w:r w:rsidRPr="009B2F8D">
              <w:rPr>
                <w:rFonts w:cs="Arial"/>
                <w:b w:val="0"/>
                <w:bCs/>
                <w:sz w:val="18"/>
                <w:szCs w:val="18"/>
              </w:rPr>
              <w:t>C001</w:t>
            </w:r>
            <w:proofErr w:type="spellEnd"/>
            <w:r w:rsidRPr="009B2F8D">
              <w:rPr>
                <w:rFonts w:cs="Arial"/>
                <w:b w:val="0"/>
                <w:bCs/>
                <w:sz w:val="18"/>
                <w:szCs w:val="18"/>
              </w:rPr>
              <w:t xml:space="preserve"> OR </w:t>
            </w:r>
            <w:proofErr w:type="spellStart"/>
            <w:r w:rsidRPr="009B2F8D">
              <w:rPr>
                <w:rFonts w:cs="Arial"/>
                <w:b w:val="0"/>
                <w:bCs/>
                <w:sz w:val="18"/>
                <w:szCs w:val="18"/>
              </w:rPr>
              <w:t>C002</w:t>
            </w:r>
            <w:proofErr w:type="spellEnd"/>
            <w:r w:rsidRPr="009B2F8D">
              <w:rPr>
                <w:rFonts w:cs="Arial"/>
                <w:b w:val="0"/>
                <w:bCs/>
                <w:sz w:val="18"/>
                <w:szCs w:val="18"/>
              </w:rPr>
              <w:t>) THEN M ELSE N/A</w:t>
            </w:r>
          </w:p>
        </w:tc>
        <w:tc>
          <w:tcPr>
            <w:tcW w:w="5015" w:type="dxa"/>
            <w:tcBorders>
              <w:top w:val="nil"/>
              <w:left w:val="nil"/>
              <w:bottom w:val="nil"/>
              <w:right w:val="single" w:sz="4" w:space="0" w:color="auto"/>
            </w:tcBorders>
          </w:tcPr>
          <w:p w14:paraId="5CA4BE28" w14:textId="77777777" w:rsidR="0053648D" w:rsidRPr="009B2F8D" w:rsidRDefault="0053648D" w:rsidP="00B553E4">
            <w:pPr>
              <w:pStyle w:val="TH"/>
              <w:jc w:val="left"/>
              <w:rPr>
                <w:rFonts w:cs="Arial"/>
                <w:b w:val="0"/>
                <w:bCs/>
                <w:sz w:val="18"/>
                <w:szCs w:val="18"/>
                <w:lang w:val="it-IT"/>
              </w:rPr>
            </w:pPr>
            <w:r w:rsidRPr="009B2F8D">
              <w:rPr>
                <w:rFonts w:cs="Arial"/>
                <w:b w:val="0"/>
                <w:bCs/>
                <w:sz w:val="18"/>
                <w:szCs w:val="18"/>
                <w:lang w:val="it-IT"/>
              </w:rPr>
              <w:t>--  ((NOT O_UTRAN) AND O_GERAN) OR (O_CS AND O_UTRAN)</w:t>
            </w:r>
          </w:p>
        </w:tc>
      </w:tr>
      <w:tr w:rsidR="0053648D" w14:paraId="39226E39" w14:textId="77777777" w:rsidTr="00B553E4">
        <w:tc>
          <w:tcPr>
            <w:tcW w:w="897" w:type="dxa"/>
            <w:tcBorders>
              <w:top w:val="nil"/>
              <w:left w:val="single" w:sz="4" w:space="0" w:color="auto"/>
              <w:bottom w:val="nil"/>
              <w:right w:val="nil"/>
            </w:tcBorders>
          </w:tcPr>
          <w:p w14:paraId="61236052" w14:textId="77777777" w:rsidR="0053648D" w:rsidRPr="009B2F8D" w:rsidRDefault="0053648D" w:rsidP="00B553E4">
            <w:pPr>
              <w:pStyle w:val="TH"/>
              <w:rPr>
                <w:rFonts w:cs="Arial"/>
                <w:b w:val="0"/>
                <w:bCs/>
                <w:snapToGrid w:val="0"/>
                <w:color w:val="000000"/>
                <w:sz w:val="18"/>
                <w:szCs w:val="18"/>
              </w:rPr>
            </w:pPr>
            <w:proofErr w:type="spellStart"/>
            <w:r w:rsidRPr="009B2F8D">
              <w:rPr>
                <w:rFonts w:cs="Arial"/>
                <w:b w:val="0"/>
                <w:bCs/>
                <w:snapToGrid w:val="0"/>
                <w:color w:val="000000"/>
                <w:sz w:val="18"/>
                <w:szCs w:val="18"/>
              </w:rPr>
              <w:t>C005</w:t>
            </w:r>
            <w:proofErr w:type="spellEnd"/>
          </w:p>
        </w:tc>
        <w:tc>
          <w:tcPr>
            <w:tcW w:w="2193" w:type="dxa"/>
            <w:tcBorders>
              <w:top w:val="nil"/>
              <w:left w:val="nil"/>
              <w:bottom w:val="nil"/>
              <w:right w:val="nil"/>
            </w:tcBorders>
          </w:tcPr>
          <w:p w14:paraId="2533269F" w14:textId="77777777" w:rsidR="0053648D" w:rsidRPr="009B2F8D" w:rsidRDefault="0053648D" w:rsidP="00B553E4">
            <w:pPr>
              <w:pStyle w:val="TH"/>
              <w:jc w:val="left"/>
              <w:rPr>
                <w:rFonts w:cs="Arial"/>
                <w:b w:val="0"/>
                <w:bCs/>
                <w:sz w:val="18"/>
                <w:szCs w:val="18"/>
              </w:rPr>
            </w:pPr>
            <w:r w:rsidRPr="009B2F8D">
              <w:rPr>
                <w:rFonts w:cs="Arial"/>
                <w:b w:val="0"/>
                <w:bCs/>
                <w:sz w:val="18"/>
                <w:szCs w:val="18"/>
              </w:rPr>
              <w:t xml:space="preserve">IF </w:t>
            </w:r>
            <w:proofErr w:type="spellStart"/>
            <w:r w:rsidRPr="009B2F8D">
              <w:rPr>
                <w:rFonts w:cs="Arial"/>
                <w:b w:val="0"/>
                <w:bCs/>
                <w:sz w:val="18"/>
                <w:szCs w:val="18"/>
              </w:rPr>
              <w:t>A.1</w:t>
            </w:r>
            <w:proofErr w:type="spellEnd"/>
            <w:r w:rsidRPr="009B2F8D">
              <w:rPr>
                <w:rFonts w:cs="Arial"/>
                <w:b w:val="0"/>
                <w:bCs/>
                <w:sz w:val="18"/>
                <w:szCs w:val="18"/>
              </w:rPr>
              <w:t>/2 THEN M ELSE N/A</w:t>
            </w:r>
          </w:p>
        </w:tc>
        <w:tc>
          <w:tcPr>
            <w:tcW w:w="5015" w:type="dxa"/>
            <w:tcBorders>
              <w:top w:val="nil"/>
              <w:left w:val="nil"/>
              <w:bottom w:val="nil"/>
              <w:right w:val="single" w:sz="4" w:space="0" w:color="auto"/>
            </w:tcBorders>
          </w:tcPr>
          <w:p w14:paraId="365D6CC4" w14:textId="77777777" w:rsidR="0053648D" w:rsidRPr="009B2F8D" w:rsidRDefault="0053648D" w:rsidP="00B553E4">
            <w:pPr>
              <w:pStyle w:val="TH"/>
              <w:jc w:val="left"/>
              <w:rPr>
                <w:rFonts w:cs="Arial"/>
                <w:b w:val="0"/>
                <w:bCs/>
                <w:sz w:val="18"/>
                <w:szCs w:val="18"/>
                <w:lang w:val="it-IT"/>
              </w:rPr>
            </w:pPr>
            <w:r w:rsidRPr="009B2F8D">
              <w:rPr>
                <w:rFonts w:cs="Arial"/>
                <w:b w:val="0"/>
                <w:bCs/>
                <w:sz w:val="18"/>
                <w:szCs w:val="18"/>
                <w:lang w:val="it-IT"/>
              </w:rPr>
              <w:t>--  O_PIN2_ENTRY_FEAT</w:t>
            </w:r>
          </w:p>
        </w:tc>
      </w:tr>
      <w:tr w:rsidR="0053648D" w14:paraId="76467AEA" w14:textId="77777777" w:rsidTr="00B553E4">
        <w:tc>
          <w:tcPr>
            <w:tcW w:w="897" w:type="dxa"/>
            <w:tcBorders>
              <w:top w:val="nil"/>
              <w:left w:val="single" w:sz="4" w:space="0" w:color="auto"/>
              <w:bottom w:val="nil"/>
              <w:right w:val="nil"/>
            </w:tcBorders>
          </w:tcPr>
          <w:p w14:paraId="78EB646F" w14:textId="77777777" w:rsidR="0053648D" w:rsidRPr="009B2F8D" w:rsidRDefault="0053648D" w:rsidP="00B553E4">
            <w:pPr>
              <w:pStyle w:val="TH"/>
              <w:rPr>
                <w:rFonts w:cs="Arial"/>
                <w:b w:val="0"/>
                <w:bCs/>
                <w:snapToGrid w:val="0"/>
                <w:color w:val="000000"/>
                <w:sz w:val="18"/>
                <w:szCs w:val="18"/>
              </w:rPr>
            </w:pPr>
            <w:proofErr w:type="spellStart"/>
            <w:r w:rsidRPr="009B2F8D">
              <w:rPr>
                <w:rFonts w:cs="Arial"/>
                <w:b w:val="0"/>
                <w:bCs/>
                <w:snapToGrid w:val="0"/>
                <w:color w:val="000000"/>
                <w:sz w:val="18"/>
                <w:szCs w:val="18"/>
              </w:rPr>
              <w:t>C006</w:t>
            </w:r>
            <w:proofErr w:type="spellEnd"/>
          </w:p>
        </w:tc>
        <w:tc>
          <w:tcPr>
            <w:tcW w:w="2193" w:type="dxa"/>
            <w:tcBorders>
              <w:top w:val="nil"/>
              <w:left w:val="nil"/>
              <w:bottom w:val="nil"/>
              <w:right w:val="nil"/>
            </w:tcBorders>
          </w:tcPr>
          <w:p w14:paraId="7978ED75" w14:textId="77777777" w:rsidR="0053648D" w:rsidRPr="009B2F8D" w:rsidRDefault="0053648D" w:rsidP="00B553E4">
            <w:pPr>
              <w:pStyle w:val="TH"/>
              <w:jc w:val="left"/>
              <w:rPr>
                <w:rFonts w:cs="Arial"/>
                <w:b w:val="0"/>
                <w:bCs/>
                <w:sz w:val="18"/>
                <w:szCs w:val="18"/>
              </w:rPr>
            </w:pPr>
            <w:r w:rsidRPr="009B2F8D">
              <w:rPr>
                <w:rFonts w:cs="Arial"/>
                <w:b w:val="0"/>
                <w:bCs/>
                <w:sz w:val="18"/>
                <w:szCs w:val="18"/>
              </w:rPr>
              <w:t>IF (</w:t>
            </w:r>
            <w:proofErr w:type="spellStart"/>
            <w:r w:rsidRPr="009B2F8D">
              <w:rPr>
                <w:rFonts w:cs="Arial"/>
                <w:b w:val="0"/>
                <w:bCs/>
                <w:sz w:val="18"/>
                <w:szCs w:val="18"/>
              </w:rPr>
              <w:t>C001</w:t>
            </w:r>
            <w:proofErr w:type="spellEnd"/>
            <w:r w:rsidRPr="009B2F8D">
              <w:rPr>
                <w:rFonts w:cs="Arial"/>
                <w:b w:val="0"/>
                <w:bCs/>
                <w:sz w:val="18"/>
                <w:szCs w:val="18"/>
              </w:rPr>
              <w:t xml:space="preserve"> OR </w:t>
            </w:r>
            <w:proofErr w:type="spellStart"/>
            <w:r w:rsidRPr="009B2F8D">
              <w:rPr>
                <w:rFonts w:cs="Arial"/>
                <w:b w:val="0"/>
                <w:bCs/>
                <w:sz w:val="18"/>
                <w:szCs w:val="18"/>
              </w:rPr>
              <w:t>C002</w:t>
            </w:r>
            <w:proofErr w:type="spellEnd"/>
            <w:r w:rsidRPr="009B2F8D">
              <w:rPr>
                <w:rFonts w:cs="Arial"/>
                <w:b w:val="0"/>
                <w:bCs/>
                <w:sz w:val="18"/>
                <w:szCs w:val="18"/>
              </w:rPr>
              <w:t xml:space="preserve">) AND </w:t>
            </w:r>
            <w:proofErr w:type="spellStart"/>
            <w:r w:rsidRPr="009B2F8D">
              <w:rPr>
                <w:rFonts w:cs="Arial"/>
                <w:b w:val="0"/>
                <w:bCs/>
                <w:sz w:val="18"/>
                <w:szCs w:val="18"/>
              </w:rPr>
              <w:t>A.1</w:t>
            </w:r>
            <w:proofErr w:type="spellEnd"/>
            <w:r w:rsidRPr="009B2F8D">
              <w:rPr>
                <w:rFonts w:cs="Arial"/>
                <w:b w:val="0"/>
                <w:bCs/>
                <w:sz w:val="18"/>
                <w:szCs w:val="18"/>
              </w:rPr>
              <w:t xml:space="preserve">/5 AND </w:t>
            </w:r>
            <w:proofErr w:type="spellStart"/>
            <w:r w:rsidRPr="009B2F8D">
              <w:rPr>
                <w:rFonts w:cs="Arial"/>
                <w:b w:val="0"/>
                <w:bCs/>
                <w:sz w:val="18"/>
                <w:szCs w:val="18"/>
              </w:rPr>
              <w:t>A.1</w:t>
            </w:r>
            <w:proofErr w:type="spellEnd"/>
            <w:r w:rsidRPr="009B2F8D">
              <w:rPr>
                <w:rFonts w:cs="Arial"/>
                <w:b w:val="0"/>
                <w:bCs/>
                <w:sz w:val="18"/>
                <w:szCs w:val="18"/>
              </w:rPr>
              <w:t>/18 THEN M ELSE N/A</w:t>
            </w:r>
          </w:p>
        </w:tc>
        <w:tc>
          <w:tcPr>
            <w:tcW w:w="5015" w:type="dxa"/>
            <w:tcBorders>
              <w:top w:val="nil"/>
              <w:left w:val="nil"/>
              <w:bottom w:val="nil"/>
              <w:right w:val="single" w:sz="4" w:space="0" w:color="auto"/>
            </w:tcBorders>
          </w:tcPr>
          <w:p w14:paraId="2F3A9A84" w14:textId="77777777" w:rsidR="0053648D" w:rsidRPr="009B2F8D" w:rsidRDefault="0053648D" w:rsidP="00B553E4">
            <w:pPr>
              <w:pStyle w:val="TH"/>
              <w:jc w:val="left"/>
              <w:rPr>
                <w:rFonts w:cs="Arial"/>
                <w:b w:val="0"/>
                <w:bCs/>
                <w:sz w:val="18"/>
                <w:szCs w:val="18"/>
                <w:lang w:val="it-IT"/>
              </w:rPr>
            </w:pPr>
            <w:r w:rsidRPr="009B2F8D">
              <w:rPr>
                <w:rFonts w:cs="Arial"/>
                <w:b w:val="0"/>
                <w:bCs/>
                <w:sz w:val="18"/>
                <w:szCs w:val="18"/>
                <w:lang w:val="it-IT"/>
              </w:rPr>
              <w:t>--  (((NOT O_UTRAN) AND O_GERAN) OR (O_CS AND O_UTRAN) AND O_FDN AND O_Speech_Calls</w:t>
            </w:r>
          </w:p>
        </w:tc>
      </w:tr>
      <w:tr w:rsidR="0053648D" w14:paraId="403F29B4" w14:textId="77777777" w:rsidTr="00B553E4">
        <w:tc>
          <w:tcPr>
            <w:tcW w:w="897" w:type="dxa"/>
            <w:tcBorders>
              <w:top w:val="nil"/>
              <w:left w:val="single" w:sz="4" w:space="0" w:color="auto"/>
              <w:bottom w:val="nil"/>
              <w:right w:val="nil"/>
            </w:tcBorders>
          </w:tcPr>
          <w:p w14:paraId="08E64F5C" w14:textId="77777777" w:rsidR="0053648D" w:rsidRPr="009B2F8D" w:rsidRDefault="0053648D" w:rsidP="00B553E4">
            <w:pPr>
              <w:pStyle w:val="TH"/>
              <w:rPr>
                <w:rFonts w:cs="Arial"/>
                <w:b w:val="0"/>
                <w:bCs/>
                <w:snapToGrid w:val="0"/>
                <w:color w:val="000000"/>
                <w:sz w:val="18"/>
                <w:szCs w:val="18"/>
              </w:rPr>
            </w:pPr>
            <w:proofErr w:type="spellStart"/>
            <w:r w:rsidRPr="009B2F8D">
              <w:rPr>
                <w:rFonts w:cs="Arial"/>
                <w:b w:val="0"/>
                <w:bCs/>
                <w:snapToGrid w:val="0"/>
                <w:color w:val="000000"/>
                <w:sz w:val="18"/>
                <w:szCs w:val="18"/>
              </w:rPr>
              <w:t>C007</w:t>
            </w:r>
            <w:proofErr w:type="spellEnd"/>
          </w:p>
        </w:tc>
        <w:tc>
          <w:tcPr>
            <w:tcW w:w="2193" w:type="dxa"/>
            <w:tcBorders>
              <w:top w:val="nil"/>
              <w:left w:val="nil"/>
              <w:bottom w:val="nil"/>
              <w:right w:val="nil"/>
            </w:tcBorders>
          </w:tcPr>
          <w:p w14:paraId="067F22B7" w14:textId="77777777" w:rsidR="0053648D" w:rsidRPr="009B2F8D" w:rsidRDefault="0053648D" w:rsidP="00B553E4">
            <w:pPr>
              <w:pStyle w:val="TH"/>
              <w:jc w:val="left"/>
              <w:rPr>
                <w:rFonts w:cs="Arial"/>
                <w:b w:val="0"/>
                <w:bCs/>
                <w:sz w:val="18"/>
                <w:szCs w:val="18"/>
              </w:rPr>
            </w:pPr>
            <w:r w:rsidRPr="009B2F8D">
              <w:rPr>
                <w:rFonts w:cs="Arial"/>
                <w:b w:val="0"/>
                <w:bCs/>
                <w:sz w:val="18"/>
                <w:szCs w:val="18"/>
              </w:rPr>
              <w:t>IF (</w:t>
            </w:r>
            <w:proofErr w:type="spellStart"/>
            <w:r w:rsidRPr="009B2F8D">
              <w:rPr>
                <w:rFonts w:cs="Arial"/>
                <w:b w:val="0"/>
                <w:bCs/>
                <w:sz w:val="18"/>
                <w:szCs w:val="18"/>
              </w:rPr>
              <w:t>C001</w:t>
            </w:r>
            <w:proofErr w:type="spellEnd"/>
            <w:r w:rsidRPr="009B2F8D">
              <w:rPr>
                <w:rFonts w:cs="Arial"/>
                <w:b w:val="0"/>
                <w:bCs/>
                <w:sz w:val="18"/>
                <w:szCs w:val="18"/>
              </w:rPr>
              <w:t xml:space="preserve"> OR </w:t>
            </w:r>
            <w:proofErr w:type="spellStart"/>
            <w:r w:rsidRPr="009B2F8D">
              <w:rPr>
                <w:rFonts w:cs="Arial"/>
                <w:b w:val="0"/>
                <w:bCs/>
                <w:sz w:val="18"/>
                <w:szCs w:val="18"/>
              </w:rPr>
              <w:t>C002</w:t>
            </w:r>
            <w:proofErr w:type="spellEnd"/>
            <w:r w:rsidRPr="009B2F8D">
              <w:rPr>
                <w:rFonts w:cs="Arial"/>
                <w:b w:val="0"/>
                <w:bCs/>
                <w:sz w:val="18"/>
                <w:szCs w:val="18"/>
              </w:rPr>
              <w:t xml:space="preserve">) AND </w:t>
            </w:r>
            <w:proofErr w:type="spellStart"/>
            <w:r w:rsidRPr="009B2F8D">
              <w:rPr>
                <w:rFonts w:cs="Arial"/>
                <w:b w:val="0"/>
                <w:bCs/>
                <w:sz w:val="18"/>
                <w:szCs w:val="18"/>
              </w:rPr>
              <w:t>A.1</w:t>
            </w:r>
            <w:proofErr w:type="spellEnd"/>
            <w:r w:rsidRPr="009B2F8D">
              <w:rPr>
                <w:rFonts w:cs="Arial"/>
                <w:b w:val="0"/>
                <w:bCs/>
                <w:sz w:val="18"/>
                <w:szCs w:val="18"/>
              </w:rPr>
              <w:t xml:space="preserve">/6 AND </w:t>
            </w:r>
            <w:proofErr w:type="spellStart"/>
            <w:r w:rsidRPr="009B2F8D">
              <w:rPr>
                <w:rFonts w:cs="Arial"/>
                <w:b w:val="0"/>
                <w:bCs/>
                <w:sz w:val="18"/>
                <w:szCs w:val="18"/>
              </w:rPr>
              <w:t>A.1</w:t>
            </w:r>
            <w:proofErr w:type="spellEnd"/>
            <w:r w:rsidRPr="009B2F8D">
              <w:rPr>
                <w:rFonts w:cs="Arial"/>
                <w:b w:val="0"/>
                <w:bCs/>
                <w:sz w:val="18"/>
                <w:szCs w:val="18"/>
              </w:rPr>
              <w:t>/18 THEN M ELSE N/A</w:t>
            </w:r>
          </w:p>
        </w:tc>
        <w:tc>
          <w:tcPr>
            <w:tcW w:w="5015" w:type="dxa"/>
            <w:tcBorders>
              <w:top w:val="nil"/>
              <w:left w:val="nil"/>
              <w:bottom w:val="nil"/>
              <w:right w:val="single" w:sz="4" w:space="0" w:color="auto"/>
            </w:tcBorders>
          </w:tcPr>
          <w:p w14:paraId="566372FD" w14:textId="77777777" w:rsidR="0053648D" w:rsidRPr="009B2F8D" w:rsidRDefault="0053648D" w:rsidP="00B553E4">
            <w:pPr>
              <w:pStyle w:val="TH"/>
              <w:jc w:val="left"/>
              <w:rPr>
                <w:rFonts w:cs="Arial"/>
                <w:b w:val="0"/>
                <w:bCs/>
                <w:sz w:val="18"/>
                <w:szCs w:val="18"/>
                <w:lang w:val="it-IT"/>
              </w:rPr>
            </w:pPr>
            <w:r w:rsidRPr="009B2F8D">
              <w:rPr>
                <w:rFonts w:cs="Arial"/>
                <w:b w:val="0"/>
                <w:bCs/>
                <w:sz w:val="18"/>
                <w:szCs w:val="18"/>
                <w:lang w:val="it-IT"/>
              </w:rPr>
              <w:t>--  (((NOT O_UTRAN) AND O_GERAN) OR (O_CS AND O_UTRAN)) AND O_AoCC AND O_Speech_Calls</w:t>
            </w:r>
          </w:p>
        </w:tc>
      </w:tr>
      <w:tr w:rsidR="0053648D" w14:paraId="31637A86" w14:textId="77777777" w:rsidTr="00B553E4">
        <w:tc>
          <w:tcPr>
            <w:tcW w:w="897" w:type="dxa"/>
            <w:tcBorders>
              <w:top w:val="nil"/>
              <w:left w:val="single" w:sz="4" w:space="0" w:color="auto"/>
              <w:bottom w:val="nil"/>
              <w:right w:val="nil"/>
            </w:tcBorders>
          </w:tcPr>
          <w:p w14:paraId="522FB768" w14:textId="77777777" w:rsidR="0053648D" w:rsidRPr="009B2F8D" w:rsidRDefault="0053648D" w:rsidP="00B553E4">
            <w:pPr>
              <w:pStyle w:val="TH"/>
              <w:rPr>
                <w:rFonts w:cs="Arial"/>
                <w:b w:val="0"/>
                <w:bCs/>
                <w:snapToGrid w:val="0"/>
                <w:color w:val="000000"/>
                <w:sz w:val="18"/>
                <w:szCs w:val="18"/>
              </w:rPr>
            </w:pPr>
            <w:proofErr w:type="spellStart"/>
            <w:r w:rsidRPr="009B2F8D">
              <w:rPr>
                <w:rFonts w:cs="Arial"/>
                <w:b w:val="0"/>
                <w:bCs/>
                <w:snapToGrid w:val="0"/>
                <w:color w:val="000000"/>
                <w:sz w:val="18"/>
                <w:szCs w:val="18"/>
              </w:rPr>
              <w:t>C008</w:t>
            </w:r>
            <w:proofErr w:type="spellEnd"/>
          </w:p>
        </w:tc>
        <w:tc>
          <w:tcPr>
            <w:tcW w:w="2193" w:type="dxa"/>
            <w:tcBorders>
              <w:top w:val="nil"/>
              <w:left w:val="nil"/>
              <w:bottom w:val="nil"/>
              <w:right w:val="nil"/>
            </w:tcBorders>
          </w:tcPr>
          <w:p w14:paraId="0B9BE288" w14:textId="77777777" w:rsidR="0053648D" w:rsidRPr="009B2F8D" w:rsidRDefault="0053648D" w:rsidP="00B553E4">
            <w:pPr>
              <w:pStyle w:val="TH"/>
              <w:jc w:val="left"/>
              <w:rPr>
                <w:rFonts w:cs="Arial"/>
                <w:b w:val="0"/>
                <w:bCs/>
                <w:sz w:val="18"/>
                <w:szCs w:val="18"/>
              </w:rPr>
            </w:pPr>
            <w:r w:rsidRPr="009B2F8D">
              <w:rPr>
                <w:rFonts w:cs="Arial"/>
                <w:b w:val="0"/>
                <w:bCs/>
                <w:sz w:val="18"/>
                <w:szCs w:val="18"/>
              </w:rPr>
              <w:t>IF (</w:t>
            </w:r>
            <w:proofErr w:type="spellStart"/>
            <w:r w:rsidRPr="009B2F8D">
              <w:rPr>
                <w:rFonts w:cs="Arial"/>
                <w:b w:val="0"/>
                <w:bCs/>
                <w:sz w:val="18"/>
                <w:szCs w:val="18"/>
              </w:rPr>
              <w:t>C001</w:t>
            </w:r>
            <w:proofErr w:type="spellEnd"/>
            <w:r w:rsidRPr="009B2F8D">
              <w:rPr>
                <w:rFonts w:cs="Arial"/>
                <w:b w:val="0"/>
                <w:bCs/>
                <w:sz w:val="18"/>
                <w:szCs w:val="18"/>
              </w:rPr>
              <w:t xml:space="preserve"> OR </w:t>
            </w:r>
            <w:proofErr w:type="spellStart"/>
            <w:r w:rsidRPr="009B2F8D">
              <w:rPr>
                <w:rFonts w:cs="Arial"/>
                <w:b w:val="0"/>
                <w:bCs/>
                <w:sz w:val="18"/>
                <w:szCs w:val="18"/>
              </w:rPr>
              <w:t>C002</w:t>
            </w:r>
            <w:proofErr w:type="spellEnd"/>
            <w:r w:rsidRPr="009B2F8D">
              <w:rPr>
                <w:rFonts w:cs="Arial"/>
                <w:b w:val="0"/>
                <w:bCs/>
                <w:sz w:val="18"/>
                <w:szCs w:val="18"/>
              </w:rPr>
              <w:t xml:space="preserve">) AND </w:t>
            </w:r>
            <w:proofErr w:type="spellStart"/>
            <w:r w:rsidRPr="009B2F8D">
              <w:rPr>
                <w:rFonts w:cs="Arial"/>
                <w:b w:val="0"/>
                <w:bCs/>
                <w:sz w:val="18"/>
                <w:szCs w:val="18"/>
              </w:rPr>
              <w:t>A.1</w:t>
            </w:r>
            <w:proofErr w:type="spellEnd"/>
            <w:r w:rsidRPr="009B2F8D">
              <w:rPr>
                <w:rFonts w:cs="Arial"/>
                <w:b w:val="0"/>
                <w:bCs/>
                <w:sz w:val="18"/>
                <w:szCs w:val="18"/>
              </w:rPr>
              <w:t xml:space="preserve">/6 AND </w:t>
            </w:r>
            <w:proofErr w:type="spellStart"/>
            <w:r w:rsidRPr="009B2F8D">
              <w:rPr>
                <w:rFonts w:cs="Arial"/>
                <w:b w:val="0"/>
                <w:bCs/>
                <w:sz w:val="18"/>
                <w:szCs w:val="18"/>
              </w:rPr>
              <w:t>A.1</w:t>
            </w:r>
            <w:proofErr w:type="spellEnd"/>
            <w:r w:rsidRPr="009B2F8D">
              <w:rPr>
                <w:rFonts w:cs="Arial"/>
                <w:b w:val="0"/>
                <w:bCs/>
                <w:sz w:val="18"/>
                <w:szCs w:val="18"/>
              </w:rPr>
              <w:t xml:space="preserve">/18 THEN </w:t>
            </w:r>
            <w:proofErr w:type="spellStart"/>
            <w:r w:rsidRPr="009B2F8D">
              <w:rPr>
                <w:rFonts w:cs="Arial"/>
                <w:b w:val="0"/>
                <w:bCs/>
                <w:sz w:val="18"/>
                <w:szCs w:val="18"/>
              </w:rPr>
              <w:t>O.1</w:t>
            </w:r>
            <w:proofErr w:type="spellEnd"/>
            <w:r w:rsidRPr="009B2F8D">
              <w:rPr>
                <w:rFonts w:cs="Arial"/>
                <w:b w:val="0"/>
                <w:bCs/>
                <w:sz w:val="18"/>
                <w:szCs w:val="18"/>
              </w:rPr>
              <w:t xml:space="preserve"> ELSE N/A</w:t>
            </w:r>
          </w:p>
        </w:tc>
        <w:tc>
          <w:tcPr>
            <w:tcW w:w="5015" w:type="dxa"/>
            <w:tcBorders>
              <w:top w:val="nil"/>
              <w:left w:val="nil"/>
              <w:bottom w:val="nil"/>
              <w:right w:val="single" w:sz="4" w:space="0" w:color="auto"/>
            </w:tcBorders>
          </w:tcPr>
          <w:p w14:paraId="764E3566" w14:textId="77777777" w:rsidR="0053648D" w:rsidRPr="009B2F8D" w:rsidRDefault="0053648D" w:rsidP="00B553E4">
            <w:pPr>
              <w:pStyle w:val="TH"/>
              <w:jc w:val="left"/>
              <w:rPr>
                <w:rFonts w:cs="Arial"/>
                <w:b w:val="0"/>
                <w:bCs/>
                <w:sz w:val="18"/>
                <w:szCs w:val="18"/>
                <w:lang w:val="it-IT"/>
              </w:rPr>
            </w:pPr>
            <w:r w:rsidRPr="009B2F8D">
              <w:rPr>
                <w:rFonts w:cs="Arial"/>
                <w:b w:val="0"/>
                <w:bCs/>
                <w:sz w:val="18"/>
                <w:szCs w:val="18"/>
                <w:lang w:val="it-IT"/>
              </w:rPr>
              <w:t>--  (((NOT O_UTRAN) AND O_GERAN) OR (O_CS AND O_UTRAN)) AND O_AoCC AND O_Speech_Calls</w:t>
            </w:r>
          </w:p>
        </w:tc>
      </w:tr>
      <w:tr w:rsidR="0053648D" w14:paraId="2BD4614C" w14:textId="77777777" w:rsidTr="00B553E4">
        <w:tc>
          <w:tcPr>
            <w:tcW w:w="897" w:type="dxa"/>
            <w:tcBorders>
              <w:top w:val="nil"/>
              <w:left w:val="single" w:sz="4" w:space="0" w:color="auto"/>
              <w:bottom w:val="nil"/>
              <w:right w:val="nil"/>
            </w:tcBorders>
          </w:tcPr>
          <w:p w14:paraId="506032E2" w14:textId="77777777" w:rsidR="0053648D" w:rsidRPr="009B2F8D" w:rsidRDefault="0053648D" w:rsidP="00B553E4">
            <w:pPr>
              <w:pStyle w:val="TH"/>
              <w:rPr>
                <w:rFonts w:cs="Arial"/>
                <w:b w:val="0"/>
                <w:bCs/>
                <w:snapToGrid w:val="0"/>
                <w:color w:val="000000"/>
                <w:sz w:val="18"/>
                <w:szCs w:val="18"/>
              </w:rPr>
            </w:pPr>
            <w:proofErr w:type="spellStart"/>
            <w:r w:rsidRPr="009B2F8D">
              <w:rPr>
                <w:rFonts w:cs="Arial"/>
                <w:b w:val="0"/>
                <w:bCs/>
                <w:snapToGrid w:val="0"/>
                <w:color w:val="000000"/>
                <w:sz w:val="18"/>
                <w:szCs w:val="18"/>
              </w:rPr>
              <w:t>C009</w:t>
            </w:r>
            <w:proofErr w:type="spellEnd"/>
          </w:p>
        </w:tc>
        <w:tc>
          <w:tcPr>
            <w:tcW w:w="2193" w:type="dxa"/>
            <w:tcBorders>
              <w:top w:val="nil"/>
              <w:left w:val="nil"/>
              <w:bottom w:val="nil"/>
              <w:right w:val="nil"/>
            </w:tcBorders>
          </w:tcPr>
          <w:p w14:paraId="158CD787" w14:textId="77777777" w:rsidR="0053648D" w:rsidRPr="009B2F8D" w:rsidRDefault="0053648D" w:rsidP="00B553E4">
            <w:pPr>
              <w:pStyle w:val="TH"/>
              <w:jc w:val="left"/>
              <w:rPr>
                <w:rFonts w:cs="Arial"/>
                <w:b w:val="0"/>
                <w:bCs/>
                <w:sz w:val="18"/>
                <w:szCs w:val="18"/>
              </w:rPr>
            </w:pPr>
            <w:r w:rsidRPr="009B2F8D">
              <w:rPr>
                <w:rFonts w:cs="Arial"/>
                <w:b w:val="0"/>
                <w:bCs/>
                <w:sz w:val="18"/>
                <w:szCs w:val="18"/>
              </w:rPr>
              <w:t xml:space="preserve">IF </w:t>
            </w:r>
            <w:proofErr w:type="spellStart"/>
            <w:r w:rsidRPr="009B2F8D">
              <w:rPr>
                <w:rFonts w:cs="Arial"/>
                <w:b w:val="0"/>
                <w:bCs/>
                <w:sz w:val="18"/>
                <w:szCs w:val="18"/>
              </w:rPr>
              <w:t>C003</w:t>
            </w:r>
            <w:proofErr w:type="spellEnd"/>
            <w:r w:rsidRPr="009B2F8D">
              <w:rPr>
                <w:rFonts w:cs="Arial"/>
                <w:b w:val="0"/>
                <w:bCs/>
                <w:sz w:val="18"/>
                <w:szCs w:val="18"/>
              </w:rPr>
              <w:t xml:space="preserve"> THEN M ELSE N/A</w:t>
            </w:r>
          </w:p>
        </w:tc>
        <w:tc>
          <w:tcPr>
            <w:tcW w:w="5015" w:type="dxa"/>
            <w:tcBorders>
              <w:top w:val="nil"/>
              <w:left w:val="nil"/>
              <w:bottom w:val="nil"/>
              <w:right w:val="single" w:sz="4" w:space="0" w:color="auto"/>
            </w:tcBorders>
          </w:tcPr>
          <w:p w14:paraId="57351E33" w14:textId="77777777" w:rsidR="0053648D" w:rsidRPr="009B2F8D" w:rsidRDefault="0053648D" w:rsidP="00B553E4">
            <w:pPr>
              <w:pStyle w:val="TH"/>
              <w:jc w:val="left"/>
              <w:rPr>
                <w:rFonts w:cs="Arial"/>
                <w:b w:val="0"/>
                <w:bCs/>
                <w:sz w:val="18"/>
                <w:szCs w:val="18"/>
                <w:lang w:val="it-IT"/>
              </w:rPr>
            </w:pPr>
            <w:r w:rsidRPr="009B2F8D">
              <w:rPr>
                <w:rFonts w:cs="Arial"/>
                <w:b w:val="0"/>
                <w:bCs/>
                <w:sz w:val="18"/>
                <w:szCs w:val="18"/>
                <w:lang w:val="it-IT"/>
              </w:rPr>
              <w:t>--  O_UTRAN AND O_GERAN</w:t>
            </w:r>
          </w:p>
        </w:tc>
      </w:tr>
      <w:tr w:rsidR="0053648D" w14:paraId="5819934F" w14:textId="77777777" w:rsidTr="00B553E4">
        <w:tc>
          <w:tcPr>
            <w:tcW w:w="897" w:type="dxa"/>
            <w:tcBorders>
              <w:top w:val="nil"/>
              <w:left w:val="single" w:sz="4" w:space="0" w:color="auto"/>
              <w:bottom w:val="nil"/>
              <w:right w:val="nil"/>
            </w:tcBorders>
          </w:tcPr>
          <w:p w14:paraId="0DA56120" w14:textId="77777777" w:rsidR="0053648D" w:rsidRPr="009B2F8D" w:rsidRDefault="0053648D" w:rsidP="00B553E4">
            <w:pPr>
              <w:pStyle w:val="TH"/>
              <w:rPr>
                <w:rFonts w:cs="Arial"/>
                <w:b w:val="0"/>
                <w:bCs/>
                <w:snapToGrid w:val="0"/>
                <w:color w:val="000000"/>
                <w:sz w:val="18"/>
                <w:szCs w:val="18"/>
              </w:rPr>
            </w:pPr>
            <w:proofErr w:type="spellStart"/>
            <w:r w:rsidRPr="009B2F8D">
              <w:rPr>
                <w:rFonts w:cs="Arial"/>
                <w:b w:val="0"/>
                <w:bCs/>
                <w:snapToGrid w:val="0"/>
                <w:color w:val="000000"/>
                <w:sz w:val="18"/>
                <w:szCs w:val="18"/>
              </w:rPr>
              <w:t>C010</w:t>
            </w:r>
            <w:proofErr w:type="spellEnd"/>
          </w:p>
        </w:tc>
        <w:tc>
          <w:tcPr>
            <w:tcW w:w="2193" w:type="dxa"/>
            <w:tcBorders>
              <w:top w:val="nil"/>
              <w:left w:val="nil"/>
              <w:bottom w:val="nil"/>
              <w:right w:val="nil"/>
            </w:tcBorders>
          </w:tcPr>
          <w:p w14:paraId="1C8BCB2A" w14:textId="77777777" w:rsidR="0053648D" w:rsidRPr="009B2F8D" w:rsidRDefault="0053648D" w:rsidP="00B553E4">
            <w:pPr>
              <w:pStyle w:val="TH"/>
              <w:jc w:val="left"/>
              <w:rPr>
                <w:rFonts w:cs="Arial"/>
                <w:b w:val="0"/>
                <w:bCs/>
                <w:sz w:val="18"/>
                <w:szCs w:val="18"/>
              </w:rPr>
            </w:pPr>
            <w:r w:rsidRPr="009B2F8D">
              <w:rPr>
                <w:rFonts w:cs="Arial"/>
                <w:b w:val="0"/>
                <w:bCs/>
                <w:sz w:val="18"/>
                <w:szCs w:val="18"/>
              </w:rPr>
              <w:t>IF (</w:t>
            </w:r>
            <w:proofErr w:type="spellStart"/>
            <w:r w:rsidRPr="009B2F8D">
              <w:rPr>
                <w:rFonts w:cs="Arial"/>
                <w:b w:val="0"/>
                <w:bCs/>
                <w:sz w:val="18"/>
                <w:szCs w:val="18"/>
              </w:rPr>
              <w:t>C001</w:t>
            </w:r>
            <w:proofErr w:type="spellEnd"/>
            <w:r w:rsidRPr="009B2F8D">
              <w:rPr>
                <w:rFonts w:cs="Arial"/>
                <w:b w:val="0"/>
                <w:bCs/>
                <w:sz w:val="18"/>
                <w:szCs w:val="18"/>
              </w:rPr>
              <w:t xml:space="preserve"> OR (</w:t>
            </w:r>
            <w:proofErr w:type="spellStart"/>
            <w:r w:rsidRPr="009B2F8D">
              <w:rPr>
                <w:rFonts w:cs="Arial"/>
                <w:b w:val="0"/>
                <w:bCs/>
                <w:sz w:val="18"/>
                <w:szCs w:val="18"/>
              </w:rPr>
              <w:t>A.1</w:t>
            </w:r>
            <w:proofErr w:type="spellEnd"/>
            <w:r w:rsidRPr="009B2F8D">
              <w:rPr>
                <w:rFonts w:cs="Arial"/>
                <w:b w:val="0"/>
                <w:bCs/>
                <w:sz w:val="18"/>
                <w:szCs w:val="18"/>
              </w:rPr>
              <w:t xml:space="preserve">/3 AND (NOT </w:t>
            </w:r>
            <w:proofErr w:type="spellStart"/>
            <w:r w:rsidRPr="009B2F8D">
              <w:rPr>
                <w:rFonts w:cs="Arial"/>
                <w:b w:val="0"/>
                <w:bCs/>
                <w:sz w:val="18"/>
                <w:szCs w:val="18"/>
              </w:rPr>
              <w:t>A.1</w:t>
            </w:r>
            <w:proofErr w:type="spellEnd"/>
            <w:r w:rsidRPr="009B2F8D">
              <w:rPr>
                <w:rFonts w:cs="Arial"/>
                <w:b w:val="0"/>
                <w:bCs/>
                <w:sz w:val="18"/>
                <w:szCs w:val="18"/>
              </w:rPr>
              <w:t>/4)) OR (</w:t>
            </w:r>
            <w:proofErr w:type="spellStart"/>
            <w:r w:rsidRPr="009B2F8D">
              <w:rPr>
                <w:rFonts w:cs="Arial"/>
                <w:b w:val="0"/>
                <w:bCs/>
                <w:sz w:val="18"/>
                <w:szCs w:val="18"/>
              </w:rPr>
              <w:t>C003</w:t>
            </w:r>
            <w:proofErr w:type="spellEnd"/>
            <w:r w:rsidRPr="009B2F8D">
              <w:rPr>
                <w:rFonts w:cs="Arial"/>
                <w:b w:val="0"/>
                <w:bCs/>
                <w:sz w:val="18"/>
                <w:szCs w:val="18"/>
              </w:rPr>
              <w:t xml:space="preserve"> AND (NOT </w:t>
            </w:r>
            <w:proofErr w:type="spellStart"/>
            <w:r w:rsidRPr="009B2F8D">
              <w:rPr>
                <w:rFonts w:cs="Arial"/>
                <w:b w:val="0"/>
                <w:bCs/>
                <w:sz w:val="18"/>
                <w:szCs w:val="18"/>
              </w:rPr>
              <w:t>A.1</w:t>
            </w:r>
            <w:proofErr w:type="spellEnd"/>
            <w:r w:rsidRPr="009B2F8D">
              <w:rPr>
                <w:rFonts w:cs="Arial"/>
                <w:b w:val="0"/>
                <w:bCs/>
                <w:sz w:val="18"/>
                <w:szCs w:val="18"/>
              </w:rPr>
              <w:t>/7))) THEN M ELSE N/A</w:t>
            </w:r>
          </w:p>
        </w:tc>
        <w:tc>
          <w:tcPr>
            <w:tcW w:w="5015" w:type="dxa"/>
            <w:tcBorders>
              <w:top w:val="nil"/>
              <w:left w:val="nil"/>
              <w:bottom w:val="nil"/>
              <w:right w:val="single" w:sz="4" w:space="0" w:color="auto"/>
            </w:tcBorders>
          </w:tcPr>
          <w:p w14:paraId="39FDC920" w14:textId="77777777" w:rsidR="0053648D" w:rsidRPr="009B2F8D" w:rsidRDefault="0053648D" w:rsidP="00B553E4">
            <w:pPr>
              <w:pStyle w:val="TH"/>
              <w:jc w:val="left"/>
              <w:rPr>
                <w:rFonts w:cs="Arial"/>
                <w:b w:val="0"/>
                <w:bCs/>
                <w:sz w:val="18"/>
                <w:szCs w:val="18"/>
                <w:lang w:val="it-IT"/>
              </w:rPr>
            </w:pPr>
            <w:r w:rsidRPr="009B2F8D">
              <w:rPr>
                <w:rFonts w:cs="Arial"/>
                <w:b w:val="0"/>
                <w:bCs/>
                <w:sz w:val="18"/>
                <w:szCs w:val="18"/>
                <w:lang w:val="it-IT"/>
              </w:rPr>
              <w:t>--  ((NOT O_UTRAN) AND O_GERAN) OR (O_UTRAN AND (NOT O_GERAN)) OR (O_UTRAN AND O_GERAN AND (NOT O_HPLMNwACT))</w:t>
            </w:r>
          </w:p>
        </w:tc>
      </w:tr>
      <w:tr w:rsidR="0053648D" w14:paraId="131A65D5" w14:textId="77777777" w:rsidTr="00B553E4">
        <w:tc>
          <w:tcPr>
            <w:tcW w:w="897" w:type="dxa"/>
            <w:tcBorders>
              <w:top w:val="nil"/>
              <w:left w:val="single" w:sz="4" w:space="0" w:color="auto"/>
              <w:bottom w:val="nil"/>
              <w:right w:val="nil"/>
            </w:tcBorders>
          </w:tcPr>
          <w:p w14:paraId="683530DD" w14:textId="77777777" w:rsidR="0053648D" w:rsidRPr="009B2F8D" w:rsidRDefault="0053648D" w:rsidP="00B553E4">
            <w:pPr>
              <w:pStyle w:val="TH"/>
              <w:rPr>
                <w:rFonts w:cs="Arial"/>
                <w:b w:val="0"/>
                <w:bCs/>
                <w:snapToGrid w:val="0"/>
                <w:color w:val="000000"/>
                <w:sz w:val="18"/>
                <w:szCs w:val="18"/>
              </w:rPr>
            </w:pPr>
            <w:proofErr w:type="spellStart"/>
            <w:r w:rsidRPr="009B2F8D">
              <w:rPr>
                <w:rFonts w:cs="Arial"/>
                <w:b w:val="0"/>
                <w:bCs/>
                <w:snapToGrid w:val="0"/>
                <w:color w:val="000000"/>
                <w:sz w:val="18"/>
                <w:szCs w:val="18"/>
              </w:rPr>
              <w:t>C011</w:t>
            </w:r>
            <w:proofErr w:type="spellEnd"/>
          </w:p>
        </w:tc>
        <w:tc>
          <w:tcPr>
            <w:tcW w:w="2193" w:type="dxa"/>
            <w:tcBorders>
              <w:top w:val="nil"/>
              <w:left w:val="nil"/>
              <w:bottom w:val="nil"/>
              <w:right w:val="nil"/>
            </w:tcBorders>
          </w:tcPr>
          <w:p w14:paraId="5BA06F17" w14:textId="77777777" w:rsidR="0053648D" w:rsidRPr="009B2F8D" w:rsidRDefault="0053648D" w:rsidP="00B553E4">
            <w:pPr>
              <w:pStyle w:val="TH"/>
              <w:jc w:val="left"/>
              <w:rPr>
                <w:rFonts w:cs="Arial"/>
                <w:b w:val="0"/>
                <w:bCs/>
                <w:sz w:val="18"/>
                <w:szCs w:val="18"/>
              </w:rPr>
            </w:pPr>
            <w:r w:rsidRPr="009B2F8D">
              <w:rPr>
                <w:rFonts w:cs="Arial"/>
                <w:b w:val="0"/>
                <w:bCs/>
                <w:sz w:val="18"/>
                <w:szCs w:val="18"/>
              </w:rPr>
              <w:t xml:space="preserve">IF </w:t>
            </w:r>
            <w:proofErr w:type="spellStart"/>
            <w:r w:rsidRPr="009B2F8D">
              <w:rPr>
                <w:rFonts w:cs="Arial"/>
                <w:b w:val="0"/>
                <w:bCs/>
                <w:sz w:val="18"/>
                <w:szCs w:val="18"/>
              </w:rPr>
              <w:t>C003</w:t>
            </w:r>
            <w:proofErr w:type="spellEnd"/>
            <w:r w:rsidRPr="009B2F8D">
              <w:rPr>
                <w:rFonts w:cs="Arial"/>
                <w:b w:val="0"/>
                <w:bCs/>
                <w:sz w:val="18"/>
                <w:szCs w:val="18"/>
              </w:rPr>
              <w:t xml:space="preserve"> AND </w:t>
            </w:r>
            <w:proofErr w:type="spellStart"/>
            <w:r w:rsidRPr="009B2F8D">
              <w:rPr>
                <w:rFonts w:cs="Arial"/>
                <w:b w:val="0"/>
                <w:bCs/>
                <w:sz w:val="18"/>
                <w:szCs w:val="18"/>
              </w:rPr>
              <w:t>A.1</w:t>
            </w:r>
            <w:proofErr w:type="spellEnd"/>
            <w:r w:rsidRPr="009B2F8D">
              <w:rPr>
                <w:rFonts w:cs="Arial"/>
                <w:b w:val="0"/>
                <w:bCs/>
                <w:sz w:val="18"/>
                <w:szCs w:val="18"/>
              </w:rPr>
              <w:t xml:space="preserve">/7 THEN M ELSE O </w:t>
            </w:r>
          </w:p>
        </w:tc>
        <w:tc>
          <w:tcPr>
            <w:tcW w:w="5015" w:type="dxa"/>
            <w:tcBorders>
              <w:top w:val="nil"/>
              <w:left w:val="nil"/>
              <w:bottom w:val="nil"/>
              <w:right w:val="single" w:sz="4" w:space="0" w:color="auto"/>
            </w:tcBorders>
          </w:tcPr>
          <w:p w14:paraId="34D2B945" w14:textId="77777777" w:rsidR="0053648D" w:rsidRPr="009B2F8D" w:rsidRDefault="0053648D" w:rsidP="00B553E4">
            <w:pPr>
              <w:pStyle w:val="TH"/>
              <w:jc w:val="left"/>
              <w:rPr>
                <w:rFonts w:cs="Arial"/>
                <w:b w:val="0"/>
                <w:bCs/>
                <w:sz w:val="18"/>
                <w:szCs w:val="18"/>
                <w:lang w:val="it-IT"/>
              </w:rPr>
            </w:pPr>
            <w:r w:rsidRPr="009B2F8D">
              <w:rPr>
                <w:rFonts w:cs="Arial"/>
                <w:b w:val="0"/>
                <w:bCs/>
                <w:sz w:val="18"/>
                <w:szCs w:val="18"/>
                <w:lang w:val="it-IT"/>
              </w:rPr>
              <w:t>--  O_UTRAN AND O_GERAN AND O_HPLMNwACT</w:t>
            </w:r>
          </w:p>
        </w:tc>
      </w:tr>
      <w:tr w:rsidR="0053648D" w14:paraId="424101CF" w14:textId="77777777" w:rsidTr="00B553E4">
        <w:tc>
          <w:tcPr>
            <w:tcW w:w="897" w:type="dxa"/>
            <w:tcBorders>
              <w:top w:val="nil"/>
              <w:left w:val="single" w:sz="4" w:space="0" w:color="auto"/>
              <w:bottom w:val="nil"/>
              <w:right w:val="nil"/>
            </w:tcBorders>
          </w:tcPr>
          <w:p w14:paraId="76C16714" w14:textId="77777777" w:rsidR="0053648D" w:rsidRPr="009B2F8D" w:rsidRDefault="0053648D" w:rsidP="00B553E4">
            <w:pPr>
              <w:pStyle w:val="TH"/>
              <w:rPr>
                <w:rFonts w:cs="Arial"/>
                <w:b w:val="0"/>
                <w:bCs/>
                <w:snapToGrid w:val="0"/>
                <w:color w:val="000000"/>
                <w:sz w:val="18"/>
                <w:szCs w:val="18"/>
              </w:rPr>
            </w:pPr>
            <w:proofErr w:type="spellStart"/>
            <w:r w:rsidRPr="009B2F8D">
              <w:rPr>
                <w:rFonts w:cs="Arial"/>
                <w:b w:val="0"/>
                <w:bCs/>
                <w:snapToGrid w:val="0"/>
                <w:color w:val="000000"/>
                <w:sz w:val="18"/>
                <w:szCs w:val="18"/>
              </w:rPr>
              <w:t>C012</w:t>
            </w:r>
            <w:proofErr w:type="spellEnd"/>
          </w:p>
        </w:tc>
        <w:tc>
          <w:tcPr>
            <w:tcW w:w="2193" w:type="dxa"/>
            <w:tcBorders>
              <w:top w:val="nil"/>
              <w:left w:val="nil"/>
              <w:bottom w:val="nil"/>
              <w:right w:val="nil"/>
            </w:tcBorders>
          </w:tcPr>
          <w:p w14:paraId="749C6E23" w14:textId="77777777" w:rsidR="0053648D" w:rsidRPr="009B2F8D" w:rsidRDefault="0053648D" w:rsidP="00B553E4">
            <w:pPr>
              <w:pStyle w:val="TH"/>
              <w:jc w:val="left"/>
              <w:rPr>
                <w:rFonts w:cs="Arial"/>
                <w:b w:val="0"/>
                <w:bCs/>
                <w:sz w:val="18"/>
                <w:szCs w:val="18"/>
              </w:rPr>
            </w:pPr>
            <w:r w:rsidRPr="009B2F8D">
              <w:rPr>
                <w:rFonts w:cs="Arial"/>
                <w:b w:val="0"/>
                <w:bCs/>
                <w:sz w:val="18"/>
                <w:szCs w:val="18"/>
              </w:rPr>
              <w:t xml:space="preserve">IF </w:t>
            </w:r>
            <w:proofErr w:type="spellStart"/>
            <w:r w:rsidRPr="009B2F8D">
              <w:rPr>
                <w:rFonts w:cs="Arial"/>
                <w:b w:val="0"/>
                <w:bCs/>
                <w:sz w:val="18"/>
                <w:szCs w:val="18"/>
              </w:rPr>
              <w:t>A.1</w:t>
            </w:r>
            <w:proofErr w:type="spellEnd"/>
            <w:r w:rsidRPr="009B2F8D">
              <w:rPr>
                <w:rFonts w:cs="Arial"/>
                <w:b w:val="0"/>
                <w:bCs/>
                <w:sz w:val="18"/>
                <w:szCs w:val="18"/>
              </w:rPr>
              <w:t>/8 THEN M ELSE N/A</w:t>
            </w:r>
          </w:p>
        </w:tc>
        <w:tc>
          <w:tcPr>
            <w:tcW w:w="5015" w:type="dxa"/>
            <w:tcBorders>
              <w:top w:val="nil"/>
              <w:left w:val="nil"/>
              <w:bottom w:val="nil"/>
              <w:right w:val="single" w:sz="4" w:space="0" w:color="auto"/>
            </w:tcBorders>
          </w:tcPr>
          <w:p w14:paraId="303A28EE" w14:textId="77777777" w:rsidR="0053648D" w:rsidRPr="009B2F8D" w:rsidRDefault="0053648D" w:rsidP="00B553E4">
            <w:pPr>
              <w:pStyle w:val="TH"/>
              <w:jc w:val="left"/>
              <w:rPr>
                <w:rFonts w:cs="Arial"/>
                <w:b w:val="0"/>
                <w:bCs/>
                <w:sz w:val="18"/>
                <w:szCs w:val="18"/>
                <w:lang w:val="it-IT"/>
              </w:rPr>
            </w:pPr>
            <w:r w:rsidRPr="009B2F8D">
              <w:rPr>
                <w:rFonts w:cs="Arial"/>
                <w:b w:val="0"/>
                <w:bCs/>
                <w:sz w:val="18"/>
                <w:szCs w:val="18"/>
                <w:lang w:val="it-IT"/>
              </w:rPr>
              <w:t>--  O_Local_PB</w:t>
            </w:r>
          </w:p>
        </w:tc>
      </w:tr>
      <w:tr w:rsidR="0053648D" w14:paraId="2B8C8CE7" w14:textId="77777777" w:rsidTr="00B553E4">
        <w:tc>
          <w:tcPr>
            <w:tcW w:w="897" w:type="dxa"/>
            <w:tcBorders>
              <w:top w:val="nil"/>
              <w:left w:val="single" w:sz="4" w:space="0" w:color="auto"/>
              <w:bottom w:val="nil"/>
              <w:right w:val="nil"/>
            </w:tcBorders>
          </w:tcPr>
          <w:p w14:paraId="52EF49C0" w14:textId="77777777" w:rsidR="0053648D" w:rsidRPr="009B2F8D" w:rsidRDefault="0053648D" w:rsidP="00B553E4">
            <w:pPr>
              <w:pStyle w:val="TH"/>
              <w:rPr>
                <w:rFonts w:cs="Arial"/>
                <w:b w:val="0"/>
                <w:bCs/>
                <w:snapToGrid w:val="0"/>
                <w:color w:val="000000"/>
                <w:sz w:val="18"/>
                <w:szCs w:val="18"/>
              </w:rPr>
            </w:pPr>
            <w:proofErr w:type="spellStart"/>
            <w:r w:rsidRPr="009B2F8D">
              <w:rPr>
                <w:rFonts w:cs="Arial"/>
                <w:b w:val="0"/>
                <w:bCs/>
                <w:snapToGrid w:val="0"/>
                <w:color w:val="000000"/>
                <w:sz w:val="18"/>
                <w:szCs w:val="18"/>
              </w:rPr>
              <w:t>C013</w:t>
            </w:r>
            <w:proofErr w:type="spellEnd"/>
          </w:p>
        </w:tc>
        <w:tc>
          <w:tcPr>
            <w:tcW w:w="2193" w:type="dxa"/>
            <w:tcBorders>
              <w:top w:val="nil"/>
              <w:left w:val="nil"/>
              <w:bottom w:val="nil"/>
              <w:right w:val="nil"/>
            </w:tcBorders>
          </w:tcPr>
          <w:p w14:paraId="40ED25A3" w14:textId="77777777" w:rsidR="0053648D" w:rsidRPr="009B2F8D" w:rsidRDefault="0053648D" w:rsidP="00B553E4">
            <w:pPr>
              <w:pStyle w:val="TH"/>
              <w:jc w:val="left"/>
              <w:rPr>
                <w:rFonts w:cs="Arial"/>
                <w:b w:val="0"/>
                <w:bCs/>
                <w:sz w:val="18"/>
                <w:szCs w:val="18"/>
              </w:rPr>
            </w:pPr>
            <w:r w:rsidRPr="009B2F8D">
              <w:rPr>
                <w:rFonts w:cs="Arial"/>
                <w:b w:val="0"/>
                <w:bCs/>
                <w:sz w:val="18"/>
                <w:szCs w:val="18"/>
              </w:rPr>
              <w:t xml:space="preserve">IF </w:t>
            </w:r>
            <w:proofErr w:type="spellStart"/>
            <w:r w:rsidRPr="009B2F8D">
              <w:rPr>
                <w:rFonts w:cs="Arial"/>
                <w:b w:val="0"/>
                <w:bCs/>
                <w:sz w:val="18"/>
                <w:szCs w:val="18"/>
              </w:rPr>
              <w:t>A.1</w:t>
            </w:r>
            <w:proofErr w:type="spellEnd"/>
            <w:r w:rsidRPr="009B2F8D">
              <w:rPr>
                <w:rFonts w:cs="Arial"/>
                <w:b w:val="0"/>
                <w:bCs/>
                <w:sz w:val="18"/>
                <w:szCs w:val="18"/>
              </w:rPr>
              <w:t>/9 THEN M ELSE N/A</w:t>
            </w:r>
          </w:p>
        </w:tc>
        <w:tc>
          <w:tcPr>
            <w:tcW w:w="5015" w:type="dxa"/>
            <w:tcBorders>
              <w:top w:val="nil"/>
              <w:left w:val="nil"/>
              <w:bottom w:val="nil"/>
              <w:right w:val="single" w:sz="4" w:space="0" w:color="auto"/>
            </w:tcBorders>
          </w:tcPr>
          <w:p w14:paraId="64C9C4B7" w14:textId="77777777" w:rsidR="0053648D" w:rsidRPr="009B2F8D" w:rsidRDefault="0053648D" w:rsidP="00B553E4">
            <w:pPr>
              <w:pStyle w:val="TH"/>
              <w:jc w:val="left"/>
              <w:rPr>
                <w:rFonts w:cs="Arial"/>
                <w:b w:val="0"/>
                <w:bCs/>
                <w:sz w:val="18"/>
                <w:szCs w:val="18"/>
                <w:lang w:val="it-IT"/>
              </w:rPr>
            </w:pPr>
            <w:r w:rsidRPr="009B2F8D">
              <w:rPr>
                <w:rFonts w:cs="Arial"/>
                <w:b w:val="0"/>
                <w:bCs/>
                <w:sz w:val="18"/>
                <w:szCs w:val="18"/>
                <w:lang w:val="it-IT"/>
              </w:rPr>
              <w:t>--  O_Global_PB</w:t>
            </w:r>
          </w:p>
        </w:tc>
      </w:tr>
      <w:tr w:rsidR="0053648D" w14:paraId="424BCD27" w14:textId="77777777" w:rsidTr="00B553E4">
        <w:tc>
          <w:tcPr>
            <w:tcW w:w="897" w:type="dxa"/>
            <w:tcBorders>
              <w:top w:val="nil"/>
              <w:left w:val="single" w:sz="4" w:space="0" w:color="auto"/>
              <w:bottom w:val="nil"/>
              <w:right w:val="nil"/>
            </w:tcBorders>
          </w:tcPr>
          <w:p w14:paraId="4A064D63" w14:textId="77777777" w:rsidR="0053648D" w:rsidRPr="009B2F8D" w:rsidRDefault="0053648D" w:rsidP="00B553E4">
            <w:pPr>
              <w:pStyle w:val="TH"/>
              <w:rPr>
                <w:rFonts w:cs="Arial"/>
                <w:b w:val="0"/>
                <w:bCs/>
                <w:snapToGrid w:val="0"/>
                <w:color w:val="000000"/>
                <w:sz w:val="18"/>
                <w:szCs w:val="18"/>
              </w:rPr>
            </w:pPr>
            <w:proofErr w:type="spellStart"/>
            <w:r w:rsidRPr="009B2F8D">
              <w:rPr>
                <w:rFonts w:cs="Arial"/>
                <w:b w:val="0"/>
                <w:bCs/>
                <w:snapToGrid w:val="0"/>
                <w:color w:val="000000"/>
                <w:sz w:val="18"/>
                <w:szCs w:val="18"/>
              </w:rPr>
              <w:t>C014</w:t>
            </w:r>
            <w:proofErr w:type="spellEnd"/>
          </w:p>
        </w:tc>
        <w:tc>
          <w:tcPr>
            <w:tcW w:w="2193" w:type="dxa"/>
            <w:tcBorders>
              <w:top w:val="nil"/>
              <w:left w:val="nil"/>
              <w:bottom w:val="nil"/>
              <w:right w:val="nil"/>
            </w:tcBorders>
          </w:tcPr>
          <w:p w14:paraId="6ED3B623" w14:textId="77777777" w:rsidR="0053648D" w:rsidRPr="009B2F8D" w:rsidRDefault="0053648D" w:rsidP="00B553E4">
            <w:pPr>
              <w:pStyle w:val="TH"/>
              <w:jc w:val="left"/>
              <w:rPr>
                <w:rFonts w:cs="Arial"/>
                <w:b w:val="0"/>
                <w:bCs/>
                <w:sz w:val="18"/>
                <w:szCs w:val="18"/>
              </w:rPr>
            </w:pPr>
            <w:r w:rsidRPr="009B2F8D">
              <w:rPr>
                <w:rFonts w:cs="Arial"/>
                <w:b w:val="0"/>
                <w:bCs/>
                <w:sz w:val="18"/>
                <w:szCs w:val="18"/>
              </w:rPr>
              <w:t xml:space="preserve">IF </w:t>
            </w:r>
            <w:proofErr w:type="spellStart"/>
            <w:r w:rsidRPr="009B2F8D">
              <w:rPr>
                <w:rFonts w:cs="Arial"/>
                <w:b w:val="0"/>
                <w:bCs/>
                <w:sz w:val="18"/>
                <w:szCs w:val="18"/>
              </w:rPr>
              <w:t>A.1</w:t>
            </w:r>
            <w:proofErr w:type="spellEnd"/>
            <w:r w:rsidRPr="009B2F8D">
              <w:rPr>
                <w:rFonts w:cs="Arial"/>
                <w:b w:val="0"/>
                <w:bCs/>
                <w:sz w:val="18"/>
                <w:szCs w:val="18"/>
              </w:rPr>
              <w:t xml:space="preserve">/8 AND </w:t>
            </w:r>
            <w:proofErr w:type="spellStart"/>
            <w:r w:rsidRPr="009B2F8D">
              <w:rPr>
                <w:rFonts w:cs="Arial"/>
                <w:b w:val="0"/>
                <w:bCs/>
                <w:sz w:val="18"/>
                <w:szCs w:val="18"/>
              </w:rPr>
              <w:t>A.1</w:t>
            </w:r>
            <w:proofErr w:type="spellEnd"/>
            <w:r w:rsidRPr="009B2F8D">
              <w:rPr>
                <w:rFonts w:cs="Arial"/>
                <w:b w:val="0"/>
                <w:bCs/>
                <w:sz w:val="18"/>
                <w:szCs w:val="18"/>
              </w:rPr>
              <w:t>/9 THEN M ELSE N/A</w:t>
            </w:r>
          </w:p>
        </w:tc>
        <w:tc>
          <w:tcPr>
            <w:tcW w:w="5015" w:type="dxa"/>
            <w:tcBorders>
              <w:top w:val="nil"/>
              <w:left w:val="nil"/>
              <w:bottom w:val="nil"/>
              <w:right w:val="single" w:sz="4" w:space="0" w:color="auto"/>
            </w:tcBorders>
          </w:tcPr>
          <w:p w14:paraId="4AFF617D" w14:textId="77777777" w:rsidR="0053648D" w:rsidRPr="009B2F8D" w:rsidRDefault="0053648D" w:rsidP="00B553E4">
            <w:pPr>
              <w:pStyle w:val="TH"/>
              <w:jc w:val="left"/>
              <w:rPr>
                <w:rFonts w:cs="Arial"/>
                <w:b w:val="0"/>
                <w:bCs/>
                <w:sz w:val="18"/>
                <w:szCs w:val="18"/>
                <w:lang w:val="it-IT"/>
              </w:rPr>
            </w:pPr>
            <w:r w:rsidRPr="009B2F8D">
              <w:rPr>
                <w:rFonts w:cs="Arial"/>
                <w:b w:val="0"/>
                <w:bCs/>
                <w:sz w:val="18"/>
                <w:szCs w:val="18"/>
                <w:lang w:val="it-IT"/>
              </w:rPr>
              <w:t>--  O_Local_PB  AND O_Global_PB</w:t>
            </w:r>
          </w:p>
        </w:tc>
      </w:tr>
      <w:tr w:rsidR="0053648D" w14:paraId="671C5FBA" w14:textId="77777777" w:rsidTr="00B553E4">
        <w:tc>
          <w:tcPr>
            <w:tcW w:w="897" w:type="dxa"/>
            <w:tcBorders>
              <w:top w:val="nil"/>
              <w:left w:val="single" w:sz="4" w:space="0" w:color="auto"/>
              <w:bottom w:val="nil"/>
              <w:right w:val="nil"/>
            </w:tcBorders>
          </w:tcPr>
          <w:p w14:paraId="710A3BB7" w14:textId="77777777" w:rsidR="0053648D" w:rsidRPr="009B2F8D" w:rsidRDefault="0053648D" w:rsidP="00B553E4">
            <w:pPr>
              <w:pStyle w:val="TH"/>
              <w:rPr>
                <w:rFonts w:cs="Arial"/>
                <w:b w:val="0"/>
                <w:bCs/>
                <w:snapToGrid w:val="0"/>
                <w:color w:val="000000"/>
                <w:sz w:val="18"/>
                <w:szCs w:val="18"/>
              </w:rPr>
            </w:pPr>
            <w:proofErr w:type="spellStart"/>
            <w:r w:rsidRPr="009B2F8D">
              <w:rPr>
                <w:rFonts w:cs="Arial"/>
                <w:b w:val="0"/>
                <w:bCs/>
                <w:snapToGrid w:val="0"/>
                <w:color w:val="000000"/>
                <w:sz w:val="18"/>
                <w:szCs w:val="18"/>
              </w:rPr>
              <w:t>C015</w:t>
            </w:r>
            <w:proofErr w:type="spellEnd"/>
          </w:p>
        </w:tc>
        <w:tc>
          <w:tcPr>
            <w:tcW w:w="2193" w:type="dxa"/>
            <w:tcBorders>
              <w:top w:val="nil"/>
              <w:left w:val="nil"/>
              <w:bottom w:val="nil"/>
              <w:right w:val="nil"/>
            </w:tcBorders>
          </w:tcPr>
          <w:p w14:paraId="30A1C08F" w14:textId="77777777" w:rsidR="0053648D" w:rsidRPr="009B2F8D" w:rsidRDefault="0053648D" w:rsidP="00B553E4">
            <w:pPr>
              <w:pStyle w:val="TH"/>
              <w:jc w:val="left"/>
              <w:rPr>
                <w:rFonts w:cs="Arial"/>
                <w:b w:val="0"/>
                <w:bCs/>
                <w:sz w:val="18"/>
                <w:szCs w:val="18"/>
              </w:rPr>
            </w:pPr>
            <w:r w:rsidRPr="009B2F8D">
              <w:rPr>
                <w:rFonts w:cs="Arial"/>
                <w:b w:val="0"/>
                <w:bCs/>
                <w:sz w:val="18"/>
                <w:szCs w:val="18"/>
              </w:rPr>
              <w:t xml:space="preserve">IF </w:t>
            </w:r>
            <w:proofErr w:type="spellStart"/>
            <w:r w:rsidRPr="009B2F8D">
              <w:rPr>
                <w:rFonts w:cs="Arial"/>
                <w:b w:val="0"/>
                <w:bCs/>
                <w:sz w:val="18"/>
                <w:szCs w:val="18"/>
              </w:rPr>
              <w:t>A.1</w:t>
            </w:r>
            <w:proofErr w:type="spellEnd"/>
            <w:r w:rsidRPr="009B2F8D">
              <w:rPr>
                <w:rFonts w:cs="Arial"/>
                <w:b w:val="0"/>
                <w:bCs/>
                <w:sz w:val="18"/>
                <w:szCs w:val="18"/>
              </w:rPr>
              <w:t>/10 AND (</w:t>
            </w:r>
            <w:proofErr w:type="spellStart"/>
            <w:r w:rsidRPr="009B2F8D">
              <w:rPr>
                <w:rFonts w:cs="Arial"/>
                <w:b w:val="0"/>
                <w:bCs/>
                <w:snapToGrid w:val="0"/>
                <w:color w:val="000000"/>
                <w:sz w:val="18"/>
                <w:szCs w:val="18"/>
              </w:rPr>
              <w:t>A.1</w:t>
            </w:r>
            <w:proofErr w:type="spellEnd"/>
            <w:r w:rsidRPr="009B2F8D">
              <w:rPr>
                <w:rFonts w:cs="Arial"/>
                <w:b w:val="0"/>
                <w:bCs/>
                <w:snapToGrid w:val="0"/>
                <w:color w:val="000000"/>
                <w:sz w:val="18"/>
                <w:szCs w:val="18"/>
              </w:rPr>
              <w:t xml:space="preserve">/3 OR </w:t>
            </w:r>
            <w:proofErr w:type="spellStart"/>
            <w:r w:rsidRPr="009B2F8D">
              <w:rPr>
                <w:rFonts w:cs="Arial"/>
                <w:b w:val="0"/>
                <w:bCs/>
                <w:snapToGrid w:val="0"/>
                <w:color w:val="000000"/>
                <w:sz w:val="18"/>
                <w:szCs w:val="18"/>
              </w:rPr>
              <w:t>A.1</w:t>
            </w:r>
            <w:proofErr w:type="spellEnd"/>
            <w:r w:rsidRPr="009B2F8D">
              <w:rPr>
                <w:rFonts w:cs="Arial"/>
                <w:b w:val="0"/>
                <w:bCs/>
                <w:snapToGrid w:val="0"/>
                <w:color w:val="000000"/>
                <w:sz w:val="18"/>
                <w:szCs w:val="18"/>
              </w:rPr>
              <w:t xml:space="preserve">/4) </w:t>
            </w:r>
            <w:r w:rsidRPr="009B2F8D">
              <w:rPr>
                <w:rFonts w:cs="Arial"/>
                <w:b w:val="0"/>
                <w:bCs/>
                <w:sz w:val="18"/>
                <w:szCs w:val="18"/>
              </w:rPr>
              <w:t>THEN M ELSE N/A</w:t>
            </w:r>
          </w:p>
        </w:tc>
        <w:tc>
          <w:tcPr>
            <w:tcW w:w="5015" w:type="dxa"/>
            <w:tcBorders>
              <w:top w:val="nil"/>
              <w:left w:val="nil"/>
              <w:bottom w:val="nil"/>
              <w:right w:val="single" w:sz="4" w:space="0" w:color="auto"/>
            </w:tcBorders>
          </w:tcPr>
          <w:p w14:paraId="48650923" w14:textId="77777777" w:rsidR="0053648D" w:rsidRPr="009B2F8D" w:rsidRDefault="0053648D" w:rsidP="00B553E4">
            <w:pPr>
              <w:pStyle w:val="TH"/>
              <w:jc w:val="left"/>
              <w:rPr>
                <w:rFonts w:cs="Arial"/>
                <w:b w:val="0"/>
                <w:bCs/>
                <w:sz w:val="18"/>
                <w:szCs w:val="18"/>
                <w:lang w:val="it-IT"/>
              </w:rPr>
            </w:pPr>
            <w:r w:rsidRPr="009B2F8D">
              <w:rPr>
                <w:rFonts w:cs="Arial"/>
                <w:b w:val="0"/>
                <w:bCs/>
                <w:sz w:val="18"/>
                <w:szCs w:val="18"/>
                <w:lang w:val="it-IT"/>
              </w:rPr>
              <w:t>--  O_Store_Received_SMS AND (O_UTRAN OR O_GERAN)</w:t>
            </w:r>
          </w:p>
        </w:tc>
      </w:tr>
      <w:tr w:rsidR="0053648D" w14:paraId="41193754" w14:textId="77777777" w:rsidTr="00B553E4">
        <w:tc>
          <w:tcPr>
            <w:tcW w:w="897" w:type="dxa"/>
            <w:tcBorders>
              <w:top w:val="nil"/>
              <w:left w:val="single" w:sz="4" w:space="0" w:color="auto"/>
              <w:bottom w:val="nil"/>
              <w:right w:val="nil"/>
            </w:tcBorders>
          </w:tcPr>
          <w:p w14:paraId="46913E82" w14:textId="77777777" w:rsidR="0053648D" w:rsidRPr="009B2F8D" w:rsidRDefault="0053648D" w:rsidP="00B553E4">
            <w:pPr>
              <w:pStyle w:val="TH"/>
              <w:rPr>
                <w:rFonts w:cs="Arial"/>
                <w:b w:val="0"/>
                <w:bCs/>
                <w:snapToGrid w:val="0"/>
                <w:color w:val="000000"/>
                <w:sz w:val="18"/>
                <w:szCs w:val="18"/>
              </w:rPr>
            </w:pPr>
            <w:proofErr w:type="spellStart"/>
            <w:r w:rsidRPr="009B2F8D">
              <w:rPr>
                <w:rFonts w:cs="Arial"/>
                <w:b w:val="0"/>
                <w:bCs/>
                <w:snapToGrid w:val="0"/>
                <w:color w:val="000000"/>
                <w:sz w:val="18"/>
                <w:szCs w:val="18"/>
              </w:rPr>
              <w:t>C016</w:t>
            </w:r>
            <w:proofErr w:type="spellEnd"/>
          </w:p>
        </w:tc>
        <w:tc>
          <w:tcPr>
            <w:tcW w:w="2193" w:type="dxa"/>
            <w:tcBorders>
              <w:top w:val="nil"/>
              <w:left w:val="nil"/>
              <w:bottom w:val="nil"/>
              <w:right w:val="nil"/>
            </w:tcBorders>
          </w:tcPr>
          <w:p w14:paraId="4D17D632" w14:textId="77777777" w:rsidR="0053648D" w:rsidRPr="009B2F8D" w:rsidRDefault="0053648D" w:rsidP="00B553E4">
            <w:pPr>
              <w:pStyle w:val="TH"/>
              <w:jc w:val="left"/>
              <w:rPr>
                <w:rFonts w:cs="Arial"/>
                <w:b w:val="0"/>
                <w:bCs/>
                <w:sz w:val="18"/>
                <w:szCs w:val="18"/>
              </w:rPr>
            </w:pPr>
            <w:r w:rsidRPr="009B2F8D">
              <w:rPr>
                <w:rFonts w:cs="Arial"/>
                <w:b w:val="0"/>
                <w:bCs/>
                <w:sz w:val="18"/>
                <w:szCs w:val="18"/>
              </w:rPr>
              <w:t xml:space="preserve">IF </w:t>
            </w:r>
            <w:proofErr w:type="spellStart"/>
            <w:r w:rsidRPr="009B2F8D">
              <w:rPr>
                <w:rFonts w:cs="Arial"/>
                <w:b w:val="0"/>
                <w:bCs/>
                <w:sz w:val="18"/>
                <w:szCs w:val="18"/>
              </w:rPr>
              <w:t>A.1</w:t>
            </w:r>
            <w:proofErr w:type="spellEnd"/>
            <w:r w:rsidRPr="009B2F8D">
              <w:rPr>
                <w:rFonts w:cs="Arial"/>
                <w:b w:val="0"/>
                <w:bCs/>
                <w:sz w:val="18"/>
                <w:szCs w:val="18"/>
              </w:rPr>
              <w:t xml:space="preserve">/11 AND </w:t>
            </w:r>
            <w:proofErr w:type="spellStart"/>
            <w:r w:rsidRPr="009B2F8D">
              <w:rPr>
                <w:rFonts w:cs="Arial"/>
                <w:b w:val="0"/>
                <w:bCs/>
                <w:sz w:val="18"/>
                <w:szCs w:val="18"/>
              </w:rPr>
              <w:t>A.1</w:t>
            </w:r>
            <w:proofErr w:type="spellEnd"/>
            <w:r w:rsidRPr="009B2F8D">
              <w:rPr>
                <w:rFonts w:cs="Arial"/>
                <w:b w:val="0"/>
                <w:bCs/>
                <w:sz w:val="18"/>
                <w:szCs w:val="18"/>
              </w:rPr>
              <w:t xml:space="preserve">/12 AND </w:t>
            </w:r>
            <w:proofErr w:type="spellStart"/>
            <w:r w:rsidRPr="009B2F8D">
              <w:rPr>
                <w:rFonts w:cs="Arial"/>
                <w:b w:val="0"/>
                <w:bCs/>
                <w:sz w:val="18"/>
                <w:szCs w:val="18"/>
              </w:rPr>
              <w:t>A.1</w:t>
            </w:r>
            <w:proofErr w:type="spellEnd"/>
            <w:r w:rsidRPr="009B2F8D">
              <w:rPr>
                <w:rFonts w:cs="Arial"/>
                <w:b w:val="0"/>
                <w:bCs/>
                <w:sz w:val="18"/>
                <w:szCs w:val="18"/>
              </w:rPr>
              <w:t>/13 THEN M ELSE N/A</w:t>
            </w:r>
          </w:p>
        </w:tc>
        <w:tc>
          <w:tcPr>
            <w:tcW w:w="5015" w:type="dxa"/>
            <w:tcBorders>
              <w:top w:val="nil"/>
              <w:left w:val="nil"/>
              <w:bottom w:val="nil"/>
              <w:right w:val="single" w:sz="4" w:space="0" w:color="auto"/>
            </w:tcBorders>
          </w:tcPr>
          <w:p w14:paraId="26811541" w14:textId="77777777" w:rsidR="0053648D" w:rsidRPr="009B2F8D" w:rsidRDefault="0053648D" w:rsidP="00B553E4">
            <w:pPr>
              <w:pStyle w:val="TH"/>
              <w:jc w:val="left"/>
              <w:rPr>
                <w:rFonts w:cs="Arial"/>
                <w:b w:val="0"/>
                <w:bCs/>
                <w:sz w:val="18"/>
                <w:szCs w:val="18"/>
                <w:lang w:val="it-IT"/>
              </w:rPr>
            </w:pPr>
            <w:r w:rsidRPr="009B2F8D">
              <w:rPr>
                <w:rFonts w:cs="Arial"/>
                <w:b w:val="0"/>
                <w:bCs/>
                <w:sz w:val="18"/>
                <w:szCs w:val="18"/>
                <w:lang w:val="it-IT"/>
              </w:rPr>
              <w:t xml:space="preserve">--  O_MMS AND O_MMS_USIM_DATA AND O_NO_USER_MMS_CONF_SELEC </w:t>
            </w:r>
          </w:p>
        </w:tc>
      </w:tr>
      <w:tr w:rsidR="0053648D" w14:paraId="30BB32AF" w14:textId="77777777" w:rsidTr="00B553E4">
        <w:tc>
          <w:tcPr>
            <w:tcW w:w="897" w:type="dxa"/>
            <w:tcBorders>
              <w:top w:val="nil"/>
              <w:left w:val="single" w:sz="4" w:space="0" w:color="auto"/>
              <w:bottom w:val="nil"/>
              <w:right w:val="nil"/>
            </w:tcBorders>
          </w:tcPr>
          <w:p w14:paraId="7F6C6DC0" w14:textId="77777777" w:rsidR="0053648D" w:rsidRPr="009B2F8D" w:rsidRDefault="0053648D" w:rsidP="00B553E4">
            <w:pPr>
              <w:pStyle w:val="TH"/>
              <w:rPr>
                <w:rFonts w:cs="Arial"/>
                <w:b w:val="0"/>
                <w:bCs/>
                <w:snapToGrid w:val="0"/>
                <w:color w:val="000000"/>
                <w:sz w:val="18"/>
                <w:szCs w:val="18"/>
              </w:rPr>
            </w:pPr>
            <w:proofErr w:type="spellStart"/>
            <w:r w:rsidRPr="009B2F8D">
              <w:rPr>
                <w:rFonts w:cs="Arial"/>
                <w:b w:val="0"/>
                <w:bCs/>
                <w:snapToGrid w:val="0"/>
                <w:color w:val="000000"/>
                <w:sz w:val="18"/>
                <w:szCs w:val="18"/>
              </w:rPr>
              <w:t>C017</w:t>
            </w:r>
            <w:proofErr w:type="spellEnd"/>
          </w:p>
        </w:tc>
        <w:tc>
          <w:tcPr>
            <w:tcW w:w="2193" w:type="dxa"/>
            <w:tcBorders>
              <w:top w:val="nil"/>
              <w:left w:val="nil"/>
              <w:bottom w:val="nil"/>
              <w:right w:val="nil"/>
            </w:tcBorders>
          </w:tcPr>
          <w:p w14:paraId="7DBB4F97" w14:textId="77777777" w:rsidR="0053648D" w:rsidRPr="009B2F8D" w:rsidRDefault="0053648D" w:rsidP="00B553E4">
            <w:pPr>
              <w:pStyle w:val="TH"/>
              <w:jc w:val="left"/>
              <w:rPr>
                <w:rFonts w:cs="Arial"/>
                <w:b w:val="0"/>
                <w:bCs/>
                <w:sz w:val="18"/>
                <w:szCs w:val="18"/>
              </w:rPr>
            </w:pPr>
            <w:r w:rsidRPr="009B2F8D">
              <w:rPr>
                <w:rFonts w:cs="Arial"/>
                <w:b w:val="0"/>
                <w:bCs/>
                <w:sz w:val="18"/>
                <w:szCs w:val="18"/>
              </w:rPr>
              <w:t xml:space="preserve">IF </w:t>
            </w:r>
            <w:proofErr w:type="spellStart"/>
            <w:r w:rsidRPr="009B2F8D">
              <w:rPr>
                <w:rFonts w:cs="Arial"/>
                <w:b w:val="0"/>
                <w:bCs/>
                <w:sz w:val="18"/>
                <w:szCs w:val="18"/>
              </w:rPr>
              <w:t>A.1</w:t>
            </w:r>
            <w:proofErr w:type="spellEnd"/>
            <w:r w:rsidRPr="009B2F8D">
              <w:rPr>
                <w:rFonts w:cs="Arial"/>
                <w:b w:val="0"/>
                <w:bCs/>
                <w:sz w:val="18"/>
                <w:szCs w:val="18"/>
              </w:rPr>
              <w:t xml:space="preserve">/11 AND </w:t>
            </w:r>
            <w:proofErr w:type="spellStart"/>
            <w:r w:rsidRPr="009B2F8D">
              <w:rPr>
                <w:rFonts w:cs="Arial"/>
                <w:b w:val="0"/>
                <w:bCs/>
                <w:sz w:val="18"/>
                <w:szCs w:val="18"/>
              </w:rPr>
              <w:t>A.1</w:t>
            </w:r>
            <w:proofErr w:type="spellEnd"/>
            <w:r w:rsidRPr="009B2F8D">
              <w:rPr>
                <w:rFonts w:cs="Arial"/>
                <w:b w:val="0"/>
                <w:bCs/>
                <w:sz w:val="18"/>
                <w:szCs w:val="18"/>
              </w:rPr>
              <w:t>/13 THEN M ELSE N/A</w:t>
            </w:r>
          </w:p>
        </w:tc>
        <w:tc>
          <w:tcPr>
            <w:tcW w:w="5015" w:type="dxa"/>
            <w:tcBorders>
              <w:top w:val="nil"/>
              <w:left w:val="nil"/>
              <w:bottom w:val="nil"/>
              <w:right w:val="single" w:sz="4" w:space="0" w:color="auto"/>
            </w:tcBorders>
          </w:tcPr>
          <w:p w14:paraId="15E942FA" w14:textId="77777777" w:rsidR="0053648D" w:rsidRPr="009B2F8D" w:rsidRDefault="0053648D" w:rsidP="00B553E4">
            <w:pPr>
              <w:pStyle w:val="TH"/>
              <w:jc w:val="left"/>
              <w:rPr>
                <w:rFonts w:cs="Arial"/>
                <w:b w:val="0"/>
                <w:bCs/>
                <w:sz w:val="18"/>
                <w:szCs w:val="18"/>
                <w:lang w:val="it-IT"/>
              </w:rPr>
            </w:pPr>
            <w:r w:rsidRPr="009B2F8D">
              <w:rPr>
                <w:rFonts w:cs="Arial"/>
                <w:b w:val="0"/>
                <w:bCs/>
                <w:sz w:val="18"/>
                <w:szCs w:val="18"/>
                <w:lang w:val="it-IT"/>
              </w:rPr>
              <w:t>--  O_MMS AND O_NO_USER_MMS_CONF_SELEC</w:t>
            </w:r>
          </w:p>
        </w:tc>
      </w:tr>
      <w:tr w:rsidR="0053648D" w14:paraId="7CD90B97" w14:textId="77777777" w:rsidTr="00B553E4">
        <w:tc>
          <w:tcPr>
            <w:tcW w:w="897" w:type="dxa"/>
            <w:tcBorders>
              <w:top w:val="nil"/>
              <w:left w:val="single" w:sz="4" w:space="0" w:color="auto"/>
              <w:bottom w:val="nil"/>
              <w:right w:val="nil"/>
            </w:tcBorders>
          </w:tcPr>
          <w:p w14:paraId="18943074" w14:textId="77777777" w:rsidR="0053648D" w:rsidRPr="009B2F8D" w:rsidRDefault="0053648D" w:rsidP="00B553E4">
            <w:pPr>
              <w:pStyle w:val="TH"/>
              <w:rPr>
                <w:rFonts w:cs="Arial"/>
                <w:b w:val="0"/>
                <w:bCs/>
                <w:snapToGrid w:val="0"/>
                <w:color w:val="000000"/>
                <w:sz w:val="18"/>
                <w:szCs w:val="18"/>
              </w:rPr>
            </w:pPr>
            <w:proofErr w:type="spellStart"/>
            <w:r w:rsidRPr="009B2F8D">
              <w:rPr>
                <w:rFonts w:cs="Arial"/>
                <w:b w:val="0"/>
                <w:bCs/>
                <w:snapToGrid w:val="0"/>
                <w:color w:val="000000"/>
                <w:sz w:val="18"/>
                <w:szCs w:val="18"/>
              </w:rPr>
              <w:t>C018</w:t>
            </w:r>
            <w:proofErr w:type="spellEnd"/>
          </w:p>
        </w:tc>
        <w:tc>
          <w:tcPr>
            <w:tcW w:w="2193" w:type="dxa"/>
            <w:tcBorders>
              <w:top w:val="nil"/>
              <w:left w:val="nil"/>
              <w:bottom w:val="nil"/>
              <w:right w:val="nil"/>
            </w:tcBorders>
          </w:tcPr>
          <w:p w14:paraId="0813938F" w14:textId="77777777" w:rsidR="0053648D" w:rsidRPr="009B2F8D" w:rsidRDefault="0053648D" w:rsidP="00B553E4">
            <w:pPr>
              <w:pStyle w:val="TH"/>
              <w:jc w:val="left"/>
              <w:rPr>
                <w:rFonts w:cs="Arial"/>
                <w:b w:val="0"/>
                <w:bCs/>
                <w:sz w:val="18"/>
                <w:szCs w:val="18"/>
              </w:rPr>
            </w:pPr>
            <w:r w:rsidRPr="009B2F8D">
              <w:rPr>
                <w:rFonts w:cs="Arial"/>
                <w:b w:val="0"/>
                <w:bCs/>
                <w:sz w:val="18"/>
                <w:szCs w:val="18"/>
              </w:rPr>
              <w:t xml:space="preserve">IF </w:t>
            </w:r>
            <w:proofErr w:type="spellStart"/>
            <w:r w:rsidRPr="009B2F8D">
              <w:rPr>
                <w:rFonts w:cs="Arial"/>
                <w:b w:val="0"/>
                <w:bCs/>
                <w:sz w:val="18"/>
                <w:szCs w:val="18"/>
              </w:rPr>
              <w:t>A.1</w:t>
            </w:r>
            <w:proofErr w:type="spellEnd"/>
            <w:r w:rsidRPr="009B2F8D">
              <w:rPr>
                <w:rFonts w:cs="Arial"/>
                <w:b w:val="0"/>
                <w:bCs/>
                <w:sz w:val="18"/>
                <w:szCs w:val="18"/>
              </w:rPr>
              <w:t xml:space="preserve">/11 AND </w:t>
            </w:r>
            <w:proofErr w:type="spellStart"/>
            <w:r w:rsidRPr="009B2F8D">
              <w:rPr>
                <w:rFonts w:cs="Arial"/>
                <w:b w:val="0"/>
                <w:bCs/>
                <w:sz w:val="18"/>
                <w:szCs w:val="18"/>
              </w:rPr>
              <w:t>A.1</w:t>
            </w:r>
            <w:proofErr w:type="spellEnd"/>
            <w:r w:rsidRPr="009B2F8D">
              <w:rPr>
                <w:rFonts w:cs="Arial"/>
                <w:b w:val="0"/>
                <w:bCs/>
                <w:sz w:val="18"/>
                <w:szCs w:val="18"/>
              </w:rPr>
              <w:t>/14 THEN M ELSE N/A</w:t>
            </w:r>
          </w:p>
        </w:tc>
        <w:tc>
          <w:tcPr>
            <w:tcW w:w="5015" w:type="dxa"/>
            <w:tcBorders>
              <w:top w:val="nil"/>
              <w:left w:val="nil"/>
              <w:bottom w:val="nil"/>
              <w:right w:val="single" w:sz="4" w:space="0" w:color="auto"/>
            </w:tcBorders>
          </w:tcPr>
          <w:p w14:paraId="72107803" w14:textId="77777777" w:rsidR="0053648D" w:rsidRPr="009B2F8D" w:rsidRDefault="0053648D" w:rsidP="00B553E4">
            <w:pPr>
              <w:pStyle w:val="TH"/>
              <w:jc w:val="left"/>
              <w:rPr>
                <w:rFonts w:cs="Arial"/>
                <w:b w:val="0"/>
                <w:bCs/>
                <w:sz w:val="18"/>
                <w:szCs w:val="18"/>
                <w:lang w:val="it-IT"/>
              </w:rPr>
            </w:pPr>
            <w:r w:rsidRPr="009B2F8D">
              <w:rPr>
                <w:rFonts w:cs="Arial"/>
                <w:b w:val="0"/>
                <w:bCs/>
                <w:sz w:val="18"/>
                <w:szCs w:val="18"/>
                <w:lang w:val="it-IT"/>
              </w:rPr>
              <w:t>--  O_MMS AND O_MMS_NOTIF_STORAGE</w:t>
            </w:r>
          </w:p>
        </w:tc>
      </w:tr>
      <w:tr w:rsidR="0053648D" w14:paraId="0407CB80" w14:textId="77777777" w:rsidTr="00B553E4">
        <w:tc>
          <w:tcPr>
            <w:tcW w:w="897" w:type="dxa"/>
            <w:tcBorders>
              <w:top w:val="nil"/>
              <w:left w:val="single" w:sz="4" w:space="0" w:color="auto"/>
              <w:bottom w:val="nil"/>
              <w:right w:val="nil"/>
            </w:tcBorders>
          </w:tcPr>
          <w:p w14:paraId="2D9E8D7A" w14:textId="77777777" w:rsidR="0053648D" w:rsidRPr="009B2F8D" w:rsidRDefault="0053648D" w:rsidP="00B553E4">
            <w:pPr>
              <w:pStyle w:val="TH"/>
              <w:rPr>
                <w:rFonts w:cs="Arial"/>
                <w:b w:val="0"/>
                <w:bCs/>
                <w:snapToGrid w:val="0"/>
                <w:color w:val="000000"/>
                <w:sz w:val="18"/>
                <w:szCs w:val="18"/>
              </w:rPr>
            </w:pPr>
            <w:proofErr w:type="spellStart"/>
            <w:r w:rsidRPr="009B2F8D">
              <w:rPr>
                <w:rFonts w:cs="Arial"/>
                <w:b w:val="0"/>
                <w:bCs/>
                <w:snapToGrid w:val="0"/>
                <w:color w:val="000000"/>
                <w:sz w:val="18"/>
                <w:szCs w:val="18"/>
              </w:rPr>
              <w:t>C019</w:t>
            </w:r>
            <w:proofErr w:type="spellEnd"/>
          </w:p>
        </w:tc>
        <w:tc>
          <w:tcPr>
            <w:tcW w:w="2193" w:type="dxa"/>
            <w:tcBorders>
              <w:top w:val="nil"/>
              <w:left w:val="nil"/>
              <w:bottom w:val="nil"/>
              <w:right w:val="nil"/>
            </w:tcBorders>
          </w:tcPr>
          <w:p w14:paraId="36A65145" w14:textId="77777777" w:rsidR="0053648D" w:rsidRPr="009B2F8D" w:rsidRDefault="0053648D" w:rsidP="00B553E4">
            <w:pPr>
              <w:pStyle w:val="TH"/>
              <w:jc w:val="left"/>
              <w:rPr>
                <w:rFonts w:cs="Arial"/>
                <w:b w:val="0"/>
                <w:bCs/>
                <w:sz w:val="18"/>
                <w:szCs w:val="18"/>
              </w:rPr>
            </w:pPr>
            <w:r w:rsidRPr="009B2F8D">
              <w:rPr>
                <w:rFonts w:cs="Arial"/>
                <w:b w:val="0"/>
                <w:bCs/>
                <w:sz w:val="18"/>
                <w:szCs w:val="18"/>
              </w:rPr>
              <w:t xml:space="preserve">IF </w:t>
            </w:r>
            <w:proofErr w:type="spellStart"/>
            <w:r w:rsidRPr="009B2F8D">
              <w:rPr>
                <w:rFonts w:cs="Arial"/>
                <w:b w:val="0"/>
                <w:bCs/>
                <w:sz w:val="18"/>
                <w:szCs w:val="18"/>
              </w:rPr>
              <w:t>A.1</w:t>
            </w:r>
            <w:proofErr w:type="spellEnd"/>
            <w:r w:rsidRPr="009B2F8D">
              <w:rPr>
                <w:rFonts w:cs="Arial"/>
                <w:b w:val="0"/>
                <w:bCs/>
                <w:sz w:val="18"/>
                <w:szCs w:val="18"/>
              </w:rPr>
              <w:t>/15 AND (</w:t>
            </w:r>
            <w:proofErr w:type="spellStart"/>
            <w:r w:rsidRPr="009B2F8D">
              <w:rPr>
                <w:rFonts w:cs="Arial"/>
                <w:b w:val="0"/>
                <w:bCs/>
                <w:snapToGrid w:val="0"/>
                <w:color w:val="000000"/>
                <w:sz w:val="18"/>
                <w:szCs w:val="18"/>
              </w:rPr>
              <w:t>A.1</w:t>
            </w:r>
            <w:proofErr w:type="spellEnd"/>
            <w:r w:rsidRPr="009B2F8D">
              <w:rPr>
                <w:rFonts w:cs="Arial"/>
                <w:b w:val="0"/>
                <w:bCs/>
                <w:snapToGrid w:val="0"/>
                <w:color w:val="000000"/>
                <w:sz w:val="18"/>
                <w:szCs w:val="18"/>
              </w:rPr>
              <w:t xml:space="preserve">/3 OR </w:t>
            </w:r>
            <w:proofErr w:type="spellStart"/>
            <w:r w:rsidRPr="009B2F8D">
              <w:rPr>
                <w:rFonts w:cs="Arial"/>
                <w:b w:val="0"/>
                <w:bCs/>
                <w:snapToGrid w:val="0"/>
                <w:color w:val="000000"/>
                <w:sz w:val="18"/>
                <w:szCs w:val="18"/>
              </w:rPr>
              <w:t>A.1</w:t>
            </w:r>
            <w:proofErr w:type="spellEnd"/>
            <w:r w:rsidRPr="009B2F8D">
              <w:rPr>
                <w:rFonts w:cs="Arial"/>
                <w:b w:val="0"/>
                <w:bCs/>
                <w:snapToGrid w:val="0"/>
                <w:color w:val="000000"/>
                <w:sz w:val="18"/>
                <w:szCs w:val="18"/>
              </w:rPr>
              <w:t>/4</w:t>
            </w:r>
            <w:proofErr w:type="gramStart"/>
            <w:r w:rsidRPr="009B2F8D">
              <w:rPr>
                <w:rFonts w:cs="Arial"/>
                <w:b w:val="0"/>
                <w:bCs/>
                <w:snapToGrid w:val="0"/>
                <w:color w:val="000000"/>
                <w:sz w:val="18"/>
                <w:szCs w:val="18"/>
              </w:rPr>
              <w:t xml:space="preserve">) </w:t>
            </w:r>
            <w:r w:rsidRPr="009B2F8D">
              <w:rPr>
                <w:rFonts w:cs="Arial"/>
                <w:b w:val="0"/>
                <w:bCs/>
                <w:sz w:val="18"/>
                <w:szCs w:val="18"/>
              </w:rPr>
              <w:t xml:space="preserve"> THEN</w:t>
            </w:r>
            <w:proofErr w:type="gramEnd"/>
            <w:r w:rsidRPr="009B2F8D">
              <w:rPr>
                <w:rFonts w:cs="Arial"/>
                <w:b w:val="0"/>
                <w:bCs/>
                <w:sz w:val="18"/>
                <w:szCs w:val="18"/>
              </w:rPr>
              <w:t xml:space="preserve"> M ELSE N/A</w:t>
            </w:r>
          </w:p>
        </w:tc>
        <w:tc>
          <w:tcPr>
            <w:tcW w:w="5015" w:type="dxa"/>
            <w:tcBorders>
              <w:top w:val="nil"/>
              <w:left w:val="nil"/>
              <w:bottom w:val="nil"/>
              <w:right w:val="single" w:sz="4" w:space="0" w:color="auto"/>
            </w:tcBorders>
          </w:tcPr>
          <w:p w14:paraId="258896A4" w14:textId="77777777" w:rsidR="0053648D" w:rsidRPr="009B2F8D" w:rsidRDefault="0053648D" w:rsidP="00B553E4">
            <w:pPr>
              <w:pStyle w:val="TH"/>
              <w:jc w:val="left"/>
              <w:rPr>
                <w:rFonts w:cs="Arial"/>
                <w:b w:val="0"/>
                <w:bCs/>
                <w:sz w:val="18"/>
                <w:szCs w:val="18"/>
                <w:lang w:val="it-IT"/>
              </w:rPr>
            </w:pPr>
            <w:r w:rsidRPr="009B2F8D">
              <w:rPr>
                <w:rFonts w:cs="Arial"/>
                <w:b w:val="0"/>
                <w:bCs/>
                <w:sz w:val="18"/>
                <w:szCs w:val="18"/>
                <w:lang w:val="it-IT"/>
              </w:rPr>
              <w:t>--  O_ACL AND (O_UTRAN OR O_GERAN)</w:t>
            </w:r>
          </w:p>
        </w:tc>
      </w:tr>
      <w:tr w:rsidR="0053648D" w14:paraId="3DBD2ADD" w14:textId="77777777" w:rsidTr="00B553E4">
        <w:tc>
          <w:tcPr>
            <w:tcW w:w="897" w:type="dxa"/>
            <w:tcBorders>
              <w:top w:val="nil"/>
              <w:left w:val="single" w:sz="4" w:space="0" w:color="auto"/>
              <w:bottom w:val="nil"/>
              <w:right w:val="nil"/>
            </w:tcBorders>
          </w:tcPr>
          <w:p w14:paraId="3A16B0A3" w14:textId="77777777" w:rsidR="0053648D" w:rsidRPr="009B2F8D" w:rsidRDefault="0053648D" w:rsidP="00B553E4">
            <w:pPr>
              <w:pStyle w:val="TH"/>
              <w:rPr>
                <w:rFonts w:cs="Arial"/>
                <w:b w:val="0"/>
                <w:bCs/>
                <w:snapToGrid w:val="0"/>
                <w:color w:val="000000"/>
                <w:sz w:val="18"/>
                <w:szCs w:val="18"/>
              </w:rPr>
            </w:pPr>
            <w:proofErr w:type="spellStart"/>
            <w:r w:rsidRPr="009B2F8D">
              <w:rPr>
                <w:rFonts w:cs="Arial"/>
                <w:b w:val="0"/>
                <w:bCs/>
                <w:snapToGrid w:val="0"/>
                <w:color w:val="000000"/>
                <w:sz w:val="18"/>
                <w:szCs w:val="18"/>
              </w:rPr>
              <w:lastRenderedPageBreak/>
              <w:t>C020</w:t>
            </w:r>
            <w:proofErr w:type="spellEnd"/>
          </w:p>
        </w:tc>
        <w:tc>
          <w:tcPr>
            <w:tcW w:w="2193" w:type="dxa"/>
            <w:tcBorders>
              <w:top w:val="nil"/>
              <w:left w:val="nil"/>
              <w:bottom w:val="nil"/>
              <w:right w:val="nil"/>
            </w:tcBorders>
          </w:tcPr>
          <w:p w14:paraId="13832D77" w14:textId="77777777" w:rsidR="0053648D" w:rsidRPr="009B2F8D" w:rsidRDefault="0053648D" w:rsidP="00B553E4">
            <w:pPr>
              <w:pStyle w:val="TH"/>
              <w:jc w:val="left"/>
              <w:rPr>
                <w:rFonts w:cs="Arial"/>
                <w:b w:val="0"/>
                <w:bCs/>
                <w:sz w:val="18"/>
                <w:szCs w:val="18"/>
              </w:rPr>
            </w:pPr>
            <w:r w:rsidRPr="009B2F8D">
              <w:rPr>
                <w:rFonts w:cs="Arial"/>
                <w:b w:val="0"/>
                <w:bCs/>
                <w:snapToGrid w:val="0"/>
                <w:color w:val="000000"/>
                <w:sz w:val="18"/>
                <w:szCs w:val="18"/>
              </w:rPr>
              <w:t xml:space="preserve">IF (NOT </w:t>
            </w:r>
            <w:proofErr w:type="spellStart"/>
            <w:r w:rsidRPr="009B2F8D">
              <w:rPr>
                <w:rFonts w:cs="Arial"/>
                <w:b w:val="0"/>
                <w:bCs/>
                <w:snapToGrid w:val="0"/>
                <w:color w:val="000000"/>
                <w:sz w:val="18"/>
                <w:szCs w:val="18"/>
              </w:rPr>
              <w:t>A.1</w:t>
            </w:r>
            <w:proofErr w:type="spellEnd"/>
            <w:r w:rsidRPr="009B2F8D">
              <w:rPr>
                <w:rFonts w:cs="Arial"/>
                <w:b w:val="0"/>
                <w:bCs/>
                <w:snapToGrid w:val="0"/>
                <w:color w:val="000000"/>
                <w:sz w:val="18"/>
                <w:szCs w:val="18"/>
              </w:rPr>
              <w:t xml:space="preserve">/15) </w:t>
            </w:r>
            <w:r w:rsidRPr="009B2F8D">
              <w:rPr>
                <w:rFonts w:cs="Arial"/>
                <w:b w:val="0"/>
                <w:bCs/>
                <w:sz w:val="18"/>
                <w:szCs w:val="18"/>
              </w:rPr>
              <w:t>AND (</w:t>
            </w:r>
            <w:proofErr w:type="spellStart"/>
            <w:r w:rsidRPr="009B2F8D">
              <w:rPr>
                <w:rFonts w:cs="Arial"/>
                <w:b w:val="0"/>
                <w:bCs/>
                <w:snapToGrid w:val="0"/>
                <w:color w:val="000000"/>
                <w:sz w:val="18"/>
                <w:szCs w:val="18"/>
              </w:rPr>
              <w:t>A.1</w:t>
            </w:r>
            <w:proofErr w:type="spellEnd"/>
            <w:r w:rsidRPr="009B2F8D">
              <w:rPr>
                <w:rFonts w:cs="Arial"/>
                <w:b w:val="0"/>
                <w:bCs/>
                <w:snapToGrid w:val="0"/>
                <w:color w:val="000000"/>
                <w:sz w:val="18"/>
                <w:szCs w:val="18"/>
              </w:rPr>
              <w:t xml:space="preserve">/3 OR </w:t>
            </w:r>
            <w:proofErr w:type="spellStart"/>
            <w:r w:rsidRPr="009B2F8D">
              <w:rPr>
                <w:rFonts w:cs="Arial"/>
                <w:b w:val="0"/>
                <w:bCs/>
                <w:snapToGrid w:val="0"/>
                <w:color w:val="000000"/>
                <w:sz w:val="18"/>
                <w:szCs w:val="18"/>
              </w:rPr>
              <w:t>A.1</w:t>
            </w:r>
            <w:proofErr w:type="spellEnd"/>
            <w:r w:rsidRPr="009B2F8D">
              <w:rPr>
                <w:rFonts w:cs="Arial"/>
                <w:b w:val="0"/>
                <w:bCs/>
                <w:snapToGrid w:val="0"/>
                <w:color w:val="000000"/>
                <w:sz w:val="18"/>
                <w:szCs w:val="18"/>
              </w:rPr>
              <w:t>/</w:t>
            </w:r>
            <w:proofErr w:type="gramStart"/>
            <w:r w:rsidRPr="009B2F8D">
              <w:rPr>
                <w:rFonts w:cs="Arial"/>
                <w:b w:val="0"/>
                <w:bCs/>
                <w:snapToGrid w:val="0"/>
                <w:color w:val="000000"/>
                <w:sz w:val="18"/>
                <w:szCs w:val="18"/>
              </w:rPr>
              <w:t>4)M</w:t>
            </w:r>
            <w:proofErr w:type="gramEnd"/>
            <w:r w:rsidRPr="009B2F8D">
              <w:rPr>
                <w:rFonts w:cs="Arial"/>
                <w:b w:val="0"/>
                <w:bCs/>
                <w:snapToGrid w:val="0"/>
                <w:color w:val="000000"/>
                <w:sz w:val="18"/>
                <w:szCs w:val="18"/>
              </w:rPr>
              <w:t xml:space="preserve"> ELSE N/A</w:t>
            </w:r>
          </w:p>
        </w:tc>
        <w:tc>
          <w:tcPr>
            <w:tcW w:w="5015" w:type="dxa"/>
            <w:tcBorders>
              <w:top w:val="nil"/>
              <w:left w:val="nil"/>
              <w:bottom w:val="nil"/>
              <w:right w:val="single" w:sz="4" w:space="0" w:color="auto"/>
            </w:tcBorders>
          </w:tcPr>
          <w:p w14:paraId="2A73F650" w14:textId="77777777" w:rsidR="0053648D" w:rsidRPr="009B2F8D" w:rsidRDefault="0053648D" w:rsidP="00B553E4">
            <w:pPr>
              <w:pStyle w:val="TH"/>
              <w:jc w:val="left"/>
              <w:rPr>
                <w:rFonts w:cs="Arial"/>
                <w:b w:val="0"/>
                <w:bCs/>
                <w:sz w:val="18"/>
                <w:szCs w:val="18"/>
                <w:lang w:val="it-IT"/>
              </w:rPr>
            </w:pPr>
            <w:r w:rsidRPr="009B2F8D">
              <w:rPr>
                <w:rFonts w:cs="Arial"/>
                <w:b w:val="0"/>
                <w:bCs/>
                <w:sz w:val="18"/>
                <w:szCs w:val="18"/>
                <w:lang w:val="it-IT"/>
              </w:rPr>
              <w:t>--  (NOT O_ACL) AND (O_UTRAN OR O_GERAN)</w:t>
            </w:r>
          </w:p>
        </w:tc>
      </w:tr>
      <w:tr w:rsidR="0053648D" w14:paraId="6844B4D7" w14:textId="77777777" w:rsidTr="00B553E4">
        <w:tc>
          <w:tcPr>
            <w:tcW w:w="897" w:type="dxa"/>
            <w:tcBorders>
              <w:top w:val="nil"/>
              <w:left w:val="single" w:sz="4" w:space="0" w:color="auto"/>
              <w:bottom w:val="nil"/>
              <w:right w:val="nil"/>
            </w:tcBorders>
          </w:tcPr>
          <w:p w14:paraId="1D2224EC" w14:textId="77777777" w:rsidR="0053648D" w:rsidRPr="009B2F8D" w:rsidRDefault="0053648D" w:rsidP="00B553E4">
            <w:pPr>
              <w:pStyle w:val="TH"/>
              <w:rPr>
                <w:rFonts w:cs="Arial"/>
                <w:b w:val="0"/>
                <w:bCs/>
                <w:snapToGrid w:val="0"/>
                <w:color w:val="000000"/>
                <w:sz w:val="18"/>
                <w:szCs w:val="18"/>
              </w:rPr>
            </w:pPr>
            <w:proofErr w:type="spellStart"/>
            <w:r w:rsidRPr="009B2F8D">
              <w:rPr>
                <w:rFonts w:cs="Arial"/>
                <w:b w:val="0"/>
                <w:bCs/>
                <w:snapToGrid w:val="0"/>
                <w:color w:val="000000"/>
                <w:sz w:val="18"/>
                <w:szCs w:val="18"/>
              </w:rPr>
              <w:t>C021</w:t>
            </w:r>
            <w:proofErr w:type="spellEnd"/>
          </w:p>
        </w:tc>
        <w:tc>
          <w:tcPr>
            <w:tcW w:w="2193" w:type="dxa"/>
            <w:tcBorders>
              <w:top w:val="nil"/>
              <w:left w:val="nil"/>
              <w:bottom w:val="nil"/>
              <w:right w:val="nil"/>
            </w:tcBorders>
          </w:tcPr>
          <w:p w14:paraId="41EF33E5" w14:textId="77777777" w:rsidR="0053648D" w:rsidRPr="009B2F8D" w:rsidRDefault="0053648D" w:rsidP="00B553E4">
            <w:pPr>
              <w:pStyle w:val="TH"/>
              <w:jc w:val="left"/>
              <w:rPr>
                <w:rFonts w:cs="Arial"/>
                <w:b w:val="0"/>
                <w:bCs/>
                <w:sz w:val="18"/>
                <w:szCs w:val="18"/>
              </w:rPr>
            </w:pPr>
            <w:r w:rsidRPr="009B2F8D">
              <w:rPr>
                <w:rFonts w:cs="Arial"/>
                <w:b w:val="0"/>
                <w:bCs/>
                <w:snapToGrid w:val="0"/>
                <w:color w:val="000000"/>
                <w:sz w:val="18"/>
                <w:szCs w:val="18"/>
              </w:rPr>
              <w:t xml:space="preserve">IF </w:t>
            </w:r>
            <w:proofErr w:type="spellStart"/>
            <w:r w:rsidRPr="009B2F8D">
              <w:rPr>
                <w:rFonts w:cs="Arial"/>
                <w:b w:val="0"/>
                <w:bCs/>
                <w:snapToGrid w:val="0"/>
                <w:color w:val="000000"/>
                <w:sz w:val="18"/>
                <w:szCs w:val="18"/>
              </w:rPr>
              <w:t>A.1</w:t>
            </w:r>
            <w:proofErr w:type="spellEnd"/>
            <w:r w:rsidRPr="009B2F8D">
              <w:rPr>
                <w:rFonts w:cs="Arial"/>
                <w:b w:val="0"/>
                <w:bCs/>
                <w:snapToGrid w:val="0"/>
                <w:color w:val="000000"/>
                <w:sz w:val="18"/>
                <w:szCs w:val="18"/>
              </w:rPr>
              <w:t>/16 THEN M ELSE N/A</w:t>
            </w:r>
          </w:p>
        </w:tc>
        <w:tc>
          <w:tcPr>
            <w:tcW w:w="5015" w:type="dxa"/>
            <w:tcBorders>
              <w:top w:val="nil"/>
              <w:left w:val="nil"/>
              <w:bottom w:val="nil"/>
              <w:right w:val="single" w:sz="4" w:space="0" w:color="auto"/>
            </w:tcBorders>
          </w:tcPr>
          <w:p w14:paraId="10A6C0F2" w14:textId="77777777" w:rsidR="0053648D" w:rsidRPr="009B2F8D" w:rsidRDefault="0053648D" w:rsidP="00B553E4">
            <w:pPr>
              <w:pStyle w:val="TH"/>
              <w:jc w:val="left"/>
              <w:rPr>
                <w:rFonts w:cs="Arial"/>
                <w:b w:val="0"/>
                <w:bCs/>
                <w:sz w:val="18"/>
                <w:szCs w:val="18"/>
                <w:lang w:val="it-IT"/>
              </w:rPr>
            </w:pPr>
            <w:r w:rsidRPr="009B2F8D">
              <w:rPr>
                <w:rFonts w:cs="Arial"/>
                <w:b w:val="0"/>
                <w:bCs/>
                <w:snapToGrid w:val="0"/>
                <w:color w:val="000000"/>
                <w:szCs w:val="18"/>
                <w:lang w:val="it-IT"/>
              </w:rPr>
              <w:t>--</w:t>
            </w:r>
            <w:r w:rsidRPr="009B2F8D">
              <w:rPr>
                <w:rFonts w:cs="Arial"/>
                <w:b w:val="0"/>
                <w:bCs/>
                <w:szCs w:val="18"/>
                <w:lang w:val="it-IT"/>
              </w:rPr>
              <w:t xml:space="preserve">  </w:t>
            </w:r>
            <w:r w:rsidRPr="009B2F8D">
              <w:rPr>
                <w:rFonts w:cs="Arial"/>
                <w:b w:val="0"/>
                <w:bCs/>
                <w:snapToGrid w:val="0"/>
                <w:color w:val="000000"/>
                <w:szCs w:val="18"/>
                <w:lang w:val="it-IT"/>
              </w:rPr>
              <w:t>O_SDN</w:t>
            </w:r>
          </w:p>
        </w:tc>
      </w:tr>
      <w:tr w:rsidR="0053648D" w14:paraId="035AA8CC" w14:textId="77777777" w:rsidTr="00B553E4">
        <w:tc>
          <w:tcPr>
            <w:tcW w:w="897" w:type="dxa"/>
            <w:tcBorders>
              <w:top w:val="nil"/>
              <w:left w:val="single" w:sz="4" w:space="0" w:color="auto"/>
              <w:bottom w:val="nil"/>
              <w:right w:val="nil"/>
            </w:tcBorders>
          </w:tcPr>
          <w:p w14:paraId="2EDA8D66" w14:textId="77777777" w:rsidR="0053648D" w:rsidRPr="009B2F8D" w:rsidRDefault="0053648D" w:rsidP="00B553E4">
            <w:pPr>
              <w:pStyle w:val="TH"/>
              <w:rPr>
                <w:rFonts w:cs="Arial"/>
                <w:b w:val="0"/>
                <w:bCs/>
                <w:snapToGrid w:val="0"/>
                <w:color w:val="000000"/>
                <w:sz w:val="18"/>
                <w:szCs w:val="18"/>
              </w:rPr>
            </w:pPr>
            <w:proofErr w:type="spellStart"/>
            <w:r w:rsidRPr="009B2F8D">
              <w:rPr>
                <w:rFonts w:cs="Arial"/>
                <w:b w:val="0"/>
                <w:bCs/>
                <w:snapToGrid w:val="0"/>
                <w:color w:val="000000"/>
                <w:sz w:val="18"/>
                <w:szCs w:val="18"/>
              </w:rPr>
              <w:t>C022</w:t>
            </w:r>
            <w:proofErr w:type="spellEnd"/>
          </w:p>
        </w:tc>
        <w:tc>
          <w:tcPr>
            <w:tcW w:w="2193" w:type="dxa"/>
            <w:tcBorders>
              <w:top w:val="nil"/>
              <w:left w:val="nil"/>
              <w:bottom w:val="nil"/>
              <w:right w:val="nil"/>
            </w:tcBorders>
          </w:tcPr>
          <w:p w14:paraId="116F4E1C" w14:textId="77777777" w:rsidR="0053648D" w:rsidRPr="009B2F8D" w:rsidRDefault="0053648D" w:rsidP="00B553E4">
            <w:pPr>
              <w:pStyle w:val="TH"/>
              <w:jc w:val="left"/>
              <w:rPr>
                <w:rFonts w:cs="Arial"/>
                <w:b w:val="0"/>
                <w:bCs/>
                <w:sz w:val="18"/>
                <w:szCs w:val="18"/>
              </w:rPr>
            </w:pPr>
            <w:r w:rsidRPr="009B2F8D">
              <w:rPr>
                <w:rFonts w:cs="Arial"/>
                <w:b w:val="0"/>
                <w:bCs/>
                <w:snapToGrid w:val="0"/>
                <w:color w:val="000000"/>
                <w:sz w:val="18"/>
                <w:szCs w:val="18"/>
              </w:rPr>
              <w:t xml:space="preserve">IF </w:t>
            </w:r>
            <w:proofErr w:type="spellStart"/>
            <w:r w:rsidRPr="009B2F8D">
              <w:rPr>
                <w:rFonts w:cs="Arial"/>
                <w:b w:val="0"/>
                <w:bCs/>
                <w:snapToGrid w:val="0"/>
                <w:color w:val="000000"/>
                <w:sz w:val="18"/>
                <w:szCs w:val="18"/>
              </w:rPr>
              <w:t>A.1</w:t>
            </w:r>
            <w:proofErr w:type="spellEnd"/>
            <w:r w:rsidRPr="009B2F8D">
              <w:rPr>
                <w:rFonts w:cs="Arial"/>
                <w:b w:val="0"/>
                <w:bCs/>
                <w:snapToGrid w:val="0"/>
                <w:color w:val="000000"/>
                <w:sz w:val="18"/>
                <w:szCs w:val="18"/>
              </w:rPr>
              <w:t>/17 THEN M ELSE N/A</w:t>
            </w:r>
          </w:p>
        </w:tc>
        <w:tc>
          <w:tcPr>
            <w:tcW w:w="5015" w:type="dxa"/>
            <w:tcBorders>
              <w:top w:val="nil"/>
              <w:left w:val="nil"/>
              <w:bottom w:val="nil"/>
              <w:right w:val="single" w:sz="4" w:space="0" w:color="auto"/>
            </w:tcBorders>
          </w:tcPr>
          <w:p w14:paraId="761449A8" w14:textId="77777777" w:rsidR="0053648D" w:rsidRPr="009B2F8D" w:rsidRDefault="0053648D" w:rsidP="00B553E4">
            <w:pPr>
              <w:pStyle w:val="TH"/>
              <w:jc w:val="left"/>
              <w:rPr>
                <w:rFonts w:cs="Arial"/>
                <w:b w:val="0"/>
                <w:bCs/>
                <w:sz w:val="18"/>
                <w:szCs w:val="18"/>
                <w:lang w:val="it-IT"/>
              </w:rPr>
            </w:pPr>
            <w:r w:rsidRPr="009B2F8D">
              <w:rPr>
                <w:rFonts w:cs="Arial"/>
                <w:b w:val="0"/>
                <w:bCs/>
                <w:snapToGrid w:val="0"/>
                <w:color w:val="000000"/>
                <w:szCs w:val="18"/>
                <w:lang w:val="it-IT"/>
              </w:rPr>
              <w:t>--</w:t>
            </w:r>
            <w:r w:rsidRPr="009B2F8D">
              <w:rPr>
                <w:rFonts w:cs="Arial"/>
                <w:b w:val="0"/>
                <w:bCs/>
                <w:szCs w:val="18"/>
                <w:lang w:val="it-IT"/>
              </w:rPr>
              <w:t xml:space="preserve">  O_EFPLMNwACT_numerical entry</w:t>
            </w:r>
          </w:p>
        </w:tc>
      </w:tr>
      <w:tr w:rsidR="0053648D" w14:paraId="20B84565" w14:textId="77777777" w:rsidTr="00B553E4">
        <w:tc>
          <w:tcPr>
            <w:tcW w:w="897" w:type="dxa"/>
            <w:tcBorders>
              <w:top w:val="nil"/>
              <w:left w:val="single" w:sz="4" w:space="0" w:color="auto"/>
              <w:bottom w:val="nil"/>
              <w:right w:val="nil"/>
            </w:tcBorders>
          </w:tcPr>
          <w:p w14:paraId="480A49D7" w14:textId="77777777" w:rsidR="0053648D" w:rsidRPr="009B2F8D" w:rsidRDefault="0053648D" w:rsidP="00B553E4">
            <w:pPr>
              <w:pStyle w:val="TH"/>
              <w:rPr>
                <w:rFonts w:cs="Arial"/>
                <w:b w:val="0"/>
                <w:bCs/>
                <w:snapToGrid w:val="0"/>
                <w:color w:val="000000"/>
                <w:sz w:val="18"/>
                <w:szCs w:val="18"/>
              </w:rPr>
            </w:pPr>
            <w:proofErr w:type="spellStart"/>
            <w:r w:rsidRPr="009B2F8D">
              <w:rPr>
                <w:rFonts w:cs="Arial"/>
                <w:b w:val="0"/>
                <w:bCs/>
                <w:snapToGrid w:val="0"/>
                <w:color w:val="000000"/>
                <w:sz w:val="18"/>
                <w:szCs w:val="18"/>
              </w:rPr>
              <w:t>C023</w:t>
            </w:r>
            <w:proofErr w:type="spellEnd"/>
          </w:p>
        </w:tc>
        <w:tc>
          <w:tcPr>
            <w:tcW w:w="2193" w:type="dxa"/>
            <w:tcBorders>
              <w:top w:val="nil"/>
              <w:left w:val="nil"/>
              <w:bottom w:val="nil"/>
              <w:right w:val="nil"/>
            </w:tcBorders>
          </w:tcPr>
          <w:p w14:paraId="4DBF8BA1" w14:textId="77777777" w:rsidR="0053648D" w:rsidRPr="009B2F8D" w:rsidRDefault="0053648D" w:rsidP="00B553E4">
            <w:pPr>
              <w:pStyle w:val="TH"/>
              <w:jc w:val="left"/>
              <w:rPr>
                <w:rFonts w:cs="Arial"/>
                <w:b w:val="0"/>
                <w:bCs/>
                <w:sz w:val="18"/>
                <w:szCs w:val="18"/>
              </w:rPr>
            </w:pPr>
            <w:r w:rsidRPr="009B2F8D">
              <w:rPr>
                <w:rFonts w:cs="Arial"/>
                <w:b w:val="0"/>
                <w:bCs/>
                <w:snapToGrid w:val="0"/>
                <w:color w:val="000000"/>
                <w:sz w:val="18"/>
                <w:szCs w:val="18"/>
              </w:rPr>
              <w:t xml:space="preserve">IF </w:t>
            </w:r>
            <w:proofErr w:type="spellStart"/>
            <w:r w:rsidRPr="009B2F8D">
              <w:rPr>
                <w:rFonts w:cs="Arial"/>
                <w:b w:val="0"/>
                <w:bCs/>
                <w:snapToGrid w:val="0"/>
                <w:color w:val="000000"/>
                <w:sz w:val="18"/>
                <w:szCs w:val="18"/>
              </w:rPr>
              <w:t>A.1</w:t>
            </w:r>
            <w:proofErr w:type="spellEnd"/>
            <w:r w:rsidRPr="009B2F8D">
              <w:rPr>
                <w:rFonts w:cs="Arial"/>
                <w:b w:val="0"/>
                <w:bCs/>
                <w:snapToGrid w:val="0"/>
                <w:color w:val="000000"/>
                <w:sz w:val="18"/>
                <w:szCs w:val="18"/>
              </w:rPr>
              <w:t>/18 THEN M ELSE N/A</w:t>
            </w:r>
          </w:p>
        </w:tc>
        <w:tc>
          <w:tcPr>
            <w:tcW w:w="5015" w:type="dxa"/>
            <w:tcBorders>
              <w:top w:val="nil"/>
              <w:left w:val="nil"/>
              <w:bottom w:val="nil"/>
              <w:right w:val="single" w:sz="4" w:space="0" w:color="auto"/>
            </w:tcBorders>
          </w:tcPr>
          <w:p w14:paraId="485C871D" w14:textId="77777777" w:rsidR="0053648D" w:rsidRPr="009B2F8D" w:rsidRDefault="0053648D" w:rsidP="00B553E4">
            <w:pPr>
              <w:pStyle w:val="TH"/>
              <w:jc w:val="left"/>
              <w:rPr>
                <w:rFonts w:cs="Arial"/>
                <w:b w:val="0"/>
                <w:bCs/>
                <w:sz w:val="18"/>
                <w:szCs w:val="18"/>
                <w:lang w:val="it-IT"/>
              </w:rPr>
            </w:pPr>
            <w:proofErr w:type="gramStart"/>
            <w:r w:rsidRPr="009B2F8D">
              <w:rPr>
                <w:rFonts w:cs="Arial"/>
                <w:b w:val="0"/>
                <w:bCs/>
                <w:snapToGrid w:val="0"/>
                <w:color w:val="000000"/>
                <w:szCs w:val="18"/>
              </w:rPr>
              <w:t>--</w:t>
            </w:r>
            <w:r w:rsidRPr="009B2F8D">
              <w:rPr>
                <w:rFonts w:cs="Arial"/>
                <w:b w:val="0"/>
                <w:bCs/>
                <w:szCs w:val="18"/>
              </w:rPr>
              <w:t xml:space="preserve">  </w:t>
            </w:r>
            <w:proofErr w:type="spellStart"/>
            <w:r w:rsidRPr="009B2F8D">
              <w:rPr>
                <w:rFonts w:cs="Arial"/>
                <w:b w:val="0"/>
                <w:bCs/>
                <w:szCs w:val="18"/>
              </w:rPr>
              <w:t>O</w:t>
            </w:r>
            <w:proofErr w:type="gramEnd"/>
            <w:r w:rsidRPr="009B2F8D">
              <w:rPr>
                <w:rFonts w:cs="Arial"/>
                <w:b w:val="0"/>
                <w:bCs/>
                <w:szCs w:val="18"/>
              </w:rPr>
              <w:t>_Speech_Calls</w:t>
            </w:r>
            <w:proofErr w:type="spellEnd"/>
          </w:p>
        </w:tc>
      </w:tr>
      <w:tr w:rsidR="0053648D" w14:paraId="18AA0E8F" w14:textId="77777777" w:rsidTr="00B553E4">
        <w:tc>
          <w:tcPr>
            <w:tcW w:w="897" w:type="dxa"/>
            <w:tcBorders>
              <w:top w:val="nil"/>
              <w:left w:val="single" w:sz="4" w:space="0" w:color="auto"/>
              <w:bottom w:val="nil"/>
              <w:right w:val="nil"/>
            </w:tcBorders>
          </w:tcPr>
          <w:p w14:paraId="584AEFB5" w14:textId="77777777" w:rsidR="0053648D" w:rsidRPr="009B2F8D" w:rsidRDefault="0053648D" w:rsidP="00B553E4">
            <w:pPr>
              <w:pStyle w:val="TH"/>
              <w:rPr>
                <w:rFonts w:cs="Arial"/>
                <w:b w:val="0"/>
                <w:bCs/>
                <w:snapToGrid w:val="0"/>
                <w:color w:val="000000"/>
                <w:sz w:val="18"/>
                <w:szCs w:val="18"/>
              </w:rPr>
            </w:pPr>
            <w:proofErr w:type="spellStart"/>
            <w:r w:rsidRPr="009B2F8D">
              <w:rPr>
                <w:rFonts w:cs="Arial"/>
                <w:b w:val="0"/>
                <w:bCs/>
                <w:snapToGrid w:val="0"/>
                <w:color w:val="000000"/>
                <w:sz w:val="18"/>
                <w:szCs w:val="18"/>
              </w:rPr>
              <w:t>C024</w:t>
            </w:r>
            <w:proofErr w:type="spellEnd"/>
          </w:p>
        </w:tc>
        <w:tc>
          <w:tcPr>
            <w:tcW w:w="2193" w:type="dxa"/>
            <w:tcBorders>
              <w:top w:val="nil"/>
              <w:left w:val="nil"/>
              <w:bottom w:val="nil"/>
              <w:right w:val="nil"/>
            </w:tcBorders>
          </w:tcPr>
          <w:p w14:paraId="4DDADF8D" w14:textId="77777777" w:rsidR="0053648D" w:rsidRPr="009B2F8D" w:rsidRDefault="0053648D" w:rsidP="00B553E4">
            <w:pPr>
              <w:pStyle w:val="TH"/>
              <w:jc w:val="left"/>
              <w:rPr>
                <w:rFonts w:cs="Arial"/>
                <w:b w:val="0"/>
                <w:bCs/>
                <w:sz w:val="18"/>
                <w:szCs w:val="18"/>
              </w:rPr>
            </w:pPr>
            <w:r w:rsidRPr="009B2F8D">
              <w:rPr>
                <w:rFonts w:cs="Arial"/>
                <w:b w:val="0"/>
                <w:bCs/>
                <w:snapToGrid w:val="0"/>
                <w:color w:val="000000"/>
                <w:sz w:val="18"/>
                <w:szCs w:val="18"/>
              </w:rPr>
              <w:t xml:space="preserve">IF </w:t>
            </w:r>
            <w:proofErr w:type="spellStart"/>
            <w:r w:rsidRPr="009B2F8D">
              <w:rPr>
                <w:rFonts w:cs="Arial"/>
                <w:b w:val="0"/>
                <w:bCs/>
                <w:snapToGrid w:val="0"/>
                <w:color w:val="000000"/>
                <w:sz w:val="18"/>
                <w:szCs w:val="18"/>
              </w:rPr>
              <w:t>C004</w:t>
            </w:r>
            <w:proofErr w:type="spellEnd"/>
            <w:r w:rsidRPr="009B2F8D">
              <w:rPr>
                <w:rFonts w:cs="Arial"/>
                <w:b w:val="0"/>
                <w:bCs/>
                <w:snapToGrid w:val="0"/>
                <w:color w:val="000000"/>
                <w:sz w:val="18"/>
                <w:szCs w:val="18"/>
              </w:rPr>
              <w:t xml:space="preserve"> AND </w:t>
            </w:r>
            <w:proofErr w:type="spellStart"/>
            <w:r w:rsidRPr="009B2F8D">
              <w:rPr>
                <w:rFonts w:cs="Arial"/>
                <w:b w:val="0"/>
                <w:bCs/>
                <w:snapToGrid w:val="0"/>
                <w:color w:val="000000"/>
                <w:sz w:val="18"/>
                <w:szCs w:val="18"/>
              </w:rPr>
              <w:t>A.1</w:t>
            </w:r>
            <w:proofErr w:type="spellEnd"/>
            <w:r w:rsidRPr="009B2F8D">
              <w:rPr>
                <w:rFonts w:cs="Arial"/>
                <w:b w:val="0"/>
                <w:bCs/>
                <w:snapToGrid w:val="0"/>
                <w:color w:val="000000"/>
                <w:sz w:val="18"/>
                <w:szCs w:val="18"/>
              </w:rPr>
              <w:t>/18 THEN M ELSE N/A</w:t>
            </w:r>
          </w:p>
        </w:tc>
        <w:tc>
          <w:tcPr>
            <w:tcW w:w="5015" w:type="dxa"/>
            <w:tcBorders>
              <w:top w:val="nil"/>
              <w:left w:val="nil"/>
              <w:bottom w:val="nil"/>
              <w:right w:val="single" w:sz="4" w:space="0" w:color="auto"/>
            </w:tcBorders>
          </w:tcPr>
          <w:p w14:paraId="60BEF42B" w14:textId="77777777" w:rsidR="0053648D" w:rsidRPr="009B2F8D" w:rsidRDefault="0053648D" w:rsidP="00B553E4">
            <w:pPr>
              <w:pStyle w:val="TH"/>
              <w:jc w:val="left"/>
              <w:rPr>
                <w:rFonts w:cs="Arial"/>
                <w:b w:val="0"/>
                <w:bCs/>
                <w:sz w:val="18"/>
                <w:szCs w:val="18"/>
                <w:lang w:val="it-IT"/>
              </w:rPr>
            </w:pPr>
            <w:proofErr w:type="gramStart"/>
            <w:r w:rsidRPr="009B2F8D">
              <w:rPr>
                <w:rFonts w:cs="Arial"/>
                <w:b w:val="0"/>
                <w:bCs/>
                <w:snapToGrid w:val="0"/>
                <w:color w:val="000000"/>
                <w:szCs w:val="18"/>
              </w:rPr>
              <w:t>--</w:t>
            </w:r>
            <w:r w:rsidRPr="009B2F8D">
              <w:rPr>
                <w:rFonts w:cs="Arial"/>
                <w:b w:val="0"/>
                <w:bCs/>
                <w:szCs w:val="18"/>
              </w:rPr>
              <w:t xml:space="preserve">  (</w:t>
            </w:r>
            <w:proofErr w:type="gramEnd"/>
            <w:r w:rsidRPr="009B2F8D">
              <w:rPr>
                <w:rFonts w:cs="Arial"/>
                <w:b w:val="0"/>
                <w:bCs/>
                <w:snapToGrid w:val="0"/>
                <w:color w:val="000000"/>
                <w:szCs w:val="18"/>
              </w:rPr>
              <w:t xml:space="preserve">(NOT O_UTRAN) AND O_GERAN) OR (O_CS AND O_UTRAN) AND </w:t>
            </w:r>
            <w:proofErr w:type="spellStart"/>
            <w:r w:rsidRPr="009B2F8D">
              <w:rPr>
                <w:rFonts w:cs="Arial"/>
                <w:b w:val="0"/>
                <w:bCs/>
                <w:szCs w:val="18"/>
              </w:rPr>
              <w:t>O_Speech_Calls</w:t>
            </w:r>
            <w:proofErr w:type="spellEnd"/>
          </w:p>
        </w:tc>
      </w:tr>
      <w:tr w:rsidR="0053648D" w14:paraId="1AE66A2B" w14:textId="77777777" w:rsidTr="00B553E4">
        <w:tc>
          <w:tcPr>
            <w:tcW w:w="897" w:type="dxa"/>
            <w:tcBorders>
              <w:top w:val="nil"/>
              <w:left w:val="single" w:sz="4" w:space="0" w:color="auto"/>
              <w:bottom w:val="nil"/>
              <w:right w:val="nil"/>
            </w:tcBorders>
          </w:tcPr>
          <w:p w14:paraId="4EFD3DDE" w14:textId="77777777" w:rsidR="0053648D" w:rsidRPr="009B2F8D" w:rsidRDefault="0053648D" w:rsidP="00B553E4">
            <w:pPr>
              <w:pStyle w:val="TH"/>
              <w:rPr>
                <w:rFonts w:cs="Arial"/>
                <w:b w:val="0"/>
                <w:bCs/>
                <w:snapToGrid w:val="0"/>
                <w:color w:val="000000"/>
                <w:sz w:val="18"/>
                <w:szCs w:val="18"/>
              </w:rPr>
            </w:pPr>
            <w:proofErr w:type="spellStart"/>
            <w:r w:rsidRPr="009B2F8D">
              <w:rPr>
                <w:rFonts w:cs="Arial"/>
                <w:b w:val="0"/>
                <w:bCs/>
                <w:snapToGrid w:val="0"/>
                <w:color w:val="000000"/>
                <w:sz w:val="18"/>
                <w:szCs w:val="18"/>
              </w:rPr>
              <w:t>C025</w:t>
            </w:r>
            <w:proofErr w:type="spellEnd"/>
            <w:r w:rsidRPr="009B2F8D">
              <w:rPr>
                <w:rFonts w:cs="Arial"/>
                <w:b w:val="0"/>
                <w:bCs/>
                <w:snapToGrid w:val="0"/>
                <w:color w:val="000000"/>
                <w:sz w:val="18"/>
                <w:szCs w:val="18"/>
              </w:rPr>
              <w:t xml:space="preserve"> </w:t>
            </w:r>
          </w:p>
        </w:tc>
        <w:tc>
          <w:tcPr>
            <w:tcW w:w="2193" w:type="dxa"/>
            <w:tcBorders>
              <w:top w:val="nil"/>
              <w:left w:val="nil"/>
              <w:bottom w:val="nil"/>
              <w:right w:val="nil"/>
            </w:tcBorders>
          </w:tcPr>
          <w:p w14:paraId="643B5725" w14:textId="77777777" w:rsidR="0053648D" w:rsidRPr="009B2F8D" w:rsidRDefault="0053648D" w:rsidP="00B553E4">
            <w:pPr>
              <w:pStyle w:val="TH"/>
              <w:jc w:val="left"/>
              <w:rPr>
                <w:rFonts w:cs="Arial"/>
                <w:b w:val="0"/>
                <w:bCs/>
                <w:sz w:val="18"/>
                <w:szCs w:val="18"/>
              </w:rPr>
            </w:pPr>
            <w:r w:rsidRPr="009B2F8D">
              <w:rPr>
                <w:rFonts w:cs="Arial"/>
                <w:b w:val="0"/>
                <w:bCs/>
                <w:snapToGrid w:val="0"/>
                <w:color w:val="000000"/>
                <w:sz w:val="18"/>
                <w:szCs w:val="18"/>
              </w:rPr>
              <w:t xml:space="preserve">IF </w:t>
            </w:r>
            <w:proofErr w:type="spellStart"/>
            <w:r w:rsidRPr="009B2F8D">
              <w:rPr>
                <w:rFonts w:cs="Arial"/>
                <w:b w:val="0"/>
                <w:bCs/>
                <w:snapToGrid w:val="0"/>
                <w:color w:val="000000"/>
                <w:sz w:val="18"/>
                <w:szCs w:val="18"/>
              </w:rPr>
              <w:t>A.1</w:t>
            </w:r>
            <w:proofErr w:type="spellEnd"/>
            <w:r w:rsidRPr="009B2F8D">
              <w:rPr>
                <w:rFonts w:cs="Arial"/>
                <w:b w:val="0"/>
                <w:bCs/>
                <w:snapToGrid w:val="0"/>
                <w:color w:val="000000"/>
                <w:sz w:val="18"/>
                <w:szCs w:val="18"/>
              </w:rPr>
              <w:t>/19 THEN "Expected Sequence A" M ELSE "Expected Sequence B" M</w:t>
            </w:r>
          </w:p>
        </w:tc>
        <w:tc>
          <w:tcPr>
            <w:tcW w:w="5015" w:type="dxa"/>
            <w:tcBorders>
              <w:top w:val="nil"/>
              <w:left w:val="nil"/>
              <w:bottom w:val="nil"/>
              <w:right w:val="single" w:sz="4" w:space="0" w:color="auto"/>
            </w:tcBorders>
          </w:tcPr>
          <w:p w14:paraId="538B1D0D" w14:textId="77777777" w:rsidR="0053648D" w:rsidRPr="009B2F8D" w:rsidRDefault="0053648D" w:rsidP="00B553E4">
            <w:pPr>
              <w:pStyle w:val="TH"/>
              <w:jc w:val="left"/>
              <w:rPr>
                <w:rFonts w:cs="Arial"/>
                <w:b w:val="0"/>
                <w:bCs/>
                <w:sz w:val="18"/>
                <w:szCs w:val="18"/>
                <w:lang w:val="it-IT"/>
              </w:rPr>
            </w:pPr>
            <w:proofErr w:type="gramStart"/>
            <w:r w:rsidRPr="009B2F8D">
              <w:rPr>
                <w:rFonts w:cs="Arial"/>
                <w:b w:val="0"/>
                <w:bCs/>
                <w:snapToGrid w:val="0"/>
                <w:color w:val="000000"/>
                <w:szCs w:val="18"/>
              </w:rPr>
              <w:t xml:space="preserve">--  </w:t>
            </w:r>
            <w:proofErr w:type="spellStart"/>
            <w:r w:rsidRPr="009B2F8D">
              <w:rPr>
                <w:rFonts w:cs="Arial"/>
                <w:b w:val="0"/>
                <w:bCs/>
                <w:snapToGrid w:val="0"/>
                <w:color w:val="000000"/>
                <w:szCs w:val="18"/>
              </w:rPr>
              <w:t>O</w:t>
            </w:r>
            <w:proofErr w:type="gramEnd"/>
            <w:r w:rsidRPr="009B2F8D">
              <w:rPr>
                <w:rFonts w:cs="Arial"/>
                <w:b w:val="0"/>
                <w:bCs/>
                <w:snapToGrid w:val="0"/>
                <w:color w:val="000000"/>
                <w:szCs w:val="18"/>
              </w:rPr>
              <w:t>_PIN_MMI_Strings</w:t>
            </w:r>
            <w:proofErr w:type="spellEnd"/>
          </w:p>
        </w:tc>
      </w:tr>
      <w:tr w:rsidR="0053648D" w14:paraId="5B9473BC" w14:textId="77777777" w:rsidTr="00B553E4">
        <w:tc>
          <w:tcPr>
            <w:tcW w:w="897" w:type="dxa"/>
            <w:tcBorders>
              <w:top w:val="nil"/>
              <w:left w:val="single" w:sz="4" w:space="0" w:color="auto"/>
              <w:bottom w:val="nil"/>
              <w:right w:val="nil"/>
            </w:tcBorders>
          </w:tcPr>
          <w:p w14:paraId="1483C36C" w14:textId="77777777" w:rsidR="0053648D" w:rsidRPr="009B2F8D" w:rsidRDefault="0053648D" w:rsidP="00B553E4">
            <w:pPr>
              <w:pStyle w:val="TH"/>
              <w:rPr>
                <w:rFonts w:cs="Arial"/>
                <w:b w:val="0"/>
                <w:bCs/>
                <w:snapToGrid w:val="0"/>
                <w:color w:val="000000"/>
                <w:sz w:val="18"/>
                <w:szCs w:val="18"/>
              </w:rPr>
            </w:pPr>
            <w:proofErr w:type="spellStart"/>
            <w:r w:rsidRPr="009B2F8D">
              <w:rPr>
                <w:rFonts w:cs="Arial"/>
                <w:b w:val="0"/>
                <w:bCs/>
                <w:snapToGrid w:val="0"/>
                <w:color w:val="000000"/>
                <w:sz w:val="18"/>
                <w:szCs w:val="18"/>
              </w:rPr>
              <w:t>C026</w:t>
            </w:r>
            <w:proofErr w:type="spellEnd"/>
          </w:p>
        </w:tc>
        <w:tc>
          <w:tcPr>
            <w:tcW w:w="2193" w:type="dxa"/>
            <w:tcBorders>
              <w:top w:val="nil"/>
              <w:left w:val="nil"/>
              <w:bottom w:val="nil"/>
              <w:right w:val="nil"/>
            </w:tcBorders>
          </w:tcPr>
          <w:p w14:paraId="1DECCADF" w14:textId="77777777" w:rsidR="0053648D" w:rsidRPr="009B2F8D" w:rsidRDefault="0053648D" w:rsidP="00B553E4">
            <w:pPr>
              <w:pStyle w:val="TH"/>
              <w:jc w:val="left"/>
              <w:rPr>
                <w:rFonts w:cs="Arial"/>
                <w:b w:val="0"/>
                <w:bCs/>
                <w:sz w:val="18"/>
                <w:szCs w:val="18"/>
              </w:rPr>
            </w:pPr>
            <w:r w:rsidRPr="009B2F8D">
              <w:rPr>
                <w:rFonts w:cs="Arial"/>
                <w:b w:val="0"/>
                <w:bCs/>
                <w:snapToGrid w:val="0"/>
                <w:color w:val="000000"/>
                <w:sz w:val="18"/>
                <w:szCs w:val="18"/>
              </w:rPr>
              <w:t xml:space="preserve">IF A1/2 AND </w:t>
            </w:r>
            <w:proofErr w:type="spellStart"/>
            <w:r w:rsidRPr="009B2F8D">
              <w:rPr>
                <w:rFonts w:cs="Arial"/>
                <w:b w:val="0"/>
                <w:bCs/>
                <w:snapToGrid w:val="0"/>
                <w:color w:val="000000"/>
                <w:sz w:val="18"/>
                <w:szCs w:val="18"/>
              </w:rPr>
              <w:t>A.1</w:t>
            </w:r>
            <w:proofErr w:type="spellEnd"/>
            <w:r w:rsidRPr="009B2F8D">
              <w:rPr>
                <w:rFonts w:cs="Arial"/>
                <w:b w:val="0"/>
                <w:bCs/>
                <w:snapToGrid w:val="0"/>
                <w:color w:val="000000"/>
                <w:sz w:val="18"/>
                <w:szCs w:val="18"/>
              </w:rPr>
              <w:t xml:space="preserve">/19 THEN "Expected Sequence A" M </w:t>
            </w:r>
          </w:p>
        </w:tc>
        <w:tc>
          <w:tcPr>
            <w:tcW w:w="5015" w:type="dxa"/>
            <w:tcBorders>
              <w:top w:val="nil"/>
              <w:left w:val="nil"/>
              <w:bottom w:val="nil"/>
              <w:right w:val="single" w:sz="4" w:space="0" w:color="auto"/>
            </w:tcBorders>
          </w:tcPr>
          <w:p w14:paraId="202F8F2D" w14:textId="77777777" w:rsidR="0053648D" w:rsidRPr="009B2F8D" w:rsidRDefault="0053648D" w:rsidP="00B553E4">
            <w:pPr>
              <w:pStyle w:val="TH"/>
              <w:jc w:val="left"/>
              <w:rPr>
                <w:rFonts w:cs="Arial"/>
                <w:b w:val="0"/>
                <w:bCs/>
                <w:sz w:val="18"/>
                <w:szCs w:val="18"/>
                <w:lang w:val="it-IT"/>
              </w:rPr>
            </w:pPr>
            <w:proofErr w:type="gramStart"/>
            <w:r w:rsidRPr="009B2F8D">
              <w:rPr>
                <w:rFonts w:cs="Arial"/>
                <w:b w:val="0"/>
                <w:bCs/>
                <w:szCs w:val="18"/>
              </w:rPr>
              <w:t>--  (</w:t>
            </w:r>
            <w:proofErr w:type="gramEnd"/>
            <w:r w:rsidRPr="009B2F8D">
              <w:rPr>
                <w:rFonts w:cs="Arial"/>
                <w:b w:val="0"/>
                <w:bCs/>
                <w:snapToGrid w:val="0"/>
                <w:color w:val="000000"/>
                <w:szCs w:val="18"/>
              </w:rPr>
              <w:t xml:space="preserve">O_PIN2_ENTRY_FEAT AND </w:t>
            </w:r>
            <w:proofErr w:type="spellStart"/>
            <w:r w:rsidRPr="009B2F8D">
              <w:rPr>
                <w:rFonts w:cs="Arial"/>
                <w:b w:val="0"/>
                <w:bCs/>
                <w:snapToGrid w:val="0"/>
                <w:color w:val="000000"/>
                <w:szCs w:val="18"/>
              </w:rPr>
              <w:t>O_PIN_MMI_Strings</w:t>
            </w:r>
            <w:proofErr w:type="spellEnd"/>
            <w:r w:rsidRPr="009B2F8D">
              <w:rPr>
                <w:rFonts w:cs="Arial"/>
                <w:b w:val="0"/>
                <w:bCs/>
                <w:snapToGrid w:val="0"/>
                <w:color w:val="000000"/>
                <w:szCs w:val="18"/>
              </w:rPr>
              <w:t>)</w:t>
            </w:r>
          </w:p>
        </w:tc>
      </w:tr>
      <w:tr w:rsidR="0053648D" w14:paraId="0BF2EE65" w14:textId="77777777" w:rsidTr="00B553E4">
        <w:tc>
          <w:tcPr>
            <w:tcW w:w="897" w:type="dxa"/>
            <w:tcBorders>
              <w:top w:val="nil"/>
              <w:left w:val="single" w:sz="4" w:space="0" w:color="auto"/>
              <w:bottom w:val="nil"/>
              <w:right w:val="nil"/>
            </w:tcBorders>
          </w:tcPr>
          <w:p w14:paraId="6928CA96" w14:textId="77777777" w:rsidR="0053648D" w:rsidRPr="009B2F8D" w:rsidRDefault="0053648D" w:rsidP="00B553E4">
            <w:pPr>
              <w:pStyle w:val="TH"/>
              <w:rPr>
                <w:rFonts w:cs="Arial"/>
                <w:b w:val="0"/>
                <w:bCs/>
                <w:snapToGrid w:val="0"/>
                <w:color w:val="000000"/>
                <w:sz w:val="18"/>
                <w:szCs w:val="18"/>
              </w:rPr>
            </w:pPr>
            <w:proofErr w:type="spellStart"/>
            <w:r w:rsidRPr="009B2F8D">
              <w:rPr>
                <w:rFonts w:cs="Arial"/>
                <w:b w:val="0"/>
                <w:bCs/>
                <w:snapToGrid w:val="0"/>
                <w:color w:val="000000"/>
                <w:sz w:val="18"/>
                <w:szCs w:val="18"/>
              </w:rPr>
              <w:t>C027</w:t>
            </w:r>
            <w:proofErr w:type="spellEnd"/>
          </w:p>
        </w:tc>
        <w:tc>
          <w:tcPr>
            <w:tcW w:w="2193" w:type="dxa"/>
            <w:tcBorders>
              <w:top w:val="nil"/>
              <w:left w:val="nil"/>
              <w:bottom w:val="nil"/>
              <w:right w:val="nil"/>
            </w:tcBorders>
          </w:tcPr>
          <w:p w14:paraId="5CF0CDC8" w14:textId="77777777" w:rsidR="0053648D" w:rsidRPr="009B2F8D" w:rsidRDefault="0053648D" w:rsidP="00B553E4">
            <w:pPr>
              <w:pStyle w:val="TH"/>
              <w:jc w:val="left"/>
              <w:rPr>
                <w:rFonts w:cs="Arial"/>
                <w:b w:val="0"/>
                <w:bCs/>
                <w:sz w:val="18"/>
                <w:szCs w:val="18"/>
              </w:rPr>
            </w:pPr>
            <w:r w:rsidRPr="009B2F8D">
              <w:rPr>
                <w:rFonts w:cs="Arial"/>
                <w:b w:val="0"/>
                <w:bCs/>
                <w:sz w:val="18"/>
                <w:szCs w:val="18"/>
              </w:rPr>
              <w:t>IF (</w:t>
            </w:r>
            <w:proofErr w:type="spellStart"/>
            <w:r w:rsidRPr="009B2F8D">
              <w:rPr>
                <w:rFonts w:cs="Arial"/>
                <w:b w:val="0"/>
                <w:bCs/>
                <w:sz w:val="18"/>
                <w:szCs w:val="18"/>
              </w:rPr>
              <w:t>A.1</w:t>
            </w:r>
            <w:proofErr w:type="spellEnd"/>
            <w:r w:rsidRPr="009B2F8D">
              <w:rPr>
                <w:rFonts w:cs="Arial"/>
                <w:b w:val="0"/>
                <w:bCs/>
                <w:sz w:val="18"/>
                <w:szCs w:val="18"/>
              </w:rPr>
              <w:t xml:space="preserve">/20 OR </w:t>
            </w:r>
            <w:proofErr w:type="spellStart"/>
            <w:r w:rsidRPr="009B2F8D">
              <w:rPr>
                <w:rFonts w:cs="Arial"/>
                <w:b w:val="0"/>
                <w:bCs/>
                <w:sz w:val="18"/>
                <w:szCs w:val="18"/>
              </w:rPr>
              <w:t>A.1</w:t>
            </w:r>
            <w:proofErr w:type="spellEnd"/>
            <w:r w:rsidRPr="009B2F8D">
              <w:rPr>
                <w:rFonts w:cs="Arial"/>
                <w:b w:val="0"/>
                <w:bCs/>
                <w:sz w:val="18"/>
                <w:szCs w:val="18"/>
              </w:rPr>
              <w:t>/21) THEN M ELSE N/A</w:t>
            </w:r>
          </w:p>
        </w:tc>
        <w:tc>
          <w:tcPr>
            <w:tcW w:w="5015" w:type="dxa"/>
            <w:tcBorders>
              <w:top w:val="nil"/>
              <w:left w:val="nil"/>
              <w:bottom w:val="nil"/>
              <w:right w:val="single" w:sz="4" w:space="0" w:color="auto"/>
            </w:tcBorders>
          </w:tcPr>
          <w:p w14:paraId="1D136413" w14:textId="77777777" w:rsidR="0053648D" w:rsidRPr="009B2F8D" w:rsidRDefault="0053648D" w:rsidP="00B553E4">
            <w:pPr>
              <w:pStyle w:val="TH"/>
              <w:jc w:val="left"/>
              <w:rPr>
                <w:rFonts w:cs="Arial"/>
                <w:b w:val="0"/>
                <w:bCs/>
                <w:sz w:val="18"/>
                <w:szCs w:val="18"/>
                <w:lang w:val="it-IT"/>
              </w:rPr>
            </w:pPr>
            <w:proofErr w:type="gramStart"/>
            <w:r w:rsidRPr="009B2F8D">
              <w:rPr>
                <w:rFonts w:cs="Arial"/>
                <w:b w:val="0"/>
                <w:bCs/>
                <w:snapToGrid w:val="0"/>
                <w:color w:val="000000"/>
                <w:szCs w:val="18"/>
              </w:rPr>
              <w:t>--</w:t>
            </w:r>
            <w:r w:rsidRPr="009B2F8D">
              <w:rPr>
                <w:rFonts w:cs="Arial"/>
                <w:b w:val="0"/>
                <w:bCs/>
                <w:szCs w:val="18"/>
              </w:rPr>
              <w:t xml:space="preserve">  </w:t>
            </w:r>
            <w:proofErr w:type="spellStart"/>
            <w:r w:rsidRPr="009B2F8D">
              <w:rPr>
                <w:rFonts w:cs="Arial"/>
                <w:b w:val="0"/>
                <w:bCs/>
                <w:szCs w:val="18"/>
              </w:rPr>
              <w:t>pc</w:t>
            </w:r>
            <w:proofErr w:type="gramEnd"/>
            <w:r w:rsidRPr="009B2F8D">
              <w:rPr>
                <w:rFonts w:cs="Arial"/>
                <w:b w:val="0"/>
                <w:bCs/>
                <w:szCs w:val="18"/>
              </w:rPr>
              <w:t>_eFDD</w:t>
            </w:r>
            <w:proofErr w:type="spellEnd"/>
            <w:r w:rsidRPr="009B2F8D">
              <w:rPr>
                <w:rFonts w:cs="Arial"/>
                <w:b w:val="0"/>
                <w:bCs/>
                <w:szCs w:val="18"/>
              </w:rPr>
              <w:t xml:space="preserve"> OR pc_eTDD</w:t>
            </w:r>
          </w:p>
        </w:tc>
      </w:tr>
      <w:tr w:rsidR="0053648D" w14:paraId="4601EDE5" w14:textId="77777777" w:rsidTr="00B553E4">
        <w:tc>
          <w:tcPr>
            <w:tcW w:w="897" w:type="dxa"/>
            <w:tcBorders>
              <w:top w:val="nil"/>
              <w:left w:val="single" w:sz="4" w:space="0" w:color="auto"/>
              <w:bottom w:val="nil"/>
              <w:right w:val="nil"/>
            </w:tcBorders>
          </w:tcPr>
          <w:p w14:paraId="01B042BB" w14:textId="77777777" w:rsidR="0053648D" w:rsidRPr="009B2F8D" w:rsidRDefault="0053648D" w:rsidP="00B553E4">
            <w:pPr>
              <w:pStyle w:val="TH"/>
              <w:rPr>
                <w:rFonts w:cs="Arial"/>
                <w:b w:val="0"/>
                <w:bCs/>
                <w:snapToGrid w:val="0"/>
                <w:color w:val="000000"/>
                <w:sz w:val="18"/>
                <w:szCs w:val="18"/>
              </w:rPr>
            </w:pPr>
            <w:proofErr w:type="spellStart"/>
            <w:r w:rsidRPr="009B2F8D">
              <w:rPr>
                <w:rFonts w:cs="Arial"/>
                <w:b w:val="0"/>
                <w:bCs/>
                <w:snapToGrid w:val="0"/>
                <w:color w:val="000000"/>
                <w:sz w:val="18"/>
                <w:szCs w:val="18"/>
              </w:rPr>
              <w:t>C028</w:t>
            </w:r>
            <w:proofErr w:type="spellEnd"/>
          </w:p>
        </w:tc>
        <w:tc>
          <w:tcPr>
            <w:tcW w:w="2193" w:type="dxa"/>
            <w:tcBorders>
              <w:top w:val="nil"/>
              <w:left w:val="nil"/>
              <w:bottom w:val="nil"/>
              <w:right w:val="nil"/>
            </w:tcBorders>
          </w:tcPr>
          <w:p w14:paraId="61FCAF96" w14:textId="77777777" w:rsidR="0053648D" w:rsidRPr="009B2F8D" w:rsidRDefault="0053648D" w:rsidP="00B553E4">
            <w:pPr>
              <w:pStyle w:val="TH"/>
              <w:jc w:val="left"/>
              <w:rPr>
                <w:rFonts w:cs="Arial"/>
                <w:b w:val="0"/>
                <w:bCs/>
                <w:sz w:val="18"/>
                <w:szCs w:val="18"/>
              </w:rPr>
            </w:pPr>
            <w:r w:rsidRPr="009B2F8D">
              <w:rPr>
                <w:rFonts w:cs="Arial"/>
                <w:b w:val="0"/>
                <w:bCs/>
                <w:snapToGrid w:val="0"/>
                <w:color w:val="000000"/>
                <w:szCs w:val="18"/>
              </w:rPr>
              <w:t>IF (</w:t>
            </w:r>
            <w:proofErr w:type="spellStart"/>
            <w:r w:rsidRPr="009B2F8D">
              <w:rPr>
                <w:rFonts w:cs="Arial"/>
                <w:b w:val="0"/>
                <w:bCs/>
                <w:snapToGrid w:val="0"/>
                <w:color w:val="000000"/>
                <w:szCs w:val="18"/>
              </w:rPr>
              <w:t>A.1</w:t>
            </w:r>
            <w:proofErr w:type="spellEnd"/>
            <w:r w:rsidRPr="009B2F8D">
              <w:rPr>
                <w:rFonts w:cs="Arial"/>
                <w:b w:val="0"/>
                <w:bCs/>
                <w:snapToGrid w:val="0"/>
                <w:color w:val="000000"/>
                <w:szCs w:val="18"/>
              </w:rPr>
              <w:t xml:space="preserve">/20 OR </w:t>
            </w:r>
            <w:proofErr w:type="spellStart"/>
            <w:r w:rsidRPr="009B2F8D">
              <w:rPr>
                <w:rFonts w:cs="Arial"/>
                <w:b w:val="0"/>
                <w:bCs/>
                <w:snapToGrid w:val="0"/>
                <w:color w:val="000000"/>
                <w:szCs w:val="18"/>
              </w:rPr>
              <w:t>A.1</w:t>
            </w:r>
            <w:proofErr w:type="spellEnd"/>
            <w:r w:rsidRPr="009B2F8D">
              <w:rPr>
                <w:rFonts w:cs="Arial"/>
                <w:b w:val="0"/>
                <w:bCs/>
                <w:snapToGrid w:val="0"/>
                <w:color w:val="000000"/>
                <w:szCs w:val="18"/>
              </w:rPr>
              <w:t xml:space="preserve">/21) AND </w:t>
            </w:r>
            <w:proofErr w:type="spellStart"/>
            <w:r w:rsidRPr="009B2F8D">
              <w:rPr>
                <w:rFonts w:cs="Arial"/>
                <w:b w:val="0"/>
                <w:bCs/>
                <w:snapToGrid w:val="0"/>
                <w:color w:val="000000"/>
                <w:szCs w:val="18"/>
              </w:rPr>
              <w:t>A.1</w:t>
            </w:r>
            <w:proofErr w:type="spellEnd"/>
            <w:r w:rsidRPr="009B2F8D">
              <w:rPr>
                <w:rFonts w:cs="Arial"/>
                <w:b w:val="0"/>
                <w:bCs/>
                <w:snapToGrid w:val="0"/>
                <w:color w:val="000000"/>
                <w:szCs w:val="18"/>
              </w:rPr>
              <w:t>/22 THEN M ELSE N/A</w:t>
            </w:r>
          </w:p>
        </w:tc>
        <w:tc>
          <w:tcPr>
            <w:tcW w:w="5015" w:type="dxa"/>
            <w:tcBorders>
              <w:top w:val="nil"/>
              <w:left w:val="nil"/>
              <w:bottom w:val="nil"/>
              <w:right w:val="single" w:sz="4" w:space="0" w:color="auto"/>
            </w:tcBorders>
          </w:tcPr>
          <w:p w14:paraId="35E8FB6A" w14:textId="77777777" w:rsidR="0053648D" w:rsidRPr="009B2F8D" w:rsidRDefault="0053648D" w:rsidP="00B553E4">
            <w:pPr>
              <w:pStyle w:val="TH"/>
              <w:jc w:val="left"/>
              <w:rPr>
                <w:rFonts w:cs="Arial"/>
                <w:b w:val="0"/>
                <w:bCs/>
                <w:sz w:val="18"/>
                <w:szCs w:val="18"/>
                <w:lang w:val="it-IT"/>
              </w:rPr>
            </w:pPr>
            <w:proofErr w:type="gramStart"/>
            <w:r w:rsidRPr="009B2F8D">
              <w:rPr>
                <w:rFonts w:cs="Arial"/>
                <w:b w:val="0"/>
                <w:bCs/>
                <w:snapToGrid w:val="0"/>
                <w:color w:val="000000"/>
                <w:szCs w:val="18"/>
              </w:rPr>
              <w:t>--</w:t>
            </w:r>
            <w:r w:rsidRPr="009B2F8D">
              <w:rPr>
                <w:rFonts w:cs="Arial"/>
                <w:b w:val="0"/>
                <w:bCs/>
                <w:szCs w:val="18"/>
              </w:rPr>
              <w:t xml:space="preserve">  </w:t>
            </w:r>
            <w:r w:rsidRPr="009B2F8D">
              <w:rPr>
                <w:rFonts w:cs="Arial"/>
                <w:b w:val="0"/>
                <w:bCs/>
                <w:snapToGrid w:val="0"/>
                <w:color w:val="000000"/>
                <w:szCs w:val="18"/>
              </w:rPr>
              <w:t>(</w:t>
            </w:r>
            <w:proofErr w:type="spellStart"/>
            <w:proofErr w:type="gramEnd"/>
            <w:r w:rsidRPr="009B2F8D">
              <w:rPr>
                <w:rFonts w:cs="Arial"/>
                <w:b w:val="0"/>
                <w:bCs/>
                <w:szCs w:val="18"/>
              </w:rPr>
              <w:t>pc_eFDD</w:t>
            </w:r>
            <w:proofErr w:type="spellEnd"/>
            <w:r w:rsidRPr="009B2F8D">
              <w:rPr>
                <w:rFonts w:cs="Arial"/>
                <w:b w:val="0"/>
                <w:bCs/>
                <w:szCs w:val="18"/>
              </w:rPr>
              <w:t xml:space="preserve"> OR pc_eTDD) AND </w:t>
            </w:r>
            <w:proofErr w:type="spellStart"/>
            <w:r w:rsidRPr="009B2F8D">
              <w:rPr>
                <w:rFonts w:cs="Arial"/>
                <w:b w:val="0"/>
                <w:bCs/>
                <w:szCs w:val="18"/>
              </w:rPr>
              <w:t>pc_Allowed_CSG_list</w:t>
            </w:r>
            <w:proofErr w:type="spellEnd"/>
          </w:p>
        </w:tc>
      </w:tr>
      <w:tr w:rsidR="0053648D" w14:paraId="5E92DBE7" w14:textId="77777777" w:rsidTr="00B553E4">
        <w:tc>
          <w:tcPr>
            <w:tcW w:w="897" w:type="dxa"/>
            <w:tcBorders>
              <w:top w:val="nil"/>
              <w:left w:val="single" w:sz="4" w:space="0" w:color="auto"/>
              <w:bottom w:val="nil"/>
              <w:right w:val="nil"/>
            </w:tcBorders>
          </w:tcPr>
          <w:p w14:paraId="5310429B" w14:textId="77777777" w:rsidR="0053648D" w:rsidRPr="009B2F8D" w:rsidRDefault="0053648D" w:rsidP="00B553E4">
            <w:pPr>
              <w:pStyle w:val="TH"/>
              <w:rPr>
                <w:rFonts w:cs="Arial"/>
                <w:b w:val="0"/>
                <w:bCs/>
                <w:snapToGrid w:val="0"/>
                <w:color w:val="000000"/>
                <w:sz w:val="18"/>
                <w:szCs w:val="18"/>
              </w:rPr>
            </w:pPr>
            <w:proofErr w:type="spellStart"/>
            <w:r w:rsidRPr="009B2F8D">
              <w:rPr>
                <w:rFonts w:cs="Arial"/>
                <w:b w:val="0"/>
                <w:bCs/>
                <w:snapToGrid w:val="0"/>
                <w:color w:val="000000"/>
                <w:sz w:val="18"/>
                <w:szCs w:val="18"/>
              </w:rPr>
              <w:t>C029</w:t>
            </w:r>
            <w:proofErr w:type="spellEnd"/>
            <w:r w:rsidRPr="009B2F8D">
              <w:rPr>
                <w:rFonts w:cs="Arial"/>
                <w:b w:val="0"/>
                <w:bCs/>
                <w:snapToGrid w:val="0"/>
                <w:color w:val="000000"/>
                <w:sz w:val="18"/>
                <w:szCs w:val="18"/>
              </w:rPr>
              <w:t xml:space="preserve"> </w:t>
            </w:r>
          </w:p>
        </w:tc>
        <w:tc>
          <w:tcPr>
            <w:tcW w:w="2193" w:type="dxa"/>
            <w:tcBorders>
              <w:top w:val="nil"/>
              <w:left w:val="nil"/>
              <w:bottom w:val="nil"/>
              <w:right w:val="nil"/>
            </w:tcBorders>
          </w:tcPr>
          <w:p w14:paraId="31D81B09" w14:textId="77777777" w:rsidR="0053648D" w:rsidRPr="009B2F8D" w:rsidRDefault="0053648D" w:rsidP="00B553E4">
            <w:pPr>
              <w:pStyle w:val="TH"/>
              <w:jc w:val="left"/>
              <w:rPr>
                <w:rFonts w:cs="Arial"/>
                <w:b w:val="0"/>
                <w:bCs/>
                <w:sz w:val="18"/>
                <w:szCs w:val="18"/>
              </w:rPr>
            </w:pPr>
            <w:r w:rsidRPr="009B2F8D">
              <w:rPr>
                <w:rFonts w:cs="Arial"/>
                <w:b w:val="0"/>
                <w:bCs/>
                <w:snapToGrid w:val="0"/>
                <w:color w:val="000000"/>
                <w:sz w:val="18"/>
                <w:szCs w:val="18"/>
              </w:rPr>
              <w:t>Void</w:t>
            </w:r>
          </w:p>
        </w:tc>
        <w:tc>
          <w:tcPr>
            <w:tcW w:w="5015" w:type="dxa"/>
            <w:tcBorders>
              <w:top w:val="nil"/>
              <w:left w:val="nil"/>
              <w:bottom w:val="nil"/>
              <w:right w:val="single" w:sz="4" w:space="0" w:color="auto"/>
            </w:tcBorders>
          </w:tcPr>
          <w:p w14:paraId="4A92033B" w14:textId="77777777" w:rsidR="0053648D" w:rsidRPr="009B2F8D" w:rsidRDefault="0053648D" w:rsidP="00B553E4">
            <w:pPr>
              <w:pStyle w:val="TH"/>
              <w:jc w:val="left"/>
              <w:rPr>
                <w:rFonts w:cs="Arial"/>
                <w:b w:val="0"/>
                <w:bCs/>
                <w:sz w:val="18"/>
                <w:szCs w:val="18"/>
                <w:lang w:val="it-IT"/>
              </w:rPr>
            </w:pPr>
          </w:p>
        </w:tc>
      </w:tr>
      <w:tr w:rsidR="0053648D" w14:paraId="691A6485" w14:textId="77777777" w:rsidTr="00B553E4">
        <w:tc>
          <w:tcPr>
            <w:tcW w:w="897" w:type="dxa"/>
            <w:tcBorders>
              <w:top w:val="nil"/>
              <w:left w:val="single" w:sz="4" w:space="0" w:color="auto"/>
              <w:bottom w:val="nil"/>
              <w:right w:val="nil"/>
            </w:tcBorders>
          </w:tcPr>
          <w:p w14:paraId="430B1538" w14:textId="77777777" w:rsidR="0053648D" w:rsidRPr="009B2F8D" w:rsidRDefault="0053648D" w:rsidP="00B553E4">
            <w:pPr>
              <w:pStyle w:val="TH"/>
              <w:rPr>
                <w:rFonts w:cs="Arial"/>
                <w:b w:val="0"/>
                <w:bCs/>
                <w:snapToGrid w:val="0"/>
                <w:color w:val="000000"/>
                <w:sz w:val="18"/>
                <w:szCs w:val="18"/>
              </w:rPr>
            </w:pPr>
            <w:proofErr w:type="spellStart"/>
            <w:r w:rsidRPr="009B2F8D">
              <w:rPr>
                <w:rFonts w:cs="Arial"/>
                <w:b w:val="0"/>
                <w:bCs/>
                <w:sz w:val="18"/>
                <w:szCs w:val="18"/>
              </w:rPr>
              <w:t>C030</w:t>
            </w:r>
            <w:proofErr w:type="spellEnd"/>
            <w:r w:rsidRPr="009B2F8D">
              <w:rPr>
                <w:rFonts w:cs="Arial"/>
                <w:b w:val="0"/>
                <w:bCs/>
                <w:sz w:val="18"/>
                <w:szCs w:val="18"/>
              </w:rPr>
              <w:t xml:space="preserve"> </w:t>
            </w:r>
          </w:p>
        </w:tc>
        <w:tc>
          <w:tcPr>
            <w:tcW w:w="2193" w:type="dxa"/>
            <w:tcBorders>
              <w:top w:val="nil"/>
              <w:left w:val="nil"/>
              <w:bottom w:val="nil"/>
              <w:right w:val="nil"/>
            </w:tcBorders>
          </w:tcPr>
          <w:p w14:paraId="1B39D931" w14:textId="77777777" w:rsidR="0053648D" w:rsidRPr="009B2F8D" w:rsidRDefault="0053648D" w:rsidP="00B553E4">
            <w:pPr>
              <w:pStyle w:val="TH"/>
              <w:jc w:val="left"/>
              <w:rPr>
                <w:rFonts w:cs="Arial"/>
                <w:b w:val="0"/>
                <w:bCs/>
                <w:sz w:val="18"/>
                <w:szCs w:val="18"/>
              </w:rPr>
            </w:pPr>
            <w:r w:rsidRPr="009B2F8D">
              <w:rPr>
                <w:rFonts w:cs="Arial"/>
                <w:b w:val="0"/>
                <w:bCs/>
                <w:snapToGrid w:val="0"/>
                <w:color w:val="000000"/>
                <w:sz w:val="18"/>
                <w:szCs w:val="18"/>
              </w:rPr>
              <w:t xml:space="preserve">Void </w:t>
            </w:r>
          </w:p>
        </w:tc>
        <w:tc>
          <w:tcPr>
            <w:tcW w:w="5015" w:type="dxa"/>
            <w:tcBorders>
              <w:top w:val="nil"/>
              <w:left w:val="nil"/>
              <w:bottom w:val="nil"/>
              <w:right w:val="single" w:sz="4" w:space="0" w:color="auto"/>
            </w:tcBorders>
          </w:tcPr>
          <w:p w14:paraId="154DEA18" w14:textId="77777777" w:rsidR="0053648D" w:rsidRPr="009B2F8D" w:rsidRDefault="0053648D" w:rsidP="00B553E4">
            <w:pPr>
              <w:pStyle w:val="TH"/>
              <w:jc w:val="left"/>
              <w:rPr>
                <w:rFonts w:cs="Arial"/>
                <w:b w:val="0"/>
                <w:bCs/>
                <w:sz w:val="18"/>
                <w:szCs w:val="18"/>
                <w:lang w:val="it-IT"/>
              </w:rPr>
            </w:pPr>
          </w:p>
        </w:tc>
      </w:tr>
      <w:tr w:rsidR="0053648D" w14:paraId="4ABEF7A1" w14:textId="77777777" w:rsidTr="00B553E4">
        <w:tc>
          <w:tcPr>
            <w:tcW w:w="897" w:type="dxa"/>
            <w:tcBorders>
              <w:top w:val="nil"/>
              <w:left w:val="single" w:sz="4" w:space="0" w:color="auto"/>
              <w:bottom w:val="nil"/>
              <w:right w:val="nil"/>
            </w:tcBorders>
          </w:tcPr>
          <w:p w14:paraId="348F3F4C" w14:textId="77777777" w:rsidR="0053648D" w:rsidRPr="009B2F8D" w:rsidRDefault="0053648D" w:rsidP="00B553E4">
            <w:pPr>
              <w:pStyle w:val="TH"/>
              <w:rPr>
                <w:rFonts w:cs="Arial"/>
                <w:b w:val="0"/>
                <w:bCs/>
                <w:snapToGrid w:val="0"/>
                <w:color w:val="000000"/>
                <w:sz w:val="18"/>
                <w:szCs w:val="18"/>
              </w:rPr>
            </w:pPr>
            <w:proofErr w:type="spellStart"/>
            <w:r w:rsidRPr="009B2F8D">
              <w:rPr>
                <w:rFonts w:cs="Arial"/>
                <w:b w:val="0"/>
                <w:bCs/>
                <w:snapToGrid w:val="0"/>
                <w:color w:val="000000"/>
                <w:sz w:val="18"/>
                <w:szCs w:val="18"/>
              </w:rPr>
              <w:t>C031</w:t>
            </w:r>
            <w:proofErr w:type="spellEnd"/>
          </w:p>
        </w:tc>
        <w:tc>
          <w:tcPr>
            <w:tcW w:w="2193" w:type="dxa"/>
            <w:tcBorders>
              <w:top w:val="nil"/>
              <w:left w:val="nil"/>
              <w:bottom w:val="nil"/>
              <w:right w:val="nil"/>
            </w:tcBorders>
          </w:tcPr>
          <w:p w14:paraId="767C1F8C" w14:textId="77777777" w:rsidR="0053648D" w:rsidRPr="009B2F8D" w:rsidRDefault="0053648D" w:rsidP="00B553E4">
            <w:pPr>
              <w:pStyle w:val="TH"/>
              <w:jc w:val="left"/>
              <w:rPr>
                <w:rFonts w:cs="Arial"/>
                <w:b w:val="0"/>
                <w:bCs/>
                <w:sz w:val="18"/>
                <w:szCs w:val="18"/>
              </w:rPr>
            </w:pPr>
            <w:r w:rsidRPr="009B2F8D">
              <w:rPr>
                <w:rFonts w:cs="Arial"/>
                <w:b w:val="0"/>
                <w:bCs/>
                <w:snapToGrid w:val="0"/>
                <w:color w:val="000000"/>
                <w:sz w:val="18"/>
                <w:szCs w:val="18"/>
              </w:rPr>
              <w:t>IF (</w:t>
            </w:r>
            <w:proofErr w:type="spellStart"/>
            <w:r w:rsidRPr="009B2F8D">
              <w:rPr>
                <w:rFonts w:cs="Arial"/>
                <w:b w:val="0"/>
                <w:bCs/>
                <w:snapToGrid w:val="0"/>
                <w:color w:val="000000"/>
                <w:sz w:val="18"/>
                <w:szCs w:val="18"/>
              </w:rPr>
              <w:t>A.1</w:t>
            </w:r>
            <w:proofErr w:type="spellEnd"/>
            <w:r w:rsidRPr="009B2F8D">
              <w:rPr>
                <w:rFonts w:cs="Arial"/>
                <w:b w:val="0"/>
                <w:bCs/>
                <w:snapToGrid w:val="0"/>
                <w:color w:val="000000"/>
                <w:sz w:val="18"/>
                <w:szCs w:val="18"/>
              </w:rPr>
              <w:t xml:space="preserve">/10 AND </w:t>
            </w:r>
            <w:proofErr w:type="spellStart"/>
            <w:r w:rsidRPr="009B2F8D">
              <w:rPr>
                <w:rFonts w:cs="Arial"/>
                <w:b w:val="0"/>
                <w:bCs/>
                <w:snapToGrid w:val="0"/>
                <w:color w:val="000000"/>
                <w:sz w:val="18"/>
                <w:szCs w:val="18"/>
              </w:rPr>
              <w:t>A.1</w:t>
            </w:r>
            <w:proofErr w:type="spellEnd"/>
            <w:r w:rsidRPr="009B2F8D">
              <w:rPr>
                <w:rFonts w:cs="Arial"/>
                <w:b w:val="0"/>
                <w:bCs/>
                <w:snapToGrid w:val="0"/>
                <w:color w:val="000000"/>
                <w:sz w:val="18"/>
                <w:szCs w:val="18"/>
              </w:rPr>
              <w:t>/23 AND (</w:t>
            </w:r>
            <w:proofErr w:type="spellStart"/>
            <w:r w:rsidRPr="009B2F8D">
              <w:rPr>
                <w:rFonts w:cs="Arial"/>
                <w:b w:val="0"/>
                <w:bCs/>
                <w:snapToGrid w:val="0"/>
                <w:color w:val="000000"/>
                <w:sz w:val="18"/>
                <w:szCs w:val="18"/>
              </w:rPr>
              <w:t>A.1</w:t>
            </w:r>
            <w:proofErr w:type="spellEnd"/>
            <w:r w:rsidRPr="009B2F8D">
              <w:rPr>
                <w:rFonts w:cs="Arial"/>
                <w:b w:val="0"/>
                <w:bCs/>
                <w:snapToGrid w:val="0"/>
                <w:color w:val="000000"/>
                <w:sz w:val="18"/>
                <w:szCs w:val="18"/>
              </w:rPr>
              <w:t xml:space="preserve">/20 OR </w:t>
            </w:r>
            <w:proofErr w:type="spellStart"/>
            <w:r w:rsidRPr="009B2F8D">
              <w:rPr>
                <w:rFonts w:cs="Arial"/>
                <w:b w:val="0"/>
                <w:bCs/>
                <w:snapToGrid w:val="0"/>
                <w:color w:val="000000"/>
                <w:sz w:val="18"/>
                <w:szCs w:val="18"/>
              </w:rPr>
              <w:t>A.1</w:t>
            </w:r>
            <w:proofErr w:type="spellEnd"/>
            <w:r w:rsidRPr="009B2F8D">
              <w:rPr>
                <w:rFonts w:cs="Arial"/>
                <w:b w:val="0"/>
                <w:bCs/>
                <w:snapToGrid w:val="0"/>
                <w:color w:val="000000"/>
                <w:sz w:val="18"/>
                <w:szCs w:val="18"/>
              </w:rPr>
              <w:t>/21)) THEN M ELSE N/A</w:t>
            </w:r>
          </w:p>
        </w:tc>
        <w:tc>
          <w:tcPr>
            <w:tcW w:w="5015" w:type="dxa"/>
            <w:tcBorders>
              <w:top w:val="nil"/>
              <w:left w:val="nil"/>
              <w:bottom w:val="nil"/>
              <w:right w:val="single" w:sz="4" w:space="0" w:color="auto"/>
            </w:tcBorders>
          </w:tcPr>
          <w:p w14:paraId="12D32F01" w14:textId="77777777" w:rsidR="0053648D" w:rsidRPr="009B2F8D" w:rsidRDefault="0053648D" w:rsidP="00B553E4">
            <w:pPr>
              <w:pStyle w:val="TH"/>
              <w:jc w:val="left"/>
              <w:rPr>
                <w:rFonts w:cs="Arial"/>
                <w:b w:val="0"/>
                <w:bCs/>
                <w:sz w:val="18"/>
                <w:szCs w:val="18"/>
                <w:lang w:val="it-IT"/>
              </w:rPr>
            </w:pPr>
            <w:proofErr w:type="gramStart"/>
            <w:r w:rsidRPr="009B2F8D">
              <w:rPr>
                <w:rFonts w:cs="Arial"/>
                <w:b w:val="0"/>
                <w:bCs/>
                <w:szCs w:val="18"/>
              </w:rPr>
              <w:t xml:space="preserve">--  </w:t>
            </w:r>
            <w:proofErr w:type="spellStart"/>
            <w:r w:rsidRPr="009B2F8D">
              <w:rPr>
                <w:rFonts w:cs="Arial"/>
                <w:b w:val="0"/>
                <w:bCs/>
                <w:szCs w:val="18"/>
              </w:rPr>
              <w:t>O</w:t>
            </w:r>
            <w:proofErr w:type="gramEnd"/>
            <w:r w:rsidRPr="009B2F8D">
              <w:rPr>
                <w:rFonts w:cs="Arial"/>
                <w:b w:val="0"/>
                <w:bCs/>
                <w:szCs w:val="18"/>
              </w:rPr>
              <w:t>_Store_Received_SMS</w:t>
            </w:r>
            <w:proofErr w:type="spellEnd"/>
            <w:r w:rsidRPr="009B2F8D">
              <w:rPr>
                <w:rFonts w:cs="Arial"/>
                <w:b w:val="0"/>
                <w:bCs/>
                <w:szCs w:val="18"/>
              </w:rPr>
              <w:t xml:space="preserve"> AND </w:t>
            </w:r>
            <w:proofErr w:type="spellStart"/>
            <w:r w:rsidRPr="009B2F8D">
              <w:rPr>
                <w:rFonts w:cs="Arial"/>
                <w:b w:val="0"/>
                <w:bCs/>
                <w:szCs w:val="18"/>
              </w:rPr>
              <w:t>pc_SM</w:t>
            </w:r>
            <w:proofErr w:type="spellEnd"/>
            <w:r w:rsidRPr="009B2F8D">
              <w:rPr>
                <w:rFonts w:cs="Arial"/>
                <w:b w:val="0"/>
                <w:bCs/>
                <w:szCs w:val="18"/>
              </w:rPr>
              <w:t>-over-IP receiver AND (</w:t>
            </w:r>
            <w:proofErr w:type="spellStart"/>
            <w:r w:rsidRPr="009B2F8D">
              <w:rPr>
                <w:rFonts w:cs="Arial"/>
                <w:b w:val="0"/>
                <w:bCs/>
                <w:szCs w:val="18"/>
              </w:rPr>
              <w:t>pc_eFDD</w:t>
            </w:r>
            <w:proofErr w:type="spellEnd"/>
            <w:r w:rsidRPr="009B2F8D">
              <w:rPr>
                <w:rFonts w:cs="Arial"/>
                <w:b w:val="0"/>
                <w:bCs/>
                <w:szCs w:val="18"/>
              </w:rPr>
              <w:t xml:space="preserve"> OR pc_eTDD)</w:t>
            </w:r>
          </w:p>
        </w:tc>
      </w:tr>
      <w:tr w:rsidR="0053648D" w14:paraId="10B2BE94" w14:textId="77777777" w:rsidTr="00B553E4">
        <w:tc>
          <w:tcPr>
            <w:tcW w:w="897" w:type="dxa"/>
            <w:tcBorders>
              <w:top w:val="nil"/>
              <w:left w:val="single" w:sz="4" w:space="0" w:color="auto"/>
              <w:bottom w:val="nil"/>
              <w:right w:val="nil"/>
            </w:tcBorders>
          </w:tcPr>
          <w:p w14:paraId="1B2EB328" w14:textId="77777777" w:rsidR="0053648D" w:rsidRPr="009B2F8D" w:rsidRDefault="0053648D" w:rsidP="00B553E4">
            <w:pPr>
              <w:pStyle w:val="TH"/>
              <w:rPr>
                <w:rFonts w:cs="Arial"/>
                <w:b w:val="0"/>
                <w:bCs/>
                <w:snapToGrid w:val="0"/>
                <w:color w:val="000000"/>
                <w:sz w:val="18"/>
                <w:szCs w:val="18"/>
              </w:rPr>
            </w:pPr>
            <w:proofErr w:type="spellStart"/>
            <w:r w:rsidRPr="009B2F8D">
              <w:rPr>
                <w:rFonts w:cs="Arial"/>
                <w:b w:val="0"/>
                <w:bCs/>
                <w:snapToGrid w:val="0"/>
                <w:color w:val="000000"/>
                <w:sz w:val="18"/>
                <w:szCs w:val="18"/>
              </w:rPr>
              <w:t>C032</w:t>
            </w:r>
            <w:proofErr w:type="spellEnd"/>
          </w:p>
        </w:tc>
        <w:tc>
          <w:tcPr>
            <w:tcW w:w="2193" w:type="dxa"/>
            <w:tcBorders>
              <w:top w:val="nil"/>
              <w:left w:val="nil"/>
              <w:bottom w:val="nil"/>
              <w:right w:val="nil"/>
            </w:tcBorders>
          </w:tcPr>
          <w:p w14:paraId="699BCCF0" w14:textId="77777777" w:rsidR="0053648D" w:rsidRPr="009B2F8D" w:rsidRDefault="0053648D" w:rsidP="00B553E4">
            <w:pPr>
              <w:pStyle w:val="TH"/>
              <w:jc w:val="left"/>
              <w:rPr>
                <w:rFonts w:cs="Arial"/>
                <w:b w:val="0"/>
                <w:bCs/>
                <w:sz w:val="18"/>
                <w:szCs w:val="18"/>
              </w:rPr>
            </w:pPr>
            <w:r w:rsidRPr="009B2F8D">
              <w:rPr>
                <w:rFonts w:cs="Arial"/>
                <w:b w:val="0"/>
                <w:bCs/>
                <w:snapToGrid w:val="0"/>
                <w:color w:val="000000"/>
                <w:sz w:val="18"/>
                <w:szCs w:val="18"/>
              </w:rPr>
              <w:t xml:space="preserve">IF </w:t>
            </w:r>
            <w:proofErr w:type="spellStart"/>
            <w:r w:rsidRPr="009B2F8D">
              <w:rPr>
                <w:rFonts w:cs="Arial"/>
                <w:b w:val="0"/>
                <w:bCs/>
                <w:snapToGrid w:val="0"/>
                <w:color w:val="000000"/>
                <w:sz w:val="18"/>
                <w:szCs w:val="18"/>
              </w:rPr>
              <w:t>A.1</w:t>
            </w:r>
            <w:proofErr w:type="spellEnd"/>
            <w:r w:rsidRPr="009B2F8D">
              <w:rPr>
                <w:rFonts w:cs="Arial"/>
                <w:b w:val="0"/>
                <w:bCs/>
                <w:snapToGrid w:val="0"/>
                <w:color w:val="000000"/>
                <w:sz w:val="18"/>
                <w:szCs w:val="18"/>
              </w:rPr>
              <w:t xml:space="preserve">/10 AND </w:t>
            </w:r>
            <w:proofErr w:type="spellStart"/>
            <w:r w:rsidRPr="009B2F8D">
              <w:rPr>
                <w:rFonts w:cs="Arial"/>
                <w:b w:val="0"/>
                <w:bCs/>
                <w:snapToGrid w:val="0"/>
                <w:color w:val="000000"/>
                <w:sz w:val="18"/>
                <w:szCs w:val="18"/>
              </w:rPr>
              <w:t>A.1</w:t>
            </w:r>
            <w:proofErr w:type="spellEnd"/>
            <w:r w:rsidRPr="009B2F8D">
              <w:rPr>
                <w:rFonts w:cs="Arial"/>
                <w:b w:val="0"/>
                <w:bCs/>
                <w:snapToGrid w:val="0"/>
                <w:color w:val="000000"/>
                <w:sz w:val="18"/>
                <w:szCs w:val="18"/>
              </w:rPr>
              <w:t xml:space="preserve">/23 AND </w:t>
            </w:r>
            <w:proofErr w:type="spellStart"/>
            <w:r w:rsidRPr="009B2F8D">
              <w:rPr>
                <w:rFonts w:cs="Arial"/>
                <w:b w:val="0"/>
                <w:bCs/>
                <w:snapToGrid w:val="0"/>
                <w:color w:val="000000"/>
                <w:sz w:val="18"/>
                <w:szCs w:val="18"/>
              </w:rPr>
              <w:t>A.1</w:t>
            </w:r>
            <w:proofErr w:type="spellEnd"/>
            <w:r w:rsidRPr="009B2F8D">
              <w:rPr>
                <w:rFonts w:cs="Arial"/>
                <w:b w:val="0"/>
                <w:bCs/>
                <w:snapToGrid w:val="0"/>
                <w:color w:val="000000"/>
                <w:sz w:val="18"/>
                <w:szCs w:val="18"/>
              </w:rPr>
              <w:t>/3 THEN M ELSE N/A</w:t>
            </w:r>
          </w:p>
        </w:tc>
        <w:tc>
          <w:tcPr>
            <w:tcW w:w="5015" w:type="dxa"/>
            <w:tcBorders>
              <w:top w:val="nil"/>
              <w:left w:val="nil"/>
              <w:bottom w:val="nil"/>
              <w:right w:val="single" w:sz="4" w:space="0" w:color="auto"/>
            </w:tcBorders>
          </w:tcPr>
          <w:p w14:paraId="1911F100" w14:textId="77777777" w:rsidR="0053648D" w:rsidRPr="009B2F8D" w:rsidRDefault="0053648D" w:rsidP="00B553E4">
            <w:pPr>
              <w:pStyle w:val="TAN"/>
              <w:ind w:left="256" w:hanging="256"/>
              <w:rPr>
                <w:rFonts w:cs="Arial"/>
                <w:bCs/>
                <w:szCs w:val="18"/>
              </w:rPr>
            </w:pPr>
            <w:proofErr w:type="gramStart"/>
            <w:r w:rsidRPr="009B2F8D">
              <w:rPr>
                <w:rFonts w:cs="Arial"/>
                <w:bCs/>
                <w:szCs w:val="18"/>
              </w:rPr>
              <w:t xml:space="preserve">--  </w:t>
            </w:r>
            <w:proofErr w:type="spellStart"/>
            <w:r w:rsidRPr="009B2F8D">
              <w:rPr>
                <w:rFonts w:cs="Arial"/>
                <w:bCs/>
                <w:szCs w:val="18"/>
              </w:rPr>
              <w:t>O</w:t>
            </w:r>
            <w:proofErr w:type="gramEnd"/>
            <w:r w:rsidRPr="009B2F8D">
              <w:rPr>
                <w:rFonts w:cs="Arial"/>
                <w:bCs/>
                <w:szCs w:val="18"/>
              </w:rPr>
              <w:t>_Store_Received_SMS</w:t>
            </w:r>
            <w:proofErr w:type="spellEnd"/>
            <w:r w:rsidRPr="009B2F8D">
              <w:rPr>
                <w:rFonts w:cs="Arial"/>
                <w:bCs/>
                <w:szCs w:val="18"/>
              </w:rPr>
              <w:t xml:space="preserve"> AND </w:t>
            </w:r>
            <w:proofErr w:type="spellStart"/>
            <w:r w:rsidRPr="009B2F8D">
              <w:rPr>
                <w:rFonts w:cs="Arial"/>
                <w:bCs/>
                <w:szCs w:val="18"/>
              </w:rPr>
              <w:t>pc_SM</w:t>
            </w:r>
            <w:proofErr w:type="spellEnd"/>
            <w:r w:rsidRPr="009B2F8D">
              <w:rPr>
                <w:rFonts w:cs="Arial"/>
                <w:bCs/>
                <w:szCs w:val="18"/>
              </w:rPr>
              <w:t xml:space="preserve">-over-IP receiver AND </w:t>
            </w:r>
            <w:r w:rsidRPr="009B2F8D">
              <w:rPr>
                <w:rFonts w:cs="Arial"/>
                <w:bCs/>
                <w:snapToGrid w:val="0"/>
                <w:color w:val="000000"/>
                <w:szCs w:val="18"/>
              </w:rPr>
              <w:t>O_UTRAN</w:t>
            </w:r>
          </w:p>
          <w:p w14:paraId="6057505C" w14:textId="77777777" w:rsidR="0053648D" w:rsidRPr="009B2F8D" w:rsidRDefault="0053648D" w:rsidP="00B553E4">
            <w:pPr>
              <w:pStyle w:val="TH"/>
              <w:jc w:val="left"/>
              <w:rPr>
                <w:rFonts w:cs="Arial"/>
                <w:b w:val="0"/>
                <w:bCs/>
                <w:sz w:val="18"/>
                <w:szCs w:val="18"/>
                <w:lang w:val="it-IT"/>
              </w:rPr>
            </w:pPr>
          </w:p>
        </w:tc>
      </w:tr>
      <w:tr w:rsidR="0053648D" w14:paraId="6317A630" w14:textId="77777777" w:rsidTr="00B553E4">
        <w:tc>
          <w:tcPr>
            <w:tcW w:w="897" w:type="dxa"/>
            <w:tcBorders>
              <w:top w:val="nil"/>
              <w:left w:val="single" w:sz="4" w:space="0" w:color="auto"/>
              <w:bottom w:val="nil"/>
              <w:right w:val="nil"/>
            </w:tcBorders>
          </w:tcPr>
          <w:p w14:paraId="3445EF7C" w14:textId="77777777" w:rsidR="0053648D" w:rsidRPr="009B2F8D" w:rsidRDefault="0053648D" w:rsidP="00B553E4">
            <w:pPr>
              <w:pStyle w:val="TH"/>
              <w:rPr>
                <w:rFonts w:cs="Arial"/>
                <w:b w:val="0"/>
                <w:bCs/>
                <w:snapToGrid w:val="0"/>
                <w:color w:val="000000"/>
                <w:sz w:val="18"/>
                <w:szCs w:val="18"/>
              </w:rPr>
            </w:pPr>
            <w:proofErr w:type="spellStart"/>
            <w:r w:rsidRPr="009B2F8D">
              <w:rPr>
                <w:rFonts w:cs="Arial"/>
                <w:b w:val="0"/>
                <w:bCs/>
                <w:snapToGrid w:val="0"/>
                <w:color w:val="000000"/>
                <w:sz w:val="18"/>
                <w:szCs w:val="18"/>
              </w:rPr>
              <w:t>C033</w:t>
            </w:r>
            <w:proofErr w:type="spellEnd"/>
          </w:p>
        </w:tc>
        <w:tc>
          <w:tcPr>
            <w:tcW w:w="2193" w:type="dxa"/>
            <w:tcBorders>
              <w:top w:val="nil"/>
              <w:left w:val="nil"/>
              <w:bottom w:val="nil"/>
              <w:right w:val="nil"/>
            </w:tcBorders>
          </w:tcPr>
          <w:p w14:paraId="7A0138F7" w14:textId="77777777" w:rsidR="0053648D" w:rsidRPr="009B2F8D" w:rsidRDefault="0053648D" w:rsidP="00B553E4">
            <w:pPr>
              <w:pStyle w:val="TH"/>
              <w:jc w:val="left"/>
              <w:rPr>
                <w:rFonts w:cs="Arial"/>
                <w:b w:val="0"/>
                <w:bCs/>
                <w:sz w:val="18"/>
                <w:szCs w:val="18"/>
              </w:rPr>
            </w:pPr>
            <w:r w:rsidRPr="009B2F8D">
              <w:rPr>
                <w:rFonts w:cs="Arial"/>
                <w:b w:val="0"/>
                <w:bCs/>
                <w:snapToGrid w:val="0"/>
                <w:color w:val="000000"/>
                <w:sz w:val="18"/>
                <w:szCs w:val="18"/>
              </w:rPr>
              <w:t xml:space="preserve">IF </w:t>
            </w:r>
            <w:proofErr w:type="spellStart"/>
            <w:r w:rsidRPr="009B2F8D">
              <w:rPr>
                <w:rFonts w:cs="Arial"/>
                <w:b w:val="0"/>
                <w:bCs/>
                <w:snapToGrid w:val="0"/>
                <w:color w:val="000000"/>
                <w:sz w:val="18"/>
                <w:szCs w:val="18"/>
              </w:rPr>
              <w:t>A.1</w:t>
            </w:r>
            <w:proofErr w:type="spellEnd"/>
            <w:r w:rsidRPr="009B2F8D">
              <w:rPr>
                <w:rFonts w:cs="Arial"/>
                <w:b w:val="0"/>
                <w:bCs/>
                <w:snapToGrid w:val="0"/>
                <w:color w:val="000000"/>
                <w:sz w:val="18"/>
                <w:szCs w:val="18"/>
              </w:rPr>
              <w:t>/24 THEN M ELSE N/A</w:t>
            </w:r>
          </w:p>
        </w:tc>
        <w:tc>
          <w:tcPr>
            <w:tcW w:w="5015" w:type="dxa"/>
            <w:tcBorders>
              <w:top w:val="nil"/>
              <w:left w:val="nil"/>
              <w:bottom w:val="nil"/>
              <w:right w:val="single" w:sz="4" w:space="0" w:color="auto"/>
            </w:tcBorders>
          </w:tcPr>
          <w:p w14:paraId="1BF36287" w14:textId="77777777" w:rsidR="0053648D" w:rsidRPr="009B2F8D" w:rsidRDefault="0053648D" w:rsidP="00B553E4">
            <w:pPr>
              <w:pStyle w:val="TH"/>
              <w:jc w:val="left"/>
              <w:rPr>
                <w:rFonts w:cs="Arial"/>
                <w:b w:val="0"/>
                <w:bCs/>
                <w:sz w:val="18"/>
                <w:szCs w:val="18"/>
                <w:lang w:val="it-IT"/>
              </w:rPr>
            </w:pPr>
            <w:proofErr w:type="gramStart"/>
            <w:r w:rsidRPr="009B2F8D">
              <w:rPr>
                <w:rFonts w:cs="Arial"/>
                <w:b w:val="0"/>
                <w:bCs/>
                <w:sz w:val="18"/>
                <w:szCs w:val="18"/>
              </w:rPr>
              <w:t xml:space="preserve">--  </w:t>
            </w:r>
            <w:proofErr w:type="spellStart"/>
            <w:r w:rsidRPr="009B2F8D">
              <w:rPr>
                <w:rFonts w:cs="Arial"/>
                <w:b w:val="0"/>
                <w:bCs/>
                <w:sz w:val="18"/>
                <w:szCs w:val="18"/>
              </w:rPr>
              <w:t>pc</w:t>
            </w:r>
            <w:proofErr w:type="gramEnd"/>
            <w:r w:rsidRPr="009B2F8D">
              <w:rPr>
                <w:rFonts w:cs="Arial"/>
                <w:b w:val="0"/>
                <w:bCs/>
                <w:sz w:val="18"/>
                <w:szCs w:val="18"/>
              </w:rPr>
              <w:t>_USIM_EF_SMS_reading_support_if_USIM_ISIM</w:t>
            </w:r>
            <w:proofErr w:type="spellEnd"/>
            <w:r w:rsidRPr="009B2F8D">
              <w:rPr>
                <w:rFonts w:cs="Arial"/>
                <w:b w:val="0"/>
                <w:bCs/>
                <w:sz w:val="18"/>
                <w:szCs w:val="18"/>
              </w:rPr>
              <w:t xml:space="preserve"> both present</w:t>
            </w:r>
            <w:r w:rsidRPr="009B2F8D" w:rsidDel="008E4E0B">
              <w:rPr>
                <w:rFonts w:cs="Arial"/>
                <w:b w:val="0"/>
                <w:bCs/>
                <w:sz w:val="18"/>
                <w:szCs w:val="18"/>
              </w:rPr>
              <w:t xml:space="preserve"> </w:t>
            </w:r>
          </w:p>
        </w:tc>
      </w:tr>
      <w:tr w:rsidR="0053648D" w14:paraId="0A656C68" w14:textId="77777777" w:rsidTr="00B553E4">
        <w:tc>
          <w:tcPr>
            <w:tcW w:w="897" w:type="dxa"/>
            <w:tcBorders>
              <w:top w:val="nil"/>
              <w:left w:val="single" w:sz="4" w:space="0" w:color="auto"/>
              <w:bottom w:val="nil"/>
              <w:right w:val="nil"/>
            </w:tcBorders>
          </w:tcPr>
          <w:p w14:paraId="1D4F74C7" w14:textId="77777777" w:rsidR="0053648D" w:rsidRPr="009B2F8D" w:rsidRDefault="0053648D" w:rsidP="00B553E4">
            <w:pPr>
              <w:pStyle w:val="TH"/>
              <w:rPr>
                <w:rFonts w:cs="Arial"/>
                <w:b w:val="0"/>
                <w:bCs/>
                <w:snapToGrid w:val="0"/>
                <w:color w:val="000000"/>
                <w:sz w:val="18"/>
                <w:szCs w:val="18"/>
              </w:rPr>
            </w:pPr>
            <w:proofErr w:type="spellStart"/>
            <w:r w:rsidRPr="009B2F8D">
              <w:rPr>
                <w:rFonts w:cs="Arial"/>
                <w:b w:val="0"/>
                <w:bCs/>
                <w:snapToGrid w:val="0"/>
                <w:color w:val="000000"/>
                <w:sz w:val="18"/>
                <w:szCs w:val="18"/>
              </w:rPr>
              <w:t>C034</w:t>
            </w:r>
            <w:proofErr w:type="spellEnd"/>
          </w:p>
        </w:tc>
        <w:tc>
          <w:tcPr>
            <w:tcW w:w="2193" w:type="dxa"/>
            <w:tcBorders>
              <w:top w:val="nil"/>
              <w:left w:val="nil"/>
              <w:bottom w:val="nil"/>
              <w:right w:val="nil"/>
            </w:tcBorders>
          </w:tcPr>
          <w:p w14:paraId="0C3FBB01" w14:textId="77777777" w:rsidR="0053648D" w:rsidRPr="009B2F8D" w:rsidRDefault="0053648D" w:rsidP="00B553E4">
            <w:pPr>
              <w:pStyle w:val="TH"/>
              <w:jc w:val="left"/>
              <w:rPr>
                <w:rFonts w:cs="Arial"/>
                <w:b w:val="0"/>
                <w:bCs/>
                <w:sz w:val="18"/>
                <w:szCs w:val="18"/>
              </w:rPr>
            </w:pPr>
            <w:r w:rsidRPr="009B2F8D">
              <w:rPr>
                <w:rFonts w:cs="Arial"/>
                <w:b w:val="0"/>
                <w:bCs/>
                <w:snapToGrid w:val="0"/>
                <w:color w:val="000000"/>
                <w:sz w:val="18"/>
                <w:szCs w:val="18"/>
              </w:rPr>
              <w:t xml:space="preserve">IF </w:t>
            </w:r>
            <w:proofErr w:type="spellStart"/>
            <w:r w:rsidRPr="009B2F8D">
              <w:rPr>
                <w:rFonts w:cs="Arial"/>
                <w:b w:val="0"/>
                <w:bCs/>
                <w:snapToGrid w:val="0"/>
                <w:color w:val="000000"/>
                <w:sz w:val="18"/>
                <w:szCs w:val="18"/>
              </w:rPr>
              <w:t>A.1</w:t>
            </w:r>
            <w:proofErr w:type="spellEnd"/>
            <w:r w:rsidRPr="009B2F8D">
              <w:rPr>
                <w:rFonts w:cs="Arial"/>
                <w:b w:val="0"/>
                <w:bCs/>
                <w:snapToGrid w:val="0"/>
                <w:color w:val="000000"/>
                <w:sz w:val="18"/>
                <w:szCs w:val="18"/>
              </w:rPr>
              <w:t>/25 THEN M ELSE N/A</w:t>
            </w:r>
          </w:p>
        </w:tc>
        <w:tc>
          <w:tcPr>
            <w:tcW w:w="5015" w:type="dxa"/>
            <w:tcBorders>
              <w:top w:val="nil"/>
              <w:left w:val="nil"/>
              <w:bottom w:val="nil"/>
              <w:right w:val="single" w:sz="4" w:space="0" w:color="auto"/>
            </w:tcBorders>
          </w:tcPr>
          <w:p w14:paraId="03F5DE7F" w14:textId="77777777" w:rsidR="0053648D" w:rsidRPr="009B2F8D" w:rsidRDefault="0053648D" w:rsidP="00B553E4">
            <w:pPr>
              <w:pStyle w:val="TH"/>
              <w:jc w:val="left"/>
              <w:rPr>
                <w:rFonts w:cs="Arial"/>
                <w:b w:val="0"/>
                <w:bCs/>
                <w:sz w:val="18"/>
                <w:szCs w:val="18"/>
                <w:lang w:val="it-IT"/>
              </w:rPr>
            </w:pPr>
            <w:proofErr w:type="gramStart"/>
            <w:r w:rsidRPr="009B2F8D">
              <w:rPr>
                <w:rFonts w:cs="Arial"/>
                <w:b w:val="0"/>
                <w:bCs/>
                <w:sz w:val="18"/>
                <w:szCs w:val="18"/>
              </w:rPr>
              <w:t xml:space="preserve">--  </w:t>
            </w:r>
            <w:proofErr w:type="spellStart"/>
            <w:r w:rsidRPr="009B2F8D">
              <w:rPr>
                <w:rFonts w:cs="Arial"/>
                <w:b w:val="0"/>
                <w:bCs/>
                <w:sz w:val="18"/>
                <w:szCs w:val="18"/>
              </w:rPr>
              <w:t>pc</w:t>
            </w:r>
            <w:proofErr w:type="gramEnd"/>
            <w:r w:rsidRPr="009B2F8D">
              <w:rPr>
                <w:rFonts w:cs="Arial"/>
                <w:b w:val="0"/>
                <w:bCs/>
                <w:sz w:val="18"/>
                <w:szCs w:val="18"/>
              </w:rPr>
              <w:t>_ISIM_EF_SMS_reading_support_if_USIM_ISIM</w:t>
            </w:r>
            <w:proofErr w:type="spellEnd"/>
            <w:r w:rsidRPr="009B2F8D">
              <w:rPr>
                <w:rFonts w:cs="Arial"/>
                <w:b w:val="0"/>
                <w:bCs/>
                <w:sz w:val="18"/>
                <w:szCs w:val="18"/>
              </w:rPr>
              <w:t xml:space="preserve"> both present</w:t>
            </w:r>
          </w:p>
        </w:tc>
      </w:tr>
      <w:tr w:rsidR="0053648D" w14:paraId="4E68ABC5" w14:textId="77777777" w:rsidTr="00B553E4">
        <w:tc>
          <w:tcPr>
            <w:tcW w:w="897" w:type="dxa"/>
            <w:tcBorders>
              <w:top w:val="nil"/>
              <w:left w:val="single" w:sz="4" w:space="0" w:color="auto"/>
              <w:bottom w:val="nil"/>
              <w:right w:val="nil"/>
            </w:tcBorders>
          </w:tcPr>
          <w:p w14:paraId="6FFC8315" w14:textId="77777777" w:rsidR="0053648D" w:rsidRPr="009B2F8D" w:rsidRDefault="0053648D" w:rsidP="00B553E4">
            <w:pPr>
              <w:pStyle w:val="TH"/>
              <w:rPr>
                <w:rFonts w:cs="Arial"/>
                <w:b w:val="0"/>
                <w:bCs/>
                <w:snapToGrid w:val="0"/>
                <w:color w:val="000000"/>
                <w:sz w:val="18"/>
                <w:szCs w:val="18"/>
              </w:rPr>
            </w:pPr>
            <w:proofErr w:type="spellStart"/>
            <w:r w:rsidRPr="009B2F8D">
              <w:rPr>
                <w:rFonts w:cs="Arial"/>
                <w:b w:val="0"/>
                <w:bCs/>
                <w:snapToGrid w:val="0"/>
                <w:color w:val="000000"/>
                <w:sz w:val="18"/>
                <w:szCs w:val="18"/>
              </w:rPr>
              <w:t>C035</w:t>
            </w:r>
            <w:proofErr w:type="spellEnd"/>
          </w:p>
        </w:tc>
        <w:tc>
          <w:tcPr>
            <w:tcW w:w="2193" w:type="dxa"/>
            <w:tcBorders>
              <w:top w:val="nil"/>
              <w:left w:val="nil"/>
              <w:bottom w:val="nil"/>
              <w:right w:val="nil"/>
            </w:tcBorders>
          </w:tcPr>
          <w:p w14:paraId="453DAA66" w14:textId="77777777" w:rsidR="0053648D" w:rsidRPr="009B2F8D" w:rsidRDefault="0053648D" w:rsidP="00B553E4">
            <w:pPr>
              <w:pStyle w:val="TH"/>
              <w:jc w:val="left"/>
              <w:rPr>
                <w:rFonts w:cs="Arial"/>
                <w:b w:val="0"/>
                <w:bCs/>
                <w:sz w:val="18"/>
                <w:szCs w:val="18"/>
              </w:rPr>
            </w:pPr>
            <w:r w:rsidRPr="009B2F8D">
              <w:rPr>
                <w:rFonts w:cs="Arial"/>
                <w:b w:val="0"/>
                <w:bCs/>
                <w:snapToGrid w:val="0"/>
                <w:color w:val="000000"/>
                <w:sz w:val="18"/>
                <w:szCs w:val="18"/>
              </w:rPr>
              <w:t>IF (</w:t>
            </w:r>
            <w:proofErr w:type="spellStart"/>
            <w:r w:rsidRPr="009B2F8D">
              <w:rPr>
                <w:rFonts w:cs="Arial"/>
                <w:b w:val="0"/>
                <w:bCs/>
                <w:snapToGrid w:val="0"/>
                <w:color w:val="000000"/>
                <w:sz w:val="18"/>
                <w:szCs w:val="18"/>
              </w:rPr>
              <w:t>A.1</w:t>
            </w:r>
            <w:proofErr w:type="spellEnd"/>
            <w:r w:rsidRPr="009B2F8D">
              <w:rPr>
                <w:rFonts w:cs="Arial"/>
                <w:b w:val="0"/>
                <w:bCs/>
                <w:snapToGrid w:val="0"/>
                <w:color w:val="000000"/>
                <w:sz w:val="18"/>
                <w:szCs w:val="18"/>
              </w:rPr>
              <w:t xml:space="preserve">/10 AND NOT </w:t>
            </w:r>
            <w:proofErr w:type="spellStart"/>
            <w:r w:rsidRPr="009B2F8D">
              <w:rPr>
                <w:rFonts w:cs="Arial"/>
                <w:b w:val="0"/>
                <w:bCs/>
                <w:snapToGrid w:val="0"/>
                <w:color w:val="000000"/>
                <w:sz w:val="18"/>
                <w:szCs w:val="18"/>
              </w:rPr>
              <w:t>A.1</w:t>
            </w:r>
            <w:proofErr w:type="spellEnd"/>
            <w:r w:rsidRPr="009B2F8D">
              <w:rPr>
                <w:rFonts w:cs="Arial"/>
                <w:b w:val="0"/>
                <w:bCs/>
                <w:snapToGrid w:val="0"/>
                <w:color w:val="000000"/>
                <w:sz w:val="18"/>
                <w:szCs w:val="18"/>
              </w:rPr>
              <w:t>/26 AND (</w:t>
            </w:r>
            <w:proofErr w:type="spellStart"/>
            <w:r w:rsidRPr="009B2F8D">
              <w:rPr>
                <w:rFonts w:cs="Arial"/>
                <w:b w:val="0"/>
                <w:bCs/>
                <w:snapToGrid w:val="0"/>
                <w:color w:val="000000"/>
                <w:sz w:val="18"/>
                <w:szCs w:val="18"/>
              </w:rPr>
              <w:t>A.1</w:t>
            </w:r>
            <w:proofErr w:type="spellEnd"/>
            <w:r w:rsidRPr="009B2F8D">
              <w:rPr>
                <w:rFonts w:cs="Arial"/>
                <w:b w:val="0"/>
                <w:bCs/>
                <w:snapToGrid w:val="0"/>
                <w:color w:val="000000"/>
                <w:sz w:val="18"/>
                <w:szCs w:val="18"/>
              </w:rPr>
              <w:t xml:space="preserve">/3 OR </w:t>
            </w:r>
            <w:proofErr w:type="spellStart"/>
            <w:r w:rsidRPr="009B2F8D">
              <w:rPr>
                <w:rFonts w:cs="Arial"/>
                <w:b w:val="0"/>
                <w:bCs/>
                <w:snapToGrid w:val="0"/>
                <w:color w:val="000000"/>
                <w:sz w:val="18"/>
                <w:szCs w:val="18"/>
              </w:rPr>
              <w:t>A.1</w:t>
            </w:r>
            <w:proofErr w:type="spellEnd"/>
            <w:r w:rsidRPr="009B2F8D">
              <w:rPr>
                <w:rFonts w:cs="Arial"/>
                <w:b w:val="0"/>
                <w:bCs/>
                <w:snapToGrid w:val="0"/>
                <w:color w:val="000000"/>
                <w:sz w:val="18"/>
                <w:szCs w:val="18"/>
              </w:rPr>
              <w:t>/4)) THEN M ELSE N/A</w:t>
            </w:r>
          </w:p>
        </w:tc>
        <w:tc>
          <w:tcPr>
            <w:tcW w:w="5015" w:type="dxa"/>
            <w:tcBorders>
              <w:top w:val="nil"/>
              <w:left w:val="nil"/>
              <w:bottom w:val="nil"/>
              <w:right w:val="single" w:sz="4" w:space="0" w:color="auto"/>
            </w:tcBorders>
          </w:tcPr>
          <w:p w14:paraId="69BEE8F0" w14:textId="77777777" w:rsidR="0053648D" w:rsidRPr="009B2F8D" w:rsidRDefault="0053648D" w:rsidP="00B553E4">
            <w:pPr>
              <w:pStyle w:val="TAN"/>
              <w:ind w:left="256" w:hanging="256"/>
              <w:rPr>
                <w:rFonts w:cs="Arial"/>
                <w:bCs/>
                <w:szCs w:val="18"/>
              </w:rPr>
            </w:pPr>
            <w:proofErr w:type="gramStart"/>
            <w:r w:rsidRPr="009B2F8D">
              <w:rPr>
                <w:rFonts w:cs="Arial"/>
                <w:bCs/>
                <w:szCs w:val="18"/>
              </w:rPr>
              <w:t xml:space="preserve">--  </w:t>
            </w:r>
            <w:r w:rsidRPr="009B2F8D">
              <w:rPr>
                <w:rFonts w:cs="Arial"/>
                <w:bCs/>
                <w:snapToGrid w:val="0"/>
                <w:color w:val="000000"/>
                <w:szCs w:val="18"/>
                <w:lang w:val="it-IT"/>
              </w:rPr>
              <w:t>O</w:t>
            </w:r>
            <w:proofErr w:type="gramEnd"/>
            <w:r w:rsidRPr="009B2F8D">
              <w:rPr>
                <w:rFonts w:cs="Arial"/>
                <w:bCs/>
                <w:snapToGrid w:val="0"/>
                <w:color w:val="000000"/>
                <w:szCs w:val="18"/>
                <w:lang w:val="it-IT"/>
              </w:rPr>
              <w:t xml:space="preserve">_Store_Received_SMS AND NOT </w:t>
            </w:r>
            <w:r w:rsidRPr="009B2F8D">
              <w:rPr>
                <w:rFonts w:cs="Arial"/>
                <w:bCs/>
                <w:szCs w:val="18"/>
              </w:rPr>
              <w:t xml:space="preserve">O_LARGE_SMS_STORAGE </w:t>
            </w:r>
            <w:r w:rsidRPr="009B2F8D">
              <w:rPr>
                <w:rFonts w:cs="Arial"/>
                <w:bCs/>
                <w:szCs w:val="18"/>
                <w:lang w:val="it-IT"/>
              </w:rPr>
              <w:t>AND (O_UTRAN OR O_GERAN)</w:t>
            </w:r>
          </w:p>
          <w:p w14:paraId="5BFB2FE1" w14:textId="77777777" w:rsidR="0053648D" w:rsidRPr="009B2F8D" w:rsidRDefault="0053648D" w:rsidP="00B553E4">
            <w:pPr>
              <w:pStyle w:val="TH"/>
              <w:jc w:val="left"/>
              <w:rPr>
                <w:rFonts w:cs="Arial"/>
                <w:b w:val="0"/>
                <w:bCs/>
                <w:sz w:val="18"/>
                <w:szCs w:val="18"/>
                <w:lang w:val="it-IT"/>
              </w:rPr>
            </w:pPr>
          </w:p>
        </w:tc>
      </w:tr>
      <w:tr w:rsidR="0053648D" w14:paraId="76CAFAF2" w14:textId="77777777" w:rsidTr="00B553E4">
        <w:tc>
          <w:tcPr>
            <w:tcW w:w="897" w:type="dxa"/>
            <w:tcBorders>
              <w:top w:val="nil"/>
              <w:left w:val="single" w:sz="4" w:space="0" w:color="auto"/>
              <w:bottom w:val="nil"/>
              <w:right w:val="nil"/>
            </w:tcBorders>
          </w:tcPr>
          <w:p w14:paraId="20928706" w14:textId="77777777" w:rsidR="0053648D" w:rsidRPr="009B2F8D" w:rsidRDefault="0053648D" w:rsidP="00B553E4">
            <w:pPr>
              <w:pStyle w:val="TH"/>
              <w:rPr>
                <w:rFonts w:cs="Arial"/>
                <w:b w:val="0"/>
                <w:bCs/>
                <w:snapToGrid w:val="0"/>
                <w:color w:val="000000"/>
                <w:sz w:val="18"/>
                <w:szCs w:val="18"/>
              </w:rPr>
            </w:pPr>
            <w:proofErr w:type="spellStart"/>
            <w:r w:rsidRPr="009B2F8D">
              <w:rPr>
                <w:rFonts w:cs="Arial"/>
                <w:b w:val="0"/>
                <w:bCs/>
                <w:snapToGrid w:val="0"/>
                <w:color w:val="000000"/>
                <w:sz w:val="18"/>
                <w:szCs w:val="18"/>
              </w:rPr>
              <w:t>C036</w:t>
            </w:r>
            <w:proofErr w:type="spellEnd"/>
          </w:p>
        </w:tc>
        <w:tc>
          <w:tcPr>
            <w:tcW w:w="2193" w:type="dxa"/>
            <w:tcBorders>
              <w:top w:val="nil"/>
              <w:left w:val="nil"/>
              <w:bottom w:val="nil"/>
              <w:right w:val="nil"/>
            </w:tcBorders>
          </w:tcPr>
          <w:p w14:paraId="3052BE95" w14:textId="77777777" w:rsidR="0053648D" w:rsidRPr="009B2F8D" w:rsidRDefault="0053648D" w:rsidP="00B553E4">
            <w:pPr>
              <w:pStyle w:val="TH"/>
              <w:jc w:val="left"/>
              <w:rPr>
                <w:rFonts w:cs="Arial"/>
                <w:b w:val="0"/>
                <w:bCs/>
                <w:sz w:val="18"/>
                <w:szCs w:val="18"/>
              </w:rPr>
            </w:pPr>
            <w:r w:rsidRPr="009B2F8D">
              <w:rPr>
                <w:rFonts w:cs="Arial"/>
                <w:b w:val="0"/>
                <w:bCs/>
                <w:sz w:val="18"/>
                <w:szCs w:val="18"/>
              </w:rPr>
              <w:t>IF (</w:t>
            </w:r>
            <w:proofErr w:type="spellStart"/>
            <w:r w:rsidRPr="009B2F8D">
              <w:rPr>
                <w:rFonts w:cs="Arial"/>
                <w:b w:val="0"/>
                <w:bCs/>
                <w:sz w:val="18"/>
                <w:szCs w:val="18"/>
              </w:rPr>
              <w:t>A.1</w:t>
            </w:r>
            <w:proofErr w:type="spellEnd"/>
            <w:r w:rsidRPr="009B2F8D">
              <w:rPr>
                <w:rFonts w:cs="Arial"/>
                <w:b w:val="0"/>
                <w:bCs/>
                <w:sz w:val="18"/>
                <w:szCs w:val="18"/>
              </w:rPr>
              <w:t xml:space="preserve">/20 OR </w:t>
            </w:r>
            <w:proofErr w:type="spellStart"/>
            <w:r w:rsidRPr="009B2F8D">
              <w:rPr>
                <w:rFonts w:cs="Arial"/>
                <w:b w:val="0"/>
                <w:bCs/>
                <w:sz w:val="18"/>
                <w:szCs w:val="18"/>
              </w:rPr>
              <w:t>A.1</w:t>
            </w:r>
            <w:proofErr w:type="spellEnd"/>
            <w:r w:rsidRPr="009B2F8D">
              <w:rPr>
                <w:rFonts w:cs="Arial"/>
                <w:b w:val="0"/>
                <w:bCs/>
                <w:sz w:val="18"/>
                <w:szCs w:val="18"/>
              </w:rPr>
              <w:t xml:space="preserve">/21) AND </w:t>
            </w:r>
            <w:proofErr w:type="spellStart"/>
            <w:r w:rsidRPr="009B2F8D">
              <w:rPr>
                <w:rFonts w:cs="Arial"/>
                <w:b w:val="0"/>
                <w:bCs/>
                <w:sz w:val="18"/>
                <w:szCs w:val="18"/>
              </w:rPr>
              <w:t>A.1</w:t>
            </w:r>
            <w:proofErr w:type="spellEnd"/>
            <w:r w:rsidRPr="009B2F8D">
              <w:rPr>
                <w:rFonts w:cs="Arial"/>
                <w:b w:val="0"/>
                <w:bCs/>
                <w:sz w:val="18"/>
                <w:szCs w:val="18"/>
              </w:rPr>
              <w:t>/27 THEN M ELSE N/A</w:t>
            </w:r>
          </w:p>
        </w:tc>
        <w:tc>
          <w:tcPr>
            <w:tcW w:w="5015" w:type="dxa"/>
            <w:tcBorders>
              <w:top w:val="nil"/>
              <w:left w:val="nil"/>
              <w:bottom w:val="nil"/>
              <w:right w:val="single" w:sz="4" w:space="0" w:color="auto"/>
            </w:tcBorders>
          </w:tcPr>
          <w:p w14:paraId="716625F4" w14:textId="77777777" w:rsidR="0053648D" w:rsidRPr="009B2F8D" w:rsidRDefault="0053648D" w:rsidP="00B553E4">
            <w:pPr>
              <w:pStyle w:val="TH"/>
              <w:jc w:val="left"/>
              <w:rPr>
                <w:rFonts w:cs="Arial"/>
                <w:b w:val="0"/>
                <w:bCs/>
                <w:sz w:val="18"/>
                <w:szCs w:val="18"/>
                <w:lang w:val="it-IT"/>
              </w:rPr>
            </w:pPr>
            <w:proofErr w:type="gramStart"/>
            <w:r w:rsidRPr="009B2F8D">
              <w:rPr>
                <w:rFonts w:cs="Arial"/>
                <w:b w:val="0"/>
                <w:bCs/>
                <w:snapToGrid w:val="0"/>
                <w:color w:val="000000"/>
                <w:szCs w:val="18"/>
              </w:rPr>
              <w:t>--</w:t>
            </w:r>
            <w:r w:rsidRPr="009B2F8D">
              <w:rPr>
                <w:rFonts w:cs="Arial"/>
                <w:b w:val="0"/>
                <w:bCs/>
                <w:szCs w:val="18"/>
              </w:rPr>
              <w:t xml:space="preserve">  (</w:t>
            </w:r>
            <w:proofErr w:type="spellStart"/>
            <w:proofErr w:type="gramEnd"/>
            <w:r w:rsidRPr="009B2F8D">
              <w:rPr>
                <w:rFonts w:cs="Arial"/>
                <w:b w:val="0"/>
                <w:bCs/>
                <w:szCs w:val="18"/>
              </w:rPr>
              <w:t>pc_eFDD</w:t>
            </w:r>
            <w:proofErr w:type="spellEnd"/>
            <w:r w:rsidRPr="009B2F8D">
              <w:rPr>
                <w:rFonts w:cs="Arial"/>
                <w:b w:val="0"/>
                <w:bCs/>
                <w:szCs w:val="18"/>
              </w:rPr>
              <w:t xml:space="preserve"> OR pc_eTDD) AND </w:t>
            </w:r>
            <w:proofErr w:type="spellStart"/>
            <w:r w:rsidRPr="009B2F8D">
              <w:rPr>
                <w:rFonts w:cs="Arial"/>
                <w:b w:val="0"/>
                <w:bCs/>
                <w:szCs w:val="18"/>
                <w:lang w:eastAsia="en-GB"/>
              </w:rPr>
              <w:t>pc_Multiple_PDN</w:t>
            </w:r>
            <w:proofErr w:type="spellEnd"/>
          </w:p>
        </w:tc>
      </w:tr>
      <w:tr w:rsidR="0053648D" w14:paraId="0AAA25E6" w14:textId="77777777" w:rsidTr="00B553E4">
        <w:tc>
          <w:tcPr>
            <w:tcW w:w="897" w:type="dxa"/>
            <w:tcBorders>
              <w:top w:val="nil"/>
              <w:left w:val="single" w:sz="4" w:space="0" w:color="auto"/>
              <w:bottom w:val="nil"/>
              <w:right w:val="nil"/>
            </w:tcBorders>
          </w:tcPr>
          <w:p w14:paraId="640A191D" w14:textId="77777777" w:rsidR="0053648D" w:rsidRPr="009B2F8D" w:rsidRDefault="0053648D" w:rsidP="00B553E4">
            <w:pPr>
              <w:pStyle w:val="TH"/>
              <w:rPr>
                <w:rFonts w:cs="Arial"/>
                <w:b w:val="0"/>
                <w:bCs/>
                <w:snapToGrid w:val="0"/>
                <w:color w:val="000000"/>
                <w:sz w:val="18"/>
                <w:szCs w:val="18"/>
              </w:rPr>
            </w:pPr>
            <w:proofErr w:type="spellStart"/>
            <w:r w:rsidRPr="009B2F8D">
              <w:rPr>
                <w:rFonts w:cs="Arial"/>
                <w:b w:val="0"/>
                <w:bCs/>
                <w:snapToGrid w:val="0"/>
                <w:color w:val="000000"/>
                <w:sz w:val="18"/>
                <w:szCs w:val="18"/>
              </w:rPr>
              <w:lastRenderedPageBreak/>
              <w:t>C037</w:t>
            </w:r>
            <w:proofErr w:type="spellEnd"/>
          </w:p>
        </w:tc>
        <w:tc>
          <w:tcPr>
            <w:tcW w:w="2193" w:type="dxa"/>
            <w:tcBorders>
              <w:top w:val="nil"/>
              <w:left w:val="nil"/>
              <w:bottom w:val="nil"/>
              <w:right w:val="nil"/>
            </w:tcBorders>
          </w:tcPr>
          <w:p w14:paraId="72724978" w14:textId="77777777" w:rsidR="0053648D" w:rsidRPr="009B2F8D" w:rsidRDefault="0053648D" w:rsidP="00B553E4">
            <w:pPr>
              <w:pStyle w:val="TH"/>
              <w:jc w:val="left"/>
              <w:rPr>
                <w:rFonts w:cs="Arial"/>
                <w:b w:val="0"/>
                <w:bCs/>
                <w:sz w:val="18"/>
                <w:szCs w:val="18"/>
              </w:rPr>
            </w:pPr>
            <w:r w:rsidRPr="009B2F8D">
              <w:rPr>
                <w:rFonts w:cs="Arial"/>
                <w:b w:val="0"/>
                <w:bCs/>
                <w:snapToGrid w:val="0"/>
                <w:color w:val="000000"/>
                <w:sz w:val="18"/>
                <w:szCs w:val="18"/>
              </w:rPr>
              <w:t xml:space="preserve">IF </w:t>
            </w:r>
            <w:proofErr w:type="spellStart"/>
            <w:r w:rsidRPr="009B2F8D">
              <w:rPr>
                <w:rFonts w:cs="Arial"/>
                <w:b w:val="0"/>
                <w:bCs/>
                <w:snapToGrid w:val="0"/>
                <w:color w:val="000000"/>
                <w:sz w:val="18"/>
                <w:szCs w:val="18"/>
              </w:rPr>
              <w:t>A.1</w:t>
            </w:r>
            <w:proofErr w:type="spellEnd"/>
            <w:r w:rsidRPr="009B2F8D">
              <w:rPr>
                <w:rFonts w:cs="Arial"/>
                <w:b w:val="0"/>
                <w:bCs/>
                <w:snapToGrid w:val="0"/>
                <w:color w:val="000000"/>
                <w:sz w:val="18"/>
                <w:szCs w:val="18"/>
              </w:rPr>
              <w:t xml:space="preserve">/3 AND </w:t>
            </w:r>
            <w:proofErr w:type="spellStart"/>
            <w:r w:rsidRPr="009B2F8D">
              <w:rPr>
                <w:rFonts w:cs="Arial"/>
                <w:b w:val="0"/>
                <w:bCs/>
                <w:snapToGrid w:val="0"/>
                <w:color w:val="000000"/>
                <w:sz w:val="18"/>
                <w:szCs w:val="18"/>
              </w:rPr>
              <w:t>A.1</w:t>
            </w:r>
            <w:proofErr w:type="spellEnd"/>
            <w:r w:rsidRPr="009B2F8D">
              <w:rPr>
                <w:rFonts w:cs="Arial"/>
                <w:b w:val="0"/>
                <w:bCs/>
                <w:snapToGrid w:val="0"/>
                <w:color w:val="000000"/>
                <w:sz w:val="18"/>
                <w:szCs w:val="18"/>
              </w:rPr>
              <w:t xml:space="preserve">/28 AND </w:t>
            </w:r>
            <w:proofErr w:type="spellStart"/>
            <w:r w:rsidRPr="009B2F8D">
              <w:rPr>
                <w:rFonts w:cs="Arial"/>
                <w:b w:val="0"/>
                <w:bCs/>
                <w:snapToGrid w:val="0"/>
                <w:color w:val="000000"/>
                <w:sz w:val="18"/>
                <w:szCs w:val="18"/>
              </w:rPr>
              <w:t>A.1</w:t>
            </w:r>
            <w:proofErr w:type="spellEnd"/>
            <w:r w:rsidRPr="009B2F8D">
              <w:rPr>
                <w:rFonts w:cs="Arial"/>
                <w:b w:val="0"/>
                <w:bCs/>
                <w:snapToGrid w:val="0"/>
                <w:color w:val="000000"/>
                <w:sz w:val="18"/>
                <w:szCs w:val="18"/>
              </w:rPr>
              <w:t>/29 AND NOT ((</w:t>
            </w:r>
            <w:proofErr w:type="spellStart"/>
            <w:r w:rsidRPr="009B2F8D">
              <w:rPr>
                <w:rFonts w:cs="Arial"/>
                <w:b w:val="0"/>
                <w:bCs/>
                <w:snapToGrid w:val="0"/>
                <w:color w:val="000000"/>
                <w:sz w:val="18"/>
                <w:szCs w:val="18"/>
              </w:rPr>
              <w:t>A.1</w:t>
            </w:r>
            <w:proofErr w:type="spellEnd"/>
            <w:r w:rsidRPr="009B2F8D">
              <w:rPr>
                <w:rFonts w:cs="Arial"/>
                <w:b w:val="0"/>
                <w:bCs/>
                <w:snapToGrid w:val="0"/>
                <w:color w:val="000000"/>
                <w:sz w:val="18"/>
                <w:szCs w:val="18"/>
              </w:rPr>
              <w:t xml:space="preserve">/20 OR </w:t>
            </w:r>
            <w:proofErr w:type="spellStart"/>
            <w:r w:rsidRPr="009B2F8D">
              <w:rPr>
                <w:rFonts w:cs="Arial"/>
                <w:b w:val="0"/>
                <w:bCs/>
                <w:snapToGrid w:val="0"/>
                <w:color w:val="000000"/>
                <w:sz w:val="18"/>
                <w:szCs w:val="18"/>
              </w:rPr>
              <w:t>A.1</w:t>
            </w:r>
            <w:proofErr w:type="spellEnd"/>
            <w:r w:rsidRPr="009B2F8D">
              <w:rPr>
                <w:rFonts w:cs="Arial"/>
                <w:b w:val="0"/>
                <w:bCs/>
                <w:snapToGrid w:val="0"/>
                <w:color w:val="000000"/>
                <w:sz w:val="18"/>
                <w:szCs w:val="18"/>
              </w:rPr>
              <w:t xml:space="preserve">/21) AND </w:t>
            </w:r>
            <w:proofErr w:type="spellStart"/>
            <w:r w:rsidRPr="009B2F8D">
              <w:rPr>
                <w:rFonts w:cs="Arial"/>
                <w:b w:val="0"/>
                <w:bCs/>
                <w:snapToGrid w:val="0"/>
                <w:color w:val="000000"/>
                <w:sz w:val="18"/>
                <w:szCs w:val="18"/>
              </w:rPr>
              <w:t>A.1</w:t>
            </w:r>
            <w:proofErr w:type="spellEnd"/>
            <w:r w:rsidRPr="009B2F8D">
              <w:rPr>
                <w:rFonts w:cs="Arial"/>
                <w:b w:val="0"/>
                <w:bCs/>
                <w:snapToGrid w:val="0"/>
                <w:color w:val="000000"/>
                <w:sz w:val="18"/>
                <w:szCs w:val="18"/>
              </w:rPr>
              <w:t>/22) THEN M ELSE N/A</w:t>
            </w:r>
          </w:p>
        </w:tc>
        <w:tc>
          <w:tcPr>
            <w:tcW w:w="5015" w:type="dxa"/>
            <w:tcBorders>
              <w:top w:val="nil"/>
              <w:left w:val="nil"/>
              <w:bottom w:val="nil"/>
              <w:right w:val="single" w:sz="4" w:space="0" w:color="auto"/>
            </w:tcBorders>
          </w:tcPr>
          <w:p w14:paraId="25797BED" w14:textId="77777777" w:rsidR="0053648D" w:rsidRPr="009B2F8D" w:rsidRDefault="0053648D" w:rsidP="00B553E4">
            <w:pPr>
              <w:pStyle w:val="TAN"/>
              <w:ind w:left="256" w:hanging="256"/>
              <w:rPr>
                <w:rFonts w:cs="Arial"/>
                <w:bCs/>
                <w:szCs w:val="18"/>
              </w:rPr>
            </w:pPr>
            <w:proofErr w:type="gramStart"/>
            <w:r w:rsidRPr="009B2F8D">
              <w:rPr>
                <w:rFonts w:cs="Arial"/>
                <w:bCs/>
                <w:snapToGrid w:val="0"/>
                <w:color w:val="000000"/>
                <w:szCs w:val="18"/>
              </w:rPr>
              <w:t>--</w:t>
            </w:r>
            <w:r w:rsidRPr="009B2F8D">
              <w:rPr>
                <w:rFonts w:cs="Arial"/>
                <w:bCs/>
                <w:szCs w:val="18"/>
              </w:rPr>
              <w:t xml:space="preserve">  </w:t>
            </w:r>
            <w:r w:rsidRPr="009B2F8D">
              <w:rPr>
                <w:rFonts w:cs="Arial"/>
                <w:bCs/>
                <w:snapToGrid w:val="0"/>
                <w:color w:val="000000"/>
                <w:szCs w:val="18"/>
                <w:lang w:val="it-IT"/>
              </w:rPr>
              <w:t>O</w:t>
            </w:r>
            <w:proofErr w:type="gramEnd"/>
            <w:r w:rsidRPr="009B2F8D">
              <w:rPr>
                <w:rFonts w:cs="Arial"/>
                <w:bCs/>
                <w:snapToGrid w:val="0"/>
                <w:color w:val="000000"/>
                <w:szCs w:val="18"/>
                <w:lang w:val="it-IT"/>
              </w:rPr>
              <w:t>_UTRAN</w:t>
            </w:r>
            <w:r w:rsidRPr="009B2F8D">
              <w:rPr>
                <w:rFonts w:cs="Arial"/>
                <w:bCs/>
                <w:szCs w:val="18"/>
              </w:rPr>
              <w:t xml:space="preserve"> AND </w:t>
            </w:r>
            <w:proofErr w:type="spellStart"/>
            <w:r w:rsidRPr="009B2F8D">
              <w:rPr>
                <w:rFonts w:cs="Arial"/>
                <w:bCs/>
                <w:szCs w:val="18"/>
                <w:lang w:eastAsia="en-GB"/>
              </w:rPr>
              <w:t>pc_CSG</w:t>
            </w:r>
            <w:proofErr w:type="spellEnd"/>
            <w:r w:rsidRPr="009B2F8D">
              <w:rPr>
                <w:rFonts w:cs="Arial"/>
                <w:bCs/>
                <w:szCs w:val="18"/>
              </w:rPr>
              <w:t xml:space="preserve"> AND </w:t>
            </w:r>
            <w:proofErr w:type="spellStart"/>
            <w:r w:rsidRPr="009B2F8D">
              <w:rPr>
                <w:rFonts w:cs="Arial"/>
                <w:bCs/>
                <w:szCs w:val="18"/>
              </w:rPr>
              <w:t>pc_manual_CSG_selection</w:t>
            </w:r>
            <w:proofErr w:type="spellEnd"/>
            <w:r w:rsidRPr="009B2F8D">
              <w:rPr>
                <w:rFonts w:cs="Arial"/>
                <w:bCs/>
                <w:szCs w:val="18"/>
              </w:rPr>
              <w:t xml:space="preserve"> AND NOT (</w:t>
            </w:r>
            <w:r w:rsidRPr="009B2F8D">
              <w:rPr>
                <w:rFonts w:cs="Arial"/>
                <w:bCs/>
                <w:snapToGrid w:val="0"/>
                <w:color w:val="000000"/>
                <w:szCs w:val="18"/>
              </w:rPr>
              <w:t>(</w:t>
            </w:r>
            <w:proofErr w:type="spellStart"/>
            <w:r w:rsidRPr="009B2F8D">
              <w:rPr>
                <w:rFonts w:cs="Arial"/>
                <w:bCs/>
                <w:szCs w:val="18"/>
              </w:rPr>
              <w:t>pc_eFDD</w:t>
            </w:r>
            <w:proofErr w:type="spellEnd"/>
            <w:r w:rsidRPr="009B2F8D">
              <w:rPr>
                <w:rFonts w:cs="Arial"/>
                <w:bCs/>
                <w:szCs w:val="18"/>
              </w:rPr>
              <w:t xml:space="preserve"> OR pc_eTDD) AND </w:t>
            </w:r>
            <w:proofErr w:type="spellStart"/>
            <w:r w:rsidRPr="009B2F8D">
              <w:rPr>
                <w:rFonts w:cs="Arial"/>
                <w:bCs/>
                <w:szCs w:val="18"/>
              </w:rPr>
              <w:t>pc_Allowed_CSG_list</w:t>
            </w:r>
            <w:proofErr w:type="spellEnd"/>
            <w:r w:rsidRPr="009B2F8D">
              <w:rPr>
                <w:rFonts w:cs="Arial"/>
                <w:bCs/>
                <w:szCs w:val="18"/>
              </w:rPr>
              <w:t>)</w:t>
            </w:r>
          </w:p>
          <w:p w14:paraId="40940C56" w14:textId="77777777" w:rsidR="0053648D" w:rsidRPr="009B2F8D" w:rsidRDefault="0053648D" w:rsidP="00B553E4">
            <w:pPr>
              <w:pStyle w:val="TH"/>
              <w:jc w:val="left"/>
              <w:rPr>
                <w:rFonts w:cs="Arial"/>
                <w:b w:val="0"/>
                <w:bCs/>
                <w:sz w:val="18"/>
                <w:szCs w:val="18"/>
                <w:lang w:val="it-IT"/>
              </w:rPr>
            </w:pPr>
          </w:p>
        </w:tc>
      </w:tr>
      <w:tr w:rsidR="0053648D" w14:paraId="57DA17F1" w14:textId="77777777" w:rsidTr="00B553E4">
        <w:tc>
          <w:tcPr>
            <w:tcW w:w="897" w:type="dxa"/>
            <w:tcBorders>
              <w:top w:val="nil"/>
              <w:left w:val="single" w:sz="4" w:space="0" w:color="auto"/>
              <w:bottom w:val="nil"/>
              <w:right w:val="nil"/>
            </w:tcBorders>
          </w:tcPr>
          <w:p w14:paraId="3C7C9630" w14:textId="77777777" w:rsidR="0053648D" w:rsidRPr="009B2F8D" w:rsidRDefault="0053648D" w:rsidP="00B553E4">
            <w:pPr>
              <w:pStyle w:val="TH"/>
              <w:rPr>
                <w:rFonts w:cs="Arial"/>
                <w:b w:val="0"/>
                <w:bCs/>
                <w:snapToGrid w:val="0"/>
                <w:color w:val="000000"/>
                <w:sz w:val="18"/>
                <w:szCs w:val="18"/>
              </w:rPr>
            </w:pPr>
            <w:proofErr w:type="spellStart"/>
            <w:r w:rsidRPr="009B2F8D">
              <w:rPr>
                <w:rFonts w:cs="Arial"/>
                <w:b w:val="0"/>
                <w:bCs/>
                <w:snapToGrid w:val="0"/>
                <w:color w:val="000000"/>
                <w:sz w:val="18"/>
                <w:szCs w:val="18"/>
              </w:rPr>
              <w:t>C038</w:t>
            </w:r>
            <w:proofErr w:type="spellEnd"/>
          </w:p>
        </w:tc>
        <w:tc>
          <w:tcPr>
            <w:tcW w:w="2193" w:type="dxa"/>
            <w:tcBorders>
              <w:top w:val="nil"/>
              <w:left w:val="nil"/>
              <w:bottom w:val="nil"/>
              <w:right w:val="nil"/>
            </w:tcBorders>
          </w:tcPr>
          <w:p w14:paraId="129A7AAB" w14:textId="77777777" w:rsidR="0053648D" w:rsidRPr="009B2F8D" w:rsidRDefault="0053648D" w:rsidP="00B553E4">
            <w:pPr>
              <w:pStyle w:val="TH"/>
              <w:jc w:val="left"/>
              <w:rPr>
                <w:rFonts w:cs="Arial"/>
                <w:b w:val="0"/>
                <w:bCs/>
                <w:sz w:val="18"/>
                <w:szCs w:val="18"/>
              </w:rPr>
            </w:pPr>
            <w:r w:rsidRPr="009B2F8D">
              <w:rPr>
                <w:rFonts w:cs="Arial"/>
                <w:b w:val="0"/>
                <w:bCs/>
                <w:snapToGrid w:val="0"/>
                <w:color w:val="000000"/>
                <w:sz w:val="18"/>
                <w:szCs w:val="18"/>
              </w:rPr>
              <w:t>IF (</w:t>
            </w:r>
            <w:proofErr w:type="spellStart"/>
            <w:r w:rsidRPr="009B2F8D">
              <w:rPr>
                <w:rFonts w:cs="Arial"/>
                <w:b w:val="0"/>
                <w:bCs/>
                <w:snapToGrid w:val="0"/>
                <w:color w:val="000000"/>
                <w:sz w:val="18"/>
                <w:szCs w:val="18"/>
              </w:rPr>
              <w:t>A.1</w:t>
            </w:r>
            <w:proofErr w:type="spellEnd"/>
            <w:r w:rsidRPr="009B2F8D">
              <w:rPr>
                <w:rFonts w:cs="Arial"/>
                <w:b w:val="0"/>
                <w:bCs/>
                <w:snapToGrid w:val="0"/>
                <w:color w:val="000000"/>
                <w:sz w:val="18"/>
                <w:szCs w:val="18"/>
              </w:rPr>
              <w:t xml:space="preserve">/20 OR </w:t>
            </w:r>
            <w:proofErr w:type="spellStart"/>
            <w:r w:rsidRPr="009B2F8D">
              <w:rPr>
                <w:rFonts w:cs="Arial"/>
                <w:b w:val="0"/>
                <w:bCs/>
                <w:snapToGrid w:val="0"/>
                <w:color w:val="000000"/>
                <w:sz w:val="18"/>
                <w:szCs w:val="18"/>
              </w:rPr>
              <w:t>A.1</w:t>
            </w:r>
            <w:proofErr w:type="spellEnd"/>
            <w:r w:rsidRPr="009B2F8D">
              <w:rPr>
                <w:rFonts w:cs="Arial"/>
                <w:b w:val="0"/>
                <w:bCs/>
                <w:snapToGrid w:val="0"/>
                <w:color w:val="000000"/>
                <w:sz w:val="18"/>
                <w:szCs w:val="18"/>
              </w:rPr>
              <w:t xml:space="preserve">/21) AND </w:t>
            </w:r>
            <w:proofErr w:type="spellStart"/>
            <w:r w:rsidRPr="009B2F8D">
              <w:rPr>
                <w:rFonts w:cs="Arial"/>
                <w:b w:val="0"/>
                <w:bCs/>
                <w:snapToGrid w:val="0"/>
                <w:color w:val="000000"/>
                <w:sz w:val="18"/>
                <w:szCs w:val="18"/>
              </w:rPr>
              <w:t>A.1</w:t>
            </w:r>
            <w:proofErr w:type="spellEnd"/>
            <w:r w:rsidRPr="009B2F8D">
              <w:rPr>
                <w:rFonts w:cs="Arial"/>
                <w:b w:val="0"/>
                <w:bCs/>
                <w:snapToGrid w:val="0"/>
                <w:color w:val="000000"/>
                <w:sz w:val="18"/>
                <w:szCs w:val="18"/>
              </w:rPr>
              <w:t xml:space="preserve">/22 AND </w:t>
            </w:r>
            <w:proofErr w:type="spellStart"/>
            <w:r w:rsidRPr="009B2F8D">
              <w:rPr>
                <w:rFonts w:cs="Arial"/>
                <w:b w:val="0"/>
                <w:bCs/>
                <w:snapToGrid w:val="0"/>
                <w:color w:val="000000"/>
                <w:sz w:val="18"/>
                <w:szCs w:val="18"/>
              </w:rPr>
              <w:t>A.1</w:t>
            </w:r>
            <w:proofErr w:type="spellEnd"/>
            <w:r w:rsidRPr="009B2F8D">
              <w:rPr>
                <w:rFonts w:cs="Arial"/>
                <w:b w:val="0"/>
                <w:bCs/>
                <w:snapToGrid w:val="0"/>
                <w:color w:val="000000"/>
                <w:sz w:val="18"/>
                <w:szCs w:val="18"/>
              </w:rPr>
              <w:t>/29 THEN M ELSE N/A</w:t>
            </w:r>
          </w:p>
        </w:tc>
        <w:tc>
          <w:tcPr>
            <w:tcW w:w="5015" w:type="dxa"/>
            <w:tcBorders>
              <w:top w:val="nil"/>
              <w:left w:val="nil"/>
              <w:bottom w:val="nil"/>
              <w:right w:val="single" w:sz="4" w:space="0" w:color="auto"/>
            </w:tcBorders>
          </w:tcPr>
          <w:p w14:paraId="4B60B3AF" w14:textId="77777777" w:rsidR="0053648D" w:rsidRPr="009B2F8D" w:rsidRDefault="0053648D" w:rsidP="00B553E4">
            <w:pPr>
              <w:pStyle w:val="TH"/>
              <w:jc w:val="left"/>
              <w:rPr>
                <w:rFonts w:cs="Arial"/>
                <w:b w:val="0"/>
                <w:bCs/>
                <w:sz w:val="18"/>
                <w:szCs w:val="18"/>
                <w:lang w:val="it-IT"/>
              </w:rPr>
            </w:pPr>
            <w:proofErr w:type="gramStart"/>
            <w:r w:rsidRPr="009B2F8D">
              <w:rPr>
                <w:rFonts w:cs="Arial"/>
                <w:b w:val="0"/>
                <w:bCs/>
                <w:snapToGrid w:val="0"/>
                <w:color w:val="000000"/>
                <w:szCs w:val="18"/>
              </w:rPr>
              <w:t>--</w:t>
            </w:r>
            <w:r w:rsidRPr="009B2F8D">
              <w:rPr>
                <w:rFonts w:cs="Arial"/>
                <w:b w:val="0"/>
                <w:bCs/>
                <w:szCs w:val="18"/>
              </w:rPr>
              <w:t xml:space="preserve">  </w:t>
            </w:r>
            <w:r w:rsidRPr="009B2F8D">
              <w:rPr>
                <w:rFonts w:cs="Arial"/>
                <w:b w:val="0"/>
                <w:bCs/>
                <w:snapToGrid w:val="0"/>
                <w:color w:val="000000"/>
                <w:szCs w:val="18"/>
              </w:rPr>
              <w:t>(</w:t>
            </w:r>
            <w:proofErr w:type="spellStart"/>
            <w:proofErr w:type="gramEnd"/>
            <w:r w:rsidRPr="009B2F8D">
              <w:rPr>
                <w:rFonts w:cs="Arial"/>
                <w:b w:val="0"/>
                <w:bCs/>
                <w:szCs w:val="18"/>
              </w:rPr>
              <w:t>pc_eFDD</w:t>
            </w:r>
            <w:proofErr w:type="spellEnd"/>
            <w:r w:rsidRPr="009B2F8D">
              <w:rPr>
                <w:rFonts w:cs="Arial"/>
                <w:b w:val="0"/>
                <w:bCs/>
                <w:szCs w:val="18"/>
              </w:rPr>
              <w:t xml:space="preserve"> OR pc_eTDD) AND </w:t>
            </w:r>
            <w:proofErr w:type="spellStart"/>
            <w:r w:rsidRPr="009B2F8D">
              <w:rPr>
                <w:rFonts w:cs="Arial"/>
                <w:b w:val="0"/>
                <w:bCs/>
                <w:szCs w:val="18"/>
              </w:rPr>
              <w:t>pc_Allowed_CSG_list</w:t>
            </w:r>
            <w:proofErr w:type="spellEnd"/>
            <w:r w:rsidRPr="009B2F8D">
              <w:rPr>
                <w:rFonts w:cs="Arial"/>
                <w:b w:val="0"/>
                <w:bCs/>
                <w:szCs w:val="18"/>
              </w:rPr>
              <w:t xml:space="preserve"> AND </w:t>
            </w:r>
            <w:proofErr w:type="spellStart"/>
            <w:r w:rsidRPr="009B2F8D">
              <w:rPr>
                <w:rFonts w:cs="Arial"/>
                <w:b w:val="0"/>
                <w:bCs/>
                <w:szCs w:val="18"/>
              </w:rPr>
              <w:t>pc_manual_CSG_selection</w:t>
            </w:r>
            <w:proofErr w:type="spellEnd"/>
          </w:p>
        </w:tc>
      </w:tr>
      <w:tr w:rsidR="0053648D" w14:paraId="6689A139" w14:textId="77777777" w:rsidTr="00B553E4">
        <w:tc>
          <w:tcPr>
            <w:tcW w:w="897" w:type="dxa"/>
            <w:tcBorders>
              <w:top w:val="nil"/>
              <w:left w:val="single" w:sz="4" w:space="0" w:color="auto"/>
              <w:bottom w:val="nil"/>
              <w:right w:val="nil"/>
            </w:tcBorders>
          </w:tcPr>
          <w:p w14:paraId="64D54A72" w14:textId="77777777" w:rsidR="0053648D" w:rsidRPr="009B2F8D" w:rsidRDefault="0053648D" w:rsidP="00B553E4">
            <w:pPr>
              <w:pStyle w:val="TH"/>
              <w:rPr>
                <w:rFonts w:cs="Arial"/>
                <w:b w:val="0"/>
                <w:bCs/>
                <w:snapToGrid w:val="0"/>
                <w:color w:val="000000"/>
                <w:sz w:val="18"/>
                <w:szCs w:val="18"/>
              </w:rPr>
            </w:pPr>
            <w:proofErr w:type="spellStart"/>
            <w:r w:rsidRPr="009B2F8D">
              <w:rPr>
                <w:rFonts w:cs="Arial"/>
                <w:b w:val="0"/>
                <w:bCs/>
                <w:snapToGrid w:val="0"/>
                <w:color w:val="000000"/>
                <w:sz w:val="18"/>
                <w:szCs w:val="18"/>
              </w:rPr>
              <w:t>C039</w:t>
            </w:r>
            <w:proofErr w:type="spellEnd"/>
          </w:p>
        </w:tc>
        <w:tc>
          <w:tcPr>
            <w:tcW w:w="2193" w:type="dxa"/>
            <w:tcBorders>
              <w:top w:val="nil"/>
              <w:left w:val="nil"/>
              <w:bottom w:val="nil"/>
              <w:right w:val="nil"/>
            </w:tcBorders>
          </w:tcPr>
          <w:p w14:paraId="6595E5B5" w14:textId="77777777" w:rsidR="0053648D" w:rsidRPr="009B2F8D" w:rsidRDefault="0053648D" w:rsidP="00B553E4">
            <w:pPr>
              <w:pStyle w:val="TH"/>
              <w:jc w:val="left"/>
              <w:rPr>
                <w:rFonts w:cs="Arial"/>
                <w:b w:val="0"/>
                <w:bCs/>
                <w:sz w:val="18"/>
                <w:szCs w:val="18"/>
              </w:rPr>
            </w:pPr>
            <w:r w:rsidRPr="009B2F8D">
              <w:rPr>
                <w:rFonts w:cs="Arial"/>
                <w:b w:val="0"/>
                <w:bCs/>
                <w:snapToGrid w:val="0"/>
                <w:color w:val="000000"/>
                <w:sz w:val="18"/>
                <w:szCs w:val="18"/>
              </w:rPr>
              <w:t xml:space="preserve">IF </w:t>
            </w:r>
            <w:proofErr w:type="spellStart"/>
            <w:r w:rsidRPr="009B2F8D">
              <w:rPr>
                <w:rFonts w:cs="Arial"/>
                <w:b w:val="0"/>
                <w:bCs/>
                <w:snapToGrid w:val="0"/>
                <w:color w:val="000000"/>
                <w:sz w:val="18"/>
                <w:szCs w:val="18"/>
              </w:rPr>
              <w:t>A.1</w:t>
            </w:r>
            <w:proofErr w:type="spellEnd"/>
            <w:r w:rsidRPr="009B2F8D">
              <w:rPr>
                <w:rFonts w:cs="Arial"/>
                <w:b w:val="0"/>
                <w:bCs/>
                <w:snapToGrid w:val="0"/>
                <w:color w:val="000000"/>
                <w:sz w:val="18"/>
                <w:szCs w:val="18"/>
              </w:rPr>
              <w:t xml:space="preserve">/1 AND </w:t>
            </w:r>
            <w:proofErr w:type="spellStart"/>
            <w:r w:rsidRPr="009B2F8D">
              <w:rPr>
                <w:rFonts w:cs="Arial"/>
                <w:b w:val="0"/>
                <w:bCs/>
                <w:snapToGrid w:val="0"/>
                <w:color w:val="000000"/>
                <w:sz w:val="18"/>
                <w:szCs w:val="18"/>
              </w:rPr>
              <w:t>A.1</w:t>
            </w:r>
            <w:proofErr w:type="spellEnd"/>
            <w:r w:rsidRPr="009B2F8D">
              <w:rPr>
                <w:rFonts w:cs="Arial"/>
                <w:b w:val="0"/>
                <w:bCs/>
                <w:snapToGrid w:val="0"/>
                <w:color w:val="000000"/>
                <w:sz w:val="18"/>
                <w:szCs w:val="18"/>
              </w:rPr>
              <w:t>/30 THEN M ELSE N/A</w:t>
            </w:r>
          </w:p>
        </w:tc>
        <w:tc>
          <w:tcPr>
            <w:tcW w:w="5015" w:type="dxa"/>
            <w:tcBorders>
              <w:top w:val="nil"/>
              <w:left w:val="nil"/>
              <w:bottom w:val="nil"/>
              <w:right w:val="single" w:sz="4" w:space="0" w:color="auto"/>
            </w:tcBorders>
          </w:tcPr>
          <w:p w14:paraId="429A38FB" w14:textId="77777777" w:rsidR="0053648D" w:rsidRPr="009B2F8D" w:rsidRDefault="0053648D" w:rsidP="00B553E4">
            <w:pPr>
              <w:pStyle w:val="TAN"/>
              <w:ind w:left="256" w:hanging="256"/>
              <w:rPr>
                <w:rFonts w:cs="Arial"/>
                <w:bCs/>
                <w:szCs w:val="18"/>
              </w:rPr>
            </w:pPr>
            <w:proofErr w:type="gramStart"/>
            <w:r w:rsidRPr="009B2F8D">
              <w:rPr>
                <w:rFonts w:cs="Arial"/>
                <w:bCs/>
                <w:snapToGrid w:val="0"/>
                <w:color w:val="000000"/>
                <w:szCs w:val="18"/>
              </w:rPr>
              <w:t>--</w:t>
            </w:r>
            <w:r w:rsidRPr="009B2F8D">
              <w:rPr>
                <w:rFonts w:cs="Arial"/>
                <w:bCs/>
                <w:szCs w:val="18"/>
              </w:rPr>
              <w:t xml:space="preserve">  </w:t>
            </w:r>
            <w:r w:rsidRPr="009B2F8D">
              <w:rPr>
                <w:rFonts w:cs="Arial"/>
                <w:bCs/>
                <w:snapToGrid w:val="0"/>
                <w:color w:val="000000"/>
                <w:szCs w:val="18"/>
              </w:rPr>
              <w:t>O</w:t>
            </w:r>
            <w:proofErr w:type="gramEnd"/>
            <w:r w:rsidRPr="009B2F8D">
              <w:rPr>
                <w:rFonts w:cs="Arial"/>
                <w:bCs/>
                <w:snapToGrid w:val="0"/>
                <w:color w:val="000000"/>
                <w:szCs w:val="18"/>
              </w:rPr>
              <w:t>_CS AND O_PS</w:t>
            </w:r>
          </w:p>
          <w:p w14:paraId="3188C210" w14:textId="77777777" w:rsidR="0053648D" w:rsidRPr="009B2F8D" w:rsidRDefault="0053648D" w:rsidP="00B553E4">
            <w:pPr>
              <w:pStyle w:val="TH"/>
              <w:jc w:val="left"/>
              <w:rPr>
                <w:rFonts w:cs="Arial"/>
                <w:b w:val="0"/>
                <w:bCs/>
                <w:sz w:val="18"/>
                <w:szCs w:val="18"/>
                <w:lang w:val="it-IT"/>
              </w:rPr>
            </w:pPr>
          </w:p>
        </w:tc>
      </w:tr>
      <w:tr w:rsidR="0053648D" w14:paraId="0004CEC0" w14:textId="77777777" w:rsidTr="00B553E4">
        <w:tc>
          <w:tcPr>
            <w:tcW w:w="897" w:type="dxa"/>
            <w:tcBorders>
              <w:top w:val="nil"/>
              <w:left w:val="single" w:sz="4" w:space="0" w:color="auto"/>
              <w:bottom w:val="nil"/>
              <w:right w:val="nil"/>
            </w:tcBorders>
          </w:tcPr>
          <w:p w14:paraId="48FAF780" w14:textId="77777777" w:rsidR="0053648D" w:rsidRPr="009B2F8D" w:rsidRDefault="0053648D" w:rsidP="00B553E4">
            <w:pPr>
              <w:pStyle w:val="TH"/>
              <w:rPr>
                <w:rFonts w:cs="Arial"/>
                <w:b w:val="0"/>
                <w:bCs/>
                <w:snapToGrid w:val="0"/>
                <w:color w:val="000000"/>
                <w:sz w:val="18"/>
                <w:szCs w:val="18"/>
              </w:rPr>
            </w:pPr>
            <w:proofErr w:type="spellStart"/>
            <w:r w:rsidRPr="009B2F8D">
              <w:rPr>
                <w:rFonts w:cs="Arial"/>
                <w:b w:val="0"/>
                <w:bCs/>
                <w:snapToGrid w:val="0"/>
                <w:color w:val="000000"/>
                <w:sz w:val="18"/>
                <w:szCs w:val="18"/>
              </w:rPr>
              <w:t>C040</w:t>
            </w:r>
            <w:proofErr w:type="spellEnd"/>
          </w:p>
        </w:tc>
        <w:tc>
          <w:tcPr>
            <w:tcW w:w="2193" w:type="dxa"/>
            <w:tcBorders>
              <w:top w:val="nil"/>
              <w:left w:val="nil"/>
              <w:bottom w:val="nil"/>
              <w:right w:val="nil"/>
            </w:tcBorders>
          </w:tcPr>
          <w:p w14:paraId="5EF5C3A3" w14:textId="77777777" w:rsidR="0053648D" w:rsidRPr="009B2F8D" w:rsidRDefault="0053648D" w:rsidP="00B553E4">
            <w:pPr>
              <w:pStyle w:val="TH"/>
              <w:jc w:val="left"/>
              <w:rPr>
                <w:rFonts w:cs="Arial"/>
                <w:b w:val="0"/>
                <w:bCs/>
                <w:sz w:val="18"/>
                <w:szCs w:val="18"/>
              </w:rPr>
            </w:pPr>
            <w:r w:rsidRPr="009B2F8D">
              <w:rPr>
                <w:rFonts w:cs="Arial"/>
                <w:b w:val="0"/>
                <w:bCs/>
                <w:snapToGrid w:val="0"/>
                <w:color w:val="000000"/>
                <w:sz w:val="18"/>
                <w:szCs w:val="18"/>
              </w:rPr>
              <w:t xml:space="preserve">IF </w:t>
            </w:r>
            <w:proofErr w:type="spellStart"/>
            <w:r w:rsidRPr="009B2F8D">
              <w:rPr>
                <w:rFonts w:cs="Arial"/>
                <w:b w:val="0"/>
                <w:bCs/>
                <w:snapToGrid w:val="0"/>
                <w:color w:val="000000"/>
                <w:sz w:val="18"/>
                <w:szCs w:val="18"/>
              </w:rPr>
              <w:t>A.1</w:t>
            </w:r>
            <w:proofErr w:type="spellEnd"/>
            <w:r w:rsidRPr="009B2F8D">
              <w:rPr>
                <w:rFonts w:cs="Arial"/>
                <w:b w:val="0"/>
                <w:bCs/>
                <w:snapToGrid w:val="0"/>
                <w:color w:val="000000"/>
                <w:sz w:val="18"/>
                <w:szCs w:val="18"/>
              </w:rPr>
              <w:t>/33 THEN M ELSE N/A</w:t>
            </w:r>
          </w:p>
        </w:tc>
        <w:tc>
          <w:tcPr>
            <w:tcW w:w="5015" w:type="dxa"/>
            <w:tcBorders>
              <w:top w:val="nil"/>
              <w:left w:val="nil"/>
              <w:bottom w:val="nil"/>
              <w:right w:val="single" w:sz="4" w:space="0" w:color="auto"/>
            </w:tcBorders>
          </w:tcPr>
          <w:p w14:paraId="155F31C3" w14:textId="77777777" w:rsidR="0053648D" w:rsidRPr="009B2F8D" w:rsidRDefault="0053648D" w:rsidP="00B553E4">
            <w:pPr>
              <w:pStyle w:val="TH"/>
              <w:jc w:val="left"/>
              <w:rPr>
                <w:rFonts w:cs="Arial"/>
                <w:b w:val="0"/>
                <w:bCs/>
                <w:sz w:val="18"/>
                <w:szCs w:val="18"/>
                <w:lang w:val="it-IT"/>
              </w:rPr>
            </w:pPr>
            <w:proofErr w:type="gramStart"/>
            <w:r w:rsidRPr="009B2F8D">
              <w:rPr>
                <w:rFonts w:cs="Arial"/>
                <w:b w:val="0"/>
                <w:bCs/>
                <w:snapToGrid w:val="0"/>
                <w:color w:val="000000"/>
                <w:sz w:val="18"/>
                <w:szCs w:val="18"/>
              </w:rPr>
              <w:t xml:space="preserve">-- </w:t>
            </w:r>
            <w:r w:rsidRPr="009B2F8D">
              <w:rPr>
                <w:rFonts w:cs="Arial"/>
                <w:b w:val="0"/>
                <w:bCs/>
                <w:sz w:val="18"/>
                <w:szCs w:val="18"/>
              </w:rPr>
              <w:t xml:space="preserve"> </w:t>
            </w:r>
            <w:proofErr w:type="spellStart"/>
            <w:r w:rsidRPr="009B2F8D">
              <w:rPr>
                <w:rFonts w:cs="Arial"/>
                <w:b w:val="0"/>
                <w:bCs/>
                <w:sz w:val="18"/>
                <w:szCs w:val="18"/>
                <w:lang w:eastAsia="en-GB"/>
              </w:rPr>
              <w:t>O</w:t>
            </w:r>
            <w:proofErr w:type="gramEnd"/>
            <w:r w:rsidRPr="009B2F8D">
              <w:rPr>
                <w:rFonts w:cs="Arial"/>
                <w:b w:val="0"/>
                <w:bCs/>
                <w:sz w:val="18"/>
                <w:szCs w:val="18"/>
                <w:lang w:eastAsia="en-GB"/>
              </w:rPr>
              <w:t>_EUTRA_</w:t>
            </w:r>
            <w:r w:rsidRPr="009B2F8D">
              <w:rPr>
                <w:rFonts w:cs="Arial"/>
                <w:b w:val="0"/>
                <w:bCs/>
                <w:sz w:val="18"/>
                <w:szCs w:val="18"/>
              </w:rPr>
              <w:t>Disabling_EMM_cause#15</w:t>
            </w:r>
            <w:proofErr w:type="spellEnd"/>
          </w:p>
        </w:tc>
      </w:tr>
      <w:tr w:rsidR="0053648D" w14:paraId="5F23946F" w14:textId="77777777" w:rsidTr="00B553E4">
        <w:tc>
          <w:tcPr>
            <w:tcW w:w="897" w:type="dxa"/>
            <w:tcBorders>
              <w:top w:val="nil"/>
              <w:left w:val="single" w:sz="4" w:space="0" w:color="auto"/>
              <w:bottom w:val="nil"/>
              <w:right w:val="nil"/>
            </w:tcBorders>
          </w:tcPr>
          <w:p w14:paraId="537C451C" w14:textId="77777777" w:rsidR="0053648D" w:rsidRPr="009B2F8D" w:rsidRDefault="0053648D" w:rsidP="00B553E4">
            <w:pPr>
              <w:pStyle w:val="TH"/>
              <w:rPr>
                <w:rFonts w:cs="Arial"/>
                <w:b w:val="0"/>
                <w:bCs/>
                <w:snapToGrid w:val="0"/>
                <w:color w:val="000000"/>
                <w:sz w:val="18"/>
                <w:szCs w:val="18"/>
              </w:rPr>
            </w:pPr>
            <w:proofErr w:type="spellStart"/>
            <w:r w:rsidRPr="009B2F8D">
              <w:rPr>
                <w:rFonts w:cs="Arial"/>
                <w:b w:val="0"/>
                <w:bCs/>
                <w:snapToGrid w:val="0"/>
                <w:color w:val="000000"/>
                <w:sz w:val="18"/>
                <w:szCs w:val="18"/>
              </w:rPr>
              <w:t>C041</w:t>
            </w:r>
            <w:proofErr w:type="spellEnd"/>
            <w:r w:rsidRPr="009B2F8D">
              <w:rPr>
                <w:rFonts w:cs="Arial"/>
                <w:b w:val="0"/>
                <w:bCs/>
                <w:snapToGrid w:val="0"/>
                <w:color w:val="000000"/>
                <w:sz w:val="18"/>
                <w:szCs w:val="18"/>
              </w:rPr>
              <w:t xml:space="preserve"> </w:t>
            </w:r>
          </w:p>
        </w:tc>
        <w:tc>
          <w:tcPr>
            <w:tcW w:w="2193" w:type="dxa"/>
            <w:tcBorders>
              <w:top w:val="nil"/>
              <w:left w:val="nil"/>
              <w:bottom w:val="nil"/>
              <w:right w:val="nil"/>
            </w:tcBorders>
          </w:tcPr>
          <w:p w14:paraId="61742733" w14:textId="77777777" w:rsidR="0053648D" w:rsidRPr="009B2F8D" w:rsidRDefault="0053648D" w:rsidP="00B553E4">
            <w:pPr>
              <w:pStyle w:val="TH"/>
              <w:jc w:val="left"/>
              <w:rPr>
                <w:rFonts w:cs="Arial"/>
                <w:b w:val="0"/>
                <w:bCs/>
                <w:sz w:val="18"/>
                <w:szCs w:val="18"/>
              </w:rPr>
            </w:pPr>
            <w:r w:rsidRPr="009B2F8D">
              <w:rPr>
                <w:rFonts w:cs="Arial"/>
                <w:b w:val="0"/>
                <w:bCs/>
                <w:snapToGrid w:val="0"/>
                <w:color w:val="000000"/>
                <w:sz w:val="18"/>
                <w:szCs w:val="18"/>
              </w:rPr>
              <w:t xml:space="preserve">IF </w:t>
            </w:r>
            <w:proofErr w:type="spellStart"/>
            <w:r w:rsidRPr="009B2F8D">
              <w:rPr>
                <w:rFonts w:cs="Arial"/>
                <w:b w:val="0"/>
                <w:bCs/>
                <w:snapToGrid w:val="0"/>
                <w:color w:val="000000"/>
                <w:sz w:val="18"/>
                <w:szCs w:val="18"/>
              </w:rPr>
              <w:t>A.1</w:t>
            </w:r>
            <w:proofErr w:type="spellEnd"/>
            <w:r w:rsidRPr="009B2F8D">
              <w:rPr>
                <w:rFonts w:cs="Arial"/>
                <w:b w:val="0"/>
                <w:bCs/>
                <w:snapToGrid w:val="0"/>
                <w:color w:val="000000"/>
                <w:sz w:val="18"/>
                <w:szCs w:val="18"/>
              </w:rPr>
              <w:t xml:space="preserve">/3 </w:t>
            </w:r>
            <w:proofErr w:type="gramStart"/>
            <w:r w:rsidRPr="009B2F8D">
              <w:rPr>
                <w:rFonts w:cs="Arial"/>
                <w:b w:val="0"/>
                <w:bCs/>
                <w:snapToGrid w:val="0"/>
                <w:color w:val="000000"/>
                <w:sz w:val="18"/>
                <w:szCs w:val="18"/>
              </w:rPr>
              <w:t xml:space="preserve">AND  </w:t>
            </w:r>
            <w:proofErr w:type="spellStart"/>
            <w:r w:rsidRPr="009B2F8D">
              <w:rPr>
                <w:rFonts w:cs="Arial"/>
                <w:b w:val="0"/>
                <w:bCs/>
                <w:snapToGrid w:val="0"/>
                <w:color w:val="000000"/>
                <w:sz w:val="18"/>
                <w:szCs w:val="18"/>
              </w:rPr>
              <w:t>A.1</w:t>
            </w:r>
            <w:proofErr w:type="spellEnd"/>
            <w:proofErr w:type="gramEnd"/>
            <w:r w:rsidRPr="009B2F8D">
              <w:rPr>
                <w:rFonts w:cs="Arial"/>
                <w:b w:val="0"/>
                <w:bCs/>
                <w:snapToGrid w:val="0"/>
                <w:color w:val="000000"/>
                <w:sz w:val="18"/>
                <w:szCs w:val="18"/>
              </w:rPr>
              <w:t xml:space="preserve">/34 THEN M ELSE N/A </w:t>
            </w:r>
          </w:p>
        </w:tc>
        <w:tc>
          <w:tcPr>
            <w:tcW w:w="5015" w:type="dxa"/>
            <w:tcBorders>
              <w:top w:val="nil"/>
              <w:left w:val="nil"/>
              <w:bottom w:val="nil"/>
              <w:right w:val="single" w:sz="4" w:space="0" w:color="auto"/>
            </w:tcBorders>
          </w:tcPr>
          <w:p w14:paraId="4010CA09" w14:textId="77777777" w:rsidR="0053648D" w:rsidRPr="009B2F8D" w:rsidRDefault="0053648D" w:rsidP="00B553E4">
            <w:pPr>
              <w:pStyle w:val="TH"/>
              <w:jc w:val="left"/>
              <w:rPr>
                <w:rFonts w:cs="Arial"/>
                <w:b w:val="0"/>
                <w:bCs/>
                <w:sz w:val="18"/>
                <w:szCs w:val="18"/>
                <w:lang w:val="it-IT"/>
              </w:rPr>
            </w:pPr>
            <w:proofErr w:type="gramStart"/>
            <w:r w:rsidRPr="009B2F8D">
              <w:rPr>
                <w:rFonts w:cs="Arial"/>
                <w:b w:val="0"/>
                <w:bCs/>
                <w:snapToGrid w:val="0"/>
                <w:color w:val="000000"/>
                <w:szCs w:val="18"/>
              </w:rPr>
              <w:t>--  O</w:t>
            </w:r>
            <w:proofErr w:type="gramEnd"/>
            <w:r w:rsidRPr="009B2F8D">
              <w:rPr>
                <w:rFonts w:cs="Arial"/>
                <w:b w:val="0"/>
                <w:bCs/>
                <w:snapToGrid w:val="0"/>
                <w:color w:val="000000"/>
                <w:szCs w:val="18"/>
              </w:rPr>
              <w:t xml:space="preserve">_UTRAN AND </w:t>
            </w:r>
            <w:proofErr w:type="spellStart"/>
            <w:r w:rsidRPr="009B2F8D">
              <w:rPr>
                <w:rFonts w:cs="Arial"/>
                <w:b w:val="0"/>
                <w:bCs/>
                <w:snapToGrid w:val="0"/>
                <w:color w:val="000000"/>
                <w:szCs w:val="18"/>
              </w:rPr>
              <w:t>O_Override_NAS_signalling_low_priority</w:t>
            </w:r>
            <w:proofErr w:type="spellEnd"/>
          </w:p>
        </w:tc>
      </w:tr>
      <w:tr w:rsidR="0053648D" w14:paraId="3337BC3D" w14:textId="77777777" w:rsidTr="00B553E4">
        <w:tc>
          <w:tcPr>
            <w:tcW w:w="897" w:type="dxa"/>
            <w:tcBorders>
              <w:top w:val="nil"/>
              <w:left w:val="single" w:sz="4" w:space="0" w:color="auto"/>
              <w:bottom w:val="nil"/>
              <w:right w:val="nil"/>
            </w:tcBorders>
          </w:tcPr>
          <w:p w14:paraId="73024601" w14:textId="77777777" w:rsidR="0053648D" w:rsidRPr="009B2F8D" w:rsidRDefault="0053648D" w:rsidP="00B553E4">
            <w:pPr>
              <w:pStyle w:val="TH"/>
              <w:rPr>
                <w:rFonts w:cs="Arial"/>
                <w:b w:val="0"/>
                <w:bCs/>
                <w:snapToGrid w:val="0"/>
                <w:color w:val="000000"/>
                <w:sz w:val="18"/>
                <w:szCs w:val="18"/>
              </w:rPr>
            </w:pPr>
            <w:proofErr w:type="spellStart"/>
            <w:r w:rsidRPr="009B2F8D">
              <w:rPr>
                <w:rFonts w:cs="Arial"/>
                <w:b w:val="0"/>
                <w:bCs/>
                <w:snapToGrid w:val="0"/>
                <w:color w:val="000000"/>
                <w:sz w:val="18"/>
                <w:szCs w:val="18"/>
              </w:rPr>
              <w:t>C042</w:t>
            </w:r>
            <w:proofErr w:type="spellEnd"/>
          </w:p>
        </w:tc>
        <w:tc>
          <w:tcPr>
            <w:tcW w:w="2193" w:type="dxa"/>
            <w:tcBorders>
              <w:top w:val="nil"/>
              <w:left w:val="nil"/>
              <w:bottom w:val="nil"/>
              <w:right w:val="nil"/>
            </w:tcBorders>
          </w:tcPr>
          <w:p w14:paraId="394492D8" w14:textId="77777777" w:rsidR="0053648D" w:rsidRPr="009B2F8D" w:rsidRDefault="0053648D" w:rsidP="00B553E4">
            <w:pPr>
              <w:pStyle w:val="TH"/>
              <w:jc w:val="left"/>
              <w:rPr>
                <w:rFonts w:cs="Arial"/>
                <w:b w:val="0"/>
                <w:bCs/>
                <w:sz w:val="18"/>
                <w:szCs w:val="18"/>
              </w:rPr>
            </w:pPr>
            <w:r w:rsidRPr="009B2F8D">
              <w:rPr>
                <w:rFonts w:cs="Arial"/>
                <w:b w:val="0"/>
                <w:bCs/>
                <w:snapToGrid w:val="0"/>
                <w:color w:val="000000"/>
                <w:sz w:val="18"/>
                <w:szCs w:val="18"/>
              </w:rPr>
              <w:t xml:space="preserve">IF </w:t>
            </w:r>
            <w:proofErr w:type="spellStart"/>
            <w:r w:rsidRPr="009B2F8D">
              <w:rPr>
                <w:rFonts w:cs="Arial"/>
                <w:b w:val="0"/>
                <w:bCs/>
                <w:snapToGrid w:val="0"/>
                <w:color w:val="000000"/>
                <w:sz w:val="18"/>
                <w:szCs w:val="18"/>
              </w:rPr>
              <w:t>A.1</w:t>
            </w:r>
            <w:proofErr w:type="spellEnd"/>
            <w:r w:rsidRPr="009B2F8D">
              <w:rPr>
                <w:rFonts w:cs="Arial"/>
                <w:b w:val="0"/>
                <w:bCs/>
                <w:snapToGrid w:val="0"/>
                <w:color w:val="000000"/>
                <w:sz w:val="18"/>
                <w:szCs w:val="18"/>
              </w:rPr>
              <w:t xml:space="preserve">/3 AND </w:t>
            </w:r>
            <w:proofErr w:type="spellStart"/>
            <w:r w:rsidRPr="009B2F8D">
              <w:rPr>
                <w:rFonts w:cs="Arial"/>
                <w:b w:val="0"/>
                <w:bCs/>
                <w:snapToGrid w:val="0"/>
                <w:color w:val="000000"/>
                <w:sz w:val="18"/>
                <w:szCs w:val="18"/>
              </w:rPr>
              <w:t>A.1</w:t>
            </w:r>
            <w:proofErr w:type="spellEnd"/>
            <w:r w:rsidRPr="009B2F8D">
              <w:rPr>
                <w:rFonts w:cs="Arial"/>
                <w:b w:val="0"/>
                <w:bCs/>
                <w:snapToGrid w:val="0"/>
                <w:color w:val="000000"/>
                <w:sz w:val="18"/>
                <w:szCs w:val="18"/>
              </w:rPr>
              <w:t xml:space="preserve">/30 THEN M ELSE N/A </w:t>
            </w:r>
          </w:p>
        </w:tc>
        <w:tc>
          <w:tcPr>
            <w:tcW w:w="5015" w:type="dxa"/>
            <w:tcBorders>
              <w:top w:val="nil"/>
              <w:left w:val="nil"/>
              <w:bottom w:val="nil"/>
              <w:right w:val="single" w:sz="4" w:space="0" w:color="auto"/>
            </w:tcBorders>
          </w:tcPr>
          <w:p w14:paraId="16C23353" w14:textId="77777777" w:rsidR="0053648D" w:rsidRPr="009B2F8D" w:rsidRDefault="0053648D" w:rsidP="00B553E4">
            <w:pPr>
              <w:pStyle w:val="TH"/>
              <w:jc w:val="left"/>
              <w:rPr>
                <w:rFonts w:cs="Arial"/>
                <w:b w:val="0"/>
                <w:bCs/>
                <w:sz w:val="18"/>
                <w:szCs w:val="18"/>
                <w:lang w:val="it-IT"/>
              </w:rPr>
            </w:pPr>
            <w:proofErr w:type="gramStart"/>
            <w:r w:rsidRPr="009B2F8D">
              <w:rPr>
                <w:rFonts w:cs="Arial"/>
                <w:b w:val="0"/>
                <w:bCs/>
                <w:snapToGrid w:val="0"/>
                <w:color w:val="000000"/>
                <w:szCs w:val="18"/>
              </w:rPr>
              <w:t>--  O</w:t>
            </w:r>
            <w:proofErr w:type="gramEnd"/>
            <w:r w:rsidRPr="009B2F8D">
              <w:rPr>
                <w:rFonts w:cs="Arial"/>
                <w:b w:val="0"/>
                <w:bCs/>
                <w:snapToGrid w:val="0"/>
                <w:color w:val="000000"/>
                <w:szCs w:val="18"/>
              </w:rPr>
              <w:t>_UTRAN AND O_PS</w:t>
            </w:r>
          </w:p>
        </w:tc>
      </w:tr>
      <w:tr w:rsidR="0053648D" w14:paraId="28B316DB" w14:textId="77777777" w:rsidTr="00B553E4">
        <w:tc>
          <w:tcPr>
            <w:tcW w:w="897" w:type="dxa"/>
            <w:tcBorders>
              <w:top w:val="nil"/>
              <w:left w:val="single" w:sz="4" w:space="0" w:color="auto"/>
              <w:bottom w:val="nil"/>
              <w:right w:val="nil"/>
            </w:tcBorders>
          </w:tcPr>
          <w:p w14:paraId="7C3D35C4" w14:textId="77777777" w:rsidR="0053648D" w:rsidRPr="009B2F8D" w:rsidRDefault="0053648D" w:rsidP="00B553E4">
            <w:pPr>
              <w:pStyle w:val="TH"/>
              <w:rPr>
                <w:rFonts w:cs="Arial"/>
                <w:b w:val="0"/>
                <w:bCs/>
                <w:snapToGrid w:val="0"/>
                <w:color w:val="000000"/>
                <w:sz w:val="18"/>
                <w:szCs w:val="18"/>
              </w:rPr>
            </w:pPr>
            <w:proofErr w:type="spellStart"/>
            <w:r w:rsidRPr="009B2F8D">
              <w:rPr>
                <w:rFonts w:cs="Arial"/>
                <w:b w:val="0"/>
                <w:bCs/>
                <w:snapToGrid w:val="0"/>
                <w:color w:val="000000"/>
                <w:sz w:val="18"/>
                <w:szCs w:val="18"/>
              </w:rPr>
              <w:t>C043</w:t>
            </w:r>
            <w:proofErr w:type="spellEnd"/>
          </w:p>
        </w:tc>
        <w:tc>
          <w:tcPr>
            <w:tcW w:w="2193" w:type="dxa"/>
            <w:tcBorders>
              <w:top w:val="nil"/>
              <w:left w:val="nil"/>
              <w:bottom w:val="nil"/>
              <w:right w:val="nil"/>
            </w:tcBorders>
          </w:tcPr>
          <w:p w14:paraId="53449697" w14:textId="77777777" w:rsidR="0053648D" w:rsidRPr="009B2F8D" w:rsidRDefault="0053648D" w:rsidP="00B553E4">
            <w:pPr>
              <w:pStyle w:val="TH"/>
              <w:jc w:val="left"/>
              <w:rPr>
                <w:rFonts w:cs="Arial"/>
                <w:b w:val="0"/>
                <w:bCs/>
                <w:sz w:val="18"/>
                <w:szCs w:val="18"/>
              </w:rPr>
            </w:pPr>
            <w:r w:rsidRPr="009B2F8D">
              <w:rPr>
                <w:rFonts w:cs="Arial"/>
                <w:b w:val="0"/>
                <w:bCs/>
                <w:snapToGrid w:val="0"/>
                <w:color w:val="000000"/>
                <w:sz w:val="18"/>
                <w:szCs w:val="18"/>
              </w:rPr>
              <w:t xml:space="preserve">IF </w:t>
            </w:r>
            <w:proofErr w:type="spellStart"/>
            <w:r w:rsidRPr="009B2F8D">
              <w:rPr>
                <w:rFonts w:cs="Arial"/>
                <w:b w:val="0"/>
                <w:bCs/>
                <w:snapToGrid w:val="0"/>
                <w:color w:val="000000"/>
                <w:sz w:val="18"/>
                <w:szCs w:val="18"/>
              </w:rPr>
              <w:t>A.1</w:t>
            </w:r>
            <w:proofErr w:type="spellEnd"/>
            <w:r w:rsidRPr="009B2F8D">
              <w:rPr>
                <w:rFonts w:cs="Arial"/>
                <w:b w:val="0"/>
                <w:bCs/>
                <w:snapToGrid w:val="0"/>
                <w:color w:val="000000"/>
                <w:sz w:val="18"/>
                <w:szCs w:val="18"/>
              </w:rPr>
              <w:t xml:space="preserve">/3 AND </w:t>
            </w:r>
            <w:proofErr w:type="spellStart"/>
            <w:r w:rsidRPr="009B2F8D">
              <w:rPr>
                <w:rFonts w:cs="Arial"/>
                <w:b w:val="0"/>
                <w:bCs/>
                <w:snapToGrid w:val="0"/>
                <w:color w:val="000000"/>
                <w:sz w:val="18"/>
                <w:szCs w:val="18"/>
              </w:rPr>
              <w:t>A.1</w:t>
            </w:r>
            <w:proofErr w:type="spellEnd"/>
            <w:r w:rsidRPr="009B2F8D">
              <w:rPr>
                <w:rFonts w:cs="Arial"/>
                <w:b w:val="0"/>
                <w:bCs/>
                <w:snapToGrid w:val="0"/>
                <w:color w:val="000000"/>
                <w:sz w:val="18"/>
                <w:szCs w:val="18"/>
              </w:rPr>
              <w:t>/35 THEN M ELSE N/A</w:t>
            </w:r>
          </w:p>
        </w:tc>
        <w:tc>
          <w:tcPr>
            <w:tcW w:w="5015" w:type="dxa"/>
            <w:tcBorders>
              <w:top w:val="nil"/>
              <w:left w:val="nil"/>
              <w:bottom w:val="nil"/>
              <w:right w:val="single" w:sz="4" w:space="0" w:color="auto"/>
            </w:tcBorders>
          </w:tcPr>
          <w:p w14:paraId="0951F866" w14:textId="77777777" w:rsidR="0053648D" w:rsidRPr="009B2F8D" w:rsidRDefault="0053648D" w:rsidP="00B553E4">
            <w:pPr>
              <w:pStyle w:val="TH"/>
              <w:jc w:val="left"/>
              <w:rPr>
                <w:rFonts w:cs="Arial"/>
                <w:b w:val="0"/>
                <w:bCs/>
                <w:sz w:val="18"/>
                <w:szCs w:val="18"/>
                <w:lang w:val="it-IT"/>
              </w:rPr>
            </w:pPr>
            <w:proofErr w:type="gramStart"/>
            <w:r w:rsidRPr="009B2F8D">
              <w:rPr>
                <w:rFonts w:cs="Arial"/>
                <w:b w:val="0"/>
                <w:bCs/>
                <w:snapToGrid w:val="0"/>
                <w:color w:val="000000"/>
                <w:szCs w:val="18"/>
              </w:rPr>
              <w:t>--  O</w:t>
            </w:r>
            <w:proofErr w:type="gramEnd"/>
            <w:r w:rsidRPr="009B2F8D">
              <w:rPr>
                <w:rFonts w:cs="Arial"/>
                <w:b w:val="0"/>
                <w:bCs/>
                <w:snapToGrid w:val="0"/>
                <w:color w:val="000000"/>
                <w:szCs w:val="18"/>
              </w:rPr>
              <w:t>_UTRAN AND O_T3245</w:t>
            </w:r>
          </w:p>
        </w:tc>
      </w:tr>
      <w:tr w:rsidR="0053648D" w14:paraId="4A44DE2B" w14:textId="77777777" w:rsidTr="00B553E4">
        <w:tc>
          <w:tcPr>
            <w:tcW w:w="897" w:type="dxa"/>
            <w:tcBorders>
              <w:top w:val="nil"/>
              <w:left w:val="single" w:sz="4" w:space="0" w:color="auto"/>
              <w:bottom w:val="nil"/>
              <w:right w:val="nil"/>
            </w:tcBorders>
          </w:tcPr>
          <w:p w14:paraId="79809311" w14:textId="77777777" w:rsidR="0053648D" w:rsidRPr="009B2F8D" w:rsidRDefault="0053648D" w:rsidP="00B553E4">
            <w:pPr>
              <w:pStyle w:val="TH"/>
              <w:rPr>
                <w:rFonts w:cs="Arial"/>
                <w:b w:val="0"/>
                <w:bCs/>
                <w:snapToGrid w:val="0"/>
                <w:color w:val="000000"/>
                <w:sz w:val="18"/>
                <w:szCs w:val="18"/>
              </w:rPr>
            </w:pPr>
            <w:proofErr w:type="spellStart"/>
            <w:r w:rsidRPr="009B2F8D">
              <w:rPr>
                <w:rFonts w:cs="Arial"/>
                <w:b w:val="0"/>
                <w:bCs/>
                <w:snapToGrid w:val="0"/>
                <w:color w:val="000000"/>
                <w:sz w:val="18"/>
                <w:szCs w:val="18"/>
              </w:rPr>
              <w:t>C044</w:t>
            </w:r>
            <w:proofErr w:type="spellEnd"/>
          </w:p>
        </w:tc>
        <w:tc>
          <w:tcPr>
            <w:tcW w:w="2193" w:type="dxa"/>
            <w:tcBorders>
              <w:top w:val="nil"/>
              <w:left w:val="nil"/>
              <w:bottom w:val="nil"/>
              <w:right w:val="nil"/>
            </w:tcBorders>
          </w:tcPr>
          <w:p w14:paraId="5496E644" w14:textId="77777777" w:rsidR="0053648D" w:rsidRPr="009B2F8D" w:rsidRDefault="0053648D" w:rsidP="00B553E4">
            <w:pPr>
              <w:pStyle w:val="TH"/>
              <w:jc w:val="left"/>
              <w:rPr>
                <w:rFonts w:cs="Arial"/>
                <w:b w:val="0"/>
                <w:bCs/>
                <w:sz w:val="18"/>
                <w:szCs w:val="18"/>
              </w:rPr>
            </w:pPr>
            <w:r w:rsidRPr="009B2F8D">
              <w:rPr>
                <w:rFonts w:cs="Arial"/>
                <w:b w:val="0"/>
                <w:bCs/>
                <w:snapToGrid w:val="0"/>
                <w:color w:val="000000"/>
                <w:sz w:val="18"/>
                <w:szCs w:val="18"/>
              </w:rPr>
              <w:t xml:space="preserve">IF </w:t>
            </w:r>
            <w:proofErr w:type="spellStart"/>
            <w:r w:rsidRPr="009B2F8D">
              <w:rPr>
                <w:rFonts w:cs="Arial"/>
                <w:b w:val="0"/>
                <w:bCs/>
                <w:snapToGrid w:val="0"/>
                <w:color w:val="000000"/>
                <w:sz w:val="18"/>
                <w:szCs w:val="18"/>
              </w:rPr>
              <w:t>A.1</w:t>
            </w:r>
            <w:proofErr w:type="spellEnd"/>
            <w:r w:rsidRPr="009B2F8D">
              <w:rPr>
                <w:rFonts w:cs="Arial"/>
                <w:b w:val="0"/>
                <w:bCs/>
                <w:snapToGrid w:val="0"/>
                <w:color w:val="000000"/>
                <w:sz w:val="18"/>
                <w:szCs w:val="18"/>
              </w:rPr>
              <w:t xml:space="preserve">/3 AND </w:t>
            </w:r>
            <w:proofErr w:type="spellStart"/>
            <w:r w:rsidRPr="009B2F8D">
              <w:rPr>
                <w:rFonts w:cs="Arial"/>
                <w:b w:val="0"/>
                <w:bCs/>
                <w:snapToGrid w:val="0"/>
                <w:color w:val="000000"/>
                <w:sz w:val="18"/>
                <w:szCs w:val="18"/>
              </w:rPr>
              <w:t>A.1</w:t>
            </w:r>
            <w:proofErr w:type="spellEnd"/>
            <w:r w:rsidRPr="009B2F8D">
              <w:rPr>
                <w:rFonts w:cs="Arial"/>
                <w:b w:val="0"/>
                <w:bCs/>
                <w:snapToGrid w:val="0"/>
                <w:color w:val="000000"/>
                <w:sz w:val="18"/>
                <w:szCs w:val="18"/>
              </w:rPr>
              <w:t>/36 THEN M ELSE N/A</w:t>
            </w:r>
          </w:p>
        </w:tc>
        <w:tc>
          <w:tcPr>
            <w:tcW w:w="5015" w:type="dxa"/>
            <w:tcBorders>
              <w:top w:val="nil"/>
              <w:left w:val="nil"/>
              <w:bottom w:val="nil"/>
              <w:right w:val="single" w:sz="4" w:space="0" w:color="auto"/>
            </w:tcBorders>
          </w:tcPr>
          <w:p w14:paraId="3C0C988B" w14:textId="77777777" w:rsidR="0053648D" w:rsidRPr="009B2F8D" w:rsidRDefault="0053648D" w:rsidP="00B553E4">
            <w:pPr>
              <w:pStyle w:val="TH"/>
              <w:jc w:val="left"/>
              <w:rPr>
                <w:rFonts w:cs="Arial"/>
                <w:b w:val="0"/>
                <w:bCs/>
                <w:sz w:val="18"/>
                <w:szCs w:val="18"/>
                <w:lang w:val="it-IT"/>
              </w:rPr>
            </w:pPr>
            <w:proofErr w:type="gramStart"/>
            <w:r w:rsidRPr="009B2F8D">
              <w:rPr>
                <w:rFonts w:cs="Arial"/>
                <w:b w:val="0"/>
                <w:bCs/>
                <w:snapToGrid w:val="0"/>
                <w:color w:val="000000"/>
                <w:szCs w:val="18"/>
              </w:rPr>
              <w:t>--  O</w:t>
            </w:r>
            <w:proofErr w:type="gramEnd"/>
            <w:r w:rsidRPr="009B2F8D">
              <w:rPr>
                <w:rFonts w:cs="Arial"/>
                <w:b w:val="0"/>
                <w:bCs/>
                <w:snapToGrid w:val="0"/>
                <w:color w:val="000000"/>
                <w:szCs w:val="18"/>
              </w:rPr>
              <w:t xml:space="preserve">_UTRAN AND </w:t>
            </w:r>
            <w:proofErr w:type="spellStart"/>
            <w:r w:rsidRPr="009B2F8D">
              <w:rPr>
                <w:rFonts w:cs="Arial"/>
                <w:b w:val="0"/>
                <w:bCs/>
                <w:szCs w:val="18"/>
                <w:lang w:eastAsia="en-GB"/>
              </w:rPr>
              <w:t>O_Override_EAB</w:t>
            </w:r>
            <w:proofErr w:type="spellEnd"/>
          </w:p>
        </w:tc>
      </w:tr>
      <w:tr w:rsidR="0053648D" w14:paraId="2E8541B1" w14:textId="77777777" w:rsidTr="00B553E4">
        <w:tc>
          <w:tcPr>
            <w:tcW w:w="897" w:type="dxa"/>
            <w:tcBorders>
              <w:top w:val="nil"/>
              <w:left w:val="single" w:sz="4" w:space="0" w:color="auto"/>
              <w:bottom w:val="nil"/>
              <w:right w:val="nil"/>
            </w:tcBorders>
          </w:tcPr>
          <w:p w14:paraId="4F0BF103" w14:textId="77777777" w:rsidR="0053648D" w:rsidRPr="009B2F8D" w:rsidRDefault="0053648D" w:rsidP="00B553E4">
            <w:pPr>
              <w:pStyle w:val="TH"/>
              <w:rPr>
                <w:rFonts w:cs="Arial"/>
                <w:b w:val="0"/>
                <w:bCs/>
                <w:snapToGrid w:val="0"/>
                <w:color w:val="000000"/>
                <w:sz w:val="18"/>
                <w:szCs w:val="18"/>
              </w:rPr>
            </w:pPr>
            <w:proofErr w:type="spellStart"/>
            <w:r w:rsidRPr="009B2F8D">
              <w:rPr>
                <w:rFonts w:cs="Arial"/>
                <w:b w:val="0"/>
                <w:bCs/>
                <w:snapToGrid w:val="0"/>
                <w:color w:val="000000"/>
                <w:sz w:val="18"/>
                <w:szCs w:val="18"/>
              </w:rPr>
              <w:t>C045</w:t>
            </w:r>
            <w:proofErr w:type="spellEnd"/>
          </w:p>
        </w:tc>
        <w:tc>
          <w:tcPr>
            <w:tcW w:w="2193" w:type="dxa"/>
            <w:tcBorders>
              <w:top w:val="nil"/>
              <w:left w:val="nil"/>
              <w:bottom w:val="nil"/>
              <w:right w:val="nil"/>
            </w:tcBorders>
          </w:tcPr>
          <w:p w14:paraId="1829CE51" w14:textId="77777777" w:rsidR="0053648D" w:rsidRPr="009B2F8D" w:rsidRDefault="0053648D" w:rsidP="00B553E4">
            <w:pPr>
              <w:pStyle w:val="TH"/>
              <w:jc w:val="left"/>
              <w:rPr>
                <w:rFonts w:cs="Arial"/>
                <w:b w:val="0"/>
                <w:bCs/>
                <w:sz w:val="18"/>
                <w:szCs w:val="18"/>
              </w:rPr>
            </w:pPr>
            <w:r w:rsidRPr="009B2F8D">
              <w:rPr>
                <w:rFonts w:cs="Arial"/>
                <w:b w:val="0"/>
                <w:bCs/>
                <w:snapToGrid w:val="0"/>
                <w:color w:val="000000"/>
                <w:sz w:val="18"/>
                <w:szCs w:val="18"/>
              </w:rPr>
              <w:t xml:space="preserve">IF </w:t>
            </w:r>
            <w:proofErr w:type="spellStart"/>
            <w:r w:rsidRPr="009B2F8D">
              <w:rPr>
                <w:rFonts w:cs="Arial"/>
                <w:b w:val="0"/>
                <w:bCs/>
                <w:snapToGrid w:val="0"/>
                <w:color w:val="000000"/>
                <w:sz w:val="18"/>
                <w:szCs w:val="18"/>
              </w:rPr>
              <w:t>A.1</w:t>
            </w:r>
            <w:proofErr w:type="spellEnd"/>
            <w:r w:rsidRPr="009B2F8D">
              <w:rPr>
                <w:rFonts w:cs="Arial"/>
                <w:b w:val="0"/>
                <w:bCs/>
                <w:snapToGrid w:val="0"/>
                <w:color w:val="000000"/>
                <w:sz w:val="18"/>
                <w:szCs w:val="18"/>
              </w:rPr>
              <w:t xml:space="preserve">/20 OR </w:t>
            </w:r>
            <w:proofErr w:type="spellStart"/>
            <w:r w:rsidRPr="009B2F8D">
              <w:rPr>
                <w:rFonts w:cs="Arial"/>
                <w:b w:val="0"/>
                <w:bCs/>
                <w:snapToGrid w:val="0"/>
                <w:color w:val="000000"/>
                <w:sz w:val="18"/>
                <w:szCs w:val="18"/>
              </w:rPr>
              <w:t>A.1</w:t>
            </w:r>
            <w:proofErr w:type="spellEnd"/>
            <w:r w:rsidRPr="009B2F8D">
              <w:rPr>
                <w:rFonts w:cs="Arial"/>
                <w:b w:val="0"/>
                <w:bCs/>
                <w:snapToGrid w:val="0"/>
                <w:color w:val="000000"/>
                <w:sz w:val="18"/>
                <w:szCs w:val="18"/>
              </w:rPr>
              <w:t xml:space="preserve">/21 OR </w:t>
            </w:r>
            <w:proofErr w:type="spellStart"/>
            <w:r w:rsidRPr="009B2F8D">
              <w:rPr>
                <w:rFonts w:cs="Arial"/>
                <w:b w:val="0"/>
                <w:bCs/>
                <w:snapToGrid w:val="0"/>
                <w:color w:val="000000"/>
                <w:sz w:val="18"/>
                <w:szCs w:val="18"/>
              </w:rPr>
              <w:t>A.1</w:t>
            </w:r>
            <w:proofErr w:type="spellEnd"/>
            <w:r w:rsidRPr="009B2F8D">
              <w:rPr>
                <w:rFonts w:cs="Arial"/>
                <w:b w:val="0"/>
                <w:bCs/>
                <w:snapToGrid w:val="0"/>
                <w:color w:val="000000"/>
                <w:sz w:val="18"/>
                <w:szCs w:val="18"/>
              </w:rPr>
              <w:t>/37 THEN M ELSE N/A</w:t>
            </w:r>
          </w:p>
        </w:tc>
        <w:tc>
          <w:tcPr>
            <w:tcW w:w="5015" w:type="dxa"/>
            <w:tcBorders>
              <w:top w:val="nil"/>
              <w:left w:val="nil"/>
              <w:bottom w:val="nil"/>
              <w:right w:val="single" w:sz="4" w:space="0" w:color="auto"/>
            </w:tcBorders>
          </w:tcPr>
          <w:p w14:paraId="16DCC52E" w14:textId="77777777" w:rsidR="0053648D" w:rsidRPr="009B2F8D" w:rsidRDefault="0053648D" w:rsidP="00B553E4">
            <w:pPr>
              <w:pStyle w:val="TH"/>
              <w:jc w:val="left"/>
              <w:rPr>
                <w:rFonts w:cs="Arial"/>
                <w:b w:val="0"/>
                <w:bCs/>
                <w:sz w:val="18"/>
                <w:szCs w:val="18"/>
                <w:lang w:val="it-IT"/>
              </w:rPr>
            </w:pPr>
            <w:proofErr w:type="gramStart"/>
            <w:r w:rsidRPr="009B2F8D">
              <w:rPr>
                <w:rFonts w:cs="Arial"/>
                <w:b w:val="0"/>
                <w:bCs/>
                <w:snapToGrid w:val="0"/>
                <w:color w:val="000000"/>
                <w:sz w:val="18"/>
                <w:szCs w:val="18"/>
              </w:rPr>
              <w:t xml:space="preserve">-- </w:t>
            </w:r>
            <w:r w:rsidRPr="009B2F8D">
              <w:rPr>
                <w:rFonts w:cs="Arial"/>
                <w:b w:val="0"/>
                <w:bCs/>
                <w:sz w:val="18"/>
                <w:szCs w:val="18"/>
              </w:rPr>
              <w:t xml:space="preserve"> </w:t>
            </w:r>
            <w:proofErr w:type="spellStart"/>
            <w:r w:rsidRPr="009B2F8D">
              <w:rPr>
                <w:rFonts w:cs="Arial"/>
                <w:b w:val="0"/>
                <w:bCs/>
                <w:sz w:val="18"/>
                <w:szCs w:val="18"/>
              </w:rPr>
              <w:t>pc</w:t>
            </w:r>
            <w:proofErr w:type="gramEnd"/>
            <w:r w:rsidRPr="009B2F8D">
              <w:rPr>
                <w:rFonts w:cs="Arial"/>
                <w:b w:val="0"/>
                <w:bCs/>
                <w:sz w:val="18"/>
                <w:szCs w:val="18"/>
              </w:rPr>
              <w:t>_eFDD</w:t>
            </w:r>
            <w:proofErr w:type="spellEnd"/>
            <w:r w:rsidRPr="009B2F8D">
              <w:rPr>
                <w:rFonts w:cs="Arial"/>
                <w:b w:val="0"/>
                <w:bCs/>
                <w:sz w:val="18"/>
                <w:szCs w:val="18"/>
              </w:rPr>
              <w:t xml:space="preserve"> OR pc_eTDD OR </w:t>
            </w:r>
            <w:proofErr w:type="spellStart"/>
            <w:r w:rsidRPr="009B2F8D">
              <w:rPr>
                <w:rFonts w:cs="Arial"/>
                <w:b w:val="0"/>
                <w:bCs/>
                <w:sz w:val="18"/>
                <w:szCs w:val="18"/>
                <w:lang w:eastAsia="en-GB"/>
              </w:rPr>
              <w:t>pc_NB</w:t>
            </w:r>
            <w:proofErr w:type="spellEnd"/>
          </w:p>
        </w:tc>
      </w:tr>
      <w:tr w:rsidR="0053648D" w14:paraId="6410588C" w14:textId="77777777" w:rsidTr="00B553E4">
        <w:tc>
          <w:tcPr>
            <w:tcW w:w="897" w:type="dxa"/>
            <w:tcBorders>
              <w:top w:val="nil"/>
              <w:left w:val="single" w:sz="4" w:space="0" w:color="auto"/>
              <w:bottom w:val="nil"/>
              <w:right w:val="nil"/>
            </w:tcBorders>
          </w:tcPr>
          <w:p w14:paraId="4935DDD2" w14:textId="77777777" w:rsidR="0053648D" w:rsidRPr="009B2F8D" w:rsidRDefault="0053648D" w:rsidP="00B553E4">
            <w:pPr>
              <w:pStyle w:val="TH"/>
              <w:rPr>
                <w:rFonts w:cs="Arial"/>
                <w:b w:val="0"/>
                <w:bCs/>
                <w:snapToGrid w:val="0"/>
                <w:color w:val="000000"/>
                <w:sz w:val="18"/>
                <w:szCs w:val="18"/>
              </w:rPr>
            </w:pPr>
            <w:proofErr w:type="spellStart"/>
            <w:r w:rsidRPr="009B2F8D">
              <w:rPr>
                <w:rFonts w:cs="Arial"/>
                <w:b w:val="0"/>
                <w:bCs/>
                <w:snapToGrid w:val="0"/>
                <w:color w:val="000000"/>
                <w:sz w:val="18"/>
                <w:szCs w:val="18"/>
              </w:rPr>
              <w:t>C046</w:t>
            </w:r>
            <w:proofErr w:type="spellEnd"/>
          </w:p>
        </w:tc>
        <w:tc>
          <w:tcPr>
            <w:tcW w:w="2193" w:type="dxa"/>
            <w:tcBorders>
              <w:top w:val="nil"/>
              <w:left w:val="nil"/>
              <w:bottom w:val="nil"/>
              <w:right w:val="nil"/>
            </w:tcBorders>
          </w:tcPr>
          <w:p w14:paraId="328B95CF" w14:textId="77777777" w:rsidR="0053648D" w:rsidRPr="009B2F8D" w:rsidRDefault="0053648D" w:rsidP="00B553E4">
            <w:pPr>
              <w:pStyle w:val="TH"/>
              <w:jc w:val="left"/>
              <w:rPr>
                <w:rFonts w:cs="Arial"/>
                <w:b w:val="0"/>
                <w:bCs/>
                <w:sz w:val="18"/>
                <w:szCs w:val="18"/>
              </w:rPr>
            </w:pPr>
            <w:r w:rsidRPr="009B2F8D">
              <w:rPr>
                <w:rFonts w:cs="Arial"/>
                <w:b w:val="0"/>
                <w:bCs/>
                <w:snapToGrid w:val="0"/>
                <w:color w:val="000000"/>
                <w:sz w:val="18"/>
                <w:szCs w:val="18"/>
              </w:rPr>
              <w:t xml:space="preserve">IF </w:t>
            </w:r>
            <w:proofErr w:type="spellStart"/>
            <w:r w:rsidRPr="009B2F8D">
              <w:rPr>
                <w:rFonts w:cs="Arial"/>
                <w:b w:val="0"/>
                <w:bCs/>
                <w:snapToGrid w:val="0"/>
                <w:color w:val="000000"/>
                <w:sz w:val="18"/>
                <w:szCs w:val="18"/>
              </w:rPr>
              <w:t>A.1</w:t>
            </w:r>
            <w:proofErr w:type="spellEnd"/>
            <w:r w:rsidRPr="009B2F8D">
              <w:rPr>
                <w:rFonts w:cs="Arial"/>
                <w:b w:val="0"/>
                <w:bCs/>
                <w:snapToGrid w:val="0"/>
                <w:color w:val="000000"/>
                <w:sz w:val="18"/>
                <w:szCs w:val="18"/>
              </w:rPr>
              <w:t>/37 THEN M ELSE N/A</w:t>
            </w:r>
          </w:p>
        </w:tc>
        <w:tc>
          <w:tcPr>
            <w:tcW w:w="5015" w:type="dxa"/>
            <w:tcBorders>
              <w:top w:val="nil"/>
              <w:left w:val="nil"/>
              <w:bottom w:val="nil"/>
              <w:right w:val="single" w:sz="4" w:space="0" w:color="auto"/>
            </w:tcBorders>
          </w:tcPr>
          <w:p w14:paraId="2FFEFBD8" w14:textId="77777777" w:rsidR="0053648D" w:rsidRPr="009B2F8D" w:rsidRDefault="0053648D" w:rsidP="00B553E4">
            <w:pPr>
              <w:pStyle w:val="TH"/>
              <w:jc w:val="left"/>
              <w:rPr>
                <w:rFonts w:cs="Arial"/>
                <w:b w:val="0"/>
                <w:bCs/>
                <w:sz w:val="18"/>
                <w:szCs w:val="18"/>
                <w:lang w:val="it-IT"/>
              </w:rPr>
            </w:pPr>
            <w:r w:rsidRPr="009B2F8D">
              <w:rPr>
                <w:rFonts w:cs="Arial"/>
                <w:b w:val="0"/>
                <w:bCs/>
                <w:snapToGrid w:val="0"/>
                <w:color w:val="000000"/>
                <w:sz w:val="18"/>
                <w:szCs w:val="18"/>
              </w:rPr>
              <w:t xml:space="preserve">-- </w:t>
            </w:r>
            <w:proofErr w:type="spellStart"/>
            <w:r w:rsidRPr="009B2F8D">
              <w:rPr>
                <w:rFonts w:cs="Arial"/>
                <w:b w:val="0"/>
                <w:bCs/>
                <w:sz w:val="18"/>
                <w:szCs w:val="18"/>
                <w:lang w:eastAsia="en-GB"/>
              </w:rPr>
              <w:t>pc_NB</w:t>
            </w:r>
            <w:proofErr w:type="spellEnd"/>
          </w:p>
        </w:tc>
      </w:tr>
      <w:tr w:rsidR="0053648D" w14:paraId="4AE3B380" w14:textId="77777777" w:rsidTr="00B553E4">
        <w:tc>
          <w:tcPr>
            <w:tcW w:w="897" w:type="dxa"/>
            <w:tcBorders>
              <w:top w:val="nil"/>
              <w:left w:val="single" w:sz="4" w:space="0" w:color="auto"/>
              <w:bottom w:val="nil"/>
              <w:right w:val="nil"/>
            </w:tcBorders>
          </w:tcPr>
          <w:p w14:paraId="6221CCD9" w14:textId="77777777" w:rsidR="0053648D" w:rsidRPr="009B2F8D" w:rsidRDefault="0053648D" w:rsidP="00B553E4">
            <w:pPr>
              <w:pStyle w:val="TH"/>
              <w:rPr>
                <w:rFonts w:cs="Arial"/>
                <w:b w:val="0"/>
                <w:bCs/>
                <w:snapToGrid w:val="0"/>
                <w:color w:val="000000"/>
                <w:sz w:val="18"/>
                <w:szCs w:val="18"/>
              </w:rPr>
            </w:pPr>
            <w:proofErr w:type="spellStart"/>
            <w:r w:rsidRPr="009B2F8D">
              <w:rPr>
                <w:rFonts w:cs="Arial"/>
                <w:b w:val="0"/>
                <w:bCs/>
                <w:snapToGrid w:val="0"/>
                <w:color w:val="000000"/>
                <w:sz w:val="18"/>
                <w:szCs w:val="18"/>
              </w:rPr>
              <w:t>C047</w:t>
            </w:r>
            <w:proofErr w:type="spellEnd"/>
          </w:p>
        </w:tc>
        <w:tc>
          <w:tcPr>
            <w:tcW w:w="2193" w:type="dxa"/>
            <w:tcBorders>
              <w:top w:val="nil"/>
              <w:left w:val="nil"/>
              <w:bottom w:val="nil"/>
              <w:right w:val="nil"/>
            </w:tcBorders>
          </w:tcPr>
          <w:p w14:paraId="45BC8071" w14:textId="77777777" w:rsidR="0053648D" w:rsidRPr="009B2F8D" w:rsidRDefault="0053648D" w:rsidP="00B553E4">
            <w:pPr>
              <w:pStyle w:val="TH"/>
              <w:jc w:val="left"/>
              <w:rPr>
                <w:rFonts w:cs="Arial"/>
                <w:b w:val="0"/>
                <w:bCs/>
                <w:sz w:val="18"/>
                <w:szCs w:val="18"/>
              </w:rPr>
            </w:pPr>
            <w:r w:rsidRPr="009B2F8D">
              <w:rPr>
                <w:rFonts w:cs="Arial"/>
                <w:b w:val="0"/>
                <w:bCs/>
                <w:snapToGrid w:val="0"/>
                <w:color w:val="000000"/>
                <w:sz w:val="18"/>
                <w:szCs w:val="18"/>
              </w:rPr>
              <w:t>IF (</w:t>
            </w:r>
            <w:proofErr w:type="spellStart"/>
            <w:r w:rsidRPr="009B2F8D">
              <w:rPr>
                <w:rFonts w:cs="Arial"/>
                <w:b w:val="0"/>
                <w:bCs/>
                <w:snapToGrid w:val="0"/>
                <w:color w:val="000000"/>
                <w:sz w:val="18"/>
                <w:szCs w:val="18"/>
              </w:rPr>
              <w:t>A.1</w:t>
            </w:r>
            <w:proofErr w:type="spellEnd"/>
            <w:r w:rsidRPr="009B2F8D">
              <w:rPr>
                <w:rFonts w:cs="Arial"/>
                <w:b w:val="0"/>
                <w:bCs/>
                <w:snapToGrid w:val="0"/>
                <w:color w:val="000000"/>
                <w:sz w:val="18"/>
                <w:szCs w:val="18"/>
              </w:rPr>
              <w:t xml:space="preserve">/3 OR </w:t>
            </w:r>
            <w:proofErr w:type="spellStart"/>
            <w:r w:rsidRPr="009B2F8D">
              <w:rPr>
                <w:rFonts w:cs="Arial"/>
                <w:b w:val="0"/>
                <w:bCs/>
                <w:snapToGrid w:val="0"/>
                <w:color w:val="000000"/>
                <w:sz w:val="18"/>
                <w:szCs w:val="18"/>
              </w:rPr>
              <w:t>A.1</w:t>
            </w:r>
            <w:proofErr w:type="spellEnd"/>
            <w:r w:rsidRPr="009B2F8D">
              <w:rPr>
                <w:rFonts w:cs="Arial"/>
                <w:b w:val="0"/>
                <w:bCs/>
                <w:snapToGrid w:val="0"/>
                <w:color w:val="000000"/>
                <w:sz w:val="18"/>
                <w:szCs w:val="18"/>
              </w:rPr>
              <w:t xml:space="preserve">/4) AND NOT </w:t>
            </w:r>
            <w:proofErr w:type="spellStart"/>
            <w:r w:rsidRPr="009B2F8D">
              <w:rPr>
                <w:rFonts w:cs="Arial"/>
                <w:b w:val="0"/>
                <w:bCs/>
                <w:snapToGrid w:val="0"/>
                <w:color w:val="000000"/>
                <w:sz w:val="18"/>
                <w:szCs w:val="18"/>
              </w:rPr>
              <w:t>A.1</w:t>
            </w:r>
            <w:proofErr w:type="spellEnd"/>
            <w:r w:rsidRPr="009B2F8D">
              <w:rPr>
                <w:rFonts w:cs="Arial"/>
                <w:b w:val="0"/>
                <w:bCs/>
                <w:snapToGrid w:val="0"/>
                <w:color w:val="000000"/>
                <w:sz w:val="18"/>
                <w:szCs w:val="18"/>
              </w:rPr>
              <w:t>/38 THEN M ELSE N/A</w:t>
            </w:r>
          </w:p>
        </w:tc>
        <w:tc>
          <w:tcPr>
            <w:tcW w:w="5015" w:type="dxa"/>
            <w:tcBorders>
              <w:top w:val="nil"/>
              <w:left w:val="nil"/>
              <w:bottom w:val="nil"/>
              <w:right w:val="single" w:sz="4" w:space="0" w:color="auto"/>
            </w:tcBorders>
          </w:tcPr>
          <w:p w14:paraId="6B984032" w14:textId="77777777" w:rsidR="0053648D" w:rsidRPr="009B2F8D" w:rsidRDefault="0053648D" w:rsidP="00B553E4">
            <w:pPr>
              <w:pStyle w:val="TH"/>
              <w:jc w:val="left"/>
              <w:rPr>
                <w:rFonts w:cs="Arial"/>
                <w:b w:val="0"/>
                <w:bCs/>
                <w:sz w:val="18"/>
                <w:szCs w:val="18"/>
                <w:lang w:val="it-IT"/>
              </w:rPr>
            </w:pPr>
            <w:proofErr w:type="gramStart"/>
            <w:r w:rsidRPr="009B2F8D">
              <w:rPr>
                <w:rFonts w:cs="Arial"/>
                <w:b w:val="0"/>
                <w:bCs/>
                <w:snapToGrid w:val="0"/>
                <w:color w:val="000000"/>
                <w:sz w:val="18"/>
                <w:szCs w:val="18"/>
              </w:rPr>
              <w:t>--  (</w:t>
            </w:r>
            <w:proofErr w:type="gramEnd"/>
            <w:r w:rsidRPr="009B2F8D">
              <w:rPr>
                <w:b w:val="0"/>
                <w:bCs/>
                <w:sz w:val="18"/>
              </w:rPr>
              <w:t xml:space="preserve">O_UTRAN OR O_GERAN) AND NOT </w:t>
            </w:r>
            <w:proofErr w:type="spellStart"/>
            <w:r w:rsidRPr="009B2F8D">
              <w:rPr>
                <w:b w:val="0"/>
                <w:bCs/>
                <w:sz w:val="18"/>
              </w:rPr>
              <w:t>O_PLMN_specific_attempt_counters</w:t>
            </w:r>
            <w:proofErr w:type="spellEnd"/>
          </w:p>
        </w:tc>
      </w:tr>
      <w:tr w:rsidR="0053648D" w14:paraId="76192F57" w14:textId="77777777" w:rsidTr="00B553E4">
        <w:tc>
          <w:tcPr>
            <w:tcW w:w="897" w:type="dxa"/>
            <w:tcBorders>
              <w:top w:val="nil"/>
              <w:left w:val="single" w:sz="4" w:space="0" w:color="auto"/>
              <w:bottom w:val="nil"/>
              <w:right w:val="nil"/>
            </w:tcBorders>
          </w:tcPr>
          <w:p w14:paraId="1C6A20BA" w14:textId="77777777" w:rsidR="0053648D" w:rsidRPr="009B2F8D" w:rsidRDefault="0053648D" w:rsidP="00B553E4">
            <w:pPr>
              <w:pStyle w:val="TH"/>
              <w:rPr>
                <w:rFonts w:cs="Arial"/>
                <w:b w:val="0"/>
                <w:bCs/>
                <w:snapToGrid w:val="0"/>
                <w:color w:val="000000"/>
                <w:sz w:val="18"/>
                <w:szCs w:val="18"/>
              </w:rPr>
            </w:pPr>
            <w:proofErr w:type="spellStart"/>
            <w:r w:rsidRPr="009B2F8D">
              <w:rPr>
                <w:rFonts w:cs="Arial"/>
                <w:b w:val="0"/>
                <w:bCs/>
                <w:snapToGrid w:val="0"/>
                <w:color w:val="000000"/>
                <w:sz w:val="18"/>
                <w:szCs w:val="18"/>
              </w:rPr>
              <w:t>C048</w:t>
            </w:r>
            <w:proofErr w:type="spellEnd"/>
          </w:p>
        </w:tc>
        <w:tc>
          <w:tcPr>
            <w:tcW w:w="2193" w:type="dxa"/>
            <w:tcBorders>
              <w:top w:val="nil"/>
              <w:left w:val="nil"/>
              <w:bottom w:val="nil"/>
              <w:right w:val="nil"/>
            </w:tcBorders>
          </w:tcPr>
          <w:p w14:paraId="2E763046" w14:textId="77777777" w:rsidR="0053648D" w:rsidRPr="009B2F8D" w:rsidRDefault="0053648D" w:rsidP="00B553E4">
            <w:pPr>
              <w:pStyle w:val="TH"/>
              <w:jc w:val="left"/>
              <w:rPr>
                <w:rFonts w:cs="Arial"/>
                <w:b w:val="0"/>
                <w:bCs/>
                <w:sz w:val="18"/>
                <w:szCs w:val="18"/>
              </w:rPr>
            </w:pPr>
            <w:r w:rsidRPr="009B2F8D">
              <w:rPr>
                <w:rFonts w:cs="Arial"/>
                <w:b w:val="0"/>
                <w:bCs/>
                <w:snapToGrid w:val="0"/>
                <w:color w:val="000000"/>
                <w:sz w:val="18"/>
                <w:szCs w:val="18"/>
              </w:rPr>
              <w:t xml:space="preserve">IF </w:t>
            </w:r>
            <w:proofErr w:type="spellStart"/>
            <w:r w:rsidRPr="009B2F8D">
              <w:rPr>
                <w:rFonts w:cs="Arial"/>
                <w:b w:val="0"/>
                <w:bCs/>
                <w:snapToGrid w:val="0"/>
                <w:color w:val="000000"/>
                <w:sz w:val="18"/>
                <w:szCs w:val="18"/>
              </w:rPr>
              <w:t>A.1</w:t>
            </w:r>
            <w:proofErr w:type="spellEnd"/>
            <w:r w:rsidRPr="009B2F8D">
              <w:rPr>
                <w:rFonts w:cs="Arial"/>
                <w:b w:val="0"/>
                <w:bCs/>
                <w:snapToGrid w:val="0"/>
                <w:color w:val="000000"/>
                <w:sz w:val="18"/>
                <w:szCs w:val="18"/>
              </w:rPr>
              <w:t>/3 THEN M ELSE N/A</w:t>
            </w:r>
          </w:p>
        </w:tc>
        <w:tc>
          <w:tcPr>
            <w:tcW w:w="5015" w:type="dxa"/>
            <w:tcBorders>
              <w:top w:val="nil"/>
              <w:left w:val="nil"/>
              <w:bottom w:val="nil"/>
              <w:right w:val="single" w:sz="4" w:space="0" w:color="auto"/>
            </w:tcBorders>
          </w:tcPr>
          <w:p w14:paraId="0726C9D2" w14:textId="77777777" w:rsidR="0053648D" w:rsidRPr="009B2F8D" w:rsidRDefault="0053648D" w:rsidP="00B553E4">
            <w:pPr>
              <w:pStyle w:val="TH"/>
              <w:jc w:val="left"/>
              <w:rPr>
                <w:rFonts w:cs="Arial"/>
                <w:b w:val="0"/>
                <w:bCs/>
                <w:sz w:val="18"/>
                <w:szCs w:val="18"/>
                <w:lang w:val="it-IT"/>
              </w:rPr>
            </w:pPr>
            <w:proofErr w:type="gramStart"/>
            <w:r w:rsidRPr="009B2F8D">
              <w:rPr>
                <w:rFonts w:cs="Arial"/>
                <w:b w:val="0"/>
                <w:bCs/>
                <w:snapToGrid w:val="0"/>
                <w:color w:val="000000"/>
                <w:sz w:val="18"/>
                <w:szCs w:val="18"/>
              </w:rPr>
              <w:t xml:space="preserve">--  </w:t>
            </w:r>
            <w:r w:rsidRPr="009B2F8D">
              <w:rPr>
                <w:b w:val="0"/>
                <w:bCs/>
                <w:sz w:val="18"/>
              </w:rPr>
              <w:t>O</w:t>
            </w:r>
            <w:proofErr w:type="gramEnd"/>
            <w:r w:rsidRPr="009B2F8D">
              <w:rPr>
                <w:b w:val="0"/>
                <w:bCs/>
                <w:sz w:val="18"/>
              </w:rPr>
              <w:t>_UTRAN</w:t>
            </w:r>
          </w:p>
        </w:tc>
      </w:tr>
      <w:tr w:rsidR="0053648D" w14:paraId="785A6897" w14:textId="77777777" w:rsidTr="00B553E4">
        <w:tc>
          <w:tcPr>
            <w:tcW w:w="897" w:type="dxa"/>
            <w:tcBorders>
              <w:top w:val="nil"/>
              <w:left w:val="single" w:sz="4" w:space="0" w:color="auto"/>
              <w:bottom w:val="nil"/>
              <w:right w:val="nil"/>
            </w:tcBorders>
          </w:tcPr>
          <w:p w14:paraId="3F3A0355" w14:textId="77777777" w:rsidR="0053648D" w:rsidRPr="009B2F8D" w:rsidRDefault="0053648D" w:rsidP="00B553E4">
            <w:pPr>
              <w:pStyle w:val="TH"/>
              <w:rPr>
                <w:rFonts w:cs="Arial"/>
                <w:b w:val="0"/>
                <w:bCs/>
                <w:snapToGrid w:val="0"/>
                <w:color w:val="000000"/>
                <w:sz w:val="18"/>
                <w:szCs w:val="18"/>
              </w:rPr>
            </w:pPr>
            <w:proofErr w:type="spellStart"/>
            <w:r w:rsidRPr="009B2F8D">
              <w:rPr>
                <w:rFonts w:cs="Arial"/>
                <w:b w:val="0"/>
                <w:bCs/>
                <w:snapToGrid w:val="0"/>
                <w:color w:val="000000"/>
                <w:sz w:val="18"/>
                <w:szCs w:val="18"/>
              </w:rPr>
              <w:t>C049</w:t>
            </w:r>
            <w:proofErr w:type="spellEnd"/>
          </w:p>
        </w:tc>
        <w:tc>
          <w:tcPr>
            <w:tcW w:w="2193" w:type="dxa"/>
            <w:tcBorders>
              <w:top w:val="nil"/>
              <w:left w:val="nil"/>
              <w:bottom w:val="nil"/>
              <w:right w:val="nil"/>
            </w:tcBorders>
          </w:tcPr>
          <w:p w14:paraId="2F9EAEEB" w14:textId="77777777" w:rsidR="0053648D" w:rsidRPr="009B2F8D" w:rsidRDefault="0053648D" w:rsidP="00B553E4">
            <w:pPr>
              <w:pStyle w:val="TH"/>
              <w:jc w:val="left"/>
              <w:rPr>
                <w:rFonts w:cs="Arial"/>
                <w:b w:val="0"/>
                <w:bCs/>
                <w:sz w:val="18"/>
                <w:szCs w:val="18"/>
              </w:rPr>
            </w:pPr>
            <w:r w:rsidRPr="009B2F8D">
              <w:rPr>
                <w:rFonts w:cs="Arial"/>
                <w:b w:val="0"/>
                <w:bCs/>
                <w:snapToGrid w:val="0"/>
                <w:color w:val="000000"/>
                <w:sz w:val="18"/>
                <w:szCs w:val="18"/>
              </w:rPr>
              <w:t xml:space="preserve">IF </w:t>
            </w:r>
            <w:proofErr w:type="spellStart"/>
            <w:r w:rsidRPr="009B2F8D">
              <w:rPr>
                <w:rFonts w:cs="Arial"/>
                <w:b w:val="0"/>
                <w:bCs/>
                <w:snapToGrid w:val="0"/>
                <w:color w:val="000000"/>
                <w:sz w:val="18"/>
                <w:szCs w:val="18"/>
              </w:rPr>
              <w:t>A.1</w:t>
            </w:r>
            <w:proofErr w:type="spellEnd"/>
            <w:r w:rsidRPr="009B2F8D">
              <w:rPr>
                <w:rFonts w:cs="Arial"/>
                <w:b w:val="0"/>
                <w:bCs/>
                <w:snapToGrid w:val="0"/>
                <w:color w:val="000000"/>
                <w:sz w:val="18"/>
                <w:szCs w:val="18"/>
              </w:rPr>
              <w:t xml:space="preserve">/3 OR </w:t>
            </w:r>
            <w:proofErr w:type="spellStart"/>
            <w:r w:rsidRPr="009B2F8D">
              <w:rPr>
                <w:rFonts w:cs="Arial"/>
                <w:b w:val="0"/>
                <w:bCs/>
                <w:snapToGrid w:val="0"/>
                <w:color w:val="000000"/>
                <w:sz w:val="18"/>
                <w:szCs w:val="18"/>
              </w:rPr>
              <w:t>A.1</w:t>
            </w:r>
            <w:proofErr w:type="spellEnd"/>
            <w:r w:rsidRPr="009B2F8D">
              <w:rPr>
                <w:rFonts w:cs="Arial"/>
                <w:b w:val="0"/>
                <w:bCs/>
                <w:snapToGrid w:val="0"/>
                <w:color w:val="000000"/>
                <w:sz w:val="18"/>
                <w:szCs w:val="18"/>
              </w:rPr>
              <w:t>/4 THE</w:t>
            </w:r>
            <w:r>
              <w:rPr>
                <w:rFonts w:cs="Arial"/>
                <w:b w:val="0"/>
                <w:bCs/>
                <w:snapToGrid w:val="0"/>
                <w:color w:val="000000"/>
                <w:sz w:val="18"/>
                <w:szCs w:val="18"/>
              </w:rPr>
              <w:t>N</w:t>
            </w:r>
            <w:r w:rsidRPr="009B2F8D">
              <w:rPr>
                <w:rFonts w:cs="Arial"/>
                <w:b w:val="0"/>
                <w:bCs/>
                <w:snapToGrid w:val="0"/>
                <w:color w:val="000000"/>
                <w:sz w:val="18"/>
                <w:szCs w:val="18"/>
              </w:rPr>
              <w:t xml:space="preserve"> M ELSE N/A</w:t>
            </w:r>
          </w:p>
        </w:tc>
        <w:tc>
          <w:tcPr>
            <w:tcW w:w="5015" w:type="dxa"/>
            <w:tcBorders>
              <w:top w:val="nil"/>
              <w:left w:val="nil"/>
              <w:bottom w:val="nil"/>
              <w:right w:val="single" w:sz="4" w:space="0" w:color="auto"/>
            </w:tcBorders>
          </w:tcPr>
          <w:p w14:paraId="75A93B72" w14:textId="77777777" w:rsidR="0053648D" w:rsidRPr="009B2F8D" w:rsidRDefault="0053648D" w:rsidP="00B553E4">
            <w:pPr>
              <w:pStyle w:val="TH"/>
              <w:jc w:val="left"/>
              <w:rPr>
                <w:rFonts w:cs="Arial"/>
                <w:b w:val="0"/>
                <w:bCs/>
                <w:sz w:val="18"/>
                <w:szCs w:val="18"/>
                <w:lang w:val="it-IT"/>
              </w:rPr>
            </w:pPr>
            <w:r w:rsidRPr="009B2F8D">
              <w:rPr>
                <w:rFonts w:cs="Arial"/>
                <w:b w:val="0"/>
                <w:bCs/>
                <w:sz w:val="18"/>
                <w:szCs w:val="18"/>
                <w:lang w:val="it-IT"/>
              </w:rPr>
              <w:t>--  O_UTRAN OR O_GERAN</w:t>
            </w:r>
          </w:p>
        </w:tc>
      </w:tr>
      <w:tr w:rsidR="0053648D" w14:paraId="42EE3BC7" w14:textId="77777777" w:rsidTr="00B553E4">
        <w:tc>
          <w:tcPr>
            <w:tcW w:w="897" w:type="dxa"/>
            <w:tcBorders>
              <w:top w:val="nil"/>
              <w:left w:val="single" w:sz="4" w:space="0" w:color="auto"/>
              <w:bottom w:val="nil"/>
              <w:right w:val="nil"/>
            </w:tcBorders>
          </w:tcPr>
          <w:p w14:paraId="3F6B6383" w14:textId="77777777" w:rsidR="0053648D" w:rsidRPr="009B2F8D" w:rsidRDefault="0053648D" w:rsidP="00B553E4">
            <w:pPr>
              <w:pStyle w:val="TH"/>
              <w:rPr>
                <w:rFonts w:cs="Arial"/>
                <w:b w:val="0"/>
                <w:bCs/>
                <w:snapToGrid w:val="0"/>
                <w:color w:val="000000"/>
                <w:sz w:val="18"/>
                <w:szCs w:val="18"/>
              </w:rPr>
            </w:pPr>
            <w:proofErr w:type="spellStart"/>
            <w:r w:rsidRPr="009B2F8D">
              <w:rPr>
                <w:rFonts w:cs="Arial"/>
                <w:b w:val="0"/>
                <w:bCs/>
                <w:snapToGrid w:val="0"/>
                <w:color w:val="000000"/>
                <w:sz w:val="18"/>
                <w:szCs w:val="18"/>
              </w:rPr>
              <w:t>C050</w:t>
            </w:r>
            <w:proofErr w:type="spellEnd"/>
          </w:p>
        </w:tc>
        <w:tc>
          <w:tcPr>
            <w:tcW w:w="2193" w:type="dxa"/>
            <w:tcBorders>
              <w:top w:val="nil"/>
              <w:left w:val="nil"/>
              <w:bottom w:val="nil"/>
              <w:right w:val="nil"/>
            </w:tcBorders>
          </w:tcPr>
          <w:p w14:paraId="15D57FC5" w14:textId="77777777" w:rsidR="0053648D" w:rsidRPr="009B2F8D" w:rsidRDefault="0053648D" w:rsidP="00B553E4">
            <w:pPr>
              <w:pStyle w:val="TH"/>
              <w:jc w:val="left"/>
              <w:rPr>
                <w:rFonts w:cs="Arial"/>
                <w:b w:val="0"/>
                <w:bCs/>
                <w:sz w:val="18"/>
                <w:szCs w:val="18"/>
              </w:rPr>
            </w:pPr>
            <w:r w:rsidRPr="009B2F8D">
              <w:rPr>
                <w:rFonts w:cs="Arial"/>
                <w:b w:val="0"/>
                <w:bCs/>
                <w:sz w:val="18"/>
                <w:szCs w:val="18"/>
              </w:rPr>
              <w:t xml:space="preserve">IF </w:t>
            </w:r>
            <w:proofErr w:type="spellStart"/>
            <w:r w:rsidRPr="009B2F8D">
              <w:rPr>
                <w:rFonts w:cs="Arial"/>
                <w:b w:val="0"/>
                <w:bCs/>
                <w:sz w:val="18"/>
                <w:szCs w:val="18"/>
              </w:rPr>
              <w:t>A.1</w:t>
            </w:r>
            <w:proofErr w:type="spellEnd"/>
            <w:r w:rsidRPr="009B2F8D">
              <w:rPr>
                <w:rFonts w:cs="Arial"/>
                <w:b w:val="0"/>
                <w:bCs/>
                <w:sz w:val="18"/>
                <w:szCs w:val="18"/>
              </w:rPr>
              <w:t>/15 AND (</w:t>
            </w:r>
            <w:proofErr w:type="spellStart"/>
            <w:r w:rsidRPr="009B2F8D">
              <w:rPr>
                <w:rFonts w:cs="Arial"/>
                <w:b w:val="0"/>
                <w:bCs/>
                <w:snapToGrid w:val="0"/>
                <w:color w:val="000000"/>
                <w:sz w:val="18"/>
                <w:szCs w:val="18"/>
              </w:rPr>
              <w:t>A.1</w:t>
            </w:r>
            <w:proofErr w:type="spellEnd"/>
            <w:r w:rsidRPr="009B2F8D">
              <w:rPr>
                <w:rFonts w:cs="Arial"/>
                <w:b w:val="0"/>
                <w:bCs/>
                <w:snapToGrid w:val="0"/>
                <w:color w:val="000000"/>
                <w:sz w:val="18"/>
                <w:szCs w:val="18"/>
              </w:rPr>
              <w:t xml:space="preserve">/20 OR </w:t>
            </w:r>
            <w:proofErr w:type="spellStart"/>
            <w:r w:rsidRPr="009B2F8D">
              <w:rPr>
                <w:rFonts w:cs="Arial"/>
                <w:b w:val="0"/>
                <w:bCs/>
                <w:snapToGrid w:val="0"/>
                <w:color w:val="000000"/>
                <w:sz w:val="18"/>
                <w:szCs w:val="18"/>
              </w:rPr>
              <w:t>A.1</w:t>
            </w:r>
            <w:proofErr w:type="spellEnd"/>
            <w:r w:rsidRPr="009B2F8D">
              <w:rPr>
                <w:rFonts w:cs="Arial"/>
                <w:b w:val="0"/>
                <w:bCs/>
                <w:snapToGrid w:val="0"/>
                <w:color w:val="000000"/>
                <w:sz w:val="18"/>
                <w:szCs w:val="18"/>
              </w:rPr>
              <w:t xml:space="preserve">/21) </w:t>
            </w:r>
            <w:r w:rsidRPr="009B2F8D">
              <w:rPr>
                <w:rFonts w:cs="Arial"/>
                <w:b w:val="0"/>
                <w:bCs/>
                <w:sz w:val="18"/>
                <w:szCs w:val="18"/>
              </w:rPr>
              <w:t>THEN M ELSE N/A</w:t>
            </w:r>
          </w:p>
        </w:tc>
        <w:tc>
          <w:tcPr>
            <w:tcW w:w="5015" w:type="dxa"/>
            <w:tcBorders>
              <w:top w:val="nil"/>
              <w:left w:val="nil"/>
              <w:bottom w:val="nil"/>
              <w:right w:val="single" w:sz="4" w:space="0" w:color="auto"/>
            </w:tcBorders>
          </w:tcPr>
          <w:p w14:paraId="3A93609D" w14:textId="77777777" w:rsidR="0053648D" w:rsidRPr="009B2F8D" w:rsidRDefault="0053648D" w:rsidP="00B553E4">
            <w:pPr>
              <w:pStyle w:val="TH"/>
              <w:jc w:val="left"/>
              <w:rPr>
                <w:rFonts w:cs="Arial"/>
                <w:b w:val="0"/>
                <w:bCs/>
                <w:sz w:val="18"/>
                <w:szCs w:val="18"/>
                <w:lang w:val="it-IT"/>
              </w:rPr>
            </w:pPr>
            <w:r w:rsidRPr="009B2F8D">
              <w:rPr>
                <w:rFonts w:cs="Arial"/>
                <w:b w:val="0"/>
                <w:bCs/>
                <w:sz w:val="18"/>
                <w:szCs w:val="18"/>
                <w:lang w:val="it-IT"/>
              </w:rPr>
              <w:t>--  O_ACL AND (pc_eFDD OR pc_eTDD)</w:t>
            </w:r>
          </w:p>
        </w:tc>
      </w:tr>
      <w:tr w:rsidR="0053648D" w14:paraId="6A38307B" w14:textId="77777777" w:rsidTr="00B553E4">
        <w:tc>
          <w:tcPr>
            <w:tcW w:w="897" w:type="dxa"/>
            <w:tcBorders>
              <w:top w:val="nil"/>
              <w:left w:val="single" w:sz="4" w:space="0" w:color="auto"/>
              <w:bottom w:val="nil"/>
              <w:right w:val="nil"/>
            </w:tcBorders>
          </w:tcPr>
          <w:p w14:paraId="48782BD7" w14:textId="77777777" w:rsidR="0053648D" w:rsidRPr="009B2F8D" w:rsidRDefault="0053648D" w:rsidP="00B553E4">
            <w:pPr>
              <w:pStyle w:val="TH"/>
              <w:rPr>
                <w:rFonts w:cs="Arial"/>
                <w:b w:val="0"/>
                <w:bCs/>
                <w:snapToGrid w:val="0"/>
                <w:color w:val="000000"/>
                <w:sz w:val="18"/>
                <w:szCs w:val="18"/>
              </w:rPr>
            </w:pPr>
            <w:proofErr w:type="spellStart"/>
            <w:r w:rsidRPr="009B2F8D">
              <w:rPr>
                <w:rFonts w:cs="Arial"/>
                <w:b w:val="0"/>
                <w:bCs/>
                <w:snapToGrid w:val="0"/>
                <w:color w:val="000000"/>
                <w:sz w:val="18"/>
                <w:szCs w:val="18"/>
              </w:rPr>
              <w:t>C051</w:t>
            </w:r>
            <w:proofErr w:type="spellEnd"/>
          </w:p>
        </w:tc>
        <w:tc>
          <w:tcPr>
            <w:tcW w:w="2193" w:type="dxa"/>
            <w:tcBorders>
              <w:top w:val="nil"/>
              <w:left w:val="nil"/>
              <w:bottom w:val="nil"/>
              <w:right w:val="nil"/>
            </w:tcBorders>
          </w:tcPr>
          <w:p w14:paraId="4536BC2F" w14:textId="77777777" w:rsidR="0053648D" w:rsidRPr="009B2F8D" w:rsidRDefault="0053648D" w:rsidP="00B553E4">
            <w:pPr>
              <w:pStyle w:val="TH"/>
              <w:jc w:val="left"/>
              <w:rPr>
                <w:rFonts w:cs="Arial"/>
                <w:b w:val="0"/>
                <w:bCs/>
                <w:sz w:val="18"/>
                <w:szCs w:val="18"/>
              </w:rPr>
            </w:pPr>
            <w:r w:rsidRPr="009B2F8D">
              <w:rPr>
                <w:rFonts w:cs="Arial"/>
                <w:b w:val="0"/>
                <w:bCs/>
                <w:snapToGrid w:val="0"/>
                <w:color w:val="000000"/>
                <w:sz w:val="18"/>
                <w:szCs w:val="18"/>
              </w:rPr>
              <w:t>IF (</w:t>
            </w:r>
            <w:proofErr w:type="spellStart"/>
            <w:r w:rsidRPr="009B2F8D">
              <w:rPr>
                <w:rFonts w:cs="Arial"/>
                <w:b w:val="0"/>
                <w:bCs/>
                <w:snapToGrid w:val="0"/>
                <w:color w:val="000000"/>
                <w:sz w:val="18"/>
                <w:szCs w:val="18"/>
              </w:rPr>
              <w:t>A.1</w:t>
            </w:r>
            <w:proofErr w:type="spellEnd"/>
            <w:r w:rsidRPr="009B2F8D">
              <w:rPr>
                <w:rFonts w:cs="Arial"/>
                <w:b w:val="0"/>
                <w:bCs/>
                <w:snapToGrid w:val="0"/>
                <w:color w:val="000000"/>
                <w:sz w:val="18"/>
                <w:szCs w:val="18"/>
              </w:rPr>
              <w:t xml:space="preserve">/20 OR </w:t>
            </w:r>
            <w:proofErr w:type="spellStart"/>
            <w:r w:rsidRPr="009B2F8D">
              <w:rPr>
                <w:rFonts w:cs="Arial"/>
                <w:b w:val="0"/>
                <w:bCs/>
                <w:snapToGrid w:val="0"/>
                <w:color w:val="000000"/>
                <w:sz w:val="18"/>
                <w:szCs w:val="18"/>
              </w:rPr>
              <w:t>A.1</w:t>
            </w:r>
            <w:proofErr w:type="spellEnd"/>
            <w:r w:rsidRPr="009B2F8D">
              <w:rPr>
                <w:rFonts w:cs="Arial"/>
                <w:b w:val="0"/>
                <w:bCs/>
                <w:snapToGrid w:val="0"/>
                <w:color w:val="000000"/>
                <w:sz w:val="18"/>
                <w:szCs w:val="18"/>
              </w:rPr>
              <w:t xml:space="preserve">/21 OR </w:t>
            </w:r>
            <w:proofErr w:type="spellStart"/>
            <w:r w:rsidRPr="009B2F8D">
              <w:rPr>
                <w:rFonts w:cs="Arial"/>
                <w:b w:val="0"/>
                <w:bCs/>
                <w:snapToGrid w:val="0"/>
                <w:color w:val="000000"/>
                <w:sz w:val="18"/>
                <w:szCs w:val="18"/>
              </w:rPr>
              <w:t>A.1</w:t>
            </w:r>
            <w:proofErr w:type="spellEnd"/>
            <w:r w:rsidRPr="009B2F8D">
              <w:rPr>
                <w:rFonts w:cs="Arial"/>
                <w:b w:val="0"/>
                <w:bCs/>
                <w:snapToGrid w:val="0"/>
                <w:color w:val="000000"/>
                <w:sz w:val="18"/>
                <w:szCs w:val="18"/>
              </w:rPr>
              <w:t xml:space="preserve">/37) AND </w:t>
            </w:r>
            <w:proofErr w:type="spellStart"/>
            <w:r w:rsidRPr="009B2F8D">
              <w:rPr>
                <w:rFonts w:cs="Arial"/>
                <w:b w:val="0"/>
                <w:bCs/>
                <w:snapToGrid w:val="0"/>
                <w:color w:val="000000"/>
                <w:sz w:val="18"/>
                <w:szCs w:val="18"/>
              </w:rPr>
              <w:t>A.1</w:t>
            </w:r>
            <w:proofErr w:type="spellEnd"/>
            <w:r w:rsidRPr="009B2F8D">
              <w:rPr>
                <w:rFonts w:cs="Arial"/>
                <w:b w:val="0"/>
                <w:bCs/>
                <w:snapToGrid w:val="0"/>
                <w:color w:val="000000"/>
                <w:sz w:val="18"/>
                <w:szCs w:val="18"/>
              </w:rPr>
              <w:t>/39 THEN M ELSE N/A</w:t>
            </w:r>
          </w:p>
        </w:tc>
        <w:tc>
          <w:tcPr>
            <w:tcW w:w="5015" w:type="dxa"/>
            <w:tcBorders>
              <w:top w:val="nil"/>
              <w:left w:val="nil"/>
              <w:bottom w:val="nil"/>
              <w:right w:val="single" w:sz="4" w:space="0" w:color="auto"/>
            </w:tcBorders>
          </w:tcPr>
          <w:p w14:paraId="5FDE322F" w14:textId="77777777" w:rsidR="0053648D" w:rsidRPr="009B2F8D" w:rsidRDefault="0053648D" w:rsidP="00B553E4">
            <w:pPr>
              <w:pStyle w:val="TH"/>
              <w:jc w:val="left"/>
              <w:rPr>
                <w:rFonts w:cs="Arial"/>
                <w:b w:val="0"/>
                <w:bCs/>
                <w:sz w:val="18"/>
                <w:szCs w:val="18"/>
                <w:lang w:val="it-IT"/>
              </w:rPr>
            </w:pPr>
            <w:proofErr w:type="gramStart"/>
            <w:r w:rsidRPr="009B2F8D">
              <w:rPr>
                <w:rFonts w:cs="Arial"/>
                <w:b w:val="0"/>
                <w:bCs/>
                <w:snapToGrid w:val="0"/>
                <w:color w:val="000000"/>
                <w:sz w:val="18"/>
                <w:szCs w:val="18"/>
              </w:rPr>
              <w:t xml:space="preserve">-- </w:t>
            </w:r>
            <w:r w:rsidRPr="009B2F8D">
              <w:rPr>
                <w:rFonts w:cs="Arial"/>
                <w:b w:val="0"/>
                <w:bCs/>
                <w:sz w:val="18"/>
                <w:szCs w:val="18"/>
              </w:rPr>
              <w:t xml:space="preserve"> (</w:t>
            </w:r>
            <w:proofErr w:type="spellStart"/>
            <w:proofErr w:type="gramEnd"/>
            <w:r w:rsidRPr="009B2F8D">
              <w:rPr>
                <w:rFonts w:cs="Arial"/>
                <w:b w:val="0"/>
                <w:bCs/>
                <w:sz w:val="18"/>
                <w:szCs w:val="18"/>
              </w:rPr>
              <w:t>pc_eFDD</w:t>
            </w:r>
            <w:proofErr w:type="spellEnd"/>
            <w:r w:rsidRPr="009B2F8D">
              <w:rPr>
                <w:rFonts w:cs="Arial"/>
                <w:b w:val="0"/>
                <w:bCs/>
                <w:sz w:val="18"/>
                <w:szCs w:val="18"/>
              </w:rPr>
              <w:t xml:space="preserve"> OR pc_eTDD OR </w:t>
            </w:r>
            <w:proofErr w:type="spellStart"/>
            <w:r w:rsidRPr="009B2F8D">
              <w:rPr>
                <w:rFonts w:cs="Arial"/>
                <w:b w:val="0"/>
                <w:bCs/>
                <w:sz w:val="18"/>
                <w:szCs w:val="18"/>
                <w:lang w:eastAsia="en-GB"/>
              </w:rPr>
              <w:t>pc_NB</w:t>
            </w:r>
            <w:proofErr w:type="spellEnd"/>
            <w:r w:rsidRPr="009B2F8D">
              <w:rPr>
                <w:rFonts w:cs="Arial"/>
                <w:b w:val="0"/>
                <w:bCs/>
                <w:sz w:val="18"/>
                <w:szCs w:val="18"/>
                <w:lang w:eastAsia="en-GB"/>
              </w:rPr>
              <w:t>) AND O_PSM_DEAC_UICC</w:t>
            </w:r>
          </w:p>
        </w:tc>
      </w:tr>
      <w:tr w:rsidR="0053648D" w14:paraId="41D1870C" w14:textId="77777777" w:rsidTr="00B553E4">
        <w:tc>
          <w:tcPr>
            <w:tcW w:w="897" w:type="dxa"/>
            <w:tcBorders>
              <w:top w:val="nil"/>
              <w:left w:val="single" w:sz="4" w:space="0" w:color="auto"/>
              <w:bottom w:val="nil"/>
              <w:right w:val="nil"/>
            </w:tcBorders>
          </w:tcPr>
          <w:p w14:paraId="08A8BEBF" w14:textId="77777777" w:rsidR="0053648D" w:rsidRPr="009B2F8D" w:rsidRDefault="0053648D" w:rsidP="00B553E4">
            <w:pPr>
              <w:pStyle w:val="TH"/>
              <w:rPr>
                <w:rFonts w:cs="Arial"/>
                <w:b w:val="0"/>
                <w:bCs/>
                <w:snapToGrid w:val="0"/>
                <w:color w:val="000000"/>
                <w:sz w:val="18"/>
                <w:szCs w:val="18"/>
              </w:rPr>
            </w:pPr>
            <w:proofErr w:type="spellStart"/>
            <w:r w:rsidRPr="009B2F8D">
              <w:rPr>
                <w:rFonts w:cs="Arial"/>
                <w:b w:val="0"/>
                <w:bCs/>
                <w:snapToGrid w:val="0"/>
                <w:color w:val="000000"/>
                <w:sz w:val="18"/>
                <w:szCs w:val="18"/>
              </w:rPr>
              <w:t>C052</w:t>
            </w:r>
            <w:proofErr w:type="spellEnd"/>
          </w:p>
        </w:tc>
        <w:tc>
          <w:tcPr>
            <w:tcW w:w="2193" w:type="dxa"/>
            <w:tcBorders>
              <w:top w:val="nil"/>
              <w:left w:val="nil"/>
              <w:bottom w:val="nil"/>
              <w:right w:val="nil"/>
            </w:tcBorders>
          </w:tcPr>
          <w:p w14:paraId="4CAA539E" w14:textId="77777777" w:rsidR="0053648D" w:rsidRPr="009B2F8D" w:rsidRDefault="0053648D" w:rsidP="00B553E4">
            <w:pPr>
              <w:pStyle w:val="TH"/>
              <w:jc w:val="left"/>
              <w:rPr>
                <w:rFonts w:cs="Arial"/>
                <w:b w:val="0"/>
                <w:bCs/>
                <w:sz w:val="18"/>
                <w:szCs w:val="18"/>
              </w:rPr>
            </w:pPr>
            <w:r w:rsidRPr="009B2F8D">
              <w:rPr>
                <w:rFonts w:cs="Arial"/>
                <w:b w:val="0"/>
                <w:bCs/>
                <w:snapToGrid w:val="0"/>
                <w:color w:val="000000"/>
                <w:sz w:val="18"/>
                <w:szCs w:val="18"/>
              </w:rPr>
              <w:t>IF (</w:t>
            </w:r>
            <w:proofErr w:type="spellStart"/>
            <w:r w:rsidRPr="009B2F8D">
              <w:rPr>
                <w:rFonts w:cs="Arial"/>
                <w:b w:val="0"/>
                <w:bCs/>
                <w:snapToGrid w:val="0"/>
                <w:color w:val="000000"/>
                <w:sz w:val="18"/>
                <w:szCs w:val="18"/>
              </w:rPr>
              <w:t>A.1</w:t>
            </w:r>
            <w:proofErr w:type="spellEnd"/>
            <w:r w:rsidRPr="009B2F8D">
              <w:rPr>
                <w:rFonts w:cs="Arial"/>
                <w:b w:val="0"/>
                <w:bCs/>
                <w:snapToGrid w:val="0"/>
                <w:color w:val="000000"/>
                <w:sz w:val="18"/>
                <w:szCs w:val="18"/>
              </w:rPr>
              <w:t xml:space="preserve">/20 OR </w:t>
            </w:r>
            <w:proofErr w:type="spellStart"/>
            <w:r w:rsidRPr="009B2F8D">
              <w:rPr>
                <w:rFonts w:cs="Arial"/>
                <w:b w:val="0"/>
                <w:bCs/>
                <w:snapToGrid w:val="0"/>
                <w:color w:val="000000"/>
                <w:sz w:val="18"/>
                <w:szCs w:val="18"/>
              </w:rPr>
              <w:t>A.1</w:t>
            </w:r>
            <w:proofErr w:type="spellEnd"/>
            <w:r w:rsidRPr="009B2F8D">
              <w:rPr>
                <w:rFonts w:cs="Arial"/>
                <w:b w:val="0"/>
                <w:bCs/>
                <w:snapToGrid w:val="0"/>
                <w:color w:val="000000"/>
                <w:sz w:val="18"/>
                <w:szCs w:val="18"/>
              </w:rPr>
              <w:t xml:space="preserve">/21 OR </w:t>
            </w:r>
            <w:proofErr w:type="spellStart"/>
            <w:r w:rsidRPr="009B2F8D">
              <w:rPr>
                <w:rFonts w:cs="Arial"/>
                <w:b w:val="0"/>
                <w:bCs/>
                <w:snapToGrid w:val="0"/>
                <w:color w:val="000000"/>
                <w:sz w:val="18"/>
                <w:szCs w:val="18"/>
              </w:rPr>
              <w:t>A.1</w:t>
            </w:r>
            <w:proofErr w:type="spellEnd"/>
            <w:r w:rsidRPr="009B2F8D">
              <w:rPr>
                <w:rFonts w:cs="Arial"/>
                <w:b w:val="0"/>
                <w:bCs/>
                <w:snapToGrid w:val="0"/>
                <w:color w:val="000000"/>
                <w:sz w:val="18"/>
                <w:szCs w:val="18"/>
              </w:rPr>
              <w:t xml:space="preserve">/37) AND </w:t>
            </w:r>
            <w:proofErr w:type="spellStart"/>
            <w:r w:rsidRPr="009B2F8D">
              <w:rPr>
                <w:rFonts w:cs="Arial"/>
                <w:b w:val="0"/>
                <w:bCs/>
                <w:snapToGrid w:val="0"/>
                <w:color w:val="000000"/>
                <w:sz w:val="18"/>
                <w:szCs w:val="18"/>
              </w:rPr>
              <w:t>A.1</w:t>
            </w:r>
            <w:proofErr w:type="spellEnd"/>
            <w:r w:rsidRPr="009B2F8D">
              <w:rPr>
                <w:rFonts w:cs="Arial"/>
                <w:b w:val="0"/>
                <w:bCs/>
                <w:snapToGrid w:val="0"/>
                <w:color w:val="000000"/>
                <w:sz w:val="18"/>
                <w:szCs w:val="18"/>
              </w:rPr>
              <w:t>/40 THEN M ELSE N/A</w:t>
            </w:r>
          </w:p>
        </w:tc>
        <w:tc>
          <w:tcPr>
            <w:tcW w:w="5015" w:type="dxa"/>
            <w:tcBorders>
              <w:top w:val="nil"/>
              <w:left w:val="nil"/>
              <w:bottom w:val="nil"/>
              <w:right w:val="single" w:sz="4" w:space="0" w:color="auto"/>
            </w:tcBorders>
          </w:tcPr>
          <w:p w14:paraId="3D56B103" w14:textId="77777777" w:rsidR="0053648D" w:rsidRPr="009B2F8D" w:rsidRDefault="0053648D" w:rsidP="00B553E4">
            <w:pPr>
              <w:pStyle w:val="TH"/>
              <w:jc w:val="left"/>
              <w:rPr>
                <w:rFonts w:cs="Arial"/>
                <w:b w:val="0"/>
                <w:bCs/>
                <w:sz w:val="18"/>
                <w:szCs w:val="18"/>
                <w:lang w:val="it-IT"/>
              </w:rPr>
            </w:pPr>
            <w:proofErr w:type="gramStart"/>
            <w:r w:rsidRPr="009B2F8D">
              <w:rPr>
                <w:rFonts w:cs="Arial"/>
                <w:b w:val="0"/>
                <w:bCs/>
                <w:snapToGrid w:val="0"/>
                <w:color w:val="000000"/>
                <w:sz w:val="18"/>
                <w:szCs w:val="18"/>
              </w:rPr>
              <w:t xml:space="preserve">-- </w:t>
            </w:r>
            <w:r w:rsidRPr="009B2F8D">
              <w:rPr>
                <w:rFonts w:cs="Arial"/>
                <w:b w:val="0"/>
                <w:bCs/>
                <w:sz w:val="18"/>
                <w:szCs w:val="18"/>
              </w:rPr>
              <w:t xml:space="preserve"> (</w:t>
            </w:r>
            <w:proofErr w:type="spellStart"/>
            <w:proofErr w:type="gramEnd"/>
            <w:r w:rsidRPr="009B2F8D">
              <w:rPr>
                <w:rFonts w:cs="Arial"/>
                <w:b w:val="0"/>
                <w:bCs/>
                <w:sz w:val="18"/>
                <w:szCs w:val="18"/>
              </w:rPr>
              <w:t>pc_eFDD</w:t>
            </w:r>
            <w:proofErr w:type="spellEnd"/>
            <w:r w:rsidRPr="009B2F8D">
              <w:rPr>
                <w:rFonts w:cs="Arial"/>
                <w:b w:val="0"/>
                <w:bCs/>
                <w:sz w:val="18"/>
                <w:szCs w:val="18"/>
              </w:rPr>
              <w:t xml:space="preserve"> OR pc_eTDD OR </w:t>
            </w:r>
            <w:proofErr w:type="spellStart"/>
            <w:r w:rsidRPr="009B2F8D">
              <w:rPr>
                <w:rFonts w:cs="Arial"/>
                <w:b w:val="0"/>
                <w:bCs/>
                <w:sz w:val="18"/>
                <w:szCs w:val="18"/>
                <w:lang w:eastAsia="en-GB"/>
              </w:rPr>
              <w:t>pc_NB</w:t>
            </w:r>
            <w:proofErr w:type="spellEnd"/>
            <w:r w:rsidRPr="009B2F8D">
              <w:rPr>
                <w:rFonts w:cs="Arial"/>
                <w:b w:val="0"/>
                <w:bCs/>
                <w:sz w:val="18"/>
                <w:szCs w:val="18"/>
                <w:lang w:eastAsia="en-GB"/>
              </w:rPr>
              <w:t xml:space="preserve">) AND </w:t>
            </w:r>
            <w:proofErr w:type="spellStart"/>
            <w:r w:rsidRPr="009B2F8D">
              <w:rPr>
                <w:rFonts w:cs="Arial"/>
                <w:b w:val="0"/>
                <w:bCs/>
                <w:sz w:val="18"/>
                <w:szCs w:val="18"/>
                <w:lang w:eastAsia="en-GB"/>
              </w:rPr>
              <w:t>O_eDRX_DEAC_UICC</w:t>
            </w:r>
            <w:proofErr w:type="spellEnd"/>
            <w:r w:rsidRPr="009B2F8D">
              <w:rPr>
                <w:rFonts w:cs="Arial"/>
                <w:b w:val="0"/>
                <w:bCs/>
                <w:sz w:val="18"/>
                <w:szCs w:val="18"/>
                <w:lang w:eastAsia="en-GB"/>
              </w:rPr>
              <w:t xml:space="preserve"> </w:t>
            </w:r>
          </w:p>
        </w:tc>
      </w:tr>
      <w:tr w:rsidR="0053648D" w14:paraId="2FCDBB04" w14:textId="77777777" w:rsidTr="00B553E4">
        <w:tc>
          <w:tcPr>
            <w:tcW w:w="897" w:type="dxa"/>
            <w:tcBorders>
              <w:top w:val="nil"/>
              <w:left w:val="single" w:sz="4" w:space="0" w:color="auto"/>
              <w:bottom w:val="nil"/>
              <w:right w:val="nil"/>
            </w:tcBorders>
          </w:tcPr>
          <w:p w14:paraId="1E36B1BA" w14:textId="77777777" w:rsidR="0053648D" w:rsidRPr="009B2F8D" w:rsidRDefault="0053648D" w:rsidP="00B553E4">
            <w:pPr>
              <w:pStyle w:val="TH"/>
              <w:rPr>
                <w:rFonts w:cs="Arial"/>
                <w:b w:val="0"/>
                <w:bCs/>
                <w:snapToGrid w:val="0"/>
                <w:color w:val="000000"/>
                <w:sz w:val="18"/>
                <w:szCs w:val="18"/>
              </w:rPr>
            </w:pPr>
            <w:proofErr w:type="spellStart"/>
            <w:r>
              <w:rPr>
                <w:rFonts w:cs="Arial"/>
                <w:b w:val="0"/>
                <w:bCs/>
                <w:snapToGrid w:val="0"/>
                <w:color w:val="000000"/>
                <w:sz w:val="18"/>
                <w:szCs w:val="18"/>
              </w:rPr>
              <w:t>C053</w:t>
            </w:r>
            <w:proofErr w:type="spellEnd"/>
          </w:p>
        </w:tc>
        <w:tc>
          <w:tcPr>
            <w:tcW w:w="2193" w:type="dxa"/>
            <w:tcBorders>
              <w:top w:val="nil"/>
              <w:left w:val="nil"/>
              <w:bottom w:val="nil"/>
              <w:right w:val="nil"/>
            </w:tcBorders>
          </w:tcPr>
          <w:p w14:paraId="334CE24C" w14:textId="77777777" w:rsidR="0053648D" w:rsidRPr="009B2F8D" w:rsidRDefault="0053648D" w:rsidP="00B553E4">
            <w:pPr>
              <w:pStyle w:val="TH"/>
              <w:jc w:val="left"/>
              <w:rPr>
                <w:rFonts w:cs="Arial"/>
                <w:b w:val="0"/>
                <w:bCs/>
                <w:sz w:val="18"/>
                <w:szCs w:val="18"/>
              </w:rPr>
            </w:pPr>
            <w:r>
              <w:rPr>
                <w:rFonts w:cs="Arial"/>
                <w:b w:val="0"/>
                <w:bCs/>
                <w:snapToGrid w:val="0"/>
                <w:color w:val="000000"/>
                <w:sz w:val="18"/>
                <w:szCs w:val="18"/>
              </w:rPr>
              <w:t>IF (</w:t>
            </w:r>
            <w:proofErr w:type="spellStart"/>
            <w:r>
              <w:rPr>
                <w:rFonts w:cs="Arial"/>
                <w:b w:val="0"/>
                <w:bCs/>
                <w:snapToGrid w:val="0"/>
                <w:color w:val="000000"/>
                <w:sz w:val="18"/>
                <w:szCs w:val="18"/>
              </w:rPr>
              <w:t>A.1</w:t>
            </w:r>
            <w:proofErr w:type="spellEnd"/>
            <w:r>
              <w:rPr>
                <w:rFonts w:cs="Arial"/>
                <w:b w:val="0"/>
                <w:bCs/>
                <w:snapToGrid w:val="0"/>
                <w:color w:val="000000"/>
                <w:sz w:val="18"/>
                <w:szCs w:val="18"/>
              </w:rPr>
              <w:t xml:space="preserve">/20 OR </w:t>
            </w:r>
            <w:proofErr w:type="spellStart"/>
            <w:r>
              <w:rPr>
                <w:rFonts w:cs="Arial"/>
                <w:b w:val="0"/>
                <w:bCs/>
                <w:snapToGrid w:val="0"/>
                <w:color w:val="000000"/>
                <w:sz w:val="18"/>
                <w:szCs w:val="18"/>
              </w:rPr>
              <w:t>A.1</w:t>
            </w:r>
            <w:proofErr w:type="spellEnd"/>
            <w:r>
              <w:rPr>
                <w:rFonts w:cs="Arial"/>
                <w:b w:val="0"/>
                <w:bCs/>
                <w:snapToGrid w:val="0"/>
                <w:color w:val="000000"/>
                <w:sz w:val="18"/>
                <w:szCs w:val="18"/>
              </w:rPr>
              <w:t xml:space="preserve">/21 OR </w:t>
            </w:r>
            <w:proofErr w:type="spellStart"/>
            <w:r>
              <w:rPr>
                <w:rFonts w:cs="Arial"/>
                <w:b w:val="0"/>
                <w:bCs/>
                <w:snapToGrid w:val="0"/>
                <w:color w:val="000000"/>
                <w:sz w:val="18"/>
                <w:szCs w:val="18"/>
              </w:rPr>
              <w:t>A.1</w:t>
            </w:r>
            <w:proofErr w:type="spellEnd"/>
            <w:r>
              <w:rPr>
                <w:rFonts w:cs="Arial"/>
                <w:b w:val="0"/>
                <w:bCs/>
                <w:snapToGrid w:val="0"/>
                <w:color w:val="000000"/>
                <w:sz w:val="18"/>
                <w:szCs w:val="18"/>
              </w:rPr>
              <w:t xml:space="preserve">/37) AND </w:t>
            </w:r>
            <w:proofErr w:type="spellStart"/>
            <w:r>
              <w:rPr>
                <w:rFonts w:cs="Arial"/>
                <w:b w:val="0"/>
                <w:bCs/>
                <w:snapToGrid w:val="0"/>
                <w:color w:val="000000"/>
                <w:sz w:val="18"/>
                <w:szCs w:val="18"/>
              </w:rPr>
              <w:t>A.1</w:t>
            </w:r>
            <w:proofErr w:type="spellEnd"/>
            <w:r>
              <w:rPr>
                <w:rFonts w:cs="Arial"/>
                <w:b w:val="0"/>
                <w:bCs/>
                <w:snapToGrid w:val="0"/>
                <w:color w:val="000000"/>
                <w:sz w:val="18"/>
                <w:szCs w:val="18"/>
              </w:rPr>
              <w:t>/41 THEN M ELSE N/A</w:t>
            </w:r>
          </w:p>
        </w:tc>
        <w:tc>
          <w:tcPr>
            <w:tcW w:w="5015" w:type="dxa"/>
            <w:tcBorders>
              <w:top w:val="nil"/>
              <w:left w:val="nil"/>
              <w:bottom w:val="nil"/>
              <w:right w:val="single" w:sz="4" w:space="0" w:color="auto"/>
            </w:tcBorders>
          </w:tcPr>
          <w:p w14:paraId="27923A27" w14:textId="77777777" w:rsidR="0053648D" w:rsidRPr="009B2F8D" w:rsidRDefault="0053648D" w:rsidP="00B553E4">
            <w:pPr>
              <w:pStyle w:val="TH"/>
              <w:jc w:val="left"/>
              <w:rPr>
                <w:rFonts w:cs="Arial"/>
                <w:b w:val="0"/>
                <w:bCs/>
                <w:sz w:val="18"/>
                <w:szCs w:val="18"/>
                <w:lang w:val="it-IT"/>
              </w:rPr>
            </w:pPr>
            <w:proofErr w:type="gramStart"/>
            <w:r>
              <w:rPr>
                <w:rFonts w:cs="Arial"/>
                <w:b w:val="0"/>
                <w:bCs/>
                <w:snapToGrid w:val="0"/>
                <w:color w:val="000000"/>
                <w:sz w:val="18"/>
                <w:szCs w:val="18"/>
              </w:rPr>
              <w:t xml:space="preserve">-- </w:t>
            </w:r>
            <w:r>
              <w:rPr>
                <w:rFonts w:cs="Arial"/>
                <w:b w:val="0"/>
                <w:bCs/>
                <w:sz w:val="18"/>
                <w:szCs w:val="18"/>
              </w:rPr>
              <w:t xml:space="preserve"> (</w:t>
            </w:r>
            <w:proofErr w:type="spellStart"/>
            <w:proofErr w:type="gramEnd"/>
            <w:r>
              <w:rPr>
                <w:rFonts w:cs="Arial"/>
                <w:b w:val="0"/>
                <w:bCs/>
                <w:sz w:val="18"/>
                <w:szCs w:val="18"/>
              </w:rPr>
              <w:t>pc_eFDD</w:t>
            </w:r>
            <w:proofErr w:type="spellEnd"/>
            <w:r>
              <w:rPr>
                <w:rFonts w:cs="Arial"/>
                <w:b w:val="0"/>
                <w:bCs/>
                <w:sz w:val="18"/>
                <w:szCs w:val="18"/>
              </w:rPr>
              <w:t xml:space="preserve"> OR pc_eTDD OR </w:t>
            </w:r>
            <w:proofErr w:type="spellStart"/>
            <w:r>
              <w:rPr>
                <w:rFonts w:cs="Arial"/>
                <w:b w:val="0"/>
                <w:bCs/>
                <w:sz w:val="18"/>
                <w:szCs w:val="18"/>
                <w:lang w:eastAsia="en-GB"/>
              </w:rPr>
              <w:t>pc_NB</w:t>
            </w:r>
            <w:proofErr w:type="spellEnd"/>
            <w:r>
              <w:rPr>
                <w:rFonts w:cs="Arial"/>
                <w:b w:val="0"/>
                <w:bCs/>
                <w:sz w:val="18"/>
                <w:szCs w:val="18"/>
                <w:lang w:eastAsia="en-GB"/>
              </w:rPr>
              <w:t>) AND O_PSM_</w:t>
            </w:r>
            <w:r>
              <w:rPr>
                <w:b w:val="0"/>
                <w:bCs/>
                <w:snapToGrid w:val="0"/>
                <w:color w:val="000000"/>
                <w:sz w:val="18"/>
              </w:rPr>
              <w:t>SUSPEND</w:t>
            </w:r>
            <w:r>
              <w:rPr>
                <w:rFonts w:cs="Arial"/>
                <w:b w:val="0"/>
                <w:bCs/>
                <w:sz w:val="18"/>
                <w:szCs w:val="18"/>
                <w:lang w:eastAsia="en-GB"/>
              </w:rPr>
              <w:t>_UICC</w:t>
            </w:r>
          </w:p>
        </w:tc>
      </w:tr>
      <w:tr w:rsidR="0053648D" w14:paraId="0709450F" w14:textId="77777777" w:rsidTr="00B553E4">
        <w:tc>
          <w:tcPr>
            <w:tcW w:w="897" w:type="dxa"/>
            <w:tcBorders>
              <w:top w:val="nil"/>
              <w:left w:val="single" w:sz="4" w:space="0" w:color="auto"/>
              <w:bottom w:val="nil"/>
              <w:right w:val="nil"/>
            </w:tcBorders>
          </w:tcPr>
          <w:p w14:paraId="028C61EC" w14:textId="77777777" w:rsidR="0053648D" w:rsidRPr="009B2F8D" w:rsidRDefault="0053648D" w:rsidP="00B553E4">
            <w:pPr>
              <w:pStyle w:val="TH"/>
              <w:rPr>
                <w:rFonts w:cs="Arial"/>
                <w:b w:val="0"/>
                <w:bCs/>
                <w:snapToGrid w:val="0"/>
                <w:color w:val="000000"/>
                <w:sz w:val="18"/>
                <w:szCs w:val="18"/>
              </w:rPr>
            </w:pPr>
            <w:proofErr w:type="spellStart"/>
            <w:r>
              <w:rPr>
                <w:rFonts w:cs="Arial"/>
                <w:b w:val="0"/>
                <w:bCs/>
                <w:snapToGrid w:val="0"/>
                <w:color w:val="000000"/>
                <w:sz w:val="18"/>
                <w:szCs w:val="18"/>
              </w:rPr>
              <w:t>C054</w:t>
            </w:r>
            <w:proofErr w:type="spellEnd"/>
          </w:p>
        </w:tc>
        <w:tc>
          <w:tcPr>
            <w:tcW w:w="2193" w:type="dxa"/>
            <w:tcBorders>
              <w:top w:val="nil"/>
              <w:left w:val="nil"/>
              <w:bottom w:val="nil"/>
              <w:right w:val="nil"/>
            </w:tcBorders>
          </w:tcPr>
          <w:p w14:paraId="5E954990" w14:textId="77777777" w:rsidR="0053648D" w:rsidRPr="009B2F8D" w:rsidRDefault="0053648D" w:rsidP="00B553E4">
            <w:pPr>
              <w:pStyle w:val="TH"/>
              <w:jc w:val="left"/>
              <w:rPr>
                <w:rFonts w:cs="Arial"/>
                <w:b w:val="0"/>
                <w:bCs/>
                <w:sz w:val="18"/>
                <w:szCs w:val="18"/>
              </w:rPr>
            </w:pPr>
            <w:r>
              <w:rPr>
                <w:rFonts w:cs="Arial"/>
                <w:b w:val="0"/>
                <w:bCs/>
                <w:snapToGrid w:val="0"/>
                <w:color w:val="000000"/>
                <w:sz w:val="18"/>
                <w:szCs w:val="18"/>
              </w:rPr>
              <w:t>IF (</w:t>
            </w:r>
            <w:proofErr w:type="spellStart"/>
            <w:r>
              <w:rPr>
                <w:rFonts w:cs="Arial"/>
                <w:b w:val="0"/>
                <w:bCs/>
                <w:snapToGrid w:val="0"/>
                <w:color w:val="000000"/>
                <w:sz w:val="18"/>
                <w:szCs w:val="18"/>
              </w:rPr>
              <w:t>A.1</w:t>
            </w:r>
            <w:proofErr w:type="spellEnd"/>
            <w:r>
              <w:rPr>
                <w:rFonts w:cs="Arial"/>
                <w:b w:val="0"/>
                <w:bCs/>
                <w:snapToGrid w:val="0"/>
                <w:color w:val="000000"/>
                <w:sz w:val="18"/>
                <w:szCs w:val="18"/>
              </w:rPr>
              <w:t xml:space="preserve">/20 OR </w:t>
            </w:r>
            <w:proofErr w:type="spellStart"/>
            <w:r>
              <w:rPr>
                <w:rFonts w:cs="Arial"/>
                <w:b w:val="0"/>
                <w:bCs/>
                <w:snapToGrid w:val="0"/>
                <w:color w:val="000000"/>
                <w:sz w:val="18"/>
                <w:szCs w:val="18"/>
              </w:rPr>
              <w:t>A.1</w:t>
            </w:r>
            <w:proofErr w:type="spellEnd"/>
            <w:r>
              <w:rPr>
                <w:rFonts w:cs="Arial"/>
                <w:b w:val="0"/>
                <w:bCs/>
                <w:snapToGrid w:val="0"/>
                <w:color w:val="000000"/>
                <w:sz w:val="18"/>
                <w:szCs w:val="18"/>
              </w:rPr>
              <w:t xml:space="preserve">/21 OR </w:t>
            </w:r>
            <w:proofErr w:type="spellStart"/>
            <w:r>
              <w:rPr>
                <w:rFonts w:cs="Arial"/>
                <w:b w:val="0"/>
                <w:bCs/>
                <w:snapToGrid w:val="0"/>
                <w:color w:val="000000"/>
                <w:sz w:val="18"/>
                <w:szCs w:val="18"/>
              </w:rPr>
              <w:t>A.1</w:t>
            </w:r>
            <w:proofErr w:type="spellEnd"/>
            <w:r>
              <w:rPr>
                <w:rFonts w:cs="Arial"/>
                <w:b w:val="0"/>
                <w:bCs/>
                <w:snapToGrid w:val="0"/>
                <w:color w:val="000000"/>
                <w:sz w:val="18"/>
                <w:szCs w:val="18"/>
              </w:rPr>
              <w:t xml:space="preserve">/37) AND </w:t>
            </w:r>
            <w:proofErr w:type="spellStart"/>
            <w:r>
              <w:rPr>
                <w:rFonts w:cs="Arial"/>
                <w:b w:val="0"/>
                <w:bCs/>
                <w:snapToGrid w:val="0"/>
                <w:color w:val="000000"/>
                <w:sz w:val="18"/>
                <w:szCs w:val="18"/>
              </w:rPr>
              <w:t>A.1</w:t>
            </w:r>
            <w:proofErr w:type="spellEnd"/>
            <w:r>
              <w:rPr>
                <w:rFonts w:cs="Arial"/>
                <w:b w:val="0"/>
                <w:bCs/>
                <w:snapToGrid w:val="0"/>
                <w:color w:val="000000"/>
                <w:sz w:val="18"/>
                <w:szCs w:val="18"/>
              </w:rPr>
              <w:t>/42 THEN M ELSE N/A</w:t>
            </w:r>
          </w:p>
        </w:tc>
        <w:tc>
          <w:tcPr>
            <w:tcW w:w="5015" w:type="dxa"/>
            <w:tcBorders>
              <w:top w:val="nil"/>
              <w:left w:val="nil"/>
              <w:bottom w:val="nil"/>
              <w:right w:val="single" w:sz="4" w:space="0" w:color="auto"/>
            </w:tcBorders>
          </w:tcPr>
          <w:p w14:paraId="20340750" w14:textId="77777777" w:rsidR="0053648D" w:rsidRPr="009B2F8D" w:rsidRDefault="0053648D" w:rsidP="00B553E4">
            <w:pPr>
              <w:pStyle w:val="TH"/>
              <w:jc w:val="left"/>
              <w:rPr>
                <w:rFonts w:cs="Arial"/>
                <w:b w:val="0"/>
                <w:bCs/>
                <w:sz w:val="18"/>
                <w:szCs w:val="18"/>
                <w:lang w:val="it-IT"/>
              </w:rPr>
            </w:pPr>
            <w:proofErr w:type="gramStart"/>
            <w:r>
              <w:rPr>
                <w:rFonts w:cs="Arial"/>
                <w:b w:val="0"/>
                <w:bCs/>
                <w:snapToGrid w:val="0"/>
                <w:color w:val="000000"/>
                <w:sz w:val="18"/>
                <w:szCs w:val="18"/>
              </w:rPr>
              <w:t xml:space="preserve">-- </w:t>
            </w:r>
            <w:r>
              <w:rPr>
                <w:rFonts w:cs="Arial"/>
                <w:b w:val="0"/>
                <w:bCs/>
                <w:sz w:val="18"/>
                <w:szCs w:val="18"/>
              </w:rPr>
              <w:t xml:space="preserve"> (</w:t>
            </w:r>
            <w:proofErr w:type="spellStart"/>
            <w:proofErr w:type="gramEnd"/>
            <w:r>
              <w:rPr>
                <w:rFonts w:cs="Arial"/>
                <w:b w:val="0"/>
                <w:bCs/>
                <w:sz w:val="18"/>
                <w:szCs w:val="18"/>
              </w:rPr>
              <w:t>pc_eFDD</w:t>
            </w:r>
            <w:proofErr w:type="spellEnd"/>
            <w:r>
              <w:rPr>
                <w:rFonts w:cs="Arial"/>
                <w:b w:val="0"/>
                <w:bCs/>
                <w:sz w:val="18"/>
                <w:szCs w:val="18"/>
              </w:rPr>
              <w:t xml:space="preserve"> OR pc_eTDD OR </w:t>
            </w:r>
            <w:proofErr w:type="spellStart"/>
            <w:r>
              <w:rPr>
                <w:rFonts w:cs="Arial"/>
                <w:b w:val="0"/>
                <w:bCs/>
                <w:sz w:val="18"/>
                <w:szCs w:val="18"/>
                <w:lang w:eastAsia="en-GB"/>
              </w:rPr>
              <w:t>pc_NB</w:t>
            </w:r>
            <w:proofErr w:type="spellEnd"/>
            <w:r>
              <w:rPr>
                <w:rFonts w:cs="Arial"/>
                <w:b w:val="0"/>
                <w:bCs/>
                <w:sz w:val="18"/>
                <w:szCs w:val="18"/>
                <w:lang w:eastAsia="en-GB"/>
              </w:rPr>
              <w:t xml:space="preserve">) AND </w:t>
            </w:r>
            <w:proofErr w:type="spellStart"/>
            <w:r>
              <w:rPr>
                <w:rFonts w:cs="Arial"/>
                <w:b w:val="0"/>
                <w:bCs/>
                <w:sz w:val="18"/>
                <w:szCs w:val="18"/>
                <w:lang w:eastAsia="en-GB"/>
              </w:rPr>
              <w:t>O_eDRX_</w:t>
            </w:r>
            <w:r>
              <w:rPr>
                <w:b w:val="0"/>
                <w:bCs/>
                <w:snapToGrid w:val="0"/>
                <w:color w:val="000000"/>
                <w:sz w:val="18"/>
              </w:rPr>
              <w:t>SUSPEND</w:t>
            </w:r>
            <w:r>
              <w:rPr>
                <w:rFonts w:cs="Arial"/>
                <w:b w:val="0"/>
                <w:bCs/>
                <w:sz w:val="18"/>
                <w:szCs w:val="18"/>
                <w:lang w:eastAsia="en-GB"/>
              </w:rPr>
              <w:t>_UICC</w:t>
            </w:r>
            <w:proofErr w:type="spellEnd"/>
            <w:r>
              <w:rPr>
                <w:rFonts w:cs="Arial"/>
                <w:b w:val="0"/>
                <w:bCs/>
                <w:sz w:val="18"/>
                <w:szCs w:val="18"/>
                <w:lang w:eastAsia="en-GB"/>
              </w:rPr>
              <w:t xml:space="preserve"> </w:t>
            </w:r>
          </w:p>
        </w:tc>
      </w:tr>
      <w:tr w:rsidR="0053648D" w14:paraId="05DD484E" w14:textId="77777777" w:rsidTr="00B553E4">
        <w:tc>
          <w:tcPr>
            <w:tcW w:w="897" w:type="dxa"/>
            <w:tcBorders>
              <w:top w:val="nil"/>
              <w:left w:val="single" w:sz="4" w:space="0" w:color="auto"/>
              <w:bottom w:val="nil"/>
              <w:right w:val="nil"/>
            </w:tcBorders>
          </w:tcPr>
          <w:p w14:paraId="09AAFE62" w14:textId="77777777" w:rsidR="0053648D" w:rsidRPr="009B2F8D" w:rsidRDefault="0053648D" w:rsidP="00B553E4">
            <w:pPr>
              <w:pStyle w:val="TH"/>
              <w:rPr>
                <w:rFonts w:cs="Arial"/>
                <w:b w:val="0"/>
                <w:bCs/>
                <w:snapToGrid w:val="0"/>
                <w:color w:val="000000"/>
                <w:sz w:val="18"/>
                <w:szCs w:val="18"/>
              </w:rPr>
            </w:pPr>
            <w:proofErr w:type="spellStart"/>
            <w:r>
              <w:rPr>
                <w:rFonts w:cs="Arial"/>
                <w:b w:val="0"/>
                <w:bCs/>
                <w:snapToGrid w:val="0"/>
                <w:color w:val="000000"/>
                <w:sz w:val="18"/>
                <w:szCs w:val="18"/>
              </w:rPr>
              <w:lastRenderedPageBreak/>
              <w:t>C055</w:t>
            </w:r>
            <w:proofErr w:type="spellEnd"/>
          </w:p>
        </w:tc>
        <w:tc>
          <w:tcPr>
            <w:tcW w:w="2193" w:type="dxa"/>
            <w:tcBorders>
              <w:top w:val="nil"/>
              <w:left w:val="nil"/>
              <w:bottom w:val="nil"/>
              <w:right w:val="nil"/>
            </w:tcBorders>
          </w:tcPr>
          <w:p w14:paraId="7FEDB656" w14:textId="77777777" w:rsidR="0053648D" w:rsidRPr="009B2F8D" w:rsidRDefault="0053648D" w:rsidP="00B553E4">
            <w:pPr>
              <w:pStyle w:val="TH"/>
              <w:jc w:val="left"/>
              <w:rPr>
                <w:rFonts w:cs="Arial"/>
                <w:b w:val="0"/>
                <w:bCs/>
                <w:sz w:val="18"/>
                <w:szCs w:val="18"/>
              </w:rPr>
            </w:pPr>
            <w:r>
              <w:rPr>
                <w:rFonts w:cs="Arial"/>
                <w:b w:val="0"/>
                <w:bCs/>
                <w:snapToGrid w:val="0"/>
                <w:color w:val="000000"/>
                <w:sz w:val="18"/>
                <w:szCs w:val="18"/>
              </w:rPr>
              <w:t xml:space="preserve">IF </w:t>
            </w:r>
            <w:proofErr w:type="spellStart"/>
            <w:r>
              <w:rPr>
                <w:rFonts w:cs="Arial"/>
                <w:b w:val="0"/>
                <w:bCs/>
                <w:snapToGrid w:val="0"/>
                <w:color w:val="000000"/>
                <w:sz w:val="18"/>
                <w:szCs w:val="18"/>
              </w:rPr>
              <w:t>A.1</w:t>
            </w:r>
            <w:proofErr w:type="spellEnd"/>
            <w:r>
              <w:rPr>
                <w:rFonts w:cs="Arial"/>
                <w:b w:val="0"/>
                <w:bCs/>
                <w:snapToGrid w:val="0"/>
                <w:color w:val="000000"/>
                <w:sz w:val="18"/>
                <w:szCs w:val="18"/>
              </w:rPr>
              <w:t>/4 THEN M ELSE N/A</w:t>
            </w:r>
            <w:r>
              <w:rPr>
                <w:rFonts w:cs="Arial"/>
                <w:b w:val="0"/>
                <w:bCs/>
                <w:snapToGrid w:val="0"/>
                <w:color w:val="000000"/>
                <w:sz w:val="18"/>
                <w:szCs w:val="18"/>
              </w:rPr>
              <w:tab/>
            </w:r>
          </w:p>
        </w:tc>
        <w:tc>
          <w:tcPr>
            <w:tcW w:w="5015" w:type="dxa"/>
            <w:tcBorders>
              <w:top w:val="nil"/>
              <w:left w:val="nil"/>
              <w:bottom w:val="nil"/>
              <w:right w:val="single" w:sz="4" w:space="0" w:color="auto"/>
            </w:tcBorders>
          </w:tcPr>
          <w:p w14:paraId="5D78FF0C" w14:textId="77777777" w:rsidR="0053648D" w:rsidRPr="009B2F8D" w:rsidRDefault="0053648D" w:rsidP="00B553E4">
            <w:pPr>
              <w:pStyle w:val="TH"/>
              <w:jc w:val="left"/>
              <w:rPr>
                <w:rFonts w:cs="Arial"/>
                <w:b w:val="0"/>
                <w:bCs/>
                <w:sz w:val="18"/>
                <w:szCs w:val="18"/>
                <w:lang w:val="it-IT"/>
              </w:rPr>
            </w:pPr>
            <w:proofErr w:type="gramStart"/>
            <w:r>
              <w:rPr>
                <w:rFonts w:cs="Arial"/>
                <w:b w:val="0"/>
                <w:bCs/>
                <w:snapToGrid w:val="0"/>
                <w:color w:val="000000"/>
                <w:sz w:val="18"/>
                <w:szCs w:val="18"/>
              </w:rPr>
              <w:t>--  O</w:t>
            </w:r>
            <w:proofErr w:type="gramEnd"/>
            <w:r>
              <w:rPr>
                <w:rFonts w:cs="Arial"/>
                <w:b w:val="0"/>
                <w:bCs/>
                <w:snapToGrid w:val="0"/>
                <w:color w:val="000000"/>
                <w:sz w:val="18"/>
                <w:szCs w:val="18"/>
              </w:rPr>
              <w:t>_GERAN</w:t>
            </w:r>
          </w:p>
        </w:tc>
      </w:tr>
      <w:tr w:rsidR="0053648D" w14:paraId="2AC67DE9" w14:textId="77777777" w:rsidTr="00B553E4">
        <w:tc>
          <w:tcPr>
            <w:tcW w:w="897" w:type="dxa"/>
            <w:tcBorders>
              <w:top w:val="nil"/>
              <w:left w:val="single" w:sz="4" w:space="0" w:color="auto"/>
              <w:bottom w:val="nil"/>
              <w:right w:val="nil"/>
            </w:tcBorders>
          </w:tcPr>
          <w:p w14:paraId="152B7CC1" w14:textId="77777777" w:rsidR="0053648D" w:rsidRPr="009B2F8D" w:rsidRDefault="0053648D" w:rsidP="00B553E4">
            <w:pPr>
              <w:pStyle w:val="TH"/>
              <w:rPr>
                <w:rFonts w:cs="Arial"/>
                <w:b w:val="0"/>
                <w:bCs/>
                <w:snapToGrid w:val="0"/>
                <w:color w:val="000000"/>
                <w:sz w:val="18"/>
                <w:szCs w:val="18"/>
              </w:rPr>
            </w:pPr>
            <w:proofErr w:type="spellStart"/>
            <w:r>
              <w:rPr>
                <w:rFonts w:cs="Arial"/>
                <w:b w:val="0"/>
                <w:bCs/>
                <w:snapToGrid w:val="0"/>
                <w:color w:val="000000"/>
                <w:sz w:val="18"/>
                <w:szCs w:val="18"/>
              </w:rPr>
              <w:t>C056</w:t>
            </w:r>
            <w:proofErr w:type="spellEnd"/>
          </w:p>
        </w:tc>
        <w:tc>
          <w:tcPr>
            <w:tcW w:w="2193" w:type="dxa"/>
            <w:tcBorders>
              <w:top w:val="nil"/>
              <w:left w:val="nil"/>
              <w:bottom w:val="nil"/>
              <w:right w:val="nil"/>
            </w:tcBorders>
          </w:tcPr>
          <w:p w14:paraId="405DB63B" w14:textId="77777777" w:rsidR="0053648D" w:rsidRPr="009B2F8D" w:rsidRDefault="0053648D" w:rsidP="00B553E4">
            <w:pPr>
              <w:pStyle w:val="TH"/>
              <w:jc w:val="left"/>
              <w:rPr>
                <w:rFonts w:cs="Arial"/>
                <w:b w:val="0"/>
                <w:bCs/>
                <w:sz w:val="18"/>
                <w:szCs w:val="18"/>
              </w:rPr>
            </w:pPr>
            <w:r>
              <w:rPr>
                <w:rFonts w:cs="Arial"/>
                <w:b w:val="0"/>
                <w:bCs/>
                <w:snapToGrid w:val="0"/>
                <w:color w:val="000000"/>
                <w:sz w:val="18"/>
                <w:szCs w:val="18"/>
                <w:lang w:val="en-US"/>
              </w:rPr>
              <w:t xml:space="preserve">IF </w:t>
            </w:r>
            <w:proofErr w:type="spellStart"/>
            <w:r>
              <w:rPr>
                <w:rFonts w:cs="Arial"/>
                <w:b w:val="0"/>
                <w:bCs/>
                <w:snapToGrid w:val="0"/>
                <w:color w:val="000000"/>
                <w:sz w:val="18"/>
                <w:szCs w:val="18"/>
                <w:lang w:val="en-US"/>
              </w:rPr>
              <w:t>A.1</w:t>
            </w:r>
            <w:proofErr w:type="spellEnd"/>
            <w:r>
              <w:rPr>
                <w:rFonts w:cs="Arial"/>
                <w:b w:val="0"/>
                <w:bCs/>
                <w:snapToGrid w:val="0"/>
                <w:color w:val="000000"/>
                <w:sz w:val="18"/>
                <w:szCs w:val="18"/>
                <w:lang w:val="en-US"/>
              </w:rPr>
              <w:t xml:space="preserve">/43 AND </w:t>
            </w:r>
            <w:proofErr w:type="spellStart"/>
            <w:r>
              <w:rPr>
                <w:rFonts w:cs="Arial"/>
                <w:b w:val="0"/>
                <w:bCs/>
                <w:snapToGrid w:val="0"/>
                <w:color w:val="000000"/>
                <w:sz w:val="18"/>
                <w:szCs w:val="18"/>
                <w:lang w:val="en-US"/>
              </w:rPr>
              <w:t>A.1</w:t>
            </w:r>
            <w:proofErr w:type="spellEnd"/>
            <w:r>
              <w:rPr>
                <w:rFonts w:cs="Arial"/>
                <w:b w:val="0"/>
                <w:bCs/>
                <w:snapToGrid w:val="0"/>
                <w:color w:val="000000"/>
                <w:sz w:val="18"/>
                <w:szCs w:val="18"/>
                <w:lang w:val="en-US"/>
              </w:rPr>
              <w:t>/44 THEN M ELSE N/A</w:t>
            </w:r>
          </w:p>
        </w:tc>
        <w:tc>
          <w:tcPr>
            <w:tcW w:w="5015" w:type="dxa"/>
            <w:tcBorders>
              <w:top w:val="nil"/>
              <w:left w:val="nil"/>
              <w:bottom w:val="nil"/>
              <w:right w:val="single" w:sz="4" w:space="0" w:color="auto"/>
            </w:tcBorders>
          </w:tcPr>
          <w:p w14:paraId="6624BF29" w14:textId="77777777" w:rsidR="0053648D" w:rsidRPr="009B2F8D" w:rsidRDefault="0053648D" w:rsidP="00B553E4">
            <w:pPr>
              <w:pStyle w:val="TH"/>
              <w:jc w:val="left"/>
              <w:rPr>
                <w:rFonts w:cs="Arial"/>
                <w:b w:val="0"/>
                <w:bCs/>
                <w:sz w:val="18"/>
                <w:szCs w:val="18"/>
                <w:lang w:val="it-IT"/>
              </w:rPr>
            </w:pPr>
            <w:proofErr w:type="gramStart"/>
            <w:r>
              <w:rPr>
                <w:rFonts w:cs="Arial"/>
                <w:b w:val="0"/>
                <w:bCs/>
                <w:snapToGrid w:val="0"/>
                <w:color w:val="000000"/>
                <w:sz w:val="18"/>
                <w:szCs w:val="18"/>
              </w:rPr>
              <w:t xml:space="preserve">--  </w:t>
            </w:r>
            <w:proofErr w:type="spellStart"/>
            <w:r>
              <w:rPr>
                <w:rFonts w:cs="Arial"/>
                <w:b w:val="0"/>
                <w:bCs/>
                <w:snapToGrid w:val="0"/>
                <w:color w:val="000000"/>
                <w:sz w:val="18"/>
                <w:szCs w:val="18"/>
              </w:rPr>
              <w:t>pc</w:t>
            </w:r>
            <w:proofErr w:type="gramEnd"/>
            <w:r>
              <w:rPr>
                <w:rFonts w:cs="Arial"/>
                <w:b w:val="0"/>
                <w:bCs/>
                <w:snapToGrid w:val="0"/>
                <w:color w:val="000000"/>
                <w:sz w:val="18"/>
                <w:szCs w:val="18"/>
              </w:rPr>
              <w:t>_5GC</w:t>
            </w:r>
            <w:proofErr w:type="spellEnd"/>
            <w:r>
              <w:rPr>
                <w:rFonts w:cs="Arial"/>
                <w:b w:val="0"/>
                <w:bCs/>
                <w:snapToGrid w:val="0"/>
                <w:color w:val="000000"/>
                <w:sz w:val="18"/>
                <w:szCs w:val="18"/>
              </w:rPr>
              <w:t xml:space="preserve"> AND </w:t>
            </w:r>
            <w:proofErr w:type="spellStart"/>
            <w:r>
              <w:rPr>
                <w:rFonts w:cs="Arial"/>
                <w:b w:val="0"/>
                <w:bCs/>
                <w:snapToGrid w:val="0"/>
                <w:color w:val="000000"/>
                <w:sz w:val="18"/>
                <w:szCs w:val="18"/>
              </w:rPr>
              <w:t>pc_NR</w:t>
            </w:r>
            <w:proofErr w:type="spellEnd"/>
          </w:p>
        </w:tc>
      </w:tr>
      <w:tr w:rsidR="0053648D" w14:paraId="4F590FED" w14:textId="77777777" w:rsidTr="00B553E4">
        <w:tc>
          <w:tcPr>
            <w:tcW w:w="897" w:type="dxa"/>
            <w:tcBorders>
              <w:top w:val="nil"/>
              <w:left w:val="single" w:sz="4" w:space="0" w:color="auto"/>
              <w:bottom w:val="nil"/>
              <w:right w:val="nil"/>
            </w:tcBorders>
          </w:tcPr>
          <w:p w14:paraId="1BD90A58" w14:textId="77777777" w:rsidR="0053648D" w:rsidRPr="009B2F8D" w:rsidRDefault="0053648D" w:rsidP="00B553E4">
            <w:pPr>
              <w:pStyle w:val="TH"/>
              <w:rPr>
                <w:rFonts w:cs="Arial"/>
                <w:b w:val="0"/>
                <w:bCs/>
                <w:snapToGrid w:val="0"/>
                <w:color w:val="000000"/>
                <w:sz w:val="18"/>
                <w:szCs w:val="18"/>
              </w:rPr>
            </w:pPr>
            <w:proofErr w:type="spellStart"/>
            <w:r>
              <w:rPr>
                <w:rFonts w:cs="Arial"/>
                <w:b w:val="0"/>
                <w:bCs/>
                <w:snapToGrid w:val="0"/>
                <w:color w:val="000000"/>
                <w:sz w:val="18"/>
                <w:szCs w:val="18"/>
              </w:rPr>
              <w:t>C057</w:t>
            </w:r>
            <w:proofErr w:type="spellEnd"/>
          </w:p>
        </w:tc>
        <w:tc>
          <w:tcPr>
            <w:tcW w:w="2193" w:type="dxa"/>
            <w:tcBorders>
              <w:top w:val="nil"/>
              <w:left w:val="nil"/>
              <w:bottom w:val="nil"/>
              <w:right w:val="nil"/>
            </w:tcBorders>
          </w:tcPr>
          <w:p w14:paraId="706E9C5F" w14:textId="77777777" w:rsidR="0053648D" w:rsidRPr="009B2F8D" w:rsidRDefault="0053648D" w:rsidP="00B553E4">
            <w:pPr>
              <w:pStyle w:val="TH"/>
              <w:jc w:val="left"/>
              <w:rPr>
                <w:rFonts w:cs="Arial"/>
                <w:b w:val="0"/>
                <w:bCs/>
                <w:sz w:val="18"/>
                <w:szCs w:val="18"/>
              </w:rPr>
            </w:pPr>
            <w:r>
              <w:rPr>
                <w:rFonts w:cs="Arial"/>
                <w:b w:val="0"/>
                <w:bCs/>
                <w:snapToGrid w:val="0"/>
                <w:color w:val="000000"/>
                <w:sz w:val="18"/>
                <w:szCs w:val="18"/>
                <w:lang w:val="en-US"/>
              </w:rPr>
              <w:t xml:space="preserve">IF </w:t>
            </w:r>
            <w:proofErr w:type="spellStart"/>
            <w:r>
              <w:rPr>
                <w:rFonts w:cs="Arial"/>
                <w:b w:val="0"/>
                <w:bCs/>
                <w:snapToGrid w:val="0"/>
                <w:color w:val="000000"/>
                <w:sz w:val="18"/>
                <w:szCs w:val="18"/>
                <w:lang w:val="en-US"/>
              </w:rPr>
              <w:t>A.1</w:t>
            </w:r>
            <w:proofErr w:type="spellEnd"/>
            <w:r>
              <w:rPr>
                <w:rFonts w:cs="Arial"/>
                <w:b w:val="0"/>
                <w:bCs/>
                <w:snapToGrid w:val="0"/>
                <w:color w:val="000000"/>
                <w:sz w:val="18"/>
                <w:szCs w:val="18"/>
                <w:lang w:val="en-US"/>
              </w:rPr>
              <w:t xml:space="preserve">/43 AND </w:t>
            </w:r>
            <w:proofErr w:type="spellStart"/>
            <w:r>
              <w:rPr>
                <w:rFonts w:cs="Arial"/>
                <w:b w:val="0"/>
                <w:bCs/>
                <w:snapToGrid w:val="0"/>
                <w:color w:val="000000"/>
                <w:sz w:val="18"/>
                <w:szCs w:val="18"/>
                <w:lang w:val="en-US"/>
              </w:rPr>
              <w:t>A.1</w:t>
            </w:r>
            <w:proofErr w:type="spellEnd"/>
            <w:r>
              <w:rPr>
                <w:rFonts w:cs="Arial"/>
                <w:b w:val="0"/>
                <w:bCs/>
                <w:snapToGrid w:val="0"/>
                <w:color w:val="000000"/>
                <w:sz w:val="18"/>
                <w:szCs w:val="18"/>
                <w:lang w:val="en-US"/>
              </w:rPr>
              <w:t xml:space="preserve">/44 AND </w:t>
            </w:r>
            <w:proofErr w:type="spellStart"/>
            <w:r>
              <w:rPr>
                <w:rFonts w:cs="Arial"/>
                <w:b w:val="0"/>
                <w:bCs/>
                <w:snapToGrid w:val="0"/>
                <w:color w:val="000000"/>
                <w:sz w:val="18"/>
                <w:szCs w:val="18"/>
                <w:lang w:val="en-US"/>
              </w:rPr>
              <w:t>A.1</w:t>
            </w:r>
            <w:proofErr w:type="spellEnd"/>
            <w:r>
              <w:rPr>
                <w:rFonts w:cs="Arial"/>
                <w:b w:val="0"/>
                <w:bCs/>
                <w:snapToGrid w:val="0"/>
                <w:color w:val="000000"/>
                <w:sz w:val="18"/>
                <w:szCs w:val="18"/>
                <w:lang w:val="en-US"/>
              </w:rPr>
              <w:t>/31 THEN M ELSE N/A</w:t>
            </w:r>
          </w:p>
        </w:tc>
        <w:tc>
          <w:tcPr>
            <w:tcW w:w="5015" w:type="dxa"/>
            <w:tcBorders>
              <w:top w:val="nil"/>
              <w:left w:val="nil"/>
              <w:bottom w:val="nil"/>
              <w:right w:val="single" w:sz="4" w:space="0" w:color="auto"/>
            </w:tcBorders>
          </w:tcPr>
          <w:p w14:paraId="5E71D083" w14:textId="77777777" w:rsidR="0053648D" w:rsidRPr="009B2F8D" w:rsidRDefault="0053648D" w:rsidP="00B553E4">
            <w:pPr>
              <w:pStyle w:val="TH"/>
              <w:jc w:val="left"/>
              <w:rPr>
                <w:rFonts w:cs="Arial"/>
                <w:b w:val="0"/>
                <w:bCs/>
                <w:sz w:val="18"/>
                <w:szCs w:val="18"/>
                <w:lang w:val="it-IT"/>
              </w:rPr>
            </w:pPr>
            <w:proofErr w:type="gramStart"/>
            <w:r>
              <w:rPr>
                <w:rFonts w:cs="Arial"/>
                <w:b w:val="0"/>
                <w:bCs/>
                <w:snapToGrid w:val="0"/>
                <w:color w:val="000000"/>
                <w:sz w:val="18"/>
                <w:szCs w:val="18"/>
              </w:rPr>
              <w:t xml:space="preserve">--  </w:t>
            </w:r>
            <w:proofErr w:type="spellStart"/>
            <w:r>
              <w:rPr>
                <w:rFonts w:cs="Arial"/>
                <w:b w:val="0"/>
                <w:bCs/>
                <w:snapToGrid w:val="0"/>
                <w:color w:val="000000"/>
                <w:sz w:val="18"/>
                <w:szCs w:val="18"/>
              </w:rPr>
              <w:t>pc</w:t>
            </w:r>
            <w:proofErr w:type="gramEnd"/>
            <w:r>
              <w:rPr>
                <w:rFonts w:cs="Arial"/>
                <w:b w:val="0"/>
                <w:bCs/>
                <w:snapToGrid w:val="0"/>
                <w:color w:val="000000"/>
                <w:sz w:val="18"/>
                <w:szCs w:val="18"/>
              </w:rPr>
              <w:t>_5GC</w:t>
            </w:r>
            <w:proofErr w:type="spellEnd"/>
            <w:r>
              <w:rPr>
                <w:rFonts w:cs="Arial"/>
                <w:b w:val="0"/>
                <w:bCs/>
                <w:snapToGrid w:val="0"/>
                <w:color w:val="000000"/>
                <w:sz w:val="18"/>
                <w:szCs w:val="18"/>
              </w:rPr>
              <w:t xml:space="preserve"> AND </w:t>
            </w:r>
            <w:proofErr w:type="spellStart"/>
            <w:r>
              <w:rPr>
                <w:rFonts w:cs="Arial"/>
                <w:b w:val="0"/>
                <w:bCs/>
                <w:snapToGrid w:val="0"/>
                <w:color w:val="000000"/>
                <w:sz w:val="18"/>
                <w:szCs w:val="18"/>
              </w:rPr>
              <w:t>pc_NR</w:t>
            </w:r>
            <w:proofErr w:type="spellEnd"/>
            <w:r>
              <w:rPr>
                <w:rFonts w:cs="Arial"/>
                <w:b w:val="0"/>
                <w:bCs/>
                <w:snapToGrid w:val="0"/>
                <w:color w:val="000000"/>
                <w:sz w:val="18"/>
                <w:szCs w:val="18"/>
              </w:rPr>
              <w:t xml:space="preserve"> AND </w:t>
            </w:r>
            <w:proofErr w:type="spellStart"/>
            <w:r>
              <w:rPr>
                <w:rFonts w:cs="Arial"/>
                <w:b w:val="0"/>
                <w:bCs/>
                <w:snapToGrid w:val="0"/>
                <w:color w:val="000000"/>
                <w:sz w:val="18"/>
                <w:szCs w:val="18"/>
              </w:rPr>
              <w:t>O_Display</w:t>
            </w:r>
            <w:proofErr w:type="spellEnd"/>
          </w:p>
        </w:tc>
      </w:tr>
      <w:tr w:rsidR="0053648D" w14:paraId="3E125FA5" w14:textId="77777777" w:rsidTr="00B553E4">
        <w:tc>
          <w:tcPr>
            <w:tcW w:w="897" w:type="dxa"/>
            <w:tcBorders>
              <w:top w:val="nil"/>
              <w:left w:val="single" w:sz="4" w:space="0" w:color="auto"/>
              <w:bottom w:val="nil"/>
              <w:right w:val="nil"/>
            </w:tcBorders>
          </w:tcPr>
          <w:p w14:paraId="26C4C4E0" w14:textId="77777777" w:rsidR="0053648D" w:rsidRPr="009B2F8D" w:rsidRDefault="0053648D" w:rsidP="00B553E4">
            <w:pPr>
              <w:pStyle w:val="TH"/>
              <w:rPr>
                <w:rFonts w:cs="Arial"/>
                <w:b w:val="0"/>
                <w:bCs/>
                <w:snapToGrid w:val="0"/>
                <w:color w:val="000000"/>
                <w:sz w:val="18"/>
                <w:szCs w:val="18"/>
              </w:rPr>
            </w:pPr>
            <w:proofErr w:type="spellStart"/>
            <w:r>
              <w:rPr>
                <w:rFonts w:cs="Arial"/>
                <w:b w:val="0"/>
                <w:bCs/>
                <w:snapToGrid w:val="0"/>
                <w:color w:val="000000"/>
                <w:sz w:val="18"/>
                <w:szCs w:val="18"/>
                <w:lang w:val="fr-FR"/>
              </w:rPr>
              <w:t>C058</w:t>
            </w:r>
            <w:proofErr w:type="spellEnd"/>
          </w:p>
        </w:tc>
        <w:tc>
          <w:tcPr>
            <w:tcW w:w="2193" w:type="dxa"/>
            <w:tcBorders>
              <w:top w:val="nil"/>
              <w:left w:val="nil"/>
              <w:bottom w:val="nil"/>
              <w:right w:val="nil"/>
            </w:tcBorders>
          </w:tcPr>
          <w:p w14:paraId="65C18DAE" w14:textId="77777777" w:rsidR="0053648D" w:rsidRPr="009B2F8D" w:rsidRDefault="0053648D" w:rsidP="00B553E4">
            <w:pPr>
              <w:pStyle w:val="TH"/>
              <w:jc w:val="left"/>
              <w:rPr>
                <w:rFonts w:cs="Arial"/>
                <w:b w:val="0"/>
                <w:bCs/>
                <w:sz w:val="18"/>
                <w:szCs w:val="18"/>
              </w:rPr>
            </w:pPr>
            <w:r>
              <w:rPr>
                <w:rFonts w:cs="Arial"/>
                <w:b w:val="0"/>
                <w:bCs/>
                <w:snapToGrid w:val="0"/>
                <w:color w:val="000000"/>
                <w:sz w:val="18"/>
                <w:szCs w:val="18"/>
                <w:lang w:val="en-US"/>
              </w:rPr>
              <w:t xml:space="preserve">IF </w:t>
            </w:r>
            <w:proofErr w:type="spellStart"/>
            <w:r>
              <w:rPr>
                <w:rFonts w:cs="Arial"/>
                <w:b w:val="0"/>
                <w:bCs/>
                <w:snapToGrid w:val="0"/>
                <w:color w:val="000000"/>
                <w:sz w:val="18"/>
                <w:szCs w:val="18"/>
                <w:lang w:val="en-US"/>
              </w:rPr>
              <w:t>A.1</w:t>
            </w:r>
            <w:proofErr w:type="spellEnd"/>
            <w:r>
              <w:rPr>
                <w:rFonts w:cs="Arial"/>
                <w:b w:val="0"/>
                <w:bCs/>
                <w:snapToGrid w:val="0"/>
                <w:color w:val="000000"/>
                <w:sz w:val="18"/>
                <w:szCs w:val="18"/>
                <w:lang w:val="en-US"/>
              </w:rPr>
              <w:t xml:space="preserve">/43 AND </w:t>
            </w:r>
            <w:proofErr w:type="spellStart"/>
            <w:r>
              <w:rPr>
                <w:rFonts w:cs="Arial"/>
                <w:b w:val="0"/>
                <w:bCs/>
                <w:snapToGrid w:val="0"/>
                <w:color w:val="000000"/>
                <w:sz w:val="18"/>
                <w:szCs w:val="18"/>
                <w:lang w:val="en-US"/>
              </w:rPr>
              <w:t>A.1</w:t>
            </w:r>
            <w:proofErr w:type="spellEnd"/>
            <w:r>
              <w:rPr>
                <w:rFonts w:cs="Arial"/>
                <w:b w:val="0"/>
                <w:bCs/>
                <w:snapToGrid w:val="0"/>
                <w:color w:val="000000"/>
                <w:sz w:val="18"/>
                <w:szCs w:val="18"/>
                <w:lang w:val="en-US"/>
              </w:rPr>
              <w:t xml:space="preserve">/44 AND </w:t>
            </w:r>
            <w:proofErr w:type="spellStart"/>
            <w:r>
              <w:rPr>
                <w:rFonts w:cs="Arial"/>
                <w:b w:val="0"/>
                <w:bCs/>
                <w:snapToGrid w:val="0"/>
                <w:color w:val="000000"/>
                <w:sz w:val="18"/>
                <w:szCs w:val="18"/>
                <w:lang w:val="en-US"/>
              </w:rPr>
              <w:t>A.1</w:t>
            </w:r>
            <w:proofErr w:type="spellEnd"/>
            <w:r>
              <w:rPr>
                <w:rFonts w:cs="Arial"/>
                <w:b w:val="0"/>
                <w:bCs/>
                <w:snapToGrid w:val="0"/>
                <w:color w:val="000000"/>
                <w:sz w:val="18"/>
                <w:szCs w:val="18"/>
                <w:lang w:val="en-US"/>
              </w:rPr>
              <w:t>/45 THEN M ELSE N/A</w:t>
            </w:r>
          </w:p>
        </w:tc>
        <w:tc>
          <w:tcPr>
            <w:tcW w:w="5015" w:type="dxa"/>
            <w:tcBorders>
              <w:top w:val="nil"/>
              <w:left w:val="nil"/>
              <w:bottom w:val="nil"/>
              <w:right w:val="single" w:sz="4" w:space="0" w:color="auto"/>
            </w:tcBorders>
          </w:tcPr>
          <w:p w14:paraId="4D6530EA" w14:textId="77777777" w:rsidR="0053648D" w:rsidRPr="009B2F8D" w:rsidRDefault="0053648D" w:rsidP="00B553E4">
            <w:pPr>
              <w:pStyle w:val="TH"/>
              <w:jc w:val="left"/>
              <w:rPr>
                <w:rFonts w:cs="Arial"/>
                <w:b w:val="0"/>
                <w:bCs/>
                <w:sz w:val="18"/>
                <w:szCs w:val="18"/>
                <w:lang w:val="it-IT"/>
              </w:rPr>
            </w:pPr>
            <w:proofErr w:type="gramStart"/>
            <w:r>
              <w:rPr>
                <w:rFonts w:cs="Arial"/>
                <w:b w:val="0"/>
                <w:bCs/>
                <w:snapToGrid w:val="0"/>
                <w:color w:val="000000"/>
                <w:sz w:val="18"/>
                <w:szCs w:val="18"/>
                <w:lang w:val="fr-FR"/>
              </w:rPr>
              <w:t xml:space="preserve">--  </w:t>
            </w:r>
            <w:proofErr w:type="spellStart"/>
            <w:r>
              <w:rPr>
                <w:rFonts w:cs="Arial"/>
                <w:b w:val="0"/>
                <w:bCs/>
                <w:snapToGrid w:val="0"/>
                <w:color w:val="000000"/>
                <w:sz w:val="18"/>
                <w:szCs w:val="18"/>
              </w:rPr>
              <w:t>pc</w:t>
            </w:r>
            <w:proofErr w:type="gramEnd"/>
            <w:r>
              <w:rPr>
                <w:rFonts w:cs="Arial"/>
                <w:b w:val="0"/>
                <w:bCs/>
                <w:snapToGrid w:val="0"/>
                <w:color w:val="000000"/>
                <w:sz w:val="18"/>
                <w:szCs w:val="18"/>
              </w:rPr>
              <w:t>_5GC</w:t>
            </w:r>
            <w:proofErr w:type="spellEnd"/>
            <w:r>
              <w:rPr>
                <w:rFonts w:cs="Arial"/>
                <w:b w:val="0"/>
                <w:bCs/>
                <w:snapToGrid w:val="0"/>
                <w:color w:val="000000"/>
                <w:sz w:val="18"/>
                <w:szCs w:val="18"/>
              </w:rPr>
              <w:t xml:space="preserve"> AND </w:t>
            </w:r>
            <w:proofErr w:type="spellStart"/>
            <w:r>
              <w:rPr>
                <w:rFonts w:cs="Arial"/>
                <w:b w:val="0"/>
                <w:bCs/>
                <w:snapToGrid w:val="0"/>
                <w:color w:val="000000"/>
                <w:sz w:val="18"/>
                <w:szCs w:val="18"/>
                <w:lang w:val="fr-FR"/>
              </w:rPr>
              <w:t>pc_NR</w:t>
            </w:r>
            <w:proofErr w:type="spellEnd"/>
            <w:r>
              <w:rPr>
                <w:rFonts w:cs="Arial"/>
                <w:b w:val="0"/>
                <w:bCs/>
                <w:snapToGrid w:val="0"/>
                <w:color w:val="000000"/>
                <w:sz w:val="18"/>
                <w:szCs w:val="18"/>
                <w:lang w:val="fr-FR"/>
              </w:rPr>
              <w:t xml:space="preserve"> AND </w:t>
            </w:r>
            <w:proofErr w:type="spellStart"/>
            <w:r>
              <w:rPr>
                <w:rFonts w:cs="Arial"/>
                <w:b w:val="0"/>
                <w:bCs/>
                <w:snapToGrid w:val="0"/>
                <w:color w:val="000000"/>
                <w:sz w:val="18"/>
                <w:szCs w:val="18"/>
                <w:lang w:val="fr-FR"/>
              </w:rPr>
              <w:t>O_URSP_by_USIM</w:t>
            </w:r>
            <w:proofErr w:type="spellEnd"/>
          </w:p>
        </w:tc>
      </w:tr>
      <w:tr w:rsidR="0053648D" w14:paraId="77B3A078" w14:textId="77777777" w:rsidTr="00B553E4">
        <w:tc>
          <w:tcPr>
            <w:tcW w:w="897" w:type="dxa"/>
            <w:tcBorders>
              <w:top w:val="nil"/>
              <w:left w:val="single" w:sz="4" w:space="0" w:color="auto"/>
              <w:bottom w:val="nil"/>
              <w:right w:val="nil"/>
            </w:tcBorders>
          </w:tcPr>
          <w:p w14:paraId="61EC003A" w14:textId="77777777" w:rsidR="0053648D" w:rsidRPr="003B271E" w:rsidRDefault="0053648D" w:rsidP="00B553E4">
            <w:pPr>
              <w:pStyle w:val="TH"/>
              <w:rPr>
                <w:rFonts w:cs="Arial"/>
                <w:b w:val="0"/>
                <w:bCs/>
                <w:snapToGrid w:val="0"/>
                <w:color w:val="000000"/>
                <w:sz w:val="18"/>
                <w:szCs w:val="18"/>
                <w:lang w:val="fr-FR"/>
              </w:rPr>
            </w:pPr>
            <w:proofErr w:type="spellStart"/>
            <w:r>
              <w:rPr>
                <w:rFonts w:cs="Arial"/>
                <w:b w:val="0"/>
                <w:bCs/>
                <w:snapToGrid w:val="0"/>
                <w:color w:val="000000"/>
                <w:sz w:val="18"/>
                <w:szCs w:val="18"/>
                <w:lang w:val="fr-FR"/>
              </w:rPr>
              <w:t>C059</w:t>
            </w:r>
            <w:proofErr w:type="spellEnd"/>
          </w:p>
        </w:tc>
        <w:tc>
          <w:tcPr>
            <w:tcW w:w="2193" w:type="dxa"/>
            <w:tcBorders>
              <w:top w:val="nil"/>
              <w:left w:val="nil"/>
              <w:bottom w:val="nil"/>
              <w:right w:val="nil"/>
            </w:tcBorders>
          </w:tcPr>
          <w:p w14:paraId="35D18F42" w14:textId="77777777" w:rsidR="0053648D" w:rsidRPr="003B271E" w:rsidRDefault="0053648D" w:rsidP="00B553E4">
            <w:pPr>
              <w:pStyle w:val="TH"/>
              <w:jc w:val="left"/>
              <w:rPr>
                <w:rFonts w:cs="Arial"/>
                <w:b w:val="0"/>
                <w:bCs/>
                <w:snapToGrid w:val="0"/>
                <w:color w:val="000000"/>
                <w:sz w:val="18"/>
                <w:szCs w:val="18"/>
                <w:lang w:val="en-US"/>
              </w:rPr>
            </w:pPr>
            <w:r>
              <w:rPr>
                <w:rFonts w:cs="Arial"/>
                <w:b w:val="0"/>
                <w:bCs/>
                <w:snapToGrid w:val="0"/>
                <w:color w:val="000000"/>
                <w:sz w:val="18"/>
                <w:szCs w:val="18"/>
                <w:lang w:val="en-US"/>
              </w:rPr>
              <w:t xml:space="preserve">IF </w:t>
            </w:r>
            <w:proofErr w:type="spellStart"/>
            <w:r>
              <w:rPr>
                <w:rFonts w:cs="Arial"/>
                <w:b w:val="0"/>
                <w:bCs/>
                <w:snapToGrid w:val="0"/>
                <w:color w:val="000000"/>
                <w:sz w:val="18"/>
                <w:szCs w:val="18"/>
                <w:lang w:val="en-US"/>
              </w:rPr>
              <w:t>A.1</w:t>
            </w:r>
            <w:proofErr w:type="spellEnd"/>
            <w:r>
              <w:rPr>
                <w:rFonts w:cs="Arial"/>
                <w:b w:val="0"/>
                <w:bCs/>
                <w:snapToGrid w:val="0"/>
                <w:color w:val="000000"/>
                <w:sz w:val="18"/>
                <w:szCs w:val="18"/>
                <w:lang w:val="en-US"/>
              </w:rPr>
              <w:t xml:space="preserve">/43 AND </w:t>
            </w:r>
            <w:proofErr w:type="spellStart"/>
            <w:r>
              <w:rPr>
                <w:rFonts w:cs="Arial"/>
                <w:b w:val="0"/>
                <w:bCs/>
                <w:snapToGrid w:val="0"/>
                <w:color w:val="000000"/>
                <w:sz w:val="18"/>
                <w:szCs w:val="18"/>
                <w:lang w:val="en-US"/>
              </w:rPr>
              <w:t>A.1</w:t>
            </w:r>
            <w:proofErr w:type="spellEnd"/>
            <w:r>
              <w:rPr>
                <w:rFonts w:cs="Arial"/>
                <w:b w:val="0"/>
                <w:bCs/>
                <w:snapToGrid w:val="0"/>
                <w:color w:val="000000"/>
                <w:sz w:val="18"/>
                <w:szCs w:val="18"/>
                <w:lang w:val="en-US"/>
              </w:rPr>
              <w:t xml:space="preserve">/44 AND </w:t>
            </w:r>
            <w:proofErr w:type="spellStart"/>
            <w:r>
              <w:rPr>
                <w:rFonts w:cs="Arial"/>
                <w:b w:val="0"/>
                <w:bCs/>
                <w:snapToGrid w:val="0"/>
                <w:color w:val="000000"/>
                <w:sz w:val="18"/>
                <w:szCs w:val="18"/>
                <w:lang w:val="en-US"/>
              </w:rPr>
              <w:t>A.1</w:t>
            </w:r>
            <w:proofErr w:type="spellEnd"/>
            <w:r>
              <w:rPr>
                <w:rFonts w:cs="Arial"/>
                <w:b w:val="0"/>
                <w:bCs/>
                <w:snapToGrid w:val="0"/>
                <w:color w:val="000000"/>
                <w:sz w:val="18"/>
                <w:szCs w:val="18"/>
                <w:lang w:val="en-US"/>
              </w:rPr>
              <w:t>/46 THEN M ELSE N/A</w:t>
            </w:r>
          </w:p>
        </w:tc>
        <w:tc>
          <w:tcPr>
            <w:tcW w:w="5015" w:type="dxa"/>
            <w:tcBorders>
              <w:top w:val="nil"/>
              <w:left w:val="nil"/>
              <w:bottom w:val="nil"/>
              <w:right w:val="single" w:sz="4" w:space="0" w:color="auto"/>
            </w:tcBorders>
          </w:tcPr>
          <w:p w14:paraId="437196D1" w14:textId="77777777" w:rsidR="0053648D" w:rsidRPr="003B271E" w:rsidRDefault="0053648D" w:rsidP="00B553E4">
            <w:pPr>
              <w:pStyle w:val="TH"/>
              <w:jc w:val="left"/>
              <w:rPr>
                <w:rFonts w:cs="Arial"/>
                <w:b w:val="0"/>
                <w:bCs/>
                <w:snapToGrid w:val="0"/>
                <w:color w:val="000000"/>
                <w:sz w:val="18"/>
                <w:szCs w:val="18"/>
                <w:lang w:val="fr-FR"/>
              </w:rPr>
            </w:pPr>
            <w:proofErr w:type="gramStart"/>
            <w:r>
              <w:rPr>
                <w:rFonts w:cs="Arial"/>
                <w:b w:val="0"/>
                <w:bCs/>
                <w:snapToGrid w:val="0"/>
                <w:color w:val="000000"/>
                <w:sz w:val="18"/>
                <w:szCs w:val="18"/>
                <w:lang w:val="en-US"/>
              </w:rPr>
              <w:t xml:space="preserve">--  </w:t>
            </w:r>
            <w:proofErr w:type="spellStart"/>
            <w:r>
              <w:rPr>
                <w:rFonts w:cs="Arial"/>
                <w:b w:val="0"/>
                <w:bCs/>
                <w:snapToGrid w:val="0"/>
                <w:color w:val="000000"/>
                <w:sz w:val="18"/>
                <w:szCs w:val="18"/>
              </w:rPr>
              <w:t>pc</w:t>
            </w:r>
            <w:proofErr w:type="gramEnd"/>
            <w:r>
              <w:rPr>
                <w:rFonts w:cs="Arial"/>
                <w:b w:val="0"/>
                <w:bCs/>
                <w:snapToGrid w:val="0"/>
                <w:color w:val="000000"/>
                <w:sz w:val="18"/>
                <w:szCs w:val="18"/>
              </w:rPr>
              <w:t>_5GC</w:t>
            </w:r>
            <w:proofErr w:type="spellEnd"/>
            <w:r>
              <w:rPr>
                <w:rFonts w:cs="Arial"/>
                <w:b w:val="0"/>
                <w:bCs/>
                <w:snapToGrid w:val="0"/>
                <w:color w:val="000000"/>
                <w:sz w:val="18"/>
                <w:szCs w:val="18"/>
              </w:rPr>
              <w:t xml:space="preserve"> AND </w:t>
            </w:r>
            <w:proofErr w:type="spellStart"/>
            <w:r>
              <w:rPr>
                <w:rFonts w:cs="Arial"/>
                <w:b w:val="0"/>
                <w:bCs/>
                <w:snapToGrid w:val="0"/>
                <w:color w:val="000000"/>
                <w:sz w:val="18"/>
                <w:szCs w:val="18"/>
                <w:lang w:val="en-US"/>
              </w:rPr>
              <w:t>pc_NR</w:t>
            </w:r>
            <w:proofErr w:type="spellEnd"/>
            <w:r>
              <w:rPr>
                <w:rFonts w:cs="Arial"/>
                <w:b w:val="0"/>
                <w:bCs/>
                <w:snapToGrid w:val="0"/>
                <w:color w:val="000000"/>
                <w:sz w:val="18"/>
                <w:szCs w:val="18"/>
                <w:lang w:val="en-US"/>
              </w:rPr>
              <w:t xml:space="preserve"> AND O_SUPI_NAI</w:t>
            </w:r>
          </w:p>
        </w:tc>
      </w:tr>
      <w:tr w:rsidR="0053648D" w14:paraId="447445BD" w14:textId="77777777" w:rsidTr="00B553E4">
        <w:tc>
          <w:tcPr>
            <w:tcW w:w="897" w:type="dxa"/>
            <w:tcBorders>
              <w:top w:val="nil"/>
              <w:left w:val="single" w:sz="4" w:space="0" w:color="auto"/>
              <w:bottom w:val="nil"/>
              <w:right w:val="nil"/>
            </w:tcBorders>
          </w:tcPr>
          <w:p w14:paraId="412025E9" w14:textId="77777777" w:rsidR="0053648D" w:rsidRDefault="0053648D" w:rsidP="00B553E4">
            <w:pPr>
              <w:pStyle w:val="TH"/>
              <w:rPr>
                <w:rFonts w:cs="Arial"/>
                <w:b w:val="0"/>
                <w:bCs/>
                <w:snapToGrid w:val="0"/>
                <w:color w:val="000000"/>
                <w:sz w:val="18"/>
                <w:szCs w:val="18"/>
                <w:lang w:val="fr-FR"/>
              </w:rPr>
            </w:pPr>
            <w:proofErr w:type="spellStart"/>
            <w:r w:rsidRPr="009E43B1">
              <w:rPr>
                <w:rFonts w:cs="Arial"/>
                <w:b w:val="0"/>
                <w:bCs/>
                <w:snapToGrid w:val="0"/>
                <w:color w:val="000000"/>
                <w:sz w:val="18"/>
                <w:szCs w:val="18"/>
              </w:rPr>
              <w:t>C</w:t>
            </w:r>
            <w:r>
              <w:rPr>
                <w:rFonts w:cs="Arial"/>
                <w:b w:val="0"/>
                <w:bCs/>
                <w:snapToGrid w:val="0"/>
                <w:color w:val="000000"/>
                <w:sz w:val="18"/>
                <w:szCs w:val="18"/>
              </w:rPr>
              <w:t>060</w:t>
            </w:r>
            <w:proofErr w:type="spellEnd"/>
          </w:p>
        </w:tc>
        <w:tc>
          <w:tcPr>
            <w:tcW w:w="2193" w:type="dxa"/>
            <w:tcBorders>
              <w:top w:val="nil"/>
              <w:left w:val="nil"/>
              <w:bottom w:val="nil"/>
              <w:right w:val="nil"/>
            </w:tcBorders>
          </w:tcPr>
          <w:p w14:paraId="095B417A" w14:textId="77777777" w:rsidR="0053648D" w:rsidRDefault="0053648D" w:rsidP="00B553E4">
            <w:pPr>
              <w:pStyle w:val="TH"/>
              <w:jc w:val="left"/>
              <w:rPr>
                <w:rFonts w:cs="Arial"/>
                <w:b w:val="0"/>
                <w:bCs/>
                <w:snapToGrid w:val="0"/>
                <w:color w:val="000000"/>
                <w:sz w:val="18"/>
                <w:szCs w:val="18"/>
                <w:lang w:val="en-US"/>
              </w:rPr>
            </w:pPr>
            <w:r w:rsidRPr="009E43B1">
              <w:rPr>
                <w:rFonts w:cs="Arial"/>
                <w:b w:val="0"/>
                <w:bCs/>
                <w:snapToGrid w:val="0"/>
                <w:color w:val="000000"/>
                <w:sz w:val="18"/>
                <w:szCs w:val="18"/>
              </w:rPr>
              <w:t xml:space="preserve">IF </w:t>
            </w:r>
            <w:proofErr w:type="spellStart"/>
            <w:r w:rsidRPr="009E43B1">
              <w:rPr>
                <w:rFonts w:cs="Arial"/>
                <w:b w:val="0"/>
                <w:bCs/>
                <w:snapToGrid w:val="0"/>
                <w:color w:val="000000"/>
                <w:sz w:val="18"/>
                <w:szCs w:val="18"/>
              </w:rPr>
              <w:t>A.1</w:t>
            </w:r>
            <w:proofErr w:type="spellEnd"/>
            <w:r w:rsidRPr="009E43B1">
              <w:rPr>
                <w:rFonts w:cs="Arial"/>
                <w:b w:val="0"/>
                <w:bCs/>
                <w:snapToGrid w:val="0"/>
                <w:color w:val="000000"/>
                <w:sz w:val="18"/>
                <w:szCs w:val="18"/>
              </w:rPr>
              <w:t xml:space="preserve">/43 AND </w:t>
            </w:r>
            <w:proofErr w:type="spellStart"/>
            <w:r w:rsidRPr="009E43B1">
              <w:rPr>
                <w:rFonts w:cs="Arial"/>
                <w:b w:val="0"/>
                <w:bCs/>
                <w:snapToGrid w:val="0"/>
                <w:color w:val="000000"/>
                <w:sz w:val="18"/>
                <w:szCs w:val="18"/>
              </w:rPr>
              <w:t>A.1</w:t>
            </w:r>
            <w:proofErr w:type="spellEnd"/>
            <w:r w:rsidRPr="009E43B1">
              <w:rPr>
                <w:rFonts w:cs="Arial"/>
                <w:b w:val="0"/>
                <w:bCs/>
                <w:snapToGrid w:val="0"/>
                <w:color w:val="000000"/>
                <w:sz w:val="18"/>
                <w:szCs w:val="18"/>
              </w:rPr>
              <w:t>/44</w:t>
            </w:r>
            <w:r>
              <w:rPr>
                <w:rFonts w:cs="Arial"/>
                <w:b w:val="0"/>
                <w:bCs/>
                <w:snapToGrid w:val="0"/>
                <w:color w:val="000000"/>
                <w:sz w:val="18"/>
                <w:szCs w:val="18"/>
              </w:rPr>
              <w:t xml:space="preserve"> AND </w:t>
            </w:r>
            <w:proofErr w:type="spellStart"/>
            <w:r>
              <w:rPr>
                <w:rFonts w:cs="Arial"/>
                <w:b w:val="0"/>
                <w:bCs/>
                <w:snapToGrid w:val="0"/>
                <w:color w:val="000000"/>
                <w:sz w:val="18"/>
                <w:szCs w:val="18"/>
              </w:rPr>
              <w:t>A.1</w:t>
            </w:r>
            <w:proofErr w:type="spellEnd"/>
            <w:r>
              <w:rPr>
                <w:rFonts w:cs="Arial"/>
                <w:b w:val="0"/>
                <w:bCs/>
                <w:snapToGrid w:val="0"/>
                <w:color w:val="000000"/>
                <w:sz w:val="18"/>
                <w:szCs w:val="18"/>
              </w:rPr>
              <w:t>/47</w:t>
            </w:r>
            <w:r w:rsidRPr="009E43B1">
              <w:rPr>
                <w:rFonts w:cs="Arial"/>
                <w:b w:val="0"/>
                <w:bCs/>
                <w:snapToGrid w:val="0"/>
                <w:color w:val="000000"/>
                <w:sz w:val="18"/>
                <w:szCs w:val="18"/>
              </w:rPr>
              <w:t xml:space="preserve"> THEN M ELSE N/A</w:t>
            </w:r>
          </w:p>
        </w:tc>
        <w:tc>
          <w:tcPr>
            <w:tcW w:w="5015" w:type="dxa"/>
            <w:tcBorders>
              <w:top w:val="nil"/>
              <w:left w:val="nil"/>
              <w:bottom w:val="nil"/>
              <w:right w:val="single" w:sz="4" w:space="0" w:color="auto"/>
            </w:tcBorders>
          </w:tcPr>
          <w:p w14:paraId="0CEB9308" w14:textId="77777777" w:rsidR="0053648D" w:rsidRDefault="0053648D" w:rsidP="00B553E4">
            <w:pPr>
              <w:pStyle w:val="TH"/>
              <w:jc w:val="left"/>
              <w:rPr>
                <w:rFonts w:cs="Arial"/>
                <w:b w:val="0"/>
                <w:bCs/>
                <w:snapToGrid w:val="0"/>
                <w:color w:val="000000"/>
                <w:sz w:val="18"/>
                <w:szCs w:val="18"/>
                <w:lang w:val="en-US"/>
              </w:rPr>
            </w:pPr>
            <w:proofErr w:type="gramStart"/>
            <w:r w:rsidRPr="009E43B1">
              <w:rPr>
                <w:rFonts w:cs="Arial"/>
                <w:b w:val="0"/>
                <w:bCs/>
                <w:snapToGrid w:val="0"/>
                <w:color w:val="000000"/>
                <w:sz w:val="18"/>
                <w:szCs w:val="18"/>
              </w:rPr>
              <w:t xml:space="preserve">--  </w:t>
            </w:r>
            <w:proofErr w:type="spellStart"/>
            <w:r w:rsidRPr="009E43B1">
              <w:rPr>
                <w:rFonts w:cs="Arial"/>
                <w:b w:val="0"/>
                <w:bCs/>
                <w:snapToGrid w:val="0"/>
                <w:color w:val="000000"/>
                <w:sz w:val="18"/>
                <w:szCs w:val="18"/>
              </w:rPr>
              <w:t>pc</w:t>
            </w:r>
            <w:proofErr w:type="gramEnd"/>
            <w:r w:rsidRPr="009E43B1">
              <w:rPr>
                <w:rFonts w:cs="Arial"/>
                <w:b w:val="0"/>
                <w:bCs/>
                <w:snapToGrid w:val="0"/>
                <w:color w:val="000000"/>
                <w:sz w:val="18"/>
                <w:szCs w:val="18"/>
              </w:rPr>
              <w:t>_5GC</w:t>
            </w:r>
            <w:proofErr w:type="spellEnd"/>
            <w:r w:rsidRPr="009E43B1">
              <w:rPr>
                <w:rFonts w:cs="Arial"/>
                <w:b w:val="0"/>
                <w:bCs/>
                <w:snapToGrid w:val="0"/>
                <w:color w:val="000000"/>
                <w:sz w:val="18"/>
                <w:szCs w:val="18"/>
              </w:rPr>
              <w:t xml:space="preserve"> AND </w:t>
            </w:r>
            <w:proofErr w:type="spellStart"/>
            <w:r w:rsidRPr="009E43B1">
              <w:rPr>
                <w:rFonts w:cs="Arial"/>
                <w:b w:val="0"/>
                <w:bCs/>
                <w:snapToGrid w:val="0"/>
                <w:color w:val="000000"/>
                <w:sz w:val="18"/>
                <w:szCs w:val="18"/>
              </w:rPr>
              <w:t>pc_NR</w:t>
            </w:r>
            <w:proofErr w:type="spellEnd"/>
            <w:r>
              <w:rPr>
                <w:rFonts w:cs="Arial"/>
                <w:b w:val="0"/>
                <w:bCs/>
                <w:snapToGrid w:val="0"/>
                <w:color w:val="000000"/>
                <w:sz w:val="18"/>
                <w:szCs w:val="18"/>
              </w:rPr>
              <w:t xml:space="preserve"> </w:t>
            </w:r>
            <w:r w:rsidRPr="00940A40">
              <w:rPr>
                <w:rFonts w:cs="Arial"/>
                <w:b w:val="0"/>
                <w:bCs/>
                <w:snapToGrid w:val="0"/>
                <w:color w:val="000000"/>
                <w:sz w:val="18"/>
                <w:szCs w:val="18"/>
              </w:rPr>
              <w:t xml:space="preserve">AND </w:t>
            </w:r>
            <w:proofErr w:type="spellStart"/>
            <w:r w:rsidRPr="00940A40">
              <w:rPr>
                <w:b w:val="0"/>
                <w:bCs/>
              </w:rPr>
              <w:t>pc_inactiveState</w:t>
            </w:r>
            <w:proofErr w:type="spellEnd"/>
          </w:p>
        </w:tc>
      </w:tr>
      <w:tr w:rsidR="0053648D" w14:paraId="37941A12" w14:textId="77777777" w:rsidTr="00B553E4">
        <w:tc>
          <w:tcPr>
            <w:tcW w:w="897" w:type="dxa"/>
            <w:tcBorders>
              <w:top w:val="nil"/>
              <w:left w:val="single" w:sz="4" w:space="0" w:color="auto"/>
              <w:bottom w:val="nil"/>
              <w:right w:val="nil"/>
            </w:tcBorders>
          </w:tcPr>
          <w:p w14:paraId="3BA44777" w14:textId="77777777" w:rsidR="0053648D" w:rsidRPr="009E43B1" w:rsidRDefault="0053648D" w:rsidP="00B553E4">
            <w:pPr>
              <w:pStyle w:val="TH"/>
              <w:rPr>
                <w:rFonts w:cs="Arial"/>
                <w:b w:val="0"/>
                <w:bCs/>
                <w:snapToGrid w:val="0"/>
                <w:color w:val="000000"/>
                <w:sz w:val="18"/>
                <w:szCs w:val="18"/>
              </w:rPr>
            </w:pPr>
            <w:proofErr w:type="spellStart"/>
            <w:r>
              <w:rPr>
                <w:rFonts w:cs="Arial"/>
                <w:b w:val="0"/>
                <w:bCs/>
                <w:snapToGrid w:val="0"/>
                <w:color w:val="000000"/>
                <w:sz w:val="18"/>
                <w:szCs w:val="18"/>
              </w:rPr>
              <w:t>C061</w:t>
            </w:r>
            <w:proofErr w:type="spellEnd"/>
          </w:p>
        </w:tc>
        <w:tc>
          <w:tcPr>
            <w:tcW w:w="2193" w:type="dxa"/>
            <w:tcBorders>
              <w:top w:val="nil"/>
              <w:left w:val="nil"/>
              <w:bottom w:val="nil"/>
              <w:right w:val="nil"/>
            </w:tcBorders>
          </w:tcPr>
          <w:p w14:paraId="285677F9" w14:textId="77777777" w:rsidR="0053648D" w:rsidRPr="009E43B1" w:rsidRDefault="0053648D" w:rsidP="00B553E4">
            <w:pPr>
              <w:pStyle w:val="TH"/>
              <w:jc w:val="left"/>
              <w:rPr>
                <w:rFonts w:cs="Arial"/>
                <w:b w:val="0"/>
                <w:bCs/>
                <w:snapToGrid w:val="0"/>
                <w:color w:val="000000"/>
                <w:sz w:val="18"/>
                <w:szCs w:val="18"/>
              </w:rPr>
            </w:pPr>
            <w:r>
              <w:rPr>
                <w:rFonts w:cs="Arial"/>
                <w:b w:val="0"/>
                <w:bCs/>
                <w:snapToGrid w:val="0"/>
                <w:color w:val="000000"/>
                <w:sz w:val="18"/>
                <w:szCs w:val="18"/>
                <w:lang w:val="en-US"/>
              </w:rPr>
              <w:t xml:space="preserve">IF </w:t>
            </w:r>
            <w:proofErr w:type="spellStart"/>
            <w:r>
              <w:rPr>
                <w:rFonts w:cs="Arial"/>
                <w:b w:val="0"/>
                <w:bCs/>
                <w:snapToGrid w:val="0"/>
                <w:color w:val="000000"/>
                <w:sz w:val="18"/>
                <w:szCs w:val="18"/>
                <w:lang w:val="en-US"/>
              </w:rPr>
              <w:t>A.1</w:t>
            </w:r>
            <w:proofErr w:type="spellEnd"/>
            <w:r>
              <w:rPr>
                <w:rFonts w:cs="Arial"/>
                <w:b w:val="0"/>
                <w:bCs/>
                <w:snapToGrid w:val="0"/>
                <w:color w:val="000000"/>
                <w:sz w:val="18"/>
                <w:szCs w:val="18"/>
                <w:lang w:val="en-US"/>
              </w:rPr>
              <w:t xml:space="preserve">/43 AND </w:t>
            </w:r>
            <w:proofErr w:type="spellStart"/>
            <w:r>
              <w:rPr>
                <w:rFonts w:cs="Arial"/>
                <w:b w:val="0"/>
                <w:bCs/>
                <w:snapToGrid w:val="0"/>
                <w:color w:val="000000"/>
                <w:sz w:val="18"/>
                <w:szCs w:val="18"/>
                <w:lang w:val="en-US"/>
              </w:rPr>
              <w:t>A.1</w:t>
            </w:r>
            <w:proofErr w:type="spellEnd"/>
            <w:r>
              <w:rPr>
                <w:rFonts w:cs="Arial"/>
                <w:b w:val="0"/>
                <w:bCs/>
                <w:snapToGrid w:val="0"/>
                <w:color w:val="000000"/>
                <w:sz w:val="18"/>
                <w:szCs w:val="18"/>
                <w:lang w:val="en-US"/>
              </w:rPr>
              <w:t xml:space="preserve">/44 </w:t>
            </w:r>
            <w:r w:rsidRPr="002A7B3B">
              <w:rPr>
                <w:rFonts w:cs="Arial"/>
                <w:b w:val="0"/>
                <w:bCs/>
                <w:snapToGrid w:val="0"/>
                <w:color w:val="000000"/>
                <w:sz w:val="18"/>
                <w:szCs w:val="18"/>
                <w:lang w:val="en-US"/>
              </w:rPr>
              <w:t xml:space="preserve">AND </w:t>
            </w:r>
            <w:proofErr w:type="spellStart"/>
            <w:r w:rsidRPr="002A7B3B">
              <w:rPr>
                <w:rFonts w:cs="Arial"/>
                <w:b w:val="0"/>
                <w:bCs/>
                <w:snapToGrid w:val="0"/>
                <w:color w:val="000000"/>
                <w:sz w:val="18"/>
                <w:szCs w:val="18"/>
                <w:lang w:val="en-US"/>
              </w:rPr>
              <w:t>A.1</w:t>
            </w:r>
            <w:proofErr w:type="spellEnd"/>
            <w:r w:rsidRPr="002A7B3B">
              <w:rPr>
                <w:rFonts w:cs="Arial"/>
                <w:b w:val="0"/>
                <w:bCs/>
                <w:snapToGrid w:val="0"/>
                <w:color w:val="000000"/>
                <w:sz w:val="18"/>
                <w:szCs w:val="18"/>
                <w:lang w:val="en-US"/>
              </w:rPr>
              <w:t xml:space="preserve">/48 </w:t>
            </w:r>
            <w:r>
              <w:rPr>
                <w:rFonts w:cs="Arial"/>
                <w:b w:val="0"/>
                <w:bCs/>
                <w:snapToGrid w:val="0"/>
                <w:color w:val="000000"/>
                <w:sz w:val="18"/>
                <w:szCs w:val="18"/>
                <w:lang w:val="en-US"/>
              </w:rPr>
              <w:t>THEN M ELSE N/A</w:t>
            </w:r>
          </w:p>
        </w:tc>
        <w:tc>
          <w:tcPr>
            <w:tcW w:w="5015" w:type="dxa"/>
            <w:tcBorders>
              <w:top w:val="nil"/>
              <w:left w:val="nil"/>
              <w:bottom w:val="nil"/>
              <w:right w:val="single" w:sz="4" w:space="0" w:color="auto"/>
            </w:tcBorders>
          </w:tcPr>
          <w:p w14:paraId="184559D6" w14:textId="77777777" w:rsidR="0053648D" w:rsidRPr="009E43B1" w:rsidRDefault="0053648D" w:rsidP="00B553E4">
            <w:pPr>
              <w:pStyle w:val="TH"/>
              <w:jc w:val="left"/>
              <w:rPr>
                <w:rFonts w:cs="Arial"/>
                <w:b w:val="0"/>
                <w:bCs/>
                <w:snapToGrid w:val="0"/>
                <w:color w:val="000000"/>
                <w:sz w:val="18"/>
                <w:szCs w:val="18"/>
              </w:rPr>
            </w:pPr>
            <w:proofErr w:type="gramStart"/>
            <w:r>
              <w:rPr>
                <w:rFonts w:cs="Arial"/>
                <w:b w:val="0"/>
                <w:bCs/>
                <w:snapToGrid w:val="0"/>
                <w:color w:val="000000"/>
                <w:sz w:val="18"/>
                <w:szCs w:val="18"/>
              </w:rPr>
              <w:t xml:space="preserve">--  </w:t>
            </w:r>
            <w:proofErr w:type="spellStart"/>
            <w:r>
              <w:rPr>
                <w:rFonts w:cs="Arial"/>
                <w:b w:val="0"/>
                <w:bCs/>
                <w:snapToGrid w:val="0"/>
                <w:color w:val="000000"/>
                <w:sz w:val="18"/>
                <w:szCs w:val="18"/>
              </w:rPr>
              <w:t>pc</w:t>
            </w:r>
            <w:proofErr w:type="gramEnd"/>
            <w:r>
              <w:rPr>
                <w:rFonts w:cs="Arial"/>
                <w:b w:val="0"/>
                <w:bCs/>
                <w:snapToGrid w:val="0"/>
                <w:color w:val="000000"/>
                <w:sz w:val="18"/>
                <w:szCs w:val="18"/>
              </w:rPr>
              <w:t>_5GC</w:t>
            </w:r>
            <w:proofErr w:type="spellEnd"/>
            <w:r>
              <w:rPr>
                <w:rFonts w:cs="Arial"/>
                <w:b w:val="0"/>
                <w:bCs/>
                <w:snapToGrid w:val="0"/>
                <w:color w:val="000000"/>
                <w:sz w:val="18"/>
                <w:szCs w:val="18"/>
              </w:rPr>
              <w:t xml:space="preserve"> AND </w:t>
            </w:r>
            <w:proofErr w:type="spellStart"/>
            <w:r>
              <w:rPr>
                <w:rFonts w:cs="Arial"/>
                <w:b w:val="0"/>
                <w:bCs/>
                <w:snapToGrid w:val="0"/>
                <w:color w:val="000000"/>
                <w:sz w:val="18"/>
                <w:szCs w:val="18"/>
              </w:rPr>
              <w:t>pc_NR</w:t>
            </w:r>
            <w:proofErr w:type="spellEnd"/>
            <w:r>
              <w:rPr>
                <w:rFonts w:cs="Arial"/>
                <w:b w:val="0"/>
                <w:bCs/>
                <w:snapToGrid w:val="0"/>
                <w:color w:val="000000"/>
                <w:sz w:val="18"/>
                <w:szCs w:val="18"/>
              </w:rPr>
              <w:t xml:space="preserve"> AND </w:t>
            </w:r>
            <w:proofErr w:type="spellStart"/>
            <w:r>
              <w:rPr>
                <w:b w:val="0"/>
                <w:lang w:val="fr-FR"/>
              </w:rPr>
              <w:t>O_multregs_by_USIM</w:t>
            </w:r>
            <w:proofErr w:type="spellEnd"/>
          </w:p>
        </w:tc>
      </w:tr>
      <w:tr w:rsidR="0053648D" w14:paraId="2C888FAE" w14:textId="77777777" w:rsidTr="00B553E4">
        <w:tc>
          <w:tcPr>
            <w:tcW w:w="897" w:type="dxa"/>
            <w:tcBorders>
              <w:top w:val="nil"/>
              <w:left w:val="single" w:sz="4" w:space="0" w:color="auto"/>
              <w:bottom w:val="nil"/>
              <w:right w:val="nil"/>
            </w:tcBorders>
          </w:tcPr>
          <w:p w14:paraId="47B8E846" w14:textId="77777777" w:rsidR="0053648D" w:rsidRDefault="0053648D" w:rsidP="00B553E4">
            <w:pPr>
              <w:pStyle w:val="TH"/>
              <w:rPr>
                <w:rFonts w:cs="Arial"/>
                <w:b w:val="0"/>
                <w:bCs/>
                <w:snapToGrid w:val="0"/>
                <w:color w:val="000000"/>
                <w:sz w:val="18"/>
                <w:szCs w:val="18"/>
              </w:rPr>
            </w:pPr>
            <w:proofErr w:type="spellStart"/>
            <w:r>
              <w:rPr>
                <w:rFonts w:cs="Arial"/>
                <w:b w:val="0"/>
                <w:bCs/>
                <w:snapToGrid w:val="0"/>
                <w:color w:val="000000"/>
                <w:sz w:val="18"/>
                <w:szCs w:val="18"/>
              </w:rPr>
              <w:t>C062</w:t>
            </w:r>
            <w:proofErr w:type="spellEnd"/>
          </w:p>
        </w:tc>
        <w:tc>
          <w:tcPr>
            <w:tcW w:w="2193" w:type="dxa"/>
            <w:tcBorders>
              <w:top w:val="nil"/>
              <w:left w:val="nil"/>
              <w:bottom w:val="nil"/>
              <w:right w:val="nil"/>
            </w:tcBorders>
          </w:tcPr>
          <w:p w14:paraId="1BB3A710" w14:textId="77777777" w:rsidR="0053648D" w:rsidRDefault="0053648D" w:rsidP="00B553E4">
            <w:pPr>
              <w:pStyle w:val="TH"/>
              <w:jc w:val="left"/>
              <w:rPr>
                <w:rFonts w:cs="Arial"/>
                <w:b w:val="0"/>
                <w:bCs/>
                <w:snapToGrid w:val="0"/>
                <w:color w:val="000000"/>
                <w:sz w:val="18"/>
                <w:szCs w:val="18"/>
                <w:lang w:val="en-US"/>
              </w:rPr>
            </w:pPr>
            <w:r w:rsidRPr="001D1519">
              <w:rPr>
                <w:rFonts w:cs="Arial"/>
                <w:b w:val="0"/>
                <w:bCs/>
                <w:snapToGrid w:val="0"/>
                <w:color w:val="000000"/>
                <w:sz w:val="18"/>
                <w:szCs w:val="18"/>
              </w:rPr>
              <w:t xml:space="preserve">IF </w:t>
            </w:r>
            <w:proofErr w:type="spellStart"/>
            <w:r w:rsidRPr="001D1519">
              <w:rPr>
                <w:rFonts w:cs="Arial"/>
                <w:b w:val="0"/>
                <w:bCs/>
                <w:snapToGrid w:val="0"/>
                <w:color w:val="000000"/>
                <w:sz w:val="18"/>
                <w:szCs w:val="18"/>
              </w:rPr>
              <w:t>A.1</w:t>
            </w:r>
            <w:proofErr w:type="spellEnd"/>
            <w:r w:rsidRPr="001D1519">
              <w:rPr>
                <w:rFonts w:cs="Arial"/>
                <w:b w:val="0"/>
                <w:bCs/>
                <w:snapToGrid w:val="0"/>
                <w:color w:val="000000"/>
                <w:sz w:val="18"/>
                <w:szCs w:val="18"/>
              </w:rPr>
              <w:t xml:space="preserve">/43 AND </w:t>
            </w:r>
            <w:proofErr w:type="spellStart"/>
            <w:r w:rsidRPr="001D1519">
              <w:rPr>
                <w:rFonts w:cs="Arial"/>
                <w:b w:val="0"/>
                <w:bCs/>
                <w:snapToGrid w:val="0"/>
                <w:color w:val="000000"/>
                <w:sz w:val="18"/>
                <w:szCs w:val="18"/>
              </w:rPr>
              <w:t>A.1</w:t>
            </w:r>
            <w:proofErr w:type="spellEnd"/>
            <w:r w:rsidRPr="001D1519">
              <w:rPr>
                <w:rFonts w:cs="Arial"/>
                <w:b w:val="0"/>
                <w:bCs/>
                <w:snapToGrid w:val="0"/>
                <w:color w:val="000000"/>
                <w:sz w:val="18"/>
                <w:szCs w:val="18"/>
              </w:rPr>
              <w:t xml:space="preserve">/44 AND </w:t>
            </w:r>
            <w:proofErr w:type="spellStart"/>
            <w:r w:rsidRPr="001D1519">
              <w:rPr>
                <w:rFonts w:cs="Arial"/>
                <w:b w:val="0"/>
                <w:bCs/>
                <w:snapToGrid w:val="0"/>
                <w:color w:val="000000"/>
                <w:sz w:val="18"/>
                <w:szCs w:val="18"/>
              </w:rPr>
              <w:t>A.1</w:t>
            </w:r>
            <w:proofErr w:type="spellEnd"/>
            <w:r w:rsidRPr="001D1519">
              <w:rPr>
                <w:rFonts w:cs="Arial"/>
                <w:b w:val="0"/>
                <w:bCs/>
                <w:snapToGrid w:val="0"/>
                <w:color w:val="000000"/>
                <w:sz w:val="18"/>
                <w:szCs w:val="18"/>
              </w:rPr>
              <w:t>/</w:t>
            </w:r>
            <w:r>
              <w:rPr>
                <w:rFonts w:cs="Arial"/>
                <w:b w:val="0"/>
                <w:bCs/>
                <w:snapToGrid w:val="0"/>
                <w:color w:val="000000"/>
                <w:sz w:val="18"/>
                <w:szCs w:val="18"/>
              </w:rPr>
              <w:t>49</w:t>
            </w:r>
            <w:r w:rsidRPr="001D1519">
              <w:rPr>
                <w:rFonts w:cs="Arial"/>
                <w:b w:val="0"/>
                <w:bCs/>
                <w:snapToGrid w:val="0"/>
                <w:color w:val="000000"/>
                <w:sz w:val="18"/>
                <w:szCs w:val="18"/>
              </w:rPr>
              <w:t xml:space="preserve"> THEN M ELSE N/A</w:t>
            </w:r>
          </w:p>
        </w:tc>
        <w:tc>
          <w:tcPr>
            <w:tcW w:w="5015" w:type="dxa"/>
            <w:tcBorders>
              <w:top w:val="nil"/>
              <w:left w:val="nil"/>
              <w:bottom w:val="nil"/>
              <w:right w:val="single" w:sz="4" w:space="0" w:color="auto"/>
            </w:tcBorders>
          </w:tcPr>
          <w:p w14:paraId="561CDE4A" w14:textId="77777777" w:rsidR="0053648D" w:rsidRDefault="0053648D" w:rsidP="00B553E4">
            <w:pPr>
              <w:pStyle w:val="TH"/>
              <w:jc w:val="left"/>
              <w:rPr>
                <w:rFonts w:cs="Arial"/>
                <w:b w:val="0"/>
                <w:bCs/>
                <w:snapToGrid w:val="0"/>
                <w:color w:val="000000"/>
                <w:sz w:val="18"/>
                <w:szCs w:val="18"/>
              </w:rPr>
            </w:pPr>
            <w:proofErr w:type="gramStart"/>
            <w:r w:rsidRPr="002A7B3B">
              <w:rPr>
                <w:rFonts w:cs="Arial"/>
                <w:b w:val="0"/>
                <w:bCs/>
                <w:snapToGrid w:val="0"/>
                <w:color w:val="000000"/>
                <w:sz w:val="18"/>
                <w:szCs w:val="18"/>
              </w:rPr>
              <w:t xml:space="preserve">--  </w:t>
            </w:r>
            <w:proofErr w:type="spellStart"/>
            <w:r w:rsidRPr="002A7B3B">
              <w:rPr>
                <w:rFonts w:cs="Arial"/>
                <w:b w:val="0"/>
                <w:bCs/>
                <w:snapToGrid w:val="0"/>
                <w:color w:val="000000"/>
                <w:sz w:val="18"/>
                <w:szCs w:val="18"/>
              </w:rPr>
              <w:t>pc</w:t>
            </w:r>
            <w:proofErr w:type="gramEnd"/>
            <w:r w:rsidRPr="002A7B3B">
              <w:rPr>
                <w:rFonts w:cs="Arial"/>
                <w:b w:val="0"/>
                <w:bCs/>
                <w:snapToGrid w:val="0"/>
                <w:color w:val="000000"/>
                <w:sz w:val="18"/>
                <w:szCs w:val="18"/>
              </w:rPr>
              <w:t>_5GC</w:t>
            </w:r>
            <w:proofErr w:type="spellEnd"/>
            <w:r w:rsidRPr="002A7B3B">
              <w:rPr>
                <w:rFonts w:cs="Arial"/>
                <w:b w:val="0"/>
                <w:bCs/>
                <w:snapToGrid w:val="0"/>
                <w:color w:val="000000"/>
                <w:sz w:val="18"/>
                <w:szCs w:val="18"/>
              </w:rPr>
              <w:t xml:space="preserve"> AND </w:t>
            </w:r>
            <w:proofErr w:type="spellStart"/>
            <w:r w:rsidRPr="002A7B3B">
              <w:rPr>
                <w:rFonts w:cs="Arial"/>
                <w:b w:val="0"/>
                <w:bCs/>
                <w:snapToGrid w:val="0"/>
                <w:color w:val="000000"/>
                <w:sz w:val="18"/>
                <w:szCs w:val="18"/>
              </w:rPr>
              <w:t>pc_NR</w:t>
            </w:r>
            <w:proofErr w:type="spellEnd"/>
            <w:r w:rsidRPr="002A7B3B">
              <w:rPr>
                <w:rFonts w:cs="Arial"/>
                <w:b w:val="0"/>
                <w:bCs/>
                <w:snapToGrid w:val="0"/>
                <w:color w:val="000000"/>
                <w:sz w:val="18"/>
                <w:szCs w:val="18"/>
              </w:rPr>
              <w:t xml:space="preserve"> AND </w:t>
            </w:r>
            <w:proofErr w:type="spellStart"/>
            <w:r w:rsidRPr="002A7B3B">
              <w:rPr>
                <w:rFonts w:cs="Arial"/>
                <w:b w:val="0"/>
                <w:bCs/>
                <w:snapToGrid w:val="0"/>
                <w:color w:val="000000"/>
                <w:sz w:val="18"/>
                <w:szCs w:val="18"/>
              </w:rPr>
              <w:t>pc_CAG</w:t>
            </w:r>
            <w:proofErr w:type="spellEnd"/>
          </w:p>
        </w:tc>
      </w:tr>
      <w:tr w:rsidR="0053648D" w14:paraId="0D0CB60D" w14:textId="77777777" w:rsidTr="00B553E4">
        <w:tc>
          <w:tcPr>
            <w:tcW w:w="897" w:type="dxa"/>
            <w:tcBorders>
              <w:top w:val="nil"/>
              <w:left w:val="single" w:sz="4" w:space="0" w:color="auto"/>
              <w:bottom w:val="nil"/>
              <w:right w:val="nil"/>
            </w:tcBorders>
          </w:tcPr>
          <w:p w14:paraId="0DFCD50A" w14:textId="77777777" w:rsidR="0053648D" w:rsidRDefault="0053648D" w:rsidP="00B553E4">
            <w:pPr>
              <w:pStyle w:val="TH"/>
              <w:rPr>
                <w:rFonts w:cs="Arial"/>
                <w:b w:val="0"/>
                <w:bCs/>
                <w:snapToGrid w:val="0"/>
                <w:color w:val="000000"/>
                <w:sz w:val="18"/>
                <w:szCs w:val="18"/>
              </w:rPr>
            </w:pPr>
            <w:proofErr w:type="spellStart"/>
            <w:r>
              <w:rPr>
                <w:rFonts w:cs="Arial"/>
                <w:b w:val="0"/>
                <w:bCs/>
                <w:snapToGrid w:val="0"/>
                <w:color w:val="000000"/>
                <w:sz w:val="18"/>
                <w:szCs w:val="18"/>
              </w:rPr>
              <w:t>C063</w:t>
            </w:r>
            <w:proofErr w:type="spellEnd"/>
          </w:p>
        </w:tc>
        <w:tc>
          <w:tcPr>
            <w:tcW w:w="2193" w:type="dxa"/>
            <w:tcBorders>
              <w:top w:val="nil"/>
              <w:left w:val="nil"/>
              <w:bottom w:val="nil"/>
              <w:right w:val="nil"/>
            </w:tcBorders>
          </w:tcPr>
          <w:p w14:paraId="37859768" w14:textId="77777777" w:rsidR="0053648D" w:rsidRPr="001D1519" w:rsidRDefault="0053648D" w:rsidP="00B553E4">
            <w:pPr>
              <w:pStyle w:val="TH"/>
              <w:jc w:val="left"/>
              <w:rPr>
                <w:rFonts w:cs="Arial"/>
                <w:b w:val="0"/>
                <w:bCs/>
                <w:snapToGrid w:val="0"/>
                <w:color w:val="000000"/>
                <w:sz w:val="18"/>
                <w:szCs w:val="18"/>
              </w:rPr>
            </w:pPr>
            <w:r>
              <w:rPr>
                <w:rFonts w:cs="Arial"/>
                <w:b w:val="0"/>
                <w:bCs/>
                <w:snapToGrid w:val="0"/>
                <w:color w:val="000000"/>
                <w:sz w:val="18"/>
                <w:szCs w:val="18"/>
                <w:lang w:val="en-US"/>
              </w:rPr>
              <w:t xml:space="preserve">IF </w:t>
            </w:r>
            <w:proofErr w:type="spellStart"/>
            <w:r>
              <w:rPr>
                <w:rFonts w:cs="Arial"/>
                <w:b w:val="0"/>
                <w:bCs/>
                <w:snapToGrid w:val="0"/>
                <w:color w:val="000000"/>
                <w:sz w:val="18"/>
                <w:szCs w:val="18"/>
                <w:lang w:val="en-US"/>
              </w:rPr>
              <w:t>A.1</w:t>
            </w:r>
            <w:proofErr w:type="spellEnd"/>
            <w:r>
              <w:rPr>
                <w:rFonts w:cs="Arial"/>
                <w:b w:val="0"/>
                <w:bCs/>
                <w:snapToGrid w:val="0"/>
                <w:color w:val="000000"/>
                <w:sz w:val="18"/>
                <w:szCs w:val="18"/>
                <w:lang w:val="en-US"/>
              </w:rPr>
              <w:t xml:space="preserve">/43 AND </w:t>
            </w:r>
            <w:proofErr w:type="spellStart"/>
            <w:r>
              <w:rPr>
                <w:rFonts w:cs="Arial"/>
                <w:b w:val="0"/>
                <w:bCs/>
                <w:snapToGrid w:val="0"/>
                <w:color w:val="000000"/>
                <w:sz w:val="18"/>
                <w:szCs w:val="18"/>
                <w:lang w:val="en-US"/>
              </w:rPr>
              <w:t>A.1</w:t>
            </w:r>
            <w:proofErr w:type="spellEnd"/>
            <w:r>
              <w:rPr>
                <w:rFonts w:cs="Arial"/>
                <w:b w:val="0"/>
                <w:bCs/>
                <w:snapToGrid w:val="0"/>
                <w:color w:val="000000"/>
                <w:sz w:val="18"/>
                <w:szCs w:val="18"/>
                <w:lang w:val="en-US"/>
              </w:rPr>
              <w:t>/50 THEN M ELSE N/A</w:t>
            </w:r>
          </w:p>
        </w:tc>
        <w:tc>
          <w:tcPr>
            <w:tcW w:w="5015" w:type="dxa"/>
            <w:tcBorders>
              <w:top w:val="nil"/>
              <w:left w:val="nil"/>
              <w:bottom w:val="nil"/>
              <w:right w:val="single" w:sz="4" w:space="0" w:color="auto"/>
            </w:tcBorders>
          </w:tcPr>
          <w:p w14:paraId="1B0E4228" w14:textId="77777777" w:rsidR="0053648D" w:rsidRPr="002A7B3B" w:rsidRDefault="0053648D" w:rsidP="00B553E4">
            <w:pPr>
              <w:pStyle w:val="TH"/>
              <w:jc w:val="left"/>
              <w:rPr>
                <w:rFonts w:cs="Arial"/>
                <w:b w:val="0"/>
                <w:bCs/>
                <w:snapToGrid w:val="0"/>
                <w:color w:val="000000"/>
                <w:sz w:val="18"/>
                <w:szCs w:val="18"/>
              </w:rPr>
            </w:pPr>
            <w:proofErr w:type="gramStart"/>
            <w:r>
              <w:rPr>
                <w:rFonts w:cs="Arial"/>
                <w:b w:val="0"/>
                <w:bCs/>
                <w:snapToGrid w:val="0"/>
                <w:color w:val="000000"/>
                <w:sz w:val="18"/>
                <w:szCs w:val="18"/>
              </w:rPr>
              <w:t xml:space="preserve">--  </w:t>
            </w:r>
            <w:proofErr w:type="spellStart"/>
            <w:r>
              <w:rPr>
                <w:rFonts w:cs="Arial"/>
                <w:b w:val="0"/>
                <w:bCs/>
                <w:snapToGrid w:val="0"/>
                <w:color w:val="000000"/>
                <w:sz w:val="18"/>
                <w:szCs w:val="18"/>
              </w:rPr>
              <w:t>pc</w:t>
            </w:r>
            <w:proofErr w:type="gramEnd"/>
            <w:r>
              <w:rPr>
                <w:rFonts w:cs="Arial"/>
                <w:b w:val="0"/>
                <w:bCs/>
                <w:snapToGrid w:val="0"/>
                <w:color w:val="000000"/>
                <w:sz w:val="18"/>
                <w:szCs w:val="18"/>
              </w:rPr>
              <w:t>_5GC</w:t>
            </w:r>
            <w:proofErr w:type="spellEnd"/>
            <w:r>
              <w:rPr>
                <w:rFonts w:cs="Arial"/>
                <w:b w:val="0"/>
                <w:bCs/>
                <w:snapToGrid w:val="0"/>
                <w:color w:val="000000"/>
                <w:sz w:val="18"/>
                <w:szCs w:val="18"/>
              </w:rPr>
              <w:t xml:space="preserve"> AND </w:t>
            </w:r>
            <w:proofErr w:type="spellStart"/>
            <w:r w:rsidRPr="00EE4C51">
              <w:rPr>
                <w:b w:val="0"/>
              </w:rPr>
              <w:t>pc_nonTerrestrialNetwork</w:t>
            </w:r>
            <w:r>
              <w:rPr>
                <w:b w:val="0"/>
              </w:rPr>
              <w:t>_r17</w:t>
            </w:r>
            <w:proofErr w:type="spellEnd"/>
          </w:p>
        </w:tc>
      </w:tr>
      <w:tr w:rsidR="0053648D" w14:paraId="0A5245C8" w14:textId="77777777" w:rsidTr="00B553E4">
        <w:tc>
          <w:tcPr>
            <w:tcW w:w="897" w:type="dxa"/>
            <w:tcBorders>
              <w:top w:val="nil"/>
              <w:left w:val="single" w:sz="4" w:space="0" w:color="auto"/>
              <w:bottom w:val="nil"/>
              <w:right w:val="nil"/>
            </w:tcBorders>
          </w:tcPr>
          <w:p w14:paraId="3BB0C912" w14:textId="77777777" w:rsidR="0053648D" w:rsidRDefault="0053648D" w:rsidP="00B553E4">
            <w:pPr>
              <w:pStyle w:val="TH"/>
              <w:rPr>
                <w:rFonts w:cs="Arial"/>
                <w:b w:val="0"/>
                <w:bCs/>
                <w:snapToGrid w:val="0"/>
                <w:color w:val="000000"/>
                <w:sz w:val="18"/>
                <w:szCs w:val="18"/>
              </w:rPr>
            </w:pPr>
            <w:proofErr w:type="spellStart"/>
            <w:r>
              <w:rPr>
                <w:rFonts w:cs="Arial"/>
                <w:b w:val="0"/>
                <w:bCs/>
                <w:snapToGrid w:val="0"/>
                <w:color w:val="000000"/>
                <w:sz w:val="18"/>
                <w:szCs w:val="18"/>
              </w:rPr>
              <w:t>C064</w:t>
            </w:r>
            <w:proofErr w:type="spellEnd"/>
          </w:p>
        </w:tc>
        <w:tc>
          <w:tcPr>
            <w:tcW w:w="2193" w:type="dxa"/>
            <w:tcBorders>
              <w:top w:val="nil"/>
              <w:left w:val="nil"/>
              <w:bottom w:val="nil"/>
              <w:right w:val="nil"/>
            </w:tcBorders>
          </w:tcPr>
          <w:p w14:paraId="081E81CC" w14:textId="77777777" w:rsidR="0053648D" w:rsidRPr="001D1519" w:rsidRDefault="0053648D" w:rsidP="00B553E4">
            <w:pPr>
              <w:pStyle w:val="TH"/>
              <w:jc w:val="left"/>
              <w:rPr>
                <w:rFonts w:cs="Arial"/>
                <w:b w:val="0"/>
                <w:bCs/>
                <w:snapToGrid w:val="0"/>
                <w:color w:val="000000"/>
                <w:sz w:val="18"/>
                <w:szCs w:val="18"/>
              </w:rPr>
            </w:pPr>
            <w:r>
              <w:rPr>
                <w:rFonts w:cs="Arial"/>
                <w:b w:val="0"/>
                <w:bCs/>
                <w:snapToGrid w:val="0"/>
                <w:color w:val="000000"/>
                <w:sz w:val="18"/>
                <w:szCs w:val="18"/>
                <w:lang w:val="en-US"/>
              </w:rPr>
              <w:t xml:space="preserve">IF </w:t>
            </w:r>
            <w:proofErr w:type="spellStart"/>
            <w:r>
              <w:rPr>
                <w:rFonts w:cs="Arial"/>
                <w:b w:val="0"/>
                <w:bCs/>
                <w:snapToGrid w:val="0"/>
                <w:color w:val="000000"/>
                <w:sz w:val="18"/>
                <w:szCs w:val="18"/>
                <w:lang w:val="en-US"/>
              </w:rPr>
              <w:t>A.1</w:t>
            </w:r>
            <w:proofErr w:type="spellEnd"/>
            <w:r>
              <w:rPr>
                <w:rFonts w:cs="Arial"/>
                <w:b w:val="0"/>
                <w:bCs/>
                <w:snapToGrid w:val="0"/>
                <w:color w:val="000000"/>
                <w:sz w:val="18"/>
                <w:szCs w:val="18"/>
                <w:lang w:val="en-US"/>
              </w:rPr>
              <w:t xml:space="preserve">/43 AND </w:t>
            </w:r>
            <w:proofErr w:type="spellStart"/>
            <w:r>
              <w:rPr>
                <w:rFonts w:cs="Arial"/>
                <w:b w:val="0"/>
                <w:bCs/>
                <w:snapToGrid w:val="0"/>
                <w:color w:val="000000"/>
                <w:sz w:val="18"/>
                <w:szCs w:val="18"/>
                <w:lang w:val="en-US"/>
              </w:rPr>
              <w:t>A.1</w:t>
            </w:r>
            <w:proofErr w:type="spellEnd"/>
            <w:r>
              <w:rPr>
                <w:rFonts w:cs="Arial"/>
                <w:b w:val="0"/>
                <w:bCs/>
                <w:snapToGrid w:val="0"/>
                <w:color w:val="000000"/>
                <w:sz w:val="18"/>
                <w:szCs w:val="18"/>
                <w:lang w:val="en-US"/>
              </w:rPr>
              <w:t xml:space="preserve">/50 AND </w:t>
            </w:r>
            <w:proofErr w:type="spellStart"/>
            <w:r>
              <w:rPr>
                <w:rFonts w:cs="Arial"/>
                <w:b w:val="0"/>
                <w:bCs/>
                <w:snapToGrid w:val="0"/>
                <w:color w:val="000000"/>
                <w:sz w:val="18"/>
                <w:szCs w:val="18"/>
                <w:lang w:val="en-US"/>
              </w:rPr>
              <w:t>A.1</w:t>
            </w:r>
            <w:proofErr w:type="spellEnd"/>
            <w:r>
              <w:rPr>
                <w:rFonts w:cs="Arial"/>
                <w:b w:val="0"/>
                <w:bCs/>
                <w:snapToGrid w:val="0"/>
                <w:color w:val="000000"/>
                <w:sz w:val="18"/>
                <w:szCs w:val="18"/>
                <w:lang w:val="en-US"/>
              </w:rPr>
              <w:t>/31 THEN M ELSE N/A</w:t>
            </w:r>
          </w:p>
        </w:tc>
        <w:tc>
          <w:tcPr>
            <w:tcW w:w="5015" w:type="dxa"/>
            <w:tcBorders>
              <w:top w:val="nil"/>
              <w:left w:val="nil"/>
              <w:bottom w:val="nil"/>
              <w:right w:val="single" w:sz="4" w:space="0" w:color="auto"/>
            </w:tcBorders>
          </w:tcPr>
          <w:p w14:paraId="156622D0" w14:textId="77777777" w:rsidR="0053648D" w:rsidRPr="002A7B3B" w:rsidRDefault="0053648D" w:rsidP="00B553E4">
            <w:pPr>
              <w:pStyle w:val="TH"/>
              <w:jc w:val="left"/>
              <w:rPr>
                <w:rFonts w:cs="Arial"/>
                <w:b w:val="0"/>
                <w:bCs/>
                <w:snapToGrid w:val="0"/>
                <w:color w:val="000000"/>
                <w:sz w:val="18"/>
                <w:szCs w:val="18"/>
              </w:rPr>
            </w:pPr>
            <w:proofErr w:type="gramStart"/>
            <w:r>
              <w:rPr>
                <w:rFonts w:cs="Arial"/>
                <w:b w:val="0"/>
                <w:bCs/>
                <w:snapToGrid w:val="0"/>
                <w:color w:val="000000"/>
                <w:sz w:val="18"/>
                <w:szCs w:val="18"/>
              </w:rPr>
              <w:t xml:space="preserve">--  </w:t>
            </w:r>
            <w:proofErr w:type="spellStart"/>
            <w:r>
              <w:rPr>
                <w:rFonts w:cs="Arial"/>
                <w:b w:val="0"/>
                <w:bCs/>
                <w:snapToGrid w:val="0"/>
                <w:color w:val="000000"/>
                <w:sz w:val="18"/>
                <w:szCs w:val="18"/>
              </w:rPr>
              <w:t>pc</w:t>
            </w:r>
            <w:proofErr w:type="gramEnd"/>
            <w:r>
              <w:rPr>
                <w:rFonts w:cs="Arial"/>
                <w:b w:val="0"/>
                <w:bCs/>
                <w:snapToGrid w:val="0"/>
                <w:color w:val="000000"/>
                <w:sz w:val="18"/>
                <w:szCs w:val="18"/>
              </w:rPr>
              <w:t>_5GC</w:t>
            </w:r>
            <w:proofErr w:type="spellEnd"/>
            <w:r>
              <w:rPr>
                <w:rFonts w:cs="Arial"/>
                <w:b w:val="0"/>
                <w:bCs/>
                <w:snapToGrid w:val="0"/>
                <w:color w:val="000000"/>
                <w:sz w:val="18"/>
                <w:szCs w:val="18"/>
              </w:rPr>
              <w:t xml:space="preserve"> AND </w:t>
            </w:r>
            <w:proofErr w:type="spellStart"/>
            <w:r w:rsidRPr="00EE4C51">
              <w:rPr>
                <w:b w:val="0"/>
              </w:rPr>
              <w:t>pc_nonTerrestrialNetwork</w:t>
            </w:r>
            <w:r>
              <w:rPr>
                <w:b w:val="0"/>
              </w:rPr>
              <w:t>_r17</w:t>
            </w:r>
            <w:proofErr w:type="spellEnd"/>
            <w:r>
              <w:rPr>
                <w:b w:val="0"/>
              </w:rPr>
              <w:t xml:space="preserve"> </w:t>
            </w:r>
            <w:r>
              <w:rPr>
                <w:rFonts w:cs="Arial"/>
                <w:b w:val="0"/>
                <w:bCs/>
                <w:snapToGrid w:val="0"/>
                <w:color w:val="000000"/>
                <w:sz w:val="18"/>
                <w:szCs w:val="18"/>
              </w:rPr>
              <w:t xml:space="preserve">AND </w:t>
            </w:r>
            <w:proofErr w:type="spellStart"/>
            <w:r>
              <w:rPr>
                <w:rFonts w:cs="Arial"/>
                <w:b w:val="0"/>
                <w:bCs/>
                <w:snapToGrid w:val="0"/>
                <w:color w:val="000000"/>
                <w:sz w:val="18"/>
                <w:szCs w:val="18"/>
              </w:rPr>
              <w:t>O_Display</w:t>
            </w:r>
            <w:proofErr w:type="spellEnd"/>
          </w:p>
        </w:tc>
      </w:tr>
      <w:tr w:rsidR="0053648D" w14:paraId="1F76EA98" w14:textId="77777777" w:rsidTr="00B553E4">
        <w:tc>
          <w:tcPr>
            <w:tcW w:w="897" w:type="dxa"/>
            <w:tcBorders>
              <w:top w:val="nil"/>
              <w:left w:val="single" w:sz="4" w:space="0" w:color="auto"/>
              <w:bottom w:val="nil"/>
              <w:right w:val="nil"/>
            </w:tcBorders>
          </w:tcPr>
          <w:p w14:paraId="114BB053" w14:textId="77777777" w:rsidR="0053648D" w:rsidRDefault="0053648D" w:rsidP="00B553E4">
            <w:pPr>
              <w:pStyle w:val="TH"/>
              <w:rPr>
                <w:rFonts w:cs="Arial"/>
                <w:b w:val="0"/>
                <w:bCs/>
                <w:snapToGrid w:val="0"/>
                <w:color w:val="000000"/>
                <w:sz w:val="18"/>
                <w:szCs w:val="18"/>
              </w:rPr>
            </w:pPr>
            <w:proofErr w:type="spellStart"/>
            <w:r w:rsidRPr="006A1CD8">
              <w:rPr>
                <w:rFonts w:cs="Arial"/>
                <w:b w:val="0"/>
                <w:bCs/>
                <w:snapToGrid w:val="0"/>
                <w:color w:val="000000"/>
                <w:sz w:val="18"/>
                <w:szCs w:val="18"/>
              </w:rPr>
              <w:t>C0</w:t>
            </w:r>
            <w:r>
              <w:rPr>
                <w:rFonts w:cs="Arial"/>
                <w:b w:val="0"/>
                <w:bCs/>
                <w:snapToGrid w:val="0"/>
                <w:color w:val="000000"/>
                <w:sz w:val="18"/>
                <w:szCs w:val="18"/>
              </w:rPr>
              <w:t>65</w:t>
            </w:r>
            <w:proofErr w:type="spellEnd"/>
          </w:p>
        </w:tc>
        <w:tc>
          <w:tcPr>
            <w:tcW w:w="2193" w:type="dxa"/>
            <w:tcBorders>
              <w:top w:val="nil"/>
              <w:left w:val="nil"/>
              <w:bottom w:val="nil"/>
              <w:right w:val="nil"/>
            </w:tcBorders>
          </w:tcPr>
          <w:p w14:paraId="1FB80924" w14:textId="77777777" w:rsidR="0053648D" w:rsidRDefault="0053648D" w:rsidP="00B553E4">
            <w:pPr>
              <w:pStyle w:val="TH"/>
              <w:jc w:val="left"/>
              <w:rPr>
                <w:rFonts w:cs="Arial"/>
                <w:b w:val="0"/>
                <w:bCs/>
                <w:snapToGrid w:val="0"/>
                <w:color w:val="000000"/>
                <w:sz w:val="18"/>
                <w:szCs w:val="18"/>
                <w:lang w:val="en-US"/>
              </w:rPr>
            </w:pPr>
            <w:r w:rsidRPr="006A1CD8">
              <w:rPr>
                <w:rFonts w:cs="Arial"/>
                <w:b w:val="0"/>
                <w:bCs/>
                <w:snapToGrid w:val="0"/>
                <w:color w:val="000000"/>
                <w:sz w:val="18"/>
                <w:szCs w:val="18"/>
                <w:lang w:val="en-US"/>
              </w:rPr>
              <w:t xml:space="preserve">IF </w:t>
            </w:r>
            <w:proofErr w:type="spellStart"/>
            <w:r w:rsidRPr="006A1CD8">
              <w:rPr>
                <w:rFonts w:cs="Arial"/>
                <w:b w:val="0"/>
                <w:bCs/>
                <w:snapToGrid w:val="0"/>
                <w:color w:val="000000"/>
                <w:sz w:val="18"/>
                <w:szCs w:val="18"/>
                <w:lang w:val="en-US"/>
              </w:rPr>
              <w:t>A.1</w:t>
            </w:r>
            <w:proofErr w:type="spellEnd"/>
            <w:r w:rsidRPr="006A1CD8">
              <w:rPr>
                <w:rFonts w:cs="Arial"/>
                <w:b w:val="0"/>
                <w:bCs/>
                <w:snapToGrid w:val="0"/>
                <w:color w:val="000000"/>
                <w:sz w:val="18"/>
                <w:szCs w:val="18"/>
                <w:lang w:val="en-US"/>
              </w:rPr>
              <w:t xml:space="preserve">/43 AND </w:t>
            </w:r>
            <w:proofErr w:type="spellStart"/>
            <w:r w:rsidRPr="006A1CD8">
              <w:rPr>
                <w:rFonts w:cs="Arial"/>
                <w:b w:val="0"/>
                <w:bCs/>
                <w:snapToGrid w:val="0"/>
                <w:color w:val="000000"/>
                <w:sz w:val="18"/>
                <w:szCs w:val="18"/>
                <w:lang w:val="en-US"/>
              </w:rPr>
              <w:t>A.1</w:t>
            </w:r>
            <w:proofErr w:type="spellEnd"/>
            <w:r w:rsidRPr="006A1CD8">
              <w:rPr>
                <w:rFonts w:cs="Arial"/>
                <w:b w:val="0"/>
                <w:bCs/>
                <w:snapToGrid w:val="0"/>
                <w:color w:val="000000"/>
                <w:sz w:val="18"/>
                <w:szCs w:val="18"/>
                <w:lang w:val="en-US"/>
              </w:rPr>
              <w:t xml:space="preserve">/44 AND </w:t>
            </w:r>
            <w:proofErr w:type="spellStart"/>
            <w:r w:rsidRPr="006A1CD8">
              <w:rPr>
                <w:rFonts w:cs="Arial"/>
                <w:b w:val="0"/>
                <w:bCs/>
                <w:snapToGrid w:val="0"/>
                <w:color w:val="000000"/>
                <w:sz w:val="18"/>
                <w:szCs w:val="18"/>
                <w:lang w:val="en-US"/>
              </w:rPr>
              <w:t>A.1</w:t>
            </w:r>
            <w:proofErr w:type="spellEnd"/>
            <w:r w:rsidRPr="006A1CD8">
              <w:rPr>
                <w:rFonts w:cs="Arial"/>
                <w:b w:val="0"/>
                <w:bCs/>
                <w:snapToGrid w:val="0"/>
                <w:color w:val="000000"/>
                <w:sz w:val="18"/>
                <w:szCs w:val="18"/>
                <w:lang w:val="en-US"/>
              </w:rPr>
              <w:t>/</w:t>
            </w:r>
            <w:r>
              <w:rPr>
                <w:rFonts w:cs="Arial"/>
                <w:b w:val="0"/>
                <w:bCs/>
                <w:snapToGrid w:val="0"/>
                <w:color w:val="000000"/>
                <w:sz w:val="18"/>
                <w:szCs w:val="18"/>
                <w:lang w:val="en-US"/>
              </w:rPr>
              <w:t>52</w:t>
            </w:r>
            <w:r w:rsidRPr="006A1CD8">
              <w:rPr>
                <w:rFonts w:cs="Arial"/>
                <w:b w:val="0"/>
                <w:bCs/>
                <w:snapToGrid w:val="0"/>
                <w:color w:val="000000"/>
                <w:sz w:val="18"/>
                <w:szCs w:val="18"/>
                <w:lang w:val="en-US"/>
              </w:rPr>
              <w:t xml:space="preserve"> THEN M ELSE N/A</w:t>
            </w:r>
          </w:p>
        </w:tc>
        <w:tc>
          <w:tcPr>
            <w:tcW w:w="5015" w:type="dxa"/>
            <w:tcBorders>
              <w:top w:val="nil"/>
              <w:left w:val="nil"/>
              <w:bottom w:val="nil"/>
              <w:right w:val="single" w:sz="4" w:space="0" w:color="auto"/>
            </w:tcBorders>
          </w:tcPr>
          <w:p w14:paraId="72436B43" w14:textId="77777777" w:rsidR="0053648D" w:rsidRDefault="0053648D" w:rsidP="00B553E4">
            <w:pPr>
              <w:pStyle w:val="TH"/>
              <w:jc w:val="left"/>
              <w:rPr>
                <w:rFonts w:cs="Arial"/>
                <w:b w:val="0"/>
                <w:bCs/>
                <w:snapToGrid w:val="0"/>
                <w:color w:val="000000"/>
                <w:sz w:val="18"/>
                <w:szCs w:val="18"/>
              </w:rPr>
            </w:pPr>
            <w:proofErr w:type="gramStart"/>
            <w:r w:rsidRPr="006A1CD8">
              <w:rPr>
                <w:rFonts w:cs="Arial"/>
                <w:b w:val="0"/>
                <w:bCs/>
                <w:snapToGrid w:val="0"/>
                <w:color w:val="000000"/>
                <w:sz w:val="18"/>
                <w:szCs w:val="18"/>
              </w:rPr>
              <w:t xml:space="preserve">--  </w:t>
            </w:r>
            <w:proofErr w:type="spellStart"/>
            <w:r w:rsidRPr="006A1CD8">
              <w:rPr>
                <w:rFonts w:cs="Arial"/>
                <w:b w:val="0"/>
                <w:bCs/>
                <w:snapToGrid w:val="0"/>
                <w:color w:val="000000"/>
                <w:sz w:val="18"/>
                <w:szCs w:val="18"/>
              </w:rPr>
              <w:t>pc</w:t>
            </w:r>
            <w:proofErr w:type="gramEnd"/>
            <w:r w:rsidRPr="006A1CD8">
              <w:rPr>
                <w:rFonts w:cs="Arial"/>
                <w:b w:val="0"/>
                <w:bCs/>
                <w:snapToGrid w:val="0"/>
                <w:color w:val="000000"/>
                <w:sz w:val="18"/>
                <w:szCs w:val="18"/>
              </w:rPr>
              <w:t>_5GC</w:t>
            </w:r>
            <w:proofErr w:type="spellEnd"/>
            <w:r w:rsidRPr="006A1CD8">
              <w:rPr>
                <w:rFonts w:cs="Arial"/>
                <w:b w:val="0"/>
                <w:bCs/>
                <w:snapToGrid w:val="0"/>
                <w:color w:val="000000"/>
                <w:sz w:val="18"/>
                <w:szCs w:val="18"/>
              </w:rPr>
              <w:t xml:space="preserve"> AND </w:t>
            </w:r>
            <w:proofErr w:type="spellStart"/>
            <w:r w:rsidRPr="006A1CD8">
              <w:rPr>
                <w:rFonts w:cs="Arial"/>
                <w:b w:val="0"/>
                <w:bCs/>
                <w:snapToGrid w:val="0"/>
                <w:color w:val="000000"/>
                <w:sz w:val="18"/>
                <w:szCs w:val="18"/>
              </w:rPr>
              <w:t>pc_NR</w:t>
            </w:r>
            <w:proofErr w:type="spellEnd"/>
            <w:r w:rsidRPr="006A1CD8">
              <w:rPr>
                <w:rFonts w:cs="Arial"/>
                <w:b w:val="0"/>
                <w:bCs/>
                <w:snapToGrid w:val="0"/>
                <w:color w:val="000000"/>
                <w:sz w:val="18"/>
                <w:szCs w:val="18"/>
              </w:rPr>
              <w:t xml:space="preserve"> AND </w:t>
            </w:r>
            <w:proofErr w:type="spellStart"/>
            <w:r w:rsidRPr="006A1CD8">
              <w:rPr>
                <w:b w:val="0"/>
                <w:sz w:val="18"/>
                <w:szCs w:val="18"/>
                <w:lang w:val="fr-FR"/>
              </w:rPr>
              <w:t>O_NAS_Sig_over_N3IWF</w:t>
            </w:r>
            <w:proofErr w:type="spellEnd"/>
          </w:p>
        </w:tc>
      </w:tr>
      <w:tr w:rsidR="0053648D" w14:paraId="0757FD8D" w14:textId="77777777" w:rsidTr="00B553E4">
        <w:tc>
          <w:tcPr>
            <w:tcW w:w="897" w:type="dxa"/>
            <w:tcBorders>
              <w:top w:val="nil"/>
              <w:left w:val="single" w:sz="4" w:space="0" w:color="auto"/>
              <w:bottom w:val="nil"/>
              <w:right w:val="nil"/>
            </w:tcBorders>
          </w:tcPr>
          <w:p w14:paraId="3012896F" w14:textId="77777777" w:rsidR="0053648D" w:rsidRDefault="0053648D" w:rsidP="00B553E4">
            <w:pPr>
              <w:pStyle w:val="TH"/>
              <w:rPr>
                <w:rFonts w:cs="Arial"/>
                <w:b w:val="0"/>
                <w:bCs/>
                <w:snapToGrid w:val="0"/>
                <w:color w:val="000000"/>
                <w:sz w:val="18"/>
                <w:szCs w:val="18"/>
              </w:rPr>
            </w:pPr>
            <w:proofErr w:type="spellStart"/>
            <w:r w:rsidRPr="006A1CD8">
              <w:rPr>
                <w:rFonts w:cs="Arial"/>
                <w:b w:val="0"/>
                <w:bCs/>
                <w:snapToGrid w:val="0"/>
                <w:color w:val="000000"/>
                <w:sz w:val="18"/>
                <w:szCs w:val="18"/>
              </w:rPr>
              <w:t>C0</w:t>
            </w:r>
            <w:r>
              <w:rPr>
                <w:rFonts w:cs="Arial"/>
                <w:b w:val="0"/>
                <w:bCs/>
                <w:snapToGrid w:val="0"/>
                <w:color w:val="000000"/>
                <w:sz w:val="18"/>
                <w:szCs w:val="18"/>
              </w:rPr>
              <w:t>66</w:t>
            </w:r>
            <w:proofErr w:type="spellEnd"/>
          </w:p>
        </w:tc>
        <w:tc>
          <w:tcPr>
            <w:tcW w:w="2193" w:type="dxa"/>
            <w:tcBorders>
              <w:top w:val="nil"/>
              <w:left w:val="nil"/>
              <w:bottom w:val="nil"/>
              <w:right w:val="nil"/>
            </w:tcBorders>
          </w:tcPr>
          <w:p w14:paraId="522F345A" w14:textId="77777777" w:rsidR="0053648D" w:rsidRPr="008639C8" w:rsidRDefault="0053648D" w:rsidP="00B553E4">
            <w:pPr>
              <w:pStyle w:val="TH"/>
              <w:jc w:val="left"/>
              <w:rPr>
                <w:rFonts w:cs="Arial"/>
                <w:b w:val="0"/>
                <w:bCs/>
                <w:snapToGrid w:val="0"/>
                <w:color w:val="000000"/>
                <w:sz w:val="18"/>
                <w:szCs w:val="18"/>
              </w:rPr>
            </w:pPr>
            <w:r w:rsidRPr="008639C8">
              <w:rPr>
                <w:rFonts w:cs="Arial"/>
                <w:b w:val="0"/>
                <w:bCs/>
                <w:snapToGrid w:val="0"/>
                <w:color w:val="000000"/>
                <w:sz w:val="18"/>
                <w:szCs w:val="18"/>
              </w:rPr>
              <w:t xml:space="preserve">IF </w:t>
            </w:r>
            <w:proofErr w:type="spellStart"/>
            <w:r w:rsidRPr="008639C8">
              <w:rPr>
                <w:rFonts w:cs="Arial"/>
                <w:b w:val="0"/>
                <w:bCs/>
                <w:snapToGrid w:val="0"/>
                <w:color w:val="000000"/>
                <w:sz w:val="18"/>
                <w:szCs w:val="18"/>
              </w:rPr>
              <w:t>A.1</w:t>
            </w:r>
            <w:proofErr w:type="spellEnd"/>
            <w:r w:rsidRPr="008639C8">
              <w:rPr>
                <w:rFonts w:cs="Arial"/>
                <w:b w:val="0"/>
                <w:bCs/>
                <w:snapToGrid w:val="0"/>
                <w:color w:val="000000"/>
                <w:sz w:val="18"/>
                <w:szCs w:val="18"/>
              </w:rPr>
              <w:t xml:space="preserve">/43 AND </w:t>
            </w:r>
            <w:proofErr w:type="spellStart"/>
            <w:r w:rsidRPr="008639C8">
              <w:rPr>
                <w:rFonts w:cs="Arial"/>
                <w:b w:val="0"/>
                <w:bCs/>
                <w:snapToGrid w:val="0"/>
                <w:color w:val="000000"/>
                <w:sz w:val="18"/>
                <w:szCs w:val="18"/>
              </w:rPr>
              <w:t>A.1</w:t>
            </w:r>
            <w:proofErr w:type="spellEnd"/>
            <w:r w:rsidRPr="008639C8">
              <w:rPr>
                <w:rFonts w:cs="Arial"/>
                <w:b w:val="0"/>
                <w:bCs/>
                <w:snapToGrid w:val="0"/>
                <w:color w:val="000000"/>
                <w:sz w:val="18"/>
                <w:szCs w:val="18"/>
              </w:rPr>
              <w:t xml:space="preserve">/44 AND </w:t>
            </w:r>
            <w:proofErr w:type="spellStart"/>
            <w:r w:rsidRPr="008639C8">
              <w:rPr>
                <w:rFonts w:cs="Arial"/>
                <w:b w:val="0"/>
                <w:bCs/>
                <w:snapToGrid w:val="0"/>
                <w:color w:val="000000"/>
                <w:sz w:val="18"/>
                <w:szCs w:val="18"/>
              </w:rPr>
              <w:t>A.1</w:t>
            </w:r>
            <w:proofErr w:type="spellEnd"/>
            <w:r w:rsidRPr="008639C8">
              <w:rPr>
                <w:rFonts w:cs="Arial"/>
                <w:b w:val="0"/>
                <w:bCs/>
                <w:snapToGrid w:val="0"/>
                <w:color w:val="000000"/>
                <w:sz w:val="18"/>
                <w:szCs w:val="18"/>
              </w:rPr>
              <w:t xml:space="preserve">/48 AND </w:t>
            </w:r>
            <w:proofErr w:type="spellStart"/>
            <w:r w:rsidRPr="008639C8">
              <w:rPr>
                <w:rFonts w:cs="Arial"/>
                <w:b w:val="0"/>
                <w:bCs/>
                <w:snapToGrid w:val="0"/>
                <w:color w:val="000000"/>
                <w:sz w:val="18"/>
                <w:szCs w:val="18"/>
              </w:rPr>
              <w:t>A.1</w:t>
            </w:r>
            <w:proofErr w:type="spellEnd"/>
            <w:r w:rsidRPr="008639C8">
              <w:rPr>
                <w:rFonts w:cs="Arial"/>
                <w:b w:val="0"/>
                <w:bCs/>
                <w:snapToGrid w:val="0"/>
                <w:color w:val="000000"/>
                <w:sz w:val="18"/>
                <w:szCs w:val="18"/>
              </w:rPr>
              <w:t>/52 THEN M ELSE N/A</w:t>
            </w:r>
          </w:p>
        </w:tc>
        <w:tc>
          <w:tcPr>
            <w:tcW w:w="5015" w:type="dxa"/>
            <w:tcBorders>
              <w:top w:val="nil"/>
              <w:left w:val="nil"/>
              <w:bottom w:val="nil"/>
              <w:right w:val="single" w:sz="4" w:space="0" w:color="auto"/>
            </w:tcBorders>
          </w:tcPr>
          <w:p w14:paraId="77F8300B" w14:textId="77777777" w:rsidR="0053648D" w:rsidRDefault="0053648D" w:rsidP="00B553E4">
            <w:pPr>
              <w:pStyle w:val="TH"/>
              <w:jc w:val="left"/>
              <w:rPr>
                <w:rFonts w:cs="Arial"/>
                <w:b w:val="0"/>
                <w:bCs/>
                <w:snapToGrid w:val="0"/>
                <w:color w:val="000000"/>
                <w:sz w:val="18"/>
                <w:szCs w:val="18"/>
              </w:rPr>
            </w:pPr>
            <w:proofErr w:type="gramStart"/>
            <w:r w:rsidRPr="006A1CD8">
              <w:rPr>
                <w:rFonts w:cs="Arial"/>
                <w:b w:val="0"/>
                <w:bCs/>
                <w:snapToGrid w:val="0"/>
                <w:color w:val="000000"/>
                <w:sz w:val="18"/>
                <w:szCs w:val="18"/>
              </w:rPr>
              <w:t xml:space="preserve">--  </w:t>
            </w:r>
            <w:proofErr w:type="spellStart"/>
            <w:r w:rsidRPr="006A1CD8">
              <w:rPr>
                <w:rFonts w:cs="Arial"/>
                <w:b w:val="0"/>
                <w:bCs/>
                <w:snapToGrid w:val="0"/>
                <w:color w:val="000000"/>
                <w:sz w:val="18"/>
                <w:szCs w:val="18"/>
              </w:rPr>
              <w:t>pc</w:t>
            </w:r>
            <w:proofErr w:type="gramEnd"/>
            <w:r w:rsidRPr="006A1CD8">
              <w:rPr>
                <w:rFonts w:cs="Arial"/>
                <w:b w:val="0"/>
                <w:bCs/>
                <w:snapToGrid w:val="0"/>
                <w:color w:val="000000"/>
                <w:sz w:val="18"/>
                <w:szCs w:val="18"/>
              </w:rPr>
              <w:t>_5GC</w:t>
            </w:r>
            <w:proofErr w:type="spellEnd"/>
            <w:r w:rsidRPr="006A1CD8">
              <w:rPr>
                <w:rFonts w:cs="Arial"/>
                <w:b w:val="0"/>
                <w:bCs/>
                <w:snapToGrid w:val="0"/>
                <w:color w:val="000000"/>
                <w:sz w:val="18"/>
                <w:szCs w:val="18"/>
              </w:rPr>
              <w:t xml:space="preserve"> AND </w:t>
            </w:r>
            <w:proofErr w:type="spellStart"/>
            <w:r w:rsidRPr="006A1CD8">
              <w:rPr>
                <w:rFonts w:cs="Arial"/>
                <w:b w:val="0"/>
                <w:bCs/>
                <w:snapToGrid w:val="0"/>
                <w:color w:val="000000"/>
                <w:sz w:val="18"/>
                <w:szCs w:val="18"/>
              </w:rPr>
              <w:t>pc_NR</w:t>
            </w:r>
            <w:proofErr w:type="spellEnd"/>
            <w:r w:rsidRPr="006A1CD8">
              <w:rPr>
                <w:rFonts w:cs="Arial"/>
                <w:b w:val="0"/>
                <w:bCs/>
                <w:snapToGrid w:val="0"/>
                <w:color w:val="000000"/>
                <w:sz w:val="18"/>
                <w:szCs w:val="18"/>
              </w:rPr>
              <w:t xml:space="preserve"> AND </w:t>
            </w:r>
            <w:proofErr w:type="spellStart"/>
            <w:r w:rsidRPr="006A1CD8">
              <w:rPr>
                <w:b w:val="0"/>
                <w:sz w:val="18"/>
                <w:szCs w:val="18"/>
                <w:lang w:val="fr-FR"/>
              </w:rPr>
              <w:t>O_multregs_by_USIM</w:t>
            </w:r>
            <w:proofErr w:type="spellEnd"/>
            <w:r w:rsidRPr="006A1CD8">
              <w:rPr>
                <w:rFonts w:cs="Arial"/>
                <w:b w:val="0"/>
                <w:bCs/>
                <w:snapToGrid w:val="0"/>
                <w:color w:val="000000"/>
                <w:sz w:val="18"/>
                <w:szCs w:val="18"/>
              </w:rPr>
              <w:t xml:space="preserve"> AND </w:t>
            </w:r>
            <w:proofErr w:type="spellStart"/>
            <w:r w:rsidRPr="006A1CD8">
              <w:rPr>
                <w:b w:val="0"/>
                <w:sz w:val="18"/>
                <w:szCs w:val="18"/>
                <w:lang w:val="fr-FR"/>
              </w:rPr>
              <w:t>O_NAS_Sig_over_N3IWF</w:t>
            </w:r>
            <w:proofErr w:type="spellEnd"/>
          </w:p>
        </w:tc>
      </w:tr>
      <w:tr w:rsidR="0053648D" w14:paraId="39F0CB6B" w14:textId="77777777" w:rsidTr="00B553E4">
        <w:tc>
          <w:tcPr>
            <w:tcW w:w="897" w:type="dxa"/>
            <w:tcBorders>
              <w:top w:val="nil"/>
              <w:left w:val="single" w:sz="4" w:space="0" w:color="auto"/>
              <w:bottom w:val="nil"/>
              <w:right w:val="nil"/>
            </w:tcBorders>
          </w:tcPr>
          <w:p w14:paraId="55A6BEE5" w14:textId="77777777" w:rsidR="0053648D" w:rsidRPr="006A1CD8" w:rsidRDefault="0053648D" w:rsidP="00B553E4">
            <w:pPr>
              <w:pStyle w:val="TH"/>
              <w:rPr>
                <w:rFonts w:cs="Arial"/>
                <w:b w:val="0"/>
                <w:bCs/>
                <w:snapToGrid w:val="0"/>
                <w:color w:val="000000"/>
                <w:sz w:val="18"/>
                <w:szCs w:val="18"/>
              </w:rPr>
            </w:pPr>
            <w:proofErr w:type="spellStart"/>
            <w:r w:rsidRPr="00560153">
              <w:rPr>
                <w:rFonts w:cs="Arial"/>
                <w:b w:val="0"/>
                <w:bCs/>
                <w:snapToGrid w:val="0"/>
                <w:color w:val="000000"/>
                <w:sz w:val="18"/>
                <w:szCs w:val="18"/>
              </w:rPr>
              <w:t>C0</w:t>
            </w:r>
            <w:r w:rsidRPr="008639C8">
              <w:rPr>
                <w:rFonts w:cs="Arial"/>
                <w:b w:val="0"/>
                <w:bCs/>
                <w:snapToGrid w:val="0"/>
                <w:color w:val="000000"/>
                <w:sz w:val="18"/>
                <w:szCs w:val="18"/>
              </w:rPr>
              <w:t>67</w:t>
            </w:r>
            <w:proofErr w:type="spellEnd"/>
          </w:p>
        </w:tc>
        <w:tc>
          <w:tcPr>
            <w:tcW w:w="2193" w:type="dxa"/>
            <w:tcBorders>
              <w:top w:val="nil"/>
              <w:left w:val="nil"/>
              <w:bottom w:val="nil"/>
              <w:right w:val="nil"/>
            </w:tcBorders>
          </w:tcPr>
          <w:p w14:paraId="78F64BA0" w14:textId="77777777" w:rsidR="0053648D" w:rsidRPr="008639C8" w:rsidRDefault="0053648D" w:rsidP="00B553E4">
            <w:pPr>
              <w:pStyle w:val="TH"/>
              <w:jc w:val="left"/>
              <w:rPr>
                <w:rFonts w:cs="Arial"/>
                <w:b w:val="0"/>
                <w:bCs/>
                <w:snapToGrid w:val="0"/>
                <w:color w:val="000000"/>
                <w:sz w:val="18"/>
                <w:szCs w:val="18"/>
              </w:rPr>
            </w:pPr>
            <w:r w:rsidRPr="008639C8">
              <w:rPr>
                <w:rFonts w:cs="Arial"/>
                <w:b w:val="0"/>
                <w:bCs/>
                <w:snapToGrid w:val="0"/>
                <w:color w:val="000000"/>
                <w:sz w:val="18"/>
                <w:szCs w:val="18"/>
              </w:rPr>
              <w:t xml:space="preserve">IF </w:t>
            </w:r>
            <w:proofErr w:type="spellStart"/>
            <w:r w:rsidRPr="008639C8">
              <w:rPr>
                <w:rFonts w:cs="Arial"/>
                <w:b w:val="0"/>
                <w:bCs/>
                <w:snapToGrid w:val="0"/>
                <w:color w:val="000000"/>
                <w:sz w:val="18"/>
                <w:szCs w:val="18"/>
              </w:rPr>
              <w:t>A.1</w:t>
            </w:r>
            <w:proofErr w:type="spellEnd"/>
            <w:r w:rsidRPr="008639C8">
              <w:rPr>
                <w:rFonts w:cs="Arial"/>
                <w:b w:val="0"/>
                <w:bCs/>
                <w:snapToGrid w:val="0"/>
                <w:color w:val="000000"/>
                <w:sz w:val="18"/>
                <w:szCs w:val="18"/>
              </w:rPr>
              <w:t xml:space="preserve">/43 AND </w:t>
            </w:r>
            <w:proofErr w:type="spellStart"/>
            <w:r w:rsidRPr="008639C8">
              <w:rPr>
                <w:rFonts w:cs="Arial"/>
                <w:b w:val="0"/>
                <w:bCs/>
                <w:snapToGrid w:val="0"/>
                <w:color w:val="000000"/>
                <w:sz w:val="18"/>
                <w:szCs w:val="18"/>
              </w:rPr>
              <w:t>A.1</w:t>
            </w:r>
            <w:proofErr w:type="spellEnd"/>
            <w:r w:rsidRPr="008639C8">
              <w:rPr>
                <w:rFonts w:cs="Arial"/>
                <w:b w:val="0"/>
                <w:bCs/>
                <w:snapToGrid w:val="0"/>
                <w:color w:val="000000"/>
                <w:sz w:val="18"/>
                <w:szCs w:val="18"/>
              </w:rPr>
              <w:t xml:space="preserve">/44 AND </w:t>
            </w:r>
            <w:proofErr w:type="spellStart"/>
            <w:r w:rsidRPr="00560153">
              <w:rPr>
                <w:rFonts w:cs="Arial"/>
                <w:b w:val="0"/>
                <w:bCs/>
                <w:snapToGrid w:val="0"/>
                <w:color w:val="000000"/>
                <w:sz w:val="18"/>
                <w:szCs w:val="18"/>
              </w:rPr>
              <w:t>A.1</w:t>
            </w:r>
            <w:proofErr w:type="spellEnd"/>
            <w:r w:rsidRPr="00560153">
              <w:rPr>
                <w:rFonts w:cs="Arial"/>
                <w:b w:val="0"/>
                <w:bCs/>
                <w:snapToGrid w:val="0"/>
                <w:color w:val="000000"/>
                <w:sz w:val="18"/>
                <w:szCs w:val="18"/>
              </w:rPr>
              <w:t>/</w:t>
            </w:r>
            <w:r w:rsidRPr="008639C8">
              <w:rPr>
                <w:rFonts w:cs="Arial"/>
                <w:b w:val="0"/>
                <w:bCs/>
                <w:snapToGrid w:val="0"/>
                <w:color w:val="000000"/>
                <w:sz w:val="18"/>
                <w:szCs w:val="18"/>
              </w:rPr>
              <w:t>53</w:t>
            </w:r>
            <w:r w:rsidRPr="00560153">
              <w:rPr>
                <w:rFonts w:cs="Arial"/>
                <w:b w:val="0"/>
                <w:bCs/>
                <w:snapToGrid w:val="0"/>
                <w:color w:val="000000"/>
                <w:sz w:val="18"/>
                <w:szCs w:val="18"/>
              </w:rPr>
              <w:t xml:space="preserve"> </w:t>
            </w:r>
            <w:r w:rsidRPr="008639C8">
              <w:rPr>
                <w:rFonts w:cs="Arial"/>
                <w:b w:val="0"/>
                <w:bCs/>
                <w:snapToGrid w:val="0"/>
                <w:color w:val="000000"/>
                <w:sz w:val="18"/>
                <w:szCs w:val="18"/>
              </w:rPr>
              <w:t>THEN M ELSE N/A</w:t>
            </w:r>
          </w:p>
        </w:tc>
        <w:tc>
          <w:tcPr>
            <w:tcW w:w="5015" w:type="dxa"/>
            <w:tcBorders>
              <w:top w:val="nil"/>
              <w:left w:val="nil"/>
              <w:bottom w:val="nil"/>
              <w:right w:val="single" w:sz="4" w:space="0" w:color="auto"/>
            </w:tcBorders>
          </w:tcPr>
          <w:p w14:paraId="1BC043AC" w14:textId="77777777" w:rsidR="0053648D" w:rsidRPr="006A1CD8" w:rsidRDefault="0053648D" w:rsidP="00B553E4">
            <w:pPr>
              <w:pStyle w:val="TH"/>
              <w:jc w:val="left"/>
              <w:rPr>
                <w:rFonts w:cs="Arial"/>
                <w:b w:val="0"/>
                <w:bCs/>
                <w:snapToGrid w:val="0"/>
                <w:color w:val="000000"/>
                <w:sz w:val="18"/>
                <w:szCs w:val="18"/>
              </w:rPr>
            </w:pPr>
            <w:proofErr w:type="gramStart"/>
            <w:r>
              <w:rPr>
                <w:rFonts w:cs="Arial"/>
                <w:b w:val="0"/>
                <w:bCs/>
                <w:snapToGrid w:val="0"/>
                <w:color w:val="000000"/>
                <w:sz w:val="18"/>
                <w:szCs w:val="18"/>
              </w:rPr>
              <w:t xml:space="preserve">--  </w:t>
            </w:r>
            <w:proofErr w:type="spellStart"/>
            <w:r>
              <w:rPr>
                <w:rFonts w:cs="Arial"/>
                <w:b w:val="0"/>
                <w:bCs/>
                <w:snapToGrid w:val="0"/>
                <w:color w:val="000000"/>
                <w:sz w:val="18"/>
                <w:szCs w:val="18"/>
              </w:rPr>
              <w:t>pc</w:t>
            </w:r>
            <w:proofErr w:type="gramEnd"/>
            <w:r>
              <w:rPr>
                <w:rFonts w:cs="Arial"/>
                <w:b w:val="0"/>
                <w:bCs/>
                <w:snapToGrid w:val="0"/>
                <w:color w:val="000000"/>
                <w:sz w:val="18"/>
                <w:szCs w:val="18"/>
              </w:rPr>
              <w:t>_5GC</w:t>
            </w:r>
            <w:proofErr w:type="spellEnd"/>
            <w:r>
              <w:rPr>
                <w:rFonts w:cs="Arial"/>
                <w:b w:val="0"/>
                <w:bCs/>
                <w:snapToGrid w:val="0"/>
                <w:color w:val="000000"/>
                <w:sz w:val="18"/>
                <w:szCs w:val="18"/>
              </w:rPr>
              <w:t xml:space="preserve"> AND </w:t>
            </w:r>
            <w:proofErr w:type="spellStart"/>
            <w:r>
              <w:rPr>
                <w:rFonts w:cs="Arial"/>
                <w:b w:val="0"/>
                <w:bCs/>
                <w:snapToGrid w:val="0"/>
                <w:color w:val="000000"/>
                <w:sz w:val="18"/>
                <w:szCs w:val="18"/>
              </w:rPr>
              <w:t>pc_NR</w:t>
            </w:r>
            <w:proofErr w:type="spellEnd"/>
            <w:r>
              <w:rPr>
                <w:rFonts w:cs="Arial"/>
                <w:b w:val="0"/>
                <w:bCs/>
                <w:snapToGrid w:val="0"/>
                <w:color w:val="000000"/>
                <w:sz w:val="18"/>
                <w:szCs w:val="18"/>
              </w:rPr>
              <w:t xml:space="preserve"> AND </w:t>
            </w:r>
            <w:proofErr w:type="spellStart"/>
            <w:r>
              <w:rPr>
                <w:rFonts w:hint="eastAsia"/>
                <w:b w:val="0"/>
                <w:lang w:val="en-US" w:eastAsia="zh-CN"/>
              </w:rPr>
              <w:t>O_No</w:t>
            </w:r>
            <w:proofErr w:type="spellEnd"/>
            <w:r>
              <w:rPr>
                <w:rFonts w:hint="eastAsia"/>
                <w:b w:val="0"/>
                <w:lang w:val="en-US" w:eastAsia="zh-CN"/>
              </w:rPr>
              <w:t xml:space="preserve"> E-</w:t>
            </w:r>
            <w:proofErr w:type="spellStart"/>
            <w:r>
              <w:rPr>
                <w:rFonts w:hint="eastAsia"/>
                <w:b w:val="0"/>
                <w:lang w:val="en-US" w:eastAsia="zh-CN"/>
              </w:rPr>
              <w:t>UTRA_Disabling_In_5GS</w:t>
            </w:r>
            <w:proofErr w:type="spellEnd"/>
          </w:p>
        </w:tc>
      </w:tr>
      <w:tr w:rsidR="0053648D" w14:paraId="1143A062" w14:textId="77777777" w:rsidTr="00B553E4">
        <w:tc>
          <w:tcPr>
            <w:tcW w:w="897" w:type="dxa"/>
            <w:tcBorders>
              <w:top w:val="nil"/>
              <w:left w:val="single" w:sz="4" w:space="0" w:color="auto"/>
              <w:bottom w:val="nil"/>
              <w:right w:val="nil"/>
            </w:tcBorders>
          </w:tcPr>
          <w:p w14:paraId="65B8889B" w14:textId="77777777" w:rsidR="0053648D" w:rsidRPr="00560153" w:rsidRDefault="0053648D" w:rsidP="00B553E4">
            <w:pPr>
              <w:pStyle w:val="TH"/>
              <w:rPr>
                <w:rFonts w:cs="Arial"/>
                <w:b w:val="0"/>
                <w:bCs/>
                <w:snapToGrid w:val="0"/>
                <w:color w:val="000000"/>
                <w:sz w:val="18"/>
                <w:szCs w:val="18"/>
              </w:rPr>
            </w:pPr>
            <w:proofErr w:type="spellStart"/>
            <w:r w:rsidRPr="005162D3">
              <w:rPr>
                <w:rFonts w:cs="Arial"/>
                <w:b w:val="0"/>
                <w:bCs/>
                <w:snapToGrid w:val="0"/>
                <w:color w:val="000000"/>
                <w:sz w:val="18"/>
                <w:szCs w:val="18"/>
              </w:rPr>
              <w:t>C0</w:t>
            </w:r>
            <w:r>
              <w:rPr>
                <w:rFonts w:cs="Arial"/>
                <w:b w:val="0"/>
                <w:bCs/>
                <w:snapToGrid w:val="0"/>
                <w:color w:val="000000"/>
                <w:sz w:val="18"/>
                <w:szCs w:val="18"/>
              </w:rPr>
              <w:t>68</w:t>
            </w:r>
            <w:proofErr w:type="spellEnd"/>
          </w:p>
        </w:tc>
        <w:tc>
          <w:tcPr>
            <w:tcW w:w="2193" w:type="dxa"/>
            <w:tcBorders>
              <w:top w:val="nil"/>
              <w:left w:val="nil"/>
              <w:bottom w:val="nil"/>
              <w:right w:val="nil"/>
            </w:tcBorders>
          </w:tcPr>
          <w:p w14:paraId="735DA01C" w14:textId="77777777" w:rsidR="0053648D" w:rsidRPr="008639C8" w:rsidRDefault="0053648D" w:rsidP="00B553E4">
            <w:pPr>
              <w:pStyle w:val="TH"/>
              <w:jc w:val="left"/>
              <w:rPr>
                <w:rFonts w:cs="Arial"/>
                <w:b w:val="0"/>
                <w:bCs/>
                <w:snapToGrid w:val="0"/>
                <w:color w:val="000000"/>
                <w:sz w:val="18"/>
                <w:szCs w:val="18"/>
              </w:rPr>
            </w:pPr>
            <w:r w:rsidRPr="005162D3">
              <w:rPr>
                <w:rFonts w:cs="Arial"/>
                <w:b w:val="0"/>
                <w:bCs/>
                <w:snapToGrid w:val="0"/>
                <w:color w:val="000000"/>
                <w:sz w:val="18"/>
                <w:szCs w:val="18"/>
              </w:rPr>
              <w:t xml:space="preserve">IF </w:t>
            </w:r>
            <w:proofErr w:type="spellStart"/>
            <w:r w:rsidRPr="005162D3">
              <w:rPr>
                <w:rFonts w:cs="Arial"/>
                <w:b w:val="0"/>
                <w:bCs/>
                <w:snapToGrid w:val="0"/>
                <w:color w:val="000000"/>
                <w:sz w:val="18"/>
                <w:szCs w:val="18"/>
              </w:rPr>
              <w:t>A.1</w:t>
            </w:r>
            <w:proofErr w:type="spellEnd"/>
            <w:r w:rsidRPr="005162D3">
              <w:rPr>
                <w:rFonts w:cs="Arial"/>
                <w:b w:val="0"/>
                <w:bCs/>
                <w:snapToGrid w:val="0"/>
                <w:color w:val="000000"/>
                <w:sz w:val="18"/>
                <w:szCs w:val="18"/>
              </w:rPr>
              <w:t xml:space="preserve">/43 AND </w:t>
            </w:r>
            <w:proofErr w:type="spellStart"/>
            <w:r w:rsidRPr="005162D3">
              <w:rPr>
                <w:rFonts w:cs="Arial"/>
                <w:b w:val="0"/>
                <w:bCs/>
                <w:snapToGrid w:val="0"/>
                <w:color w:val="000000"/>
                <w:sz w:val="18"/>
                <w:szCs w:val="18"/>
              </w:rPr>
              <w:t>A.1</w:t>
            </w:r>
            <w:proofErr w:type="spellEnd"/>
            <w:r w:rsidRPr="005162D3">
              <w:rPr>
                <w:rFonts w:cs="Arial"/>
                <w:b w:val="0"/>
                <w:bCs/>
                <w:snapToGrid w:val="0"/>
                <w:color w:val="000000"/>
                <w:sz w:val="18"/>
                <w:szCs w:val="18"/>
              </w:rPr>
              <w:t xml:space="preserve">/44 AND </w:t>
            </w:r>
            <w:proofErr w:type="spellStart"/>
            <w:r w:rsidRPr="005162D3">
              <w:rPr>
                <w:rFonts w:cs="Arial"/>
                <w:b w:val="0"/>
                <w:bCs/>
                <w:snapToGrid w:val="0"/>
                <w:color w:val="000000"/>
                <w:sz w:val="18"/>
                <w:szCs w:val="18"/>
              </w:rPr>
              <w:t>A.1</w:t>
            </w:r>
            <w:proofErr w:type="spellEnd"/>
            <w:r w:rsidRPr="005162D3">
              <w:rPr>
                <w:rFonts w:cs="Arial"/>
                <w:b w:val="0"/>
                <w:bCs/>
                <w:snapToGrid w:val="0"/>
                <w:color w:val="000000"/>
                <w:sz w:val="18"/>
                <w:szCs w:val="18"/>
              </w:rPr>
              <w:t>/</w:t>
            </w:r>
            <w:r>
              <w:rPr>
                <w:rFonts w:cs="Arial"/>
                <w:b w:val="0"/>
                <w:bCs/>
                <w:snapToGrid w:val="0"/>
                <w:color w:val="000000"/>
                <w:sz w:val="18"/>
                <w:szCs w:val="18"/>
              </w:rPr>
              <w:t>54</w:t>
            </w:r>
          </w:p>
        </w:tc>
        <w:tc>
          <w:tcPr>
            <w:tcW w:w="5015" w:type="dxa"/>
            <w:tcBorders>
              <w:top w:val="nil"/>
              <w:left w:val="nil"/>
              <w:bottom w:val="nil"/>
              <w:right w:val="single" w:sz="4" w:space="0" w:color="auto"/>
            </w:tcBorders>
          </w:tcPr>
          <w:p w14:paraId="69D45166" w14:textId="77777777" w:rsidR="0053648D" w:rsidRDefault="0053648D" w:rsidP="00B553E4">
            <w:pPr>
              <w:pStyle w:val="TH"/>
              <w:jc w:val="left"/>
              <w:rPr>
                <w:rFonts w:cs="Arial"/>
                <w:b w:val="0"/>
                <w:bCs/>
                <w:snapToGrid w:val="0"/>
                <w:color w:val="000000"/>
                <w:sz w:val="18"/>
                <w:szCs w:val="18"/>
              </w:rPr>
            </w:pPr>
            <w:proofErr w:type="gramStart"/>
            <w:r w:rsidRPr="005162D3">
              <w:rPr>
                <w:rFonts w:cs="Arial"/>
                <w:b w:val="0"/>
                <w:bCs/>
                <w:snapToGrid w:val="0"/>
                <w:color w:val="000000"/>
                <w:sz w:val="18"/>
                <w:szCs w:val="18"/>
              </w:rPr>
              <w:t xml:space="preserve">--  </w:t>
            </w:r>
            <w:proofErr w:type="spellStart"/>
            <w:r w:rsidRPr="005162D3">
              <w:rPr>
                <w:rFonts w:cs="Arial"/>
                <w:b w:val="0"/>
                <w:bCs/>
                <w:snapToGrid w:val="0"/>
                <w:color w:val="000000"/>
                <w:sz w:val="18"/>
                <w:szCs w:val="18"/>
              </w:rPr>
              <w:t>pc</w:t>
            </w:r>
            <w:proofErr w:type="gramEnd"/>
            <w:r w:rsidRPr="005162D3">
              <w:rPr>
                <w:rFonts w:cs="Arial"/>
                <w:b w:val="0"/>
                <w:bCs/>
                <w:snapToGrid w:val="0"/>
                <w:color w:val="000000"/>
                <w:sz w:val="18"/>
                <w:szCs w:val="18"/>
              </w:rPr>
              <w:t>_5GC</w:t>
            </w:r>
            <w:proofErr w:type="spellEnd"/>
            <w:r w:rsidRPr="005162D3">
              <w:rPr>
                <w:rFonts w:cs="Arial"/>
                <w:b w:val="0"/>
                <w:bCs/>
                <w:snapToGrid w:val="0"/>
                <w:color w:val="000000"/>
                <w:sz w:val="18"/>
                <w:szCs w:val="18"/>
              </w:rPr>
              <w:t xml:space="preserve"> AND </w:t>
            </w:r>
            <w:proofErr w:type="spellStart"/>
            <w:r w:rsidRPr="005162D3">
              <w:rPr>
                <w:rFonts w:cs="Arial"/>
                <w:b w:val="0"/>
                <w:bCs/>
                <w:snapToGrid w:val="0"/>
                <w:color w:val="000000"/>
                <w:sz w:val="18"/>
                <w:szCs w:val="18"/>
              </w:rPr>
              <w:t>pc_NR</w:t>
            </w:r>
            <w:proofErr w:type="spellEnd"/>
            <w:r w:rsidRPr="005162D3">
              <w:rPr>
                <w:rFonts w:cs="Arial"/>
                <w:b w:val="0"/>
                <w:bCs/>
                <w:snapToGrid w:val="0"/>
                <w:color w:val="000000"/>
                <w:sz w:val="18"/>
                <w:szCs w:val="18"/>
              </w:rPr>
              <w:t xml:space="preserve"> AND </w:t>
            </w:r>
            <w:r w:rsidRPr="005162D3">
              <w:rPr>
                <w:b w:val="0"/>
                <w:sz w:val="18"/>
                <w:szCs w:val="18"/>
              </w:rPr>
              <w:t>O_SSIM</w:t>
            </w:r>
          </w:p>
        </w:tc>
      </w:tr>
      <w:tr w:rsidR="0053648D" w14:paraId="00BB00D7" w14:textId="77777777" w:rsidTr="00B553E4">
        <w:tc>
          <w:tcPr>
            <w:tcW w:w="897" w:type="dxa"/>
            <w:tcBorders>
              <w:top w:val="nil"/>
              <w:left w:val="single" w:sz="4" w:space="0" w:color="auto"/>
              <w:bottom w:val="nil"/>
              <w:right w:val="nil"/>
            </w:tcBorders>
          </w:tcPr>
          <w:p w14:paraId="6A6C7969" w14:textId="77777777" w:rsidR="0053648D" w:rsidRPr="009B2F8D" w:rsidRDefault="0053648D" w:rsidP="00B553E4">
            <w:pPr>
              <w:pStyle w:val="TH"/>
              <w:rPr>
                <w:rFonts w:cs="Arial"/>
                <w:b w:val="0"/>
                <w:bCs/>
                <w:snapToGrid w:val="0"/>
                <w:color w:val="000000"/>
                <w:sz w:val="18"/>
                <w:szCs w:val="18"/>
              </w:rPr>
            </w:pPr>
            <w:proofErr w:type="spellStart"/>
            <w:r w:rsidRPr="009B2F8D">
              <w:rPr>
                <w:rFonts w:cs="Arial"/>
                <w:b w:val="0"/>
                <w:bCs/>
                <w:snapToGrid w:val="0"/>
                <w:color w:val="000000"/>
                <w:sz w:val="18"/>
                <w:szCs w:val="18"/>
              </w:rPr>
              <w:t>O.1</w:t>
            </w:r>
            <w:proofErr w:type="spellEnd"/>
          </w:p>
        </w:tc>
        <w:tc>
          <w:tcPr>
            <w:tcW w:w="2193" w:type="dxa"/>
            <w:tcBorders>
              <w:top w:val="nil"/>
              <w:left w:val="nil"/>
              <w:bottom w:val="nil"/>
              <w:right w:val="nil"/>
            </w:tcBorders>
          </w:tcPr>
          <w:p w14:paraId="5E7A989E" w14:textId="77777777" w:rsidR="0053648D" w:rsidRPr="009B2F8D" w:rsidRDefault="0053648D" w:rsidP="00B553E4">
            <w:pPr>
              <w:pStyle w:val="TH"/>
              <w:jc w:val="left"/>
              <w:rPr>
                <w:rFonts w:cs="Arial"/>
                <w:b w:val="0"/>
                <w:bCs/>
                <w:sz w:val="18"/>
                <w:szCs w:val="18"/>
              </w:rPr>
            </w:pPr>
            <w:r w:rsidRPr="009B2F8D">
              <w:rPr>
                <w:rFonts w:cs="Arial"/>
                <w:b w:val="0"/>
                <w:bCs/>
                <w:sz w:val="18"/>
                <w:szCs w:val="18"/>
              </w:rPr>
              <w:t xml:space="preserve">IF </w:t>
            </w:r>
            <w:proofErr w:type="spellStart"/>
            <w:r w:rsidRPr="009B2F8D">
              <w:rPr>
                <w:rFonts w:cs="Arial"/>
                <w:b w:val="0"/>
                <w:bCs/>
                <w:sz w:val="18"/>
                <w:szCs w:val="18"/>
              </w:rPr>
              <w:t>C002</w:t>
            </w:r>
            <w:proofErr w:type="spellEnd"/>
            <w:r w:rsidRPr="009B2F8D">
              <w:rPr>
                <w:rFonts w:cs="Arial"/>
                <w:b w:val="0"/>
                <w:bCs/>
                <w:sz w:val="18"/>
                <w:szCs w:val="18"/>
              </w:rPr>
              <w:t xml:space="preserve"> THEN "Expected Sequence A" M ELSE IF </w:t>
            </w:r>
            <w:proofErr w:type="spellStart"/>
            <w:r w:rsidRPr="009B2F8D">
              <w:rPr>
                <w:rFonts w:cs="Arial"/>
                <w:b w:val="0"/>
                <w:bCs/>
                <w:sz w:val="18"/>
                <w:szCs w:val="18"/>
              </w:rPr>
              <w:t>C001</w:t>
            </w:r>
            <w:proofErr w:type="spellEnd"/>
            <w:r w:rsidRPr="009B2F8D">
              <w:rPr>
                <w:rFonts w:cs="Arial"/>
                <w:b w:val="0"/>
                <w:bCs/>
                <w:sz w:val="18"/>
                <w:szCs w:val="18"/>
              </w:rPr>
              <w:t xml:space="preserve"> THEN "Expected Sequence B" M</w:t>
            </w:r>
          </w:p>
        </w:tc>
        <w:tc>
          <w:tcPr>
            <w:tcW w:w="5015" w:type="dxa"/>
            <w:tcBorders>
              <w:top w:val="nil"/>
              <w:left w:val="nil"/>
              <w:bottom w:val="nil"/>
              <w:right w:val="single" w:sz="4" w:space="0" w:color="auto"/>
            </w:tcBorders>
          </w:tcPr>
          <w:p w14:paraId="203DDFAF" w14:textId="77777777" w:rsidR="0053648D" w:rsidRPr="009B2F8D" w:rsidRDefault="0053648D" w:rsidP="00B553E4">
            <w:pPr>
              <w:pStyle w:val="TH"/>
              <w:jc w:val="left"/>
              <w:rPr>
                <w:rFonts w:cs="Arial"/>
                <w:b w:val="0"/>
                <w:bCs/>
                <w:sz w:val="18"/>
                <w:szCs w:val="18"/>
                <w:lang w:val="it-IT"/>
              </w:rPr>
            </w:pPr>
          </w:p>
        </w:tc>
      </w:tr>
      <w:tr w:rsidR="0053648D" w14:paraId="7E1D3313" w14:textId="77777777" w:rsidTr="00B553E4">
        <w:tc>
          <w:tcPr>
            <w:tcW w:w="897" w:type="dxa"/>
            <w:tcBorders>
              <w:top w:val="nil"/>
              <w:left w:val="single" w:sz="4" w:space="0" w:color="auto"/>
              <w:bottom w:val="nil"/>
              <w:right w:val="nil"/>
            </w:tcBorders>
          </w:tcPr>
          <w:p w14:paraId="211BD76D" w14:textId="77777777" w:rsidR="0053648D" w:rsidRPr="009B2F8D" w:rsidRDefault="0053648D" w:rsidP="00B553E4">
            <w:pPr>
              <w:pStyle w:val="TH"/>
              <w:rPr>
                <w:rFonts w:cs="Arial"/>
                <w:b w:val="0"/>
                <w:bCs/>
                <w:snapToGrid w:val="0"/>
                <w:color w:val="000000"/>
                <w:sz w:val="18"/>
                <w:szCs w:val="18"/>
              </w:rPr>
            </w:pPr>
            <w:r>
              <w:rPr>
                <w:rFonts w:cs="Arial"/>
                <w:b w:val="0"/>
                <w:bCs/>
                <w:snapToGrid w:val="0"/>
                <w:color w:val="000000"/>
                <w:sz w:val="18"/>
                <w:szCs w:val="18"/>
              </w:rPr>
              <w:t>AER001</w:t>
            </w:r>
          </w:p>
        </w:tc>
        <w:tc>
          <w:tcPr>
            <w:tcW w:w="2193" w:type="dxa"/>
            <w:tcBorders>
              <w:top w:val="nil"/>
              <w:left w:val="nil"/>
              <w:bottom w:val="nil"/>
              <w:right w:val="nil"/>
            </w:tcBorders>
          </w:tcPr>
          <w:p w14:paraId="44244797" w14:textId="77777777" w:rsidR="0053648D" w:rsidRPr="009B2F8D" w:rsidRDefault="0053648D" w:rsidP="00B553E4">
            <w:pPr>
              <w:pStyle w:val="TH"/>
              <w:jc w:val="left"/>
              <w:rPr>
                <w:rFonts w:cs="Arial"/>
                <w:b w:val="0"/>
                <w:bCs/>
                <w:sz w:val="18"/>
                <w:szCs w:val="18"/>
              </w:rPr>
            </w:pPr>
            <w:r w:rsidRPr="00133B57">
              <w:rPr>
                <w:rFonts w:cs="Arial"/>
                <w:b w:val="0"/>
                <w:bCs/>
                <w:sz w:val="18"/>
                <w:szCs w:val="18"/>
              </w:rPr>
              <w:t>IF (</w:t>
            </w:r>
            <w:proofErr w:type="spellStart"/>
            <w:r w:rsidRPr="00133B57">
              <w:rPr>
                <w:rFonts w:cs="Arial"/>
                <w:b w:val="0"/>
                <w:bCs/>
                <w:sz w:val="18"/>
                <w:szCs w:val="18"/>
              </w:rPr>
              <w:t>A.1</w:t>
            </w:r>
            <w:proofErr w:type="spellEnd"/>
            <w:r w:rsidRPr="00133B57">
              <w:rPr>
                <w:rFonts w:cs="Arial"/>
                <w:b w:val="0"/>
                <w:bCs/>
                <w:sz w:val="18"/>
                <w:szCs w:val="18"/>
              </w:rPr>
              <w:t xml:space="preserve">/20 OR </w:t>
            </w:r>
            <w:proofErr w:type="spellStart"/>
            <w:r w:rsidRPr="00133B57">
              <w:rPr>
                <w:rFonts w:cs="Arial"/>
                <w:b w:val="0"/>
                <w:bCs/>
                <w:sz w:val="18"/>
                <w:szCs w:val="18"/>
              </w:rPr>
              <w:t>A.1</w:t>
            </w:r>
            <w:proofErr w:type="spellEnd"/>
            <w:r w:rsidRPr="00133B57">
              <w:rPr>
                <w:rFonts w:cs="Arial"/>
                <w:b w:val="0"/>
                <w:bCs/>
                <w:sz w:val="18"/>
                <w:szCs w:val="18"/>
              </w:rPr>
              <w:t>/21) AND ((</w:t>
            </w:r>
            <w:proofErr w:type="spellStart"/>
            <w:r w:rsidRPr="00133B57">
              <w:rPr>
                <w:rFonts w:cs="Arial"/>
                <w:b w:val="0"/>
                <w:bCs/>
                <w:sz w:val="18"/>
                <w:szCs w:val="18"/>
              </w:rPr>
              <w:t>A.1</w:t>
            </w:r>
            <w:proofErr w:type="spellEnd"/>
            <w:r w:rsidRPr="00133B57">
              <w:rPr>
                <w:rFonts w:cs="Arial"/>
                <w:b w:val="0"/>
                <w:bCs/>
                <w:sz w:val="18"/>
                <w:szCs w:val="18"/>
              </w:rPr>
              <w:t xml:space="preserve">/3 OR </w:t>
            </w:r>
            <w:proofErr w:type="spellStart"/>
            <w:r w:rsidRPr="00133B57">
              <w:rPr>
                <w:rFonts w:cs="Arial"/>
                <w:b w:val="0"/>
                <w:bCs/>
                <w:sz w:val="18"/>
                <w:szCs w:val="18"/>
              </w:rPr>
              <w:t>A.1</w:t>
            </w:r>
            <w:proofErr w:type="spellEnd"/>
            <w:r w:rsidRPr="00133B57">
              <w:rPr>
                <w:rFonts w:cs="Arial"/>
                <w:b w:val="0"/>
                <w:bCs/>
                <w:sz w:val="18"/>
                <w:szCs w:val="18"/>
              </w:rPr>
              <w:t xml:space="preserve">/4) AND (NOT </w:t>
            </w:r>
            <w:proofErr w:type="spellStart"/>
            <w:r w:rsidRPr="00133B57">
              <w:rPr>
                <w:rFonts w:cs="Arial"/>
                <w:b w:val="0"/>
                <w:bCs/>
                <w:sz w:val="18"/>
                <w:szCs w:val="18"/>
              </w:rPr>
              <w:t>A.1</w:t>
            </w:r>
            <w:proofErr w:type="spellEnd"/>
            <w:r w:rsidRPr="00133B57">
              <w:rPr>
                <w:rFonts w:cs="Arial"/>
                <w:b w:val="0"/>
                <w:bCs/>
                <w:sz w:val="18"/>
                <w:szCs w:val="18"/>
              </w:rPr>
              <w:t>/18) THEN R ELSE A</w:t>
            </w:r>
          </w:p>
        </w:tc>
        <w:tc>
          <w:tcPr>
            <w:tcW w:w="5015" w:type="dxa"/>
            <w:tcBorders>
              <w:top w:val="nil"/>
              <w:left w:val="nil"/>
              <w:bottom w:val="nil"/>
              <w:right w:val="single" w:sz="4" w:space="0" w:color="auto"/>
            </w:tcBorders>
          </w:tcPr>
          <w:p w14:paraId="3EDB4CC7" w14:textId="77777777" w:rsidR="0053648D" w:rsidRPr="009B2F8D" w:rsidRDefault="0053648D" w:rsidP="00B553E4">
            <w:pPr>
              <w:pStyle w:val="TH"/>
              <w:jc w:val="left"/>
              <w:rPr>
                <w:rFonts w:cs="Arial"/>
                <w:b w:val="0"/>
                <w:bCs/>
                <w:sz w:val="18"/>
                <w:szCs w:val="18"/>
                <w:lang w:val="it-IT"/>
              </w:rPr>
            </w:pPr>
            <w:proofErr w:type="gramStart"/>
            <w:r w:rsidRPr="00133B57">
              <w:rPr>
                <w:rFonts w:cs="Arial"/>
                <w:b w:val="0"/>
                <w:bCs/>
                <w:snapToGrid w:val="0"/>
                <w:color w:val="000000"/>
                <w:sz w:val="18"/>
                <w:szCs w:val="18"/>
              </w:rPr>
              <w:t xml:space="preserve">-- </w:t>
            </w:r>
            <w:r w:rsidRPr="00133B57">
              <w:rPr>
                <w:rFonts w:cs="Arial"/>
                <w:b w:val="0"/>
                <w:bCs/>
                <w:sz w:val="18"/>
                <w:szCs w:val="18"/>
              </w:rPr>
              <w:t xml:space="preserve"> (</w:t>
            </w:r>
            <w:proofErr w:type="spellStart"/>
            <w:proofErr w:type="gramEnd"/>
            <w:r w:rsidRPr="00133B57">
              <w:rPr>
                <w:rFonts w:cs="Arial"/>
                <w:b w:val="0"/>
                <w:bCs/>
                <w:sz w:val="18"/>
                <w:szCs w:val="18"/>
              </w:rPr>
              <w:t>pc_eFDD</w:t>
            </w:r>
            <w:proofErr w:type="spellEnd"/>
            <w:r w:rsidRPr="00133B57">
              <w:rPr>
                <w:rFonts w:cs="Arial"/>
                <w:b w:val="0"/>
                <w:bCs/>
                <w:sz w:val="18"/>
                <w:szCs w:val="18"/>
              </w:rPr>
              <w:t xml:space="preserve"> OR pc_eTDD) AND (O_UTRAN OR O_GERAN) AND (NOT </w:t>
            </w:r>
            <w:proofErr w:type="spellStart"/>
            <w:r w:rsidRPr="00133B57">
              <w:rPr>
                <w:rFonts w:cs="Arial"/>
                <w:b w:val="0"/>
                <w:bCs/>
                <w:sz w:val="18"/>
                <w:szCs w:val="18"/>
              </w:rPr>
              <w:t>O_Speech_Calls</w:t>
            </w:r>
            <w:proofErr w:type="spellEnd"/>
            <w:r w:rsidRPr="00133B57">
              <w:rPr>
                <w:rFonts w:cs="Arial"/>
                <w:b w:val="0"/>
                <w:bCs/>
                <w:sz w:val="18"/>
                <w:szCs w:val="18"/>
              </w:rPr>
              <w:t>)</w:t>
            </w:r>
          </w:p>
        </w:tc>
      </w:tr>
      <w:tr w:rsidR="0053648D" w14:paraId="4B3BE3A8" w14:textId="77777777" w:rsidTr="00B553E4">
        <w:tc>
          <w:tcPr>
            <w:tcW w:w="897" w:type="dxa"/>
            <w:tcBorders>
              <w:top w:val="nil"/>
              <w:left w:val="single" w:sz="4" w:space="0" w:color="auto"/>
              <w:bottom w:val="nil"/>
              <w:right w:val="nil"/>
            </w:tcBorders>
          </w:tcPr>
          <w:p w14:paraId="413D565D" w14:textId="77777777" w:rsidR="0053648D" w:rsidRPr="009B2F8D" w:rsidRDefault="0053648D" w:rsidP="00B553E4">
            <w:pPr>
              <w:pStyle w:val="TH"/>
              <w:rPr>
                <w:rFonts w:cs="Arial"/>
                <w:b w:val="0"/>
                <w:bCs/>
                <w:snapToGrid w:val="0"/>
                <w:color w:val="000000"/>
                <w:sz w:val="18"/>
                <w:szCs w:val="18"/>
              </w:rPr>
            </w:pPr>
            <w:r>
              <w:rPr>
                <w:rFonts w:cs="Arial"/>
                <w:b w:val="0"/>
                <w:bCs/>
                <w:snapToGrid w:val="0"/>
                <w:color w:val="000000"/>
                <w:sz w:val="18"/>
                <w:szCs w:val="18"/>
              </w:rPr>
              <w:lastRenderedPageBreak/>
              <w:t>AER002</w:t>
            </w:r>
          </w:p>
        </w:tc>
        <w:tc>
          <w:tcPr>
            <w:tcW w:w="2193" w:type="dxa"/>
            <w:tcBorders>
              <w:top w:val="nil"/>
              <w:left w:val="nil"/>
              <w:bottom w:val="nil"/>
              <w:right w:val="nil"/>
            </w:tcBorders>
          </w:tcPr>
          <w:p w14:paraId="69270E5E" w14:textId="77777777" w:rsidR="0053648D" w:rsidRPr="009B2F8D" w:rsidRDefault="0053648D" w:rsidP="00B553E4">
            <w:pPr>
              <w:pStyle w:val="TH"/>
              <w:jc w:val="left"/>
              <w:rPr>
                <w:rFonts w:cs="Arial"/>
                <w:b w:val="0"/>
                <w:bCs/>
                <w:sz w:val="18"/>
                <w:szCs w:val="18"/>
              </w:rPr>
            </w:pPr>
            <w:r w:rsidRPr="00133B57">
              <w:rPr>
                <w:rFonts w:cs="Arial"/>
                <w:b w:val="0"/>
                <w:bCs/>
                <w:sz w:val="18"/>
                <w:szCs w:val="18"/>
              </w:rPr>
              <w:t>IF (</w:t>
            </w:r>
            <w:proofErr w:type="spellStart"/>
            <w:r w:rsidRPr="00133B57">
              <w:rPr>
                <w:rFonts w:cs="Arial"/>
                <w:b w:val="0"/>
                <w:bCs/>
                <w:sz w:val="18"/>
                <w:szCs w:val="18"/>
              </w:rPr>
              <w:t>A.1</w:t>
            </w:r>
            <w:proofErr w:type="spellEnd"/>
            <w:r w:rsidRPr="00133B57">
              <w:rPr>
                <w:rFonts w:cs="Arial"/>
                <w:b w:val="0"/>
                <w:bCs/>
                <w:sz w:val="18"/>
                <w:szCs w:val="18"/>
              </w:rPr>
              <w:t xml:space="preserve">/20 OR </w:t>
            </w:r>
            <w:proofErr w:type="spellStart"/>
            <w:r w:rsidRPr="00133B57">
              <w:rPr>
                <w:rFonts w:cs="Arial"/>
                <w:b w:val="0"/>
                <w:bCs/>
                <w:sz w:val="18"/>
                <w:szCs w:val="18"/>
              </w:rPr>
              <w:t>A.1</w:t>
            </w:r>
            <w:proofErr w:type="spellEnd"/>
            <w:r w:rsidRPr="00133B57">
              <w:rPr>
                <w:rFonts w:cs="Arial"/>
                <w:b w:val="0"/>
                <w:bCs/>
                <w:sz w:val="18"/>
                <w:szCs w:val="18"/>
              </w:rPr>
              <w:t>/21) AND (</w:t>
            </w:r>
            <w:proofErr w:type="spellStart"/>
            <w:r w:rsidRPr="00133B57">
              <w:rPr>
                <w:rFonts w:cs="Arial"/>
                <w:b w:val="0"/>
                <w:bCs/>
                <w:sz w:val="18"/>
                <w:szCs w:val="18"/>
              </w:rPr>
              <w:t>A.1</w:t>
            </w:r>
            <w:proofErr w:type="spellEnd"/>
            <w:r w:rsidRPr="00133B57">
              <w:rPr>
                <w:rFonts w:cs="Arial"/>
                <w:b w:val="0"/>
                <w:bCs/>
                <w:sz w:val="18"/>
                <w:szCs w:val="18"/>
              </w:rPr>
              <w:t xml:space="preserve">/3 OR </w:t>
            </w:r>
            <w:proofErr w:type="spellStart"/>
            <w:r w:rsidRPr="00133B57">
              <w:rPr>
                <w:rFonts w:cs="Arial"/>
                <w:b w:val="0"/>
                <w:bCs/>
                <w:sz w:val="18"/>
                <w:szCs w:val="18"/>
              </w:rPr>
              <w:t>A.1</w:t>
            </w:r>
            <w:proofErr w:type="spellEnd"/>
            <w:r w:rsidRPr="00133B57">
              <w:rPr>
                <w:rFonts w:cs="Arial"/>
                <w:b w:val="0"/>
                <w:bCs/>
                <w:sz w:val="18"/>
                <w:szCs w:val="18"/>
              </w:rPr>
              <w:t>/4) THEN R ELSE A</w:t>
            </w:r>
          </w:p>
        </w:tc>
        <w:tc>
          <w:tcPr>
            <w:tcW w:w="5015" w:type="dxa"/>
            <w:tcBorders>
              <w:top w:val="nil"/>
              <w:left w:val="nil"/>
              <w:bottom w:val="nil"/>
              <w:right w:val="single" w:sz="4" w:space="0" w:color="auto"/>
            </w:tcBorders>
          </w:tcPr>
          <w:p w14:paraId="1A5F0B29" w14:textId="77777777" w:rsidR="0053648D" w:rsidRPr="009B2F8D" w:rsidRDefault="0053648D" w:rsidP="00B553E4">
            <w:pPr>
              <w:pStyle w:val="TH"/>
              <w:jc w:val="left"/>
              <w:rPr>
                <w:rFonts w:cs="Arial"/>
                <w:b w:val="0"/>
                <w:bCs/>
                <w:sz w:val="18"/>
                <w:szCs w:val="18"/>
                <w:lang w:val="it-IT"/>
              </w:rPr>
            </w:pPr>
            <w:r w:rsidRPr="008A73DB">
              <w:rPr>
                <w:rFonts w:cs="Arial"/>
                <w:b w:val="0"/>
                <w:bCs/>
                <w:snapToGrid w:val="0"/>
                <w:color w:val="000000"/>
                <w:sz w:val="18"/>
                <w:szCs w:val="18"/>
                <w:lang w:val="it-IT"/>
              </w:rPr>
              <w:t>--  (pc_eFDD OR pc_eTDD) AND (O_UTRAN OR O_GERAN)</w:t>
            </w:r>
          </w:p>
        </w:tc>
      </w:tr>
      <w:tr w:rsidR="0053648D" w14:paraId="624054C5" w14:textId="77777777" w:rsidTr="00B553E4">
        <w:tc>
          <w:tcPr>
            <w:tcW w:w="897" w:type="dxa"/>
            <w:tcBorders>
              <w:top w:val="nil"/>
              <w:left w:val="single" w:sz="4" w:space="0" w:color="auto"/>
              <w:bottom w:val="nil"/>
              <w:right w:val="nil"/>
            </w:tcBorders>
          </w:tcPr>
          <w:p w14:paraId="539993F9" w14:textId="77777777" w:rsidR="0053648D" w:rsidRPr="009B2F8D" w:rsidRDefault="0053648D" w:rsidP="00B553E4">
            <w:pPr>
              <w:pStyle w:val="TH"/>
              <w:rPr>
                <w:rFonts w:cs="Arial"/>
                <w:b w:val="0"/>
                <w:bCs/>
                <w:snapToGrid w:val="0"/>
                <w:color w:val="000000"/>
                <w:sz w:val="18"/>
                <w:szCs w:val="18"/>
              </w:rPr>
            </w:pPr>
            <w:r>
              <w:rPr>
                <w:rFonts w:cs="Arial"/>
                <w:b w:val="0"/>
                <w:bCs/>
                <w:snapToGrid w:val="0"/>
                <w:color w:val="000000"/>
                <w:sz w:val="18"/>
                <w:szCs w:val="18"/>
              </w:rPr>
              <w:t>AER003</w:t>
            </w:r>
          </w:p>
        </w:tc>
        <w:tc>
          <w:tcPr>
            <w:tcW w:w="2193" w:type="dxa"/>
            <w:tcBorders>
              <w:top w:val="nil"/>
              <w:left w:val="nil"/>
              <w:bottom w:val="nil"/>
              <w:right w:val="nil"/>
            </w:tcBorders>
          </w:tcPr>
          <w:p w14:paraId="45CE9F88" w14:textId="77777777" w:rsidR="0053648D" w:rsidRPr="009B2F8D" w:rsidRDefault="0053648D" w:rsidP="00B553E4">
            <w:pPr>
              <w:pStyle w:val="TH"/>
              <w:jc w:val="left"/>
              <w:rPr>
                <w:rFonts w:cs="Arial"/>
                <w:b w:val="0"/>
                <w:bCs/>
                <w:sz w:val="18"/>
                <w:szCs w:val="18"/>
              </w:rPr>
            </w:pPr>
            <w:r w:rsidRPr="00133B57">
              <w:rPr>
                <w:b w:val="0"/>
                <w:bCs/>
                <w:snapToGrid w:val="0"/>
                <w:color w:val="000000"/>
                <w:sz w:val="18"/>
                <w:szCs w:val="18"/>
              </w:rPr>
              <w:t>IF (test 8.2.3 has been PASSED) THEN R ELSE A</w:t>
            </w:r>
          </w:p>
        </w:tc>
        <w:tc>
          <w:tcPr>
            <w:tcW w:w="5015" w:type="dxa"/>
            <w:tcBorders>
              <w:top w:val="nil"/>
              <w:left w:val="nil"/>
              <w:bottom w:val="nil"/>
              <w:right w:val="single" w:sz="4" w:space="0" w:color="auto"/>
            </w:tcBorders>
          </w:tcPr>
          <w:p w14:paraId="22CB09B6" w14:textId="77777777" w:rsidR="0053648D" w:rsidRPr="009B2F8D" w:rsidRDefault="0053648D" w:rsidP="00B553E4">
            <w:pPr>
              <w:pStyle w:val="TH"/>
              <w:jc w:val="left"/>
              <w:rPr>
                <w:rFonts w:cs="Arial"/>
                <w:b w:val="0"/>
                <w:bCs/>
                <w:sz w:val="18"/>
                <w:szCs w:val="18"/>
                <w:lang w:val="it-IT"/>
              </w:rPr>
            </w:pPr>
          </w:p>
        </w:tc>
      </w:tr>
      <w:tr w:rsidR="0053648D" w14:paraId="38EF9604" w14:textId="77777777" w:rsidTr="00B553E4">
        <w:tc>
          <w:tcPr>
            <w:tcW w:w="897" w:type="dxa"/>
            <w:tcBorders>
              <w:top w:val="nil"/>
              <w:left w:val="single" w:sz="4" w:space="0" w:color="auto"/>
              <w:bottom w:val="nil"/>
              <w:right w:val="nil"/>
            </w:tcBorders>
          </w:tcPr>
          <w:p w14:paraId="5900F89C" w14:textId="77777777" w:rsidR="0053648D" w:rsidRPr="009B2F8D" w:rsidRDefault="0053648D" w:rsidP="00B553E4">
            <w:pPr>
              <w:pStyle w:val="TH"/>
              <w:rPr>
                <w:rFonts w:cs="Arial"/>
                <w:b w:val="0"/>
                <w:bCs/>
                <w:snapToGrid w:val="0"/>
                <w:color w:val="000000"/>
                <w:sz w:val="18"/>
                <w:szCs w:val="18"/>
              </w:rPr>
            </w:pPr>
            <w:r>
              <w:rPr>
                <w:rFonts w:cs="Arial"/>
                <w:b w:val="0"/>
                <w:bCs/>
                <w:snapToGrid w:val="0"/>
                <w:color w:val="000000"/>
                <w:sz w:val="18"/>
                <w:szCs w:val="18"/>
              </w:rPr>
              <w:t>AER004</w:t>
            </w:r>
          </w:p>
        </w:tc>
        <w:tc>
          <w:tcPr>
            <w:tcW w:w="2193" w:type="dxa"/>
            <w:tcBorders>
              <w:top w:val="nil"/>
              <w:left w:val="nil"/>
              <w:bottom w:val="nil"/>
              <w:right w:val="nil"/>
            </w:tcBorders>
          </w:tcPr>
          <w:p w14:paraId="154E59DB" w14:textId="77777777" w:rsidR="0053648D" w:rsidRPr="009B2F8D" w:rsidRDefault="0053648D" w:rsidP="00B553E4">
            <w:pPr>
              <w:pStyle w:val="TH"/>
              <w:jc w:val="left"/>
              <w:rPr>
                <w:rFonts w:cs="Arial"/>
                <w:b w:val="0"/>
                <w:bCs/>
                <w:sz w:val="18"/>
                <w:szCs w:val="18"/>
              </w:rPr>
            </w:pPr>
            <w:r w:rsidRPr="00133B57">
              <w:rPr>
                <w:rFonts w:cs="Arial"/>
                <w:b w:val="0"/>
                <w:bCs/>
                <w:snapToGrid w:val="0"/>
                <w:color w:val="000000"/>
                <w:sz w:val="18"/>
                <w:szCs w:val="18"/>
              </w:rPr>
              <w:t>IF (test 8.2.5 has been PASSED) THEN R ELSE A</w:t>
            </w:r>
          </w:p>
        </w:tc>
        <w:tc>
          <w:tcPr>
            <w:tcW w:w="5015" w:type="dxa"/>
            <w:tcBorders>
              <w:top w:val="nil"/>
              <w:left w:val="nil"/>
              <w:bottom w:val="nil"/>
              <w:right w:val="single" w:sz="4" w:space="0" w:color="auto"/>
            </w:tcBorders>
          </w:tcPr>
          <w:p w14:paraId="79D9F096" w14:textId="77777777" w:rsidR="0053648D" w:rsidRPr="009B2F8D" w:rsidRDefault="0053648D" w:rsidP="00B553E4">
            <w:pPr>
              <w:pStyle w:val="TH"/>
              <w:jc w:val="left"/>
              <w:rPr>
                <w:rFonts w:cs="Arial"/>
                <w:b w:val="0"/>
                <w:bCs/>
                <w:sz w:val="18"/>
                <w:szCs w:val="18"/>
                <w:lang w:val="it-IT"/>
              </w:rPr>
            </w:pPr>
          </w:p>
        </w:tc>
      </w:tr>
      <w:tr w:rsidR="0053648D" w14:paraId="46D06674" w14:textId="77777777" w:rsidTr="00B553E4">
        <w:tc>
          <w:tcPr>
            <w:tcW w:w="897" w:type="dxa"/>
            <w:tcBorders>
              <w:top w:val="nil"/>
              <w:left w:val="single" w:sz="4" w:space="0" w:color="auto"/>
              <w:bottom w:val="nil"/>
              <w:right w:val="nil"/>
            </w:tcBorders>
          </w:tcPr>
          <w:p w14:paraId="5A5AE41A" w14:textId="77777777" w:rsidR="0053648D" w:rsidRPr="009B2F8D" w:rsidRDefault="0053648D" w:rsidP="00B553E4">
            <w:pPr>
              <w:pStyle w:val="TH"/>
              <w:rPr>
                <w:rFonts w:cs="Arial"/>
                <w:b w:val="0"/>
                <w:bCs/>
                <w:snapToGrid w:val="0"/>
                <w:color w:val="000000"/>
                <w:sz w:val="18"/>
                <w:szCs w:val="18"/>
              </w:rPr>
            </w:pPr>
            <w:r>
              <w:rPr>
                <w:rFonts w:cs="Arial"/>
                <w:b w:val="0"/>
                <w:bCs/>
                <w:snapToGrid w:val="0"/>
                <w:color w:val="000000"/>
                <w:sz w:val="18"/>
                <w:szCs w:val="18"/>
              </w:rPr>
              <w:t>AER005</w:t>
            </w:r>
          </w:p>
        </w:tc>
        <w:tc>
          <w:tcPr>
            <w:tcW w:w="2193" w:type="dxa"/>
            <w:tcBorders>
              <w:top w:val="nil"/>
              <w:left w:val="nil"/>
              <w:bottom w:val="nil"/>
              <w:right w:val="nil"/>
            </w:tcBorders>
          </w:tcPr>
          <w:p w14:paraId="6BEDB2AD" w14:textId="77777777" w:rsidR="0053648D" w:rsidRPr="009B2F8D" w:rsidRDefault="0053648D" w:rsidP="00B553E4">
            <w:pPr>
              <w:pStyle w:val="TH"/>
              <w:jc w:val="left"/>
              <w:rPr>
                <w:rFonts w:cs="Arial"/>
                <w:b w:val="0"/>
                <w:bCs/>
                <w:sz w:val="18"/>
                <w:szCs w:val="18"/>
              </w:rPr>
            </w:pPr>
            <w:r w:rsidRPr="00133B57">
              <w:rPr>
                <w:rFonts w:cs="Arial"/>
                <w:b w:val="0"/>
                <w:bCs/>
                <w:snapToGrid w:val="0"/>
                <w:color w:val="000000"/>
                <w:sz w:val="18"/>
                <w:szCs w:val="18"/>
              </w:rPr>
              <w:t xml:space="preserve">IF (NOT </w:t>
            </w:r>
            <w:proofErr w:type="spellStart"/>
            <w:r w:rsidRPr="00133B57">
              <w:rPr>
                <w:rFonts w:cs="Arial"/>
                <w:b w:val="0"/>
                <w:bCs/>
                <w:snapToGrid w:val="0"/>
                <w:color w:val="000000"/>
                <w:sz w:val="18"/>
                <w:szCs w:val="18"/>
              </w:rPr>
              <w:t>A.1</w:t>
            </w:r>
            <w:proofErr w:type="spellEnd"/>
            <w:r w:rsidRPr="00133B57">
              <w:rPr>
                <w:rFonts w:cs="Arial"/>
                <w:b w:val="0"/>
                <w:bCs/>
                <w:snapToGrid w:val="0"/>
                <w:color w:val="000000"/>
                <w:sz w:val="18"/>
                <w:szCs w:val="18"/>
              </w:rPr>
              <w:t xml:space="preserve">/3) AND </w:t>
            </w:r>
            <w:proofErr w:type="spellStart"/>
            <w:r w:rsidRPr="00133B57">
              <w:rPr>
                <w:rFonts w:cs="Arial"/>
                <w:b w:val="0"/>
                <w:bCs/>
                <w:snapToGrid w:val="0"/>
                <w:color w:val="000000"/>
                <w:sz w:val="18"/>
                <w:szCs w:val="18"/>
              </w:rPr>
              <w:t>A.1</w:t>
            </w:r>
            <w:proofErr w:type="spellEnd"/>
            <w:r w:rsidRPr="00133B57">
              <w:rPr>
                <w:rFonts w:cs="Arial"/>
                <w:b w:val="0"/>
                <w:bCs/>
                <w:snapToGrid w:val="0"/>
                <w:color w:val="000000"/>
                <w:sz w:val="18"/>
                <w:szCs w:val="18"/>
              </w:rPr>
              <w:t xml:space="preserve">/4 AND (NOT </w:t>
            </w:r>
            <w:proofErr w:type="spellStart"/>
            <w:r w:rsidRPr="00133B57">
              <w:rPr>
                <w:rFonts w:cs="Arial"/>
                <w:b w:val="0"/>
                <w:bCs/>
                <w:snapToGrid w:val="0"/>
                <w:color w:val="000000"/>
                <w:sz w:val="18"/>
                <w:szCs w:val="18"/>
              </w:rPr>
              <w:t>A.1</w:t>
            </w:r>
            <w:proofErr w:type="spellEnd"/>
            <w:r w:rsidRPr="00133B57">
              <w:rPr>
                <w:rFonts w:cs="Arial"/>
                <w:b w:val="0"/>
                <w:bCs/>
                <w:snapToGrid w:val="0"/>
                <w:color w:val="000000"/>
                <w:sz w:val="18"/>
                <w:szCs w:val="18"/>
              </w:rPr>
              <w:t>/1) THEN R ELSE A</w:t>
            </w:r>
          </w:p>
        </w:tc>
        <w:tc>
          <w:tcPr>
            <w:tcW w:w="5015" w:type="dxa"/>
            <w:tcBorders>
              <w:top w:val="nil"/>
              <w:left w:val="nil"/>
              <w:bottom w:val="nil"/>
              <w:right w:val="single" w:sz="4" w:space="0" w:color="auto"/>
            </w:tcBorders>
          </w:tcPr>
          <w:p w14:paraId="18EC9302" w14:textId="77777777" w:rsidR="0053648D" w:rsidRPr="009B2F8D" w:rsidRDefault="0053648D" w:rsidP="00B553E4">
            <w:pPr>
              <w:pStyle w:val="TH"/>
              <w:jc w:val="left"/>
              <w:rPr>
                <w:rFonts w:cs="Arial"/>
                <w:b w:val="0"/>
                <w:bCs/>
                <w:sz w:val="18"/>
                <w:szCs w:val="18"/>
                <w:lang w:val="it-IT"/>
              </w:rPr>
            </w:pPr>
            <w:r w:rsidRPr="008A73DB">
              <w:rPr>
                <w:rFonts w:cs="Arial"/>
                <w:b w:val="0"/>
                <w:bCs/>
                <w:snapToGrid w:val="0"/>
                <w:color w:val="000000"/>
                <w:sz w:val="18"/>
                <w:szCs w:val="18"/>
                <w:lang w:val="it-IT"/>
              </w:rPr>
              <w:t xml:space="preserve">--  (NOT </w:t>
            </w:r>
            <w:r w:rsidRPr="008A73DB">
              <w:rPr>
                <w:rFonts w:cs="Arial"/>
                <w:b w:val="0"/>
                <w:bCs/>
                <w:snapToGrid w:val="0"/>
                <w:color w:val="000000"/>
                <w:sz w:val="18"/>
                <w:szCs w:val="18"/>
              </w:rPr>
              <w:t>O_UTRAN) AND ((O_GERAN AND (NOT O_CS))</w:t>
            </w:r>
          </w:p>
        </w:tc>
      </w:tr>
      <w:tr w:rsidR="0053648D" w14:paraId="68361276" w14:textId="77777777" w:rsidTr="00B553E4">
        <w:tc>
          <w:tcPr>
            <w:tcW w:w="897" w:type="dxa"/>
            <w:tcBorders>
              <w:top w:val="nil"/>
              <w:left w:val="single" w:sz="4" w:space="0" w:color="auto"/>
              <w:bottom w:val="nil"/>
              <w:right w:val="nil"/>
            </w:tcBorders>
          </w:tcPr>
          <w:p w14:paraId="43F748DB" w14:textId="77777777" w:rsidR="0053648D" w:rsidRPr="009B2F8D" w:rsidRDefault="0053648D" w:rsidP="00B553E4">
            <w:pPr>
              <w:pStyle w:val="TH"/>
              <w:rPr>
                <w:rFonts w:cs="Arial"/>
                <w:b w:val="0"/>
                <w:bCs/>
                <w:snapToGrid w:val="0"/>
                <w:color w:val="000000"/>
                <w:sz w:val="18"/>
                <w:szCs w:val="18"/>
              </w:rPr>
            </w:pPr>
            <w:r>
              <w:rPr>
                <w:rFonts w:cs="Arial"/>
                <w:b w:val="0"/>
                <w:bCs/>
                <w:snapToGrid w:val="0"/>
                <w:color w:val="000000"/>
                <w:sz w:val="18"/>
                <w:szCs w:val="18"/>
              </w:rPr>
              <w:t>AER006</w:t>
            </w:r>
          </w:p>
        </w:tc>
        <w:tc>
          <w:tcPr>
            <w:tcW w:w="2193" w:type="dxa"/>
            <w:tcBorders>
              <w:top w:val="nil"/>
              <w:left w:val="nil"/>
              <w:bottom w:val="nil"/>
              <w:right w:val="nil"/>
            </w:tcBorders>
          </w:tcPr>
          <w:p w14:paraId="00B2D5CD" w14:textId="77777777" w:rsidR="0053648D" w:rsidRPr="009B2F8D" w:rsidRDefault="0053648D" w:rsidP="00B553E4">
            <w:pPr>
              <w:pStyle w:val="TH"/>
              <w:jc w:val="left"/>
              <w:rPr>
                <w:rFonts w:cs="Arial"/>
                <w:b w:val="0"/>
                <w:bCs/>
                <w:sz w:val="18"/>
                <w:szCs w:val="18"/>
              </w:rPr>
            </w:pPr>
            <w:r w:rsidRPr="00133B57">
              <w:rPr>
                <w:rFonts w:cs="Arial"/>
                <w:b w:val="0"/>
                <w:bCs/>
                <w:snapToGrid w:val="0"/>
                <w:color w:val="000000"/>
                <w:sz w:val="18"/>
                <w:szCs w:val="18"/>
              </w:rPr>
              <w:t xml:space="preserve">If </w:t>
            </w:r>
            <w:proofErr w:type="spellStart"/>
            <w:r w:rsidRPr="00133B57">
              <w:rPr>
                <w:rFonts w:cs="Arial"/>
                <w:b w:val="0"/>
                <w:bCs/>
                <w:snapToGrid w:val="0"/>
                <w:color w:val="000000"/>
                <w:sz w:val="18"/>
                <w:szCs w:val="18"/>
              </w:rPr>
              <w:t>A.1</w:t>
            </w:r>
            <w:proofErr w:type="spellEnd"/>
            <w:r w:rsidRPr="00133B57">
              <w:rPr>
                <w:rFonts w:cs="Arial"/>
                <w:b w:val="0"/>
                <w:bCs/>
                <w:snapToGrid w:val="0"/>
                <w:color w:val="000000"/>
                <w:sz w:val="18"/>
                <w:szCs w:val="18"/>
              </w:rPr>
              <w:t xml:space="preserve">/38 is supported set the implementation specific counter to small value to reduce the test execution time. </w:t>
            </w:r>
          </w:p>
        </w:tc>
        <w:tc>
          <w:tcPr>
            <w:tcW w:w="5015" w:type="dxa"/>
            <w:tcBorders>
              <w:top w:val="nil"/>
              <w:left w:val="nil"/>
              <w:bottom w:val="nil"/>
              <w:right w:val="single" w:sz="4" w:space="0" w:color="auto"/>
            </w:tcBorders>
          </w:tcPr>
          <w:p w14:paraId="67C0BD96" w14:textId="77777777" w:rsidR="0053648D" w:rsidRPr="009B2F8D" w:rsidRDefault="0053648D" w:rsidP="00B553E4">
            <w:pPr>
              <w:pStyle w:val="TH"/>
              <w:jc w:val="left"/>
              <w:rPr>
                <w:rFonts w:cs="Arial"/>
                <w:b w:val="0"/>
                <w:bCs/>
                <w:sz w:val="18"/>
                <w:szCs w:val="18"/>
                <w:lang w:val="it-IT"/>
              </w:rPr>
            </w:pPr>
          </w:p>
        </w:tc>
      </w:tr>
      <w:tr w:rsidR="0053648D" w14:paraId="003E812D" w14:textId="77777777" w:rsidTr="00B553E4">
        <w:tc>
          <w:tcPr>
            <w:tcW w:w="897" w:type="dxa"/>
            <w:tcBorders>
              <w:top w:val="nil"/>
              <w:left w:val="single" w:sz="4" w:space="0" w:color="auto"/>
              <w:bottom w:val="nil"/>
              <w:right w:val="nil"/>
            </w:tcBorders>
          </w:tcPr>
          <w:p w14:paraId="7D6F1E8B" w14:textId="77777777" w:rsidR="0053648D" w:rsidRPr="009B2F8D" w:rsidRDefault="0053648D" w:rsidP="00B553E4">
            <w:pPr>
              <w:pStyle w:val="TH"/>
              <w:rPr>
                <w:rFonts w:cs="Arial"/>
                <w:b w:val="0"/>
                <w:bCs/>
                <w:snapToGrid w:val="0"/>
                <w:color w:val="000000"/>
                <w:sz w:val="18"/>
                <w:szCs w:val="18"/>
              </w:rPr>
            </w:pPr>
            <w:r w:rsidRPr="009B2F8D">
              <w:rPr>
                <w:rFonts w:cs="Arial"/>
                <w:b w:val="0"/>
                <w:bCs/>
                <w:snapToGrid w:val="0"/>
                <w:color w:val="000000"/>
                <w:sz w:val="18"/>
                <w:szCs w:val="18"/>
              </w:rPr>
              <w:t>AER007</w:t>
            </w:r>
          </w:p>
        </w:tc>
        <w:tc>
          <w:tcPr>
            <w:tcW w:w="2193" w:type="dxa"/>
            <w:tcBorders>
              <w:top w:val="nil"/>
              <w:left w:val="nil"/>
              <w:bottom w:val="nil"/>
              <w:right w:val="nil"/>
            </w:tcBorders>
          </w:tcPr>
          <w:p w14:paraId="2AF3A6FE" w14:textId="77777777" w:rsidR="0053648D" w:rsidRPr="009B2F8D" w:rsidRDefault="0053648D" w:rsidP="00B553E4">
            <w:pPr>
              <w:pStyle w:val="TH"/>
              <w:jc w:val="left"/>
              <w:rPr>
                <w:rFonts w:cs="Arial"/>
                <w:b w:val="0"/>
                <w:bCs/>
                <w:sz w:val="18"/>
                <w:szCs w:val="18"/>
              </w:rPr>
            </w:pPr>
            <w:r w:rsidRPr="009B2F8D">
              <w:rPr>
                <w:rFonts w:cs="Arial"/>
                <w:b w:val="0"/>
                <w:bCs/>
                <w:snapToGrid w:val="0"/>
                <w:color w:val="000000"/>
                <w:sz w:val="18"/>
                <w:szCs w:val="18"/>
              </w:rPr>
              <w:t xml:space="preserve">If </w:t>
            </w:r>
            <w:proofErr w:type="spellStart"/>
            <w:r w:rsidRPr="009B2F8D">
              <w:rPr>
                <w:rFonts w:cs="Arial"/>
                <w:b w:val="0"/>
                <w:bCs/>
                <w:snapToGrid w:val="0"/>
                <w:color w:val="000000"/>
                <w:sz w:val="18"/>
                <w:szCs w:val="18"/>
              </w:rPr>
              <w:t>A.1</w:t>
            </w:r>
            <w:proofErr w:type="spellEnd"/>
            <w:r w:rsidRPr="009B2F8D">
              <w:rPr>
                <w:rFonts w:cs="Arial"/>
                <w:b w:val="0"/>
                <w:bCs/>
                <w:snapToGrid w:val="0"/>
                <w:color w:val="000000"/>
                <w:sz w:val="18"/>
                <w:szCs w:val="18"/>
              </w:rPr>
              <w:t xml:space="preserve">/39 is supported, in addition to the test case initial conditions, any specific information or particular UE configurations required to ensure that the UE performs UICC deactivation in PSM shall be provided by the UE manufacturer.  </w:t>
            </w:r>
          </w:p>
        </w:tc>
        <w:tc>
          <w:tcPr>
            <w:tcW w:w="5015" w:type="dxa"/>
            <w:tcBorders>
              <w:top w:val="nil"/>
              <w:left w:val="nil"/>
              <w:bottom w:val="nil"/>
              <w:right w:val="single" w:sz="4" w:space="0" w:color="auto"/>
            </w:tcBorders>
          </w:tcPr>
          <w:p w14:paraId="605A38B6" w14:textId="77777777" w:rsidR="0053648D" w:rsidRPr="009B2F8D" w:rsidRDefault="0053648D" w:rsidP="00B553E4">
            <w:pPr>
              <w:pStyle w:val="TH"/>
              <w:jc w:val="left"/>
              <w:rPr>
                <w:rFonts w:cs="Arial"/>
                <w:b w:val="0"/>
                <w:bCs/>
                <w:sz w:val="18"/>
                <w:szCs w:val="18"/>
                <w:lang w:val="it-IT"/>
              </w:rPr>
            </w:pPr>
          </w:p>
        </w:tc>
      </w:tr>
      <w:tr w:rsidR="0053648D" w14:paraId="18273247" w14:textId="77777777" w:rsidTr="00B553E4">
        <w:tc>
          <w:tcPr>
            <w:tcW w:w="897" w:type="dxa"/>
            <w:tcBorders>
              <w:top w:val="nil"/>
              <w:left w:val="single" w:sz="4" w:space="0" w:color="auto"/>
              <w:bottom w:val="nil"/>
              <w:right w:val="nil"/>
            </w:tcBorders>
          </w:tcPr>
          <w:p w14:paraId="78EE53C4" w14:textId="77777777" w:rsidR="0053648D" w:rsidRPr="009B2F8D" w:rsidRDefault="0053648D" w:rsidP="00B553E4">
            <w:pPr>
              <w:pStyle w:val="TH"/>
              <w:rPr>
                <w:rFonts w:cs="Arial"/>
                <w:b w:val="0"/>
                <w:bCs/>
                <w:snapToGrid w:val="0"/>
                <w:color w:val="000000"/>
                <w:sz w:val="18"/>
                <w:szCs w:val="18"/>
              </w:rPr>
            </w:pPr>
            <w:r w:rsidRPr="009B2F8D">
              <w:rPr>
                <w:rFonts w:cs="Arial"/>
                <w:b w:val="0"/>
                <w:bCs/>
                <w:snapToGrid w:val="0"/>
                <w:color w:val="000000"/>
                <w:sz w:val="18"/>
                <w:szCs w:val="18"/>
              </w:rPr>
              <w:t>AER008</w:t>
            </w:r>
          </w:p>
        </w:tc>
        <w:tc>
          <w:tcPr>
            <w:tcW w:w="2193" w:type="dxa"/>
            <w:tcBorders>
              <w:top w:val="nil"/>
              <w:left w:val="nil"/>
              <w:bottom w:val="nil"/>
              <w:right w:val="nil"/>
            </w:tcBorders>
          </w:tcPr>
          <w:p w14:paraId="6A107DCA" w14:textId="77777777" w:rsidR="0053648D" w:rsidRPr="009B2F8D" w:rsidRDefault="0053648D" w:rsidP="00B553E4">
            <w:pPr>
              <w:pStyle w:val="TH"/>
              <w:jc w:val="left"/>
              <w:rPr>
                <w:rFonts w:cs="Arial"/>
                <w:b w:val="0"/>
                <w:bCs/>
                <w:sz w:val="18"/>
                <w:szCs w:val="18"/>
              </w:rPr>
            </w:pPr>
            <w:r w:rsidRPr="009B2F8D">
              <w:rPr>
                <w:rFonts w:cs="Arial"/>
                <w:b w:val="0"/>
                <w:bCs/>
                <w:snapToGrid w:val="0"/>
                <w:color w:val="000000"/>
                <w:sz w:val="18"/>
                <w:szCs w:val="18"/>
              </w:rPr>
              <w:t xml:space="preserve">If </w:t>
            </w:r>
            <w:proofErr w:type="spellStart"/>
            <w:r w:rsidRPr="009B2F8D">
              <w:rPr>
                <w:rFonts w:cs="Arial"/>
                <w:b w:val="0"/>
                <w:bCs/>
                <w:snapToGrid w:val="0"/>
                <w:color w:val="000000"/>
                <w:sz w:val="18"/>
                <w:szCs w:val="18"/>
              </w:rPr>
              <w:t>A.1</w:t>
            </w:r>
            <w:proofErr w:type="spellEnd"/>
            <w:r w:rsidRPr="009B2F8D">
              <w:rPr>
                <w:rFonts w:cs="Arial"/>
                <w:b w:val="0"/>
                <w:bCs/>
                <w:snapToGrid w:val="0"/>
                <w:color w:val="000000"/>
                <w:sz w:val="18"/>
                <w:szCs w:val="18"/>
              </w:rPr>
              <w:t xml:space="preserve">/40 is supported, in addition to the test case initial conditions, any specific information or particular UE configurations required to ensure that the UE performs UICC deactivation in eDRX shall be provided by the UE manufacturer </w:t>
            </w:r>
          </w:p>
        </w:tc>
        <w:tc>
          <w:tcPr>
            <w:tcW w:w="5015" w:type="dxa"/>
            <w:tcBorders>
              <w:top w:val="nil"/>
              <w:left w:val="nil"/>
              <w:bottom w:val="nil"/>
              <w:right w:val="single" w:sz="4" w:space="0" w:color="auto"/>
            </w:tcBorders>
          </w:tcPr>
          <w:p w14:paraId="15B692B7" w14:textId="77777777" w:rsidR="0053648D" w:rsidRPr="009B2F8D" w:rsidRDefault="0053648D" w:rsidP="00B553E4">
            <w:pPr>
              <w:pStyle w:val="TH"/>
              <w:jc w:val="left"/>
              <w:rPr>
                <w:rFonts w:cs="Arial"/>
                <w:b w:val="0"/>
                <w:bCs/>
                <w:sz w:val="18"/>
                <w:szCs w:val="18"/>
                <w:lang w:val="it-IT"/>
              </w:rPr>
            </w:pPr>
          </w:p>
        </w:tc>
      </w:tr>
      <w:tr w:rsidR="0053648D" w14:paraId="2B0C84AD" w14:textId="77777777" w:rsidTr="00B553E4">
        <w:tc>
          <w:tcPr>
            <w:tcW w:w="897" w:type="dxa"/>
            <w:tcBorders>
              <w:top w:val="nil"/>
              <w:left w:val="single" w:sz="4" w:space="0" w:color="auto"/>
              <w:bottom w:val="nil"/>
              <w:right w:val="nil"/>
            </w:tcBorders>
          </w:tcPr>
          <w:p w14:paraId="32C07F52" w14:textId="77777777" w:rsidR="0053648D" w:rsidRPr="009B2F8D" w:rsidRDefault="0053648D" w:rsidP="00B553E4">
            <w:pPr>
              <w:pStyle w:val="TH"/>
              <w:rPr>
                <w:rFonts w:cs="Arial"/>
                <w:b w:val="0"/>
                <w:bCs/>
                <w:snapToGrid w:val="0"/>
                <w:color w:val="000000"/>
                <w:sz w:val="18"/>
                <w:szCs w:val="18"/>
              </w:rPr>
            </w:pPr>
            <w:r w:rsidRPr="009B2F8D">
              <w:rPr>
                <w:rFonts w:cs="Arial"/>
                <w:b w:val="0"/>
                <w:bCs/>
                <w:snapToGrid w:val="0"/>
                <w:color w:val="000000"/>
                <w:sz w:val="18"/>
                <w:szCs w:val="18"/>
              </w:rPr>
              <w:t>AER009</w:t>
            </w:r>
          </w:p>
        </w:tc>
        <w:tc>
          <w:tcPr>
            <w:tcW w:w="2193" w:type="dxa"/>
            <w:tcBorders>
              <w:top w:val="nil"/>
              <w:left w:val="nil"/>
              <w:bottom w:val="nil"/>
              <w:right w:val="nil"/>
            </w:tcBorders>
          </w:tcPr>
          <w:p w14:paraId="1DE1491A" w14:textId="77777777" w:rsidR="0053648D" w:rsidRPr="009B2F8D" w:rsidRDefault="0053648D" w:rsidP="00B553E4">
            <w:pPr>
              <w:pStyle w:val="TH"/>
              <w:jc w:val="left"/>
              <w:rPr>
                <w:rFonts w:cs="Arial"/>
                <w:b w:val="0"/>
                <w:bCs/>
                <w:sz w:val="18"/>
                <w:szCs w:val="18"/>
              </w:rPr>
            </w:pPr>
            <w:r w:rsidRPr="009B2F8D">
              <w:rPr>
                <w:rFonts w:cs="Arial"/>
                <w:b w:val="0"/>
                <w:bCs/>
                <w:snapToGrid w:val="0"/>
                <w:color w:val="000000"/>
                <w:sz w:val="18"/>
                <w:szCs w:val="18"/>
              </w:rPr>
              <w:t xml:space="preserve">The value of timers </w:t>
            </w:r>
            <w:proofErr w:type="spellStart"/>
            <w:r w:rsidRPr="009B2F8D">
              <w:rPr>
                <w:rFonts w:cs="Arial"/>
                <w:b w:val="0"/>
                <w:bCs/>
                <w:snapToGrid w:val="0"/>
                <w:color w:val="000000"/>
                <w:sz w:val="18"/>
                <w:szCs w:val="18"/>
              </w:rPr>
              <w:t>T3324</w:t>
            </w:r>
            <w:proofErr w:type="spellEnd"/>
            <w:r w:rsidRPr="009B2F8D">
              <w:rPr>
                <w:rFonts w:cs="Arial"/>
                <w:b w:val="0"/>
                <w:bCs/>
                <w:snapToGrid w:val="0"/>
                <w:color w:val="000000"/>
                <w:sz w:val="18"/>
                <w:szCs w:val="18"/>
              </w:rPr>
              <w:t xml:space="preserve"> (T3324_V) and </w:t>
            </w:r>
            <w:proofErr w:type="spellStart"/>
            <w:r w:rsidRPr="009B2F8D">
              <w:rPr>
                <w:rFonts w:cs="Arial"/>
                <w:b w:val="0"/>
                <w:bCs/>
                <w:snapToGrid w:val="0"/>
                <w:color w:val="000000"/>
                <w:sz w:val="18"/>
                <w:szCs w:val="18"/>
              </w:rPr>
              <w:t>T3412</w:t>
            </w:r>
            <w:proofErr w:type="spellEnd"/>
            <w:r w:rsidRPr="009B2F8D">
              <w:rPr>
                <w:rFonts w:cs="Arial"/>
                <w:b w:val="0"/>
                <w:bCs/>
                <w:snapToGrid w:val="0"/>
                <w:color w:val="000000"/>
                <w:sz w:val="18"/>
                <w:szCs w:val="18"/>
              </w:rPr>
              <w:t xml:space="preserve"> (T3412_V) shall be provided by the UE manufacturer and shall be set to a value suitable for executing the test cases.</w:t>
            </w:r>
          </w:p>
        </w:tc>
        <w:tc>
          <w:tcPr>
            <w:tcW w:w="5015" w:type="dxa"/>
            <w:tcBorders>
              <w:top w:val="nil"/>
              <w:left w:val="nil"/>
              <w:bottom w:val="nil"/>
              <w:right w:val="single" w:sz="4" w:space="0" w:color="auto"/>
            </w:tcBorders>
          </w:tcPr>
          <w:p w14:paraId="66BE3BE4" w14:textId="77777777" w:rsidR="0053648D" w:rsidRPr="009B2F8D" w:rsidRDefault="0053648D" w:rsidP="00B553E4">
            <w:pPr>
              <w:pStyle w:val="TH"/>
              <w:jc w:val="left"/>
              <w:rPr>
                <w:rFonts w:cs="Arial"/>
                <w:b w:val="0"/>
                <w:bCs/>
                <w:sz w:val="18"/>
                <w:szCs w:val="18"/>
                <w:lang w:val="it-IT"/>
              </w:rPr>
            </w:pPr>
          </w:p>
        </w:tc>
      </w:tr>
      <w:tr w:rsidR="0053648D" w14:paraId="7B878310" w14:textId="77777777" w:rsidTr="00B553E4">
        <w:tc>
          <w:tcPr>
            <w:tcW w:w="897" w:type="dxa"/>
            <w:tcBorders>
              <w:top w:val="nil"/>
              <w:left w:val="single" w:sz="4" w:space="0" w:color="auto"/>
              <w:bottom w:val="single" w:sz="4" w:space="0" w:color="auto"/>
              <w:right w:val="nil"/>
            </w:tcBorders>
          </w:tcPr>
          <w:p w14:paraId="1A4ABB70" w14:textId="77777777" w:rsidR="0053648D" w:rsidRPr="009B2F8D" w:rsidRDefault="0053648D" w:rsidP="00B553E4">
            <w:pPr>
              <w:pStyle w:val="TH"/>
              <w:rPr>
                <w:rFonts w:cs="Arial"/>
                <w:b w:val="0"/>
                <w:bCs/>
                <w:snapToGrid w:val="0"/>
                <w:color w:val="000000"/>
                <w:sz w:val="18"/>
                <w:szCs w:val="18"/>
              </w:rPr>
            </w:pPr>
            <w:r w:rsidRPr="009B2F8D">
              <w:rPr>
                <w:rFonts w:cs="Arial"/>
                <w:b w:val="0"/>
                <w:bCs/>
                <w:snapToGrid w:val="0"/>
                <w:color w:val="000000"/>
                <w:sz w:val="18"/>
                <w:szCs w:val="18"/>
              </w:rPr>
              <w:t>AER010</w:t>
            </w:r>
          </w:p>
        </w:tc>
        <w:tc>
          <w:tcPr>
            <w:tcW w:w="2193" w:type="dxa"/>
            <w:tcBorders>
              <w:top w:val="nil"/>
              <w:left w:val="nil"/>
              <w:bottom w:val="single" w:sz="4" w:space="0" w:color="auto"/>
              <w:right w:val="nil"/>
            </w:tcBorders>
          </w:tcPr>
          <w:p w14:paraId="40058251" w14:textId="77777777" w:rsidR="0053648D" w:rsidRPr="009B2F8D" w:rsidRDefault="0053648D" w:rsidP="00B553E4">
            <w:pPr>
              <w:pStyle w:val="TH"/>
              <w:jc w:val="left"/>
              <w:rPr>
                <w:rFonts w:cs="Arial"/>
                <w:b w:val="0"/>
                <w:bCs/>
                <w:sz w:val="18"/>
                <w:szCs w:val="18"/>
              </w:rPr>
            </w:pPr>
            <w:r w:rsidRPr="009B2F8D">
              <w:rPr>
                <w:rFonts w:cs="Arial"/>
                <w:b w:val="0"/>
                <w:bCs/>
                <w:snapToGrid w:val="0"/>
                <w:color w:val="000000"/>
                <w:sz w:val="18"/>
                <w:szCs w:val="18"/>
              </w:rPr>
              <w:t>The value of eDRX (</w:t>
            </w:r>
            <w:proofErr w:type="spellStart"/>
            <w:r w:rsidRPr="009B2F8D">
              <w:rPr>
                <w:rFonts w:cs="Arial"/>
                <w:b w:val="0"/>
                <w:bCs/>
                <w:snapToGrid w:val="0"/>
                <w:color w:val="000000"/>
                <w:sz w:val="18"/>
                <w:szCs w:val="18"/>
              </w:rPr>
              <w:t>eDRX_V</w:t>
            </w:r>
            <w:proofErr w:type="spellEnd"/>
            <w:r w:rsidRPr="009B2F8D">
              <w:rPr>
                <w:rFonts w:cs="Arial"/>
                <w:b w:val="0"/>
                <w:bCs/>
                <w:snapToGrid w:val="0"/>
                <w:color w:val="000000"/>
                <w:sz w:val="18"/>
                <w:szCs w:val="18"/>
              </w:rPr>
              <w:t>) and PTW (PTW_V) parameters shall be provided by the UE manufacturer and shall be set to a value suitable for executing the test cases.</w:t>
            </w:r>
          </w:p>
        </w:tc>
        <w:tc>
          <w:tcPr>
            <w:tcW w:w="5015" w:type="dxa"/>
            <w:tcBorders>
              <w:top w:val="nil"/>
              <w:left w:val="nil"/>
              <w:bottom w:val="single" w:sz="4" w:space="0" w:color="auto"/>
              <w:right w:val="single" w:sz="4" w:space="0" w:color="auto"/>
            </w:tcBorders>
          </w:tcPr>
          <w:p w14:paraId="2E6533F8" w14:textId="77777777" w:rsidR="0053648D" w:rsidRPr="009B2F8D" w:rsidRDefault="0053648D" w:rsidP="00B553E4">
            <w:pPr>
              <w:pStyle w:val="TH"/>
              <w:jc w:val="left"/>
              <w:rPr>
                <w:rFonts w:cs="Arial"/>
                <w:b w:val="0"/>
                <w:bCs/>
                <w:sz w:val="18"/>
                <w:szCs w:val="18"/>
                <w:lang w:val="it-IT"/>
              </w:rPr>
            </w:pPr>
          </w:p>
        </w:tc>
      </w:tr>
      <w:tr w:rsidR="0053648D" w14:paraId="7690F8F6" w14:textId="77777777" w:rsidTr="00B553E4">
        <w:tc>
          <w:tcPr>
            <w:tcW w:w="897" w:type="dxa"/>
            <w:tcBorders>
              <w:top w:val="nil"/>
              <w:left w:val="single" w:sz="4" w:space="0" w:color="auto"/>
              <w:bottom w:val="single" w:sz="4" w:space="0" w:color="auto"/>
              <w:right w:val="nil"/>
            </w:tcBorders>
          </w:tcPr>
          <w:p w14:paraId="18BBF214" w14:textId="77777777" w:rsidR="0053648D" w:rsidRPr="009B2F8D" w:rsidRDefault="0053648D" w:rsidP="00B553E4">
            <w:pPr>
              <w:pStyle w:val="TH"/>
              <w:rPr>
                <w:rFonts w:cs="Arial"/>
                <w:b w:val="0"/>
                <w:bCs/>
                <w:snapToGrid w:val="0"/>
                <w:color w:val="000000"/>
                <w:sz w:val="18"/>
                <w:szCs w:val="18"/>
              </w:rPr>
            </w:pPr>
            <w:r>
              <w:rPr>
                <w:rFonts w:cs="Arial"/>
                <w:b w:val="0"/>
                <w:bCs/>
                <w:snapToGrid w:val="0"/>
                <w:color w:val="000000"/>
                <w:sz w:val="18"/>
                <w:szCs w:val="18"/>
              </w:rPr>
              <w:lastRenderedPageBreak/>
              <w:t>END001</w:t>
            </w:r>
          </w:p>
        </w:tc>
        <w:tc>
          <w:tcPr>
            <w:tcW w:w="2193" w:type="dxa"/>
            <w:tcBorders>
              <w:top w:val="nil"/>
              <w:left w:val="nil"/>
              <w:bottom w:val="single" w:sz="4" w:space="0" w:color="auto"/>
              <w:right w:val="nil"/>
            </w:tcBorders>
          </w:tcPr>
          <w:p w14:paraId="7D42A714" w14:textId="77777777" w:rsidR="0053648D" w:rsidRPr="009B2F8D" w:rsidRDefault="0053648D" w:rsidP="00B553E4">
            <w:pPr>
              <w:pStyle w:val="TH"/>
              <w:jc w:val="left"/>
              <w:rPr>
                <w:rFonts w:cs="Arial"/>
                <w:b w:val="0"/>
                <w:bCs/>
                <w:snapToGrid w:val="0"/>
                <w:color w:val="000000"/>
                <w:sz w:val="18"/>
                <w:szCs w:val="18"/>
              </w:rPr>
            </w:pPr>
            <w:r>
              <w:rPr>
                <w:rFonts w:cs="Arial"/>
                <w:b w:val="0"/>
                <w:bCs/>
                <w:snapToGrid w:val="0"/>
                <w:color w:val="000000"/>
                <w:sz w:val="18"/>
                <w:szCs w:val="18"/>
              </w:rPr>
              <w:t xml:space="preserve">The listed release is the release the tested function is introduced in. A related test sequence introduced in a later release of the test specification is applicable. </w:t>
            </w:r>
          </w:p>
        </w:tc>
        <w:tc>
          <w:tcPr>
            <w:tcW w:w="5015" w:type="dxa"/>
            <w:tcBorders>
              <w:top w:val="nil"/>
              <w:left w:val="nil"/>
              <w:bottom w:val="single" w:sz="4" w:space="0" w:color="auto"/>
              <w:right w:val="single" w:sz="4" w:space="0" w:color="auto"/>
            </w:tcBorders>
          </w:tcPr>
          <w:p w14:paraId="0110A4DA" w14:textId="77777777" w:rsidR="0053648D" w:rsidRPr="009B2F8D" w:rsidRDefault="0053648D" w:rsidP="00B553E4">
            <w:pPr>
              <w:pStyle w:val="TH"/>
              <w:jc w:val="left"/>
              <w:rPr>
                <w:rFonts w:cs="Arial"/>
                <w:b w:val="0"/>
                <w:bCs/>
                <w:sz w:val="18"/>
                <w:szCs w:val="18"/>
                <w:lang w:val="it-IT"/>
              </w:rPr>
            </w:pPr>
          </w:p>
        </w:tc>
      </w:tr>
      <w:tr w:rsidR="0053648D" w14:paraId="0F215614" w14:textId="77777777" w:rsidTr="00B553E4">
        <w:tc>
          <w:tcPr>
            <w:tcW w:w="8105" w:type="dxa"/>
            <w:gridSpan w:val="3"/>
            <w:tcBorders>
              <w:top w:val="single" w:sz="4" w:space="0" w:color="auto"/>
            </w:tcBorders>
          </w:tcPr>
          <w:p w14:paraId="32ABF74C" w14:textId="77777777" w:rsidR="0053648D" w:rsidRPr="00943D4C" w:rsidRDefault="0053648D" w:rsidP="00B553E4">
            <w:pPr>
              <w:pStyle w:val="TAN"/>
              <w:rPr>
                <w:snapToGrid w:val="0"/>
              </w:rPr>
            </w:pPr>
            <w:r w:rsidRPr="00943D4C">
              <w:rPr>
                <w:snapToGrid w:val="0"/>
              </w:rPr>
              <w:t>NOTE 1:</w:t>
            </w:r>
            <w:r>
              <w:tab/>
            </w:r>
            <w:r w:rsidRPr="00943D4C">
              <w:rPr>
                <w:snapToGrid w:val="0"/>
              </w:rPr>
              <w:t>Definition of applicability for this test case is FFS.</w:t>
            </w:r>
          </w:p>
          <w:p w14:paraId="0A3ADC47" w14:textId="77777777" w:rsidR="0053648D" w:rsidRPr="009B2F8D" w:rsidRDefault="0053648D" w:rsidP="00B553E4">
            <w:pPr>
              <w:pStyle w:val="TAN"/>
              <w:rPr>
                <w:rFonts w:cs="Arial"/>
                <w:b/>
                <w:bCs/>
                <w:szCs w:val="18"/>
                <w:lang w:val="it-IT"/>
              </w:rPr>
            </w:pPr>
            <w:r w:rsidRPr="00943D4C">
              <w:t>NOTE 2:</w:t>
            </w:r>
            <w:r w:rsidRPr="00943D4C">
              <w:tab/>
              <w:t>For Rel</w:t>
            </w:r>
            <w:r w:rsidRPr="00943D4C">
              <w:noBreakHyphen/>
              <w:t>13, if the UE supports NB-IoT, this test case shall be verified by accessing the NB System Simulator (NB-SS).</w:t>
            </w:r>
          </w:p>
        </w:tc>
      </w:tr>
    </w:tbl>
    <w:p w14:paraId="0CEFFF48" w14:textId="77777777" w:rsidR="0053648D" w:rsidRPr="00D6333C" w:rsidRDefault="0053648D" w:rsidP="0053648D">
      <w:pPr>
        <w:rPr>
          <w:noProof/>
        </w:rPr>
      </w:pPr>
    </w:p>
    <w:p w14:paraId="6E21219B" w14:textId="77777777" w:rsidR="0053648D" w:rsidRDefault="0053648D" w:rsidP="0053648D">
      <w:pPr>
        <w:jc w:val="center"/>
        <w:rPr>
          <w:noProof/>
        </w:rPr>
      </w:pPr>
      <w:r w:rsidRPr="00DB12B9">
        <w:rPr>
          <w:noProof/>
          <w:highlight w:val="green"/>
        </w:rPr>
        <w:t xml:space="preserve">***** </w:t>
      </w:r>
      <w:r>
        <w:rPr>
          <w:noProof/>
          <w:highlight w:val="green"/>
        </w:rPr>
        <w:t xml:space="preserve">Next </w:t>
      </w:r>
      <w:r w:rsidRPr="00DB12B9">
        <w:rPr>
          <w:noProof/>
          <w:highlight w:val="green"/>
        </w:rPr>
        <w:t>change *****</w:t>
      </w:r>
    </w:p>
    <w:p w14:paraId="081316D9" w14:textId="77777777" w:rsidR="0053648D" w:rsidRPr="0046266F" w:rsidRDefault="0053648D" w:rsidP="0053648D">
      <w:pPr>
        <w:pStyle w:val="40"/>
        <w:keepNext w:val="0"/>
        <w:keepLines w:val="0"/>
      </w:pPr>
      <w:r w:rsidRPr="0046266F">
        <w:t>7.3.</w:t>
      </w:r>
      <w:r>
        <w:t>13</w:t>
      </w:r>
      <w:r w:rsidRPr="0046266F">
        <w:t>.5</w:t>
      </w:r>
      <w:r w:rsidRPr="0046266F">
        <w:tab/>
        <w:t>Acceptance criteria</w:t>
      </w:r>
    </w:p>
    <w:p w14:paraId="5F6026B9" w14:textId="77777777" w:rsidR="0053648D" w:rsidRPr="008745D8" w:rsidRDefault="0053648D" w:rsidP="0053648D">
      <w:pPr>
        <w:pStyle w:val="B1"/>
        <w:keepNext/>
        <w:keepLines/>
      </w:pPr>
      <w:r w:rsidRPr="0046266F">
        <w:t xml:space="preserve">1.) After </w:t>
      </w:r>
      <w:r w:rsidRPr="008745D8">
        <w:t xml:space="preserve">step a) the UE shall send a </w:t>
      </w:r>
      <w:proofErr w:type="spellStart"/>
      <w:r w:rsidRPr="008745D8">
        <w:rPr>
          <w:i/>
        </w:rPr>
        <w:t>RRCRequest</w:t>
      </w:r>
      <w:proofErr w:type="spellEnd"/>
      <w:r w:rsidRPr="008745D8">
        <w:t xml:space="preserve"> on the </w:t>
      </w:r>
      <w:r w:rsidRPr="00A92030">
        <w:rPr>
          <w:rFonts w:ascii="Arial" w:hAnsi="Arial" w:cs="Arial"/>
          <w:color w:val="000000"/>
          <w:sz w:val="18"/>
          <w:szCs w:val="18"/>
          <w:lang w:val="en-US" w:eastAsia="de-DE"/>
        </w:rPr>
        <w:t>satellite</w:t>
      </w:r>
      <w:r w:rsidRPr="001B6303">
        <w:rPr>
          <w:rFonts w:ascii="Arial" w:hAnsi="Arial" w:cs="Arial"/>
          <w:color w:val="000000"/>
          <w:sz w:val="18"/>
          <w:szCs w:val="18"/>
          <w:lang w:val="en-US" w:eastAsia="de-DE"/>
        </w:rPr>
        <w:t xml:space="preserve"> </w:t>
      </w:r>
      <w:r w:rsidRPr="008745D8">
        <w:t xml:space="preserve">NG-RAN-cell related to the BCCH transmitting </w:t>
      </w:r>
      <w:r w:rsidRPr="002C50B1">
        <w:t>MCC/MNC 244/083</w:t>
      </w:r>
      <w:r>
        <w:t xml:space="preserve"> </w:t>
      </w:r>
      <w:r w:rsidRPr="008745D8">
        <w:t xml:space="preserve">to the </w:t>
      </w:r>
      <w:r>
        <w:t>SAT-NG-SS</w:t>
      </w:r>
      <w:r w:rsidRPr="008745D8">
        <w:t>.</w:t>
      </w:r>
    </w:p>
    <w:p w14:paraId="06BA6146" w14:textId="77777777" w:rsidR="0053648D" w:rsidRPr="008745D8" w:rsidRDefault="0053648D" w:rsidP="0053648D">
      <w:pPr>
        <w:pStyle w:val="B1"/>
      </w:pPr>
      <w:r w:rsidRPr="008745D8">
        <w:t>2)</w:t>
      </w:r>
      <w:r w:rsidRPr="008745D8">
        <w:tab/>
        <w:t xml:space="preserve">After step b) the terminal shall send REGISTRATION REQUEST to the </w:t>
      </w:r>
      <w:r>
        <w:t>SAT-NG-SS</w:t>
      </w:r>
      <w:r w:rsidRPr="008745D8">
        <w:t>.</w:t>
      </w:r>
    </w:p>
    <w:p w14:paraId="37327AA5" w14:textId="77777777" w:rsidR="0053648D" w:rsidRPr="008745D8" w:rsidRDefault="0053648D" w:rsidP="0053648D">
      <w:pPr>
        <w:pStyle w:val="B1"/>
      </w:pPr>
      <w:r w:rsidRPr="008745D8">
        <w:t>3)</w:t>
      </w:r>
      <w:r w:rsidRPr="008745D8">
        <w:tab/>
        <w:t>After step c) the terminal shall respond with REGISTRATION COMPLETE during registration.</w:t>
      </w:r>
    </w:p>
    <w:p w14:paraId="2697D8F8" w14:textId="77777777" w:rsidR="0053648D" w:rsidRPr="008745D8" w:rsidRDefault="0053648D" w:rsidP="0053648D">
      <w:pPr>
        <w:pStyle w:val="B1"/>
      </w:pPr>
      <w:r w:rsidRPr="008745D8">
        <w:t>4)</w:t>
      </w:r>
      <w:r w:rsidRPr="008745D8">
        <w:tab/>
        <w:t>After step e) the USIM shall contain the following values:</w:t>
      </w:r>
    </w:p>
    <w:p w14:paraId="2A6B7172" w14:textId="77777777" w:rsidR="0053648D" w:rsidRPr="008745D8" w:rsidRDefault="0053648D" w:rsidP="0053648D">
      <w:pPr>
        <w:keepNext/>
        <w:keepLines/>
        <w:rPr>
          <w:b/>
        </w:rPr>
      </w:pPr>
      <w:r w:rsidRPr="00A92030">
        <w:rPr>
          <w:b/>
        </w:rPr>
        <w:t>EF</w:t>
      </w:r>
      <w:r w:rsidRPr="00A92030">
        <w:rPr>
          <w:rFonts w:ascii="Arial" w:hAnsi="Arial"/>
          <w:b/>
          <w:sz w:val="24"/>
          <w:vertAlign w:val="subscript"/>
        </w:rPr>
        <w:t>5GS3GPPLOCI</w:t>
      </w:r>
      <w:r w:rsidRPr="008745D8">
        <w:rPr>
          <w:b/>
        </w:rPr>
        <w:t xml:space="preserve"> (5GS 3GPP location information)</w:t>
      </w:r>
    </w:p>
    <w:p w14:paraId="76EBE399" w14:textId="77777777" w:rsidR="0053648D" w:rsidRPr="008745D8" w:rsidRDefault="0053648D" w:rsidP="0053648D">
      <w:pPr>
        <w:pStyle w:val="EW"/>
        <w:tabs>
          <w:tab w:val="left" w:pos="2835"/>
        </w:tabs>
        <w:rPr>
          <w:lang w:val="it-IT"/>
        </w:rPr>
      </w:pPr>
      <w:r w:rsidRPr="008745D8">
        <w:rPr>
          <w:lang w:val="it-IT"/>
        </w:rPr>
        <w:t>Logically:</w:t>
      </w:r>
      <w:r w:rsidRPr="008745D8">
        <w:rPr>
          <w:lang w:val="it-IT"/>
        </w:rPr>
        <w:tab/>
        <w:t>5G-GUTI:</w:t>
      </w:r>
      <w:r w:rsidRPr="008745D8">
        <w:rPr>
          <w:lang w:val="it-IT"/>
        </w:rPr>
        <w:tab/>
      </w:r>
      <w:r w:rsidRPr="008745D8">
        <w:t>24</w:t>
      </w:r>
      <w:r w:rsidRPr="00A238B7">
        <w:t>408300</w:t>
      </w:r>
      <w:r w:rsidRPr="008745D8">
        <w:t>010266436587</w:t>
      </w:r>
    </w:p>
    <w:p w14:paraId="528765D5" w14:textId="77777777" w:rsidR="0053648D" w:rsidRPr="008745D8" w:rsidRDefault="0053648D" w:rsidP="0053648D">
      <w:pPr>
        <w:pStyle w:val="EW"/>
        <w:tabs>
          <w:tab w:val="left" w:pos="2835"/>
        </w:tabs>
      </w:pPr>
      <w:r w:rsidRPr="008745D8">
        <w:rPr>
          <w:lang w:val="it-IT"/>
        </w:rPr>
        <w:tab/>
        <w:t>Last visited registered TAI in 5GS for 3GPP access:</w:t>
      </w:r>
      <w:r w:rsidRPr="008745D8">
        <w:rPr>
          <w:lang w:val="it-IT"/>
        </w:rPr>
        <w:tab/>
      </w:r>
      <w:r w:rsidRPr="008745D8">
        <w:t>244/0</w:t>
      </w:r>
      <w:r>
        <w:t>83</w:t>
      </w:r>
      <w:r w:rsidRPr="008745D8">
        <w:t>/000001</w:t>
      </w:r>
    </w:p>
    <w:p w14:paraId="2F5A82F5" w14:textId="77777777" w:rsidR="0053648D" w:rsidRPr="008745D8" w:rsidRDefault="0053648D" w:rsidP="0053648D">
      <w:pPr>
        <w:pStyle w:val="EW"/>
        <w:tabs>
          <w:tab w:val="left" w:pos="2835"/>
        </w:tabs>
        <w:rPr>
          <w:lang w:val="it-IT"/>
        </w:rPr>
      </w:pPr>
      <w:r w:rsidRPr="008745D8">
        <w:rPr>
          <w:lang w:val="it-IT"/>
        </w:rPr>
        <w:tab/>
        <w:t>5GS update status for 3GPP access:</w:t>
      </w:r>
      <w:r w:rsidRPr="008745D8">
        <w:rPr>
          <w:lang w:val="it-IT"/>
        </w:rPr>
        <w:tab/>
        <w:t>5U1 UPDATED</w:t>
      </w:r>
    </w:p>
    <w:p w14:paraId="3E5EBE08" w14:textId="77777777" w:rsidR="0053648D" w:rsidRPr="008745D8" w:rsidRDefault="0053648D" w:rsidP="0053648D">
      <w:pPr>
        <w:pStyle w:val="TH"/>
        <w:spacing w:before="0" w:after="0"/>
        <w:rPr>
          <w:sz w:val="8"/>
          <w:szCs w:val="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53648D" w:rsidRPr="008745D8" w14:paraId="15031162" w14:textId="77777777" w:rsidTr="00B553E4">
        <w:tc>
          <w:tcPr>
            <w:tcW w:w="959" w:type="dxa"/>
          </w:tcPr>
          <w:p w14:paraId="53AD0841" w14:textId="77777777" w:rsidR="0053648D" w:rsidRPr="008745D8" w:rsidRDefault="0053648D" w:rsidP="00B553E4">
            <w:pPr>
              <w:keepNext/>
              <w:keepLines/>
              <w:spacing w:after="0"/>
              <w:rPr>
                <w:rFonts w:ascii="Arial" w:hAnsi="Arial"/>
                <w:sz w:val="18"/>
              </w:rPr>
            </w:pPr>
            <w:r w:rsidRPr="008745D8">
              <w:rPr>
                <w:rFonts w:ascii="Arial" w:hAnsi="Arial"/>
                <w:sz w:val="18"/>
              </w:rPr>
              <w:t>Coding:</w:t>
            </w:r>
          </w:p>
        </w:tc>
        <w:tc>
          <w:tcPr>
            <w:tcW w:w="717" w:type="dxa"/>
          </w:tcPr>
          <w:p w14:paraId="30228D2A" w14:textId="77777777" w:rsidR="0053648D" w:rsidRPr="008745D8" w:rsidRDefault="0053648D" w:rsidP="00B553E4">
            <w:pPr>
              <w:keepNext/>
              <w:keepLines/>
              <w:spacing w:after="0"/>
              <w:rPr>
                <w:rFonts w:ascii="Arial" w:hAnsi="Arial"/>
                <w:b/>
                <w:sz w:val="18"/>
              </w:rPr>
            </w:pPr>
            <w:proofErr w:type="spellStart"/>
            <w:r w:rsidRPr="008745D8">
              <w:rPr>
                <w:rFonts w:ascii="Arial" w:hAnsi="Arial"/>
                <w:b/>
                <w:sz w:val="18"/>
              </w:rPr>
              <w:t>B1</w:t>
            </w:r>
            <w:proofErr w:type="spellEnd"/>
          </w:p>
        </w:tc>
        <w:tc>
          <w:tcPr>
            <w:tcW w:w="717" w:type="dxa"/>
          </w:tcPr>
          <w:p w14:paraId="388E5F26" w14:textId="77777777" w:rsidR="0053648D" w:rsidRPr="008745D8" w:rsidRDefault="0053648D" w:rsidP="00B553E4">
            <w:pPr>
              <w:keepNext/>
              <w:keepLines/>
              <w:spacing w:after="0"/>
              <w:rPr>
                <w:rFonts w:ascii="Arial" w:hAnsi="Arial"/>
                <w:b/>
                <w:sz w:val="18"/>
              </w:rPr>
            </w:pPr>
            <w:proofErr w:type="spellStart"/>
            <w:r w:rsidRPr="008745D8">
              <w:rPr>
                <w:rFonts w:ascii="Arial" w:hAnsi="Arial"/>
                <w:b/>
                <w:sz w:val="18"/>
              </w:rPr>
              <w:t>B2</w:t>
            </w:r>
            <w:proofErr w:type="spellEnd"/>
          </w:p>
        </w:tc>
        <w:tc>
          <w:tcPr>
            <w:tcW w:w="717" w:type="dxa"/>
          </w:tcPr>
          <w:p w14:paraId="48E4F4F1" w14:textId="77777777" w:rsidR="0053648D" w:rsidRPr="008745D8" w:rsidRDefault="0053648D" w:rsidP="00B553E4">
            <w:pPr>
              <w:keepNext/>
              <w:keepLines/>
              <w:spacing w:after="0"/>
              <w:rPr>
                <w:rFonts w:ascii="Arial" w:hAnsi="Arial"/>
                <w:b/>
                <w:sz w:val="18"/>
              </w:rPr>
            </w:pPr>
            <w:proofErr w:type="spellStart"/>
            <w:r w:rsidRPr="008745D8">
              <w:rPr>
                <w:rFonts w:ascii="Arial" w:hAnsi="Arial"/>
                <w:b/>
                <w:sz w:val="18"/>
              </w:rPr>
              <w:t>B3</w:t>
            </w:r>
            <w:proofErr w:type="spellEnd"/>
          </w:p>
        </w:tc>
        <w:tc>
          <w:tcPr>
            <w:tcW w:w="717" w:type="dxa"/>
          </w:tcPr>
          <w:p w14:paraId="1295ADFA" w14:textId="77777777" w:rsidR="0053648D" w:rsidRPr="008745D8" w:rsidRDefault="0053648D" w:rsidP="00B553E4">
            <w:pPr>
              <w:keepNext/>
              <w:keepLines/>
              <w:spacing w:after="0"/>
              <w:rPr>
                <w:rFonts w:ascii="Arial" w:hAnsi="Arial"/>
                <w:b/>
                <w:sz w:val="18"/>
              </w:rPr>
            </w:pPr>
            <w:proofErr w:type="spellStart"/>
            <w:r w:rsidRPr="008745D8">
              <w:rPr>
                <w:rFonts w:ascii="Arial" w:hAnsi="Arial"/>
                <w:b/>
                <w:sz w:val="18"/>
              </w:rPr>
              <w:t>B4</w:t>
            </w:r>
            <w:proofErr w:type="spellEnd"/>
          </w:p>
        </w:tc>
        <w:tc>
          <w:tcPr>
            <w:tcW w:w="717" w:type="dxa"/>
          </w:tcPr>
          <w:p w14:paraId="133FFCEE" w14:textId="77777777" w:rsidR="0053648D" w:rsidRPr="008745D8" w:rsidRDefault="0053648D" w:rsidP="00B553E4">
            <w:pPr>
              <w:keepNext/>
              <w:keepLines/>
              <w:spacing w:after="0"/>
              <w:rPr>
                <w:rFonts w:ascii="Arial" w:hAnsi="Arial"/>
                <w:b/>
                <w:sz w:val="18"/>
              </w:rPr>
            </w:pPr>
            <w:proofErr w:type="spellStart"/>
            <w:r w:rsidRPr="008745D8">
              <w:rPr>
                <w:rFonts w:ascii="Arial" w:hAnsi="Arial"/>
                <w:b/>
                <w:sz w:val="18"/>
              </w:rPr>
              <w:t>B5</w:t>
            </w:r>
            <w:proofErr w:type="spellEnd"/>
          </w:p>
        </w:tc>
        <w:tc>
          <w:tcPr>
            <w:tcW w:w="717" w:type="dxa"/>
          </w:tcPr>
          <w:p w14:paraId="18D6F747" w14:textId="77777777" w:rsidR="0053648D" w:rsidRPr="008745D8" w:rsidRDefault="0053648D" w:rsidP="00B553E4">
            <w:pPr>
              <w:keepNext/>
              <w:keepLines/>
              <w:spacing w:after="0"/>
              <w:rPr>
                <w:rFonts w:ascii="Arial" w:hAnsi="Arial"/>
                <w:b/>
                <w:sz w:val="18"/>
              </w:rPr>
            </w:pPr>
            <w:proofErr w:type="spellStart"/>
            <w:r w:rsidRPr="008745D8">
              <w:rPr>
                <w:rFonts w:ascii="Arial" w:hAnsi="Arial"/>
                <w:b/>
                <w:sz w:val="18"/>
              </w:rPr>
              <w:t>B6</w:t>
            </w:r>
            <w:proofErr w:type="spellEnd"/>
          </w:p>
        </w:tc>
        <w:tc>
          <w:tcPr>
            <w:tcW w:w="717" w:type="dxa"/>
          </w:tcPr>
          <w:p w14:paraId="09D916D8" w14:textId="77777777" w:rsidR="0053648D" w:rsidRPr="008745D8" w:rsidRDefault="0053648D" w:rsidP="00B553E4">
            <w:pPr>
              <w:keepNext/>
              <w:keepLines/>
              <w:spacing w:after="0"/>
              <w:rPr>
                <w:rFonts w:ascii="Arial" w:hAnsi="Arial"/>
                <w:b/>
                <w:sz w:val="18"/>
              </w:rPr>
            </w:pPr>
            <w:proofErr w:type="spellStart"/>
            <w:r w:rsidRPr="008745D8">
              <w:rPr>
                <w:rFonts w:ascii="Arial" w:hAnsi="Arial"/>
                <w:b/>
                <w:sz w:val="18"/>
              </w:rPr>
              <w:t>B7</w:t>
            </w:r>
            <w:proofErr w:type="spellEnd"/>
          </w:p>
        </w:tc>
        <w:tc>
          <w:tcPr>
            <w:tcW w:w="717" w:type="dxa"/>
          </w:tcPr>
          <w:p w14:paraId="684E0AD9" w14:textId="77777777" w:rsidR="0053648D" w:rsidRPr="008745D8" w:rsidRDefault="0053648D" w:rsidP="00B553E4">
            <w:pPr>
              <w:keepNext/>
              <w:keepLines/>
              <w:spacing w:after="0"/>
              <w:rPr>
                <w:rFonts w:ascii="Arial" w:hAnsi="Arial"/>
                <w:b/>
                <w:sz w:val="18"/>
              </w:rPr>
            </w:pPr>
            <w:proofErr w:type="spellStart"/>
            <w:r w:rsidRPr="008745D8">
              <w:rPr>
                <w:rFonts w:ascii="Arial" w:hAnsi="Arial"/>
                <w:b/>
                <w:sz w:val="18"/>
              </w:rPr>
              <w:t>B8</w:t>
            </w:r>
            <w:proofErr w:type="spellEnd"/>
          </w:p>
        </w:tc>
      </w:tr>
      <w:tr w:rsidR="0053648D" w:rsidRPr="008745D8" w14:paraId="4F711E0F" w14:textId="77777777" w:rsidTr="00B553E4">
        <w:tc>
          <w:tcPr>
            <w:tcW w:w="959" w:type="dxa"/>
            <w:tcBorders>
              <w:bottom w:val="single" w:sz="4" w:space="0" w:color="auto"/>
            </w:tcBorders>
          </w:tcPr>
          <w:p w14:paraId="31BE9B51" w14:textId="77777777" w:rsidR="0053648D" w:rsidRPr="008745D8" w:rsidRDefault="0053648D" w:rsidP="00B553E4">
            <w:pPr>
              <w:keepNext/>
              <w:keepLines/>
              <w:spacing w:after="0"/>
              <w:rPr>
                <w:rFonts w:ascii="Arial" w:hAnsi="Arial"/>
                <w:sz w:val="18"/>
              </w:rPr>
            </w:pPr>
            <w:r w:rsidRPr="008745D8">
              <w:rPr>
                <w:rFonts w:ascii="Arial" w:hAnsi="Arial"/>
                <w:sz w:val="18"/>
              </w:rPr>
              <w:t>Hex</w:t>
            </w:r>
          </w:p>
        </w:tc>
        <w:tc>
          <w:tcPr>
            <w:tcW w:w="717" w:type="dxa"/>
          </w:tcPr>
          <w:p w14:paraId="78594D89" w14:textId="77777777" w:rsidR="0053648D" w:rsidRPr="008745D8" w:rsidRDefault="0053648D" w:rsidP="00B553E4">
            <w:pPr>
              <w:keepNext/>
              <w:keepLines/>
              <w:spacing w:after="0"/>
              <w:rPr>
                <w:rFonts w:ascii="Arial" w:hAnsi="Arial"/>
                <w:sz w:val="18"/>
              </w:rPr>
            </w:pPr>
            <w:r w:rsidRPr="008745D8">
              <w:rPr>
                <w:rFonts w:ascii="Arial" w:hAnsi="Arial"/>
                <w:sz w:val="18"/>
              </w:rPr>
              <w:t>00</w:t>
            </w:r>
          </w:p>
        </w:tc>
        <w:tc>
          <w:tcPr>
            <w:tcW w:w="717" w:type="dxa"/>
          </w:tcPr>
          <w:p w14:paraId="15007C2E" w14:textId="77777777" w:rsidR="0053648D" w:rsidRPr="008745D8" w:rsidRDefault="0053648D" w:rsidP="00B553E4">
            <w:pPr>
              <w:keepNext/>
              <w:keepLines/>
              <w:spacing w:after="0"/>
              <w:rPr>
                <w:rFonts w:ascii="Arial" w:hAnsi="Arial"/>
                <w:sz w:val="18"/>
              </w:rPr>
            </w:pPr>
            <w:proofErr w:type="spellStart"/>
            <w:r w:rsidRPr="008745D8">
              <w:rPr>
                <w:rFonts w:ascii="Arial" w:hAnsi="Arial"/>
                <w:sz w:val="18"/>
              </w:rPr>
              <w:t>0B</w:t>
            </w:r>
            <w:proofErr w:type="spellEnd"/>
            <w:r w:rsidRPr="008745D8">
              <w:rPr>
                <w:rFonts w:ascii="Arial" w:hAnsi="Arial"/>
                <w:sz w:val="18"/>
              </w:rPr>
              <w:t xml:space="preserve"> </w:t>
            </w:r>
          </w:p>
        </w:tc>
        <w:tc>
          <w:tcPr>
            <w:tcW w:w="717" w:type="dxa"/>
          </w:tcPr>
          <w:p w14:paraId="4EA8AA7B" w14:textId="77777777" w:rsidR="0053648D" w:rsidRPr="008745D8" w:rsidRDefault="0053648D" w:rsidP="00B553E4">
            <w:pPr>
              <w:keepNext/>
              <w:keepLines/>
              <w:spacing w:after="0"/>
              <w:rPr>
                <w:rFonts w:ascii="Arial" w:hAnsi="Arial"/>
                <w:sz w:val="18"/>
              </w:rPr>
            </w:pPr>
            <w:proofErr w:type="spellStart"/>
            <w:r w:rsidRPr="008745D8">
              <w:rPr>
                <w:rFonts w:ascii="Arial" w:hAnsi="Arial"/>
                <w:sz w:val="18"/>
              </w:rPr>
              <w:t>F2</w:t>
            </w:r>
            <w:proofErr w:type="spellEnd"/>
          </w:p>
        </w:tc>
        <w:tc>
          <w:tcPr>
            <w:tcW w:w="717" w:type="dxa"/>
          </w:tcPr>
          <w:p w14:paraId="37A10C3F" w14:textId="77777777" w:rsidR="0053648D" w:rsidRPr="008745D8" w:rsidRDefault="0053648D" w:rsidP="00B553E4">
            <w:pPr>
              <w:keepNext/>
              <w:keepLines/>
              <w:spacing w:after="0"/>
              <w:rPr>
                <w:rFonts w:ascii="Arial" w:hAnsi="Arial"/>
                <w:sz w:val="18"/>
              </w:rPr>
            </w:pPr>
            <w:r w:rsidRPr="008745D8">
              <w:rPr>
                <w:rFonts w:ascii="Arial" w:hAnsi="Arial"/>
                <w:sz w:val="18"/>
              </w:rPr>
              <w:t>42</w:t>
            </w:r>
          </w:p>
        </w:tc>
        <w:tc>
          <w:tcPr>
            <w:tcW w:w="717" w:type="dxa"/>
          </w:tcPr>
          <w:p w14:paraId="385FA561" w14:textId="77777777" w:rsidR="0053648D" w:rsidRPr="008745D8" w:rsidRDefault="0053648D" w:rsidP="00B553E4">
            <w:pPr>
              <w:keepNext/>
              <w:keepLines/>
              <w:spacing w:after="0"/>
              <w:rPr>
                <w:rFonts w:ascii="Arial" w:hAnsi="Arial"/>
                <w:sz w:val="18"/>
              </w:rPr>
            </w:pPr>
            <w:r>
              <w:rPr>
                <w:rFonts w:ascii="Arial" w:hAnsi="Arial"/>
                <w:sz w:val="18"/>
              </w:rPr>
              <w:t>3</w:t>
            </w:r>
            <w:r w:rsidRPr="008745D8">
              <w:rPr>
                <w:rFonts w:ascii="Arial" w:hAnsi="Arial"/>
                <w:sz w:val="18"/>
              </w:rPr>
              <w:t>4</w:t>
            </w:r>
          </w:p>
        </w:tc>
        <w:tc>
          <w:tcPr>
            <w:tcW w:w="717" w:type="dxa"/>
          </w:tcPr>
          <w:p w14:paraId="48584192" w14:textId="77777777" w:rsidR="0053648D" w:rsidRPr="008745D8" w:rsidRDefault="0053648D" w:rsidP="00B553E4">
            <w:pPr>
              <w:keepNext/>
              <w:keepLines/>
              <w:spacing w:after="0"/>
              <w:rPr>
                <w:rFonts w:ascii="Arial" w:hAnsi="Arial"/>
                <w:sz w:val="18"/>
              </w:rPr>
            </w:pPr>
            <w:r>
              <w:rPr>
                <w:rFonts w:ascii="Arial" w:hAnsi="Arial"/>
                <w:sz w:val="18"/>
              </w:rPr>
              <w:t>8</w:t>
            </w:r>
            <w:r w:rsidRPr="008745D8">
              <w:rPr>
                <w:rFonts w:ascii="Arial" w:hAnsi="Arial"/>
                <w:sz w:val="18"/>
              </w:rPr>
              <w:t>0</w:t>
            </w:r>
          </w:p>
        </w:tc>
        <w:tc>
          <w:tcPr>
            <w:tcW w:w="717" w:type="dxa"/>
          </w:tcPr>
          <w:p w14:paraId="7CD854E1" w14:textId="77777777" w:rsidR="0053648D" w:rsidRPr="008745D8" w:rsidRDefault="0053648D" w:rsidP="00B553E4">
            <w:pPr>
              <w:keepNext/>
              <w:keepLines/>
              <w:spacing w:after="0"/>
              <w:rPr>
                <w:rFonts w:ascii="Arial" w:hAnsi="Arial"/>
                <w:sz w:val="18"/>
              </w:rPr>
            </w:pPr>
            <w:r w:rsidRPr="008745D8">
              <w:rPr>
                <w:rFonts w:ascii="Arial" w:hAnsi="Arial"/>
                <w:sz w:val="18"/>
              </w:rPr>
              <w:t>00</w:t>
            </w:r>
          </w:p>
        </w:tc>
        <w:tc>
          <w:tcPr>
            <w:tcW w:w="717" w:type="dxa"/>
          </w:tcPr>
          <w:p w14:paraId="123D2996" w14:textId="77777777" w:rsidR="0053648D" w:rsidRPr="008745D8" w:rsidRDefault="0053648D" w:rsidP="00B553E4">
            <w:pPr>
              <w:keepNext/>
              <w:keepLines/>
              <w:spacing w:after="0"/>
              <w:rPr>
                <w:rFonts w:ascii="Arial" w:hAnsi="Arial"/>
                <w:sz w:val="18"/>
              </w:rPr>
            </w:pPr>
            <w:r w:rsidRPr="008745D8">
              <w:rPr>
                <w:rFonts w:ascii="Arial" w:hAnsi="Arial"/>
                <w:sz w:val="18"/>
              </w:rPr>
              <w:t>01</w:t>
            </w:r>
          </w:p>
        </w:tc>
      </w:tr>
      <w:tr w:rsidR="0053648D" w:rsidRPr="008745D8" w14:paraId="7BF4EF77" w14:textId="77777777" w:rsidTr="00B553E4">
        <w:tc>
          <w:tcPr>
            <w:tcW w:w="959" w:type="dxa"/>
            <w:tcBorders>
              <w:left w:val="nil"/>
              <w:bottom w:val="nil"/>
            </w:tcBorders>
          </w:tcPr>
          <w:p w14:paraId="419AF2A0" w14:textId="77777777" w:rsidR="0053648D" w:rsidRPr="008745D8" w:rsidRDefault="0053648D" w:rsidP="00B553E4">
            <w:pPr>
              <w:keepNext/>
              <w:keepLines/>
              <w:spacing w:after="0"/>
              <w:rPr>
                <w:rFonts w:ascii="Arial" w:hAnsi="Arial"/>
                <w:sz w:val="18"/>
              </w:rPr>
            </w:pPr>
          </w:p>
        </w:tc>
        <w:tc>
          <w:tcPr>
            <w:tcW w:w="717" w:type="dxa"/>
          </w:tcPr>
          <w:p w14:paraId="705AC168" w14:textId="77777777" w:rsidR="0053648D" w:rsidRPr="008745D8" w:rsidRDefault="0053648D" w:rsidP="00B553E4">
            <w:pPr>
              <w:keepNext/>
              <w:keepLines/>
              <w:spacing w:after="0"/>
              <w:rPr>
                <w:rFonts w:ascii="Arial" w:hAnsi="Arial"/>
                <w:sz w:val="18"/>
              </w:rPr>
            </w:pPr>
            <w:proofErr w:type="spellStart"/>
            <w:r w:rsidRPr="008745D8">
              <w:rPr>
                <w:rFonts w:ascii="Arial" w:hAnsi="Arial"/>
                <w:b/>
                <w:sz w:val="18"/>
              </w:rPr>
              <w:t>B9</w:t>
            </w:r>
            <w:proofErr w:type="spellEnd"/>
          </w:p>
        </w:tc>
        <w:tc>
          <w:tcPr>
            <w:tcW w:w="717" w:type="dxa"/>
          </w:tcPr>
          <w:p w14:paraId="64BAB874" w14:textId="77777777" w:rsidR="0053648D" w:rsidRPr="008745D8" w:rsidRDefault="0053648D" w:rsidP="00B553E4">
            <w:pPr>
              <w:keepNext/>
              <w:keepLines/>
              <w:spacing w:after="0"/>
              <w:rPr>
                <w:rFonts w:ascii="Arial" w:hAnsi="Arial"/>
                <w:sz w:val="18"/>
              </w:rPr>
            </w:pPr>
            <w:proofErr w:type="spellStart"/>
            <w:r w:rsidRPr="008745D8">
              <w:rPr>
                <w:rFonts w:ascii="Arial" w:hAnsi="Arial"/>
                <w:b/>
                <w:sz w:val="18"/>
              </w:rPr>
              <w:t>B10</w:t>
            </w:r>
            <w:proofErr w:type="spellEnd"/>
          </w:p>
        </w:tc>
        <w:tc>
          <w:tcPr>
            <w:tcW w:w="717" w:type="dxa"/>
          </w:tcPr>
          <w:p w14:paraId="6A4315C7" w14:textId="77777777" w:rsidR="0053648D" w:rsidRPr="008745D8" w:rsidRDefault="0053648D" w:rsidP="00B553E4">
            <w:pPr>
              <w:keepNext/>
              <w:keepLines/>
              <w:spacing w:after="0"/>
              <w:rPr>
                <w:rFonts w:ascii="Arial" w:hAnsi="Arial"/>
                <w:sz w:val="18"/>
              </w:rPr>
            </w:pPr>
            <w:proofErr w:type="spellStart"/>
            <w:r w:rsidRPr="008745D8">
              <w:rPr>
                <w:rFonts w:ascii="Arial" w:hAnsi="Arial"/>
                <w:b/>
                <w:sz w:val="18"/>
              </w:rPr>
              <w:t>B11</w:t>
            </w:r>
            <w:proofErr w:type="spellEnd"/>
          </w:p>
        </w:tc>
        <w:tc>
          <w:tcPr>
            <w:tcW w:w="717" w:type="dxa"/>
          </w:tcPr>
          <w:p w14:paraId="2AA752C1" w14:textId="77777777" w:rsidR="0053648D" w:rsidRPr="008745D8" w:rsidRDefault="0053648D" w:rsidP="00B553E4">
            <w:pPr>
              <w:keepNext/>
              <w:keepLines/>
              <w:spacing w:after="0"/>
              <w:rPr>
                <w:rFonts w:ascii="Arial" w:hAnsi="Arial"/>
                <w:sz w:val="18"/>
              </w:rPr>
            </w:pPr>
            <w:proofErr w:type="spellStart"/>
            <w:r w:rsidRPr="008745D8">
              <w:rPr>
                <w:rFonts w:ascii="Arial" w:hAnsi="Arial"/>
                <w:b/>
                <w:sz w:val="18"/>
              </w:rPr>
              <w:t>B12</w:t>
            </w:r>
            <w:proofErr w:type="spellEnd"/>
          </w:p>
        </w:tc>
        <w:tc>
          <w:tcPr>
            <w:tcW w:w="717" w:type="dxa"/>
          </w:tcPr>
          <w:p w14:paraId="701E7952" w14:textId="77777777" w:rsidR="0053648D" w:rsidRPr="008745D8" w:rsidRDefault="0053648D" w:rsidP="00B553E4">
            <w:pPr>
              <w:keepNext/>
              <w:keepLines/>
              <w:spacing w:after="0"/>
              <w:rPr>
                <w:rFonts w:ascii="Arial" w:hAnsi="Arial"/>
                <w:sz w:val="18"/>
              </w:rPr>
            </w:pPr>
            <w:proofErr w:type="spellStart"/>
            <w:r w:rsidRPr="008745D8">
              <w:rPr>
                <w:rFonts w:ascii="Arial" w:hAnsi="Arial"/>
                <w:b/>
                <w:sz w:val="18"/>
              </w:rPr>
              <w:t>B13</w:t>
            </w:r>
            <w:proofErr w:type="spellEnd"/>
          </w:p>
        </w:tc>
        <w:tc>
          <w:tcPr>
            <w:tcW w:w="717" w:type="dxa"/>
          </w:tcPr>
          <w:p w14:paraId="5C213C5E" w14:textId="77777777" w:rsidR="0053648D" w:rsidRPr="008745D8" w:rsidRDefault="0053648D" w:rsidP="00B553E4">
            <w:pPr>
              <w:keepNext/>
              <w:keepLines/>
              <w:spacing w:after="0"/>
              <w:rPr>
                <w:rFonts w:ascii="Arial" w:hAnsi="Arial"/>
                <w:sz w:val="18"/>
              </w:rPr>
            </w:pPr>
            <w:proofErr w:type="spellStart"/>
            <w:r w:rsidRPr="008745D8">
              <w:rPr>
                <w:rFonts w:ascii="Arial" w:hAnsi="Arial"/>
                <w:b/>
                <w:sz w:val="18"/>
              </w:rPr>
              <w:t>B14</w:t>
            </w:r>
            <w:proofErr w:type="spellEnd"/>
          </w:p>
        </w:tc>
        <w:tc>
          <w:tcPr>
            <w:tcW w:w="717" w:type="dxa"/>
          </w:tcPr>
          <w:p w14:paraId="0215CC7A" w14:textId="77777777" w:rsidR="0053648D" w:rsidRPr="008745D8" w:rsidRDefault="0053648D" w:rsidP="00B553E4">
            <w:pPr>
              <w:keepNext/>
              <w:keepLines/>
              <w:spacing w:after="0"/>
              <w:rPr>
                <w:rFonts w:ascii="Arial" w:hAnsi="Arial"/>
                <w:sz w:val="18"/>
              </w:rPr>
            </w:pPr>
            <w:proofErr w:type="spellStart"/>
            <w:r w:rsidRPr="008745D8">
              <w:rPr>
                <w:rFonts w:ascii="Arial" w:hAnsi="Arial"/>
                <w:b/>
                <w:sz w:val="18"/>
              </w:rPr>
              <w:t>B15</w:t>
            </w:r>
            <w:proofErr w:type="spellEnd"/>
          </w:p>
        </w:tc>
        <w:tc>
          <w:tcPr>
            <w:tcW w:w="717" w:type="dxa"/>
          </w:tcPr>
          <w:p w14:paraId="19520E22" w14:textId="77777777" w:rsidR="0053648D" w:rsidRPr="008745D8" w:rsidRDefault="0053648D" w:rsidP="00B553E4">
            <w:pPr>
              <w:keepNext/>
              <w:keepLines/>
              <w:spacing w:after="0"/>
              <w:rPr>
                <w:rFonts w:ascii="Arial" w:hAnsi="Arial"/>
                <w:sz w:val="18"/>
              </w:rPr>
            </w:pPr>
            <w:proofErr w:type="spellStart"/>
            <w:r w:rsidRPr="008745D8">
              <w:rPr>
                <w:rFonts w:ascii="Arial" w:hAnsi="Arial"/>
                <w:b/>
                <w:sz w:val="18"/>
              </w:rPr>
              <w:t>B16</w:t>
            </w:r>
            <w:proofErr w:type="spellEnd"/>
          </w:p>
        </w:tc>
      </w:tr>
      <w:tr w:rsidR="0053648D" w:rsidRPr="008745D8" w14:paraId="132AA57A" w14:textId="77777777" w:rsidTr="00B553E4">
        <w:tc>
          <w:tcPr>
            <w:tcW w:w="959" w:type="dxa"/>
            <w:tcBorders>
              <w:top w:val="nil"/>
              <w:left w:val="nil"/>
              <w:bottom w:val="nil"/>
            </w:tcBorders>
          </w:tcPr>
          <w:p w14:paraId="7E939326" w14:textId="77777777" w:rsidR="0053648D" w:rsidRPr="008745D8" w:rsidRDefault="0053648D" w:rsidP="00B553E4">
            <w:pPr>
              <w:keepNext/>
              <w:keepLines/>
              <w:spacing w:after="0"/>
              <w:rPr>
                <w:rFonts w:ascii="Arial" w:hAnsi="Arial"/>
                <w:sz w:val="18"/>
              </w:rPr>
            </w:pPr>
          </w:p>
        </w:tc>
        <w:tc>
          <w:tcPr>
            <w:tcW w:w="717" w:type="dxa"/>
          </w:tcPr>
          <w:p w14:paraId="7E8120CC" w14:textId="77777777" w:rsidR="0053648D" w:rsidRPr="008745D8" w:rsidRDefault="0053648D" w:rsidP="00B553E4">
            <w:pPr>
              <w:keepNext/>
              <w:keepLines/>
              <w:spacing w:after="0"/>
              <w:rPr>
                <w:rFonts w:ascii="Arial" w:hAnsi="Arial"/>
                <w:sz w:val="18"/>
              </w:rPr>
            </w:pPr>
            <w:r w:rsidRPr="008745D8">
              <w:rPr>
                <w:rFonts w:ascii="Arial" w:hAnsi="Arial"/>
                <w:sz w:val="18"/>
              </w:rPr>
              <w:t>02</w:t>
            </w:r>
          </w:p>
        </w:tc>
        <w:tc>
          <w:tcPr>
            <w:tcW w:w="717" w:type="dxa"/>
          </w:tcPr>
          <w:p w14:paraId="3AD42606" w14:textId="77777777" w:rsidR="0053648D" w:rsidRPr="008745D8" w:rsidRDefault="0053648D" w:rsidP="00B553E4">
            <w:pPr>
              <w:keepNext/>
              <w:keepLines/>
              <w:spacing w:after="0"/>
              <w:rPr>
                <w:rFonts w:ascii="Arial" w:hAnsi="Arial"/>
                <w:sz w:val="18"/>
              </w:rPr>
            </w:pPr>
            <w:r w:rsidRPr="008745D8">
              <w:rPr>
                <w:rFonts w:ascii="Arial" w:hAnsi="Arial"/>
                <w:sz w:val="18"/>
              </w:rPr>
              <w:t>66</w:t>
            </w:r>
          </w:p>
        </w:tc>
        <w:tc>
          <w:tcPr>
            <w:tcW w:w="717" w:type="dxa"/>
          </w:tcPr>
          <w:p w14:paraId="77C38E04" w14:textId="77777777" w:rsidR="0053648D" w:rsidRPr="008745D8" w:rsidRDefault="0053648D" w:rsidP="00B553E4">
            <w:pPr>
              <w:keepNext/>
              <w:keepLines/>
              <w:spacing w:after="0"/>
              <w:rPr>
                <w:rFonts w:ascii="Arial" w:hAnsi="Arial"/>
                <w:sz w:val="18"/>
              </w:rPr>
            </w:pPr>
            <w:r w:rsidRPr="008745D8">
              <w:rPr>
                <w:rFonts w:ascii="Arial" w:hAnsi="Arial"/>
                <w:sz w:val="18"/>
              </w:rPr>
              <w:t>43</w:t>
            </w:r>
          </w:p>
        </w:tc>
        <w:tc>
          <w:tcPr>
            <w:tcW w:w="717" w:type="dxa"/>
          </w:tcPr>
          <w:p w14:paraId="242C277E" w14:textId="77777777" w:rsidR="0053648D" w:rsidRPr="008745D8" w:rsidRDefault="0053648D" w:rsidP="00B553E4">
            <w:pPr>
              <w:keepNext/>
              <w:keepLines/>
              <w:spacing w:after="0"/>
              <w:rPr>
                <w:rFonts w:ascii="Arial" w:hAnsi="Arial"/>
                <w:sz w:val="18"/>
              </w:rPr>
            </w:pPr>
            <w:r w:rsidRPr="008745D8">
              <w:rPr>
                <w:rFonts w:ascii="Arial" w:hAnsi="Arial"/>
                <w:sz w:val="18"/>
              </w:rPr>
              <w:t>65</w:t>
            </w:r>
          </w:p>
        </w:tc>
        <w:tc>
          <w:tcPr>
            <w:tcW w:w="717" w:type="dxa"/>
            <w:tcBorders>
              <w:bottom w:val="single" w:sz="4" w:space="0" w:color="auto"/>
            </w:tcBorders>
          </w:tcPr>
          <w:p w14:paraId="4CF3BFF3" w14:textId="77777777" w:rsidR="0053648D" w:rsidRPr="008745D8" w:rsidRDefault="0053648D" w:rsidP="00B553E4">
            <w:pPr>
              <w:keepNext/>
              <w:keepLines/>
              <w:spacing w:after="0"/>
              <w:rPr>
                <w:rFonts w:ascii="Arial" w:hAnsi="Arial"/>
                <w:sz w:val="18"/>
              </w:rPr>
            </w:pPr>
            <w:r w:rsidRPr="008745D8">
              <w:rPr>
                <w:rFonts w:ascii="Arial" w:hAnsi="Arial"/>
                <w:sz w:val="18"/>
              </w:rPr>
              <w:t>42</w:t>
            </w:r>
          </w:p>
        </w:tc>
        <w:tc>
          <w:tcPr>
            <w:tcW w:w="717" w:type="dxa"/>
            <w:tcBorders>
              <w:bottom w:val="single" w:sz="4" w:space="0" w:color="auto"/>
            </w:tcBorders>
          </w:tcPr>
          <w:p w14:paraId="3E17A971" w14:textId="77777777" w:rsidR="0053648D" w:rsidRPr="008745D8" w:rsidRDefault="0053648D" w:rsidP="00B553E4">
            <w:pPr>
              <w:keepNext/>
              <w:keepLines/>
              <w:spacing w:after="0"/>
              <w:rPr>
                <w:rFonts w:ascii="Arial" w:hAnsi="Arial"/>
                <w:sz w:val="18"/>
              </w:rPr>
            </w:pPr>
            <w:r>
              <w:rPr>
                <w:rFonts w:ascii="Arial" w:hAnsi="Arial"/>
                <w:sz w:val="18"/>
              </w:rPr>
              <w:t>3</w:t>
            </w:r>
            <w:r w:rsidRPr="008745D8">
              <w:rPr>
                <w:rFonts w:ascii="Arial" w:hAnsi="Arial"/>
                <w:sz w:val="18"/>
              </w:rPr>
              <w:t>4</w:t>
            </w:r>
          </w:p>
        </w:tc>
        <w:tc>
          <w:tcPr>
            <w:tcW w:w="717" w:type="dxa"/>
            <w:tcBorders>
              <w:bottom w:val="single" w:sz="4" w:space="0" w:color="auto"/>
            </w:tcBorders>
          </w:tcPr>
          <w:p w14:paraId="2CCC1790" w14:textId="77777777" w:rsidR="0053648D" w:rsidRPr="008745D8" w:rsidRDefault="0053648D" w:rsidP="00B553E4">
            <w:pPr>
              <w:keepNext/>
              <w:keepLines/>
              <w:spacing w:after="0"/>
              <w:rPr>
                <w:rFonts w:ascii="Arial" w:hAnsi="Arial"/>
                <w:sz w:val="18"/>
              </w:rPr>
            </w:pPr>
            <w:r>
              <w:rPr>
                <w:rFonts w:ascii="Arial" w:hAnsi="Arial"/>
                <w:sz w:val="18"/>
              </w:rPr>
              <w:t>8</w:t>
            </w:r>
            <w:r w:rsidRPr="008745D8">
              <w:rPr>
                <w:rFonts w:ascii="Arial" w:hAnsi="Arial"/>
                <w:sz w:val="18"/>
              </w:rPr>
              <w:t>0</w:t>
            </w:r>
          </w:p>
        </w:tc>
        <w:tc>
          <w:tcPr>
            <w:tcW w:w="717" w:type="dxa"/>
            <w:tcBorders>
              <w:bottom w:val="single" w:sz="4" w:space="0" w:color="auto"/>
            </w:tcBorders>
          </w:tcPr>
          <w:p w14:paraId="2CB0BC0A" w14:textId="77777777" w:rsidR="0053648D" w:rsidRPr="008745D8" w:rsidRDefault="0053648D" w:rsidP="00B553E4">
            <w:pPr>
              <w:keepNext/>
              <w:keepLines/>
              <w:spacing w:after="0"/>
              <w:rPr>
                <w:rFonts w:ascii="Arial" w:hAnsi="Arial"/>
                <w:sz w:val="18"/>
              </w:rPr>
            </w:pPr>
            <w:r w:rsidRPr="008745D8">
              <w:rPr>
                <w:rFonts w:ascii="Arial" w:hAnsi="Arial"/>
                <w:sz w:val="18"/>
              </w:rPr>
              <w:t>00</w:t>
            </w:r>
          </w:p>
        </w:tc>
      </w:tr>
      <w:tr w:rsidR="0053648D" w:rsidRPr="008745D8" w14:paraId="730B0476" w14:textId="77777777" w:rsidTr="00B553E4">
        <w:tc>
          <w:tcPr>
            <w:tcW w:w="959" w:type="dxa"/>
            <w:tcBorders>
              <w:top w:val="nil"/>
              <w:left w:val="nil"/>
              <w:bottom w:val="nil"/>
            </w:tcBorders>
          </w:tcPr>
          <w:p w14:paraId="661AE4A0" w14:textId="77777777" w:rsidR="0053648D" w:rsidRPr="008745D8" w:rsidRDefault="0053648D" w:rsidP="00B553E4">
            <w:pPr>
              <w:keepNext/>
              <w:keepLines/>
              <w:spacing w:after="0"/>
              <w:rPr>
                <w:rFonts w:ascii="Arial" w:hAnsi="Arial"/>
                <w:sz w:val="18"/>
              </w:rPr>
            </w:pPr>
          </w:p>
        </w:tc>
        <w:tc>
          <w:tcPr>
            <w:tcW w:w="717" w:type="dxa"/>
          </w:tcPr>
          <w:p w14:paraId="30C1CDE1" w14:textId="77777777" w:rsidR="0053648D" w:rsidRPr="008745D8" w:rsidRDefault="0053648D" w:rsidP="00B553E4">
            <w:pPr>
              <w:keepNext/>
              <w:keepLines/>
              <w:spacing w:after="0"/>
              <w:rPr>
                <w:rFonts w:ascii="Arial" w:hAnsi="Arial"/>
                <w:sz w:val="18"/>
              </w:rPr>
            </w:pPr>
            <w:proofErr w:type="spellStart"/>
            <w:r w:rsidRPr="008745D8">
              <w:rPr>
                <w:rFonts w:ascii="Arial" w:hAnsi="Arial"/>
                <w:b/>
                <w:sz w:val="18"/>
              </w:rPr>
              <w:t>B17</w:t>
            </w:r>
            <w:proofErr w:type="spellEnd"/>
          </w:p>
        </w:tc>
        <w:tc>
          <w:tcPr>
            <w:tcW w:w="717" w:type="dxa"/>
          </w:tcPr>
          <w:p w14:paraId="1603FEF7" w14:textId="77777777" w:rsidR="0053648D" w:rsidRPr="008745D8" w:rsidRDefault="0053648D" w:rsidP="00B553E4">
            <w:pPr>
              <w:keepNext/>
              <w:keepLines/>
              <w:spacing w:after="0"/>
              <w:rPr>
                <w:rFonts w:ascii="Arial" w:hAnsi="Arial"/>
                <w:sz w:val="18"/>
              </w:rPr>
            </w:pPr>
            <w:proofErr w:type="spellStart"/>
            <w:r w:rsidRPr="008745D8">
              <w:rPr>
                <w:rFonts w:ascii="Arial" w:hAnsi="Arial"/>
                <w:b/>
                <w:sz w:val="18"/>
              </w:rPr>
              <w:t>B18</w:t>
            </w:r>
            <w:proofErr w:type="spellEnd"/>
          </w:p>
        </w:tc>
        <w:tc>
          <w:tcPr>
            <w:tcW w:w="717" w:type="dxa"/>
          </w:tcPr>
          <w:p w14:paraId="3259157C" w14:textId="77777777" w:rsidR="0053648D" w:rsidRPr="008745D8" w:rsidRDefault="0053648D" w:rsidP="00B553E4">
            <w:pPr>
              <w:keepNext/>
              <w:keepLines/>
              <w:spacing w:after="0"/>
              <w:rPr>
                <w:rFonts w:ascii="Arial" w:hAnsi="Arial"/>
                <w:sz w:val="18"/>
              </w:rPr>
            </w:pPr>
            <w:proofErr w:type="spellStart"/>
            <w:r w:rsidRPr="008745D8">
              <w:rPr>
                <w:rFonts w:ascii="Arial" w:hAnsi="Arial"/>
                <w:b/>
                <w:sz w:val="18"/>
              </w:rPr>
              <w:t>B19</w:t>
            </w:r>
            <w:proofErr w:type="spellEnd"/>
          </w:p>
        </w:tc>
        <w:tc>
          <w:tcPr>
            <w:tcW w:w="717" w:type="dxa"/>
          </w:tcPr>
          <w:p w14:paraId="1E9A0207" w14:textId="77777777" w:rsidR="0053648D" w:rsidRPr="008745D8" w:rsidRDefault="0053648D" w:rsidP="00B553E4">
            <w:pPr>
              <w:keepNext/>
              <w:keepLines/>
              <w:spacing w:after="0"/>
              <w:rPr>
                <w:rFonts w:ascii="Arial" w:hAnsi="Arial"/>
                <w:sz w:val="18"/>
              </w:rPr>
            </w:pPr>
            <w:proofErr w:type="spellStart"/>
            <w:r w:rsidRPr="008745D8">
              <w:rPr>
                <w:rFonts w:ascii="Arial" w:hAnsi="Arial"/>
                <w:b/>
                <w:sz w:val="18"/>
              </w:rPr>
              <w:t>B20</w:t>
            </w:r>
            <w:proofErr w:type="spellEnd"/>
          </w:p>
        </w:tc>
        <w:tc>
          <w:tcPr>
            <w:tcW w:w="717" w:type="dxa"/>
            <w:tcBorders>
              <w:bottom w:val="nil"/>
              <w:right w:val="nil"/>
            </w:tcBorders>
          </w:tcPr>
          <w:p w14:paraId="154C8111" w14:textId="77777777" w:rsidR="0053648D" w:rsidRPr="008745D8" w:rsidRDefault="0053648D" w:rsidP="00B553E4">
            <w:pPr>
              <w:keepNext/>
              <w:keepLines/>
              <w:spacing w:after="0"/>
              <w:rPr>
                <w:rFonts w:ascii="Arial" w:hAnsi="Arial"/>
                <w:sz w:val="18"/>
              </w:rPr>
            </w:pPr>
          </w:p>
        </w:tc>
        <w:tc>
          <w:tcPr>
            <w:tcW w:w="717" w:type="dxa"/>
            <w:tcBorders>
              <w:left w:val="nil"/>
              <w:bottom w:val="nil"/>
              <w:right w:val="nil"/>
            </w:tcBorders>
          </w:tcPr>
          <w:p w14:paraId="33001755" w14:textId="77777777" w:rsidR="0053648D" w:rsidRPr="008745D8" w:rsidRDefault="0053648D" w:rsidP="00B553E4">
            <w:pPr>
              <w:keepNext/>
              <w:keepLines/>
              <w:spacing w:after="0"/>
              <w:rPr>
                <w:rFonts w:ascii="Arial" w:hAnsi="Arial"/>
                <w:sz w:val="18"/>
              </w:rPr>
            </w:pPr>
          </w:p>
        </w:tc>
        <w:tc>
          <w:tcPr>
            <w:tcW w:w="717" w:type="dxa"/>
            <w:tcBorders>
              <w:left w:val="nil"/>
              <w:bottom w:val="nil"/>
              <w:right w:val="nil"/>
            </w:tcBorders>
          </w:tcPr>
          <w:p w14:paraId="258BED86" w14:textId="77777777" w:rsidR="0053648D" w:rsidRPr="008745D8" w:rsidRDefault="0053648D" w:rsidP="00B553E4">
            <w:pPr>
              <w:keepNext/>
              <w:keepLines/>
              <w:spacing w:after="0"/>
              <w:rPr>
                <w:rFonts w:ascii="Arial" w:hAnsi="Arial"/>
                <w:sz w:val="18"/>
              </w:rPr>
            </w:pPr>
          </w:p>
        </w:tc>
        <w:tc>
          <w:tcPr>
            <w:tcW w:w="717" w:type="dxa"/>
            <w:tcBorders>
              <w:left w:val="nil"/>
              <w:bottom w:val="nil"/>
              <w:right w:val="nil"/>
            </w:tcBorders>
          </w:tcPr>
          <w:p w14:paraId="0423F8C3" w14:textId="77777777" w:rsidR="0053648D" w:rsidRPr="008745D8" w:rsidRDefault="0053648D" w:rsidP="00B553E4">
            <w:pPr>
              <w:keepNext/>
              <w:keepLines/>
              <w:spacing w:after="0"/>
              <w:rPr>
                <w:rFonts w:ascii="Arial" w:hAnsi="Arial"/>
                <w:sz w:val="18"/>
              </w:rPr>
            </w:pPr>
          </w:p>
        </w:tc>
      </w:tr>
      <w:tr w:rsidR="0053648D" w:rsidRPr="0008759E" w14:paraId="3CEC0540" w14:textId="77777777" w:rsidTr="00B553E4">
        <w:tc>
          <w:tcPr>
            <w:tcW w:w="959" w:type="dxa"/>
            <w:tcBorders>
              <w:top w:val="nil"/>
              <w:left w:val="nil"/>
              <w:bottom w:val="nil"/>
            </w:tcBorders>
          </w:tcPr>
          <w:p w14:paraId="08B728D8" w14:textId="77777777" w:rsidR="0053648D" w:rsidRPr="008745D8" w:rsidRDefault="0053648D" w:rsidP="00B553E4">
            <w:pPr>
              <w:keepNext/>
              <w:keepLines/>
              <w:spacing w:after="0"/>
              <w:rPr>
                <w:rFonts w:ascii="Arial" w:hAnsi="Arial"/>
                <w:sz w:val="18"/>
              </w:rPr>
            </w:pPr>
          </w:p>
        </w:tc>
        <w:tc>
          <w:tcPr>
            <w:tcW w:w="717" w:type="dxa"/>
          </w:tcPr>
          <w:p w14:paraId="75A69140" w14:textId="77777777" w:rsidR="0053648D" w:rsidRPr="008745D8" w:rsidRDefault="0053648D" w:rsidP="00B553E4">
            <w:pPr>
              <w:keepNext/>
              <w:keepLines/>
              <w:spacing w:after="0"/>
              <w:rPr>
                <w:rFonts w:ascii="Arial" w:hAnsi="Arial"/>
                <w:sz w:val="18"/>
              </w:rPr>
            </w:pPr>
            <w:r w:rsidRPr="008745D8">
              <w:rPr>
                <w:rFonts w:ascii="Arial" w:hAnsi="Arial"/>
                <w:sz w:val="18"/>
              </w:rPr>
              <w:t>00</w:t>
            </w:r>
          </w:p>
        </w:tc>
        <w:tc>
          <w:tcPr>
            <w:tcW w:w="717" w:type="dxa"/>
          </w:tcPr>
          <w:p w14:paraId="121F3997" w14:textId="77777777" w:rsidR="0053648D" w:rsidRPr="008745D8" w:rsidRDefault="0053648D" w:rsidP="00B553E4">
            <w:pPr>
              <w:keepNext/>
              <w:keepLines/>
              <w:spacing w:after="0"/>
              <w:rPr>
                <w:rFonts w:ascii="Arial" w:hAnsi="Arial"/>
                <w:sz w:val="18"/>
              </w:rPr>
            </w:pPr>
            <w:r w:rsidRPr="008745D8">
              <w:rPr>
                <w:rFonts w:ascii="Arial" w:hAnsi="Arial"/>
                <w:sz w:val="18"/>
              </w:rPr>
              <w:t>00</w:t>
            </w:r>
          </w:p>
        </w:tc>
        <w:tc>
          <w:tcPr>
            <w:tcW w:w="717" w:type="dxa"/>
          </w:tcPr>
          <w:p w14:paraId="52F11AB7" w14:textId="77777777" w:rsidR="0053648D" w:rsidRPr="008745D8" w:rsidRDefault="0053648D" w:rsidP="00B553E4">
            <w:pPr>
              <w:keepNext/>
              <w:keepLines/>
              <w:spacing w:after="0"/>
              <w:rPr>
                <w:rFonts w:ascii="Arial" w:hAnsi="Arial"/>
                <w:sz w:val="18"/>
              </w:rPr>
            </w:pPr>
            <w:r w:rsidRPr="008745D8">
              <w:rPr>
                <w:rFonts w:ascii="Arial" w:hAnsi="Arial"/>
                <w:sz w:val="18"/>
              </w:rPr>
              <w:t>01</w:t>
            </w:r>
          </w:p>
        </w:tc>
        <w:tc>
          <w:tcPr>
            <w:tcW w:w="717" w:type="dxa"/>
          </w:tcPr>
          <w:p w14:paraId="069AB58D" w14:textId="77777777" w:rsidR="0053648D" w:rsidRPr="0008759E" w:rsidRDefault="0053648D" w:rsidP="00B553E4">
            <w:pPr>
              <w:keepNext/>
              <w:keepLines/>
              <w:spacing w:after="0"/>
              <w:rPr>
                <w:rFonts w:ascii="Arial" w:hAnsi="Arial"/>
                <w:sz w:val="18"/>
              </w:rPr>
            </w:pPr>
            <w:r w:rsidRPr="008745D8">
              <w:rPr>
                <w:rFonts w:ascii="Arial" w:hAnsi="Arial"/>
                <w:sz w:val="18"/>
              </w:rPr>
              <w:t>00</w:t>
            </w:r>
          </w:p>
        </w:tc>
        <w:tc>
          <w:tcPr>
            <w:tcW w:w="717" w:type="dxa"/>
            <w:tcBorders>
              <w:top w:val="nil"/>
              <w:bottom w:val="nil"/>
              <w:right w:val="nil"/>
            </w:tcBorders>
          </w:tcPr>
          <w:p w14:paraId="7833983E" w14:textId="77777777" w:rsidR="0053648D" w:rsidRPr="0008759E" w:rsidRDefault="0053648D" w:rsidP="00B553E4">
            <w:pPr>
              <w:keepNext/>
              <w:keepLines/>
              <w:spacing w:after="0"/>
              <w:rPr>
                <w:rFonts w:ascii="Arial" w:hAnsi="Arial"/>
                <w:sz w:val="18"/>
              </w:rPr>
            </w:pPr>
          </w:p>
        </w:tc>
        <w:tc>
          <w:tcPr>
            <w:tcW w:w="717" w:type="dxa"/>
            <w:tcBorders>
              <w:top w:val="nil"/>
              <w:left w:val="nil"/>
              <w:bottom w:val="nil"/>
              <w:right w:val="nil"/>
            </w:tcBorders>
          </w:tcPr>
          <w:p w14:paraId="6E64814D" w14:textId="77777777" w:rsidR="0053648D" w:rsidRPr="0008759E" w:rsidRDefault="0053648D" w:rsidP="00B553E4">
            <w:pPr>
              <w:keepNext/>
              <w:keepLines/>
              <w:spacing w:after="0"/>
              <w:rPr>
                <w:rFonts w:ascii="Arial" w:hAnsi="Arial"/>
                <w:sz w:val="18"/>
              </w:rPr>
            </w:pPr>
          </w:p>
        </w:tc>
        <w:tc>
          <w:tcPr>
            <w:tcW w:w="717" w:type="dxa"/>
            <w:tcBorders>
              <w:top w:val="nil"/>
              <w:left w:val="nil"/>
              <w:bottom w:val="nil"/>
              <w:right w:val="nil"/>
            </w:tcBorders>
          </w:tcPr>
          <w:p w14:paraId="20C14DB4" w14:textId="77777777" w:rsidR="0053648D" w:rsidRPr="0008759E" w:rsidRDefault="0053648D" w:rsidP="00B553E4">
            <w:pPr>
              <w:keepNext/>
              <w:keepLines/>
              <w:spacing w:after="0"/>
              <w:rPr>
                <w:rFonts w:ascii="Arial" w:hAnsi="Arial"/>
                <w:sz w:val="18"/>
              </w:rPr>
            </w:pPr>
          </w:p>
        </w:tc>
        <w:tc>
          <w:tcPr>
            <w:tcW w:w="717" w:type="dxa"/>
            <w:tcBorders>
              <w:top w:val="nil"/>
              <w:left w:val="nil"/>
              <w:bottom w:val="nil"/>
              <w:right w:val="nil"/>
            </w:tcBorders>
          </w:tcPr>
          <w:p w14:paraId="32CEA711" w14:textId="77777777" w:rsidR="0053648D" w:rsidRPr="0008759E" w:rsidRDefault="0053648D" w:rsidP="00B553E4">
            <w:pPr>
              <w:keepNext/>
              <w:keepLines/>
              <w:spacing w:after="0"/>
              <w:rPr>
                <w:rFonts w:ascii="Arial" w:hAnsi="Arial"/>
                <w:sz w:val="18"/>
              </w:rPr>
            </w:pPr>
          </w:p>
        </w:tc>
      </w:tr>
    </w:tbl>
    <w:p w14:paraId="45924C6E" w14:textId="77777777" w:rsidR="0053648D" w:rsidRDefault="0053648D" w:rsidP="0053648D"/>
    <w:p w14:paraId="188AEC2F" w14:textId="42F02DC9" w:rsidR="0053648D" w:rsidRPr="0046266F" w:rsidRDefault="0053648D" w:rsidP="0053648D">
      <w:pPr>
        <w:pStyle w:val="30"/>
        <w:rPr>
          <w:ins w:id="49" w:author="Daiwei Zhou (周代卫)" w:date="2024-11-11T19:11:00Z"/>
        </w:rPr>
      </w:pPr>
      <w:proofErr w:type="spellStart"/>
      <w:ins w:id="50" w:author="Daiwei Zhou (周代卫)" w:date="2024-11-11T19:11:00Z">
        <w:r w:rsidRPr="0046266F">
          <w:t>7.</w:t>
        </w:r>
        <w:proofErr w:type="gramStart"/>
        <w:r w:rsidRPr="0046266F">
          <w:t>3.</w:t>
        </w:r>
      </w:ins>
      <w:ins w:id="51" w:author="Daiwei Zhou (周代卫)" w:date="2024-11-11T19:12:00Z">
        <w:r w:rsidRPr="00367428">
          <w:rPr>
            <w:highlight w:val="yellow"/>
          </w:rPr>
          <w:t>aa</w:t>
        </w:r>
      </w:ins>
      <w:proofErr w:type="spellEnd"/>
      <w:proofErr w:type="gramEnd"/>
      <w:ins w:id="52" w:author="Daiwei Zhou (周代卫)" w:date="2024-11-11T19:11:00Z">
        <w:r w:rsidRPr="0046266F">
          <w:tab/>
        </w:r>
      </w:ins>
      <w:ins w:id="53" w:author="Daiwei Zhou (周代卫)" w:date="2024-11-11T19:15:00Z">
        <w:r w:rsidRPr="00DA0E5A">
          <w:t xml:space="preserve">UE recognising the priority order of the Operator controlled PLMN selector list when accessing </w:t>
        </w:r>
      </w:ins>
      <w:ins w:id="54" w:author="Daiwei Zhou (周代卫) [2]" w:date="2024-11-20T09:56:00Z">
        <w:r w:rsidR="00367428">
          <w:t>S</w:t>
        </w:r>
      </w:ins>
      <w:ins w:id="55" w:author="Daiwei Zhou (周代卫)" w:date="2024-11-11T19:15:00Z">
        <w:r w:rsidRPr="00DA0E5A">
          <w:t>atellite E-UTRAN in NB-S1 mode</w:t>
        </w:r>
      </w:ins>
    </w:p>
    <w:p w14:paraId="249380D9" w14:textId="77777777" w:rsidR="0053648D" w:rsidRPr="0046266F" w:rsidRDefault="0053648D" w:rsidP="0053648D">
      <w:pPr>
        <w:pStyle w:val="40"/>
        <w:rPr>
          <w:ins w:id="56" w:author="Daiwei Zhou (周代卫)" w:date="2024-11-11T19:11:00Z"/>
        </w:rPr>
      </w:pPr>
      <w:proofErr w:type="spellStart"/>
      <w:ins w:id="57" w:author="Daiwei Zhou (周代卫)" w:date="2024-11-11T19:11:00Z">
        <w:r w:rsidRPr="0046266F">
          <w:t>7.3.</w:t>
        </w:r>
      </w:ins>
      <w:ins w:id="58" w:author="Daiwei Zhou (周代卫)" w:date="2024-11-11T19:12:00Z">
        <w:r w:rsidRPr="00367428">
          <w:rPr>
            <w:highlight w:val="yellow"/>
          </w:rPr>
          <w:t>aa</w:t>
        </w:r>
      </w:ins>
      <w:ins w:id="59" w:author="Daiwei Zhou (周代卫)" w:date="2024-11-11T19:11:00Z">
        <w:r w:rsidRPr="0046266F">
          <w:t>.1</w:t>
        </w:r>
        <w:proofErr w:type="spellEnd"/>
        <w:r w:rsidRPr="0046266F">
          <w:tab/>
          <w:t>Definition and applicability</w:t>
        </w:r>
      </w:ins>
    </w:p>
    <w:p w14:paraId="49C2BA08" w14:textId="77777777" w:rsidR="0053648D" w:rsidRPr="0046266F" w:rsidRDefault="0053648D" w:rsidP="0053648D">
      <w:pPr>
        <w:rPr>
          <w:ins w:id="60" w:author="Daiwei Zhou (周代卫)" w:date="2024-11-11T19:11:00Z"/>
        </w:rPr>
      </w:pPr>
      <w:ins w:id="61" w:author="Daiwei Zhou (周代卫)" w:date="2024-11-11T19:11:00Z">
        <w:r w:rsidRPr="0046266F">
          <w:t xml:space="preserve">The Operator controlled PLMN selector list gives in priority order the preferred OPLMNs on which the UE shall register if no network of the User controlled PLMN selector list is available. The Radio Access Technology identifier defines the Radio network in which the UE shall register. The list is stored on the USIM in the </w:t>
        </w:r>
        <w:proofErr w:type="spellStart"/>
        <w:r w:rsidRPr="0046266F">
          <w:t>EF</w:t>
        </w:r>
        <w:r w:rsidRPr="0046266F">
          <w:rPr>
            <w:vertAlign w:val="subscript"/>
          </w:rPr>
          <w:t>OPLMNwACT</w:t>
        </w:r>
        <w:proofErr w:type="spellEnd"/>
        <w:r w:rsidRPr="0046266F">
          <w:t>. Update and deletion of OPLMNs shall not be possible by the subscriber by the use of the PIN.</w:t>
        </w:r>
      </w:ins>
    </w:p>
    <w:p w14:paraId="4E679D65" w14:textId="77777777" w:rsidR="0053648D" w:rsidRPr="0046266F" w:rsidRDefault="0053648D" w:rsidP="0053648D">
      <w:pPr>
        <w:pStyle w:val="40"/>
        <w:rPr>
          <w:ins w:id="62" w:author="Daiwei Zhou (周代卫)" w:date="2024-11-11T19:11:00Z"/>
        </w:rPr>
      </w:pPr>
      <w:proofErr w:type="spellStart"/>
      <w:ins w:id="63" w:author="Daiwei Zhou (周代卫)" w:date="2024-11-11T19:11:00Z">
        <w:r w:rsidRPr="0046266F">
          <w:t>7.3.</w:t>
        </w:r>
      </w:ins>
      <w:ins w:id="64" w:author="Daiwei Zhou (周代卫)" w:date="2024-11-11T19:12:00Z">
        <w:r w:rsidRPr="00367428">
          <w:rPr>
            <w:highlight w:val="yellow"/>
          </w:rPr>
          <w:t>aa</w:t>
        </w:r>
      </w:ins>
      <w:ins w:id="65" w:author="Daiwei Zhou (周代卫)" w:date="2024-11-11T19:11:00Z">
        <w:r w:rsidRPr="0046266F">
          <w:t>.2</w:t>
        </w:r>
        <w:proofErr w:type="spellEnd"/>
        <w:r w:rsidRPr="0046266F">
          <w:tab/>
          <w:t>Conformance requirement</w:t>
        </w:r>
      </w:ins>
    </w:p>
    <w:p w14:paraId="780E1962" w14:textId="77777777" w:rsidR="0053648D" w:rsidRPr="0046266F" w:rsidRDefault="0053648D" w:rsidP="0053648D">
      <w:pPr>
        <w:rPr>
          <w:ins w:id="66" w:author="Daiwei Zhou (周代卫)" w:date="2024-11-11T19:11:00Z"/>
        </w:rPr>
      </w:pPr>
      <w:ins w:id="67" w:author="Daiwei Zhou (周代卫)" w:date="2024-11-11T19:11:00Z">
        <w:r w:rsidRPr="0046266F">
          <w:t>When registering onto a VPLMN the UE shall take into account the priority of OPLMNs in the preferred list on the USIM.</w:t>
        </w:r>
      </w:ins>
    </w:p>
    <w:p w14:paraId="4FF0C1CE" w14:textId="77777777" w:rsidR="0053648D" w:rsidRPr="0046266F" w:rsidRDefault="0053648D" w:rsidP="0053648D">
      <w:pPr>
        <w:pStyle w:val="B1"/>
        <w:rPr>
          <w:ins w:id="68" w:author="Daiwei Zhou (周代卫)" w:date="2024-11-11T19:11:00Z"/>
        </w:rPr>
      </w:pPr>
      <w:ins w:id="69" w:author="Daiwei Zhou (周代卫)" w:date="2024-11-11T19:11:00Z">
        <w:r w:rsidRPr="0046266F">
          <w:t>-</w:t>
        </w:r>
        <w:r w:rsidRPr="0046266F">
          <w:tab/>
          <w:t xml:space="preserve">TS 22.011 [6], clause </w:t>
        </w:r>
        <w:proofErr w:type="gramStart"/>
        <w:r w:rsidRPr="0046266F">
          <w:t>3.2.2;</w:t>
        </w:r>
        <w:proofErr w:type="gramEnd"/>
      </w:ins>
    </w:p>
    <w:p w14:paraId="6247E9C1" w14:textId="77777777" w:rsidR="0053648D" w:rsidRPr="0046266F" w:rsidRDefault="0053648D" w:rsidP="0053648D">
      <w:pPr>
        <w:pStyle w:val="B1"/>
        <w:rPr>
          <w:ins w:id="70" w:author="Daiwei Zhou (周代卫)" w:date="2024-11-11T19:11:00Z"/>
        </w:rPr>
      </w:pPr>
      <w:ins w:id="71" w:author="Daiwei Zhou (周代卫)" w:date="2024-11-11T19:11:00Z">
        <w:r w:rsidRPr="0046266F">
          <w:t>-</w:t>
        </w:r>
        <w:r w:rsidRPr="0046266F">
          <w:tab/>
          <w:t>TS 31.102 [4], clause 4.2.53 and 5.1.1.2.</w:t>
        </w:r>
      </w:ins>
    </w:p>
    <w:p w14:paraId="7BDF7CDB" w14:textId="77777777" w:rsidR="0053648D" w:rsidRPr="0046266F" w:rsidRDefault="0053648D" w:rsidP="0053648D">
      <w:pPr>
        <w:pStyle w:val="40"/>
        <w:rPr>
          <w:ins w:id="72" w:author="Daiwei Zhou (周代卫)" w:date="2024-11-11T19:11:00Z"/>
        </w:rPr>
      </w:pPr>
      <w:proofErr w:type="spellStart"/>
      <w:ins w:id="73" w:author="Daiwei Zhou (周代卫)" w:date="2024-11-11T19:11:00Z">
        <w:r w:rsidRPr="0046266F">
          <w:t>7.3.</w:t>
        </w:r>
      </w:ins>
      <w:ins w:id="74" w:author="Daiwei Zhou (周代卫)" w:date="2024-11-11T19:12:00Z">
        <w:r w:rsidRPr="00367428">
          <w:rPr>
            <w:highlight w:val="yellow"/>
          </w:rPr>
          <w:t>aa</w:t>
        </w:r>
      </w:ins>
      <w:ins w:id="75" w:author="Daiwei Zhou (周代卫)" w:date="2024-11-11T19:11:00Z">
        <w:r w:rsidRPr="0046266F">
          <w:t>.3</w:t>
        </w:r>
        <w:proofErr w:type="spellEnd"/>
        <w:r w:rsidRPr="0046266F">
          <w:tab/>
          <w:t>Test purpose</w:t>
        </w:r>
      </w:ins>
    </w:p>
    <w:p w14:paraId="47C5E567" w14:textId="77777777" w:rsidR="0053648D" w:rsidRPr="0046266F" w:rsidRDefault="0053648D" w:rsidP="0053648D">
      <w:pPr>
        <w:rPr>
          <w:ins w:id="76" w:author="Daiwei Zhou (周代卫)" w:date="2024-11-11T19:11:00Z"/>
        </w:rPr>
      </w:pPr>
      <w:ins w:id="77" w:author="Daiwei Zhou (周代卫)" w:date="2024-11-11T19:11:00Z">
        <w:r w:rsidRPr="0046266F">
          <w:t xml:space="preserve">To verify that the OPLMN with the higher priority (defined by its position in </w:t>
        </w:r>
        <w:proofErr w:type="spellStart"/>
        <w:r w:rsidRPr="0046266F">
          <w:t>EF</w:t>
        </w:r>
        <w:r w:rsidRPr="0046266F">
          <w:rPr>
            <w:vertAlign w:val="subscript"/>
          </w:rPr>
          <w:t>OPLMNwACT</w:t>
        </w:r>
        <w:proofErr w:type="spellEnd"/>
        <w:r w:rsidRPr="0046266F">
          <w:t>) takes precedence over the OPLMN with the lower priority when the UE performs a network selection. Hereby the new coding for RAT</w:t>
        </w:r>
      </w:ins>
      <w:ins w:id="78" w:author="Daiwei Zhou (周代卫)" w:date="2024-11-11T19:22:00Z">
        <w:r>
          <w:t xml:space="preserve"> </w:t>
        </w:r>
        <w:r w:rsidRPr="00A1524F">
          <w:t>satellite E-UTRAN in NB-S1 mode</w:t>
        </w:r>
      </w:ins>
      <w:ins w:id="79" w:author="Daiwei Zhou (周代卫)" w:date="2024-11-11T19:11:00Z">
        <w:r w:rsidRPr="0046266F">
          <w:t xml:space="preserve"> has to be handled correctly by the UE.</w:t>
        </w:r>
      </w:ins>
    </w:p>
    <w:p w14:paraId="0DFE8666" w14:textId="77777777" w:rsidR="0053648D" w:rsidRPr="0046266F" w:rsidRDefault="0053648D" w:rsidP="0053648D">
      <w:pPr>
        <w:pStyle w:val="40"/>
        <w:rPr>
          <w:ins w:id="80" w:author="Daiwei Zhou (周代卫)" w:date="2024-11-11T19:11:00Z"/>
        </w:rPr>
      </w:pPr>
      <w:proofErr w:type="spellStart"/>
      <w:ins w:id="81" w:author="Daiwei Zhou (周代卫)" w:date="2024-11-11T19:11:00Z">
        <w:r w:rsidRPr="0046266F">
          <w:lastRenderedPageBreak/>
          <w:t>7.3.</w:t>
        </w:r>
      </w:ins>
      <w:ins w:id="82" w:author="Daiwei Zhou (周代卫)" w:date="2024-11-11T19:12:00Z">
        <w:r>
          <w:t>aa</w:t>
        </w:r>
      </w:ins>
      <w:ins w:id="83" w:author="Daiwei Zhou (周代卫)" w:date="2024-11-11T19:11:00Z">
        <w:r w:rsidRPr="0046266F">
          <w:t>.4</w:t>
        </w:r>
        <w:proofErr w:type="spellEnd"/>
        <w:r w:rsidRPr="0046266F">
          <w:tab/>
          <w:t>Method of test</w:t>
        </w:r>
      </w:ins>
    </w:p>
    <w:p w14:paraId="7876B2B2" w14:textId="77777777" w:rsidR="0053648D" w:rsidRPr="0046266F" w:rsidRDefault="0053648D" w:rsidP="0053648D">
      <w:pPr>
        <w:pStyle w:val="50"/>
        <w:rPr>
          <w:ins w:id="84" w:author="Daiwei Zhou (周代卫)" w:date="2024-11-11T19:11:00Z"/>
        </w:rPr>
      </w:pPr>
      <w:proofErr w:type="spellStart"/>
      <w:ins w:id="85" w:author="Daiwei Zhou (周代卫)" w:date="2024-11-11T19:11:00Z">
        <w:r w:rsidRPr="0046266F">
          <w:t>7.3.</w:t>
        </w:r>
      </w:ins>
      <w:ins w:id="86" w:author="Daiwei Zhou (周代卫)" w:date="2024-11-11T19:12:00Z">
        <w:r>
          <w:t>aa</w:t>
        </w:r>
      </w:ins>
      <w:ins w:id="87" w:author="Daiwei Zhou (周代卫)" w:date="2024-11-11T19:11:00Z">
        <w:r w:rsidRPr="0046266F">
          <w:t>.4.1</w:t>
        </w:r>
        <w:proofErr w:type="spellEnd"/>
        <w:r w:rsidRPr="0046266F">
          <w:tab/>
          <w:t>Initial conditions</w:t>
        </w:r>
      </w:ins>
    </w:p>
    <w:p w14:paraId="7CB246FA" w14:textId="77777777" w:rsidR="0053648D" w:rsidRPr="0046266F" w:rsidRDefault="0053648D" w:rsidP="0053648D">
      <w:pPr>
        <w:rPr>
          <w:ins w:id="88" w:author="Daiwei Zhou (周代卫)" w:date="2024-11-11T19:11:00Z"/>
        </w:rPr>
      </w:pPr>
      <w:ins w:id="89" w:author="Daiwei Zhou (周代卫)" w:date="2024-11-11T19:11:00Z">
        <w:r w:rsidRPr="0046266F">
          <w:t>For this test both a</w:t>
        </w:r>
        <w:r>
          <w:t xml:space="preserve">n </w:t>
        </w:r>
      </w:ins>
      <w:ins w:id="90" w:author="Daiwei Zhou (周代卫)" w:date="2024-11-11T19:23:00Z">
        <w:r>
          <w:t>NB-</w:t>
        </w:r>
      </w:ins>
      <w:ins w:id="91" w:author="Daiwei Zhou (周代卫)" w:date="2024-11-11T19:11:00Z">
        <w:r w:rsidRPr="00600AD3">
          <w:t>SS</w:t>
        </w:r>
        <w:r w:rsidRPr="00CC3716">
          <w:t xml:space="preserve"> </w:t>
        </w:r>
        <w:r w:rsidRPr="0046266F">
          <w:t xml:space="preserve">and a </w:t>
        </w:r>
        <w:r>
          <w:t>SAT-N</w:t>
        </w:r>
      </w:ins>
      <w:ins w:id="92" w:author="Daiwei Zhou (周代卫)" w:date="2024-11-11T19:22:00Z">
        <w:r>
          <w:t>B</w:t>
        </w:r>
      </w:ins>
      <w:ins w:id="93" w:author="Daiwei Zhou (周代卫)" w:date="2024-11-11T19:11:00Z">
        <w:r>
          <w:t>-SS are</w:t>
        </w:r>
        <w:r w:rsidRPr="0046266F">
          <w:t xml:space="preserve"> needed.</w:t>
        </w:r>
      </w:ins>
    </w:p>
    <w:p w14:paraId="5E59EFD0" w14:textId="77777777" w:rsidR="0053648D" w:rsidRDefault="0053648D" w:rsidP="0053648D">
      <w:pPr>
        <w:rPr>
          <w:ins w:id="94" w:author="Daiwei Zhou (周代卫)" w:date="2024-11-11T19:23:00Z"/>
        </w:rPr>
      </w:pPr>
      <w:ins w:id="95" w:author="Daiwei Zhou (周代卫)" w:date="2024-11-11T19:23:00Z">
        <w:r>
          <w:t xml:space="preserve">The NB-SS transmits </w:t>
        </w:r>
      </w:ins>
      <w:ins w:id="96" w:author="Daiwei Zhou (周代卫)" w:date="2024-11-11T19:35:00Z">
        <w:r>
          <w:t xml:space="preserve">on </w:t>
        </w:r>
        <w:r w:rsidRPr="0046266F">
          <w:t>two BCCHs</w:t>
        </w:r>
      </w:ins>
      <w:ins w:id="97" w:author="Daiwei Zhou (周代卫)" w:date="2024-11-11T19:23:00Z">
        <w:r>
          <w:t>, with the following network parameters:</w:t>
        </w:r>
      </w:ins>
    </w:p>
    <w:p w14:paraId="3B51D64E" w14:textId="77777777" w:rsidR="0053648D" w:rsidRDefault="0053648D" w:rsidP="0053648D">
      <w:pPr>
        <w:pStyle w:val="B1"/>
        <w:rPr>
          <w:ins w:id="98" w:author="Daiwei Zhou (周代卫)" w:date="2024-11-11T19:23:00Z"/>
        </w:rPr>
      </w:pPr>
      <w:ins w:id="99" w:author="Daiwei Zhou (周代卫)" w:date="2024-11-11T19:23:00Z">
        <w:r>
          <w:t>-</w:t>
        </w:r>
        <w:r>
          <w:tab/>
          <w:t>TAI (MCC/MNC/TAC):</w:t>
        </w:r>
        <w:r>
          <w:tab/>
        </w:r>
      </w:ins>
      <w:ins w:id="100" w:author="Daiwei Zhou (周代卫)" w:date="2024-11-11T19:40:00Z">
        <w:r w:rsidRPr="0046266F">
          <w:tab/>
        </w:r>
      </w:ins>
      <w:ins w:id="101" w:author="Daiwei Zhou (周代卫)" w:date="2024-11-11T19:23:00Z">
        <w:r>
          <w:t>2</w:t>
        </w:r>
      </w:ins>
      <w:ins w:id="102" w:author="Daiwei Zhou (周代卫)" w:date="2024-11-11T19:35:00Z">
        <w:r>
          <w:t>5</w:t>
        </w:r>
      </w:ins>
      <w:ins w:id="103" w:author="Daiwei Zhou (周代卫)" w:date="2024-11-11T19:23:00Z">
        <w:r>
          <w:t>4/0</w:t>
        </w:r>
      </w:ins>
      <w:ins w:id="104" w:author="Daiwei Zhou (周代卫)" w:date="2024-11-11T19:35:00Z">
        <w:r>
          <w:t>11</w:t>
        </w:r>
      </w:ins>
      <w:ins w:id="105" w:author="Daiwei Zhou (周代卫)" w:date="2024-11-11T19:23:00Z">
        <w:r>
          <w:t>/0001.</w:t>
        </w:r>
      </w:ins>
    </w:p>
    <w:p w14:paraId="4D973CB6" w14:textId="77777777" w:rsidR="0053648D" w:rsidRDefault="0053648D" w:rsidP="0053648D">
      <w:pPr>
        <w:pStyle w:val="B1"/>
        <w:rPr>
          <w:ins w:id="106" w:author="Daiwei Zhou (周代卫)" w:date="2024-11-11T19:35:00Z"/>
        </w:rPr>
      </w:pPr>
      <w:ins w:id="107" w:author="Daiwei Zhou (周代卫)" w:date="2024-11-11T19:23:00Z">
        <w:r>
          <w:t>-</w:t>
        </w:r>
        <w:r>
          <w:tab/>
          <w:t>Access control:</w:t>
        </w:r>
        <w:r>
          <w:tab/>
          <w:t>unrestricted.</w:t>
        </w:r>
      </w:ins>
    </w:p>
    <w:p w14:paraId="3E00EBCF" w14:textId="77777777" w:rsidR="0053648D" w:rsidRDefault="0053648D" w:rsidP="0053648D">
      <w:pPr>
        <w:pStyle w:val="B1"/>
        <w:rPr>
          <w:ins w:id="108" w:author="Daiwei Zhou (周代卫)" w:date="2024-11-11T19:35:00Z"/>
        </w:rPr>
      </w:pPr>
    </w:p>
    <w:p w14:paraId="446327EF" w14:textId="77777777" w:rsidR="0053648D" w:rsidRPr="0046266F" w:rsidRDefault="0053648D" w:rsidP="0053648D">
      <w:pPr>
        <w:tabs>
          <w:tab w:val="left" w:pos="2835"/>
        </w:tabs>
        <w:ind w:left="568" w:hanging="284"/>
        <w:rPr>
          <w:ins w:id="109" w:author="Daiwei Zhou (周代卫)" w:date="2024-11-11T19:35:00Z"/>
        </w:rPr>
      </w:pPr>
      <w:ins w:id="110" w:author="Daiwei Zhou (周代卫)" w:date="2024-11-11T19:35:00Z">
        <w:r w:rsidRPr="0046266F">
          <w:t>-</w:t>
        </w:r>
        <w:r w:rsidRPr="0046266F">
          <w:tab/>
          <w:t>TAI (MCC/MNC/TAC):</w:t>
        </w:r>
        <w:r w:rsidRPr="0046266F">
          <w:tab/>
          <w:t>254/012/0001.</w:t>
        </w:r>
      </w:ins>
    </w:p>
    <w:p w14:paraId="2AFFDD75" w14:textId="77777777" w:rsidR="0053648D" w:rsidRPr="006C3470" w:rsidRDefault="0053648D" w:rsidP="0053648D">
      <w:pPr>
        <w:tabs>
          <w:tab w:val="left" w:pos="2835"/>
        </w:tabs>
        <w:ind w:left="568" w:hanging="284"/>
        <w:rPr>
          <w:ins w:id="111" w:author="Daiwei Zhou (周代卫)" w:date="2024-11-11T19:23:00Z"/>
        </w:rPr>
      </w:pPr>
      <w:ins w:id="112" w:author="Daiwei Zhou (周代卫)" w:date="2024-11-11T19:35:00Z">
        <w:r w:rsidRPr="0046266F">
          <w:t>-</w:t>
        </w:r>
        <w:r w:rsidRPr="0046266F">
          <w:tab/>
          <w:t>Access control:</w:t>
        </w:r>
        <w:r w:rsidRPr="0046266F">
          <w:tab/>
          <w:t>unrestricted.</w:t>
        </w:r>
      </w:ins>
    </w:p>
    <w:p w14:paraId="34DF9EFB" w14:textId="77777777" w:rsidR="0053648D" w:rsidRPr="0046266F" w:rsidRDefault="0053648D" w:rsidP="0053648D">
      <w:pPr>
        <w:rPr>
          <w:ins w:id="113" w:author="Daiwei Zhou (周代卫)" w:date="2024-11-11T19:23:00Z"/>
        </w:rPr>
      </w:pPr>
      <w:ins w:id="114" w:author="Daiwei Zhou (周代卫)" w:date="2024-11-11T19:23:00Z">
        <w:r w:rsidRPr="0046266F">
          <w:t xml:space="preserve">The </w:t>
        </w:r>
        <w:r>
          <w:t>SAT-NB-SS</w:t>
        </w:r>
        <w:r w:rsidRPr="0046266F">
          <w:t xml:space="preserve"> transmits on the BCCH, with the following network parameters:</w:t>
        </w:r>
      </w:ins>
    </w:p>
    <w:p w14:paraId="01E2D5FC" w14:textId="77777777" w:rsidR="0053648D" w:rsidRPr="0046266F" w:rsidRDefault="0053648D" w:rsidP="0053648D">
      <w:pPr>
        <w:pStyle w:val="B1"/>
        <w:rPr>
          <w:ins w:id="115" w:author="Daiwei Zhou (周代卫)" w:date="2024-11-11T19:23:00Z"/>
        </w:rPr>
      </w:pPr>
      <w:ins w:id="116" w:author="Daiwei Zhou (周代卫)" w:date="2024-11-11T19:23:00Z">
        <w:r w:rsidRPr="0046266F">
          <w:t>-</w:t>
        </w:r>
        <w:r w:rsidRPr="0046266F">
          <w:tab/>
          <w:t>TAI (MCC/MNC/TAC):</w:t>
        </w:r>
      </w:ins>
      <w:ins w:id="117" w:author="Daiwei Zhou (周代卫)" w:date="2024-11-11T19:40:00Z">
        <w:r>
          <w:t xml:space="preserve"> </w:t>
        </w:r>
      </w:ins>
      <w:ins w:id="118" w:author="Daiwei Zhou (周代卫)" w:date="2024-11-11T19:23:00Z">
        <w:r w:rsidRPr="0046266F">
          <w:tab/>
          <w:t>2</w:t>
        </w:r>
      </w:ins>
      <w:ins w:id="119" w:author="Daiwei Zhou (周代卫)" w:date="2024-11-11T19:37:00Z">
        <w:r>
          <w:t>54</w:t>
        </w:r>
      </w:ins>
      <w:ins w:id="120" w:author="Daiwei Zhou (周代卫)" w:date="2024-11-11T19:23:00Z">
        <w:r w:rsidRPr="0046266F">
          <w:t>/0</w:t>
        </w:r>
      </w:ins>
      <w:ins w:id="121" w:author="Daiwei Zhou (周代卫)" w:date="2024-11-11T19:39:00Z">
        <w:r>
          <w:t>12</w:t>
        </w:r>
      </w:ins>
      <w:ins w:id="122" w:author="Daiwei Zhou (周代卫)" w:date="2024-11-11T19:23:00Z">
        <w:r w:rsidRPr="0046266F">
          <w:t>/0001.</w:t>
        </w:r>
      </w:ins>
    </w:p>
    <w:p w14:paraId="7637CD01" w14:textId="77777777" w:rsidR="0053648D" w:rsidRDefault="0053648D" w:rsidP="0053648D">
      <w:pPr>
        <w:pStyle w:val="B1"/>
        <w:rPr>
          <w:ins w:id="123" w:author="Daiwei Zhou (周代卫)" w:date="2024-11-11T19:23:00Z"/>
        </w:rPr>
      </w:pPr>
      <w:ins w:id="124" w:author="Daiwei Zhou (周代卫)" w:date="2024-11-11T19:23:00Z">
        <w:r w:rsidRPr="0046266F">
          <w:t>-</w:t>
        </w:r>
        <w:r w:rsidRPr="0046266F">
          <w:tab/>
          <w:t>Access control:</w:t>
        </w:r>
        <w:r w:rsidRPr="0046266F">
          <w:tab/>
          <w:t>unrestricted.</w:t>
        </w:r>
      </w:ins>
    </w:p>
    <w:p w14:paraId="55C0A2DD" w14:textId="77777777" w:rsidR="0053648D" w:rsidRPr="0014151B" w:rsidRDefault="0053648D" w:rsidP="0053648D">
      <w:pPr>
        <w:pStyle w:val="B1"/>
        <w:tabs>
          <w:tab w:val="left" w:pos="2835"/>
        </w:tabs>
        <w:rPr>
          <w:ins w:id="125" w:author="Daiwei Zhou (周代卫)" w:date="2024-11-11T19:23:00Z"/>
        </w:rPr>
      </w:pPr>
      <w:ins w:id="126" w:author="Daiwei Zhou (周代卫)" w:date="2024-11-11T19:23:00Z">
        <w:r>
          <w:t>-</w:t>
        </w:r>
        <w:r>
          <w:tab/>
          <w:t>System information combination 8 as defined in TS 36.508 [29] clause 8.1.4.3.1.1 is used.</w:t>
        </w:r>
      </w:ins>
    </w:p>
    <w:p w14:paraId="5A34E0A9" w14:textId="77777777" w:rsidR="0053648D" w:rsidRDefault="0053648D" w:rsidP="0053648D">
      <w:pPr>
        <w:keepNext/>
        <w:keepLines/>
        <w:rPr>
          <w:ins w:id="127" w:author="Daiwei Zhou (周代卫)" w:date="2024-11-11T19:23:00Z"/>
        </w:rPr>
      </w:pPr>
      <w:ins w:id="128" w:author="Daiwei Zhou (周代卫)" w:date="2024-11-11T19:23:00Z">
        <w:r w:rsidRPr="0046266F">
          <w:t>The default E-UTRAN UICC is used, with the following exception:</w:t>
        </w:r>
      </w:ins>
    </w:p>
    <w:p w14:paraId="399B8E35" w14:textId="77777777" w:rsidR="0053648D" w:rsidRPr="0046266F" w:rsidRDefault="0053648D" w:rsidP="0053648D">
      <w:pPr>
        <w:rPr>
          <w:ins w:id="129" w:author="Daiwei Zhou (周代卫)" w:date="2024-11-11T19:11:00Z"/>
          <w:b/>
        </w:rPr>
      </w:pPr>
      <w:ins w:id="130" w:author="Daiwei Zhou (周代卫)" w:date="2024-11-11T19:11:00Z">
        <w:r w:rsidRPr="0046266F">
          <w:rPr>
            <w:b/>
          </w:rPr>
          <w:t>EF</w:t>
        </w:r>
        <w:r w:rsidRPr="0046266F">
          <w:rPr>
            <w:b/>
            <w:vertAlign w:val="subscript"/>
          </w:rPr>
          <w:t>UST</w:t>
        </w:r>
        <w:r w:rsidRPr="0046266F">
          <w:rPr>
            <w:b/>
          </w:rPr>
          <w:t xml:space="preserve"> (USIM Service Table)</w:t>
        </w:r>
      </w:ins>
    </w:p>
    <w:p w14:paraId="1FAB66CA" w14:textId="77777777" w:rsidR="0053648D" w:rsidRDefault="0053648D" w:rsidP="0053648D">
      <w:pPr>
        <w:ind w:left="568" w:hanging="284"/>
        <w:rPr>
          <w:ins w:id="131" w:author="Daiwei Zhou (周代卫)" w:date="2024-11-11T19:11:00Z"/>
        </w:rPr>
      </w:pPr>
      <w:ins w:id="132" w:author="Daiwei Zhou (周代卫)" w:date="2024-11-11T19:11:00Z">
        <w:r>
          <w:t>Logically:</w:t>
        </w:r>
      </w:ins>
    </w:p>
    <w:tbl>
      <w:tblPr>
        <w:tblW w:w="7770" w:type="dxa"/>
        <w:tblInd w:w="744" w:type="dxa"/>
        <w:tblLayout w:type="fixed"/>
        <w:tblLook w:val="04A0" w:firstRow="1" w:lastRow="0" w:firstColumn="1" w:lastColumn="0" w:noHBand="0" w:noVBand="1"/>
      </w:tblPr>
      <w:tblGrid>
        <w:gridCol w:w="1473"/>
        <w:gridCol w:w="236"/>
        <w:gridCol w:w="4701"/>
        <w:gridCol w:w="1360"/>
      </w:tblGrid>
      <w:tr w:rsidR="0053648D" w14:paraId="1EFE5531" w14:textId="77777777" w:rsidTr="00B553E4">
        <w:trPr>
          <w:ins w:id="133" w:author="Daiwei Zhou (周代卫)" w:date="2024-11-11T19:11:00Z"/>
        </w:trPr>
        <w:tc>
          <w:tcPr>
            <w:tcW w:w="1473" w:type="dxa"/>
            <w:hideMark/>
          </w:tcPr>
          <w:p w14:paraId="0D931D91" w14:textId="77777777" w:rsidR="0053648D" w:rsidRDefault="0053648D" w:rsidP="00B553E4">
            <w:pPr>
              <w:spacing w:after="0"/>
              <w:ind w:left="34"/>
              <w:rPr>
                <w:ins w:id="134" w:author="Daiwei Zhou (周代卫)" w:date="2024-11-11T19:11:00Z"/>
                <w:rFonts w:ascii="Arial" w:hAnsi="Arial"/>
                <w:sz w:val="18"/>
              </w:rPr>
            </w:pPr>
            <w:ins w:id="135" w:author="Daiwei Zhou (周代卫)" w:date="2024-11-11T19:11:00Z">
              <w:r>
                <w:rPr>
                  <w:rFonts w:ascii="Arial" w:hAnsi="Arial"/>
                  <w:sz w:val="18"/>
                </w:rPr>
                <w:t xml:space="preserve">Service </w:t>
              </w:r>
              <w:proofErr w:type="spellStart"/>
              <w:r>
                <w:rPr>
                  <w:rFonts w:ascii="Arial" w:hAnsi="Arial"/>
                  <w:sz w:val="18"/>
                </w:rPr>
                <w:t>n°42</w:t>
              </w:r>
              <w:proofErr w:type="spellEnd"/>
              <w:r>
                <w:rPr>
                  <w:rFonts w:ascii="Arial" w:hAnsi="Arial"/>
                  <w:sz w:val="18"/>
                </w:rPr>
                <w:t>:</w:t>
              </w:r>
            </w:ins>
          </w:p>
        </w:tc>
        <w:tc>
          <w:tcPr>
            <w:tcW w:w="236" w:type="dxa"/>
          </w:tcPr>
          <w:p w14:paraId="5FE1F068" w14:textId="77777777" w:rsidR="0053648D" w:rsidRDefault="0053648D" w:rsidP="00B553E4">
            <w:pPr>
              <w:spacing w:after="0"/>
              <w:ind w:left="34"/>
              <w:rPr>
                <w:ins w:id="136" w:author="Daiwei Zhou (周代卫)" w:date="2024-11-11T19:11:00Z"/>
                <w:rFonts w:ascii="Arial" w:hAnsi="Arial"/>
                <w:sz w:val="18"/>
              </w:rPr>
            </w:pPr>
          </w:p>
        </w:tc>
        <w:tc>
          <w:tcPr>
            <w:tcW w:w="4701" w:type="dxa"/>
            <w:hideMark/>
          </w:tcPr>
          <w:p w14:paraId="79D0B07A" w14:textId="77777777" w:rsidR="0053648D" w:rsidRDefault="0053648D" w:rsidP="00B553E4">
            <w:pPr>
              <w:pStyle w:val="Default"/>
              <w:rPr>
                <w:ins w:id="137" w:author="Daiwei Zhou (周代卫)" w:date="2024-11-11T19:11:00Z"/>
                <w:sz w:val="18"/>
                <w:szCs w:val="18"/>
              </w:rPr>
            </w:pPr>
            <w:ins w:id="138" w:author="Daiwei Zhou (周代卫)" w:date="2024-11-11T19:11:00Z">
              <w:r w:rsidRPr="00107EDB">
                <w:rPr>
                  <w:rFonts w:ascii="Arial" w:hAnsi="Arial"/>
                  <w:sz w:val="18"/>
                  <w:szCs w:val="20"/>
                </w:rPr>
                <w:t>Operator controlled PLMN selector with Access Technology</w:t>
              </w:r>
            </w:ins>
          </w:p>
        </w:tc>
        <w:tc>
          <w:tcPr>
            <w:tcW w:w="1360" w:type="dxa"/>
            <w:hideMark/>
          </w:tcPr>
          <w:p w14:paraId="560F2B56" w14:textId="77777777" w:rsidR="0053648D" w:rsidRDefault="0053648D" w:rsidP="00B553E4">
            <w:pPr>
              <w:spacing w:after="0"/>
              <w:ind w:left="34"/>
              <w:rPr>
                <w:ins w:id="139" w:author="Daiwei Zhou (周代卫)" w:date="2024-11-11T19:11:00Z"/>
                <w:rFonts w:ascii="Arial" w:hAnsi="Arial"/>
                <w:sz w:val="18"/>
              </w:rPr>
            </w:pPr>
            <w:ins w:id="140" w:author="Daiwei Zhou (周代卫)" w:date="2024-11-11T19:11:00Z">
              <w:r>
                <w:rPr>
                  <w:rFonts w:ascii="Arial" w:hAnsi="Arial"/>
                  <w:sz w:val="18"/>
                </w:rPr>
                <w:t>available</w:t>
              </w:r>
            </w:ins>
          </w:p>
        </w:tc>
      </w:tr>
    </w:tbl>
    <w:p w14:paraId="1E16EF33" w14:textId="77777777" w:rsidR="0053648D" w:rsidRPr="0046266F" w:rsidRDefault="0053648D" w:rsidP="0053648D">
      <w:pPr>
        <w:pStyle w:val="EW"/>
        <w:ind w:hanging="850"/>
        <w:rPr>
          <w:ins w:id="141" w:author="Daiwei Zhou (周代卫)" w:date="2024-11-11T19:11:00Z"/>
        </w:rPr>
      </w:pPr>
    </w:p>
    <w:p w14:paraId="70E34C6B" w14:textId="77777777" w:rsidR="0053648D" w:rsidRPr="0046266F" w:rsidRDefault="0053648D" w:rsidP="0053648D">
      <w:pPr>
        <w:pStyle w:val="TH"/>
        <w:spacing w:before="0" w:after="0"/>
        <w:rPr>
          <w:ins w:id="142" w:author="Daiwei Zhou (周代卫)" w:date="2024-11-11T19:11:00Z"/>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53648D" w:rsidRPr="0046266F" w14:paraId="56AEF1FC" w14:textId="77777777" w:rsidTr="00B553E4">
        <w:trPr>
          <w:ins w:id="143" w:author="Daiwei Zhou (周代卫)" w:date="2024-11-11T19:11:00Z"/>
        </w:trPr>
        <w:tc>
          <w:tcPr>
            <w:tcW w:w="959" w:type="dxa"/>
            <w:tcBorders>
              <w:top w:val="single" w:sz="4" w:space="0" w:color="auto"/>
              <w:left w:val="single" w:sz="4" w:space="0" w:color="auto"/>
              <w:bottom w:val="single" w:sz="4" w:space="0" w:color="auto"/>
              <w:right w:val="single" w:sz="4" w:space="0" w:color="auto"/>
            </w:tcBorders>
          </w:tcPr>
          <w:p w14:paraId="5AF79D5B" w14:textId="77777777" w:rsidR="0053648D" w:rsidRPr="0046266F" w:rsidRDefault="0053648D" w:rsidP="00B553E4">
            <w:pPr>
              <w:pStyle w:val="TAL"/>
              <w:rPr>
                <w:ins w:id="144" w:author="Daiwei Zhou (周代卫)" w:date="2024-11-11T19:11:00Z"/>
              </w:rPr>
            </w:pPr>
            <w:ins w:id="145" w:author="Daiwei Zhou (周代卫)" w:date="2024-11-11T19:11:00Z">
              <w:r w:rsidRPr="0046266F">
                <w:t>Coding:</w:t>
              </w:r>
            </w:ins>
          </w:p>
        </w:tc>
        <w:tc>
          <w:tcPr>
            <w:tcW w:w="1134" w:type="dxa"/>
            <w:tcBorders>
              <w:top w:val="single" w:sz="4" w:space="0" w:color="auto"/>
              <w:left w:val="single" w:sz="4" w:space="0" w:color="auto"/>
              <w:bottom w:val="single" w:sz="4" w:space="0" w:color="auto"/>
              <w:right w:val="single" w:sz="4" w:space="0" w:color="auto"/>
            </w:tcBorders>
          </w:tcPr>
          <w:p w14:paraId="685C88E5" w14:textId="77777777" w:rsidR="0053648D" w:rsidRPr="00A6346E" w:rsidRDefault="0053648D" w:rsidP="00B553E4">
            <w:pPr>
              <w:pStyle w:val="TAL"/>
              <w:rPr>
                <w:ins w:id="146" w:author="Daiwei Zhou (周代卫)" w:date="2024-11-11T19:11:00Z"/>
                <w:b/>
                <w:bCs/>
              </w:rPr>
            </w:pPr>
            <w:proofErr w:type="spellStart"/>
            <w:ins w:id="147" w:author="Daiwei Zhou (周代卫)" w:date="2024-11-11T19:11:00Z">
              <w:r w:rsidRPr="00A6346E">
                <w:rPr>
                  <w:b/>
                  <w:bCs/>
                </w:rPr>
                <w:t>B1</w:t>
              </w:r>
              <w:proofErr w:type="spellEnd"/>
            </w:ins>
          </w:p>
        </w:tc>
        <w:tc>
          <w:tcPr>
            <w:tcW w:w="1134" w:type="dxa"/>
            <w:tcBorders>
              <w:top w:val="single" w:sz="4" w:space="0" w:color="auto"/>
              <w:left w:val="single" w:sz="4" w:space="0" w:color="auto"/>
              <w:bottom w:val="single" w:sz="4" w:space="0" w:color="auto"/>
              <w:right w:val="single" w:sz="4" w:space="0" w:color="auto"/>
            </w:tcBorders>
          </w:tcPr>
          <w:p w14:paraId="40FC950E" w14:textId="77777777" w:rsidR="0053648D" w:rsidRPr="00A6346E" w:rsidRDefault="0053648D" w:rsidP="00B553E4">
            <w:pPr>
              <w:pStyle w:val="TAL"/>
              <w:rPr>
                <w:ins w:id="148" w:author="Daiwei Zhou (周代卫)" w:date="2024-11-11T19:11:00Z"/>
                <w:b/>
                <w:bCs/>
              </w:rPr>
            </w:pPr>
            <w:proofErr w:type="spellStart"/>
            <w:ins w:id="149" w:author="Daiwei Zhou (周代卫)" w:date="2024-11-11T19:11:00Z">
              <w:r w:rsidRPr="00A6346E">
                <w:rPr>
                  <w:b/>
                  <w:bCs/>
                </w:rPr>
                <w:t>B2</w:t>
              </w:r>
              <w:proofErr w:type="spellEnd"/>
            </w:ins>
          </w:p>
        </w:tc>
        <w:tc>
          <w:tcPr>
            <w:tcW w:w="1134" w:type="dxa"/>
            <w:tcBorders>
              <w:top w:val="single" w:sz="4" w:space="0" w:color="auto"/>
              <w:left w:val="single" w:sz="4" w:space="0" w:color="auto"/>
              <w:bottom w:val="single" w:sz="4" w:space="0" w:color="auto"/>
              <w:right w:val="single" w:sz="4" w:space="0" w:color="auto"/>
            </w:tcBorders>
          </w:tcPr>
          <w:p w14:paraId="34EF0816" w14:textId="77777777" w:rsidR="0053648D" w:rsidRPr="00A6346E" w:rsidRDefault="0053648D" w:rsidP="00B553E4">
            <w:pPr>
              <w:pStyle w:val="TAL"/>
              <w:rPr>
                <w:ins w:id="150" w:author="Daiwei Zhou (周代卫)" w:date="2024-11-11T19:11:00Z"/>
                <w:b/>
                <w:bCs/>
              </w:rPr>
            </w:pPr>
            <w:proofErr w:type="spellStart"/>
            <w:ins w:id="151" w:author="Daiwei Zhou (周代卫)" w:date="2024-11-11T19:11:00Z">
              <w:r w:rsidRPr="00A6346E">
                <w:rPr>
                  <w:b/>
                  <w:bCs/>
                </w:rPr>
                <w:t>B3</w:t>
              </w:r>
              <w:proofErr w:type="spellEnd"/>
            </w:ins>
          </w:p>
        </w:tc>
        <w:tc>
          <w:tcPr>
            <w:tcW w:w="1134" w:type="dxa"/>
            <w:tcBorders>
              <w:top w:val="single" w:sz="4" w:space="0" w:color="auto"/>
              <w:left w:val="single" w:sz="4" w:space="0" w:color="auto"/>
              <w:bottom w:val="single" w:sz="4" w:space="0" w:color="auto"/>
              <w:right w:val="single" w:sz="4" w:space="0" w:color="auto"/>
            </w:tcBorders>
          </w:tcPr>
          <w:p w14:paraId="51161134" w14:textId="77777777" w:rsidR="0053648D" w:rsidRPr="00A6346E" w:rsidRDefault="0053648D" w:rsidP="00B553E4">
            <w:pPr>
              <w:pStyle w:val="TAL"/>
              <w:rPr>
                <w:ins w:id="152" w:author="Daiwei Zhou (周代卫)" w:date="2024-11-11T19:11:00Z"/>
                <w:b/>
                <w:bCs/>
              </w:rPr>
            </w:pPr>
            <w:proofErr w:type="spellStart"/>
            <w:ins w:id="153" w:author="Daiwei Zhou (周代卫)" w:date="2024-11-11T19:11:00Z">
              <w:r w:rsidRPr="00A6346E">
                <w:rPr>
                  <w:b/>
                  <w:bCs/>
                </w:rPr>
                <w:t>B4</w:t>
              </w:r>
              <w:proofErr w:type="spellEnd"/>
            </w:ins>
          </w:p>
        </w:tc>
        <w:tc>
          <w:tcPr>
            <w:tcW w:w="1134" w:type="dxa"/>
            <w:tcBorders>
              <w:top w:val="single" w:sz="4" w:space="0" w:color="auto"/>
              <w:left w:val="single" w:sz="4" w:space="0" w:color="auto"/>
              <w:bottom w:val="single" w:sz="4" w:space="0" w:color="auto"/>
              <w:right w:val="single" w:sz="4" w:space="0" w:color="auto"/>
            </w:tcBorders>
          </w:tcPr>
          <w:p w14:paraId="569ED03B" w14:textId="77777777" w:rsidR="0053648D" w:rsidRPr="00A6346E" w:rsidRDefault="0053648D" w:rsidP="00B553E4">
            <w:pPr>
              <w:pStyle w:val="TAL"/>
              <w:rPr>
                <w:ins w:id="154" w:author="Daiwei Zhou (周代卫)" w:date="2024-11-11T19:11:00Z"/>
                <w:b/>
                <w:bCs/>
              </w:rPr>
            </w:pPr>
            <w:proofErr w:type="spellStart"/>
            <w:ins w:id="155" w:author="Daiwei Zhou (周代卫)" w:date="2024-11-11T19:11:00Z">
              <w:r w:rsidRPr="00A6346E">
                <w:rPr>
                  <w:b/>
                  <w:bCs/>
                </w:rPr>
                <w:t>B5</w:t>
              </w:r>
              <w:proofErr w:type="spellEnd"/>
            </w:ins>
          </w:p>
        </w:tc>
        <w:tc>
          <w:tcPr>
            <w:tcW w:w="1134" w:type="dxa"/>
            <w:tcBorders>
              <w:top w:val="single" w:sz="4" w:space="0" w:color="auto"/>
              <w:left w:val="single" w:sz="4" w:space="0" w:color="auto"/>
              <w:bottom w:val="single" w:sz="4" w:space="0" w:color="auto"/>
              <w:right w:val="single" w:sz="4" w:space="0" w:color="auto"/>
            </w:tcBorders>
          </w:tcPr>
          <w:p w14:paraId="25A74732" w14:textId="77777777" w:rsidR="0053648D" w:rsidRPr="00A6346E" w:rsidRDefault="0053648D" w:rsidP="00B553E4">
            <w:pPr>
              <w:pStyle w:val="TAL"/>
              <w:rPr>
                <w:ins w:id="156" w:author="Daiwei Zhou (周代卫)" w:date="2024-11-11T19:11:00Z"/>
                <w:b/>
                <w:bCs/>
              </w:rPr>
            </w:pPr>
            <w:proofErr w:type="spellStart"/>
            <w:ins w:id="157" w:author="Daiwei Zhou (周代卫)" w:date="2024-11-11T19:11:00Z">
              <w:r w:rsidRPr="00A6346E">
                <w:rPr>
                  <w:b/>
                  <w:bCs/>
                </w:rPr>
                <w:t>B6</w:t>
              </w:r>
              <w:proofErr w:type="spellEnd"/>
            </w:ins>
          </w:p>
        </w:tc>
        <w:tc>
          <w:tcPr>
            <w:tcW w:w="1134" w:type="dxa"/>
            <w:tcBorders>
              <w:top w:val="single" w:sz="4" w:space="0" w:color="auto"/>
              <w:left w:val="single" w:sz="4" w:space="0" w:color="auto"/>
              <w:bottom w:val="single" w:sz="4" w:space="0" w:color="auto"/>
              <w:right w:val="single" w:sz="4" w:space="0" w:color="auto"/>
            </w:tcBorders>
          </w:tcPr>
          <w:p w14:paraId="1D6301E3" w14:textId="77777777" w:rsidR="0053648D" w:rsidRPr="00A6346E" w:rsidRDefault="0053648D" w:rsidP="00B553E4">
            <w:pPr>
              <w:pStyle w:val="TAL"/>
              <w:rPr>
                <w:ins w:id="158" w:author="Daiwei Zhou (周代卫)" w:date="2024-11-11T19:11:00Z"/>
                <w:b/>
                <w:bCs/>
              </w:rPr>
            </w:pPr>
            <w:proofErr w:type="spellStart"/>
            <w:ins w:id="159" w:author="Daiwei Zhou (周代卫)" w:date="2024-11-11T19:11:00Z">
              <w:r w:rsidRPr="00A6346E">
                <w:rPr>
                  <w:b/>
                  <w:bCs/>
                </w:rPr>
                <w:t>B7</w:t>
              </w:r>
              <w:proofErr w:type="spellEnd"/>
            </w:ins>
          </w:p>
        </w:tc>
        <w:tc>
          <w:tcPr>
            <w:tcW w:w="1134" w:type="dxa"/>
            <w:tcBorders>
              <w:top w:val="single" w:sz="4" w:space="0" w:color="auto"/>
              <w:left w:val="single" w:sz="4" w:space="0" w:color="auto"/>
              <w:bottom w:val="single" w:sz="4" w:space="0" w:color="auto"/>
              <w:right w:val="single" w:sz="4" w:space="0" w:color="auto"/>
            </w:tcBorders>
          </w:tcPr>
          <w:p w14:paraId="7A4C2832" w14:textId="77777777" w:rsidR="0053648D" w:rsidRPr="00A6346E" w:rsidRDefault="0053648D" w:rsidP="00B553E4">
            <w:pPr>
              <w:pStyle w:val="TAL"/>
              <w:rPr>
                <w:ins w:id="160" w:author="Daiwei Zhou (周代卫)" w:date="2024-11-11T19:11:00Z"/>
                <w:b/>
                <w:bCs/>
              </w:rPr>
            </w:pPr>
            <w:proofErr w:type="spellStart"/>
            <w:ins w:id="161" w:author="Daiwei Zhou (周代卫)" w:date="2024-11-11T19:11:00Z">
              <w:r w:rsidRPr="00A6346E">
                <w:rPr>
                  <w:b/>
                  <w:bCs/>
                </w:rPr>
                <w:t>B8</w:t>
              </w:r>
              <w:proofErr w:type="spellEnd"/>
            </w:ins>
          </w:p>
        </w:tc>
      </w:tr>
      <w:tr w:rsidR="0053648D" w:rsidRPr="0046266F" w14:paraId="0B33BC59" w14:textId="77777777" w:rsidTr="00B553E4">
        <w:trPr>
          <w:ins w:id="162" w:author="Daiwei Zhou (周代卫)" w:date="2024-11-11T19:11:00Z"/>
        </w:trPr>
        <w:tc>
          <w:tcPr>
            <w:tcW w:w="959" w:type="dxa"/>
            <w:tcBorders>
              <w:top w:val="single" w:sz="4" w:space="0" w:color="auto"/>
              <w:left w:val="single" w:sz="4" w:space="0" w:color="auto"/>
              <w:bottom w:val="single" w:sz="4" w:space="0" w:color="auto"/>
              <w:right w:val="single" w:sz="4" w:space="0" w:color="auto"/>
            </w:tcBorders>
          </w:tcPr>
          <w:p w14:paraId="10863913" w14:textId="77777777" w:rsidR="0053648D" w:rsidRPr="0046266F" w:rsidRDefault="0053648D" w:rsidP="00B553E4">
            <w:pPr>
              <w:pStyle w:val="TAL"/>
              <w:rPr>
                <w:ins w:id="163" w:author="Daiwei Zhou (周代卫)" w:date="2024-11-11T19:11:00Z"/>
              </w:rPr>
            </w:pPr>
            <w:ins w:id="164" w:author="Daiwei Zhou (周代卫)" w:date="2024-11-11T19:11:00Z">
              <w:r w:rsidRPr="0046266F">
                <w:t>Binary</w:t>
              </w:r>
            </w:ins>
          </w:p>
        </w:tc>
        <w:tc>
          <w:tcPr>
            <w:tcW w:w="1134" w:type="dxa"/>
            <w:tcBorders>
              <w:top w:val="single" w:sz="4" w:space="0" w:color="auto"/>
              <w:left w:val="single" w:sz="4" w:space="0" w:color="auto"/>
              <w:bottom w:val="single" w:sz="4" w:space="0" w:color="auto"/>
              <w:right w:val="single" w:sz="4" w:space="0" w:color="auto"/>
            </w:tcBorders>
          </w:tcPr>
          <w:p w14:paraId="0848504B" w14:textId="77777777" w:rsidR="0053648D" w:rsidRPr="0046266F" w:rsidRDefault="0053648D" w:rsidP="00B553E4">
            <w:pPr>
              <w:pStyle w:val="TAL"/>
              <w:rPr>
                <w:ins w:id="165" w:author="Daiwei Zhou (周代卫)" w:date="2024-11-11T19:11:00Z"/>
              </w:rPr>
            </w:pPr>
            <w:proofErr w:type="spellStart"/>
            <w:ins w:id="166" w:author="Daiwei Zhou (周代卫)" w:date="2024-11-11T19:11:00Z">
              <w:r w:rsidRPr="0046266F">
                <w:t>xx</w:t>
              </w:r>
              <w:r>
                <w:t>x</w:t>
              </w:r>
              <w:r w:rsidRPr="0046266F">
                <w:t>x</w:t>
              </w:r>
              <w:proofErr w:type="spellEnd"/>
              <w:r w:rsidRPr="0046266F">
                <w:t> </w:t>
              </w:r>
              <w:proofErr w:type="spellStart"/>
              <w:r w:rsidRPr="0046266F">
                <w:t>xx</w:t>
              </w:r>
              <w:r>
                <w:t>xx</w:t>
              </w:r>
              <w:proofErr w:type="spellEnd"/>
            </w:ins>
          </w:p>
        </w:tc>
        <w:tc>
          <w:tcPr>
            <w:tcW w:w="1134" w:type="dxa"/>
            <w:tcBorders>
              <w:top w:val="single" w:sz="4" w:space="0" w:color="auto"/>
              <w:left w:val="single" w:sz="4" w:space="0" w:color="auto"/>
              <w:bottom w:val="single" w:sz="4" w:space="0" w:color="auto"/>
              <w:right w:val="single" w:sz="4" w:space="0" w:color="auto"/>
            </w:tcBorders>
          </w:tcPr>
          <w:p w14:paraId="593CFE2C" w14:textId="77777777" w:rsidR="0053648D" w:rsidRPr="0046266F" w:rsidRDefault="0053648D" w:rsidP="00B553E4">
            <w:pPr>
              <w:pStyle w:val="TAL"/>
              <w:rPr>
                <w:ins w:id="167" w:author="Daiwei Zhou (周代卫)" w:date="2024-11-11T19:11:00Z"/>
              </w:rPr>
            </w:pPr>
            <w:proofErr w:type="spellStart"/>
            <w:ins w:id="168" w:author="Daiwei Zhou (周代卫)" w:date="2024-11-11T19:11:00Z">
              <w:r w:rsidRPr="0046266F">
                <w:t>xxxx</w:t>
              </w:r>
              <w:proofErr w:type="spellEnd"/>
              <w:r w:rsidRPr="0046266F">
                <w:t> </w:t>
              </w:r>
              <w:proofErr w:type="spellStart"/>
              <w:r w:rsidRPr="0046266F">
                <w:t>xxxx</w:t>
              </w:r>
              <w:proofErr w:type="spellEnd"/>
            </w:ins>
          </w:p>
        </w:tc>
        <w:tc>
          <w:tcPr>
            <w:tcW w:w="1134" w:type="dxa"/>
            <w:tcBorders>
              <w:top w:val="single" w:sz="4" w:space="0" w:color="auto"/>
              <w:left w:val="single" w:sz="4" w:space="0" w:color="auto"/>
              <w:bottom w:val="single" w:sz="4" w:space="0" w:color="auto"/>
              <w:right w:val="single" w:sz="4" w:space="0" w:color="auto"/>
            </w:tcBorders>
          </w:tcPr>
          <w:p w14:paraId="13EFCF47" w14:textId="77777777" w:rsidR="0053648D" w:rsidRPr="0046266F" w:rsidRDefault="0053648D" w:rsidP="00B553E4">
            <w:pPr>
              <w:pStyle w:val="TAL"/>
              <w:rPr>
                <w:ins w:id="169" w:author="Daiwei Zhou (周代卫)" w:date="2024-11-11T19:11:00Z"/>
              </w:rPr>
            </w:pPr>
            <w:proofErr w:type="spellStart"/>
            <w:ins w:id="170" w:author="Daiwei Zhou (周代卫)" w:date="2024-11-11T19:11:00Z">
              <w:r w:rsidRPr="0046266F">
                <w:t>xxxx</w:t>
              </w:r>
              <w:proofErr w:type="spellEnd"/>
              <w:r w:rsidRPr="0046266F">
                <w:t> </w:t>
              </w:r>
              <w:proofErr w:type="spellStart"/>
              <w:r>
                <w:t>x</w:t>
              </w:r>
              <w:r w:rsidRPr="0046266F">
                <w:t>x</w:t>
              </w:r>
              <w:r>
                <w:t>xx</w:t>
              </w:r>
              <w:proofErr w:type="spellEnd"/>
            </w:ins>
          </w:p>
        </w:tc>
        <w:tc>
          <w:tcPr>
            <w:tcW w:w="1134" w:type="dxa"/>
            <w:tcBorders>
              <w:top w:val="single" w:sz="4" w:space="0" w:color="auto"/>
              <w:left w:val="single" w:sz="4" w:space="0" w:color="auto"/>
              <w:bottom w:val="single" w:sz="4" w:space="0" w:color="auto"/>
              <w:right w:val="single" w:sz="4" w:space="0" w:color="auto"/>
            </w:tcBorders>
          </w:tcPr>
          <w:p w14:paraId="71EFA2D8" w14:textId="77777777" w:rsidR="0053648D" w:rsidRPr="0046266F" w:rsidRDefault="0053648D" w:rsidP="00B553E4">
            <w:pPr>
              <w:pStyle w:val="TAL"/>
              <w:rPr>
                <w:ins w:id="171" w:author="Daiwei Zhou (周代卫)" w:date="2024-11-11T19:11:00Z"/>
              </w:rPr>
            </w:pPr>
            <w:proofErr w:type="spellStart"/>
            <w:ins w:id="172" w:author="Daiwei Zhou (周代卫)" w:date="2024-11-11T19:11:00Z">
              <w:r w:rsidRPr="0046266F">
                <w:t>xxxx</w:t>
              </w:r>
              <w:proofErr w:type="spellEnd"/>
              <w:r w:rsidRPr="0046266F">
                <w:t> </w:t>
              </w:r>
              <w:proofErr w:type="spellStart"/>
              <w:r w:rsidRPr="0046266F">
                <w:t>x</w:t>
              </w:r>
              <w:r>
                <w:t>x</w:t>
              </w:r>
              <w:r w:rsidRPr="0046266F">
                <w:t>xx</w:t>
              </w:r>
              <w:proofErr w:type="spellEnd"/>
            </w:ins>
          </w:p>
        </w:tc>
        <w:tc>
          <w:tcPr>
            <w:tcW w:w="1134" w:type="dxa"/>
            <w:tcBorders>
              <w:top w:val="single" w:sz="4" w:space="0" w:color="auto"/>
              <w:left w:val="single" w:sz="4" w:space="0" w:color="auto"/>
              <w:bottom w:val="single" w:sz="4" w:space="0" w:color="auto"/>
              <w:right w:val="single" w:sz="4" w:space="0" w:color="auto"/>
            </w:tcBorders>
          </w:tcPr>
          <w:p w14:paraId="11472053" w14:textId="77777777" w:rsidR="0053648D" w:rsidRPr="0046266F" w:rsidRDefault="0053648D" w:rsidP="00B553E4">
            <w:pPr>
              <w:pStyle w:val="TAL"/>
              <w:rPr>
                <w:ins w:id="173" w:author="Daiwei Zhou (周代卫)" w:date="2024-11-11T19:11:00Z"/>
              </w:rPr>
            </w:pPr>
            <w:proofErr w:type="spellStart"/>
            <w:ins w:id="174" w:author="Daiwei Zhou (周代卫)" w:date="2024-11-11T19:11:00Z">
              <w:r w:rsidRPr="0046266F">
                <w:t>xxxx</w:t>
              </w:r>
              <w:proofErr w:type="spellEnd"/>
              <w:r w:rsidRPr="0046266F">
                <w:t> </w:t>
              </w:r>
              <w:proofErr w:type="spellStart"/>
              <w:r w:rsidRPr="0046266F">
                <w:t>xx</w:t>
              </w:r>
              <w:r>
                <w:t>xx</w:t>
              </w:r>
              <w:proofErr w:type="spellEnd"/>
            </w:ins>
          </w:p>
        </w:tc>
        <w:tc>
          <w:tcPr>
            <w:tcW w:w="1134" w:type="dxa"/>
            <w:tcBorders>
              <w:top w:val="single" w:sz="4" w:space="0" w:color="auto"/>
              <w:left w:val="single" w:sz="4" w:space="0" w:color="auto"/>
              <w:bottom w:val="single" w:sz="4" w:space="0" w:color="auto"/>
              <w:right w:val="single" w:sz="4" w:space="0" w:color="auto"/>
            </w:tcBorders>
          </w:tcPr>
          <w:p w14:paraId="70AFBA56" w14:textId="77777777" w:rsidR="0053648D" w:rsidRPr="0046266F" w:rsidRDefault="0053648D" w:rsidP="00B553E4">
            <w:pPr>
              <w:pStyle w:val="TAL"/>
              <w:rPr>
                <w:ins w:id="175" w:author="Daiwei Zhou (周代卫)" w:date="2024-11-11T19:11:00Z"/>
              </w:rPr>
            </w:pPr>
            <w:proofErr w:type="spellStart"/>
            <w:ins w:id="176" w:author="Daiwei Zhou (周代卫)" w:date="2024-11-11T19:11:00Z">
              <w:r w:rsidRPr="0046266F">
                <w:t>xxxx</w:t>
              </w:r>
              <w:proofErr w:type="spellEnd"/>
              <w:r w:rsidRPr="0046266F">
                <w:t> </w:t>
              </w:r>
              <w:proofErr w:type="spellStart"/>
              <w:r w:rsidRPr="0046266F">
                <w:t>xx1x</w:t>
              </w:r>
              <w:proofErr w:type="spellEnd"/>
            </w:ins>
          </w:p>
        </w:tc>
        <w:tc>
          <w:tcPr>
            <w:tcW w:w="1134" w:type="dxa"/>
            <w:tcBorders>
              <w:top w:val="single" w:sz="4" w:space="0" w:color="auto"/>
              <w:left w:val="single" w:sz="4" w:space="0" w:color="auto"/>
              <w:bottom w:val="single" w:sz="4" w:space="0" w:color="auto"/>
              <w:right w:val="single" w:sz="4" w:space="0" w:color="auto"/>
            </w:tcBorders>
          </w:tcPr>
          <w:p w14:paraId="208C5933" w14:textId="77777777" w:rsidR="0053648D" w:rsidRPr="0046266F" w:rsidRDefault="0053648D" w:rsidP="00B553E4">
            <w:pPr>
              <w:pStyle w:val="TAL"/>
              <w:rPr>
                <w:ins w:id="177" w:author="Daiwei Zhou (周代卫)" w:date="2024-11-11T19:11:00Z"/>
              </w:rPr>
            </w:pPr>
            <w:proofErr w:type="spellStart"/>
            <w:ins w:id="178" w:author="Daiwei Zhou (周代卫)" w:date="2024-11-11T19:11:00Z">
              <w:r w:rsidRPr="0046266F">
                <w:t>xxxx</w:t>
              </w:r>
              <w:proofErr w:type="spellEnd"/>
              <w:r w:rsidRPr="0046266F">
                <w:t> </w:t>
              </w:r>
              <w:proofErr w:type="spellStart"/>
              <w:r w:rsidRPr="0046266F">
                <w:t>xxxx</w:t>
              </w:r>
              <w:proofErr w:type="spellEnd"/>
            </w:ins>
          </w:p>
        </w:tc>
        <w:tc>
          <w:tcPr>
            <w:tcW w:w="1134" w:type="dxa"/>
            <w:tcBorders>
              <w:top w:val="single" w:sz="4" w:space="0" w:color="auto"/>
              <w:left w:val="single" w:sz="4" w:space="0" w:color="auto"/>
              <w:bottom w:val="single" w:sz="4" w:space="0" w:color="auto"/>
              <w:right w:val="single" w:sz="4" w:space="0" w:color="auto"/>
            </w:tcBorders>
          </w:tcPr>
          <w:p w14:paraId="4346B8FE" w14:textId="77777777" w:rsidR="0053648D" w:rsidRPr="0046266F" w:rsidRDefault="0053648D" w:rsidP="00B553E4">
            <w:pPr>
              <w:pStyle w:val="TAL"/>
              <w:rPr>
                <w:ins w:id="179" w:author="Daiwei Zhou (周代卫)" w:date="2024-11-11T19:11:00Z"/>
              </w:rPr>
            </w:pPr>
            <w:proofErr w:type="spellStart"/>
            <w:ins w:id="180" w:author="Daiwei Zhou (周代卫)" w:date="2024-11-11T19:11:00Z">
              <w:r w:rsidRPr="0046266F">
                <w:t>xxxx</w:t>
              </w:r>
              <w:proofErr w:type="spellEnd"/>
              <w:r w:rsidRPr="0046266F">
                <w:t> </w:t>
              </w:r>
              <w:proofErr w:type="spellStart"/>
              <w:r w:rsidRPr="0046266F">
                <w:t>xxxx</w:t>
              </w:r>
              <w:proofErr w:type="spellEnd"/>
            </w:ins>
          </w:p>
        </w:tc>
      </w:tr>
      <w:tr w:rsidR="0053648D" w:rsidRPr="0046266F" w14:paraId="47E5AA42" w14:textId="77777777" w:rsidTr="00B553E4">
        <w:trPr>
          <w:ins w:id="181" w:author="Daiwei Zhou (周代卫)" w:date="2024-11-11T19:11:00Z"/>
        </w:trPr>
        <w:tc>
          <w:tcPr>
            <w:tcW w:w="959" w:type="dxa"/>
            <w:tcBorders>
              <w:right w:val="single" w:sz="4" w:space="0" w:color="auto"/>
            </w:tcBorders>
          </w:tcPr>
          <w:p w14:paraId="5ACD4E2A" w14:textId="77777777" w:rsidR="0053648D" w:rsidRPr="0046266F" w:rsidRDefault="0053648D" w:rsidP="00B553E4">
            <w:pPr>
              <w:pStyle w:val="TAL"/>
              <w:rPr>
                <w:ins w:id="182" w:author="Daiwei Zhou (周代卫)" w:date="2024-11-11T19:11:00Z"/>
              </w:rPr>
            </w:pPr>
          </w:p>
        </w:tc>
        <w:tc>
          <w:tcPr>
            <w:tcW w:w="1134" w:type="dxa"/>
            <w:tcBorders>
              <w:top w:val="single" w:sz="4" w:space="0" w:color="auto"/>
              <w:left w:val="single" w:sz="4" w:space="0" w:color="auto"/>
              <w:bottom w:val="single" w:sz="4" w:space="0" w:color="auto"/>
              <w:right w:val="single" w:sz="4" w:space="0" w:color="auto"/>
            </w:tcBorders>
          </w:tcPr>
          <w:p w14:paraId="113C8511" w14:textId="77777777" w:rsidR="0053648D" w:rsidRPr="00A6346E" w:rsidRDefault="0053648D" w:rsidP="00B553E4">
            <w:pPr>
              <w:pStyle w:val="TAL"/>
              <w:rPr>
                <w:ins w:id="183" w:author="Daiwei Zhou (周代卫)" w:date="2024-11-11T19:11:00Z"/>
                <w:b/>
                <w:bCs/>
              </w:rPr>
            </w:pPr>
            <w:proofErr w:type="spellStart"/>
            <w:ins w:id="184" w:author="Daiwei Zhou (周代卫)" w:date="2024-11-11T19:11:00Z">
              <w:r w:rsidRPr="00A6346E">
                <w:rPr>
                  <w:b/>
                  <w:bCs/>
                </w:rPr>
                <w:t>B9</w:t>
              </w:r>
              <w:proofErr w:type="spellEnd"/>
            </w:ins>
          </w:p>
        </w:tc>
        <w:tc>
          <w:tcPr>
            <w:tcW w:w="1134" w:type="dxa"/>
            <w:tcBorders>
              <w:top w:val="single" w:sz="4" w:space="0" w:color="auto"/>
              <w:left w:val="single" w:sz="4" w:space="0" w:color="auto"/>
              <w:bottom w:val="single" w:sz="4" w:space="0" w:color="auto"/>
              <w:right w:val="single" w:sz="4" w:space="0" w:color="auto"/>
            </w:tcBorders>
          </w:tcPr>
          <w:p w14:paraId="59C98E8D" w14:textId="77777777" w:rsidR="0053648D" w:rsidRPr="00A6346E" w:rsidRDefault="0053648D" w:rsidP="00B553E4">
            <w:pPr>
              <w:pStyle w:val="TAL"/>
              <w:rPr>
                <w:ins w:id="185" w:author="Daiwei Zhou (周代卫)" w:date="2024-11-11T19:11:00Z"/>
                <w:b/>
                <w:bCs/>
              </w:rPr>
            </w:pPr>
            <w:proofErr w:type="spellStart"/>
            <w:ins w:id="186" w:author="Daiwei Zhou (周代卫)" w:date="2024-11-11T19:11:00Z">
              <w:r w:rsidRPr="00A6346E">
                <w:rPr>
                  <w:b/>
                  <w:bCs/>
                </w:rPr>
                <w:t>B10</w:t>
              </w:r>
              <w:proofErr w:type="spellEnd"/>
            </w:ins>
          </w:p>
        </w:tc>
        <w:tc>
          <w:tcPr>
            <w:tcW w:w="1134" w:type="dxa"/>
            <w:tcBorders>
              <w:top w:val="single" w:sz="4" w:space="0" w:color="auto"/>
              <w:left w:val="single" w:sz="4" w:space="0" w:color="auto"/>
              <w:bottom w:val="single" w:sz="4" w:space="0" w:color="auto"/>
              <w:right w:val="single" w:sz="4" w:space="0" w:color="auto"/>
            </w:tcBorders>
          </w:tcPr>
          <w:p w14:paraId="246EABF7" w14:textId="77777777" w:rsidR="0053648D" w:rsidRPr="00A6346E" w:rsidRDefault="0053648D" w:rsidP="00B553E4">
            <w:pPr>
              <w:pStyle w:val="TAL"/>
              <w:rPr>
                <w:ins w:id="187" w:author="Daiwei Zhou (周代卫)" w:date="2024-11-11T19:11:00Z"/>
                <w:b/>
                <w:bCs/>
              </w:rPr>
            </w:pPr>
            <w:proofErr w:type="spellStart"/>
            <w:ins w:id="188" w:author="Daiwei Zhou (周代卫)" w:date="2024-11-11T19:11:00Z">
              <w:r w:rsidRPr="00A6346E">
                <w:rPr>
                  <w:b/>
                  <w:bCs/>
                </w:rPr>
                <w:t>B11</w:t>
              </w:r>
              <w:proofErr w:type="spellEnd"/>
            </w:ins>
          </w:p>
        </w:tc>
        <w:tc>
          <w:tcPr>
            <w:tcW w:w="1134" w:type="dxa"/>
            <w:tcBorders>
              <w:top w:val="single" w:sz="4" w:space="0" w:color="auto"/>
              <w:left w:val="single" w:sz="4" w:space="0" w:color="auto"/>
              <w:bottom w:val="single" w:sz="4" w:space="0" w:color="auto"/>
              <w:right w:val="single" w:sz="4" w:space="0" w:color="auto"/>
            </w:tcBorders>
          </w:tcPr>
          <w:p w14:paraId="44C7D60E" w14:textId="77777777" w:rsidR="0053648D" w:rsidRPr="0046266F" w:rsidRDefault="0053648D" w:rsidP="00B553E4">
            <w:pPr>
              <w:pStyle w:val="TAL"/>
              <w:jc w:val="center"/>
              <w:rPr>
                <w:ins w:id="189" w:author="Daiwei Zhou (周代卫)" w:date="2024-11-11T19:11:00Z"/>
              </w:rPr>
            </w:pPr>
            <w:ins w:id="190" w:author="Daiwei Zhou (周代卫)" w:date="2024-11-11T19:11:00Z">
              <w:r>
                <w:t>…</w:t>
              </w:r>
            </w:ins>
          </w:p>
        </w:tc>
        <w:tc>
          <w:tcPr>
            <w:tcW w:w="1134" w:type="dxa"/>
            <w:tcBorders>
              <w:top w:val="single" w:sz="4" w:space="0" w:color="auto"/>
              <w:left w:val="single" w:sz="4" w:space="0" w:color="auto"/>
              <w:bottom w:val="single" w:sz="4" w:space="0" w:color="auto"/>
              <w:right w:val="single" w:sz="4" w:space="0" w:color="auto"/>
            </w:tcBorders>
          </w:tcPr>
          <w:p w14:paraId="416BC12F" w14:textId="77777777" w:rsidR="0053648D" w:rsidRPr="00A6346E" w:rsidRDefault="0053648D" w:rsidP="00B553E4">
            <w:pPr>
              <w:pStyle w:val="TAL"/>
              <w:rPr>
                <w:ins w:id="191" w:author="Daiwei Zhou (周代卫)" w:date="2024-11-11T19:11:00Z"/>
                <w:b/>
                <w:bCs/>
              </w:rPr>
            </w:pPr>
            <w:proofErr w:type="spellStart"/>
            <w:ins w:id="192" w:author="Daiwei Zhou (周代卫)" w:date="2024-11-11T19:11:00Z">
              <w:r w:rsidRPr="00A6346E">
                <w:rPr>
                  <w:b/>
                  <w:bCs/>
                </w:rPr>
                <w:t>B16</w:t>
              </w:r>
              <w:proofErr w:type="spellEnd"/>
            </w:ins>
          </w:p>
        </w:tc>
        <w:tc>
          <w:tcPr>
            <w:tcW w:w="1134" w:type="dxa"/>
            <w:tcBorders>
              <w:top w:val="single" w:sz="4" w:space="0" w:color="auto"/>
              <w:left w:val="single" w:sz="4" w:space="0" w:color="auto"/>
              <w:bottom w:val="single" w:sz="4" w:space="0" w:color="auto"/>
              <w:right w:val="single" w:sz="4" w:space="0" w:color="auto"/>
            </w:tcBorders>
          </w:tcPr>
          <w:p w14:paraId="5DDF09B4" w14:textId="77777777" w:rsidR="0053648D" w:rsidRPr="0046266F" w:rsidRDefault="0053648D" w:rsidP="00B553E4">
            <w:pPr>
              <w:pStyle w:val="TAL"/>
              <w:rPr>
                <w:ins w:id="193" w:author="Daiwei Zhou (周代卫)" w:date="2024-11-11T19:11:00Z"/>
              </w:rPr>
            </w:pPr>
          </w:p>
        </w:tc>
        <w:tc>
          <w:tcPr>
            <w:tcW w:w="1134" w:type="dxa"/>
            <w:tcBorders>
              <w:top w:val="single" w:sz="4" w:space="0" w:color="auto"/>
              <w:left w:val="single" w:sz="4" w:space="0" w:color="auto"/>
              <w:bottom w:val="single" w:sz="4" w:space="0" w:color="auto"/>
              <w:right w:val="single" w:sz="4" w:space="0" w:color="auto"/>
            </w:tcBorders>
          </w:tcPr>
          <w:p w14:paraId="5084323B" w14:textId="77777777" w:rsidR="0053648D" w:rsidRPr="0046266F" w:rsidRDefault="0053648D" w:rsidP="00B553E4">
            <w:pPr>
              <w:pStyle w:val="TAL"/>
              <w:rPr>
                <w:ins w:id="194" w:author="Daiwei Zhou (周代卫)" w:date="2024-11-11T19:11:00Z"/>
              </w:rPr>
            </w:pPr>
          </w:p>
        </w:tc>
        <w:tc>
          <w:tcPr>
            <w:tcW w:w="1134" w:type="dxa"/>
            <w:tcBorders>
              <w:top w:val="single" w:sz="4" w:space="0" w:color="auto"/>
              <w:left w:val="single" w:sz="4" w:space="0" w:color="auto"/>
              <w:bottom w:val="single" w:sz="4" w:space="0" w:color="auto"/>
              <w:right w:val="single" w:sz="4" w:space="0" w:color="auto"/>
            </w:tcBorders>
          </w:tcPr>
          <w:p w14:paraId="7A87D43A" w14:textId="77777777" w:rsidR="0053648D" w:rsidRPr="0046266F" w:rsidRDefault="0053648D" w:rsidP="00B553E4">
            <w:pPr>
              <w:pStyle w:val="TAL"/>
              <w:rPr>
                <w:ins w:id="195" w:author="Daiwei Zhou (周代卫)" w:date="2024-11-11T19:11:00Z"/>
              </w:rPr>
            </w:pPr>
          </w:p>
        </w:tc>
      </w:tr>
      <w:tr w:rsidR="0053648D" w:rsidRPr="0046266F" w14:paraId="0DFFFAB9" w14:textId="77777777" w:rsidTr="00B553E4">
        <w:trPr>
          <w:ins w:id="196" w:author="Daiwei Zhou (周代卫)" w:date="2024-11-11T19:11:00Z"/>
        </w:trPr>
        <w:tc>
          <w:tcPr>
            <w:tcW w:w="959" w:type="dxa"/>
            <w:tcBorders>
              <w:right w:val="single" w:sz="4" w:space="0" w:color="auto"/>
            </w:tcBorders>
          </w:tcPr>
          <w:p w14:paraId="50C1831D" w14:textId="77777777" w:rsidR="0053648D" w:rsidRPr="0046266F" w:rsidRDefault="0053648D" w:rsidP="00B553E4">
            <w:pPr>
              <w:pStyle w:val="TAL"/>
              <w:rPr>
                <w:ins w:id="197" w:author="Daiwei Zhou (周代卫)" w:date="2024-11-11T19:11:00Z"/>
              </w:rPr>
            </w:pPr>
          </w:p>
        </w:tc>
        <w:tc>
          <w:tcPr>
            <w:tcW w:w="1134" w:type="dxa"/>
            <w:tcBorders>
              <w:top w:val="single" w:sz="4" w:space="0" w:color="auto"/>
              <w:left w:val="single" w:sz="4" w:space="0" w:color="auto"/>
              <w:bottom w:val="single" w:sz="4" w:space="0" w:color="auto"/>
              <w:right w:val="single" w:sz="4" w:space="0" w:color="auto"/>
            </w:tcBorders>
          </w:tcPr>
          <w:p w14:paraId="2ACFC0E9" w14:textId="77777777" w:rsidR="0053648D" w:rsidRPr="0046266F" w:rsidRDefault="0053648D" w:rsidP="00B553E4">
            <w:pPr>
              <w:pStyle w:val="TAL"/>
              <w:rPr>
                <w:ins w:id="198" w:author="Daiwei Zhou (周代卫)" w:date="2024-11-11T19:11:00Z"/>
              </w:rPr>
            </w:pPr>
            <w:proofErr w:type="spellStart"/>
            <w:ins w:id="199" w:author="Daiwei Zhou (周代卫)" w:date="2024-11-11T19:11:00Z">
              <w:r w:rsidRPr="0046266F">
                <w:t>xxxx</w:t>
              </w:r>
              <w:proofErr w:type="spellEnd"/>
              <w:r w:rsidRPr="0046266F">
                <w:t> </w:t>
              </w:r>
              <w:proofErr w:type="spellStart"/>
              <w:r w:rsidRPr="0046266F">
                <w:t>xxxx</w:t>
              </w:r>
              <w:proofErr w:type="spellEnd"/>
            </w:ins>
          </w:p>
        </w:tc>
        <w:tc>
          <w:tcPr>
            <w:tcW w:w="1134" w:type="dxa"/>
            <w:tcBorders>
              <w:top w:val="single" w:sz="4" w:space="0" w:color="auto"/>
              <w:left w:val="single" w:sz="4" w:space="0" w:color="auto"/>
              <w:bottom w:val="single" w:sz="4" w:space="0" w:color="auto"/>
              <w:right w:val="single" w:sz="4" w:space="0" w:color="auto"/>
            </w:tcBorders>
          </w:tcPr>
          <w:p w14:paraId="7F286828" w14:textId="77777777" w:rsidR="0053648D" w:rsidRPr="0046266F" w:rsidRDefault="0053648D" w:rsidP="00B553E4">
            <w:pPr>
              <w:pStyle w:val="TAL"/>
              <w:rPr>
                <w:ins w:id="200" w:author="Daiwei Zhou (周代卫)" w:date="2024-11-11T19:11:00Z"/>
              </w:rPr>
            </w:pPr>
            <w:proofErr w:type="spellStart"/>
            <w:ins w:id="201" w:author="Daiwei Zhou (周代卫)" w:date="2024-11-11T19:11:00Z">
              <w:r w:rsidRPr="0046266F">
                <w:t>xxxx</w:t>
              </w:r>
              <w:proofErr w:type="spellEnd"/>
              <w:r w:rsidRPr="0046266F">
                <w:t> </w:t>
              </w:r>
              <w:proofErr w:type="spellStart"/>
              <w:r w:rsidRPr="0046266F">
                <w:t>xxxx</w:t>
              </w:r>
              <w:proofErr w:type="spellEnd"/>
            </w:ins>
          </w:p>
        </w:tc>
        <w:tc>
          <w:tcPr>
            <w:tcW w:w="1134" w:type="dxa"/>
            <w:tcBorders>
              <w:top w:val="single" w:sz="4" w:space="0" w:color="auto"/>
              <w:left w:val="single" w:sz="4" w:space="0" w:color="auto"/>
              <w:bottom w:val="single" w:sz="4" w:space="0" w:color="auto"/>
              <w:right w:val="single" w:sz="4" w:space="0" w:color="auto"/>
            </w:tcBorders>
          </w:tcPr>
          <w:p w14:paraId="4C30CB9A" w14:textId="77777777" w:rsidR="0053648D" w:rsidRPr="0046266F" w:rsidRDefault="0053648D" w:rsidP="00B553E4">
            <w:pPr>
              <w:pStyle w:val="TAL"/>
              <w:rPr>
                <w:ins w:id="202" w:author="Daiwei Zhou (周代卫)" w:date="2024-11-11T19:11:00Z"/>
              </w:rPr>
            </w:pPr>
            <w:proofErr w:type="spellStart"/>
            <w:ins w:id="203" w:author="Daiwei Zhou (周代卫)" w:date="2024-11-11T19:11:00Z">
              <w:r w:rsidRPr="0046266F">
                <w:t>xx</w:t>
              </w:r>
              <w:r>
                <w:t>xx</w:t>
              </w:r>
              <w:proofErr w:type="spellEnd"/>
              <w:r w:rsidRPr="0046266F">
                <w:t> </w:t>
              </w:r>
              <w:proofErr w:type="spellStart"/>
              <w:r w:rsidRPr="0046266F">
                <w:t>xxxx</w:t>
              </w:r>
              <w:proofErr w:type="spellEnd"/>
            </w:ins>
          </w:p>
        </w:tc>
        <w:tc>
          <w:tcPr>
            <w:tcW w:w="1134" w:type="dxa"/>
            <w:tcBorders>
              <w:top w:val="single" w:sz="4" w:space="0" w:color="auto"/>
              <w:left w:val="single" w:sz="4" w:space="0" w:color="auto"/>
              <w:bottom w:val="single" w:sz="4" w:space="0" w:color="auto"/>
              <w:right w:val="single" w:sz="4" w:space="0" w:color="auto"/>
            </w:tcBorders>
          </w:tcPr>
          <w:p w14:paraId="06FFC391" w14:textId="77777777" w:rsidR="0053648D" w:rsidRPr="0046266F" w:rsidRDefault="0053648D" w:rsidP="00B553E4">
            <w:pPr>
              <w:pStyle w:val="TAL"/>
              <w:rPr>
                <w:ins w:id="204" w:author="Daiwei Zhou (周代卫)" w:date="2024-11-11T19:11:00Z"/>
              </w:rPr>
            </w:pPr>
          </w:p>
        </w:tc>
        <w:tc>
          <w:tcPr>
            <w:tcW w:w="1134" w:type="dxa"/>
            <w:tcBorders>
              <w:top w:val="single" w:sz="4" w:space="0" w:color="auto"/>
              <w:left w:val="single" w:sz="4" w:space="0" w:color="auto"/>
              <w:bottom w:val="single" w:sz="4" w:space="0" w:color="auto"/>
              <w:right w:val="single" w:sz="4" w:space="0" w:color="auto"/>
            </w:tcBorders>
          </w:tcPr>
          <w:p w14:paraId="1CFE4561" w14:textId="77777777" w:rsidR="0053648D" w:rsidRPr="0046266F" w:rsidRDefault="0053648D" w:rsidP="00B553E4">
            <w:pPr>
              <w:pStyle w:val="TAL"/>
              <w:rPr>
                <w:ins w:id="205" w:author="Daiwei Zhou (周代卫)" w:date="2024-11-11T19:11:00Z"/>
              </w:rPr>
            </w:pPr>
            <w:proofErr w:type="spellStart"/>
            <w:ins w:id="206" w:author="Daiwei Zhou (周代卫)" w:date="2024-11-11T19:11:00Z">
              <w:r w:rsidRPr="0046266F">
                <w:t>xx</w:t>
              </w:r>
              <w:r>
                <w:t>xx</w:t>
              </w:r>
              <w:proofErr w:type="spellEnd"/>
              <w:r w:rsidRPr="0046266F">
                <w:t> </w:t>
              </w:r>
              <w:proofErr w:type="spellStart"/>
              <w:r w:rsidRPr="0046266F">
                <w:t>xxxx</w:t>
              </w:r>
              <w:proofErr w:type="spellEnd"/>
            </w:ins>
          </w:p>
        </w:tc>
        <w:tc>
          <w:tcPr>
            <w:tcW w:w="1134" w:type="dxa"/>
            <w:tcBorders>
              <w:top w:val="single" w:sz="4" w:space="0" w:color="auto"/>
              <w:left w:val="single" w:sz="4" w:space="0" w:color="auto"/>
              <w:bottom w:val="single" w:sz="4" w:space="0" w:color="auto"/>
              <w:right w:val="single" w:sz="4" w:space="0" w:color="auto"/>
            </w:tcBorders>
          </w:tcPr>
          <w:p w14:paraId="61B85A73" w14:textId="77777777" w:rsidR="0053648D" w:rsidRPr="0046266F" w:rsidRDefault="0053648D" w:rsidP="00B553E4">
            <w:pPr>
              <w:pStyle w:val="TAL"/>
              <w:rPr>
                <w:ins w:id="207" w:author="Daiwei Zhou (周代卫)" w:date="2024-11-11T19:11:00Z"/>
              </w:rPr>
            </w:pPr>
          </w:p>
        </w:tc>
        <w:tc>
          <w:tcPr>
            <w:tcW w:w="1134" w:type="dxa"/>
            <w:tcBorders>
              <w:top w:val="single" w:sz="4" w:space="0" w:color="auto"/>
              <w:left w:val="single" w:sz="4" w:space="0" w:color="auto"/>
              <w:bottom w:val="single" w:sz="4" w:space="0" w:color="auto"/>
              <w:right w:val="single" w:sz="4" w:space="0" w:color="auto"/>
            </w:tcBorders>
          </w:tcPr>
          <w:p w14:paraId="7872E12A" w14:textId="77777777" w:rsidR="0053648D" w:rsidRPr="0046266F" w:rsidRDefault="0053648D" w:rsidP="00B553E4">
            <w:pPr>
              <w:pStyle w:val="TAL"/>
              <w:rPr>
                <w:ins w:id="208" w:author="Daiwei Zhou (周代卫)" w:date="2024-11-11T19:11:00Z"/>
              </w:rPr>
            </w:pPr>
          </w:p>
        </w:tc>
        <w:tc>
          <w:tcPr>
            <w:tcW w:w="1134" w:type="dxa"/>
            <w:tcBorders>
              <w:top w:val="single" w:sz="4" w:space="0" w:color="auto"/>
              <w:left w:val="single" w:sz="4" w:space="0" w:color="auto"/>
              <w:bottom w:val="single" w:sz="4" w:space="0" w:color="auto"/>
              <w:right w:val="single" w:sz="4" w:space="0" w:color="auto"/>
            </w:tcBorders>
          </w:tcPr>
          <w:p w14:paraId="6A34FDF8" w14:textId="77777777" w:rsidR="0053648D" w:rsidRPr="0046266F" w:rsidRDefault="0053648D" w:rsidP="00B553E4">
            <w:pPr>
              <w:pStyle w:val="TAL"/>
              <w:rPr>
                <w:ins w:id="209" w:author="Daiwei Zhou (周代卫)" w:date="2024-11-11T19:11:00Z"/>
              </w:rPr>
            </w:pPr>
          </w:p>
        </w:tc>
      </w:tr>
    </w:tbl>
    <w:p w14:paraId="304246B4" w14:textId="77777777" w:rsidR="0053648D" w:rsidRDefault="0053648D" w:rsidP="0053648D">
      <w:pPr>
        <w:rPr>
          <w:ins w:id="210" w:author="Daiwei Zhou (周代卫)" w:date="2024-11-11T19:26:00Z"/>
        </w:rPr>
      </w:pPr>
    </w:p>
    <w:p w14:paraId="799F2368" w14:textId="77777777" w:rsidR="0053648D" w:rsidRPr="0046266F" w:rsidRDefault="0053648D" w:rsidP="0053648D">
      <w:pPr>
        <w:rPr>
          <w:ins w:id="211" w:author="Daiwei Zhou (周代卫)" w:date="2024-11-11T19:38:00Z"/>
          <w:b/>
        </w:rPr>
      </w:pPr>
      <w:proofErr w:type="spellStart"/>
      <w:ins w:id="212" w:author="Daiwei Zhou (周代卫)" w:date="2024-11-11T19:38:00Z">
        <w:r w:rsidRPr="0046266F">
          <w:rPr>
            <w:b/>
          </w:rPr>
          <w:t>EF</w:t>
        </w:r>
        <w:r w:rsidRPr="0046266F">
          <w:rPr>
            <w:b/>
            <w:vertAlign w:val="subscript"/>
          </w:rPr>
          <w:t>OPLMNwACT</w:t>
        </w:r>
        <w:proofErr w:type="spellEnd"/>
        <w:r w:rsidRPr="0046266F">
          <w:rPr>
            <w:b/>
          </w:rPr>
          <w:t xml:space="preserve"> (OPLMN Selector)</w:t>
        </w:r>
      </w:ins>
    </w:p>
    <w:p w14:paraId="691E3993" w14:textId="77777777" w:rsidR="0053648D" w:rsidRPr="0046266F" w:rsidRDefault="0053648D" w:rsidP="0053648D">
      <w:pPr>
        <w:pStyle w:val="EW"/>
        <w:tabs>
          <w:tab w:val="left" w:pos="2835"/>
        </w:tabs>
        <w:rPr>
          <w:ins w:id="213" w:author="Daiwei Zhou (周代卫)" w:date="2024-11-11T19:38:00Z"/>
        </w:rPr>
      </w:pPr>
      <w:ins w:id="214" w:author="Daiwei Zhou (周代卫)" w:date="2024-11-11T19:38:00Z">
        <w:r w:rsidRPr="0046266F">
          <w:t>Logically:</w:t>
        </w:r>
        <w:r w:rsidRPr="0046266F">
          <w:tab/>
          <w:t>1</w:t>
        </w:r>
        <w:r w:rsidRPr="0046266F">
          <w:rPr>
            <w:vertAlign w:val="superscript"/>
          </w:rPr>
          <w:t>st</w:t>
        </w:r>
        <w:r w:rsidRPr="0046266F">
          <w:t xml:space="preserve"> PLMN:</w:t>
        </w:r>
        <w:r w:rsidRPr="0046266F">
          <w:tab/>
          <w:t>254 012 (MCC MNC)</w:t>
        </w:r>
      </w:ins>
    </w:p>
    <w:p w14:paraId="4793B2B7" w14:textId="77777777" w:rsidR="0053648D" w:rsidRPr="0046266F" w:rsidRDefault="0053648D" w:rsidP="0053648D">
      <w:pPr>
        <w:pStyle w:val="EW"/>
        <w:tabs>
          <w:tab w:val="left" w:pos="2835"/>
        </w:tabs>
        <w:rPr>
          <w:ins w:id="215" w:author="Daiwei Zhou (周代卫)" w:date="2024-11-11T19:38:00Z"/>
        </w:rPr>
      </w:pPr>
      <w:ins w:id="216" w:author="Daiwei Zhou (周代卫)" w:date="2024-11-11T19:38:00Z">
        <w:r w:rsidRPr="0046266F">
          <w:tab/>
          <w:t>1</w:t>
        </w:r>
        <w:r w:rsidRPr="0046266F">
          <w:rPr>
            <w:vertAlign w:val="superscript"/>
          </w:rPr>
          <w:t>st</w:t>
        </w:r>
        <w:r w:rsidRPr="0046266F">
          <w:t xml:space="preserve"> ACT</w:t>
        </w:r>
        <w:r w:rsidRPr="0046266F">
          <w:tab/>
        </w:r>
      </w:ins>
      <w:ins w:id="217" w:author="Daiwei Zhou (周代卫)" w:date="2024-11-11T19:40:00Z">
        <w:r w:rsidRPr="00FD5D8D">
          <w:t>satellite E-UTRAN in NB-S1 mode</w:t>
        </w:r>
      </w:ins>
    </w:p>
    <w:p w14:paraId="083BE90E" w14:textId="77777777" w:rsidR="0053648D" w:rsidRPr="0046266F" w:rsidRDefault="0053648D" w:rsidP="0053648D">
      <w:pPr>
        <w:pStyle w:val="EW"/>
        <w:tabs>
          <w:tab w:val="left" w:pos="2835"/>
        </w:tabs>
        <w:rPr>
          <w:ins w:id="218" w:author="Daiwei Zhou (周代卫)" w:date="2024-11-11T19:38:00Z"/>
        </w:rPr>
      </w:pPr>
      <w:ins w:id="219" w:author="Daiwei Zhou (周代卫)" w:date="2024-11-11T19:38:00Z">
        <w:r w:rsidRPr="0046266F">
          <w:tab/>
          <w:t>2</w:t>
        </w:r>
        <w:r w:rsidRPr="0046266F">
          <w:rPr>
            <w:vertAlign w:val="superscript"/>
          </w:rPr>
          <w:t>nd</w:t>
        </w:r>
        <w:r w:rsidRPr="0046266F">
          <w:t xml:space="preserve"> PLMN:</w:t>
        </w:r>
        <w:r w:rsidRPr="0046266F">
          <w:tab/>
          <w:t>254 011</w:t>
        </w:r>
      </w:ins>
    </w:p>
    <w:p w14:paraId="7D687801" w14:textId="77777777" w:rsidR="0053648D" w:rsidRPr="0046266F" w:rsidRDefault="0053648D" w:rsidP="0053648D">
      <w:pPr>
        <w:pStyle w:val="EW"/>
        <w:rPr>
          <w:ins w:id="220" w:author="Daiwei Zhou (周代卫)" w:date="2024-11-11T19:38:00Z"/>
        </w:rPr>
      </w:pPr>
      <w:ins w:id="221" w:author="Daiwei Zhou (周代卫)" w:date="2024-11-11T19:38:00Z">
        <w:r w:rsidRPr="0046266F">
          <w:tab/>
          <w:t>2</w:t>
        </w:r>
        <w:r w:rsidRPr="0046266F">
          <w:rPr>
            <w:vertAlign w:val="superscript"/>
          </w:rPr>
          <w:t>nd</w:t>
        </w:r>
        <w:r w:rsidRPr="0046266F">
          <w:t xml:space="preserve"> ACT</w:t>
        </w:r>
        <w:r w:rsidRPr="0046266F">
          <w:tab/>
          <w:t>E-UTRAN</w:t>
        </w:r>
      </w:ins>
    </w:p>
    <w:p w14:paraId="2BD0A7DD" w14:textId="77777777" w:rsidR="0053648D" w:rsidRPr="0046266F" w:rsidRDefault="0053648D" w:rsidP="0053648D">
      <w:pPr>
        <w:pStyle w:val="EW"/>
        <w:rPr>
          <w:ins w:id="222" w:author="Daiwei Zhou (周代卫)" w:date="2024-11-11T19:38:00Z"/>
        </w:rPr>
      </w:pPr>
      <w:ins w:id="223" w:author="Daiwei Zhou (周代卫)" w:date="2024-11-11T19:38:00Z">
        <w:r w:rsidRPr="0046266F">
          <w:tab/>
          <w:t>3</w:t>
        </w:r>
        <w:r w:rsidRPr="0046266F">
          <w:rPr>
            <w:vertAlign w:val="superscript"/>
          </w:rPr>
          <w:t>rd</w:t>
        </w:r>
        <w:r w:rsidRPr="0046266F">
          <w:t xml:space="preserve"> PLMN:</w:t>
        </w:r>
        <w:r w:rsidRPr="0046266F">
          <w:tab/>
          <w:t>254 0</w:t>
        </w:r>
      </w:ins>
      <w:ins w:id="224" w:author="Daiwei Zhou (周代卫)" w:date="2024-11-11T19:40:00Z">
        <w:r>
          <w:t>1</w:t>
        </w:r>
      </w:ins>
      <w:ins w:id="225" w:author="Daiwei Zhou (周代卫)" w:date="2024-11-11T19:38:00Z">
        <w:r w:rsidRPr="0046266F">
          <w:t>2</w:t>
        </w:r>
      </w:ins>
    </w:p>
    <w:p w14:paraId="7EC49988" w14:textId="77777777" w:rsidR="0053648D" w:rsidRPr="0046266F" w:rsidRDefault="0053648D" w:rsidP="0053648D">
      <w:pPr>
        <w:pStyle w:val="EW"/>
        <w:rPr>
          <w:ins w:id="226" w:author="Daiwei Zhou (周代卫)" w:date="2024-11-11T19:38:00Z"/>
        </w:rPr>
      </w:pPr>
      <w:ins w:id="227" w:author="Daiwei Zhou (周代卫)" w:date="2024-11-11T19:38:00Z">
        <w:r w:rsidRPr="0046266F">
          <w:tab/>
          <w:t>3</w:t>
        </w:r>
        <w:r w:rsidRPr="0046266F">
          <w:rPr>
            <w:vertAlign w:val="superscript"/>
          </w:rPr>
          <w:t>rd</w:t>
        </w:r>
        <w:r w:rsidRPr="0046266F">
          <w:t xml:space="preserve"> ACT:</w:t>
        </w:r>
        <w:r w:rsidRPr="0046266F">
          <w:tab/>
        </w:r>
      </w:ins>
      <w:ins w:id="228" w:author="Daiwei Zhou (周代卫)" w:date="2024-11-11T19:42:00Z">
        <w:r w:rsidRPr="0046266F">
          <w:t>E-UTRAN in NB-S1 mode</w:t>
        </w:r>
      </w:ins>
    </w:p>
    <w:p w14:paraId="5742E4D9" w14:textId="77777777" w:rsidR="0053648D" w:rsidRPr="0046266F" w:rsidRDefault="0053648D" w:rsidP="0053648D">
      <w:pPr>
        <w:pStyle w:val="EW"/>
        <w:rPr>
          <w:ins w:id="229" w:author="Daiwei Zhou (周代卫)" w:date="2024-11-11T19:38:00Z"/>
        </w:rPr>
      </w:pPr>
      <w:ins w:id="230" w:author="Daiwei Zhou (周代卫)" w:date="2024-11-11T19:38:00Z">
        <w:r w:rsidRPr="0046266F">
          <w:tab/>
          <w:t>4</w:t>
        </w:r>
        <w:r w:rsidRPr="0046266F">
          <w:rPr>
            <w:vertAlign w:val="superscript"/>
          </w:rPr>
          <w:t>th</w:t>
        </w:r>
        <w:r w:rsidRPr="0046266F">
          <w:t xml:space="preserve"> PLMN:</w:t>
        </w:r>
        <w:r w:rsidRPr="0046266F">
          <w:tab/>
          <w:t>254 012</w:t>
        </w:r>
      </w:ins>
    </w:p>
    <w:p w14:paraId="3C524F25" w14:textId="77777777" w:rsidR="0053648D" w:rsidRPr="0046266F" w:rsidRDefault="0053648D" w:rsidP="0053648D">
      <w:pPr>
        <w:pStyle w:val="EW"/>
        <w:rPr>
          <w:ins w:id="231" w:author="Daiwei Zhou (周代卫)" w:date="2024-11-11T19:38:00Z"/>
        </w:rPr>
      </w:pPr>
      <w:ins w:id="232" w:author="Daiwei Zhou (周代卫)" w:date="2024-11-11T19:38:00Z">
        <w:r w:rsidRPr="0046266F">
          <w:tab/>
          <w:t>4</w:t>
        </w:r>
        <w:r w:rsidRPr="0046266F">
          <w:rPr>
            <w:vertAlign w:val="superscript"/>
          </w:rPr>
          <w:t>th</w:t>
        </w:r>
        <w:r w:rsidRPr="0046266F">
          <w:t xml:space="preserve"> ACT:</w:t>
        </w:r>
        <w:r w:rsidRPr="0046266F">
          <w:tab/>
          <w:t>GSM</w:t>
        </w:r>
      </w:ins>
    </w:p>
    <w:p w14:paraId="3CB31103" w14:textId="77777777" w:rsidR="0053648D" w:rsidRPr="0046266F" w:rsidRDefault="0053648D" w:rsidP="0053648D">
      <w:pPr>
        <w:pStyle w:val="EW"/>
        <w:rPr>
          <w:ins w:id="233" w:author="Daiwei Zhou (周代卫)" w:date="2024-11-11T19:38:00Z"/>
        </w:rPr>
      </w:pPr>
      <w:ins w:id="234" w:author="Daiwei Zhou (周代卫)" w:date="2024-11-11T19:38:00Z">
        <w:r w:rsidRPr="0046266F">
          <w:tab/>
          <w:t>5</w:t>
        </w:r>
        <w:r w:rsidRPr="0046266F">
          <w:rPr>
            <w:vertAlign w:val="superscript"/>
          </w:rPr>
          <w:t>th</w:t>
        </w:r>
        <w:r w:rsidRPr="0046266F">
          <w:t xml:space="preserve"> PLMN:</w:t>
        </w:r>
        <w:r w:rsidRPr="0046266F">
          <w:tab/>
          <w:t>254 011</w:t>
        </w:r>
      </w:ins>
    </w:p>
    <w:p w14:paraId="3CA08060" w14:textId="77777777" w:rsidR="0053648D" w:rsidRPr="0046266F" w:rsidRDefault="0053648D" w:rsidP="0053648D">
      <w:pPr>
        <w:pStyle w:val="EW"/>
        <w:rPr>
          <w:ins w:id="235" w:author="Daiwei Zhou (周代卫)" w:date="2024-11-11T19:38:00Z"/>
        </w:rPr>
      </w:pPr>
      <w:ins w:id="236" w:author="Daiwei Zhou (周代卫)" w:date="2024-11-11T19:38:00Z">
        <w:r w:rsidRPr="0046266F">
          <w:tab/>
          <w:t>5</w:t>
        </w:r>
        <w:r w:rsidRPr="0046266F">
          <w:rPr>
            <w:vertAlign w:val="superscript"/>
          </w:rPr>
          <w:t>th</w:t>
        </w:r>
        <w:r w:rsidRPr="0046266F">
          <w:t xml:space="preserve"> ACT:</w:t>
        </w:r>
        <w:r w:rsidRPr="0046266F">
          <w:tab/>
          <w:t>GSM</w:t>
        </w:r>
      </w:ins>
    </w:p>
    <w:p w14:paraId="7469A602" w14:textId="77777777" w:rsidR="0053648D" w:rsidRPr="0046266F" w:rsidRDefault="0053648D" w:rsidP="0053648D">
      <w:pPr>
        <w:pStyle w:val="EW"/>
        <w:rPr>
          <w:ins w:id="237" w:author="Daiwei Zhou (周代卫)" w:date="2024-11-11T19:38:00Z"/>
        </w:rPr>
      </w:pPr>
      <w:ins w:id="238" w:author="Daiwei Zhou (周代卫)" w:date="2024-11-11T19:38:00Z">
        <w:r w:rsidRPr="0046266F">
          <w:tab/>
          <w:t>6</w:t>
        </w:r>
        <w:r w:rsidRPr="0046266F">
          <w:rPr>
            <w:vertAlign w:val="superscript"/>
          </w:rPr>
          <w:t>th</w:t>
        </w:r>
        <w:r w:rsidRPr="0046266F">
          <w:t xml:space="preserve"> PLMN:</w:t>
        </w:r>
        <w:r w:rsidRPr="0046266F">
          <w:tab/>
          <w:t>254 005</w:t>
        </w:r>
      </w:ins>
    </w:p>
    <w:p w14:paraId="14129157" w14:textId="77777777" w:rsidR="0053648D" w:rsidRPr="0046266F" w:rsidRDefault="0053648D" w:rsidP="0053648D">
      <w:pPr>
        <w:pStyle w:val="EW"/>
        <w:rPr>
          <w:ins w:id="239" w:author="Daiwei Zhou (周代卫)" w:date="2024-11-11T19:38:00Z"/>
        </w:rPr>
      </w:pPr>
      <w:ins w:id="240" w:author="Daiwei Zhou (周代卫)" w:date="2024-11-11T19:38:00Z">
        <w:r w:rsidRPr="0046266F">
          <w:tab/>
          <w:t>6</w:t>
        </w:r>
        <w:r w:rsidRPr="0046266F">
          <w:rPr>
            <w:vertAlign w:val="superscript"/>
          </w:rPr>
          <w:t>th</w:t>
        </w:r>
        <w:r w:rsidRPr="0046266F">
          <w:t xml:space="preserve"> ACT:</w:t>
        </w:r>
        <w:r w:rsidRPr="0046266F">
          <w:tab/>
          <w:t>UTRAN</w:t>
        </w:r>
      </w:ins>
    </w:p>
    <w:p w14:paraId="275E7EC3" w14:textId="77777777" w:rsidR="0053648D" w:rsidRPr="0046266F" w:rsidRDefault="0053648D" w:rsidP="0053648D">
      <w:pPr>
        <w:pStyle w:val="EW"/>
        <w:rPr>
          <w:ins w:id="241" w:author="Daiwei Zhou (周代卫)" w:date="2024-11-11T19:38:00Z"/>
        </w:rPr>
      </w:pPr>
      <w:ins w:id="242" w:author="Daiwei Zhou (周代卫)" w:date="2024-11-11T19:38:00Z">
        <w:r w:rsidRPr="0046266F">
          <w:tab/>
          <w:t>7</w:t>
        </w:r>
        <w:r w:rsidRPr="0046266F">
          <w:rPr>
            <w:vertAlign w:val="superscript"/>
          </w:rPr>
          <w:t>th</w:t>
        </w:r>
        <w:r w:rsidRPr="0046266F">
          <w:t xml:space="preserve"> PLMN:</w:t>
        </w:r>
        <w:r w:rsidRPr="0046266F">
          <w:tab/>
          <w:t>254 006</w:t>
        </w:r>
      </w:ins>
    </w:p>
    <w:p w14:paraId="6F31D59B" w14:textId="77777777" w:rsidR="0053648D" w:rsidRPr="0046266F" w:rsidRDefault="0053648D" w:rsidP="0053648D">
      <w:pPr>
        <w:pStyle w:val="EW"/>
        <w:rPr>
          <w:ins w:id="243" w:author="Daiwei Zhou (周代卫)" w:date="2024-11-11T19:38:00Z"/>
        </w:rPr>
      </w:pPr>
      <w:ins w:id="244" w:author="Daiwei Zhou (周代卫)" w:date="2024-11-11T19:38:00Z">
        <w:r w:rsidRPr="0046266F">
          <w:tab/>
          <w:t>7</w:t>
        </w:r>
        <w:r w:rsidRPr="0046266F">
          <w:rPr>
            <w:vertAlign w:val="superscript"/>
          </w:rPr>
          <w:t>th</w:t>
        </w:r>
        <w:r w:rsidRPr="0046266F">
          <w:t xml:space="preserve"> ACT:</w:t>
        </w:r>
        <w:r w:rsidRPr="0046266F">
          <w:tab/>
          <w:t>UTRAN</w:t>
        </w:r>
      </w:ins>
    </w:p>
    <w:p w14:paraId="65DC822F" w14:textId="77777777" w:rsidR="0053648D" w:rsidRPr="0046266F" w:rsidRDefault="0053648D" w:rsidP="0053648D">
      <w:pPr>
        <w:pStyle w:val="EW"/>
        <w:rPr>
          <w:ins w:id="245" w:author="Daiwei Zhou (周代卫)" w:date="2024-11-11T19:38:00Z"/>
        </w:rPr>
      </w:pPr>
      <w:ins w:id="246" w:author="Daiwei Zhou (周代卫)" w:date="2024-11-11T19:38:00Z">
        <w:r w:rsidRPr="0046266F">
          <w:tab/>
          <w:t>8</w:t>
        </w:r>
        <w:r w:rsidRPr="0046266F">
          <w:rPr>
            <w:vertAlign w:val="superscript"/>
          </w:rPr>
          <w:t>th</w:t>
        </w:r>
        <w:r w:rsidRPr="0046266F">
          <w:t xml:space="preserve"> PLMN:</w:t>
        </w:r>
        <w:r w:rsidRPr="0046266F">
          <w:tab/>
          <w:t>254 007</w:t>
        </w:r>
      </w:ins>
    </w:p>
    <w:p w14:paraId="577B2E0C" w14:textId="77777777" w:rsidR="0053648D" w:rsidRPr="0046266F" w:rsidRDefault="0053648D" w:rsidP="0053648D">
      <w:pPr>
        <w:pStyle w:val="EW"/>
        <w:rPr>
          <w:ins w:id="247" w:author="Daiwei Zhou (周代卫)" w:date="2024-11-11T19:38:00Z"/>
        </w:rPr>
      </w:pPr>
      <w:ins w:id="248" w:author="Daiwei Zhou (周代卫)" w:date="2024-11-11T19:38:00Z">
        <w:r w:rsidRPr="0046266F">
          <w:tab/>
          <w:t>8</w:t>
        </w:r>
        <w:r w:rsidRPr="0046266F">
          <w:rPr>
            <w:vertAlign w:val="superscript"/>
          </w:rPr>
          <w:t>th</w:t>
        </w:r>
        <w:r w:rsidRPr="0046266F">
          <w:t xml:space="preserve"> ACT:</w:t>
        </w:r>
        <w:r w:rsidRPr="0046266F">
          <w:tab/>
          <w:t>UTRAN</w:t>
        </w:r>
      </w:ins>
    </w:p>
    <w:p w14:paraId="2BA26E8F" w14:textId="77777777" w:rsidR="0053648D" w:rsidRPr="0046266F" w:rsidRDefault="0053648D" w:rsidP="0053648D">
      <w:pPr>
        <w:pStyle w:val="TH"/>
        <w:spacing w:before="0" w:after="0"/>
        <w:rPr>
          <w:ins w:id="249" w:author="Daiwei Zhou (周代卫)" w:date="2024-11-11T19:38:00Z"/>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53648D" w:rsidRPr="0046266F" w14:paraId="55FE800F" w14:textId="77777777" w:rsidTr="00B553E4">
        <w:trPr>
          <w:ins w:id="250" w:author="Daiwei Zhou (周代卫)" w:date="2024-11-11T19:38:00Z"/>
        </w:trPr>
        <w:tc>
          <w:tcPr>
            <w:tcW w:w="907" w:type="dxa"/>
            <w:tcBorders>
              <w:top w:val="single" w:sz="4" w:space="0" w:color="auto"/>
              <w:left w:val="single" w:sz="4" w:space="0" w:color="auto"/>
              <w:bottom w:val="single" w:sz="4" w:space="0" w:color="auto"/>
              <w:right w:val="single" w:sz="4" w:space="0" w:color="auto"/>
            </w:tcBorders>
          </w:tcPr>
          <w:p w14:paraId="11782284" w14:textId="77777777" w:rsidR="0053648D" w:rsidRPr="0046266F" w:rsidRDefault="0053648D" w:rsidP="00B553E4">
            <w:pPr>
              <w:pStyle w:val="TAL"/>
              <w:rPr>
                <w:ins w:id="251" w:author="Daiwei Zhou (周代卫)" w:date="2024-11-11T19:38:00Z"/>
              </w:rPr>
            </w:pPr>
            <w:ins w:id="252" w:author="Daiwei Zhou (周代卫)" w:date="2024-11-11T19:38:00Z">
              <w:r w:rsidRPr="0046266F">
                <w:t>Coding:</w:t>
              </w:r>
            </w:ins>
          </w:p>
        </w:tc>
        <w:tc>
          <w:tcPr>
            <w:tcW w:w="851" w:type="dxa"/>
            <w:tcBorders>
              <w:top w:val="single" w:sz="4" w:space="0" w:color="auto"/>
              <w:left w:val="single" w:sz="4" w:space="0" w:color="auto"/>
              <w:bottom w:val="single" w:sz="4" w:space="0" w:color="auto"/>
              <w:right w:val="single" w:sz="4" w:space="0" w:color="auto"/>
            </w:tcBorders>
          </w:tcPr>
          <w:p w14:paraId="48D0EF21" w14:textId="77777777" w:rsidR="0053648D" w:rsidRPr="005B2BA1" w:rsidRDefault="0053648D" w:rsidP="00B553E4">
            <w:pPr>
              <w:pStyle w:val="TAL"/>
              <w:rPr>
                <w:ins w:id="253" w:author="Daiwei Zhou (周代卫)" w:date="2024-11-11T19:38:00Z"/>
                <w:b/>
                <w:bCs/>
              </w:rPr>
            </w:pPr>
            <w:proofErr w:type="spellStart"/>
            <w:ins w:id="254" w:author="Daiwei Zhou (周代卫)" w:date="2024-11-11T19:38:00Z">
              <w:r w:rsidRPr="005B2BA1">
                <w:rPr>
                  <w:b/>
                  <w:bCs/>
                </w:rPr>
                <w:t>B01</w:t>
              </w:r>
              <w:proofErr w:type="spellEnd"/>
            </w:ins>
          </w:p>
        </w:tc>
        <w:tc>
          <w:tcPr>
            <w:tcW w:w="851" w:type="dxa"/>
            <w:tcBorders>
              <w:top w:val="single" w:sz="4" w:space="0" w:color="auto"/>
              <w:left w:val="single" w:sz="4" w:space="0" w:color="auto"/>
              <w:bottom w:val="single" w:sz="4" w:space="0" w:color="auto"/>
              <w:right w:val="single" w:sz="4" w:space="0" w:color="auto"/>
            </w:tcBorders>
          </w:tcPr>
          <w:p w14:paraId="1272A247" w14:textId="77777777" w:rsidR="0053648D" w:rsidRPr="005B2BA1" w:rsidRDefault="0053648D" w:rsidP="00B553E4">
            <w:pPr>
              <w:pStyle w:val="TAL"/>
              <w:rPr>
                <w:ins w:id="255" w:author="Daiwei Zhou (周代卫)" w:date="2024-11-11T19:38:00Z"/>
                <w:b/>
                <w:bCs/>
              </w:rPr>
            </w:pPr>
            <w:proofErr w:type="spellStart"/>
            <w:ins w:id="256" w:author="Daiwei Zhou (周代卫)" w:date="2024-11-11T19:38:00Z">
              <w:r w:rsidRPr="005B2BA1">
                <w:rPr>
                  <w:b/>
                  <w:bCs/>
                </w:rPr>
                <w:t>B02</w:t>
              </w:r>
              <w:proofErr w:type="spellEnd"/>
            </w:ins>
          </w:p>
        </w:tc>
        <w:tc>
          <w:tcPr>
            <w:tcW w:w="851" w:type="dxa"/>
            <w:tcBorders>
              <w:top w:val="single" w:sz="4" w:space="0" w:color="auto"/>
              <w:left w:val="single" w:sz="4" w:space="0" w:color="auto"/>
              <w:bottom w:val="single" w:sz="4" w:space="0" w:color="auto"/>
              <w:right w:val="single" w:sz="4" w:space="0" w:color="auto"/>
            </w:tcBorders>
          </w:tcPr>
          <w:p w14:paraId="52C836BD" w14:textId="77777777" w:rsidR="0053648D" w:rsidRPr="005B2BA1" w:rsidRDefault="0053648D" w:rsidP="00B553E4">
            <w:pPr>
              <w:pStyle w:val="TAL"/>
              <w:rPr>
                <w:ins w:id="257" w:author="Daiwei Zhou (周代卫)" w:date="2024-11-11T19:38:00Z"/>
                <w:b/>
                <w:bCs/>
              </w:rPr>
            </w:pPr>
            <w:proofErr w:type="spellStart"/>
            <w:ins w:id="258" w:author="Daiwei Zhou (周代卫)" w:date="2024-11-11T19:38:00Z">
              <w:r w:rsidRPr="005B2BA1">
                <w:rPr>
                  <w:b/>
                  <w:bCs/>
                </w:rPr>
                <w:t>B03</w:t>
              </w:r>
              <w:proofErr w:type="spellEnd"/>
            </w:ins>
          </w:p>
        </w:tc>
        <w:tc>
          <w:tcPr>
            <w:tcW w:w="851" w:type="dxa"/>
            <w:tcBorders>
              <w:top w:val="single" w:sz="4" w:space="0" w:color="auto"/>
              <w:left w:val="single" w:sz="4" w:space="0" w:color="auto"/>
              <w:bottom w:val="single" w:sz="4" w:space="0" w:color="auto"/>
              <w:right w:val="single" w:sz="4" w:space="0" w:color="auto"/>
            </w:tcBorders>
          </w:tcPr>
          <w:p w14:paraId="65E8CC4C" w14:textId="77777777" w:rsidR="0053648D" w:rsidRPr="005B2BA1" w:rsidRDefault="0053648D" w:rsidP="00B553E4">
            <w:pPr>
              <w:pStyle w:val="TAL"/>
              <w:rPr>
                <w:ins w:id="259" w:author="Daiwei Zhou (周代卫)" w:date="2024-11-11T19:38:00Z"/>
                <w:b/>
                <w:bCs/>
              </w:rPr>
            </w:pPr>
            <w:proofErr w:type="spellStart"/>
            <w:ins w:id="260" w:author="Daiwei Zhou (周代卫)" w:date="2024-11-11T19:38:00Z">
              <w:r w:rsidRPr="005B2BA1">
                <w:rPr>
                  <w:b/>
                  <w:bCs/>
                </w:rPr>
                <w:t>B04</w:t>
              </w:r>
              <w:proofErr w:type="spellEnd"/>
            </w:ins>
          </w:p>
        </w:tc>
        <w:tc>
          <w:tcPr>
            <w:tcW w:w="851" w:type="dxa"/>
            <w:tcBorders>
              <w:top w:val="single" w:sz="4" w:space="0" w:color="auto"/>
              <w:left w:val="single" w:sz="4" w:space="0" w:color="auto"/>
              <w:bottom w:val="single" w:sz="4" w:space="0" w:color="auto"/>
              <w:right w:val="single" w:sz="4" w:space="0" w:color="auto"/>
            </w:tcBorders>
          </w:tcPr>
          <w:p w14:paraId="2EF25F12" w14:textId="77777777" w:rsidR="0053648D" w:rsidRPr="005B2BA1" w:rsidRDefault="0053648D" w:rsidP="00B553E4">
            <w:pPr>
              <w:pStyle w:val="TAL"/>
              <w:rPr>
                <w:ins w:id="261" w:author="Daiwei Zhou (周代卫)" w:date="2024-11-11T19:38:00Z"/>
                <w:b/>
                <w:bCs/>
              </w:rPr>
            </w:pPr>
            <w:proofErr w:type="spellStart"/>
            <w:ins w:id="262" w:author="Daiwei Zhou (周代卫)" w:date="2024-11-11T19:38:00Z">
              <w:r w:rsidRPr="005B2BA1">
                <w:rPr>
                  <w:b/>
                  <w:bCs/>
                </w:rPr>
                <w:t>B05</w:t>
              </w:r>
              <w:proofErr w:type="spellEnd"/>
            </w:ins>
          </w:p>
        </w:tc>
        <w:tc>
          <w:tcPr>
            <w:tcW w:w="851" w:type="dxa"/>
            <w:tcBorders>
              <w:top w:val="single" w:sz="4" w:space="0" w:color="auto"/>
              <w:left w:val="single" w:sz="4" w:space="0" w:color="auto"/>
              <w:bottom w:val="single" w:sz="4" w:space="0" w:color="auto"/>
              <w:right w:val="single" w:sz="4" w:space="0" w:color="auto"/>
            </w:tcBorders>
          </w:tcPr>
          <w:p w14:paraId="2335F8C0" w14:textId="77777777" w:rsidR="0053648D" w:rsidRPr="005B2BA1" w:rsidRDefault="0053648D" w:rsidP="00B553E4">
            <w:pPr>
              <w:pStyle w:val="TAL"/>
              <w:rPr>
                <w:ins w:id="263" w:author="Daiwei Zhou (周代卫)" w:date="2024-11-11T19:38:00Z"/>
                <w:b/>
                <w:bCs/>
              </w:rPr>
            </w:pPr>
            <w:proofErr w:type="spellStart"/>
            <w:ins w:id="264" w:author="Daiwei Zhou (周代卫)" w:date="2024-11-11T19:38:00Z">
              <w:r w:rsidRPr="005B2BA1">
                <w:rPr>
                  <w:b/>
                  <w:bCs/>
                </w:rPr>
                <w:t>B06</w:t>
              </w:r>
              <w:proofErr w:type="spellEnd"/>
            </w:ins>
          </w:p>
        </w:tc>
        <w:tc>
          <w:tcPr>
            <w:tcW w:w="851" w:type="dxa"/>
            <w:tcBorders>
              <w:top w:val="single" w:sz="4" w:space="0" w:color="auto"/>
              <w:left w:val="single" w:sz="4" w:space="0" w:color="auto"/>
              <w:bottom w:val="single" w:sz="4" w:space="0" w:color="auto"/>
              <w:right w:val="single" w:sz="4" w:space="0" w:color="auto"/>
            </w:tcBorders>
          </w:tcPr>
          <w:p w14:paraId="6894B4F7" w14:textId="77777777" w:rsidR="0053648D" w:rsidRPr="005B2BA1" w:rsidRDefault="0053648D" w:rsidP="00B553E4">
            <w:pPr>
              <w:pStyle w:val="TAL"/>
              <w:rPr>
                <w:ins w:id="265" w:author="Daiwei Zhou (周代卫)" w:date="2024-11-11T19:38:00Z"/>
                <w:b/>
                <w:bCs/>
              </w:rPr>
            </w:pPr>
            <w:proofErr w:type="spellStart"/>
            <w:ins w:id="266" w:author="Daiwei Zhou (周代卫)" w:date="2024-11-11T19:38:00Z">
              <w:r w:rsidRPr="005B2BA1">
                <w:rPr>
                  <w:b/>
                  <w:bCs/>
                </w:rPr>
                <w:t>B07</w:t>
              </w:r>
              <w:proofErr w:type="spellEnd"/>
            </w:ins>
          </w:p>
        </w:tc>
        <w:tc>
          <w:tcPr>
            <w:tcW w:w="851" w:type="dxa"/>
            <w:tcBorders>
              <w:top w:val="single" w:sz="4" w:space="0" w:color="auto"/>
              <w:left w:val="single" w:sz="4" w:space="0" w:color="auto"/>
              <w:bottom w:val="single" w:sz="4" w:space="0" w:color="auto"/>
              <w:right w:val="single" w:sz="4" w:space="0" w:color="auto"/>
            </w:tcBorders>
          </w:tcPr>
          <w:p w14:paraId="2BEF520E" w14:textId="77777777" w:rsidR="0053648D" w:rsidRPr="005B2BA1" w:rsidRDefault="0053648D" w:rsidP="00B553E4">
            <w:pPr>
              <w:pStyle w:val="TAL"/>
              <w:rPr>
                <w:ins w:id="267" w:author="Daiwei Zhou (周代卫)" w:date="2024-11-11T19:38:00Z"/>
                <w:b/>
                <w:bCs/>
              </w:rPr>
            </w:pPr>
            <w:proofErr w:type="spellStart"/>
            <w:ins w:id="268" w:author="Daiwei Zhou (周代卫)" w:date="2024-11-11T19:38:00Z">
              <w:r w:rsidRPr="005B2BA1">
                <w:rPr>
                  <w:b/>
                  <w:bCs/>
                </w:rPr>
                <w:t>B08</w:t>
              </w:r>
              <w:proofErr w:type="spellEnd"/>
            </w:ins>
          </w:p>
        </w:tc>
        <w:tc>
          <w:tcPr>
            <w:tcW w:w="851" w:type="dxa"/>
            <w:tcBorders>
              <w:top w:val="single" w:sz="4" w:space="0" w:color="auto"/>
              <w:left w:val="single" w:sz="4" w:space="0" w:color="auto"/>
              <w:bottom w:val="single" w:sz="4" w:space="0" w:color="auto"/>
              <w:right w:val="single" w:sz="4" w:space="0" w:color="auto"/>
            </w:tcBorders>
          </w:tcPr>
          <w:p w14:paraId="172BB343" w14:textId="77777777" w:rsidR="0053648D" w:rsidRPr="005B2BA1" w:rsidRDefault="0053648D" w:rsidP="00B553E4">
            <w:pPr>
              <w:pStyle w:val="TAL"/>
              <w:rPr>
                <w:ins w:id="269" w:author="Daiwei Zhou (周代卫)" w:date="2024-11-11T19:38:00Z"/>
                <w:b/>
                <w:bCs/>
              </w:rPr>
            </w:pPr>
            <w:proofErr w:type="spellStart"/>
            <w:ins w:id="270" w:author="Daiwei Zhou (周代卫)" w:date="2024-11-11T19:38:00Z">
              <w:r w:rsidRPr="005B2BA1">
                <w:rPr>
                  <w:b/>
                  <w:bCs/>
                </w:rPr>
                <w:t>B09</w:t>
              </w:r>
              <w:proofErr w:type="spellEnd"/>
            </w:ins>
          </w:p>
        </w:tc>
        <w:tc>
          <w:tcPr>
            <w:tcW w:w="851" w:type="dxa"/>
            <w:tcBorders>
              <w:top w:val="single" w:sz="4" w:space="0" w:color="auto"/>
              <w:left w:val="single" w:sz="4" w:space="0" w:color="auto"/>
              <w:bottom w:val="single" w:sz="4" w:space="0" w:color="auto"/>
              <w:right w:val="single" w:sz="4" w:space="0" w:color="auto"/>
            </w:tcBorders>
          </w:tcPr>
          <w:p w14:paraId="0288D275" w14:textId="77777777" w:rsidR="0053648D" w:rsidRPr="005B2BA1" w:rsidRDefault="0053648D" w:rsidP="00B553E4">
            <w:pPr>
              <w:pStyle w:val="TAL"/>
              <w:rPr>
                <w:ins w:id="271" w:author="Daiwei Zhou (周代卫)" w:date="2024-11-11T19:38:00Z"/>
                <w:b/>
                <w:bCs/>
              </w:rPr>
            </w:pPr>
            <w:proofErr w:type="spellStart"/>
            <w:ins w:id="272" w:author="Daiwei Zhou (周代卫)" w:date="2024-11-11T19:38:00Z">
              <w:r w:rsidRPr="005B2BA1">
                <w:rPr>
                  <w:b/>
                  <w:bCs/>
                </w:rPr>
                <w:t>B10</w:t>
              </w:r>
              <w:proofErr w:type="spellEnd"/>
            </w:ins>
          </w:p>
        </w:tc>
      </w:tr>
      <w:tr w:rsidR="0053648D" w:rsidRPr="0046266F" w14:paraId="6E32BCFF" w14:textId="77777777" w:rsidTr="00B553E4">
        <w:trPr>
          <w:ins w:id="273" w:author="Daiwei Zhou (周代卫)" w:date="2024-11-11T19:38:00Z"/>
        </w:trPr>
        <w:tc>
          <w:tcPr>
            <w:tcW w:w="907" w:type="dxa"/>
            <w:tcBorders>
              <w:top w:val="single" w:sz="4" w:space="0" w:color="auto"/>
              <w:left w:val="single" w:sz="4" w:space="0" w:color="auto"/>
              <w:bottom w:val="single" w:sz="4" w:space="0" w:color="auto"/>
              <w:right w:val="single" w:sz="4" w:space="0" w:color="auto"/>
            </w:tcBorders>
          </w:tcPr>
          <w:p w14:paraId="1F83AA14" w14:textId="77777777" w:rsidR="0053648D" w:rsidRPr="0046266F" w:rsidRDefault="0053648D" w:rsidP="00B553E4">
            <w:pPr>
              <w:pStyle w:val="TAL"/>
              <w:rPr>
                <w:ins w:id="274" w:author="Daiwei Zhou (周代卫)" w:date="2024-11-11T19:38:00Z"/>
              </w:rPr>
            </w:pPr>
            <w:ins w:id="275" w:author="Daiwei Zhou (周代卫)" w:date="2024-11-11T19:38:00Z">
              <w:r w:rsidRPr="0046266F">
                <w:t>Hex</w:t>
              </w:r>
            </w:ins>
          </w:p>
        </w:tc>
        <w:tc>
          <w:tcPr>
            <w:tcW w:w="851" w:type="dxa"/>
            <w:tcBorders>
              <w:top w:val="single" w:sz="4" w:space="0" w:color="auto"/>
              <w:left w:val="single" w:sz="4" w:space="0" w:color="auto"/>
              <w:bottom w:val="single" w:sz="4" w:space="0" w:color="auto"/>
              <w:right w:val="single" w:sz="4" w:space="0" w:color="auto"/>
            </w:tcBorders>
          </w:tcPr>
          <w:p w14:paraId="19207797" w14:textId="77777777" w:rsidR="0053648D" w:rsidRPr="0046266F" w:rsidRDefault="0053648D" w:rsidP="00B553E4">
            <w:pPr>
              <w:pStyle w:val="TAL"/>
              <w:rPr>
                <w:ins w:id="276" w:author="Daiwei Zhou (周代卫)" w:date="2024-11-11T19:38:00Z"/>
              </w:rPr>
            </w:pPr>
            <w:ins w:id="277" w:author="Daiwei Zhou (周代卫)" w:date="2024-11-11T19:38:00Z">
              <w:r w:rsidRPr="0046266F">
                <w:t>52</w:t>
              </w:r>
            </w:ins>
          </w:p>
        </w:tc>
        <w:tc>
          <w:tcPr>
            <w:tcW w:w="851" w:type="dxa"/>
            <w:tcBorders>
              <w:top w:val="single" w:sz="4" w:space="0" w:color="auto"/>
              <w:left w:val="single" w:sz="4" w:space="0" w:color="auto"/>
              <w:bottom w:val="single" w:sz="4" w:space="0" w:color="auto"/>
              <w:right w:val="single" w:sz="4" w:space="0" w:color="auto"/>
            </w:tcBorders>
          </w:tcPr>
          <w:p w14:paraId="0D98A9C9" w14:textId="77777777" w:rsidR="0053648D" w:rsidRPr="0046266F" w:rsidRDefault="0053648D" w:rsidP="00B553E4">
            <w:pPr>
              <w:pStyle w:val="TAL"/>
              <w:rPr>
                <w:ins w:id="278" w:author="Daiwei Zhou (周代卫)" w:date="2024-11-11T19:38:00Z"/>
              </w:rPr>
            </w:pPr>
            <w:ins w:id="279" w:author="Daiwei Zhou (周代卫)" w:date="2024-11-11T19:38:00Z">
              <w:r w:rsidRPr="0046266F">
                <w:t>24</w:t>
              </w:r>
            </w:ins>
          </w:p>
        </w:tc>
        <w:tc>
          <w:tcPr>
            <w:tcW w:w="851" w:type="dxa"/>
            <w:tcBorders>
              <w:top w:val="single" w:sz="4" w:space="0" w:color="auto"/>
              <w:left w:val="single" w:sz="4" w:space="0" w:color="auto"/>
              <w:bottom w:val="single" w:sz="4" w:space="0" w:color="auto"/>
              <w:right w:val="single" w:sz="4" w:space="0" w:color="auto"/>
            </w:tcBorders>
          </w:tcPr>
          <w:p w14:paraId="34B633E6" w14:textId="77777777" w:rsidR="0053648D" w:rsidRPr="0046266F" w:rsidRDefault="0053648D" w:rsidP="00B553E4">
            <w:pPr>
              <w:pStyle w:val="TAL"/>
              <w:rPr>
                <w:ins w:id="280" w:author="Daiwei Zhou (周代卫)" w:date="2024-11-11T19:38:00Z"/>
              </w:rPr>
            </w:pPr>
            <w:ins w:id="281" w:author="Daiwei Zhou (周代卫)" w:date="2024-11-11T19:38:00Z">
              <w:r w:rsidRPr="0046266F">
                <w:t>10</w:t>
              </w:r>
            </w:ins>
          </w:p>
        </w:tc>
        <w:tc>
          <w:tcPr>
            <w:tcW w:w="851" w:type="dxa"/>
            <w:tcBorders>
              <w:top w:val="single" w:sz="4" w:space="0" w:color="auto"/>
              <w:left w:val="single" w:sz="4" w:space="0" w:color="auto"/>
              <w:bottom w:val="single" w:sz="4" w:space="0" w:color="auto"/>
              <w:right w:val="single" w:sz="4" w:space="0" w:color="auto"/>
            </w:tcBorders>
          </w:tcPr>
          <w:p w14:paraId="4CF1DB04" w14:textId="77777777" w:rsidR="0053648D" w:rsidRPr="0046266F" w:rsidRDefault="0053648D" w:rsidP="00B553E4">
            <w:pPr>
              <w:pStyle w:val="TAL"/>
              <w:rPr>
                <w:ins w:id="282" w:author="Daiwei Zhou (周代卫)" w:date="2024-11-11T19:38:00Z"/>
              </w:rPr>
            </w:pPr>
            <w:ins w:id="283" w:author="Daiwei Zhou (周代卫)" w:date="2024-11-11T19:43:00Z">
              <w:r>
                <w:t>00</w:t>
              </w:r>
            </w:ins>
          </w:p>
        </w:tc>
        <w:tc>
          <w:tcPr>
            <w:tcW w:w="851" w:type="dxa"/>
            <w:tcBorders>
              <w:top w:val="single" w:sz="4" w:space="0" w:color="auto"/>
              <w:left w:val="single" w:sz="4" w:space="0" w:color="auto"/>
              <w:bottom w:val="single" w:sz="4" w:space="0" w:color="auto"/>
              <w:right w:val="single" w:sz="4" w:space="0" w:color="auto"/>
            </w:tcBorders>
          </w:tcPr>
          <w:p w14:paraId="756C07D5" w14:textId="77777777" w:rsidR="0053648D" w:rsidRPr="0046266F" w:rsidRDefault="0053648D" w:rsidP="00B553E4">
            <w:pPr>
              <w:pStyle w:val="TAL"/>
              <w:rPr>
                <w:ins w:id="284" w:author="Daiwei Zhou (周代卫)" w:date="2024-11-11T19:38:00Z"/>
              </w:rPr>
            </w:pPr>
            <w:ins w:id="285" w:author="Daiwei Zhou (周代卫)" w:date="2024-11-11T19:38:00Z">
              <w:r w:rsidRPr="0046266F">
                <w:t>0</w:t>
              </w:r>
            </w:ins>
            <w:ins w:id="286" w:author="Daiwei Zhou (周代卫)" w:date="2024-11-11T19:43:00Z">
              <w:r>
                <w:t>1</w:t>
              </w:r>
            </w:ins>
          </w:p>
        </w:tc>
        <w:tc>
          <w:tcPr>
            <w:tcW w:w="851" w:type="dxa"/>
            <w:tcBorders>
              <w:top w:val="single" w:sz="4" w:space="0" w:color="auto"/>
              <w:left w:val="single" w:sz="4" w:space="0" w:color="auto"/>
              <w:bottom w:val="single" w:sz="4" w:space="0" w:color="auto"/>
              <w:right w:val="single" w:sz="4" w:space="0" w:color="auto"/>
            </w:tcBorders>
          </w:tcPr>
          <w:p w14:paraId="4C757F59" w14:textId="77777777" w:rsidR="0053648D" w:rsidRPr="0046266F" w:rsidRDefault="0053648D" w:rsidP="00B553E4">
            <w:pPr>
              <w:pStyle w:val="TAL"/>
              <w:rPr>
                <w:ins w:id="287" w:author="Daiwei Zhou (周代卫)" w:date="2024-11-11T19:38:00Z"/>
              </w:rPr>
            </w:pPr>
            <w:ins w:id="288" w:author="Daiwei Zhou (周代卫)" w:date="2024-11-11T19:38:00Z">
              <w:r w:rsidRPr="0046266F">
                <w:t>52</w:t>
              </w:r>
            </w:ins>
          </w:p>
        </w:tc>
        <w:tc>
          <w:tcPr>
            <w:tcW w:w="851" w:type="dxa"/>
            <w:tcBorders>
              <w:top w:val="single" w:sz="4" w:space="0" w:color="auto"/>
              <w:left w:val="single" w:sz="4" w:space="0" w:color="auto"/>
              <w:bottom w:val="single" w:sz="4" w:space="0" w:color="auto"/>
              <w:right w:val="single" w:sz="4" w:space="0" w:color="auto"/>
            </w:tcBorders>
          </w:tcPr>
          <w:p w14:paraId="52A354AB" w14:textId="77777777" w:rsidR="0053648D" w:rsidRPr="0046266F" w:rsidRDefault="0053648D" w:rsidP="00B553E4">
            <w:pPr>
              <w:pStyle w:val="TAL"/>
              <w:rPr>
                <w:ins w:id="289" w:author="Daiwei Zhou (周代卫)" w:date="2024-11-11T19:38:00Z"/>
              </w:rPr>
            </w:pPr>
            <w:ins w:id="290" w:author="Daiwei Zhou (周代卫)" w:date="2024-11-11T19:38:00Z">
              <w:r w:rsidRPr="0046266F">
                <w:t>14</w:t>
              </w:r>
            </w:ins>
          </w:p>
        </w:tc>
        <w:tc>
          <w:tcPr>
            <w:tcW w:w="851" w:type="dxa"/>
            <w:tcBorders>
              <w:top w:val="single" w:sz="4" w:space="0" w:color="auto"/>
              <w:left w:val="single" w:sz="4" w:space="0" w:color="auto"/>
              <w:bottom w:val="single" w:sz="4" w:space="0" w:color="auto"/>
              <w:right w:val="single" w:sz="4" w:space="0" w:color="auto"/>
            </w:tcBorders>
          </w:tcPr>
          <w:p w14:paraId="5EF40E11" w14:textId="77777777" w:rsidR="0053648D" w:rsidRPr="0046266F" w:rsidRDefault="0053648D" w:rsidP="00B553E4">
            <w:pPr>
              <w:pStyle w:val="TAL"/>
              <w:rPr>
                <w:ins w:id="291" w:author="Daiwei Zhou (周代卫)" w:date="2024-11-11T19:38:00Z"/>
              </w:rPr>
            </w:pPr>
            <w:ins w:id="292" w:author="Daiwei Zhou (周代卫)" w:date="2024-11-11T19:38:00Z">
              <w:r w:rsidRPr="0046266F">
                <w:t>10</w:t>
              </w:r>
            </w:ins>
          </w:p>
        </w:tc>
        <w:tc>
          <w:tcPr>
            <w:tcW w:w="851" w:type="dxa"/>
            <w:tcBorders>
              <w:top w:val="single" w:sz="4" w:space="0" w:color="auto"/>
              <w:left w:val="single" w:sz="4" w:space="0" w:color="auto"/>
              <w:bottom w:val="single" w:sz="4" w:space="0" w:color="auto"/>
              <w:right w:val="single" w:sz="4" w:space="0" w:color="auto"/>
            </w:tcBorders>
          </w:tcPr>
          <w:p w14:paraId="53CC9C3C" w14:textId="77777777" w:rsidR="0053648D" w:rsidRPr="0046266F" w:rsidRDefault="0053648D" w:rsidP="00B553E4">
            <w:pPr>
              <w:pStyle w:val="TAL"/>
              <w:rPr>
                <w:ins w:id="293" w:author="Daiwei Zhou (周代卫)" w:date="2024-11-11T19:38:00Z"/>
              </w:rPr>
            </w:pPr>
            <w:ins w:id="294" w:author="Daiwei Zhou (周代卫)" w:date="2024-11-11T19:38:00Z">
              <w:r w:rsidRPr="0046266F">
                <w:t>40</w:t>
              </w:r>
            </w:ins>
          </w:p>
        </w:tc>
        <w:tc>
          <w:tcPr>
            <w:tcW w:w="851" w:type="dxa"/>
            <w:tcBorders>
              <w:top w:val="single" w:sz="4" w:space="0" w:color="auto"/>
              <w:left w:val="single" w:sz="4" w:space="0" w:color="auto"/>
              <w:bottom w:val="single" w:sz="4" w:space="0" w:color="auto"/>
              <w:right w:val="single" w:sz="4" w:space="0" w:color="auto"/>
            </w:tcBorders>
          </w:tcPr>
          <w:p w14:paraId="6B927F83" w14:textId="77777777" w:rsidR="0053648D" w:rsidRPr="0046266F" w:rsidRDefault="0053648D" w:rsidP="00B553E4">
            <w:pPr>
              <w:pStyle w:val="TAL"/>
              <w:rPr>
                <w:ins w:id="295" w:author="Daiwei Zhou (周代卫)" w:date="2024-11-11T19:38:00Z"/>
              </w:rPr>
            </w:pPr>
            <w:ins w:id="296" w:author="Daiwei Zhou (周代卫)" w:date="2024-11-11T19:38:00Z">
              <w:r w:rsidRPr="0046266F">
                <w:t>00</w:t>
              </w:r>
            </w:ins>
          </w:p>
        </w:tc>
      </w:tr>
      <w:tr w:rsidR="0053648D" w:rsidRPr="0046266F" w14:paraId="02D06E03" w14:textId="77777777" w:rsidTr="00B553E4">
        <w:trPr>
          <w:ins w:id="297" w:author="Daiwei Zhou (周代卫)" w:date="2024-11-11T19:38:00Z"/>
        </w:trPr>
        <w:tc>
          <w:tcPr>
            <w:tcW w:w="907" w:type="dxa"/>
            <w:tcBorders>
              <w:top w:val="single" w:sz="4" w:space="0" w:color="auto"/>
              <w:right w:val="single" w:sz="4" w:space="0" w:color="auto"/>
            </w:tcBorders>
          </w:tcPr>
          <w:p w14:paraId="2B897EF2" w14:textId="77777777" w:rsidR="0053648D" w:rsidRPr="0046266F" w:rsidRDefault="0053648D" w:rsidP="00B553E4">
            <w:pPr>
              <w:pStyle w:val="TAL"/>
              <w:rPr>
                <w:ins w:id="298" w:author="Daiwei Zhou (周代卫)" w:date="2024-11-11T19:38:00Z"/>
              </w:rPr>
            </w:pPr>
          </w:p>
        </w:tc>
        <w:tc>
          <w:tcPr>
            <w:tcW w:w="851" w:type="dxa"/>
            <w:tcBorders>
              <w:top w:val="single" w:sz="4" w:space="0" w:color="auto"/>
              <w:left w:val="single" w:sz="4" w:space="0" w:color="auto"/>
              <w:bottom w:val="single" w:sz="4" w:space="0" w:color="auto"/>
              <w:right w:val="single" w:sz="4" w:space="0" w:color="auto"/>
            </w:tcBorders>
          </w:tcPr>
          <w:p w14:paraId="54D7CA94" w14:textId="77777777" w:rsidR="0053648D" w:rsidRPr="005B2BA1" w:rsidRDefault="0053648D" w:rsidP="00B553E4">
            <w:pPr>
              <w:pStyle w:val="TAL"/>
              <w:rPr>
                <w:ins w:id="299" w:author="Daiwei Zhou (周代卫)" w:date="2024-11-11T19:38:00Z"/>
                <w:b/>
                <w:bCs/>
              </w:rPr>
            </w:pPr>
            <w:proofErr w:type="spellStart"/>
            <w:ins w:id="300" w:author="Daiwei Zhou (周代卫)" w:date="2024-11-11T19:38:00Z">
              <w:r w:rsidRPr="005B2BA1">
                <w:rPr>
                  <w:b/>
                  <w:bCs/>
                </w:rPr>
                <w:t>B11</w:t>
              </w:r>
              <w:proofErr w:type="spellEnd"/>
            </w:ins>
          </w:p>
        </w:tc>
        <w:tc>
          <w:tcPr>
            <w:tcW w:w="851" w:type="dxa"/>
            <w:tcBorders>
              <w:top w:val="single" w:sz="4" w:space="0" w:color="auto"/>
              <w:left w:val="single" w:sz="4" w:space="0" w:color="auto"/>
              <w:bottom w:val="single" w:sz="4" w:space="0" w:color="auto"/>
              <w:right w:val="single" w:sz="4" w:space="0" w:color="auto"/>
            </w:tcBorders>
          </w:tcPr>
          <w:p w14:paraId="7583603C" w14:textId="77777777" w:rsidR="0053648D" w:rsidRPr="005B2BA1" w:rsidRDefault="0053648D" w:rsidP="00B553E4">
            <w:pPr>
              <w:pStyle w:val="TAL"/>
              <w:rPr>
                <w:ins w:id="301" w:author="Daiwei Zhou (周代卫)" w:date="2024-11-11T19:38:00Z"/>
                <w:b/>
                <w:bCs/>
              </w:rPr>
            </w:pPr>
            <w:proofErr w:type="spellStart"/>
            <w:ins w:id="302" w:author="Daiwei Zhou (周代卫)" w:date="2024-11-11T19:38:00Z">
              <w:r w:rsidRPr="005B2BA1">
                <w:rPr>
                  <w:b/>
                  <w:bCs/>
                </w:rPr>
                <w:t>B12</w:t>
              </w:r>
              <w:proofErr w:type="spellEnd"/>
            </w:ins>
          </w:p>
        </w:tc>
        <w:tc>
          <w:tcPr>
            <w:tcW w:w="851" w:type="dxa"/>
            <w:tcBorders>
              <w:top w:val="single" w:sz="4" w:space="0" w:color="auto"/>
              <w:left w:val="single" w:sz="4" w:space="0" w:color="auto"/>
              <w:bottom w:val="single" w:sz="4" w:space="0" w:color="auto"/>
              <w:right w:val="single" w:sz="4" w:space="0" w:color="auto"/>
            </w:tcBorders>
          </w:tcPr>
          <w:p w14:paraId="4C0FE125" w14:textId="77777777" w:rsidR="0053648D" w:rsidRPr="005B2BA1" w:rsidRDefault="0053648D" w:rsidP="00B553E4">
            <w:pPr>
              <w:pStyle w:val="TAL"/>
              <w:rPr>
                <w:ins w:id="303" w:author="Daiwei Zhou (周代卫)" w:date="2024-11-11T19:38:00Z"/>
                <w:b/>
                <w:bCs/>
              </w:rPr>
            </w:pPr>
            <w:proofErr w:type="spellStart"/>
            <w:ins w:id="304" w:author="Daiwei Zhou (周代卫)" w:date="2024-11-11T19:38:00Z">
              <w:r w:rsidRPr="005B2BA1">
                <w:rPr>
                  <w:b/>
                  <w:bCs/>
                </w:rPr>
                <w:t>B13</w:t>
              </w:r>
              <w:proofErr w:type="spellEnd"/>
            </w:ins>
          </w:p>
        </w:tc>
        <w:tc>
          <w:tcPr>
            <w:tcW w:w="851" w:type="dxa"/>
            <w:tcBorders>
              <w:top w:val="single" w:sz="4" w:space="0" w:color="auto"/>
              <w:left w:val="single" w:sz="4" w:space="0" w:color="auto"/>
              <w:bottom w:val="single" w:sz="4" w:space="0" w:color="auto"/>
              <w:right w:val="single" w:sz="4" w:space="0" w:color="auto"/>
            </w:tcBorders>
          </w:tcPr>
          <w:p w14:paraId="183D3251" w14:textId="77777777" w:rsidR="0053648D" w:rsidRPr="005B2BA1" w:rsidRDefault="0053648D" w:rsidP="00B553E4">
            <w:pPr>
              <w:pStyle w:val="TAL"/>
              <w:rPr>
                <w:ins w:id="305" w:author="Daiwei Zhou (周代卫)" w:date="2024-11-11T19:38:00Z"/>
                <w:b/>
                <w:bCs/>
              </w:rPr>
            </w:pPr>
            <w:proofErr w:type="spellStart"/>
            <w:ins w:id="306" w:author="Daiwei Zhou (周代卫)" w:date="2024-11-11T19:38:00Z">
              <w:r w:rsidRPr="005B2BA1">
                <w:rPr>
                  <w:b/>
                  <w:bCs/>
                </w:rPr>
                <w:t>B14</w:t>
              </w:r>
              <w:proofErr w:type="spellEnd"/>
            </w:ins>
          </w:p>
        </w:tc>
        <w:tc>
          <w:tcPr>
            <w:tcW w:w="851" w:type="dxa"/>
            <w:tcBorders>
              <w:top w:val="single" w:sz="4" w:space="0" w:color="auto"/>
              <w:left w:val="single" w:sz="4" w:space="0" w:color="auto"/>
              <w:bottom w:val="single" w:sz="4" w:space="0" w:color="auto"/>
              <w:right w:val="single" w:sz="4" w:space="0" w:color="auto"/>
            </w:tcBorders>
          </w:tcPr>
          <w:p w14:paraId="7EC01A26" w14:textId="77777777" w:rsidR="0053648D" w:rsidRPr="005B2BA1" w:rsidRDefault="0053648D" w:rsidP="00B553E4">
            <w:pPr>
              <w:pStyle w:val="TAL"/>
              <w:rPr>
                <w:ins w:id="307" w:author="Daiwei Zhou (周代卫)" w:date="2024-11-11T19:38:00Z"/>
                <w:b/>
                <w:bCs/>
              </w:rPr>
            </w:pPr>
            <w:proofErr w:type="spellStart"/>
            <w:ins w:id="308" w:author="Daiwei Zhou (周代卫)" w:date="2024-11-11T19:38:00Z">
              <w:r w:rsidRPr="005B2BA1">
                <w:rPr>
                  <w:b/>
                  <w:bCs/>
                </w:rPr>
                <w:t>B15</w:t>
              </w:r>
              <w:proofErr w:type="spellEnd"/>
            </w:ins>
          </w:p>
        </w:tc>
        <w:tc>
          <w:tcPr>
            <w:tcW w:w="851" w:type="dxa"/>
            <w:tcBorders>
              <w:top w:val="single" w:sz="4" w:space="0" w:color="auto"/>
              <w:left w:val="single" w:sz="4" w:space="0" w:color="auto"/>
              <w:bottom w:val="single" w:sz="4" w:space="0" w:color="auto"/>
              <w:right w:val="single" w:sz="4" w:space="0" w:color="auto"/>
            </w:tcBorders>
          </w:tcPr>
          <w:p w14:paraId="2AB82402" w14:textId="77777777" w:rsidR="0053648D" w:rsidRPr="005B2BA1" w:rsidRDefault="0053648D" w:rsidP="00B553E4">
            <w:pPr>
              <w:pStyle w:val="TAL"/>
              <w:rPr>
                <w:ins w:id="309" w:author="Daiwei Zhou (周代卫)" w:date="2024-11-11T19:38:00Z"/>
                <w:b/>
                <w:bCs/>
              </w:rPr>
            </w:pPr>
            <w:proofErr w:type="spellStart"/>
            <w:ins w:id="310" w:author="Daiwei Zhou (周代卫)" w:date="2024-11-11T19:38:00Z">
              <w:r w:rsidRPr="005B2BA1">
                <w:rPr>
                  <w:b/>
                  <w:bCs/>
                </w:rPr>
                <w:t>B16</w:t>
              </w:r>
              <w:proofErr w:type="spellEnd"/>
            </w:ins>
          </w:p>
        </w:tc>
        <w:tc>
          <w:tcPr>
            <w:tcW w:w="851" w:type="dxa"/>
            <w:tcBorders>
              <w:top w:val="single" w:sz="4" w:space="0" w:color="auto"/>
              <w:left w:val="single" w:sz="4" w:space="0" w:color="auto"/>
              <w:bottom w:val="single" w:sz="4" w:space="0" w:color="auto"/>
              <w:right w:val="single" w:sz="4" w:space="0" w:color="auto"/>
            </w:tcBorders>
          </w:tcPr>
          <w:p w14:paraId="754A3278" w14:textId="77777777" w:rsidR="0053648D" w:rsidRPr="005B2BA1" w:rsidRDefault="0053648D" w:rsidP="00B553E4">
            <w:pPr>
              <w:pStyle w:val="TAL"/>
              <w:rPr>
                <w:ins w:id="311" w:author="Daiwei Zhou (周代卫)" w:date="2024-11-11T19:38:00Z"/>
                <w:b/>
                <w:bCs/>
              </w:rPr>
            </w:pPr>
            <w:proofErr w:type="spellStart"/>
            <w:ins w:id="312" w:author="Daiwei Zhou (周代卫)" w:date="2024-11-11T19:38:00Z">
              <w:r w:rsidRPr="005B2BA1">
                <w:rPr>
                  <w:b/>
                  <w:bCs/>
                </w:rPr>
                <w:t>B17</w:t>
              </w:r>
              <w:proofErr w:type="spellEnd"/>
            </w:ins>
          </w:p>
        </w:tc>
        <w:tc>
          <w:tcPr>
            <w:tcW w:w="851" w:type="dxa"/>
            <w:tcBorders>
              <w:top w:val="single" w:sz="4" w:space="0" w:color="auto"/>
              <w:left w:val="single" w:sz="4" w:space="0" w:color="auto"/>
              <w:bottom w:val="single" w:sz="4" w:space="0" w:color="auto"/>
              <w:right w:val="single" w:sz="4" w:space="0" w:color="auto"/>
            </w:tcBorders>
          </w:tcPr>
          <w:p w14:paraId="3A7F2C51" w14:textId="77777777" w:rsidR="0053648D" w:rsidRPr="005B2BA1" w:rsidRDefault="0053648D" w:rsidP="00B553E4">
            <w:pPr>
              <w:pStyle w:val="TAL"/>
              <w:rPr>
                <w:ins w:id="313" w:author="Daiwei Zhou (周代卫)" w:date="2024-11-11T19:38:00Z"/>
                <w:b/>
                <w:bCs/>
              </w:rPr>
            </w:pPr>
            <w:proofErr w:type="spellStart"/>
            <w:ins w:id="314" w:author="Daiwei Zhou (周代卫)" w:date="2024-11-11T19:38:00Z">
              <w:r w:rsidRPr="005B2BA1">
                <w:rPr>
                  <w:b/>
                  <w:bCs/>
                </w:rPr>
                <w:t>B18</w:t>
              </w:r>
              <w:proofErr w:type="spellEnd"/>
            </w:ins>
          </w:p>
        </w:tc>
        <w:tc>
          <w:tcPr>
            <w:tcW w:w="851" w:type="dxa"/>
            <w:tcBorders>
              <w:top w:val="single" w:sz="4" w:space="0" w:color="auto"/>
              <w:left w:val="single" w:sz="4" w:space="0" w:color="auto"/>
              <w:bottom w:val="single" w:sz="4" w:space="0" w:color="auto"/>
              <w:right w:val="single" w:sz="4" w:space="0" w:color="auto"/>
            </w:tcBorders>
          </w:tcPr>
          <w:p w14:paraId="3BD3E9AE" w14:textId="77777777" w:rsidR="0053648D" w:rsidRPr="005B2BA1" w:rsidRDefault="0053648D" w:rsidP="00B553E4">
            <w:pPr>
              <w:pStyle w:val="TAL"/>
              <w:rPr>
                <w:ins w:id="315" w:author="Daiwei Zhou (周代卫)" w:date="2024-11-11T19:38:00Z"/>
                <w:b/>
                <w:bCs/>
              </w:rPr>
            </w:pPr>
            <w:proofErr w:type="spellStart"/>
            <w:ins w:id="316" w:author="Daiwei Zhou (周代卫)" w:date="2024-11-11T19:38:00Z">
              <w:r w:rsidRPr="005B2BA1">
                <w:rPr>
                  <w:b/>
                  <w:bCs/>
                </w:rPr>
                <w:t>B19</w:t>
              </w:r>
              <w:proofErr w:type="spellEnd"/>
            </w:ins>
          </w:p>
        </w:tc>
        <w:tc>
          <w:tcPr>
            <w:tcW w:w="851" w:type="dxa"/>
            <w:tcBorders>
              <w:top w:val="single" w:sz="4" w:space="0" w:color="auto"/>
              <w:left w:val="single" w:sz="4" w:space="0" w:color="auto"/>
              <w:bottom w:val="single" w:sz="4" w:space="0" w:color="auto"/>
              <w:right w:val="single" w:sz="4" w:space="0" w:color="auto"/>
            </w:tcBorders>
          </w:tcPr>
          <w:p w14:paraId="4BB89246" w14:textId="77777777" w:rsidR="0053648D" w:rsidRPr="005B2BA1" w:rsidRDefault="0053648D" w:rsidP="00B553E4">
            <w:pPr>
              <w:pStyle w:val="TAL"/>
              <w:rPr>
                <w:ins w:id="317" w:author="Daiwei Zhou (周代卫)" w:date="2024-11-11T19:38:00Z"/>
                <w:b/>
                <w:bCs/>
              </w:rPr>
            </w:pPr>
            <w:proofErr w:type="spellStart"/>
            <w:ins w:id="318" w:author="Daiwei Zhou (周代卫)" w:date="2024-11-11T19:38:00Z">
              <w:r w:rsidRPr="005B2BA1">
                <w:rPr>
                  <w:b/>
                  <w:bCs/>
                </w:rPr>
                <w:t>B20</w:t>
              </w:r>
              <w:proofErr w:type="spellEnd"/>
            </w:ins>
          </w:p>
        </w:tc>
      </w:tr>
      <w:tr w:rsidR="0053648D" w:rsidRPr="0046266F" w14:paraId="28F5A670" w14:textId="77777777" w:rsidTr="00B553E4">
        <w:trPr>
          <w:ins w:id="319" w:author="Daiwei Zhou (周代卫)" w:date="2024-11-11T19:38:00Z"/>
        </w:trPr>
        <w:tc>
          <w:tcPr>
            <w:tcW w:w="907" w:type="dxa"/>
            <w:tcBorders>
              <w:right w:val="single" w:sz="4" w:space="0" w:color="auto"/>
            </w:tcBorders>
          </w:tcPr>
          <w:p w14:paraId="11190FC2" w14:textId="77777777" w:rsidR="0053648D" w:rsidRPr="0046266F" w:rsidRDefault="0053648D" w:rsidP="00B553E4">
            <w:pPr>
              <w:pStyle w:val="TAL"/>
              <w:rPr>
                <w:ins w:id="320" w:author="Daiwei Zhou (周代卫)" w:date="2024-11-11T19:38:00Z"/>
              </w:rPr>
            </w:pPr>
          </w:p>
        </w:tc>
        <w:tc>
          <w:tcPr>
            <w:tcW w:w="851" w:type="dxa"/>
            <w:tcBorders>
              <w:top w:val="single" w:sz="4" w:space="0" w:color="auto"/>
              <w:left w:val="single" w:sz="4" w:space="0" w:color="auto"/>
              <w:bottom w:val="single" w:sz="4" w:space="0" w:color="auto"/>
              <w:right w:val="single" w:sz="4" w:space="0" w:color="auto"/>
            </w:tcBorders>
          </w:tcPr>
          <w:p w14:paraId="097E2E78" w14:textId="77777777" w:rsidR="0053648D" w:rsidRPr="0046266F" w:rsidRDefault="0053648D" w:rsidP="00B553E4">
            <w:pPr>
              <w:pStyle w:val="TAL"/>
              <w:rPr>
                <w:ins w:id="321" w:author="Daiwei Zhou (周代卫)" w:date="2024-11-11T19:38:00Z"/>
              </w:rPr>
            </w:pPr>
            <w:ins w:id="322" w:author="Daiwei Zhou (周代卫)" w:date="2024-11-11T19:38:00Z">
              <w:r w:rsidRPr="0046266F">
                <w:t>52</w:t>
              </w:r>
            </w:ins>
          </w:p>
        </w:tc>
        <w:tc>
          <w:tcPr>
            <w:tcW w:w="851" w:type="dxa"/>
            <w:tcBorders>
              <w:top w:val="single" w:sz="4" w:space="0" w:color="auto"/>
              <w:left w:val="single" w:sz="4" w:space="0" w:color="auto"/>
              <w:bottom w:val="single" w:sz="4" w:space="0" w:color="auto"/>
              <w:right w:val="single" w:sz="4" w:space="0" w:color="auto"/>
            </w:tcBorders>
          </w:tcPr>
          <w:p w14:paraId="48C9636C" w14:textId="77777777" w:rsidR="0053648D" w:rsidRPr="0046266F" w:rsidRDefault="0053648D" w:rsidP="00B553E4">
            <w:pPr>
              <w:pStyle w:val="TAL"/>
              <w:rPr>
                <w:ins w:id="323" w:author="Daiwei Zhou (周代卫)" w:date="2024-11-11T19:38:00Z"/>
              </w:rPr>
            </w:pPr>
            <w:ins w:id="324" w:author="Daiwei Zhou (周代卫)" w:date="2024-11-11T19:38:00Z">
              <w:r w:rsidRPr="0046266F">
                <w:t>24</w:t>
              </w:r>
            </w:ins>
          </w:p>
        </w:tc>
        <w:tc>
          <w:tcPr>
            <w:tcW w:w="851" w:type="dxa"/>
            <w:tcBorders>
              <w:top w:val="single" w:sz="4" w:space="0" w:color="auto"/>
              <w:left w:val="single" w:sz="4" w:space="0" w:color="auto"/>
              <w:bottom w:val="single" w:sz="4" w:space="0" w:color="auto"/>
              <w:right w:val="single" w:sz="4" w:space="0" w:color="auto"/>
            </w:tcBorders>
          </w:tcPr>
          <w:p w14:paraId="70F7F80E" w14:textId="77777777" w:rsidR="0053648D" w:rsidRPr="0046266F" w:rsidRDefault="0053648D" w:rsidP="00B553E4">
            <w:pPr>
              <w:pStyle w:val="TAL"/>
              <w:rPr>
                <w:ins w:id="325" w:author="Daiwei Zhou (周代卫)" w:date="2024-11-11T19:38:00Z"/>
              </w:rPr>
            </w:pPr>
            <w:ins w:id="326" w:author="Daiwei Zhou (周代卫)" w:date="2024-11-11T19:43:00Z">
              <w:r>
                <w:t>10</w:t>
              </w:r>
            </w:ins>
          </w:p>
        </w:tc>
        <w:tc>
          <w:tcPr>
            <w:tcW w:w="851" w:type="dxa"/>
            <w:tcBorders>
              <w:top w:val="single" w:sz="4" w:space="0" w:color="auto"/>
              <w:left w:val="single" w:sz="4" w:space="0" w:color="auto"/>
              <w:bottom w:val="single" w:sz="4" w:space="0" w:color="auto"/>
              <w:right w:val="single" w:sz="4" w:space="0" w:color="auto"/>
            </w:tcBorders>
          </w:tcPr>
          <w:p w14:paraId="73F41869" w14:textId="77777777" w:rsidR="0053648D" w:rsidRPr="0046266F" w:rsidRDefault="0053648D" w:rsidP="00B553E4">
            <w:pPr>
              <w:pStyle w:val="TAL"/>
              <w:rPr>
                <w:ins w:id="327" w:author="Daiwei Zhou (周代卫)" w:date="2024-11-11T19:38:00Z"/>
              </w:rPr>
            </w:pPr>
            <w:ins w:id="328" w:author="Daiwei Zhou (周代卫)" w:date="2024-11-11T19:44:00Z">
              <w:r>
                <w:t>5</w:t>
              </w:r>
            </w:ins>
            <w:ins w:id="329" w:author="Daiwei Zhou (周代卫)" w:date="2024-11-11T19:38:00Z">
              <w:r w:rsidRPr="0046266F">
                <w:t>0</w:t>
              </w:r>
            </w:ins>
          </w:p>
        </w:tc>
        <w:tc>
          <w:tcPr>
            <w:tcW w:w="851" w:type="dxa"/>
            <w:tcBorders>
              <w:top w:val="single" w:sz="4" w:space="0" w:color="auto"/>
              <w:left w:val="single" w:sz="4" w:space="0" w:color="auto"/>
              <w:bottom w:val="single" w:sz="4" w:space="0" w:color="auto"/>
              <w:right w:val="single" w:sz="4" w:space="0" w:color="auto"/>
            </w:tcBorders>
          </w:tcPr>
          <w:p w14:paraId="76596090" w14:textId="77777777" w:rsidR="0053648D" w:rsidRPr="0046266F" w:rsidRDefault="0053648D" w:rsidP="00B553E4">
            <w:pPr>
              <w:pStyle w:val="TAL"/>
              <w:rPr>
                <w:ins w:id="330" w:author="Daiwei Zhou (周代卫)" w:date="2024-11-11T19:38:00Z"/>
              </w:rPr>
            </w:pPr>
            <w:ins w:id="331" w:author="Daiwei Zhou (周代卫)" w:date="2024-11-11T19:38:00Z">
              <w:r w:rsidRPr="0046266F">
                <w:t>00</w:t>
              </w:r>
            </w:ins>
          </w:p>
        </w:tc>
        <w:tc>
          <w:tcPr>
            <w:tcW w:w="851" w:type="dxa"/>
            <w:tcBorders>
              <w:top w:val="single" w:sz="4" w:space="0" w:color="auto"/>
              <w:left w:val="single" w:sz="4" w:space="0" w:color="auto"/>
              <w:bottom w:val="single" w:sz="4" w:space="0" w:color="auto"/>
              <w:right w:val="single" w:sz="4" w:space="0" w:color="auto"/>
            </w:tcBorders>
          </w:tcPr>
          <w:p w14:paraId="5DDA6E38" w14:textId="77777777" w:rsidR="0053648D" w:rsidRPr="0046266F" w:rsidRDefault="0053648D" w:rsidP="00B553E4">
            <w:pPr>
              <w:pStyle w:val="TAL"/>
              <w:rPr>
                <w:ins w:id="332" w:author="Daiwei Zhou (周代卫)" w:date="2024-11-11T19:38:00Z"/>
              </w:rPr>
            </w:pPr>
            <w:ins w:id="333" w:author="Daiwei Zhou (周代卫)" w:date="2024-11-11T19:38:00Z">
              <w:r w:rsidRPr="0046266F">
                <w:t>52</w:t>
              </w:r>
            </w:ins>
          </w:p>
        </w:tc>
        <w:tc>
          <w:tcPr>
            <w:tcW w:w="851" w:type="dxa"/>
            <w:tcBorders>
              <w:top w:val="single" w:sz="4" w:space="0" w:color="auto"/>
              <w:left w:val="single" w:sz="4" w:space="0" w:color="auto"/>
              <w:bottom w:val="single" w:sz="4" w:space="0" w:color="auto"/>
              <w:right w:val="single" w:sz="4" w:space="0" w:color="auto"/>
            </w:tcBorders>
          </w:tcPr>
          <w:p w14:paraId="1FC34891" w14:textId="77777777" w:rsidR="0053648D" w:rsidRPr="0046266F" w:rsidRDefault="0053648D" w:rsidP="00B553E4">
            <w:pPr>
              <w:pStyle w:val="TAL"/>
              <w:rPr>
                <w:ins w:id="334" w:author="Daiwei Zhou (周代卫)" w:date="2024-11-11T19:38:00Z"/>
              </w:rPr>
            </w:pPr>
            <w:ins w:id="335" w:author="Daiwei Zhou (周代卫)" w:date="2024-11-11T19:38:00Z">
              <w:r w:rsidRPr="0046266F">
                <w:t>24</w:t>
              </w:r>
            </w:ins>
          </w:p>
        </w:tc>
        <w:tc>
          <w:tcPr>
            <w:tcW w:w="851" w:type="dxa"/>
            <w:tcBorders>
              <w:top w:val="single" w:sz="4" w:space="0" w:color="auto"/>
              <w:left w:val="single" w:sz="4" w:space="0" w:color="auto"/>
              <w:bottom w:val="single" w:sz="4" w:space="0" w:color="auto"/>
              <w:right w:val="single" w:sz="4" w:space="0" w:color="auto"/>
            </w:tcBorders>
          </w:tcPr>
          <w:p w14:paraId="21C39D92" w14:textId="77777777" w:rsidR="0053648D" w:rsidRPr="0046266F" w:rsidRDefault="0053648D" w:rsidP="00B553E4">
            <w:pPr>
              <w:pStyle w:val="TAL"/>
              <w:rPr>
                <w:ins w:id="336" w:author="Daiwei Zhou (周代卫)" w:date="2024-11-11T19:38:00Z"/>
              </w:rPr>
            </w:pPr>
            <w:ins w:id="337" w:author="Daiwei Zhou (周代卫)" w:date="2024-11-11T19:38:00Z">
              <w:r w:rsidRPr="0046266F">
                <w:t>10</w:t>
              </w:r>
            </w:ins>
          </w:p>
        </w:tc>
        <w:tc>
          <w:tcPr>
            <w:tcW w:w="851" w:type="dxa"/>
            <w:tcBorders>
              <w:top w:val="single" w:sz="4" w:space="0" w:color="auto"/>
              <w:left w:val="single" w:sz="4" w:space="0" w:color="auto"/>
              <w:bottom w:val="single" w:sz="4" w:space="0" w:color="auto"/>
              <w:right w:val="single" w:sz="4" w:space="0" w:color="auto"/>
            </w:tcBorders>
          </w:tcPr>
          <w:p w14:paraId="6880BB09" w14:textId="77777777" w:rsidR="0053648D" w:rsidRPr="0046266F" w:rsidRDefault="0053648D" w:rsidP="00B553E4">
            <w:pPr>
              <w:pStyle w:val="TAL"/>
              <w:rPr>
                <w:ins w:id="338" w:author="Daiwei Zhou (周代卫)" w:date="2024-11-11T19:38:00Z"/>
              </w:rPr>
            </w:pPr>
            <w:ins w:id="339" w:author="Daiwei Zhou (周代卫)" w:date="2024-11-11T19:38:00Z">
              <w:r w:rsidRPr="0046266F">
                <w:t>00</w:t>
              </w:r>
            </w:ins>
          </w:p>
        </w:tc>
        <w:tc>
          <w:tcPr>
            <w:tcW w:w="851" w:type="dxa"/>
            <w:tcBorders>
              <w:top w:val="single" w:sz="4" w:space="0" w:color="auto"/>
              <w:left w:val="single" w:sz="4" w:space="0" w:color="auto"/>
              <w:bottom w:val="single" w:sz="4" w:space="0" w:color="auto"/>
              <w:right w:val="single" w:sz="4" w:space="0" w:color="auto"/>
            </w:tcBorders>
          </w:tcPr>
          <w:p w14:paraId="2D942FAC" w14:textId="77777777" w:rsidR="0053648D" w:rsidRPr="0046266F" w:rsidRDefault="0053648D" w:rsidP="00B553E4">
            <w:pPr>
              <w:pStyle w:val="TAL"/>
              <w:rPr>
                <w:ins w:id="340" w:author="Daiwei Zhou (周代卫)" w:date="2024-11-11T19:38:00Z"/>
              </w:rPr>
            </w:pPr>
            <w:ins w:id="341" w:author="Daiwei Zhou (周代卫)" w:date="2024-11-11T19:38:00Z">
              <w:r w:rsidRPr="0046266F">
                <w:t>80</w:t>
              </w:r>
            </w:ins>
          </w:p>
        </w:tc>
      </w:tr>
      <w:tr w:rsidR="0053648D" w:rsidRPr="0046266F" w14:paraId="58A5F277" w14:textId="77777777" w:rsidTr="00B553E4">
        <w:trPr>
          <w:ins w:id="342" w:author="Daiwei Zhou (周代卫)" w:date="2024-11-11T19:38:00Z"/>
        </w:trPr>
        <w:tc>
          <w:tcPr>
            <w:tcW w:w="907" w:type="dxa"/>
            <w:tcBorders>
              <w:right w:val="single" w:sz="4" w:space="0" w:color="auto"/>
            </w:tcBorders>
          </w:tcPr>
          <w:p w14:paraId="72FEDF11" w14:textId="77777777" w:rsidR="0053648D" w:rsidRPr="0046266F" w:rsidRDefault="0053648D" w:rsidP="00B553E4">
            <w:pPr>
              <w:pStyle w:val="TAL"/>
              <w:rPr>
                <w:ins w:id="343" w:author="Daiwei Zhou (周代卫)" w:date="2024-11-11T19:38:00Z"/>
              </w:rPr>
            </w:pPr>
          </w:p>
        </w:tc>
        <w:tc>
          <w:tcPr>
            <w:tcW w:w="851" w:type="dxa"/>
            <w:tcBorders>
              <w:top w:val="single" w:sz="4" w:space="0" w:color="auto"/>
              <w:left w:val="single" w:sz="4" w:space="0" w:color="auto"/>
              <w:bottom w:val="single" w:sz="4" w:space="0" w:color="auto"/>
              <w:right w:val="single" w:sz="4" w:space="0" w:color="auto"/>
            </w:tcBorders>
          </w:tcPr>
          <w:p w14:paraId="36C07AD9" w14:textId="77777777" w:rsidR="0053648D" w:rsidRPr="005B2BA1" w:rsidRDefault="0053648D" w:rsidP="00B553E4">
            <w:pPr>
              <w:pStyle w:val="TAL"/>
              <w:rPr>
                <w:ins w:id="344" w:author="Daiwei Zhou (周代卫)" w:date="2024-11-11T19:38:00Z"/>
                <w:b/>
                <w:bCs/>
              </w:rPr>
            </w:pPr>
            <w:proofErr w:type="spellStart"/>
            <w:ins w:id="345" w:author="Daiwei Zhou (周代卫)" w:date="2024-11-11T19:38:00Z">
              <w:r w:rsidRPr="005B2BA1">
                <w:rPr>
                  <w:b/>
                  <w:bCs/>
                </w:rPr>
                <w:t>B21</w:t>
              </w:r>
              <w:proofErr w:type="spellEnd"/>
            </w:ins>
          </w:p>
        </w:tc>
        <w:tc>
          <w:tcPr>
            <w:tcW w:w="851" w:type="dxa"/>
            <w:tcBorders>
              <w:top w:val="single" w:sz="4" w:space="0" w:color="auto"/>
              <w:left w:val="single" w:sz="4" w:space="0" w:color="auto"/>
              <w:bottom w:val="single" w:sz="4" w:space="0" w:color="auto"/>
              <w:right w:val="single" w:sz="4" w:space="0" w:color="auto"/>
            </w:tcBorders>
          </w:tcPr>
          <w:p w14:paraId="1135B16C" w14:textId="77777777" w:rsidR="0053648D" w:rsidRPr="005B2BA1" w:rsidRDefault="0053648D" w:rsidP="00B553E4">
            <w:pPr>
              <w:pStyle w:val="TAL"/>
              <w:rPr>
                <w:ins w:id="346" w:author="Daiwei Zhou (周代卫)" w:date="2024-11-11T19:38:00Z"/>
                <w:b/>
                <w:bCs/>
              </w:rPr>
            </w:pPr>
            <w:proofErr w:type="spellStart"/>
            <w:ins w:id="347" w:author="Daiwei Zhou (周代卫)" w:date="2024-11-11T19:38:00Z">
              <w:r w:rsidRPr="005B2BA1">
                <w:rPr>
                  <w:b/>
                  <w:bCs/>
                </w:rPr>
                <w:t>B22</w:t>
              </w:r>
              <w:proofErr w:type="spellEnd"/>
            </w:ins>
          </w:p>
        </w:tc>
        <w:tc>
          <w:tcPr>
            <w:tcW w:w="851" w:type="dxa"/>
            <w:tcBorders>
              <w:top w:val="single" w:sz="4" w:space="0" w:color="auto"/>
              <w:left w:val="single" w:sz="4" w:space="0" w:color="auto"/>
              <w:bottom w:val="single" w:sz="4" w:space="0" w:color="auto"/>
              <w:right w:val="single" w:sz="4" w:space="0" w:color="auto"/>
            </w:tcBorders>
          </w:tcPr>
          <w:p w14:paraId="53E446DD" w14:textId="77777777" w:rsidR="0053648D" w:rsidRPr="005B2BA1" w:rsidRDefault="0053648D" w:rsidP="00B553E4">
            <w:pPr>
              <w:pStyle w:val="TAL"/>
              <w:rPr>
                <w:ins w:id="348" w:author="Daiwei Zhou (周代卫)" w:date="2024-11-11T19:38:00Z"/>
                <w:b/>
                <w:bCs/>
              </w:rPr>
            </w:pPr>
            <w:proofErr w:type="spellStart"/>
            <w:ins w:id="349" w:author="Daiwei Zhou (周代卫)" w:date="2024-11-11T19:38:00Z">
              <w:r w:rsidRPr="005B2BA1">
                <w:rPr>
                  <w:b/>
                  <w:bCs/>
                </w:rPr>
                <w:t>B23</w:t>
              </w:r>
              <w:proofErr w:type="spellEnd"/>
            </w:ins>
          </w:p>
        </w:tc>
        <w:tc>
          <w:tcPr>
            <w:tcW w:w="851" w:type="dxa"/>
            <w:tcBorders>
              <w:top w:val="single" w:sz="4" w:space="0" w:color="auto"/>
              <w:left w:val="single" w:sz="4" w:space="0" w:color="auto"/>
              <w:bottom w:val="single" w:sz="4" w:space="0" w:color="auto"/>
              <w:right w:val="single" w:sz="4" w:space="0" w:color="auto"/>
            </w:tcBorders>
          </w:tcPr>
          <w:p w14:paraId="777F62D3" w14:textId="77777777" w:rsidR="0053648D" w:rsidRPr="005B2BA1" w:rsidRDefault="0053648D" w:rsidP="00B553E4">
            <w:pPr>
              <w:pStyle w:val="TAL"/>
              <w:rPr>
                <w:ins w:id="350" w:author="Daiwei Zhou (周代卫)" w:date="2024-11-11T19:38:00Z"/>
                <w:b/>
                <w:bCs/>
              </w:rPr>
            </w:pPr>
            <w:proofErr w:type="spellStart"/>
            <w:ins w:id="351" w:author="Daiwei Zhou (周代卫)" w:date="2024-11-11T19:38:00Z">
              <w:r w:rsidRPr="005B2BA1">
                <w:rPr>
                  <w:b/>
                  <w:bCs/>
                </w:rPr>
                <w:t>B24</w:t>
              </w:r>
              <w:proofErr w:type="spellEnd"/>
            </w:ins>
          </w:p>
        </w:tc>
        <w:tc>
          <w:tcPr>
            <w:tcW w:w="851" w:type="dxa"/>
            <w:tcBorders>
              <w:top w:val="single" w:sz="4" w:space="0" w:color="auto"/>
              <w:left w:val="single" w:sz="4" w:space="0" w:color="auto"/>
              <w:bottom w:val="single" w:sz="4" w:space="0" w:color="auto"/>
              <w:right w:val="single" w:sz="4" w:space="0" w:color="auto"/>
            </w:tcBorders>
          </w:tcPr>
          <w:p w14:paraId="6CFF30FC" w14:textId="77777777" w:rsidR="0053648D" w:rsidRPr="005B2BA1" w:rsidRDefault="0053648D" w:rsidP="00B553E4">
            <w:pPr>
              <w:pStyle w:val="TAL"/>
              <w:rPr>
                <w:ins w:id="352" w:author="Daiwei Zhou (周代卫)" w:date="2024-11-11T19:38:00Z"/>
                <w:b/>
                <w:bCs/>
              </w:rPr>
            </w:pPr>
            <w:proofErr w:type="spellStart"/>
            <w:ins w:id="353" w:author="Daiwei Zhou (周代卫)" w:date="2024-11-11T19:38:00Z">
              <w:r w:rsidRPr="005B2BA1">
                <w:rPr>
                  <w:b/>
                  <w:bCs/>
                </w:rPr>
                <w:t>B25</w:t>
              </w:r>
              <w:proofErr w:type="spellEnd"/>
            </w:ins>
          </w:p>
        </w:tc>
        <w:tc>
          <w:tcPr>
            <w:tcW w:w="851" w:type="dxa"/>
            <w:tcBorders>
              <w:top w:val="single" w:sz="4" w:space="0" w:color="auto"/>
              <w:left w:val="single" w:sz="4" w:space="0" w:color="auto"/>
              <w:bottom w:val="single" w:sz="4" w:space="0" w:color="auto"/>
              <w:right w:val="single" w:sz="4" w:space="0" w:color="auto"/>
            </w:tcBorders>
          </w:tcPr>
          <w:p w14:paraId="150728F6" w14:textId="77777777" w:rsidR="0053648D" w:rsidRPr="005B2BA1" w:rsidRDefault="0053648D" w:rsidP="00B553E4">
            <w:pPr>
              <w:pStyle w:val="TAL"/>
              <w:rPr>
                <w:ins w:id="354" w:author="Daiwei Zhou (周代卫)" w:date="2024-11-11T19:38:00Z"/>
                <w:b/>
                <w:bCs/>
              </w:rPr>
            </w:pPr>
            <w:proofErr w:type="spellStart"/>
            <w:ins w:id="355" w:author="Daiwei Zhou (周代卫)" w:date="2024-11-11T19:38:00Z">
              <w:r w:rsidRPr="005B2BA1">
                <w:rPr>
                  <w:b/>
                  <w:bCs/>
                </w:rPr>
                <w:t>B26</w:t>
              </w:r>
              <w:proofErr w:type="spellEnd"/>
            </w:ins>
          </w:p>
        </w:tc>
        <w:tc>
          <w:tcPr>
            <w:tcW w:w="851" w:type="dxa"/>
            <w:tcBorders>
              <w:top w:val="single" w:sz="4" w:space="0" w:color="auto"/>
              <w:left w:val="single" w:sz="4" w:space="0" w:color="auto"/>
              <w:bottom w:val="single" w:sz="4" w:space="0" w:color="auto"/>
              <w:right w:val="single" w:sz="4" w:space="0" w:color="auto"/>
            </w:tcBorders>
          </w:tcPr>
          <w:p w14:paraId="4EBB311E" w14:textId="77777777" w:rsidR="0053648D" w:rsidRPr="005B2BA1" w:rsidRDefault="0053648D" w:rsidP="00B553E4">
            <w:pPr>
              <w:pStyle w:val="TAL"/>
              <w:rPr>
                <w:ins w:id="356" w:author="Daiwei Zhou (周代卫)" w:date="2024-11-11T19:38:00Z"/>
                <w:b/>
                <w:bCs/>
              </w:rPr>
            </w:pPr>
            <w:proofErr w:type="spellStart"/>
            <w:ins w:id="357" w:author="Daiwei Zhou (周代卫)" w:date="2024-11-11T19:38:00Z">
              <w:r w:rsidRPr="005B2BA1">
                <w:rPr>
                  <w:b/>
                  <w:bCs/>
                </w:rPr>
                <w:t>B27</w:t>
              </w:r>
              <w:proofErr w:type="spellEnd"/>
            </w:ins>
          </w:p>
        </w:tc>
        <w:tc>
          <w:tcPr>
            <w:tcW w:w="851" w:type="dxa"/>
            <w:tcBorders>
              <w:top w:val="single" w:sz="4" w:space="0" w:color="auto"/>
              <w:left w:val="single" w:sz="4" w:space="0" w:color="auto"/>
              <w:bottom w:val="single" w:sz="4" w:space="0" w:color="auto"/>
              <w:right w:val="single" w:sz="4" w:space="0" w:color="auto"/>
            </w:tcBorders>
          </w:tcPr>
          <w:p w14:paraId="7E583E3C" w14:textId="77777777" w:rsidR="0053648D" w:rsidRPr="005B2BA1" w:rsidRDefault="0053648D" w:rsidP="00B553E4">
            <w:pPr>
              <w:pStyle w:val="TAL"/>
              <w:rPr>
                <w:ins w:id="358" w:author="Daiwei Zhou (周代卫)" w:date="2024-11-11T19:38:00Z"/>
                <w:b/>
                <w:bCs/>
              </w:rPr>
            </w:pPr>
            <w:proofErr w:type="spellStart"/>
            <w:ins w:id="359" w:author="Daiwei Zhou (周代卫)" w:date="2024-11-11T19:38:00Z">
              <w:r w:rsidRPr="005B2BA1">
                <w:rPr>
                  <w:b/>
                  <w:bCs/>
                </w:rPr>
                <w:t>B28</w:t>
              </w:r>
              <w:proofErr w:type="spellEnd"/>
            </w:ins>
          </w:p>
        </w:tc>
        <w:tc>
          <w:tcPr>
            <w:tcW w:w="851" w:type="dxa"/>
            <w:tcBorders>
              <w:top w:val="single" w:sz="4" w:space="0" w:color="auto"/>
              <w:left w:val="single" w:sz="4" w:space="0" w:color="auto"/>
              <w:bottom w:val="single" w:sz="4" w:space="0" w:color="auto"/>
              <w:right w:val="single" w:sz="4" w:space="0" w:color="auto"/>
            </w:tcBorders>
          </w:tcPr>
          <w:p w14:paraId="1A588B0C" w14:textId="77777777" w:rsidR="0053648D" w:rsidRPr="005B2BA1" w:rsidRDefault="0053648D" w:rsidP="00B553E4">
            <w:pPr>
              <w:pStyle w:val="TAL"/>
              <w:rPr>
                <w:ins w:id="360" w:author="Daiwei Zhou (周代卫)" w:date="2024-11-11T19:38:00Z"/>
                <w:b/>
                <w:bCs/>
              </w:rPr>
            </w:pPr>
            <w:proofErr w:type="spellStart"/>
            <w:ins w:id="361" w:author="Daiwei Zhou (周代卫)" w:date="2024-11-11T19:38:00Z">
              <w:r w:rsidRPr="005B2BA1">
                <w:rPr>
                  <w:b/>
                  <w:bCs/>
                </w:rPr>
                <w:t>B29</w:t>
              </w:r>
              <w:proofErr w:type="spellEnd"/>
            </w:ins>
          </w:p>
        </w:tc>
        <w:tc>
          <w:tcPr>
            <w:tcW w:w="851" w:type="dxa"/>
            <w:tcBorders>
              <w:top w:val="single" w:sz="4" w:space="0" w:color="auto"/>
              <w:left w:val="single" w:sz="4" w:space="0" w:color="auto"/>
              <w:bottom w:val="single" w:sz="4" w:space="0" w:color="auto"/>
              <w:right w:val="single" w:sz="4" w:space="0" w:color="auto"/>
            </w:tcBorders>
          </w:tcPr>
          <w:p w14:paraId="51DAF997" w14:textId="77777777" w:rsidR="0053648D" w:rsidRPr="005B2BA1" w:rsidRDefault="0053648D" w:rsidP="00B553E4">
            <w:pPr>
              <w:pStyle w:val="TAL"/>
              <w:rPr>
                <w:ins w:id="362" w:author="Daiwei Zhou (周代卫)" w:date="2024-11-11T19:38:00Z"/>
                <w:b/>
                <w:bCs/>
              </w:rPr>
            </w:pPr>
            <w:proofErr w:type="spellStart"/>
            <w:ins w:id="363" w:author="Daiwei Zhou (周代卫)" w:date="2024-11-11T19:38:00Z">
              <w:r w:rsidRPr="005B2BA1">
                <w:rPr>
                  <w:b/>
                  <w:bCs/>
                </w:rPr>
                <w:t>B30</w:t>
              </w:r>
              <w:proofErr w:type="spellEnd"/>
            </w:ins>
          </w:p>
        </w:tc>
      </w:tr>
      <w:tr w:rsidR="0053648D" w:rsidRPr="0046266F" w14:paraId="0E9E5865" w14:textId="77777777" w:rsidTr="00B553E4">
        <w:trPr>
          <w:ins w:id="364" w:author="Daiwei Zhou (周代卫)" w:date="2024-11-11T19:38:00Z"/>
        </w:trPr>
        <w:tc>
          <w:tcPr>
            <w:tcW w:w="907" w:type="dxa"/>
            <w:tcBorders>
              <w:right w:val="single" w:sz="4" w:space="0" w:color="auto"/>
            </w:tcBorders>
          </w:tcPr>
          <w:p w14:paraId="7153AC8C" w14:textId="77777777" w:rsidR="0053648D" w:rsidRPr="0046266F" w:rsidRDefault="0053648D" w:rsidP="00B553E4">
            <w:pPr>
              <w:pStyle w:val="TAL"/>
              <w:rPr>
                <w:ins w:id="365" w:author="Daiwei Zhou (周代卫)" w:date="2024-11-11T19:38:00Z"/>
              </w:rPr>
            </w:pPr>
          </w:p>
        </w:tc>
        <w:tc>
          <w:tcPr>
            <w:tcW w:w="851" w:type="dxa"/>
            <w:tcBorders>
              <w:top w:val="single" w:sz="4" w:space="0" w:color="auto"/>
              <w:left w:val="single" w:sz="4" w:space="0" w:color="auto"/>
              <w:bottom w:val="single" w:sz="4" w:space="0" w:color="auto"/>
              <w:right w:val="single" w:sz="4" w:space="0" w:color="auto"/>
            </w:tcBorders>
          </w:tcPr>
          <w:p w14:paraId="320F7796" w14:textId="77777777" w:rsidR="0053648D" w:rsidRPr="0046266F" w:rsidRDefault="0053648D" w:rsidP="00B553E4">
            <w:pPr>
              <w:pStyle w:val="TAL"/>
              <w:rPr>
                <w:ins w:id="366" w:author="Daiwei Zhou (周代卫)" w:date="2024-11-11T19:38:00Z"/>
              </w:rPr>
            </w:pPr>
            <w:ins w:id="367" w:author="Daiwei Zhou (周代卫)" w:date="2024-11-11T19:38:00Z">
              <w:r w:rsidRPr="0046266F">
                <w:t>52</w:t>
              </w:r>
            </w:ins>
          </w:p>
        </w:tc>
        <w:tc>
          <w:tcPr>
            <w:tcW w:w="851" w:type="dxa"/>
            <w:tcBorders>
              <w:top w:val="single" w:sz="4" w:space="0" w:color="auto"/>
              <w:left w:val="single" w:sz="4" w:space="0" w:color="auto"/>
              <w:bottom w:val="single" w:sz="4" w:space="0" w:color="auto"/>
              <w:right w:val="single" w:sz="4" w:space="0" w:color="auto"/>
            </w:tcBorders>
          </w:tcPr>
          <w:p w14:paraId="166B91BB" w14:textId="77777777" w:rsidR="0053648D" w:rsidRPr="0046266F" w:rsidRDefault="0053648D" w:rsidP="00B553E4">
            <w:pPr>
              <w:pStyle w:val="TAL"/>
              <w:rPr>
                <w:ins w:id="368" w:author="Daiwei Zhou (周代卫)" w:date="2024-11-11T19:38:00Z"/>
              </w:rPr>
            </w:pPr>
            <w:ins w:id="369" w:author="Daiwei Zhou (周代卫)" w:date="2024-11-11T19:38:00Z">
              <w:r w:rsidRPr="0046266F">
                <w:t>14</w:t>
              </w:r>
            </w:ins>
          </w:p>
        </w:tc>
        <w:tc>
          <w:tcPr>
            <w:tcW w:w="851" w:type="dxa"/>
            <w:tcBorders>
              <w:top w:val="single" w:sz="4" w:space="0" w:color="auto"/>
              <w:left w:val="single" w:sz="4" w:space="0" w:color="auto"/>
              <w:bottom w:val="single" w:sz="4" w:space="0" w:color="auto"/>
              <w:right w:val="single" w:sz="4" w:space="0" w:color="auto"/>
            </w:tcBorders>
          </w:tcPr>
          <w:p w14:paraId="37C27D6A" w14:textId="77777777" w:rsidR="0053648D" w:rsidRPr="0046266F" w:rsidRDefault="0053648D" w:rsidP="00B553E4">
            <w:pPr>
              <w:pStyle w:val="TAL"/>
              <w:rPr>
                <w:ins w:id="370" w:author="Daiwei Zhou (周代卫)" w:date="2024-11-11T19:38:00Z"/>
              </w:rPr>
            </w:pPr>
            <w:ins w:id="371" w:author="Daiwei Zhou (周代卫)" w:date="2024-11-11T19:38:00Z">
              <w:r w:rsidRPr="0046266F">
                <w:t>10</w:t>
              </w:r>
            </w:ins>
          </w:p>
        </w:tc>
        <w:tc>
          <w:tcPr>
            <w:tcW w:w="851" w:type="dxa"/>
            <w:tcBorders>
              <w:top w:val="single" w:sz="4" w:space="0" w:color="auto"/>
              <w:left w:val="single" w:sz="4" w:space="0" w:color="auto"/>
              <w:bottom w:val="single" w:sz="4" w:space="0" w:color="auto"/>
              <w:right w:val="single" w:sz="4" w:space="0" w:color="auto"/>
            </w:tcBorders>
          </w:tcPr>
          <w:p w14:paraId="3B52141D" w14:textId="77777777" w:rsidR="0053648D" w:rsidRPr="0046266F" w:rsidRDefault="0053648D" w:rsidP="00B553E4">
            <w:pPr>
              <w:pStyle w:val="TAL"/>
              <w:rPr>
                <w:ins w:id="372" w:author="Daiwei Zhou (周代卫)" w:date="2024-11-11T19:38:00Z"/>
              </w:rPr>
            </w:pPr>
            <w:ins w:id="373" w:author="Daiwei Zhou (周代卫)" w:date="2024-11-11T19:38:00Z">
              <w:r w:rsidRPr="0046266F">
                <w:t>00</w:t>
              </w:r>
            </w:ins>
          </w:p>
        </w:tc>
        <w:tc>
          <w:tcPr>
            <w:tcW w:w="851" w:type="dxa"/>
            <w:tcBorders>
              <w:top w:val="single" w:sz="4" w:space="0" w:color="auto"/>
              <w:left w:val="single" w:sz="4" w:space="0" w:color="auto"/>
              <w:bottom w:val="single" w:sz="4" w:space="0" w:color="auto"/>
              <w:right w:val="single" w:sz="4" w:space="0" w:color="auto"/>
            </w:tcBorders>
          </w:tcPr>
          <w:p w14:paraId="56DA76BF" w14:textId="77777777" w:rsidR="0053648D" w:rsidRPr="0046266F" w:rsidRDefault="0053648D" w:rsidP="00B553E4">
            <w:pPr>
              <w:pStyle w:val="TAL"/>
              <w:rPr>
                <w:ins w:id="374" w:author="Daiwei Zhou (周代卫)" w:date="2024-11-11T19:38:00Z"/>
              </w:rPr>
            </w:pPr>
            <w:ins w:id="375" w:author="Daiwei Zhou (周代卫)" w:date="2024-11-11T19:38:00Z">
              <w:r w:rsidRPr="0046266F">
                <w:t>80</w:t>
              </w:r>
            </w:ins>
          </w:p>
        </w:tc>
        <w:tc>
          <w:tcPr>
            <w:tcW w:w="851" w:type="dxa"/>
            <w:tcBorders>
              <w:top w:val="single" w:sz="4" w:space="0" w:color="auto"/>
              <w:left w:val="single" w:sz="4" w:space="0" w:color="auto"/>
              <w:bottom w:val="single" w:sz="4" w:space="0" w:color="auto"/>
              <w:right w:val="single" w:sz="4" w:space="0" w:color="auto"/>
            </w:tcBorders>
          </w:tcPr>
          <w:p w14:paraId="160A71E7" w14:textId="77777777" w:rsidR="0053648D" w:rsidRPr="0046266F" w:rsidRDefault="0053648D" w:rsidP="00B553E4">
            <w:pPr>
              <w:pStyle w:val="TAL"/>
              <w:rPr>
                <w:ins w:id="376" w:author="Daiwei Zhou (周代卫)" w:date="2024-11-11T19:38:00Z"/>
              </w:rPr>
            </w:pPr>
            <w:ins w:id="377" w:author="Daiwei Zhou (周代卫)" w:date="2024-11-11T19:38:00Z">
              <w:r w:rsidRPr="0046266F">
                <w:t>52</w:t>
              </w:r>
            </w:ins>
          </w:p>
        </w:tc>
        <w:tc>
          <w:tcPr>
            <w:tcW w:w="851" w:type="dxa"/>
            <w:tcBorders>
              <w:top w:val="single" w:sz="4" w:space="0" w:color="auto"/>
              <w:left w:val="single" w:sz="4" w:space="0" w:color="auto"/>
              <w:bottom w:val="single" w:sz="4" w:space="0" w:color="auto"/>
              <w:right w:val="single" w:sz="4" w:space="0" w:color="auto"/>
            </w:tcBorders>
          </w:tcPr>
          <w:p w14:paraId="29C06FB4" w14:textId="77777777" w:rsidR="0053648D" w:rsidRPr="0046266F" w:rsidRDefault="0053648D" w:rsidP="00B553E4">
            <w:pPr>
              <w:pStyle w:val="TAL"/>
              <w:rPr>
                <w:ins w:id="378" w:author="Daiwei Zhou (周代卫)" w:date="2024-11-11T19:38:00Z"/>
              </w:rPr>
            </w:pPr>
            <w:ins w:id="379" w:author="Daiwei Zhou (周代卫)" w:date="2024-11-11T19:38:00Z">
              <w:r w:rsidRPr="0046266F">
                <w:t>54</w:t>
              </w:r>
            </w:ins>
          </w:p>
        </w:tc>
        <w:tc>
          <w:tcPr>
            <w:tcW w:w="851" w:type="dxa"/>
            <w:tcBorders>
              <w:top w:val="single" w:sz="4" w:space="0" w:color="auto"/>
              <w:left w:val="single" w:sz="4" w:space="0" w:color="auto"/>
              <w:bottom w:val="single" w:sz="4" w:space="0" w:color="auto"/>
              <w:right w:val="single" w:sz="4" w:space="0" w:color="auto"/>
            </w:tcBorders>
          </w:tcPr>
          <w:p w14:paraId="568A1C7D" w14:textId="77777777" w:rsidR="0053648D" w:rsidRPr="0046266F" w:rsidRDefault="0053648D" w:rsidP="00B553E4">
            <w:pPr>
              <w:pStyle w:val="TAL"/>
              <w:rPr>
                <w:ins w:id="380" w:author="Daiwei Zhou (周代卫)" w:date="2024-11-11T19:38:00Z"/>
              </w:rPr>
            </w:pPr>
            <w:ins w:id="381" w:author="Daiwei Zhou (周代卫)" w:date="2024-11-11T19:38:00Z">
              <w:r w:rsidRPr="0046266F">
                <w:t>00</w:t>
              </w:r>
            </w:ins>
          </w:p>
        </w:tc>
        <w:tc>
          <w:tcPr>
            <w:tcW w:w="851" w:type="dxa"/>
            <w:tcBorders>
              <w:top w:val="single" w:sz="4" w:space="0" w:color="auto"/>
              <w:left w:val="single" w:sz="4" w:space="0" w:color="auto"/>
              <w:bottom w:val="single" w:sz="4" w:space="0" w:color="auto"/>
              <w:right w:val="single" w:sz="4" w:space="0" w:color="auto"/>
            </w:tcBorders>
          </w:tcPr>
          <w:p w14:paraId="0B73C7EC" w14:textId="77777777" w:rsidR="0053648D" w:rsidRPr="0046266F" w:rsidRDefault="0053648D" w:rsidP="00B553E4">
            <w:pPr>
              <w:pStyle w:val="TAL"/>
              <w:rPr>
                <w:ins w:id="382" w:author="Daiwei Zhou (周代卫)" w:date="2024-11-11T19:38:00Z"/>
              </w:rPr>
            </w:pPr>
            <w:ins w:id="383" w:author="Daiwei Zhou (周代卫)" w:date="2024-11-11T19:38:00Z">
              <w:r w:rsidRPr="0046266F">
                <w:t>80</w:t>
              </w:r>
            </w:ins>
          </w:p>
        </w:tc>
        <w:tc>
          <w:tcPr>
            <w:tcW w:w="851" w:type="dxa"/>
            <w:tcBorders>
              <w:top w:val="single" w:sz="4" w:space="0" w:color="auto"/>
              <w:left w:val="single" w:sz="4" w:space="0" w:color="auto"/>
              <w:bottom w:val="single" w:sz="4" w:space="0" w:color="auto"/>
              <w:right w:val="single" w:sz="4" w:space="0" w:color="auto"/>
            </w:tcBorders>
          </w:tcPr>
          <w:p w14:paraId="73C95A69" w14:textId="77777777" w:rsidR="0053648D" w:rsidRPr="0046266F" w:rsidRDefault="0053648D" w:rsidP="00B553E4">
            <w:pPr>
              <w:pStyle w:val="TAL"/>
              <w:rPr>
                <w:ins w:id="384" w:author="Daiwei Zhou (周代卫)" w:date="2024-11-11T19:38:00Z"/>
              </w:rPr>
            </w:pPr>
            <w:ins w:id="385" w:author="Daiwei Zhou (周代卫)" w:date="2024-11-11T19:38:00Z">
              <w:r w:rsidRPr="0046266F">
                <w:t>00</w:t>
              </w:r>
            </w:ins>
          </w:p>
        </w:tc>
      </w:tr>
      <w:tr w:rsidR="0053648D" w:rsidRPr="0046266F" w14:paraId="5C881A90" w14:textId="77777777" w:rsidTr="00B553E4">
        <w:trPr>
          <w:ins w:id="386" w:author="Daiwei Zhou (周代卫)" w:date="2024-11-11T19:38:00Z"/>
        </w:trPr>
        <w:tc>
          <w:tcPr>
            <w:tcW w:w="907" w:type="dxa"/>
            <w:tcBorders>
              <w:right w:val="single" w:sz="4" w:space="0" w:color="auto"/>
            </w:tcBorders>
          </w:tcPr>
          <w:p w14:paraId="6BB1E40B" w14:textId="77777777" w:rsidR="0053648D" w:rsidRPr="0046266F" w:rsidRDefault="0053648D" w:rsidP="00B553E4">
            <w:pPr>
              <w:pStyle w:val="TAL"/>
              <w:rPr>
                <w:ins w:id="387" w:author="Daiwei Zhou (周代卫)" w:date="2024-11-11T19:38:00Z"/>
              </w:rPr>
            </w:pPr>
          </w:p>
        </w:tc>
        <w:tc>
          <w:tcPr>
            <w:tcW w:w="851" w:type="dxa"/>
            <w:tcBorders>
              <w:top w:val="single" w:sz="4" w:space="0" w:color="auto"/>
              <w:left w:val="single" w:sz="4" w:space="0" w:color="auto"/>
              <w:bottom w:val="single" w:sz="4" w:space="0" w:color="auto"/>
              <w:right w:val="single" w:sz="4" w:space="0" w:color="auto"/>
            </w:tcBorders>
          </w:tcPr>
          <w:p w14:paraId="22867388" w14:textId="77777777" w:rsidR="0053648D" w:rsidRPr="005B2BA1" w:rsidRDefault="0053648D" w:rsidP="00B553E4">
            <w:pPr>
              <w:pStyle w:val="TAL"/>
              <w:rPr>
                <w:ins w:id="388" w:author="Daiwei Zhou (周代卫)" w:date="2024-11-11T19:38:00Z"/>
                <w:b/>
                <w:bCs/>
              </w:rPr>
            </w:pPr>
            <w:proofErr w:type="spellStart"/>
            <w:ins w:id="389" w:author="Daiwei Zhou (周代卫)" w:date="2024-11-11T19:38:00Z">
              <w:r w:rsidRPr="005B2BA1">
                <w:rPr>
                  <w:b/>
                  <w:bCs/>
                </w:rPr>
                <w:t>B31</w:t>
              </w:r>
              <w:proofErr w:type="spellEnd"/>
            </w:ins>
          </w:p>
        </w:tc>
        <w:tc>
          <w:tcPr>
            <w:tcW w:w="851" w:type="dxa"/>
            <w:tcBorders>
              <w:top w:val="single" w:sz="4" w:space="0" w:color="auto"/>
              <w:left w:val="single" w:sz="4" w:space="0" w:color="auto"/>
              <w:bottom w:val="single" w:sz="4" w:space="0" w:color="auto"/>
              <w:right w:val="single" w:sz="4" w:space="0" w:color="auto"/>
            </w:tcBorders>
          </w:tcPr>
          <w:p w14:paraId="1B0AF3DD" w14:textId="77777777" w:rsidR="0053648D" w:rsidRPr="005B2BA1" w:rsidRDefault="0053648D" w:rsidP="00B553E4">
            <w:pPr>
              <w:pStyle w:val="TAL"/>
              <w:rPr>
                <w:ins w:id="390" w:author="Daiwei Zhou (周代卫)" w:date="2024-11-11T19:38:00Z"/>
                <w:b/>
                <w:bCs/>
              </w:rPr>
            </w:pPr>
            <w:proofErr w:type="spellStart"/>
            <w:ins w:id="391" w:author="Daiwei Zhou (周代卫)" w:date="2024-11-11T19:38:00Z">
              <w:r w:rsidRPr="005B2BA1">
                <w:rPr>
                  <w:b/>
                  <w:bCs/>
                </w:rPr>
                <w:t>B32</w:t>
              </w:r>
              <w:proofErr w:type="spellEnd"/>
            </w:ins>
          </w:p>
        </w:tc>
        <w:tc>
          <w:tcPr>
            <w:tcW w:w="851" w:type="dxa"/>
            <w:tcBorders>
              <w:top w:val="single" w:sz="4" w:space="0" w:color="auto"/>
              <w:left w:val="single" w:sz="4" w:space="0" w:color="auto"/>
              <w:bottom w:val="single" w:sz="4" w:space="0" w:color="auto"/>
              <w:right w:val="single" w:sz="4" w:space="0" w:color="auto"/>
            </w:tcBorders>
          </w:tcPr>
          <w:p w14:paraId="0E3A1564" w14:textId="77777777" w:rsidR="0053648D" w:rsidRPr="005B2BA1" w:rsidRDefault="0053648D" w:rsidP="00B553E4">
            <w:pPr>
              <w:pStyle w:val="TAL"/>
              <w:rPr>
                <w:ins w:id="392" w:author="Daiwei Zhou (周代卫)" w:date="2024-11-11T19:38:00Z"/>
                <w:b/>
                <w:bCs/>
              </w:rPr>
            </w:pPr>
            <w:proofErr w:type="spellStart"/>
            <w:ins w:id="393" w:author="Daiwei Zhou (周代卫)" w:date="2024-11-11T19:38:00Z">
              <w:r w:rsidRPr="005B2BA1">
                <w:rPr>
                  <w:b/>
                  <w:bCs/>
                </w:rPr>
                <w:t>B33</w:t>
              </w:r>
              <w:proofErr w:type="spellEnd"/>
            </w:ins>
          </w:p>
        </w:tc>
        <w:tc>
          <w:tcPr>
            <w:tcW w:w="851" w:type="dxa"/>
            <w:tcBorders>
              <w:top w:val="single" w:sz="4" w:space="0" w:color="auto"/>
              <w:left w:val="single" w:sz="4" w:space="0" w:color="auto"/>
              <w:bottom w:val="single" w:sz="4" w:space="0" w:color="auto"/>
              <w:right w:val="single" w:sz="4" w:space="0" w:color="auto"/>
            </w:tcBorders>
          </w:tcPr>
          <w:p w14:paraId="65536854" w14:textId="77777777" w:rsidR="0053648D" w:rsidRPr="005B2BA1" w:rsidRDefault="0053648D" w:rsidP="00B553E4">
            <w:pPr>
              <w:pStyle w:val="TAL"/>
              <w:rPr>
                <w:ins w:id="394" w:author="Daiwei Zhou (周代卫)" w:date="2024-11-11T19:38:00Z"/>
                <w:b/>
                <w:bCs/>
              </w:rPr>
            </w:pPr>
            <w:proofErr w:type="spellStart"/>
            <w:ins w:id="395" w:author="Daiwei Zhou (周代卫)" w:date="2024-11-11T19:38:00Z">
              <w:r w:rsidRPr="005B2BA1">
                <w:rPr>
                  <w:b/>
                  <w:bCs/>
                </w:rPr>
                <w:t>B34</w:t>
              </w:r>
              <w:proofErr w:type="spellEnd"/>
            </w:ins>
          </w:p>
        </w:tc>
        <w:tc>
          <w:tcPr>
            <w:tcW w:w="851" w:type="dxa"/>
            <w:tcBorders>
              <w:top w:val="single" w:sz="4" w:space="0" w:color="auto"/>
              <w:left w:val="single" w:sz="4" w:space="0" w:color="auto"/>
              <w:bottom w:val="single" w:sz="4" w:space="0" w:color="auto"/>
              <w:right w:val="single" w:sz="4" w:space="0" w:color="auto"/>
            </w:tcBorders>
          </w:tcPr>
          <w:p w14:paraId="4BD657E6" w14:textId="77777777" w:rsidR="0053648D" w:rsidRPr="005B2BA1" w:rsidRDefault="0053648D" w:rsidP="00B553E4">
            <w:pPr>
              <w:pStyle w:val="TAL"/>
              <w:rPr>
                <w:ins w:id="396" w:author="Daiwei Zhou (周代卫)" w:date="2024-11-11T19:38:00Z"/>
                <w:b/>
                <w:bCs/>
              </w:rPr>
            </w:pPr>
            <w:proofErr w:type="spellStart"/>
            <w:ins w:id="397" w:author="Daiwei Zhou (周代卫)" w:date="2024-11-11T19:38:00Z">
              <w:r w:rsidRPr="005B2BA1">
                <w:rPr>
                  <w:b/>
                  <w:bCs/>
                </w:rPr>
                <w:t>B35</w:t>
              </w:r>
              <w:proofErr w:type="spellEnd"/>
            </w:ins>
          </w:p>
        </w:tc>
        <w:tc>
          <w:tcPr>
            <w:tcW w:w="851" w:type="dxa"/>
            <w:tcBorders>
              <w:top w:val="single" w:sz="4" w:space="0" w:color="auto"/>
              <w:left w:val="single" w:sz="4" w:space="0" w:color="auto"/>
              <w:bottom w:val="single" w:sz="4" w:space="0" w:color="auto"/>
              <w:right w:val="single" w:sz="4" w:space="0" w:color="auto"/>
            </w:tcBorders>
          </w:tcPr>
          <w:p w14:paraId="78F6F648" w14:textId="77777777" w:rsidR="0053648D" w:rsidRPr="005B2BA1" w:rsidRDefault="0053648D" w:rsidP="00B553E4">
            <w:pPr>
              <w:pStyle w:val="TAL"/>
              <w:rPr>
                <w:ins w:id="398" w:author="Daiwei Zhou (周代卫)" w:date="2024-11-11T19:38:00Z"/>
                <w:b/>
                <w:bCs/>
              </w:rPr>
            </w:pPr>
            <w:proofErr w:type="spellStart"/>
            <w:ins w:id="399" w:author="Daiwei Zhou (周代卫)" w:date="2024-11-11T19:38:00Z">
              <w:r w:rsidRPr="005B2BA1">
                <w:rPr>
                  <w:b/>
                  <w:bCs/>
                </w:rPr>
                <w:t>B36</w:t>
              </w:r>
              <w:proofErr w:type="spellEnd"/>
            </w:ins>
          </w:p>
        </w:tc>
        <w:tc>
          <w:tcPr>
            <w:tcW w:w="851" w:type="dxa"/>
            <w:tcBorders>
              <w:top w:val="single" w:sz="4" w:space="0" w:color="auto"/>
              <w:left w:val="single" w:sz="4" w:space="0" w:color="auto"/>
              <w:bottom w:val="single" w:sz="4" w:space="0" w:color="auto"/>
              <w:right w:val="single" w:sz="4" w:space="0" w:color="auto"/>
            </w:tcBorders>
          </w:tcPr>
          <w:p w14:paraId="35531F4B" w14:textId="77777777" w:rsidR="0053648D" w:rsidRPr="005B2BA1" w:rsidRDefault="0053648D" w:rsidP="00B553E4">
            <w:pPr>
              <w:pStyle w:val="TAL"/>
              <w:rPr>
                <w:ins w:id="400" w:author="Daiwei Zhou (周代卫)" w:date="2024-11-11T19:38:00Z"/>
                <w:b/>
                <w:bCs/>
              </w:rPr>
            </w:pPr>
            <w:proofErr w:type="spellStart"/>
            <w:ins w:id="401" w:author="Daiwei Zhou (周代卫)" w:date="2024-11-11T19:38:00Z">
              <w:r w:rsidRPr="005B2BA1">
                <w:rPr>
                  <w:b/>
                  <w:bCs/>
                </w:rPr>
                <w:t>B37</w:t>
              </w:r>
              <w:proofErr w:type="spellEnd"/>
            </w:ins>
          </w:p>
        </w:tc>
        <w:tc>
          <w:tcPr>
            <w:tcW w:w="851" w:type="dxa"/>
            <w:tcBorders>
              <w:top w:val="single" w:sz="4" w:space="0" w:color="auto"/>
              <w:left w:val="single" w:sz="4" w:space="0" w:color="auto"/>
              <w:bottom w:val="single" w:sz="4" w:space="0" w:color="auto"/>
              <w:right w:val="single" w:sz="4" w:space="0" w:color="auto"/>
            </w:tcBorders>
          </w:tcPr>
          <w:p w14:paraId="50E452E4" w14:textId="77777777" w:rsidR="0053648D" w:rsidRPr="005B2BA1" w:rsidRDefault="0053648D" w:rsidP="00B553E4">
            <w:pPr>
              <w:pStyle w:val="TAL"/>
              <w:rPr>
                <w:ins w:id="402" w:author="Daiwei Zhou (周代卫)" w:date="2024-11-11T19:38:00Z"/>
                <w:b/>
                <w:bCs/>
              </w:rPr>
            </w:pPr>
            <w:proofErr w:type="spellStart"/>
            <w:ins w:id="403" w:author="Daiwei Zhou (周代卫)" w:date="2024-11-11T19:38:00Z">
              <w:r w:rsidRPr="005B2BA1">
                <w:rPr>
                  <w:b/>
                  <w:bCs/>
                </w:rPr>
                <w:t>B38</w:t>
              </w:r>
              <w:proofErr w:type="spellEnd"/>
            </w:ins>
          </w:p>
        </w:tc>
        <w:tc>
          <w:tcPr>
            <w:tcW w:w="851" w:type="dxa"/>
            <w:tcBorders>
              <w:top w:val="single" w:sz="4" w:space="0" w:color="auto"/>
              <w:left w:val="single" w:sz="4" w:space="0" w:color="auto"/>
              <w:bottom w:val="single" w:sz="4" w:space="0" w:color="auto"/>
              <w:right w:val="single" w:sz="4" w:space="0" w:color="auto"/>
            </w:tcBorders>
          </w:tcPr>
          <w:p w14:paraId="624CDC14" w14:textId="77777777" w:rsidR="0053648D" w:rsidRPr="005B2BA1" w:rsidRDefault="0053648D" w:rsidP="00B553E4">
            <w:pPr>
              <w:pStyle w:val="TAL"/>
              <w:rPr>
                <w:ins w:id="404" w:author="Daiwei Zhou (周代卫)" w:date="2024-11-11T19:38:00Z"/>
                <w:b/>
                <w:bCs/>
              </w:rPr>
            </w:pPr>
            <w:proofErr w:type="spellStart"/>
            <w:ins w:id="405" w:author="Daiwei Zhou (周代卫)" w:date="2024-11-11T19:38:00Z">
              <w:r w:rsidRPr="005B2BA1">
                <w:rPr>
                  <w:b/>
                  <w:bCs/>
                </w:rPr>
                <w:t>B39</w:t>
              </w:r>
              <w:proofErr w:type="spellEnd"/>
            </w:ins>
          </w:p>
        </w:tc>
        <w:tc>
          <w:tcPr>
            <w:tcW w:w="851" w:type="dxa"/>
            <w:tcBorders>
              <w:top w:val="single" w:sz="4" w:space="0" w:color="auto"/>
              <w:left w:val="single" w:sz="4" w:space="0" w:color="auto"/>
              <w:bottom w:val="single" w:sz="4" w:space="0" w:color="auto"/>
              <w:right w:val="single" w:sz="4" w:space="0" w:color="auto"/>
            </w:tcBorders>
          </w:tcPr>
          <w:p w14:paraId="39A3D0A5" w14:textId="77777777" w:rsidR="0053648D" w:rsidRPr="005B2BA1" w:rsidRDefault="0053648D" w:rsidP="00B553E4">
            <w:pPr>
              <w:pStyle w:val="TAL"/>
              <w:rPr>
                <w:ins w:id="406" w:author="Daiwei Zhou (周代卫)" w:date="2024-11-11T19:38:00Z"/>
                <w:b/>
                <w:bCs/>
              </w:rPr>
            </w:pPr>
            <w:proofErr w:type="spellStart"/>
            <w:ins w:id="407" w:author="Daiwei Zhou (周代卫)" w:date="2024-11-11T19:38:00Z">
              <w:r w:rsidRPr="005B2BA1">
                <w:rPr>
                  <w:b/>
                  <w:bCs/>
                </w:rPr>
                <w:t>B40</w:t>
              </w:r>
              <w:proofErr w:type="spellEnd"/>
            </w:ins>
          </w:p>
        </w:tc>
      </w:tr>
      <w:tr w:rsidR="0053648D" w:rsidRPr="0046266F" w14:paraId="60E42B92" w14:textId="77777777" w:rsidTr="00B553E4">
        <w:trPr>
          <w:ins w:id="408" w:author="Daiwei Zhou (周代卫)" w:date="2024-11-11T19:38:00Z"/>
        </w:trPr>
        <w:tc>
          <w:tcPr>
            <w:tcW w:w="907" w:type="dxa"/>
            <w:tcBorders>
              <w:right w:val="single" w:sz="4" w:space="0" w:color="auto"/>
            </w:tcBorders>
          </w:tcPr>
          <w:p w14:paraId="6C6FF13C" w14:textId="77777777" w:rsidR="0053648D" w:rsidRPr="0046266F" w:rsidRDefault="0053648D" w:rsidP="00B553E4">
            <w:pPr>
              <w:pStyle w:val="TAL"/>
              <w:rPr>
                <w:ins w:id="409" w:author="Daiwei Zhou (周代卫)" w:date="2024-11-11T19:38:00Z"/>
              </w:rPr>
            </w:pPr>
          </w:p>
        </w:tc>
        <w:tc>
          <w:tcPr>
            <w:tcW w:w="851" w:type="dxa"/>
            <w:tcBorders>
              <w:top w:val="single" w:sz="4" w:space="0" w:color="auto"/>
              <w:left w:val="single" w:sz="4" w:space="0" w:color="auto"/>
              <w:bottom w:val="single" w:sz="4" w:space="0" w:color="auto"/>
              <w:right w:val="single" w:sz="4" w:space="0" w:color="auto"/>
            </w:tcBorders>
          </w:tcPr>
          <w:p w14:paraId="1D866C5B" w14:textId="77777777" w:rsidR="0053648D" w:rsidRPr="0046266F" w:rsidRDefault="0053648D" w:rsidP="00B553E4">
            <w:pPr>
              <w:pStyle w:val="TAL"/>
              <w:rPr>
                <w:ins w:id="410" w:author="Daiwei Zhou (周代卫)" w:date="2024-11-11T19:38:00Z"/>
              </w:rPr>
            </w:pPr>
            <w:ins w:id="411" w:author="Daiwei Zhou (周代卫)" w:date="2024-11-11T19:38:00Z">
              <w:r w:rsidRPr="0046266F">
                <w:t>52</w:t>
              </w:r>
            </w:ins>
          </w:p>
        </w:tc>
        <w:tc>
          <w:tcPr>
            <w:tcW w:w="851" w:type="dxa"/>
            <w:tcBorders>
              <w:top w:val="single" w:sz="4" w:space="0" w:color="auto"/>
              <w:left w:val="single" w:sz="4" w:space="0" w:color="auto"/>
              <w:bottom w:val="single" w:sz="4" w:space="0" w:color="auto"/>
              <w:right w:val="single" w:sz="4" w:space="0" w:color="auto"/>
            </w:tcBorders>
          </w:tcPr>
          <w:p w14:paraId="48F7A5B7" w14:textId="77777777" w:rsidR="0053648D" w:rsidRPr="0046266F" w:rsidRDefault="0053648D" w:rsidP="00B553E4">
            <w:pPr>
              <w:pStyle w:val="TAL"/>
              <w:rPr>
                <w:ins w:id="412" w:author="Daiwei Zhou (周代卫)" w:date="2024-11-11T19:38:00Z"/>
              </w:rPr>
            </w:pPr>
            <w:ins w:id="413" w:author="Daiwei Zhou (周代卫)" w:date="2024-11-11T19:38:00Z">
              <w:r w:rsidRPr="0046266F">
                <w:t>64</w:t>
              </w:r>
            </w:ins>
          </w:p>
        </w:tc>
        <w:tc>
          <w:tcPr>
            <w:tcW w:w="851" w:type="dxa"/>
            <w:tcBorders>
              <w:top w:val="single" w:sz="4" w:space="0" w:color="auto"/>
              <w:left w:val="single" w:sz="4" w:space="0" w:color="auto"/>
              <w:bottom w:val="single" w:sz="4" w:space="0" w:color="auto"/>
              <w:right w:val="single" w:sz="4" w:space="0" w:color="auto"/>
            </w:tcBorders>
          </w:tcPr>
          <w:p w14:paraId="5F9D4255" w14:textId="77777777" w:rsidR="0053648D" w:rsidRPr="0046266F" w:rsidRDefault="0053648D" w:rsidP="00B553E4">
            <w:pPr>
              <w:pStyle w:val="TAL"/>
              <w:rPr>
                <w:ins w:id="414" w:author="Daiwei Zhou (周代卫)" w:date="2024-11-11T19:38:00Z"/>
              </w:rPr>
            </w:pPr>
            <w:ins w:id="415" w:author="Daiwei Zhou (周代卫)" w:date="2024-11-11T19:38:00Z">
              <w:r w:rsidRPr="0046266F">
                <w:t>00</w:t>
              </w:r>
            </w:ins>
          </w:p>
        </w:tc>
        <w:tc>
          <w:tcPr>
            <w:tcW w:w="851" w:type="dxa"/>
            <w:tcBorders>
              <w:top w:val="single" w:sz="4" w:space="0" w:color="auto"/>
              <w:left w:val="single" w:sz="4" w:space="0" w:color="auto"/>
              <w:bottom w:val="single" w:sz="4" w:space="0" w:color="auto"/>
              <w:right w:val="single" w:sz="4" w:space="0" w:color="auto"/>
            </w:tcBorders>
          </w:tcPr>
          <w:p w14:paraId="2F06A374" w14:textId="77777777" w:rsidR="0053648D" w:rsidRPr="0046266F" w:rsidRDefault="0053648D" w:rsidP="00B553E4">
            <w:pPr>
              <w:pStyle w:val="TAL"/>
              <w:rPr>
                <w:ins w:id="416" w:author="Daiwei Zhou (周代卫)" w:date="2024-11-11T19:38:00Z"/>
              </w:rPr>
            </w:pPr>
            <w:ins w:id="417" w:author="Daiwei Zhou (周代卫)" w:date="2024-11-11T19:38:00Z">
              <w:r w:rsidRPr="0046266F">
                <w:t>80</w:t>
              </w:r>
            </w:ins>
          </w:p>
        </w:tc>
        <w:tc>
          <w:tcPr>
            <w:tcW w:w="851" w:type="dxa"/>
            <w:tcBorders>
              <w:top w:val="single" w:sz="4" w:space="0" w:color="auto"/>
              <w:left w:val="single" w:sz="4" w:space="0" w:color="auto"/>
              <w:bottom w:val="single" w:sz="4" w:space="0" w:color="auto"/>
              <w:right w:val="single" w:sz="4" w:space="0" w:color="auto"/>
            </w:tcBorders>
          </w:tcPr>
          <w:p w14:paraId="2CB95430" w14:textId="77777777" w:rsidR="0053648D" w:rsidRPr="0046266F" w:rsidRDefault="0053648D" w:rsidP="00B553E4">
            <w:pPr>
              <w:pStyle w:val="TAL"/>
              <w:rPr>
                <w:ins w:id="418" w:author="Daiwei Zhou (周代卫)" w:date="2024-11-11T19:38:00Z"/>
              </w:rPr>
            </w:pPr>
            <w:ins w:id="419" w:author="Daiwei Zhou (周代卫)" w:date="2024-11-11T19:38:00Z">
              <w:r w:rsidRPr="0046266F">
                <w:t>00</w:t>
              </w:r>
            </w:ins>
          </w:p>
        </w:tc>
        <w:tc>
          <w:tcPr>
            <w:tcW w:w="851" w:type="dxa"/>
            <w:tcBorders>
              <w:top w:val="single" w:sz="4" w:space="0" w:color="auto"/>
              <w:left w:val="single" w:sz="4" w:space="0" w:color="auto"/>
              <w:bottom w:val="single" w:sz="4" w:space="0" w:color="auto"/>
              <w:right w:val="single" w:sz="4" w:space="0" w:color="auto"/>
            </w:tcBorders>
          </w:tcPr>
          <w:p w14:paraId="5CDF6E02" w14:textId="77777777" w:rsidR="0053648D" w:rsidRPr="0046266F" w:rsidRDefault="0053648D" w:rsidP="00B553E4">
            <w:pPr>
              <w:pStyle w:val="TAL"/>
              <w:rPr>
                <w:ins w:id="420" w:author="Daiwei Zhou (周代卫)" w:date="2024-11-11T19:38:00Z"/>
              </w:rPr>
            </w:pPr>
            <w:ins w:id="421" w:author="Daiwei Zhou (周代卫)" w:date="2024-11-11T19:38:00Z">
              <w:r w:rsidRPr="0046266F">
                <w:t>52</w:t>
              </w:r>
            </w:ins>
          </w:p>
        </w:tc>
        <w:tc>
          <w:tcPr>
            <w:tcW w:w="851" w:type="dxa"/>
            <w:tcBorders>
              <w:top w:val="single" w:sz="4" w:space="0" w:color="auto"/>
              <w:left w:val="single" w:sz="4" w:space="0" w:color="auto"/>
              <w:bottom w:val="single" w:sz="4" w:space="0" w:color="auto"/>
              <w:right w:val="single" w:sz="4" w:space="0" w:color="auto"/>
            </w:tcBorders>
          </w:tcPr>
          <w:p w14:paraId="028C21E4" w14:textId="77777777" w:rsidR="0053648D" w:rsidRPr="0046266F" w:rsidRDefault="0053648D" w:rsidP="00B553E4">
            <w:pPr>
              <w:pStyle w:val="TAL"/>
              <w:rPr>
                <w:ins w:id="422" w:author="Daiwei Zhou (周代卫)" w:date="2024-11-11T19:38:00Z"/>
              </w:rPr>
            </w:pPr>
            <w:ins w:id="423" w:author="Daiwei Zhou (周代卫)" w:date="2024-11-11T19:38:00Z">
              <w:r w:rsidRPr="0046266F">
                <w:t>74</w:t>
              </w:r>
            </w:ins>
          </w:p>
        </w:tc>
        <w:tc>
          <w:tcPr>
            <w:tcW w:w="851" w:type="dxa"/>
            <w:tcBorders>
              <w:top w:val="single" w:sz="4" w:space="0" w:color="auto"/>
              <w:left w:val="single" w:sz="4" w:space="0" w:color="auto"/>
              <w:bottom w:val="single" w:sz="4" w:space="0" w:color="auto"/>
              <w:right w:val="single" w:sz="4" w:space="0" w:color="auto"/>
            </w:tcBorders>
          </w:tcPr>
          <w:p w14:paraId="54FCCF2A" w14:textId="77777777" w:rsidR="0053648D" w:rsidRPr="0046266F" w:rsidRDefault="0053648D" w:rsidP="00B553E4">
            <w:pPr>
              <w:pStyle w:val="TAL"/>
              <w:rPr>
                <w:ins w:id="424" w:author="Daiwei Zhou (周代卫)" w:date="2024-11-11T19:38:00Z"/>
              </w:rPr>
            </w:pPr>
            <w:ins w:id="425" w:author="Daiwei Zhou (周代卫)" w:date="2024-11-11T19:38:00Z">
              <w:r w:rsidRPr="0046266F">
                <w:t>00</w:t>
              </w:r>
            </w:ins>
          </w:p>
        </w:tc>
        <w:tc>
          <w:tcPr>
            <w:tcW w:w="851" w:type="dxa"/>
            <w:tcBorders>
              <w:top w:val="single" w:sz="4" w:space="0" w:color="auto"/>
              <w:left w:val="single" w:sz="4" w:space="0" w:color="auto"/>
              <w:bottom w:val="single" w:sz="4" w:space="0" w:color="auto"/>
              <w:right w:val="single" w:sz="4" w:space="0" w:color="auto"/>
            </w:tcBorders>
          </w:tcPr>
          <w:p w14:paraId="01A465F7" w14:textId="77777777" w:rsidR="0053648D" w:rsidRPr="0046266F" w:rsidRDefault="0053648D" w:rsidP="00B553E4">
            <w:pPr>
              <w:pStyle w:val="TAL"/>
              <w:rPr>
                <w:ins w:id="426" w:author="Daiwei Zhou (周代卫)" w:date="2024-11-11T19:38:00Z"/>
              </w:rPr>
            </w:pPr>
            <w:ins w:id="427" w:author="Daiwei Zhou (周代卫)" w:date="2024-11-11T19:38:00Z">
              <w:r w:rsidRPr="0046266F">
                <w:t>80</w:t>
              </w:r>
            </w:ins>
          </w:p>
        </w:tc>
        <w:tc>
          <w:tcPr>
            <w:tcW w:w="851" w:type="dxa"/>
            <w:tcBorders>
              <w:top w:val="single" w:sz="4" w:space="0" w:color="auto"/>
              <w:left w:val="single" w:sz="4" w:space="0" w:color="auto"/>
              <w:bottom w:val="single" w:sz="4" w:space="0" w:color="auto"/>
              <w:right w:val="single" w:sz="4" w:space="0" w:color="auto"/>
            </w:tcBorders>
          </w:tcPr>
          <w:p w14:paraId="1AE867D6" w14:textId="77777777" w:rsidR="0053648D" w:rsidRPr="0046266F" w:rsidRDefault="0053648D" w:rsidP="00B553E4">
            <w:pPr>
              <w:pStyle w:val="TAL"/>
              <w:rPr>
                <w:ins w:id="428" w:author="Daiwei Zhou (周代卫)" w:date="2024-11-11T19:38:00Z"/>
              </w:rPr>
            </w:pPr>
            <w:ins w:id="429" w:author="Daiwei Zhou (周代卫)" w:date="2024-11-11T19:38:00Z">
              <w:r w:rsidRPr="0046266F">
                <w:t>00</w:t>
              </w:r>
            </w:ins>
          </w:p>
        </w:tc>
      </w:tr>
    </w:tbl>
    <w:p w14:paraId="2C687989" w14:textId="77777777" w:rsidR="0053648D" w:rsidRPr="0046266F" w:rsidRDefault="0053648D" w:rsidP="0053648D">
      <w:pPr>
        <w:rPr>
          <w:ins w:id="430" w:author="Daiwei Zhou (周代卫)" w:date="2024-11-11T19:38:00Z"/>
        </w:rPr>
      </w:pPr>
    </w:p>
    <w:p w14:paraId="3F0B57BC" w14:textId="77777777" w:rsidR="0053648D" w:rsidRDefault="0053648D" w:rsidP="0053648D">
      <w:pPr>
        <w:rPr>
          <w:ins w:id="431" w:author="Daiwei Zhou (周代卫)" w:date="2024-11-11T19:44:00Z"/>
        </w:rPr>
      </w:pPr>
      <w:ins w:id="432" w:author="Daiwei Zhou (周代卫)" w:date="2024-11-11T19:38:00Z">
        <w:r w:rsidRPr="0046266F">
          <w:t>The UICC is installed into the Terminal and the UE is set to automatic PLMN selection mode.</w:t>
        </w:r>
      </w:ins>
    </w:p>
    <w:p w14:paraId="31318E68" w14:textId="77777777" w:rsidR="0053648D" w:rsidRPr="00B9392D" w:rsidRDefault="0053648D" w:rsidP="0053648D">
      <w:pPr>
        <w:rPr>
          <w:ins w:id="433" w:author="Daiwei Zhou (周代卫)" w:date="2024-11-11T19:38:00Z"/>
        </w:rPr>
      </w:pPr>
      <w:ins w:id="434" w:author="Daiwei Zhou (周代卫)" w:date="2024-11-11T19:44:00Z">
        <w:r>
          <w:t>The UE is pre-configured with the UE position defined in TS 36.508 [29] clause 4.13.</w:t>
        </w:r>
      </w:ins>
    </w:p>
    <w:p w14:paraId="5530EDB8" w14:textId="77777777" w:rsidR="0053648D" w:rsidRPr="0046266F" w:rsidRDefault="0053648D" w:rsidP="0053648D">
      <w:pPr>
        <w:pStyle w:val="50"/>
        <w:rPr>
          <w:ins w:id="435" w:author="Daiwei Zhou (周代卫)" w:date="2024-11-11T19:38:00Z"/>
        </w:rPr>
      </w:pPr>
      <w:bookmarkStart w:id="436" w:name="_Toc10738804"/>
      <w:bookmarkStart w:id="437" w:name="_Toc20396656"/>
      <w:bookmarkStart w:id="438" w:name="_Toc29398309"/>
      <w:bookmarkStart w:id="439" w:name="_Toc29399431"/>
      <w:bookmarkStart w:id="440" w:name="_Toc36649441"/>
      <w:bookmarkStart w:id="441" w:name="_Toc36655283"/>
      <w:bookmarkStart w:id="442" w:name="_Toc44961586"/>
      <w:bookmarkStart w:id="443" w:name="_Toc50983249"/>
      <w:bookmarkStart w:id="444" w:name="_Toc50985420"/>
      <w:bookmarkStart w:id="445" w:name="_Toc57112680"/>
      <w:bookmarkStart w:id="446" w:name="_Toc146299831"/>
      <w:proofErr w:type="spellStart"/>
      <w:ins w:id="447" w:author="Daiwei Zhou (周代卫)" w:date="2024-11-11T19:38:00Z">
        <w:r w:rsidRPr="0046266F">
          <w:t>7.3.</w:t>
        </w:r>
        <w:r w:rsidRPr="007F38C9">
          <w:rPr>
            <w:highlight w:val="yellow"/>
          </w:rPr>
          <w:t>aa</w:t>
        </w:r>
        <w:r>
          <w:t>.</w:t>
        </w:r>
        <w:r w:rsidRPr="0046266F">
          <w:t>4.2</w:t>
        </w:r>
        <w:proofErr w:type="spellEnd"/>
        <w:r w:rsidRPr="0046266F">
          <w:tab/>
          <w:t>Procedure</w:t>
        </w:r>
        <w:bookmarkEnd w:id="436"/>
        <w:bookmarkEnd w:id="437"/>
        <w:bookmarkEnd w:id="438"/>
        <w:bookmarkEnd w:id="439"/>
        <w:bookmarkEnd w:id="440"/>
        <w:bookmarkEnd w:id="441"/>
        <w:bookmarkEnd w:id="442"/>
        <w:bookmarkEnd w:id="443"/>
        <w:bookmarkEnd w:id="444"/>
        <w:bookmarkEnd w:id="445"/>
        <w:bookmarkEnd w:id="446"/>
      </w:ins>
    </w:p>
    <w:p w14:paraId="511C7FB0" w14:textId="77777777" w:rsidR="0053648D" w:rsidRPr="0046266F" w:rsidRDefault="0053648D" w:rsidP="0053648D">
      <w:pPr>
        <w:pStyle w:val="B1"/>
        <w:rPr>
          <w:ins w:id="448" w:author="Daiwei Zhou (周代卫)" w:date="2024-11-11T19:38:00Z"/>
        </w:rPr>
      </w:pPr>
      <w:ins w:id="449" w:author="Daiwei Zhou (周代卫)" w:date="2024-11-11T19:38:00Z">
        <w:r w:rsidRPr="0046266F">
          <w:t>a)</w:t>
        </w:r>
        <w:r w:rsidRPr="0046266F">
          <w:tab/>
          <w:t>The UE is powered on.</w:t>
        </w:r>
      </w:ins>
    </w:p>
    <w:p w14:paraId="4D5B6697" w14:textId="03F6318A" w:rsidR="0053648D" w:rsidRPr="0046266F" w:rsidRDefault="0053648D" w:rsidP="0053648D">
      <w:pPr>
        <w:pStyle w:val="B1"/>
        <w:rPr>
          <w:ins w:id="450" w:author="Daiwei Zhou (周代卫)" w:date="2024-11-11T19:38:00Z"/>
        </w:rPr>
      </w:pPr>
      <w:ins w:id="451" w:author="Daiwei Zhou (周代卫)" w:date="2024-11-11T19:38:00Z">
        <w:r w:rsidRPr="0046266F">
          <w:t>b)</w:t>
        </w:r>
        <w:r w:rsidRPr="0046266F">
          <w:tab/>
          <w:t xml:space="preserve">After receipt of a </w:t>
        </w:r>
        <w:r w:rsidRPr="0046266F">
          <w:rPr>
            <w:i/>
          </w:rPr>
          <w:t>RRCConnectionRequest-NB</w:t>
        </w:r>
        <w:r w:rsidRPr="0046266F">
          <w:t xml:space="preserve"> from the UE on the </w:t>
        </w:r>
      </w:ins>
      <w:ins w:id="452" w:author="Daiwei Zhou (周代卫)" w:date="2024-11-11T19:45:00Z">
        <w:r w:rsidRPr="00060A55">
          <w:t>satellite E-UTRAN in NB-S1 mode</w:t>
        </w:r>
        <w:r>
          <w:t xml:space="preserve"> </w:t>
        </w:r>
      </w:ins>
      <w:ins w:id="453" w:author="Daiwei Zhou (周代卫)" w:date="2024-11-11T19:38:00Z">
        <w:r w:rsidRPr="0046266F">
          <w:t xml:space="preserve">cell related to the BCCH transmitting MCC/MNC 254/012, the </w:t>
        </w:r>
      </w:ins>
      <w:ins w:id="454" w:author="Daiwei Zhou (周代卫)" w:date="2024-11-11T19:46:00Z">
        <w:r>
          <w:t>SAT-</w:t>
        </w:r>
      </w:ins>
      <w:ins w:id="455" w:author="Daiwei Zhou (周代卫)" w:date="2024-11-11T19:38:00Z">
        <w:r w:rsidRPr="0046266F">
          <w:t xml:space="preserve">NB-SS sends </w:t>
        </w:r>
        <w:r w:rsidRPr="0046266F">
          <w:rPr>
            <w:i/>
          </w:rPr>
          <w:t>RRCConnectionSetup-NB</w:t>
        </w:r>
        <w:r w:rsidRPr="0046266F">
          <w:t xml:space="preserve"> to the UE, followed by </w:t>
        </w:r>
        <w:r w:rsidRPr="0046266F">
          <w:rPr>
            <w:i/>
          </w:rPr>
          <w:t>RRCConnectionSetupComplete-NB</w:t>
        </w:r>
        <w:r w:rsidRPr="0046266F">
          <w:t xml:space="preserve"> sent by the UE to the </w:t>
        </w:r>
      </w:ins>
      <w:ins w:id="456" w:author="Daiwei Zhou (周代卫)" w:date="2024-11-11T19:46:00Z">
        <w:r>
          <w:t>SAT-</w:t>
        </w:r>
      </w:ins>
      <w:ins w:id="457" w:author="Daiwei Zhou (周代卫)" w:date="2024-11-11T19:38:00Z">
        <w:r w:rsidRPr="0046266F">
          <w:t>NB-SS.</w:t>
        </w:r>
      </w:ins>
    </w:p>
    <w:p w14:paraId="467B9F06" w14:textId="51D62D7D" w:rsidR="0053648D" w:rsidRPr="0046266F" w:rsidRDefault="0053648D" w:rsidP="0053648D">
      <w:pPr>
        <w:pStyle w:val="B1"/>
        <w:keepNext/>
        <w:keepLines/>
        <w:rPr>
          <w:ins w:id="458" w:author="Daiwei Zhou (周代卫)" w:date="2024-11-11T19:38:00Z"/>
        </w:rPr>
      </w:pPr>
      <w:ins w:id="459" w:author="Daiwei Zhou (周代卫)" w:date="2024-11-11T19:38:00Z">
        <w:r w:rsidRPr="0046266F">
          <w:t>c)</w:t>
        </w:r>
        <w:r w:rsidRPr="0046266F">
          <w:tab/>
          <w:t>During registration and after receipt of a</w:t>
        </w:r>
      </w:ins>
      <w:ins w:id="460" w:author="Daiwei Zhou (周代卫) [2]" w:date="2024-11-20T09:57:00Z">
        <w:r w:rsidR="007F38C9">
          <w:t>n</w:t>
        </w:r>
      </w:ins>
      <w:ins w:id="461" w:author="Daiwei Zhou (周代卫)" w:date="2024-11-11T19:38:00Z">
        <w:r w:rsidRPr="0046266F">
          <w:t xml:space="preserve"> </w:t>
        </w:r>
        <w:proofErr w:type="spellStart"/>
        <w:r w:rsidRPr="0046266F">
          <w:rPr>
            <w:i/>
          </w:rPr>
          <w:t>AttachRequest</w:t>
        </w:r>
        <w:proofErr w:type="spellEnd"/>
        <w:r w:rsidRPr="0046266F">
          <w:t xml:space="preserve"> from the UE, the </w:t>
        </w:r>
      </w:ins>
      <w:ins w:id="462" w:author="Daiwei Zhou (周代卫)" w:date="2024-11-11T19:46:00Z">
        <w:r>
          <w:t>SAT-</w:t>
        </w:r>
      </w:ins>
      <w:ins w:id="463" w:author="Daiwei Zhou (周代卫)" w:date="2024-11-11T19:38:00Z">
        <w:r w:rsidRPr="0046266F">
          <w:t xml:space="preserve">NB-SS initiates authentication, starts integrity by using the security procedure and sends </w:t>
        </w:r>
        <w:proofErr w:type="spellStart"/>
        <w:r w:rsidRPr="0046266F">
          <w:rPr>
            <w:i/>
          </w:rPr>
          <w:t>AttachAccept</w:t>
        </w:r>
        <w:proofErr w:type="spellEnd"/>
        <w:r w:rsidRPr="0046266F">
          <w:t xml:space="preserve"> with to the UE:</w:t>
        </w:r>
      </w:ins>
    </w:p>
    <w:p w14:paraId="0F907FCD" w14:textId="77777777" w:rsidR="0053648D" w:rsidRPr="0046266F" w:rsidRDefault="0053648D" w:rsidP="0053648D">
      <w:pPr>
        <w:pStyle w:val="B2"/>
        <w:rPr>
          <w:ins w:id="464" w:author="Daiwei Zhou (周代卫)" w:date="2024-11-11T19:38:00Z"/>
          <w:lang w:val="fr-FR"/>
        </w:rPr>
      </w:pPr>
      <w:ins w:id="465" w:author="Daiwei Zhou (周代卫)" w:date="2024-11-11T19:38:00Z">
        <w:r w:rsidRPr="0046266F">
          <w:tab/>
        </w:r>
        <w:r w:rsidRPr="0046266F">
          <w:rPr>
            <w:lang w:val="fr-FR"/>
          </w:rPr>
          <w:t>TAI (MCC/MNC/TAC</w:t>
        </w:r>
        <w:proofErr w:type="gramStart"/>
        <w:r w:rsidRPr="0046266F">
          <w:rPr>
            <w:lang w:val="fr-FR"/>
          </w:rPr>
          <w:t>):</w:t>
        </w:r>
      </w:ins>
      <w:proofErr w:type="gramEnd"/>
      <w:ins w:id="466" w:author="Daiwei Zhou (周代卫)" w:date="2024-11-11T19:46:00Z">
        <w:r>
          <w:rPr>
            <w:lang w:val="fr-FR"/>
          </w:rPr>
          <w:t xml:space="preserve"> </w:t>
        </w:r>
      </w:ins>
      <w:ins w:id="467" w:author="Daiwei Zhou (周代卫)" w:date="2024-11-11T19:38:00Z">
        <w:r w:rsidRPr="0046266F">
          <w:rPr>
            <w:lang w:val="fr-FR"/>
          </w:rPr>
          <w:t>254/012/0001</w:t>
        </w:r>
      </w:ins>
    </w:p>
    <w:p w14:paraId="35838E0D" w14:textId="77777777" w:rsidR="0053648D" w:rsidRPr="0046266F" w:rsidRDefault="0053648D" w:rsidP="0053648D">
      <w:pPr>
        <w:pStyle w:val="B2"/>
        <w:rPr>
          <w:ins w:id="468" w:author="Daiwei Zhou (周代卫)" w:date="2024-11-11T19:38:00Z"/>
          <w:lang w:val="fr-FR"/>
        </w:rPr>
      </w:pPr>
      <w:ins w:id="469" w:author="Daiwei Zhou (周代卫)" w:date="2024-11-11T19:38:00Z">
        <w:r w:rsidRPr="0046266F">
          <w:rPr>
            <w:lang w:val="fr-FR"/>
          </w:rPr>
          <w:tab/>
        </w:r>
        <w:proofErr w:type="gramStart"/>
        <w:r w:rsidRPr="0046266F">
          <w:rPr>
            <w:lang w:val="fr-FR"/>
          </w:rPr>
          <w:t>GUTI:</w:t>
        </w:r>
      </w:ins>
      <w:proofErr w:type="gramEnd"/>
      <w:ins w:id="470" w:author="Daiwei Zhou (周代卫)" w:date="2024-11-11T19:46:00Z">
        <w:r>
          <w:rPr>
            <w:lang w:val="fr-FR"/>
          </w:rPr>
          <w:t xml:space="preserve"> </w:t>
        </w:r>
      </w:ins>
      <w:ins w:id="471" w:author="Daiwei Zhou (周代卫)" w:date="2024-11-11T19:38:00Z">
        <w:r w:rsidRPr="0046266F">
          <w:rPr>
            <w:lang w:val="fr-FR"/>
          </w:rPr>
          <w:t>"25401200010266436587"</w:t>
        </w:r>
      </w:ins>
    </w:p>
    <w:p w14:paraId="12ED5381" w14:textId="77777777" w:rsidR="0053648D" w:rsidRPr="0046266F" w:rsidRDefault="0053648D" w:rsidP="0053648D">
      <w:pPr>
        <w:pStyle w:val="B1"/>
        <w:rPr>
          <w:ins w:id="472" w:author="Daiwei Zhou (周代卫)" w:date="2024-11-11T19:38:00Z"/>
        </w:rPr>
      </w:pPr>
      <w:ins w:id="473" w:author="Daiwei Zhou (周代卫)" w:date="2024-11-11T19:38:00Z">
        <w:r w:rsidRPr="0046266F">
          <w:t>d)</w:t>
        </w:r>
        <w:r w:rsidRPr="0046266F">
          <w:tab/>
          <w:t xml:space="preserve">After receipt of the </w:t>
        </w:r>
        <w:proofErr w:type="spellStart"/>
        <w:r w:rsidRPr="0046266F">
          <w:rPr>
            <w:i/>
          </w:rPr>
          <w:t>AttachComplete</w:t>
        </w:r>
        <w:proofErr w:type="spellEnd"/>
        <w:r w:rsidRPr="0046266F">
          <w:t xml:space="preserve"> during registration from the UE, the </w:t>
        </w:r>
      </w:ins>
      <w:ins w:id="474" w:author="Daiwei Zhou (周代卫)" w:date="2024-11-11T19:46:00Z">
        <w:r>
          <w:t>SAT-</w:t>
        </w:r>
      </w:ins>
      <w:ins w:id="475" w:author="Daiwei Zhou (周代卫)" w:date="2024-11-11T19:38:00Z">
        <w:r w:rsidRPr="0046266F">
          <w:t xml:space="preserve">NB-SS sends </w:t>
        </w:r>
        <w:r w:rsidRPr="0046266F">
          <w:rPr>
            <w:i/>
          </w:rPr>
          <w:t>RRCConnectionRelease-NB</w:t>
        </w:r>
        <w:r w:rsidRPr="0046266F">
          <w:t>.</w:t>
        </w:r>
      </w:ins>
    </w:p>
    <w:p w14:paraId="35A939FB" w14:textId="77777777" w:rsidR="0053648D" w:rsidRPr="0046266F" w:rsidRDefault="0053648D" w:rsidP="0053648D">
      <w:pPr>
        <w:pStyle w:val="B1"/>
        <w:rPr>
          <w:ins w:id="476" w:author="Daiwei Zhou (周代卫)" w:date="2024-11-11T19:38:00Z"/>
        </w:rPr>
      </w:pPr>
      <w:ins w:id="477" w:author="Daiwei Zhou (周代卫)" w:date="2024-11-11T19:38:00Z">
        <w:r w:rsidRPr="0046266F">
          <w:t>e)</w:t>
        </w:r>
        <w:r w:rsidRPr="0046266F">
          <w:tab/>
          <w:t>The UE is soft powered down.</w:t>
        </w:r>
      </w:ins>
    </w:p>
    <w:p w14:paraId="38221BEA" w14:textId="77777777" w:rsidR="0053648D" w:rsidRPr="0046266F" w:rsidRDefault="0053648D" w:rsidP="0053648D">
      <w:pPr>
        <w:pStyle w:val="40"/>
        <w:rPr>
          <w:ins w:id="478" w:author="Daiwei Zhou (周代卫)" w:date="2024-11-11T19:38:00Z"/>
        </w:rPr>
      </w:pPr>
      <w:bookmarkStart w:id="479" w:name="_Toc10738805"/>
      <w:bookmarkStart w:id="480" w:name="_Toc20396657"/>
      <w:bookmarkStart w:id="481" w:name="_Toc29398310"/>
      <w:bookmarkStart w:id="482" w:name="_Toc29399432"/>
      <w:bookmarkStart w:id="483" w:name="_Toc36649442"/>
      <w:bookmarkStart w:id="484" w:name="_Toc36655284"/>
      <w:bookmarkStart w:id="485" w:name="_Toc44961587"/>
      <w:bookmarkStart w:id="486" w:name="_Toc50983250"/>
      <w:bookmarkStart w:id="487" w:name="_Toc50985421"/>
      <w:bookmarkStart w:id="488" w:name="_Toc57112681"/>
      <w:bookmarkStart w:id="489" w:name="_Toc146299832"/>
      <w:proofErr w:type="spellStart"/>
      <w:ins w:id="490" w:author="Daiwei Zhou (周代卫)" w:date="2024-11-11T19:38:00Z">
        <w:r w:rsidRPr="0046266F">
          <w:t>7.3.</w:t>
        </w:r>
        <w:r w:rsidRPr="007F38C9">
          <w:rPr>
            <w:highlight w:val="yellow"/>
          </w:rPr>
          <w:t>aa</w:t>
        </w:r>
        <w:r w:rsidRPr="0046266F">
          <w:t>.5</w:t>
        </w:r>
        <w:proofErr w:type="spellEnd"/>
        <w:r w:rsidRPr="0046266F">
          <w:tab/>
          <w:t>Acceptance criteria</w:t>
        </w:r>
        <w:bookmarkEnd w:id="479"/>
        <w:bookmarkEnd w:id="480"/>
        <w:bookmarkEnd w:id="481"/>
        <w:bookmarkEnd w:id="482"/>
        <w:bookmarkEnd w:id="483"/>
        <w:bookmarkEnd w:id="484"/>
        <w:bookmarkEnd w:id="485"/>
        <w:bookmarkEnd w:id="486"/>
        <w:bookmarkEnd w:id="487"/>
        <w:bookmarkEnd w:id="488"/>
        <w:bookmarkEnd w:id="489"/>
      </w:ins>
    </w:p>
    <w:p w14:paraId="0F95AFA9" w14:textId="77777777" w:rsidR="0053648D" w:rsidRPr="0046266F" w:rsidRDefault="0053648D" w:rsidP="0053648D">
      <w:pPr>
        <w:pStyle w:val="B1"/>
        <w:keepNext/>
        <w:keepLines/>
        <w:rPr>
          <w:ins w:id="491" w:author="Daiwei Zhou (周代卫)" w:date="2024-11-11T19:38:00Z"/>
        </w:rPr>
      </w:pPr>
      <w:ins w:id="492" w:author="Daiwei Zhou (周代卫)" w:date="2024-11-11T19:38:00Z">
        <w:r w:rsidRPr="0046266F">
          <w:t xml:space="preserve">1.) After step a) the UE shall send a </w:t>
        </w:r>
        <w:r w:rsidRPr="0046266F">
          <w:rPr>
            <w:i/>
          </w:rPr>
          <w:t>RRCConnectionRequest-NB</w:t>
        </w:r>
        <w:r w:rsidRPr="0046266F">
          <w:t xml:space="preserve"> on the </w:t>
        </w:r>
      </w:ins>
      <w:ins w:id="493" w:author="Daiwei Zhou (周代卫)" w:date="2024-11-11T19:47:00Z">
        <w:r w:rsidRPr="00060A55">
          <w:t>satellite E-UTRAN in NB-S1 mode</w:t>
        </w:r>
        <w:r w:rsidRPr="0046266F">
          <w:t xml:space="preserve"> </w:t>
        </w:r>
      </w:ins>
      <w:ins w:id="494" w:author="Daiwei Zhou (周代卫)" w:date="2024-11-11T19:38:00Z">
        <w:r w:rsidRPr="0046266F">
          <w:t xml:space="preserve">cell related to the BCCH transmitting MCC/MNC 254/012 to the </w:t>
        </w:r>
      </w:ins>
      <w:ins w:id="495" w:author="Daiwei Zhou (周代卫)" w:date="2024-11-11T19:47:00Z">
        <w:r>
          <w:t>SAT-</w:t>
        </w:r>
      </w:ins>
      <w:ins w:id="496" w:author="Daiwei Zhou (周代卫)" w:date="2024-11-11T19:38:00Z">
        <w:r w:rsidRPr="0046266F">
          <w:t>NB-SS.</w:t>
        </w:r>
      </w:ins>
    </w:p>
    <w:p w14:paraId="7C809D17" w14:textId="77777777" w:rsidR="0053648D" w:rsidRPr="0046266F" w:rsidRDefault="0053648D" w:rsidP="0053648D">
      <w:pPr>
        <w:pStyle w:val="B1"/>
        <w:rPr>
          <w:ins w:id="497" w:author="Daiwei Zhou (周代卫)" w:date="2024-11-11T19:38:00Z"/>
        </w:rPr>
      </w:pPr>
      <w:ins w:id="498" w:author="Daiwei Zhou (周代卫)" w:date="2024-11-11T19:38:00Z">
        <w:r w:rsidRPr="0046266F">
          <w:t>2)</w:t>
        </w:r>
        <w:r w:rsidRPr="0046266F">
          <w:tab/>
          <w:t xml:space="preserve">After step b) the terminal shall send </w:t>
        </w:r>
        <w:proofErr w:type="spellStart"/>
        <w:r w:rsidRPr="0046266F">
          <w:rPr>
            <w:i/>
          </w:rPr>
          <w:t>AttachRequest</w:t>
        </w:r>
        <w:proofErr w:type="spellEnd"/>
        <w:r w:rsidRPr="0046266F">
          <w:t xml:space="preserve"> to the </w:t>
        </w:r>
      </w:ins>
      <w:ins w:id="499" w:author="Daiwei Zhou (周代卫)" w:date="2024-11-11T19:47:00Z">
        <w:r>
          <w:t>SAT-</w:t>
        </w:r>
        <w:r w:rsidRPr="0046266F">
          <w:t>NB-SS</w:t>
        </w:r>
      </w:ins>
      <w:ins w:id="500" w:author="Daiwei Zhou (周代卫)" w:date="2024-11-11T19:38:00Z">
        <w:r w:rsidRPr="0046266F">
          <w:t>.</w:t>
        </w:r>
      </w:ins>
    </w:p>
    <w:p w14:paraId="6D176C1F" w14:textId="77777777" w:rsidR="0053648D" w:rsidRPr="0046266F" w:rsidRDefault="0053648D" w:rsidP="0053648D">
      <w:pPr>
        <w:pStyle w:val="B1"/>
        <w:rPr>
          <w:ins w:id="501" w:author="Daiwei Zhou (周代卫)" w:date="2024-11-11T19:38:00Z"/>
        </w:rPr>
      </w:pPr>
      <w:ins w:id="502" w:author="Daiwei Zhou (周代卫)" w:date="2024-11-11T19:38:00Z">
        <w:r w:rsidRPr="0046266F">
          <w:t>3)</w:t>
        </w:r>
        <w:r w:rsidRPr="0046266F">
          <w:tab/>
          <w:t xml:space="preserve">After step c) the terminal shall respond with </w:t>
        </w:r>
        <w:proofErr w:type="spellStart"/>
        <w:r w:rsidRPr="0046266F">
          <w:rPr>
            <w:i/>
          </w:rPr>
          <w:t>AttachComplete</w:t>
        </w:r>
        <w:proofErr w:type="spellEnd"/>
        <w:r w:rsidRPr="0046266F">
          <w:rPr>
            <w:i/>
          </w:rPr>
          <w:t xml:space="preserve"> </w:t>
        </w:r>
        <w:r w:rsidRPr="0046266F">
          <w:t>during registration.</w:t>
        </w:r>
      </w:ins>
    </w:p>
    <w:p w14:paraId="369BC957" w14:textId="77777777" w:rsidR="0053648D" w:rsidRPr="0046266F" w:rsidRDefault="0053648D" w:rsidP="0053648D">
      <w:pPr>
        <w:pStyle w:val="B1"/>
        <w:rPr>
          <w:ins w:id="503" w:author="Daiwei Zhou (周代卫)" w:date="2024-11-11T19:38:00Z"/>
        </w:rPr>
      </w:pPr>
      <w:ins w:id="504" w:author="Daiwei Zhou (周代卫)" w:date="2024-11-11T19:38:00Z">
        <w:r w:rsidRPr="0046266F">
          <w:t>4)</w:t>
        </w:r>
        <w:r w:rsidRPr="0046266F">
          <w:tab/>
          <w:t xml:space="preserve">After step </w:t>
        </w:r>
      </w:ins>
      <w:ins w:id="505" w:author="Daiwei Zhou (周代卫)" w:date="2024-11-11T19:47:00Z">
        <w:r>
          <w:t>d</w:t>
        </w:r>
      </w:ins>
      <w:ins w:id="506" w:author="Daiwei Zhou (周代卫)" w:date="2024-11-11T19:38:00Z">
        <w:r w:rsidRPr="0046266F">
          <w:t>) the USIM shall contain the following values:</w:t>
        </w:r>
      </w:ins>
    </w:p>
    <w:p w14:paraId="1187CDA0" w14:textId="77777777" w:rsidR="0053648D" w:rsidRPr="0046266F" w:rsidRDefault="0053648D" w:rsidP="0053648D">
      <w:pPr>
        <w:keepNext/>
        <w:rPr>
          <w:ins w:id="507" w:author="Daiwei Zhou (周代卫)" w:date="2024-11-11T19:38:00Z"/>
          <w:b/>
        </w:rPr>
      </w:pPr>
      <w:ins w:id="508" w:author="Daiwei Zhou (周代卫)" w:date="2024-11-11T19:38:00Z">
        <w:r w:rsidRPr="0046266F">
          <w:rPr>
            <w:b/>
          </w:rPr>
          <w:t>EF</w:t>
        </w:r>
        <w:r w:rsidRPr="0046266F">
          <w:rPr>
            <w:b/>
            <w:vertAlign w:val="subscript"/>
          </w:rPr>
          <w:t>EPSLOCI</w:t>
        </w:r>
        <w:r w:rsidRPr="0046266F">
          <w:rPr>
            <w:b/>
          </w:rPr>
          <w:t xml:space="preserve"> (EPS Information)</w:t>
        </w:r>
      </w:ins>
    </w:p>
    <w:p w14:paraId="21E81D63" w14:textId="77777777" w:rsidR="0053648D" w:rsidRPr="0046266F" w:rsidRDefault="0053648D" w:rsidP="0053648D">
      <w:pPr>
        <w:pStyle w:val="EW"/>
        <w:tabs>
          <w:tab w:val="left" w:pos="2835"/>
        </w:tabs>
        <w:rPr>
          <w:ins w:id="509" w:author="Daiwei Zhou (周代卫)" w:date="2024-11-11T19:38:00Z"/>
        </w:rPr>
      </w:pPr>
      <w:ins w:id="510" w:author="Daiwei Zhou (周代卫)" w:date="2024-11-11T19:38:00Z">
        <w:r w:rsidRPr="0046266F">
          <w:t>Logically:</w:t>
        </w:r>
        <w:r w:rsidRPr="0046266F">
          <w:tab/>
          <w:t>GUTI:</w:t>
        </w:r>
        <w:r w:rsidRPr="0046266F">
          <w:tab/>
          <w:t>25401200010266436587</w:t>
        </w:r>
      </w:ins>
    </w:p>
    <w:p w14:paraId="60BC2386" w14:textId="77777777" w:rsidR="0053648D" w:rsidRPr="0046266F" w:rsidRDefault="0053648D" w:rsidP="0053648D">
      <w:pPr>
        <w:pStyle w:val="EW"/>
        <w:tabs>
          <w:tab w:val="left" w:pos="2835"/>
        </w:tabs>
        <w:rPr>
          <w:ins w:id="511" w:author="Daiwei Zhou (周代卫)" w:date="2024-11-11T19:38:00Z"/>
        </w:rPr>
      </w:pPr>
      <w:ins w:id="512" w:author="Daiwei Zhou (周代卫)" w:date="2024-11-11T19:38:00Z">
        <w:r w:rsidRPr="0046266F">
          <w:tab/>
          <w:t>Last visited registered TAI:</w:t>
        </w:r>
        <w:r w:rsidRPr="0046266F">
          <w:tab/>
          <w:t>254/012/0001</w:t>
        </w:r>
      </w:ins>
    </w:p>
    <w:p w14:paraId="2CABAD3D" w14:textId="77777777" w:rsidR="0053648D" w:rsidRPr="0046266F" w:rsidRDefault="0053648D" w:rsidP="0053648D">
      <w:pPr>
        <w:pStyle w:val="EW"/>
        <w:tabs>
          <w:tab w:val="left" w:pos="2835"/>
        </w:tabs>
        <w:rPr>
          <w:ins w:id="513" w:author="Daiwei Zhou (周代卫)" w:date="2024-11-11T19:38:00Z"/>
        </w:rPr>
      </w:pPr>
      <w:ins w:id="514" w:author="Daiwei Zhou (周代卫)" w:date="2024-11-11T19:38:00Z">
        <w:r w:rsidRPr="0046266F">
          <w:tab/>
          <w:t>EPS update status:</w:t>
        </w:r>
        <w:r w:rsidRPr="0046266F">
          <w:tab/>
          <w:t>updated</w:t>
        </w:r>
      </w:ins>
    </w:p>
    <w:p w14:paraId="5121C3AB" w14:textId="77777777" w:rsidR="0053648D" w:rsidRPr="0046266F" w:rsidRDefault="0053648D" w:rsidP="0053648D">
      <w:pPr>
        <w:pStyle w:val="EW"/>
        <w:tabs>
          <w:tab w:val="left" w:pos="2835"/>
        </w:tabs>
        <w:rPr>
          <w:ins w:id="515" w:author="Daiwei Zhou (周代卫)" w:date="2024-11-11T19:38:00Z"/>
        </w:rPr>
      </w:pPr>
    </w:p>
    <w:p w14:paraId="175C4E0A" w14:textId="77777777" w:rsidR="0053648D" w:rsidRPr="0046266F" w:rsidRDefault="0053648D" w:rsidP="0053648D">
      <w:pPr>
        <w:pStyle w:val="TH"/>
        <w:spacing w:before="0" w:after="0"/>
        <w:rPr>
          <w:ins w:id="516" w:author="Daiwei Zhou (周代卫)" w:date="2024-11-11T19:38:00Z"/>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53648D" w:rsidRPr="0046266F" w14:paraId="37EC4A61" w14:textId="77777777" w:rsidTr="00B553E4">
        <w:trPr>
          <w:ins w:id="517" w:author="Daiwei Zhou (周代卫)" w:date="2024-11-11T19:38:00Z"/>
        </w:trPr>
        <w:tc>
          <w:tcPr>
            <w:tcW w:w="959" w:type="dxa"/>
            <w:tcBorders>
              <w:top w:val="single" w:sz="4" w:space="0" w:color="auto"/>
              <w:left w:val="single" w:sz="4" w:space="0" w:color="auto"/>
              <w:bottom w:val="single" w:sz="4" w:space="0" w:color="auto"/>
              <w:right w:val="single" w:sz="4" w:space="0" w:color="auto"/>
            </w:tcBorders>
          </w:tcPr>
          <w:p w14:paraId="4B2AA415" w14:textId="77777777" w:rsidR="0053648D" w:rsidRPr="0046266F" w:rsidRDefault="0053648D" w:rsidP="00B553E4">
            <w:pPr>
              <w:pStyle w:val="TAL"/>
              <w:rPr>
                <w:ins w:id="518" w:author="Daiwei Zhou (周代卫)" w:date="2024-11-11T19:38:00Z"/>
              </w:rPr>
            </w:pPr>
            <w:ins w:id="519" w:author="Daiwei Zhou (周代卫)" w:date="2024-11-11T19:38:00Z">
              <w:r w:rsidRPr="0046266F">
                <w:t>Coding:</w:t>
              </w:r>
            </w:ins>
          </w:p>
        </w:tc>
        <w:tc>
          <w:tcPr>
            <w:tcW w:w="782" w:type="dxa"/>
            <w:tcBorders>
              <w:top w:val="single" w:sz="4" w:space="0" w:color="auto"/>
              <w:left w:val="single" w:sz="4" w:space="0" w:color="auto"/>
              <w:bottom w:val="single" w:sz="4" w:space="0" w:color="auto"/>
              <w:right w:val="single" w:sz="4" w:space="0" w:color="auto"/>
            </w:tcBorders>
          </w:tcPr>
          <w:p w14:paraId="3DE59A49" w14:textId="77777777" w:rsidR="0053648D" w:rsidRPr="00A27AAC" w:rsidRDefault="0053648D" w:rsidP="00B553E4">
            <w:pPr>
              <w:pStyle w:val="TAL"/>
              <w:rPr>
                <w:ins w:id="520" w:author="Daiwei Zhou (周代卫)" w:date="2024-11-11T19:38:00Z"/>
                <w:b/>
                <w:bCs/>
              </w:rPr>
            </w:pPr>
            <w:proofErr w:type="spellStart"/>
            <w:ins w:id="521" w:author="Daiwei Zhou (周代卫)" w:date="2024-11-11T19:38:00Z">
              <w:r w:rsidRPr="00A27AAC">
                <w:rPr>
                  <w:b/>
                  <w:bCs/>
                </w:rPr>
                <w:t>B1</w:t>
              </w:r>
              <w:proofErr w:type="spellEnd"/>
            </w:ins>
          </w:p>
        </w:tc>
        <w:tc>
          <w:tcPr>
            <w:tcW w:w="782" w:type="dxa"/>
            <w:tcBorders>
              <w:top w:val="single" w:sz="4" w:space="0" w:color="auto"/>
              <w:left w:val="single" w:sz="4" w:space="0" w:color="auto"/>
              <w:bottom w:val="single" w:sz="4" w:space="0" w:color="auto"/>
              <w:right w:val="single" w:sz="4" w:space="0" w:color="auto"/>
            </w:tcBorders>
          </w:tcPr>
          <w:p w14:paraId="2C5CC880" w14:textId="77777777" w:rsidR="0053648D" w:rsidRPr="00A27AAC" w:rsidRDefault="0053648D" w:rsidP="00B553E4">
            <w:pPr>
              <w:pStyle w:val="TAL"/>
              <w:rPr>
                <w:ins w:id="522" w:author="Daiwei Zhou (周代卫)" w:date="2024-11-11T19:38:00Z"/>
                <w:b/>
                <w:bCs/>
              </w:rPr>
            </w:pPr>
            <w:proofErr w:type="spellStart"/>
            <w:ins w:id="523" w:author="Daiwei Zhou (周代卫)" w:date="2024-11-11T19:38:00Z">
              <w:r w:rsidRPr="00A27AAC">
                <w:rPr>
                  <w:b/>
                  <w:bCs/>
                </w:rPr>
                <w:t>B2</w:t>
              </w:r>
              <w:proofErr w:type="spellEnd"/>
            </w:ins>
          </w:p>
        </w:tc>
        <w:tc>
          <w:tcPr>
            <w:tcW w:w="782" w:type="dxa"/>
            <w:tcBorders>
              <w:top w:val="single" w:sz="4" w:space="0" w:color="auto"/>
              <w:left w:val="single" w:sz="4" w:space="0" w:color="auto"/>
              <w:bottom w:val="single" w:sz="4" w:space="0" w:color="auto"/>
              <w:right w:val="single" w:sz="4" w:space="0" w:color="auto"/>
            </w:tcBorders>
          </w:tcPr>
          <w:p w14:paraId="7E849224" w14:textId="77777777" w:rsidR="0053648D" w:rsidRPr="00A27AAC" w:rsidRDefault="0053648D" w:rsidP="00B553E4">
            <w:pPr>
              <w:pStyle w:val="TAL"/>
              <w:rPr>
                <w:ins w:id="524" w:author="Daiwei Zhou (周代卫)" w:date="2024-11-11T19:38:00Z"/>
                <w:b/>
                <w:bCs/>
              </w:rPr>
            </w:pPr>
            <w:proofErr w:type="spellStart"/>
            <w:ins w:id="525" w:author="Daiwei Zhou (周代卫)" w:date="2024-11-11T19:38:00Z">
              <w:r w:rsidRPr="00A27AAC">
                <w:rPr>
                  <w:b/>
                  <w:bCs/>
                </w:rPr>
                <w:t>B3</w:t>
              </w:r>
              <w:proofErr w:type="spellEnd"/>
            </w:ins>
          </w:p>
        </w:tc>
        <w:tc>
          <w:tcPr>
            <w:tcW w:w="782" w:type="dxa"/>
            <w:tcBorders>
              <w:top w:val="single" w:sz="4" w:space="0" w:color="auto"/>
              <w:left w:val="single" w:sz="4" w:space="0" w:color="auto"/>
              <w:bottom w:val="single" w:sz="4" w:space="0" w:color="auto"/>
              <w:right w:val="single" w:sz="4" w:space="0" w:color="auto"/>
            </w:tcBorders>
          </w:tcPr>
          <w:p w14:paraId="3EE75F65" w14:textId="77777777" w:rsidR="0053648D" w:rsidRPr="00A27AAC" w:rsidRDefault="0053648D" w:rsidP="00B553E4">
            <w:pPr>
              <w:pStyle w:val="TAL"/>
              <w:rPr>
                <w:ins w:id="526" w:author="Daiwei Zhou (周代卫)" w:date="2024-11-11T19:38:00Z"/>
                <w:b/>
                <w:bCs/>
              </w:rPr>
            </w:pPr>
            <w:proofErr w:type="spellStart"/>
            <w:ins w:id="527" w:author="Daiwei Zhou (周代卫)" w:date="2024-11-11T19:38:00Z">
              <w:r w:rsidRPr="00A27AAC">
                <w:rPr>
                  <w:b/>
                  <w:bCs/>
                </w:rPr>
                <w:t>B4</w:t>
              </w:r>
              <w:proofErr w:type="spellEnd"/>
            </w:ins>
          </w:p>
        </w:tc>
        <w:tc>
          <w:tcPr>
            <w:tcW w:w="782" w:type="dxa"/>
            <w:tcBorders>
              <w:top w:val="single" w:sz="4" w:space="0" w:color="auto"/>
              <w:left w:val="single" w:sz="4" w:space="0" w:color="auto"/>
              <w:bottom w:val="single" w:sz="4" w:space="0" w:color="auto"/>
              <w:right w:val="single" w:sz="4" w:space="0" w:color="auto"/>
            </w:tcBorders>
          </w:tcPr>
          <w:p w14:paraId="4D438A52" w14:textId="77777777" w:rsidR="0053648D" w:rsidRPr="00A27AAC" w:rsidRDefault="0053648D" w:rsidP="00B553E4">
            <w:pPr>
              <w:pStyle w:val="TAL"/>
              <w:rPr>
                <w:ins w:id="528" w:author="Daiwei Zhou (周代卫)" w:date="2024-11-11T19:38:00Z"/>
                <w:b/>
                <w:bCs/>
              </w:rPr>
            </w:pPr>
            <w:proofErr w:type="spellStart"/>
            <w:ins w:id="529" w:author="Daiwei Zhou (周代卫)" w:date="2024-11-11T19:38:00Z">
              <w:r w:rsidRPr="00A27AAC">
                <w:rPr>
                  <w:b/>
                  <w:bCs/>
                </w:rPr>
                <w:t>B5</w:t>
              </w:r>
              <w:proofErr w:type="spellEnd"/>
            </w:ins>
          </w:p>
        </w:tc>
        <w:tc>
          <w:tcPr>
            <w:tcW w:w="782" w:type="dxa"/>
            <w:tcBorders>
              <w:top w:val="single" w:sz="4" w:space="0" w:color="auto"/>
              <w:left w:val="single" w:sz="4" w:space="0" w:color="auto"/>
              <w:bottom w:val="single" w:sz="4" w:space="0" w:color="auto"/>
              <w:right w:val="single" w:sz="4" w:space="0" w:color="auto"/>
            </w:tcBorders>
          </w:tcPr>
          <w:p w14:paraId="331E4375" w14:textId="77777777" w:rsidR="0053648D" w:rsidRPr="00A27AAC" w:rsidRDefault="0053648D" w:rsidP="00B553E4">
            <w:pPr>
              <w:pStyle w:val="TAL"/>
              <w:rPr>
                <w:ins w:id="530" w:author="Daiwei Zhou (周代卫)" w:date="2024-11-11T19:38:00Z"/>
                <w:b/>
                <w:bCs/>
              </w:rPr>
            </w:pPr>
            <w:proofErr w:type="spellStart"/>
            <w:ins w:id="531" w:author="Daiwei Zhou (周代卫)" w:date="2024-11-11T19:38:00Z">
              <w:r w:rsidRPr="00A27AAC">
                <w:rPr>
                  <w:b/>
                  <w:bCs/>
                </w:rPr>
                <w:t>B6</w:t>
              </w:r>
              <w:proofErr w:type="spellEnd"/>
            </w:ins>
          </w:p>
        </w:tc>
        <w:tc>
          <w:tcPr>
            <w:tcW w:w="782" w:type="dxa"/>
            <w:tcBorders>
              <w:top w:val="single" w:sz="4" w:space="0" w:color="auto"/>
              <w:left w:val="single" w:sz="4" w:space="0" w:color="auto"/>
              <w:bottom w:val="single" w:sz="4" w:space="0" w:color="auto"/>
              <w:right w:val="single" w:sz="4" w:space="0" w:color="auto"/>
            </w:tcBorders>
          </w:tcPr>
          <w:p w14:paraId="2B0EA6EA" w14:textId="77777777" w:rsidR="0053648D" w:rsidRPr="00A27AAC" w:rsidRDefault="0053648D" w:rsidP="00B553E4">
            <w:pPr>
              <w:pStyle w:val="TAL"/>
              <w:rPr>
                <w:ins w:id="532" w:author="Daiwei Zhou (周代卫)" w:date="2024-11-11T19:38:00Z"/>
                <w:b/>
                <w:bCs/>
              </w:rPr>
            </w:pPr>
            <w:proofErr w:type="spellStart"/>
            <w:ins w:id="533" w:author="Daiwei Zhou (周代卫)" w:date="2024-11-11T19:38:00Z">
              <w:r w:rsidRPr="00A27AAC">
                <w:rPr>
                  <w:b/>
                  <w:bCs/>
                </w:rPr>
                <w:t>B7</w:t>
              </w:r>
              <w:proofErr w:type="spellEnd"/>
            </w:ins>
          </w:p>
        </w:tc>
        <w:tc>
          <w:tcPr>
            <w:tcW w:w="782" w:type="dxa"/>
            <w:tcBorders>
              <w:top w:val="single" w:sz="4" w:space="0" w:color="auto"/>
              <w:left w:val="single" w:sz="4" w:space="0" w:color="auto"/>
              <w:bottom w:val="single" w:sz="4" w:space="0" w:color="auto"/>
              <w:right w:val="single" w:sz="4" w:space="0" w:color="auto"/>
            </w:tcBorders>
          </w:tcPr>
          <w:p w14:paraId="6C261674" w14:textId="77777777" w:rsidR="0053648D" w:rsidRPr="00A27AAC" w:rsidRDefault="0053648D" w:rsidP="00B553E4">
            <w:pPr>
              <w:pStyle w:val="TAL"/>
              <w:rPr>
                <w:ins w:id="534" w:author="Daiwei Zhou (周代卫)" w:date="2024-11-11T19:38:00Z"/>
                <w:b/>
                <w:bCs/>
              </w:rPr>
            </w:pPr>
            <w:proofErr w:type="spellStart"/>
            <w:ins w:id="535" w:author="Daiwei Zhou (周代卫)" w:date="2024-11-11T19:38:00Z">
              <w:r w:rsidRPr="00A27AAC">
                <w:rPr>
                  <w:b/>
                  <w:bCs/>
                </w:rPr>
                <w:t>B8</w:t>
              </w:r>
              <w:proofErr w:type="spellEnd"/>
            </w:ins>
          </w:p>
        </w:tc>
        <w:tc>
          <w:tcPr>
            <w:tcW w:w="782" w:type="dxa"/>
            <w:tcBorders>
              <w:top w:val="single" w:sz="4" w:space="0" w:color="auto"/>
              <w:left w:val="single" w:sz="4" w:space="0" w:color="auto"/>
              <w:bottom w:val="single" w:sz="4" w:space="0" w:color="auto"/>
              <w:right w:val="single" w:sz="4" w:space="0" w:color="auto"/>
            </w:tcBorders>
          </w:tcPr>
          <w:p w14:paraId="0C3849DE" w14:textId="77777777" w:rsidR="0053648D" w:rsidRPr="00A27AAC" w:rsidRDefault="0053648D" w:rsidP="00B553E4">
            <w:pPr>
              <w:pStyle w:val="TAL"/>
              <w:rPr>
                <w:ins w:id="536" w:author="Daiwei Zhou (周代卫)" w:date="2024-11-11T19:38:00Z"/>
                <w:b/>
                <w:bCs/>
              </w:rPr>
            </w:pPr>
            <w:proofErr w:type="spellStart"/>
            <w:ins w:id="537" w:author="Daiwei Zhou (周代卫)" w:date="2024-11-11T19:38:00Z">
              <w:r w:rsidRPr="00A27AAC">
                <w:rPr>
                  <w:b/>
                  <w:bCs/>
                </w:rPr>
                <w:t>B9</w:t>
              </w:r>
              <w:proofErr w:type="spellEnd"/>
            </w:ins>
          </w:p>
        </w:tc>
        <w:tc>
          <w:tcPr>
            <w:tcW w:w="782" w:type="dxa"/>
            <w:tcBorders>
              <w:top w:val="single" w:sz="4" w:space="0" w:color="auto"/>
              <w:left w:val="single" w:sz="4" w:space="0" w:color="auto"/>
              <w:bottom w:val="single" w:sz="4" w:space="0" w:color="auto"/>
              <w:right w:val="single" w:sz="4" w:space="0" w:color="auto"/>
            </w:tcBorders>
          </w:tcPr>
          <w:p w14:paraId="66768883" w14:textId="77777777" w:rsidR="0053648D" w:rsidRPr="00A27AAC" w:rsidRDefault="0053648D" w:rsidP="00B553E4">
            <w:pPr>
              <w:pStyle w:val="TAL"/>
              <w:rPr>
                <w:ins w:id="538" w:author="Daiwei Zhou (周代卫)" w:date="2024-11-11T19:38:00Z"/>
                <w:b/>
                <w:bCs/>
              </w:rPr>
            </w:pPr>
            <w:proofErr w:type="spellStart"/>
            <w:ins w:id="539" w:author="Daiwei Zhou (周代卫)" w:date="2024-11-11T19:38:00Z">
              <w:r w:rsidRPr="00A27AAC">
                <w:rPr>
                  <w:b/>
                  <w:bCs/>
                </w:rPr>
                <w:t>B10</w:t>
              </w:r>
              <w:proofErr w:type="spellEnd"/>
            </w:ins>
          </w:p>
        </w:tc>
        <w:tc>
          <w:tcPr>
            <w:tcW w:w="782" w:type="dxa"/>
            <w:tcBorders>
              <w:top w:val="single" w:sz="4" w:space="0" w:color="auto"/>
              <w:left w:val="single" w:sz="4" w:space="0" w:color="auto"/>
              <w:bottom w:val="single" w:sz="4" w:space="0" w:color="auto"/>
              <w:right w:val="single" w:sz="4" w:space="0" w:color="auto"/>
            </w:tcBorders>
          </w:tcPr>
          <w:p w14:paraId="6C5FF2A3" w14:textId="77777777" w:rsidR="0053648D" w:rsidRPr="00A27AAC" w:rsidRDefault="0053648D" w:rsidP="00B553E4">
            <w:pPr>
              <w:pStyle w:val="TAL"/>
              <w:rPr>
                <w:ins w:id="540" w:author="Daiwei Zhou (周代卫)" w:date="2024-11-11T19:38:00Z"/>
                <w:b/>
                <w:bCs/>
              </w:rPr>
            </w:pPr>
            <w:proofErr w:type="spellStart"/>
            <w:ins w:id="541" w:author="Daiwei Zhou (周代卫)" w:date="2024-11-11T19:38:00Z">
              <w:r w:rsidRPr="00A27AAC">
                <w:rPr>
                  <w:b/>
                  <w:bCs/>
                </w:rPr>
                <w:t>B11</w:t>
              </w:r>
              <w:proofErr w:type="spellEnd"/>
            </w:ins>
          </w:p>
        </w:tc>
      </w:tr>
      <w:tr w:rsidR="0053648D" w:rsidRPr="0046266F" w14:paraId="4BCE017D" w14:textId="77777777" w:rsidTr="00B553E4">
        <w:trPr>
          <w:ins w:id="542" w:author="Daiwei Zhou (周代卫)" w:date="2024-11-11T19:38:00Z"/>
        </w:trPr>
        <w:tc>
          <w:tcPr>
            <w:tcW w:w="959" w:type="dxa"/>
            <w:tcBorders>
              <w:top w:val="single" w:sz="4" w:space="0" w:color="auto"/>
              <w:left w:val="single" w:sz="4" w:space="0" w:color="auto"/>
              <w:bottom w:val="single" w:sz="4" w:space="0" w:color="auto"/>
              <w:right w:val="single" w:sz="4" w:space="0" w:color="auto"/>
            </w:tcBorders>
          </w:tcPr>
          <w:p w14:paraId="7EEE4C1E" w14:textId="77777777" w:rsidR="0053648D" w:rsidRPr="0046266F" w:rsidRDefault="0053648D" w:rsidP="00B553E4">
            <w:pPr>
              <w:pStyle w:val="TAL"/>
              <w:rPr>
                <w:ins w:id="543" w:author="Daiwei Zhou (周代卫)" w:date="2024-11-11T19:38:00Z"/>
              </w:rPr>
            </w:pPr>
            <w:ins w:id="544" w:author="Daiwei Zhou (周代卫)" w:date="2024-11-11T19:38:00Z">
              <w:r w:rsidRPr="0046266F">
                <w:t>Hex</w:t>
              </w:r>
            </w:ins>
          </w:p>
        </w:tc>
        <w:tc>
          <w:tcPr>
            <w:tcW w:w="782" w:type="dxa"/>
            <w:tcBorders>
              <w:top w:val="single" w:sz="4" w:space="0" w:color="auto"/>
              <w:left w:val="single" w:sz="4" w:space="0" w:color="auto"/>
              <w:bottom w:val="single" w:sz="4" w:space="0" w:color="auto"/>
              <w:right w:val="single" w:sz="4" w:space="0" w:color="auto"/>
            </w:tcBorders>
          </w:tcPr>
          <w:p w14:paraId="16EB15C9" w14:textId="77777777" w:rsidR="0053648D" w:rsidRPr="0046266F" w:rsidRDefault="0053648D" w:rsidP="00B553E4">
            <w:pPr>
              <w:pStyle w:val="TAL"/>
              <w:rPr>
                <w:ins w:id="545" w:author="Daiwei Zhou (周代卫)" w:date="2024-11-11T19:38:00Z"/>
              </w:rPr>
            </w:pPr>
            <w:proofErr w:type="spellStart"/>
            <w:ins w:id="546" w:author="Daiwei Zhou (周代卫)" w:date="2024-11-11T19:38:00Z">
              <w:r w:rsidRPr="0046266F">
                <w:t>0B</w:t>
              </w:r>
              <w:proofErr w:type="spellEnd"/>
            </w:ins>
          </w:p>
        </w:tc>
        <w:tc>
          <w:tcPr>
            <w:tcW w:w="782" w:type="dxa"/>
            <w:tcBorders>
              <w:top w:val="single" w:sz="4" w:space="0" w:color="auto"/>
              <w:left w:val="single" w:sz="4" w:space="0" w:color="auto"/>
              <w:bottom w:val="single" w:sz="4" w:space="0" w:color="auto"/>
              <w:right w:val="single" w:sz="4" w:space="0" w:color="auto"/>
            </w:tcBorders>
          </w:tcPr>
          <w:p w14:paraId="53AF6F4C" w14:textId="77777777" w:rsidR="0053648D" w:rsidRPr="0046266F" w:rsidRDefault="0053648D" w:rsidP="00B553E4">
            <w:pPr>
              <w:pStyle w:val="TAL"/>
              <w:rPr>
                <w:ins w:id="547" w:author="Daiwei Zhou (周代卫)" w:date="2024-11-11T19:38:00Z"/>
              </w:rPr>
            </w:pPr>
            <w:proofErr w:type="spellStart"/>
            <w:ins w:id="548" w:author="Daiwei Zhou (周代卫)" w:date="2024-11-11T19:38:00Z">
              <w:r w:rsidRPr="0046266F">
                <w:t>F6</w:t>
              </w:r>
              <w:proofErr w:type="spellEnd"/>
            </w:ins>
          </w:p>
        </w:tc>
        <w:tc>
          <w:tcPr>
            <w:tcW w:w="782" w:type="dxa"/>
            <w:tcBorders>
              <w:top w:val="single" w:sz="4" w:space="0" w:color="auto"/>
              <w:left w:val="single" w:sz="4" w:space="0" w:color="auto"/>
              <w:bottom w:val="single" w:sz="4" w:space="0" w:color="auto"/>
              <w:right w:val="single" w:sz="4" w:space="0" w:color="auto"/>
            </w:tcBorders>
          </w:tcPr>
          <w:p w14:paraId="0C4DA80E" w14:textId="77777777" w:rsidR="0053648D" w:rsidRPr="0046266F" w:rsidRDefault="0053648D" w:rsidP="00B553E4">
            <w:pPr>
              <w:pStyle w:val="TAL"/>
              <w:rPr>
                <w:ins w:id="549" w:author="Daiwei Zhou (周代卫)" w:date="2024-11-11T19:38:00Z"/>
              </w:rPr>
            </w:pPr>
            <w:ins w:id="550" w:author="Daiwei Zhou (周代卫)" w:date="2024-11-11T19:38:00Z">
              <w:r w:rsidRPr="0046266F">
                <w:t>52</w:t>
              </w:r>
            </w:ins>
          </w:p>
        </w:tc>
        <w:tc>
          <w:tcPr>
            <w:tcW w:w="782" w:type="dxa"/>
            <w:tcBorders>
              <w:top w:val="single" w:sz="4" w:space="0" w:color="auto"/>
              <w:left w:val="single" w:sz="4" w:space="0" w:color="auto"/>
              <w:bottom w:val="single" w:sz="4" w:space="0" w:color="auto"/>
              <w:right w:val="single" w:sz="4" w:space="0" w:color="auto"/>
            </w:tcBorders>
          </w:tcPr>
          <w:p w14:paraId="1A34D4B7" w14:textId="77777777" w:rsidR="0053648D" w:rsidRPr="0046266F" w:rsidRDefault="0053648D" w:rsidP="00B553E4">
            <w:pPr>
              <w:pStyle w:val="TAL"/>
              <w:rPr>
                <w:ins w:id="551" w:author="Daiwei Zhou (周代卫)" w:date="2024-11-11T19:38:00Z"/>
              </w:rPr>
            </w:pPr>
            <w:ins w:id="552" w:author="Daiwei Zhou (周代卫)" w:date="2024-11-11T19:38:00Z">
              <w:r w:rsidRPr="0046266F">
                <w:t>24</w:t>
              </w:r>
            </w:ins>
          </w:p>
        </w:tc>
        <w:tc>
          <w:tcPr>
            <w:tcW w:w="782" w:type="dxa"/>
            <w:tcBorders>
              <w:top w:val="single" w:sz="4" w:space="0" w:color="auto"/>
              <w:left w:val="single" w:sz="4" w:space="0" w:color="auto"/>
              <w:bottom w:val="single" w:sz="4" w:space="0" w:color="auto"/>
              <w:right w:val="single" w:sz="4" w:space="0" w:color="auto"/>
            </w:tcBorders>
          </w:tcPr>
          <w:p w14:paraId="77D129B9" w14:textId="77777777" w:rsidR="0053648D" w:rsidRPr="0046266F" w:rsidRDefault="0053648D" w:rsidP="00B553E4">
            <w:pPr>
              <w:pStyle w:val="TAL"/>
              <w:rPr>
                <w:ins w:id="553" w:author="Daiwei Zhou (周代卫)" w:date="2024-11-11T19:38:00Z"/>
              </w:rPr>
            </w:pPr>
            <w:ins w:id="554" w:author="Daiwei Zhou (周代卫)" w:date="2024-11-11T19:38:00Z">
              <w:r w:rsidRPr="0046266F">
                <w:t>10</w:t>
              </w:r>
            </w:ins>
          </w:p>
        </w:tc>
        <w:tc>
          <w:tcPr>
            <w:tcW w:w="782" w:type="dxa"/>
            <w:tcBorders>
              <w:top w:val="single" w:sz="4" w:space="0" w:color="auto"/>
              <w:left w:val="single" w:sz="4" w:space="0" w:color="auto"/>
              <w:bottom w:val="single" w:sz="4" w:space="0" w:color="auto"/>
              <w:right w:val="single" w:sz="4" w:space="0" w:color="auto"/>
            </w:tcBorders>
          </w:tcPr>
          <w:p w14:paraId="2E3A95B8" w14:textId="77777777" w:rsidR="0053648D" w:rsidRPr="0046266F" w:rsidRDefault="0053648D" w:rsidP="00B553E4">
            <w:pPr>
              <w:pStyle w:val="TAL"/>
              <w:rPr>
                <w:ins w:id="555" w:author="Daiwei Zhou (周代卫)" w:date="2024-11-11T19:38:00Z"/>
              </w:rPr>
            </w:pPr>
            <w:ins w:id="556" w:author="Daiwei Zhou (周代卫)" w:date="2024-11-11T19:38:00Z">
              <w:r w:rsidRPr="0046266F">
                <w:t>00</w:t>
              </w:r>
            </w:ins>
          </w:p>
        </w:tc>
        <w:tc>
          <w:tcPr>
            <w:tcW w:w="782" w:type="dxa"/>
            <w:tcBorders>
              <w:top w:val="single" w:sz="4" w:space="0" w:color="auto"/>
              <w:left w:val="single" w:sz="4" w:space="0" w:color="auto"/>
              <w:bottom w:val="single" w:sz="4" w:space="0" w:color="auto"/>
              <w:right w:val="single" w:sz="4" w:space="0" w:color="auto"/>
            </w:tcBorders>
          </w:tcPr>
          <w:p w14:paraId="188E82E5" w14:textId="77777777" w:rsidR="0053648D" w:rsidRPr="0046266F" w:rsidRDefault="0053648D" w:rsidP="00B553E4">
            <w:pPr>
              <w:pStyle w:val="TAL"/>
              <w:rPr>
                <w:ins w:id="557" w:author="Daiwei Zhou (周代卫)" w:date="2024-11-11T19:38:00Z"/>
              </w:rPr>
            </w:pPr>
            <w:ins w:id="558" w:author="Daiwei Zhou (周代卫)" w:date="2024-11-11T19:38:00Z">
              <w:r w:rsidRPr="0046266F">
                <w:t>01</w:t>
              </w:r>
            </w:ins>
          </w:p>
        </w:tc>
        <w:tc>
          <w:tcPr>
            <w:tcW w:w="782" w:type="dxa"/>
            <w:tcBorders>
              <w:top w:val="single" w:sz="4" w:space="0" w:color="auto"/>
              <w:left w:val="single" w:sz="4" w:space="0" w:color="auto"/>
              <w:bottom w:val="single" w:sz="4" w:space="0" w:color="auto"/>
              <w:right w:val="single" w:sz="4" w:space="0" w:color="auto"/>
            </w:tcBorders>
          </w:tcPr>
          <w:p w14:paraId="2E4056DF" w14:textId="77777777" w:rsidR="0053648D" w:rsidRPr="0046266F" w:rsidRDefault="0053648D" w:rsidP="00B553E4">
            <w:pPr>
              <w:pStyle w:val="TAL"/>
              <w:rPr>
                <w:ins w:id="559" w:author="Daiwei Zhou (周代卫)" w:date="2024-11-11T19:38:00Z"/>
              </w:rPr>
            </w:pPr>
            <w:ins w:id="560" w:author="Daiwei Zhou (周代卫)" w:date="2024-11-11T19:38:00Z">
              <w:r w:rsidRPr="0046266F">
                <w:t>02</w:t>
              </w:r>
            </w:ins>
          </w:p>
        </w:tc>
        <w:tc>
          <w:tcPr>
            <w:tcW w:w="782" w:type="dxa"/>
            <w:tcBorders>
              <w:top w:val="single" w:sz="4" w:space="0" w:color="auto"/>
              <w:left w:val="single" w:sz="4" w:space="0" w:color="auto"/>
              <w:bottom w:val="single" w:sz="4" w:space="0" w:color="auto"/>
              <w:right w:val="single" w:sz="4" w:space="0" w:color="auto"/>
            </w:tcBorders>
          </w:tcPr>
          <w:p w14:paraId="75516E05" w14:textId="77777777" w:rsidR="0053648D" w:rsidRPr="0046266F" w:rsidRDefault="0053648D" w:rsidP="00B553E4">
            <w:pPr>
              <w:pStyle w:val="TAL"/>
              <w:rPr>
                <w:ins w:id="561" w:author="Daiwei Zhou (周代卫)" w:date="2024-11-11T19:38:00Z"/>
              </w:rPr>
            </w:pPr>
            <w:ins w:id="562" w:author="Daiwei Zhou (周代卫)" w:date="2024-11-11T19:38:00Z">
              <w:r w:rsidRPr="0046266F">
                <w:t>66</w:t>
              </w:r>
            </w:ins>
          </w:p>
        </w:tc>
        <w:tc>
          <w:tcPr>
            <w:tcW w:w="782" w:type="dxa"/>
            <w:tcBorders>
              <w:top w:val="single" w:sz="4" w:space="0" w:color="auto"/>
              <w:left w:val="single" w:sz="4" w:space="0" w:color="auto"/>
              <w:bottom w:val="single" w:sz="4" w:space="0" w:color="auto"/>
              <w:right w:val="single" w:sz="4" w:space="0" w:color="auto"/>
            </w:tcBorders>
          </w:tcPr>
          <w:p w14:paraId="4FF69AD2" w14:textId="77777777" w:rsidR="0053648D" w:rsidRPr="0046266F" w:rsidRDefault="0053648D" w:rsidP="00B553E4">
            <w:pPr>
              <w:pStyle w:val="TAL"/>
              <w:rPr>
                <w:ins w:id="563" w:author="Daiwei Zhou (周代卫)" w:date="2024-11-11T19:38:00Z"/>
              </w:rPr>
            </w:pPr>
            <w:ins w:id="564" w:author="Daiwei Zhou (周代卫)" w:date="2024-11-11T19:38:00Z">
              <w:r w:rsidRPr="0046266F">
                <w:t>43</w:t>
              </w:r>
            </w:ins>
          </w:p>
        </w:tc>
        <w:tc>
          <w:tcPr>
            <w:tcW w:w="782" w:type="dxa"/>
            <w:tcBorders>
              <w:top w:val="single" w:sz="4" w:space="0" w:color="auto"/>
              <w:left w:val="single" w:sz="4" w:space="0" w:color="auto"/>
              <w:bottom w:val="single" w:sz="4" w:space="0" w:color="auto"/>
              <w:right w:val="single" w:sz="4" w:space="0" w:color="auto"/>
            </w:tcBorders>
          </w:tcPr>
          <w:p w14:paraId="429E3E6F" w14:textId="77777777" w:rsidR="0053648D" w:rsidRPr="0046266F" w:rsidRDefault="0053648D" w:rsidP="00B553E4">
            <w:pPr>
              <w:pStyle w:val="TAL"/>
              <w:rPr>
                <w:ins w:id="565" w:author="Daiwei Zhou (周代卫)" w:date="2024-11-11T19:38:00Z"/>
              </w:rPr>
            </w:pPr>
            <w:ins w:id="566" w:author="Daiwei Zhou (周代卫)" w:date="2024-11-11T19:38:00Z">
              <w:r w:rsidRPr="0046266F">
                <w:t>65</w:t>
              </w:r>
            </w:ins>
          </w:p>
        </w:tc>
      </w:tr>
      <w:tr w:rsidR="0053648D" w:rsidRPr="0046266F" w14:paraId="5CBAE9F0" w14:textId="77777777" w:rsidTr="00B553E4">
        <w:trPr>
          <w:ins w:id="567" w:author="Daiwei Zhou (周代卫)" w:date="2024-11-11T19:38:00Z"/>
        </w:trPr>
        <w:tc>
          <w:tcPr>
            <w:tcW w:w="959" w:type="dxa"/>
            <w:tcBorders>
              <w:right w:val="single" w:sz="4" w:space="0" w:color="auto"/>
            </w:tcBorders>
          </w:tcPr>
          <w:p w14:paraId="391BF818" w14:textId="77777777" w:rsidR="0053648D" w:rsidRPr="0046266F" w:rsidRDefault="0053648D" w:rsidP="00B553E4">
            <w:pPr>
              <w:pStyle w:val="TAL"/>
              <w:rPr>
                <w:ins w:id="568" w:author="Daiwei Zhou (周代卫)" w:date="2024-11-11T19:38:00Z"/>
              </w:rPr>
            </w:pPr>
          </w:p>
        </w:tc>
        <w:tc>
          <w:tcPr>
            <w:tcW w:w="782" w:type="dxa"/>
            <w:tcBorders>
              <w:top w:val="single" w:sz="4" w:space="0" w:color="auto"/>
              <w:left w:val="single" w:sz="4" w:space="0" w:color="auto"/>
              <w:bottom w:val="single" w:sz="4" w:space="0" w:color="auto"/>
              <w:right w:val="single" w:sz="4" w:space="0" w:color="auto"/>
            </w:tcBorders>
          </w:tcPr>
          <w:p w14:paraId="010988D7" w14:textId="77777777" w:rsidR="0053648D" w:rsidRPr="00A27AAC" w:rsidRDefault="0053648D" w:rsidP="00B553E4">
            <w:pPr>
              <w:pStyle w:val="TAL"/>
              <w:rPr>
                <w:ins w:id="569" w:author="Daiwei Zhou (周代卫)" w:date="2024-11-11T19:38:00Z"/>
                <w:b/>
                <w:bCs/>
              </w:rPr>
            </w:pPr>
            <w:proofErr w:type="spellStart"/>
            <w:ins w:id="570" w:author="Daiwei Zhou (周代卫)" w:date="2024-11-11T19:38:00Z">
              <w:r w:rsidRPr="00A27AAC">
                <w:rPr>
                  <w:b/>
                  <w:bCs/>
                </w:rPr>
                <w:t>B12</w:t>
              </w:r>
              <w:proofErr w:type="spellEnd"/>
            </w:ins>
          </w:p>
        </w:tc>
        <w:tc>
          <w:tcPr>
            <w:tcW w:w="782" w:type="dxa"/>
            <w:tcBorders>
              <w:top w:val="single" w:sz="4" w:space="0" w:color="auto"/>
              <w:left w:val="single" w:sz="4" w:space="0" w:color="auto"/>
              <w:bottom w:val="single" w:sz="4" w:space="0" w:color="auto"/>
              <w:right w:val="single" w:sz="4" w:space="0" w:color="auto"/>
            </w:tcBorders>
          </w:tcPr>
          <w:p w14:paraId="65D34498" w14:textId="77777777" w:rsidR="0053648D" w:rsidRPr="00A27AAC" w:rsidRDefault="0053648D" w:rsidP="00B553E4">
            <w:pPr>
              <w:pStyle w:val="TAL"/>
              <w:rPr>
                <w:ins w:id="571" w:author="Daiwei Zhou (周代卫)" w:date="2024-11-11T19:38:00Z"/>
                <w:b/>
                <w:bCs/>
              </w:rPr>
            </w:pPr>
            <w:proofErr w:type="spellStart"/>
            <w:ins w:id="572" w:author="Daiwei Zhou (周代卫)" w:date="2024-11-11T19:38:00Z">
              <w:r w:rsidRPr="00A27AAC">
                <w:rPr>
                  <w:b/>
                  <w:bCs/>
                </w:rPr>
                <w:t>B13</w:t>
              </w:r>
              <w:proofErr w:type="spellEnd"/>
            </w:ins>
          </w:p>
        </w:tc>
        <w:tc>
          <w:tcPr>
            <w:tcW w:w="782" w:type="dxa"/>
            <w:tcBorders>
              <w:top w:val="single" w:sz="4" w:space="0" w:color="auto"/>
              <w:left w:val="single" w:sz="4" w:space="0" w:color="auto"/>
              <w:bottom w:val="single" w:sz="4" w:space="0" w:color="auto"/>
              <w:right w:val="single" w:sz="4" w:space="0" w:color="auto"/>
            </w:tcBorders>
          </w:tcPr>
          <w:p w14:paraId="74FB66AA" w14:textId="77777777" w:rsidR="0053648D" w:rsidRPr="00A27AAC" w:rsidRDefault="0053648D" w:rsidP="00B553E4">
            <w:pPr>
              <w:pStyle w:val="TAL"/>
              <w:rPr>
                <w:ins w:id="573" w:author="Daiwei Zhou (周代卫)" w:date="2024-11-11T19:38:00Z"/>
                <w:b/>
                <w:bCs/>
              </w:rPr>
            </w:pPr>
            <w:proofErr w:type="spellStart"/>
            <w:ins w:id="574" w:author="Daiwei Zhou (周代卫)" w:date="2024-11-11T19:38:00Z">
              <w:r w:rsidRPr="00A27AAC">
                <w:rPr>
                  <w:b/>
                  <w:bCs/>
                </w:rPr>
                <w:t>B14</w:t>
              </w:r>
              <w:proofErr w:type="spellEnd"/>
            </w:ins>
          </w:p>
        </w:tc>
        <w:tc>
          <w:tcPr>
            <w:tcW w:w="782" w:type="dxa"/>
            <w:tcBorders>
              <w:top w:val="single" w:sz="4" w:space="0" w:color="auto"/>
              <w:left w:val="single" w:sz="4" w:space="0" w:color="auto"/>
              <w:bottom w:val="single" w:sz="4" w:space="0" w:color="auto"/>
              <w:right w:val="single" w:sz="4" w:space="0" w:color="auto"/>
            </w:tcBorders>
          </w:tcPr>
          <w:p w14:paraId="6B9E7F31" w14:textId="77777777" w:rsidR="0053648D" w:rsidRPr="00A27AAC" w:rsidRDefault="0053648D" w:rsidP="00B553E4">
            <w:pPr>
              <w:pStyle w:val="TAL"/>
              <w:rPr>
                <w:ins w:id="575" w:author="Daiwei Zhou (周代卫)" w:date="2024-11-11T19:38:00Z"/>
                <w:b/>
                <w:bCs/>
              </w:rPr>
            </w:pPr>
            <w:proofErr w:type="spellStart"/>
            <w:ins w:id="576" w:author="Daiwei Zhou (周代卫)" w:date="2024-11-11T19:38:00Z">
              <w:r w:rsidRPr="00A27AAC">
                <w:rPr>
                  <w:b/>
                  <w:bCs/>
                </w:rPr>
                <w:t>B15</w:t>
              </w:r>
              <w:proofErr w:type="spellEnd"/>
            </w:ins>
          </w:p>
        </w:tc>
        <w:tc>
          <w:tcPr>
            <w:tcW w:w="782" w:type="dxa"/>
            <w:tcBorders>
              <w:top w:val="single" w:sz="4" w:space="0" w:color="auto"/>
              <w:left w:val="single" w:sz="4" w:space="0" w:color="auto"/>
              <w:bottom w:val="single" w:sz="4" w:space="0" w:color="auto"/>
              <w:right w:val="single" w:sz="4" w:space="0" w:color="auto"/>
            </w:tcBorders>
          </w:tcPr>
          <w:p w14:paraId="3A826952" w14:textId="77777777" w:rsidR="0053648D" w:rsidRPr="00A27AAC" w:rsidRDefault="0053648D" w:rsidP="00B553E4">
            <w:pPr>
              <w:pStyle w:val="TAL"/>
              <w:rPr>
                <w:ins w:id="577" w:author="Daiwei Zhou (周代卫)" w:date="2024-11-11T19:38:00Z"/>
                <w:b/>
                <w:bCs/>
              </w:rPr>
            </w:pPr>
            <w:proofErr w:type="spellStart"/>
            <w:ins w:id="578" w:author="Daiwei Zhou (周代卫)" w:date="2024-11-11T19:38:00Z">
              <w:r w:rsidRPr="00A27AAC">
                <w:rPr>
                  <w:b/>
                  <w:bCs/>
                </w:rPr>
                <w:t>B16</w:t>
              </w:r>
              <w:proofErr w:type="spellEnd"/>
            </w:ins>
          </w:p>
        </w:tc>
        <w:tc>
          <w:tcPr>
            <w:tcW w:w="782" w:type="dxa"/>
            <w:tcBorders>
              <w:top w:val="single" w:sz="4" w:space="0" w:color="auto"/>
              <w:left w:val="single" w:sz="4" w:space="0" w:color="auto"/>
              <w:bottom w:val="single" w:sz="4" w:space="0" w:color="auto"/>
              <w:right w:val="single" w:sz="4" w:space="0" w:color="auto"/>
            </w:tcBorders>
          </w:tcPr>
          <w:p w14:paraId="380F45A2" w14:textId="77777777" w:rsidR="0053648D" w:rsidRPr="00A27AAC" w:rsidRDefault="0053648D" w:rsidP="00B553E4">
            <w:pPr>
              <w:pStyle w:val="TAL"/>
              <w:rPr>
                <w:ins w:id="579" w:author="Daiwei Zhou (周代卫)" w:date="2024-11-11T19:38:00Z"/>
                <w:b/>
                <w:bCs/>
              </w:rPr>
            </w:pPr>
            <w:proofErr w:type="spellStart"/>
            <w:ins w:id="580" w:author="Daiwei Zhou (周代卫)" w:date="2024-11-11T19:38:00Z">
              <w:r w:rsidRPr="00A27AAC">
                <w:rPr>
                  <w:b/>
                  <w:bCs/>
                </w:rPr>
                <w:t>B17</w:t>
              </w:r>
              <w:proofErr w:type="spellEnd"/>
            </w:ins>
          </w:p>
        </w:tc>
        <w:tc>
          <w:tcPr>
            <w:tcW w:w="782" w:type="dxa"/>
            <w:tcBorders>
              <w:top w:val="single" w:sz="4" w:space="0" w:color="auto"/>
              <w:left w:val="single" w:sz="4" w:space="0" w:color="auto"/>
              <w:bottom w:val="single" w:sz="4" w:space="0" w:color="auto"/>
              <w:right w:val="single" w:sz="4" w:space="0" w:color="auto"/>
            </w:tcBorders>
          </w:tcPr>
          <w:p w14:paraId="3CEF1F55" w14:textId="77777777" w:rsidR="0053648D" w:rsidRPr="00A27AAC" w:rsidRDefault="0053648D" w:rsidP="00B553E4">
            <w:pPr>
              <w:pStyle w:val="TAL"/>
              <w:rPr>
                <w:ins w:id="581" w:author="Daiwei Zhou (周代卫)" w:date="2024-11-11T19:38:00Z"/>
                <w:b/>
                <w:bCs/>
              </w:rPr>
            </w:pPr>
            <w:proofErr w:type="spellStart"/>
            <w:ins w:id="582" w:author="Daiwei Zhou (周代卫)" w:date="2024-11-11T19:38:00Z">
              <w:r w:rsidRPr="00A27AAC">
                <w:rPr>
                  <w:b/>
                  <w:bCs/>
                </w:rPr>
                <w:t>B18</w:t>
              </w:r>
              <w:proofErr w:type="spellEnd"/>
            </w:ins>
          </w:p>
        </w:tc>
        <w:tc>
          <w:tcPr>
            <w:tcW w:w="782" w:type="dxa"/>
            <w:tcBorders>
              <w:top w:val="single" w:sz="4" w:space="0" w:color="auto"/>
              <w:left w:val="single" w:sz="4" w:space="0" w:color="auto"/>
              <w:bottom w:val="single" w:sz="4" w:space="0" w:color="auto"/>
              <w:right w:val="single" w:sz="4" w:space="0" w:color="auto"/>
            </w:tcBorders>
          </w:tcPr>
          <w:p w14:paraId="3C91E4A8" w14:textId="77777777" w:rsidR="0053648D" w:rsidRPr="0046266F" w:rsidRDefault="0053648D" w:rsidP="00B553E4">
            <w:pPr>
              <w:pStyle w:val="TAL"/>
              <w:rPr>
                <w:ins w:id="583" w:author="Daiwei Zhou (周代卫)" w:date="2024-11-11T19:38:00Z"/>
              </w:rPr>
            </w:pPr>
          </w:p>
        </w:tc>
        <w:tc>
          <w:tcPr>
            <w:tcW w:w="782" w:type="dxa"/>
            <w:tcBorders>
              <w:top w:val="single" w:sz="4" w:space="0" w:color="auto"/>
              <w:left w:val="single" w:sz="4" w:space="0" w:color="auto"/>
              <w:bottom w:val="single" w:sz="4" w:space="0" w:color="auto"/>
              <w:right w:val="single" w:sz="4" w:space="0" w:color="auto"/>
            </w:tcBorders>
          </w:tcPr>
          <w:p w14:paraId="43FDE6A2" w14:textId="77777777" w:rsidR="0053648D" w:rsidRPr="0046266F" w:rsidRDefault="0053648D" w:rsidP="00B553E4">
            <w:pPr>
              <w:pStyle w:val="TAL"/>
              <w:rPr>
                <w:ins w:id="584" w:author="Daiwei Zhou (周代卫)" w:date="2024-11-11T19:38:00Z"/>
              </w:rPr>
            </w:pPr>
          </w:p>
        </w:tc>
        <w:tc>
          <w:tcPr>
            <w:tcW w:w="782" w:type="dxa"/>
            <w:tcBorders>
              <w:top w:val="single" w:sz="4" w:space="0" w:color="auto"/>
              <w:left w:val="single" w:sz="4" w:space="0" w:color="auto"/>
              <w:bottom w:val="single" w:sz="4" w:space="0" w:color="auto"/>
              <w:right w:val="single" w:sz="4" w:space="0" w:color="auto"/>
            </w:tcBorders>
          </w:tcPr>
          <w:p w14:paraId="7E85BA60" w14:textId="77777777" w:rsidR="0053648D" w:rsidRPr="0046266F" w:rsidRDefault="0053648D" w:rsidP="00B553E4">
            <w:pPr>
              <w:pStyle w:val="TAL"/>
              <w:rPr>
                <w:ins w:id="585" w:author="Daiwei Zhou (周代卫)" w:date="2024-11-11T19:38:00Z"/>
              </w:rPr>
            </w:pPr>
          </w:p>
        </w:tc>
        <w:tc>
          <w:tcPr>
            <w:tcW w:w="782" w:type="dxa"/>
            <w:tcBorders>
              <w:top w:val="single" w:sz="4" w:space="0" w:color="auto"/>
              <w:left w:val="single" w:sz="4" w:space="0" w:color="auto"/>
              <w:bottom w:val="single" w:sz="4" w:space="0" w:color="auto"/>
              <w:right w:val="single" w:sz="4" w:space="0" w:color="auto"/>
            </w:tcBorders>
          </w:tcPr>
          <w:p w14:paraId="6B4BF9CC" w14:textId="77777777" w:rsidR="0053648D" w:rsidRPr="0046266F" w:rsidRDefault="0053648D" w:rsidP="00B553E4">
            <w:pPr>
              <w:pStyle w:val="TAL"/>
              <w:rPr>
                <w:ins w:id="586" w:author="Daiwei Zhou (周代卫)" w:date="2024-11-11T19:38:00Z"/>
              </w:rPr>
            </w:pPr>
          </w:p>
        </w:tc>
      </w:tr>
      <w:tr w:rsidR="0053648D" w:rsidRPr="0046266F" w14:paraId="58DC5EAC" w14:textId="77777777" w:rsidTr="00B553E4">
        <w:trPr>
          <w:ins w:id="587" w:author="Daiwei Zhou (周代卫)" w:date="2024-11-11T19:38:00Z"/>
        </w:trPr>
        <w:tc>
          <w:tcPr>
            <w:tcW w:w="959" w:type="dxa"/>
            <w:tcBorders>
              <w:right w:val="single" w:sz="4" w:space="0" w:color="auto"/>
            </w:tcBorders>
          </w:tcPr>
          <w:p w14:paraId="09AD8C82" w14:textId="77777777" w:rsidR="0053648D" w:rsidRPr="0046266F" w:rsidRDefault="0053648D" w:rsidP="00B553E4">
            <w:pPr>
              <w:pStyle w:val="TAL"/>
              <w:rPr>
                <w:ins w:id="588" w:author="Daiwei Zhou (周代卫)" w:date="2024-11-11T19:38:00Z"/>
              </w:rPr>
            </w:pPr>
          </w:p>
        </w:tc>
        <w:tc>
          <w:tcPr>
            <w:tcW w:w="782" w:type="dxa"/>
            <w:tcBorders>
              <w:top w:val="single" w:sz="4" w:space="0" w:color="auto"/>
              <w:left w:val="single" w:sz="4" w:space="0" w:color="auto"/>
              <w:bottom w:val="single" w:sz="4" w:space="0" w:color="auto"/>
              <w:right w:val="single" w:sz="4" w:space="0" w:color="auto"/>
            </w:tcBorders>
          </w:tcPr>
          <w:p w14:paraId="61F4156A" w14:textId="77777777" w:rsidR="0053648D" w:rsidRPr="0046266F" w:rsidRDefault="0053648D" w:rsidP="00B553E4">
            <w:pPr>
              <w:pStyle w:val="TAL"/>
              <w:rPr>
                <w:ins w:id="589" w:author="Daiwei Zhou (周代卫)" w:date="2024-11-11T19:38:00Z"/>
              </w:rPr>
            </w:pPr>
            <w:ins w:id="590" w:author="Daiwei Zhou (周代卫)" w:date="2024-11-11T19:38:00Z">
              <w:r w:rsidRPr="0046266F">
                <w:t>87</w:t>
              </w:r>
            </w:ins>
          </w:p>
        </w:tc>
        <w:tc>
          <w:tcPr>
            <w:tcW w:w="782" w:type="dxa"/>
            <w:tcBorders>
              <w:top w:val="single" w:sz="4" w:space="0" w:color="auto"/>
              <w:left w:val="single" w:sz="4" w:space="0" w:color="auto"/>
              <w:bottom w:val="single" w:sz="4" w:space="0" w:color="auto"/>
              <w:right w:val="single" w:sz="4" w:space="0" w:color="auto"/>
            </w:tcBorders>
          </w:tcPr>
          <w:p w14:paraId="6BE67A91" w14:textId="77777777" w:rsidR="0053648D" w:rsidRPr="0046266F" w:rsidRDefault="0053648D" w:rsidP="00B553E4">
            <w:pPr>
              <w:pStyle w:val="TAL"/>
              <w:rPr>
                <w:ins w:id="591" w:author="Daiwei Zhou (周代卫)" w:date="2024-11-11T19:38:00Z"/>
              </w:rPr>
            </w:pPr>
            <w:ins w:id="592" w:author="Daiwei Zhou (周代卫)" w:date="2024-11-11T19:38:00Z">
              <w:r w:rsidRPr="0046266F">
                <w:t>52</w:t>
              </w:r>
            </w:ins>
          </w:p>
        </w:tc>
        <w:tc>
          <w:tcPr>
            <w:tcW w:w="782" w:type="dxa"/>
            <w:tcBorders>
              <w:top w:val="single" w:sz="4" w:space="0" w:color="auto"/>
              <w:left w:val="single" w:sz="4" w:space="0" w:color="auto"/>
              <w:bottom w:val="single" w:sz="4" w:space="0" w:color="auto"/>
              <w:right w:val="single" w:sz="4" w:space="0" w:color="auto"/>
            </w:tcBorders>
          </w:tcPr>
          <w:p w14:paraId="03F8FE92" w14:textId="77777777" w:rsidR="0053648D" w:rsidRPr="0046266F" w:rsidRDefault="0053648D" w:rsidP="00B553E4">
            <w:pPr>
              <w:pStyle w:val="TAL"/>
              <w:rPr>
                <w:ins w:id="593" w:author="Daiwei Zhou (周代卫)" w:date="2024-11-11T19:38:00Z"/>
              </w:rPr>
            </w:pPr>
            <w:ins w:id="594" w:author="Daiwei Zhou (周代卫)" w:date="2024-11-11T19:38:00Z">
              <w:r w:rsidRPr="0046266F">
                <w:t>24</w:t>
              </w:r>
            </w:ins>
          </w:p>
        </w:tc>
        <w:tc>
          <w:tcPr>
            <w:tcW w:w="782" w:type="dxa"/>
            <w:tcBorders>
              <w:top w:val="single" w:sz="4" w:space="0" w:color="auto"/>
              <w:left w:val="single" w:sz="4" w:space="0" w:color="auto"/>
              <w:bottom w:val="single" w:sz="4" w:space="0" w:color="auto"/>
              <w:right w:val="single" w:sz="4" w:space="0" w:color="auto"/>
            </w:tcBorders>
          </w:tcPr>
          <w:p w14:paraId="024ADE1E" w14:textId="77777777" w:rsidR="0053648D" w:rsidRPr="0046266F" w:rsidRDefault="0053648D" w:rsidP="00B553E4">
            <w:pPr>
              <w:pStyle w:val="TAL"/>
              <w:rPr>
                <w:ins w:id="595" w:author="Daiwei Zhou (周代卫)" w:date="2024-11-11T19:38:00Z"/>
              </w:rPr>
            </w:pPr>
            <w:ins w:id="596" w:author="Daiwei Zhou (周代卫)" w:date="2024-11-11T19:38:00Z">
              <w:r w:rsidRPr="0046266F">
                <w:t>10</w:t>
              </w:r>
            </w:ins>
          </w:p>
        </w:tc>
        <w:tc>
          <w:tcPr>
            <w:tcW w:w="782" w:type="dxa"/>
            <w:tcBorders>
              <w:top w:val="single" w:sz="4" w:space="0" w:color="auto"/>
              <w:left w:val="single" w:sz="4" w:space="0" w:color="auto"/>
              <w:bottom w:val="single" w:sz="4" w:space="0" w:color="auto"/>
              <w:right w:val="single" w:sz="4" w:space="0" w:color="auto"/>
            </w:tcBorders>
          </w:tcPr>
          <w:p w14:paraId="0D37C56C" w14:textId="77777777" w:rsidR="0053648D" w:rsidRPr="0046266F" w:rsidRDefault="0053648D" w:rsidP="00B553E4">
            <w:pPr>
              <w:pStyle w:val="TAL"/>
              <w:rPr>
                <w:ins w:id="597" w:author="Daiwei Zhou (周代卫)" w:date="2024-11-11T19:38:00Z"/>
              </w:rPr>
            </w:pPr>
            <w:ins w:id="598" w:author="Daiwei Zhou (周代卫)" w:date="2024-11-11T19:38:00Z">
              <w:r w:rsidRPr="0046266F">
                <w:t>00</w:t>
              </w:r>
            </w:ins>
          </w:p>
        </w:tc>
        <w:tc>
          <w:tcPr>
            <w:tcW w:w="782" w:type="dxa"/>
            <w:tcBorders>
              <w:top w:val="single" w:sz="4" w:space="0" w:color="auto"/>
              <w:left w:val="single" w:sz="4" w:space="0" w:color="auto"/>
              <w:bottom w:val="single" w:sz="4" w:space="0" w:color="auto"/>
              <w:right w:val="single" w:sz="4" w:space="0" w:color="auto"/>
            </w:tcBorders>
          </w:tcPr>
          <w:p w14:paraId="2F9D6D45" w14:textId="77777777" w:rsidR="0053648D" w:rsidRPr="0046266F" w:rsidRDefault="0053648D" w:rsidP="00B553E4">
            <w:pPr>
              <w:pStyle w:val="TAL"/>
              <w:rPr>
                <w:ins w:id="599" w:author="Daiwei Zhou (周代卫)" w:date="2024-11-11T19:38:00Z"/>
              </w:rPr>
            </w:pPr>
            <w:ins w:id="600" w:author="Daiwei Zhou (周代卫)" w:date="2024-11-11T19:38:00Z">
              <w:r w:rsidRPr="0046266F">
                <w:t>01</w:t>
              </w:r>
            </w:ins>
          </w:p>
        </w:tc>
        <w:tc>
          <w:tcPr>
            <w:tcW w:w="782" w:type="dxa"/>
            <w:tcBorders>
              <w:top w:val="single" w:sz="4" w:space="0" w:color="auto"/>
              <w:left w:val="single" w:sz="4" w:space="0" w:color="auto"/>
              <w:bottom w:val="single" w:sz="4" w:space="0" w:color="auto"/>
              <w:right w:val="single" w:sz="4" w:space="0" w:color="auto"/>
            </w:tcBorders>
          </w:tcPr>
          <w:p w14:paraId="4575C0E8" w14:textId="77777777" w:rsidR="0053648D" w:rsidRPr="0046266F" w:rsidRDefault="0053648D" w:rsidP="00B553E4">
            <w:pPr>
              <w:pStyle w:val="TAL"/>
              <w:rPr>
                <w:ins w:id="601" w:author="Daiwei Zhou (周代卫)" w:date="2024-11-11T19:38:00Z"/>
              </w:rPr>
            </w:pPr>
            <w:ins w:id="602" w:author="Daiwei Zhou (周代卫)" w:date="2024-11-11T19:38:00Z">
              <w:r w:rsidRPr="0046266F">
                <w:t>00</w:t>
              </w:r>
            </w:ins>
          </w:p>
        </w:tc>
        <w:tc>
          <w:tcPr>
            <w:tcW w:w="782" w:type="dxa"/>
            <w:tcBorders>
              <w:top w:val="single" w:sz="4" w:space="0" w:color="auto"/>
              <w:left w:val="single" w:sz="4" w:space="0" w:color="auto"/>
              <w:bottom w:val="single" w:sz="4" w:space="0" w:color="auto"/>
              <w:right w:val="single" w:sz="4" w:space="0" w:color="auto"/>
            </w:tcBorders>
          </w:tcPr>
          <w:p w14:paraId="51764E7F" w14:textId="77777777" w:rsidR="0053648D" w:rsidRPr="0046266F" w:rsidRDefault="0053648D" w:rsidP="00B553E4">
            <w:pPr>
              <w:pStyle w:val="TAL"/>
              <w:rPr>
                <w:ins w:id="603" w:author="Daiwei Zhou (周代卫)" w:date="2024-11-11T19:38:00Z"/>
              </w:rPr>
            </w:pPr>
          </w:p>
        </w:tc>
        <w:tc>
          <w:tcPr>
            <w:tcW w:w="782" w:type="dxa"/>
            <w:tcBorders>
              <w:top w:val="single" w:sz="4" w:space="0" w:color="auto"/>
              <w:left w:val="single" w:sz="4" w:space="0" w:color="auto"/>
              <w:bottom w:val="single" w:sz="4" w:space="0" w:color="auto"/>
              <w:right w:val="single" w:sz="4" w:space="0" w:color="auto"/>
            </w:tcBorders>
          </w:tcPr>
          <w:p w14:paraId="42AE47F0" w14:textId="77777777" w:rsidR="0053648D" w:rsidRPr="0046266F" w:rsidRDefault="0053648D" w:rsidP="00B553E4">
            <w:pPr>
              <w:pStyle w:val="TAL"/>
              <w:rPr>
                <w:ins w:id="604" w:author="Daiwei Zhou (周代卫)" w:date="2024-11-11T19:38:00Z"/>
              </w:rPr>
            </w:pPr>
          </w:p>
        </w:tc>
        <w:tc>
          <w:tcPr>
            <w:tcW w:w="782" w:type="dxa"/>
            <w:tcBorders>
              <w:top w:val="single" w:sz="4" w:space="0" w:color="auto"/>
              <w:left w:val="single" w:sz="4" w:space="0" w:color="auto"/>
              <w:bottom w:val="single" w:sz="4" w:space="0" w:color="auto"/>
              <w:right w:val="single" w:sz="4" w:space="0" w:color="auto"/>
            </w:tcBorders>
          </w:tcPr>
          <w:p w14:paraId="330A87F2" w14:textId="77777777" w:rsidR="0053648D" w:rsidRPr="0046266F" w:rsidRDefault="0053648D" w:rsidP="00B553E4">
            <w:pPr>
              <w:pStyle w:val="TAL"/>
              <w:rPr>
                <w:ins w:id="605" w:author="Daiwei Zhou (周代卫)" w:date="2024-11-11T19:38:00Z"/>
              </w:rPr>
            </w:pPr>
          </w:p>
        </w:tc>
        <w:tc>
          <w:tcPr>
            <w:tcW w:w="782" w:type="dxa"/>
            <w:tcBorders>
              <w:top w:val="single" w:sz="4" w:space="0" w:color="auto"/>
              <w:left w:val="single" w:sz="4" w:space="0" w:color="auto"/>
              <w:bottom w:val="single" w:sz="4" w:space="0" w:color="auto"/>
              <w:right w:val="single" w:sz="4" w:space="0" w:color="auto"/>
            </w:tcBorders>
          </w:tcPr>
          <w:p w14:paraId="360E2CE0" w14:textId="77777777" w:rsidR="0053648D" w:rsidRPr="0046266F" w:rsidRDefault="0053648D" w:rsidP="00B553E4">
            <w:pPr>
              <w:pStyle w:val="TAL"/>
              <w:rPr>
                <w:ins w:id="606" w:author="Daiwei Zhou (周代卫)" w:date="2024-11-11T19:38:00Z"/>
              </w:rPr>
            </w:pPr>
          </w:p>
        </w:tc>
      </w:tr>
    </w:tbl>
    <w:p w14:paraId="1928C966" w14:textId="77777777" w:rsidR="0053648D" w:rsidRPr="0046266F" w:rsidRDefault="0053648D" w:rsidP="0053648D">
      <w:pPr>
        <w:rPr>
          <w:ins w:id="607" w:author="Daiwei Zhou (周代卫)" w:date="2024-11-11T19:11:00Z"/>
        </w:rPr>
      </w:pPr>
    </w:p>
    <w:p w14:paraId="4CC30A85" w14:textId="357B368F" w:rsidR="0053648D" w:rsidRPr="0046266F" w:rsidRDefault="0053648D" w:rsidP="0053648D">
      <w:pPr>
        <w:pStyle w:val="30"/>
        <w:rPr>
          <w:ins w:id="608" w:author="Daiwei Zhou (周代卫)" w:date="2024-11-11T19:11:00Z"/>
        </w:rPr>
      </w:pPr>
      <w:ins w:id="609" w:author="Daiwei Zhou (周代卫)" w:date="2024-11-11T19:11:00Z">
        <w:r w:rsidRPr="00E33330">
          <w:lastRenderedPageBreak/>
          <w:t>7.3.</w:t>
        </w:r>
      </w:ins>
      <w:ins w:id="610" w:author="Daiwei Zhou (周代卫)" w:date="2024-11-11T19:12:00Z">
        <w:r w:rsidRPr="007F38C9">
          <w:rPr>
            <w:highlight w:val="yellow"/>
          </w:rPr>
          <w:t>bb</w:t>
        </w:r>
      </w:ins>
      <w:ins w:id="611" w:author="Daiwei Zhou (周代卫)" w:date="2024-11-11T19:11:00Z">
        <w:r w:rsidRPr="0046266F">
          <w:tab/>
        </w:r>
      </w:ins>
      <w:ins w:id="612" w:author="Daiwei Zhou (周代卫)" w:date="2024-11-11T19:16:00Z">
        <w:r w:rsidRPr="00DA0E5A">
          <w:t xml:space="preserve">UE recognising the priority order of the User controlled PLMN selector over the Operator controlled PLMN selector list – </w:t>
        </w:r>
      </w:ins>
      <w:ins w:id="613" w:author="Daiwei Zhou (周代卫) [2]" w:date="2024-11-20T09:57:00Z">
        <w:r w:rsidR="007F38C9">
          <w:t>S</w:t>
        </w:r>
      </w:ins>
      <w:ins w:id="614" w:author="Daiwei Zhou (周代卫)" w:date="2024-11-11T19:16:00Z">
        <w:r w:rsidRPr="00DA0E5A">
          <w:t>atellite E-UTRAN in NB-S1 mode</w:t>
        </w:r>
      </w:ins>
    </w:p>
    <w:p w14:paraId="7177808E" w14:textId="77777777" w:rsidR="0053648D" w:rsidRPr="0046266F" w:rsidRDefault="0053648D" w:rsidP="0053648D">
      <w:pPr>
        <w:pStyle w:val="40"/>
        <w:rPr>
          <w:ins w:id="615" w:author="Daiwei Zhou (周代卫)" w:date="2024-11-11T19:11:00Z"/>
        </w:rPr>
      </w:pPr>
      <w:proofErr w:type="spellStart"/>
      <w:ins w:id="616" w:author="Daiwei Zhou (周代卫)" w:date="2024-11-11T19:11:00Z">
        <w:r w:rsidRPr="0046266F">
          <w:t>7.3.</w:t>
        </w:r>
      </w:ins>
      <w:ins w:id="617" w:author="Daiwei Zhou (周代卫)" w:date="2024-11-11T19:13:00Z">
        <w:r w:rsidRPr="007F38C9">
          <w:rPr>
            <w:highlight w:val="yellow"/>
          </w:rPr>
          <w:t>bb</w:t>
        </w:r>
      </w:ins>
      <w:ins w:id="618" w:author="Daiwei Zhou (周代卫)" w:date="2024-11-11T19:11:00Z">
        <w:r w:rsidRPr="0046266F">
          <w:t>.1</w:t>
        </w:r>
        <w:proofErr w:type="spellEnd"/>
        <w:r w:rsidRPr="0046266F">
          <w:tab/>
          <w:t>Definition and applicability</w:t>
        </w:r>
      </w:ins>
    </w:p>
    <w:p w14:paraId="108BCB8A" w14:textId="77777777" w:rsidR="0053648D" w:rsidRPr="0046266F" w:rsidRDefault="0053648D" w:rsidP="0053648D">
      <w:pPr>
        <w:rPr>
          <w:ins w:id="619" w:author="Daiwei Zhou (周代卫)" w:date="2024-11-11T19:11:00Z"/>
        </w:rPr>
      </w:pPr>
      <w:ins w:id="620" w:author="Daiwei Zhou (周代卫)" w:date="2024-11-11T19:11:00Z">
        <w:r w:rsidRPr="0046266F">
          <w:t xml:space="preserve">The User controlled PLMN selector list has a higher priority as the </w:t>
        </w:r>
        <w:proofErr w:type="gramStart"/>
        <w:r w:rsidRPr="0046266F">
          <w:t>OPLMN  selector</w:t>
        </w:r>
        <w:proofErr w:type="gramEnd"/>
        <w:r w:rsidRPr="0046266F">
          <w:t xml:space="preserve"> list on which the UE shall register. The Radio Access Technology identifier defines the Radio network in which the UE shall register. The list is stored on the USIM in the </w:t>
        </w:r>
        <w:proofErr w:type="spellStart"/>
        <w:r w:rsidRPr="0046266F">
          <w:t>EF</w:t>
        </w:r>
        <w:r w:rsidRPr="0046266F">
          <w:rPr>
            <w:vertAlign w:val="subscript"/>
          </w:rPr>
          <w:t>PLMNwACT</w:t>
        </w:r>
        <w:proofErr w:type="spellEnd"/>
        <w:r w:rsidRPr="0046266F">
          <w:t>.</w:t>
        </w:r>
      </w:ins>
    </w:p>
    <w:p w14:paraId="5E0C1BA9" w14:textId="77777777" w:rsidR="0053648D" w:rsidRPr="0046266F" w:rsidRDefault="0053648D" w:rsidP="0053648D">
      <w:pPr>
        <w:pStyle w:val="40"/>
        <w:rPr>
          <w:ins w:id="621" w:author="Daiwei Zhou (周代卫)" w:date="2024-11-11T19:11:00Z"/>
        </w:rPr>
      </w:pPr>
      <w:proofErr w:type="spellStart"/>
      <w:ins w:id="622" w:author="Daiwei Zhou (周代卫)" w:date="2024-11-11T19:11:00Z">
        <w:r w:rsidRPr="0046266F">
          <w:t>7.3.</w:t>
        </w:r>
      </w:ins>
      <w:ins w:id="623" w:author="Daiwei Zhou (周代卫)" w:date="2024-11-11T19:13:00Z">
        <w:r w:rsidRPr="007F38C9">
          <w:rPr>
            <w:highlight w:val="yellow"/>
          </w:rPr>
          <w:t>bb</w:t>
        </w:r>
      </w:ins>
      <w:ins w:id="624" w:author="Daiwei Zhou (周代卫)" w:date="2024-11-11T19:11:00Z">
        <w:r w:rsidRPr="0046266F">
          <w:t>.2</w:t>
        </w:r>
        <w:proofErr w:type="spellEnd"/>
        <w:r w:rsidRPr="0046266F">
          <w:tab/>
          <w:t>Conformance requirement</w:t>
        </w:r>
      </w:ins>
    </w:p>
    <w:p w14:paraId="118E1AE2" w14:textId="77777777" w:rsidR="0053648D" w:rsidRPr="0046266F" w:rsidRDefault="0053648D" w:rsidP="0053648D">
      <w:pPr>
        <w:rPr>
          <w:ins w:id="625" w:author="Daiwei Zhou (周代卫)" w:date="2024-11-11T19:11:00Z"/>
        </w:rPr>
      </w:pPr>
      <w:ins w:id="626" w:author="Daiwei Zhou (周代卫)" w:date="2024-11-11T19:11:00Z">
        <w:r w:rsidRPr="0046266F">
          <w:t>When registering onto a VPLMN the UE shall take into account the priority of UPLMNs first before the OPLMNs in the preferred list on the USIM.</w:t>
        </w:r>
      </w:ins>
    </w:p>
    <w:p w14:paraId="13AA0694" w14:textId="77777777" w:rsidR="0053648D" w:rsidRPr="0046266F" w:rsidRDefault="0053648D" w:rsidP="0053648D">
      <w:pPr>
        <w:pStyle w:val="B1"/>
        <w:rPr>
          <w:ins w:id="627" w:author="Daiwei Zhou (周代卫)" w:date="2024-11-11T19:11:00Z"/>
        </w:rPr>
      </w:pPr>
      <w:ins w:id="628" w:author="Daiwei Zhou (周代卫)" w:date="2024-11-11T19:11:00Z">
        <w:r w:rsidRPr="0046266F">
          <w:t>-</w:t>
        </w:r>
        <w:r w:rsidRPr="0046266F">
          <w:tab/>
          <w:t xml:space="preserve">TS 22.011 [6], clause </w:t>
        </w:r>
        <w:proofErr w:type="gramStart"/>
        <w:r w:rsidRPr="0046266F">
          <w:t>3.2.2.2;</w:t>
        </w:r>
        <w:proofErr w:type="gramEnd"/>
      </w:ins>
    </w:p>
    <w:p w14:paraId="7CCB1143" w14:textId="77777777" w:rsidR="0053648D" w:rsidRPr="0046266F" w:rsidRDefault="0053648D" w:rsidP="0053648D">
      <w:pPr>
        <w:pStyle w:val="B1"/>
        <w:rPr>
          <w:ins w:id="629" w:author="Daiwei Zhou (周代卫)" w:date="2024-11-11T19:11:00Z"/>
        </w:rPr>
      </w:pPr>
      <w:ins w:id="630" w:author="Daiwei Zhou (周代卫)" w:date="2024-11-11T19:11:00Z">
        <w:r w:rsidRPr="0046266F">
          <w:t>-</w:t>
        </w:r>
        <w:r w:rsidRPr="0046266F">
          <w:tab/>
          <w:t>TS 31.102 [4], clauses 4.2.5, 4.2.53 and 5.1.1.2.</w:t>
        </w:r>
      </w:ins>
    </w:p>
    <w:p w14:paraId="15622BB5" w14:textId="77777777" w:rsidR="0053648D" w:rsidRPr="0046266F" w:rsidRDefault="0053648D" w:rsidP="0053648D">
      <w:pPr>
        <w:pStyle w:val="40"/>
        <w:rPr>
          <w:ins w:id="631" w:author="Daiwei Zhou (周代卫)" w:date="2024-11-11T19:11:00Z"/>
        </w:rPr>
      </w:pPr>
      <w:proofErr w:type="spellStart"/>
      <w:ins w:id="632" w:author="Daiwei Zhou (周代卫)" w:date="2024-11-11T19:11:00Z">
        <w:r w:rsidRPr="0046266F">
          <w:t>7.3.</w:t>
        </w:r>
      </w:ins>
      <w:ins w:id="633" w:author="Daiwei Zhou (周代卫)" w:date="2024-11-11T19:13:00Z">
        <w:r w:rsidRPr="007F38C9">
          <w:rPr>
            <w:highlight w:val="yellow"/>
          </w:rPr>
          <w:t>bb</w:t>
        </w:r>
      </w:ins>
      <w:ins w:id="634" w:author="Daiwei Zhou (周代卫)" w:date="2024-11-11T19:11:00Z">
        <w:r w:rsidRPr="0046266F">
          <w:t>.3</w:t>
        </w:r>
        <w:proofErr w:type="spellEnd"/>
        <w:r w:rsidRPr="0046266F">
          <w:tab/>
          <w:t>Test purpose</w:t>
        </w:r>
      </w:ins>
    </w:p>
    <w:p w14:paraId="723375AC" w14:textId="77777777" w:rsidR="0053648D" w:rsidRPr="0046266F" w:rsidRDefault="0053648D" w:rsidP="0053648D">
      <w:pPr>
        <w:rPr>
          <w:ins w:id="635" w:author="Daiwei Zhou (周代卫)" w:date="2024-11-11T19:11:00Z"/>
        </w:rPr>
      </w:pPr>
      <w:ins w:id="636" w:author="Daiwei Zhou (周代卫)" w:date="2024-11-11T19:11:00Z">
        <w:r w:rsidRPr="0046266F">
          <w:t xml:space="preserve">To verify that the User controlled PLMN with a lower priority (defined by its position in </w:t>
        </w:r>
        <w:proofErr w:type="spellStart"/>
        <w:r w:rsidRPr="0046266F">
          <w:t>EF</w:t>
        </w:r>
        <w:r w:rsidRPr="0046266F">
          <w:rPr>
            <w:vertAlign w:val="subscript"/>
          </w:rPr>
          <w:t>PLMNwACT</w:t>
        </w:r>
        <w:proofErr w:type="spellEnd"/>
        <w:r w:rsidRPr="0046266F">
          <w:t>) takes precedence over the OPLMN with a higher priority when the UE performs a network selection. Hereby the new coding for RAT</w:t>
        </w:r>
      </w:ins>
      <w:ins w:id="637" w:author="Daiwei Zhou (周代卫)" w:date="2024-11-11T19:49:00Z">
        <w:r>
          <w:t xml:space="preserve"> </w:t>
        </w:r>
        <w:r w:rsidRPr="00700453">
          <w:t>satellite E-UTRAN in NB-S1 mode</w:t>
        </w:r>
      </w:ins>
      <w:ins w:id="638" w:author="Daiwei Zhou (周代卫)" w:date="2024-11-11T19:11:00Z">
        <w:r w:rsidRPr="0046266F">
          <w:t xml:space="preserve"> has to be handled correctly by the UE.</w:t>
        </w:r>
      </w:ins>
    </w:p>
    <w:p w14:paraId="3B364D28" w14:textId="77777777" w:rsidR="0053648D" w:rsidRPr="0046266F" w:rsidRDefault="0053648D" w:rsidP="0053648D">
      <w:pPr>
        <w:pStyle w:val="40"/>
        <w:rPr>
          <w:ins w:id="639" w:author="Daiwei Zhou (周代卫)" w:date="2024-11-11T19:11:00Z"/>
        </w:rPr>
      </w:pPr>
      <w:proofErr w:type="spellStart"/>
      <w:ins w:id="640" w:author="Daiwei Zhou (周代卫)" w:date="2024-11-11T19:11:00Z">
        <w:r w:rsidRPr="0046266F">
          <w:t>7.3.</w:t>
        </w:r>
      </w:ins>
      <w:ins w:id="641" w:author="Daiwei Zhou (周代卫)" w:date="2024-11-11T19:13:00Z">
        <w:r w:rsidRPr="007F38C9">
          <w:rPr>
            <w:highlight w:val="yellow"/>
          </w:rPr>
          <w:t>bb</w:t>
        </w:r>
      </w:ins>
      <w:ins w:id="642" w:author="Daiwei Zhou (周代卫)" w:date="2024-11-11T19:11:00Z">
        <w:r w:rsidRPr="0046266F">
          <w:t>.4</w:t>
        </w:r>
        <w:proofErr w:type="spellEnd"/>
        <w:r w:rsidRPr="0046266F">
          <w:tab/>
          <w:t>Method of test</w:t>
        </w:r>
      </w:ins>
    </w:p>
    <w:p w14:paraId="2D3AD32C" w14:textId="77777777" w:rsidR="0053648D" w:rsidRPr="0046266F" w:rsidRDefault="0053648D" w:rsidP="0053648D">
      <w:pPr>
        <w:pStyle w:val="50"/>
        <w:rPr>
          <w:ins w:id="643" w:author="Daiwei Zhou (周代卫)" w:date="2024-11-11T19:11:00Z"/>
        </w:rPr>
      </w:pPr>
      <w:proofErr w:type="spellStart"/>
      <w:ins w:id="644" w:author="Daiwei Zhou (周代卫)" w:date="2024-11-11T19:11:00Z">
        <w:r w:rsidRPr="0046266F">
          <w:t>7.3.</w:t>
        </w:r>
      </w:ins>
      <w:ins w:id="645" w:author="Daiwei Zhou (周代卫)" w:date="2024-11-11T19:13:00Z">
        <w:r w:rsidRPr="007F38C9">
          <w:rPr>
            <w:highlight w:val="yellow"/>
          </w:rPr>
          <w:t>bb</w:t>
        </w:r>
      </w:ins>
      <w:ins w:id="646" w:author="Daiwei Zhou (周代卫)" w:date="2024-11-11T19:11:00Z">
        <w:r w:rsidRPr="0046266F">
          <w:t>.4.1</w:t>
        </w:r>
        <w:proofErr w:type="spellEnd"/>
        <w:r w:rsidRPr="0046266F">
          <w:tab/>
          <w:t>Initial conditions</w:t>
        </w:r>
      </w:ins>
    </w:p>
    <w:p w14:paraId="44C3F814" w14:textId="77777777" w:rsidR="0053648D" w:rsidRPr="0046266F" w:rsidRDefault="0053648D" w:rsidP="0053648D">
      <w:pPr>
        <w:rPr>
          <w:ins w:id="647" w:author="Daiwei Zhou (周代卫)" w:date="2024-11-11T19:11:00Z"/>
        </w:rPr>
      </w:pPr>
      <w:ins w:id="648" w:author="Daiwei Zhou (周代卫)" w:date="2024-11-11T19:11:00Z">
        <w:r w:rsidRPr="0046266F">
          <w:t xml:space="preserve">For this test an </w:t>
        </w:r>
        <w:r>
          <w:t>SAT-N</w:t>
        </w:r>
      </w:ins>
      <w:ins w:id="649" w:author="Daiwei Zhou (周代卫)" w:date="2024-11-11T19:49:00Z">
        <w:r>
          <w:t>B</w:t>
        </w:r>
      </w:ins>
      <w:ins w:id="650" w:author="Daiwei Zhou (周代卫)" w:date="2024-11-11T19:11:00Z">
        <w:r>
          <w:t>-SS</w:t>
        </w:r>
        <w:r w:rsidRPr="0046266F">
          <w:t xml:space="preserve"> is required.</w:t>
        </w:r>
      </w:ins>
    </w:p>
    <w:p w14:paraId="2D1100D7" w14:textId="77777777" w:rsidR="0053648D" w:rsidRPr="0046266F" w:rsidRDefault="0053648D" w:rsidP="0053648D">
      <w:pPr>
        <w:rPr>
          <w:ins w:id="651" w:author="Daiwei Zhou (周代卫)" w:date="2024-11-11T19:50:00Z"/>
        </w:rPr>
      </w:pPr>
      <w:ins w:id="652" w:author="Daiwei Zhou (周代卫)" w:date="2024-11-11T19:50:00Z">
        <w:r w:rsidRPr="0046266F">
          <w:t xml:space="preserve">The </w:t>
        </w:r>
        <w:r>
          <w:t>SAT-</w:t>
        </w:r>
        <w:r w:rsidRPr="0046266F">
          <w:t>NB-SS transmits on two BCCHs, with the following network parameters:</w:t>
        </w:r>
      </w:ins>
    </w:p>
    <w:p w14:paraId="005A0F54" w14:textId="77777777" w:rsidR="0053648D" w:rsidRPr="0046266F" w:rsidRDefault="0053648D" w:rsidP="0053648D">
      <w:pPr>
        <w:tabs>
          <w:tab w:val="left" w:pos="2835"/>
        </w:tabs>
        <w:ind w:left="568" w:hanging="284"/>
        <w:rPr>
          <w:ins w:id="653" w:author="Daiwei Zhou (周代卫)" w:date="2024-11-11T19:50:00Z"/>
        </w:rPr>
      </w:pPr>
      <w:ins w:id="654" w:author="Daiwei Zhou (周代卫)" w:date="2024-11-11T19:50:00Z">
        <w:r w:rsidRPr="0046266F">
          <w:t>-</w:t>
        </w:r>
        <w:r w:rsidRPr="0046266F">
          <w:tab/>
          <w:t>TAI (MCC/MNC/TAC):</w:t>
        </w:r>
        <w:r w:rsidRPr="0046266F">
          <w:tab/>
          <w:t>254/001/0001.</w:t>
        </w:r>
      </w:ins>
    </w:p>
    <w:p w14:paraId="1A0AA71D" w14:textId="77777777" w:rsidR="0053648D" w:rsidRPr="0046266F" w:rsidRDefault="0053648D" w:rsidP="0053648D">
      <w:pPr>
        <w:tabs>
          <w:tab w:val="left" w:pos="2835"/>
        </w:tabs>
        <w:ind w:left="568" w:hanging="284"/>
        <w:rPr>
          <w:ins w:id="655" w:author="Daiwei Zhou (周代卫)" w:date="2024-11-11T19:50:00Z"/>
        </w:rPr>
      </w:pPr>
      <w:ins w:id="656" w:author="Daiwei Zhou (周代卫)" w:date="2024-11-11T19:50:00Z">
        <w:r w:rsidRPr="0046266F">
          <w:t>--</w:t>
        </w:r>
        <w:r w:rsidRPr="0046266F">
          <w:tab/>
          <w:t>Access control:</w:t>
        </w:r>
        <w:r w:rsidRPr="0046266F">
          <w:tab/>
          <w:t>unrestricted.</w:t>
        </w:r>
      </w:ins>
    </w:p>
    <w:p w14:paraId="25B9D3B6" w14:textId="77777777" w:rsidR="0053648D" w:rsidRPr="0014151B" w:rsidRDefault="0053648D" w:rsidP="0053648D">
      <w:pPr>
        <w:pStyle w:val="B1"/>
        <w:tabs>
          <w:tab w:val="left" w:pos="2835"/>
        </w:tabs>
        <w:rPr>
          <w:ins w:id="657" w:author="Daiwei Zhou (周代卫)" w:date="2024-11-11T19:50:00Z"/>
        </w:rPr>
      </w:pPr>
      <w:ins w:id="658" w:author="Daiwei Zhou (周代卫)" w:date="2024-11-11T19:50:00Z">
        <w:r>
          <w:t>-</w:t>
        </w:r>
        <w:r>
          <w:tab/>
          <w:t>System information combination 8 as defined in TS 36.508 [29] clause 8.1.4.3.1.1 is used.</w:t>
        </w:r>
      </w:ins>
    </w:p>
    <w:p w14:paraId="64FBBC98" w14:textId="77777777" w:rsidR="0053648D" w:rsidRPr="008C4DC7" w:rsidRDefault="0053648D" w:rsidP="0053648D">
      <w:pPr>
        <w:tabs>
          <w:tab w:val="left" w:pos="2835"/>
        </w:tabs>
        <w:ind w:left="568" w:hanging="284"/>
        <w:rPr>
          <w:ins w:id="659" w:author="Daiwei Zhou (周代卫)" w:date="2024-11-11T19:50:00Z"/>
        </w:rPr>
      </w:pPr>
    </w:p>
    <w:p w14:paraId="287F1093" w14:textId="77777777" w:rsidR="0053648D" w:rsidRPr="0046266F" w:rsidRDefault="0053648D" w:rsidP="0053648D">
      <w:pPr>
        <w:tabs>
          <w:tab w:val="left" w:pos="2835"/>
        </w:tabs>
        <w:ind w:left="568" w:hanging="284"/>
        <w:rPr>
          <w:ins w:id="660" w:author="Daiwei Zhou (周代卫)" w:date="2024-11-11T19:50:00Z"/>
        </w:rPr>
      </w:pPr>
      <w:ins w:id="661" w:author="Daiwei Zhou (周代卫)" w:date="2024-11-11T19:50:00Z">
        <w:r w:rsidRPr="0046266F">
          <w:t>-</w:t>
        </w:r>
        <w:r w:rsidRPr="0046266F">
          <w:tab/>
          <w:t>TAI (MCC/MNC/TAC):</w:t>
        </w:r>
        <w:r w:rsidRPr="0046266F">
          <w:tab/>
          <w:t>244/010/0001.</w:t>
        </w:r>
      </w:ins>
    </w:p>
    <w:p w14:paraId="2DABACD2" w14:textId="77777777" w:rsidR="0053648D" w:rsidRDefault="0053648D" w:rsidP="0053648D">
      <w:pPr>
        <w:tabs>
          <w:tab w:val="left" w:pos="2835"/>
        </w:tabs>
        <w:ind w:left="568" w:hanging="284"/>
        <w:rPr>
          <w:ins w:id="662" w:author="Daiwei Zhou (周代卫)" w:date="2024-11-11T19:50:00Z"/>
        </w:rPr>
      </w:pPr>
      <w:ins w:id="663" w:author="Daiwei Zhou (周代卫)" w:date="2024-11-11T19:50:00Z">
        <w:r w:rsidRPr="0046266F">
          <w:t>-</w:t>
        </w:r>
        <w:r w:rsidRPr="0046266F">
          <w:tab/>
          <w:t>Access control:</w:t>
        </w:r>
        <w:r w:rsidRPr="0046266F">
          <w:tab/>
          <w:t>unrestricted.</w:t>
        </w:r>
      </w:ins>
    </w:p>
    <w:p w14:paraId="2E11D0D4" w14:textId="77777777" w:rsidR="0053648D" w:rsidRPr="008C4DC7" w:rsidRDefault="0053648D" w:rsidP="0053648D">
      <w:pPr>
        <w:pStyle w:val="B1"/>
        <w:tabs>
          <w:tab w:val="left" w:pos="2835"/>
        </w:tabs>
        <w:rPr>
          <w:ins w:id="664" w:author="Daiwei Zhou (周代卫)" w:date="2024-11-11T19:50:00Z"/>
        </w:rPr>
      </w:pPr>
      <w:ins w:id="665" w:author="Daiwei Zhou (周代卫)" w:date="2024-11-11T19:50:00Z">
        <w:r>
          <w:t>-</w:t>
        </w:r>
        <w:r>
          <w:tab/>
          <w:t>System information combination 8 as defined in TS 36.508 [29] clause 8.1.4.3.1.1 is used.</w:t>
        </w:r>
      </w:ins>
    </w:p>
    <w:p w14:paraId="7C851500" w14:textId="77777777" w:rsidR="0053648D" w:rsidRPr="0046266F" w:rsidRDefault="0053648D" w:rsidP="0053648D">
      <w:pPr>
        <w:rPr>
          <w:ins w:id="666" w:author="Daiwei Zhou (周代卫)" w:date="2024-11-11T19:50:00Z"/>
        </w:rPr>
      </w:pPr>
      <w:ins w:id="667" w:author="Daiwei Zhou (周代卫)" w:date="2024-11-11T19:50:00Z">
        <w:r w:rsidRPr="0046266F">
          <w:t>The default E-UTRAN UICC is used with the following exception:</w:t>
        </w:r>
      </w:ins>
    </w:p>
    <w:p w14:paraId="1883A5DA" w14:textId="77777777" w:rsidR="0053648D" w:rsidRPr="0046266F" w:rsidRDefault="0053648D" w:rsidP="0053648D">
      <w:pPr>
        <w:rPr>
          <w:ins w:id="668" w:author="Daiwei Zhou (周代卫)" w:date="2024-11-11T19:11:00Z"/>
          <w:b/>
        </w:rPr>
      </w:pPr>
      <w:ins w:id="669" w:author="Daiwei Zhou (周代卫)" w:date="2024-11-11T19:11:00Z">
        <w:r w:rsidRPr="0046266F">
          <w:rPr>
            <w:b/>
          </w:rPr>
          <w:t>EF</w:t>
        </w:r>
        <w:r w:rsidRPr="0046266F">
          <w:rPr>
            <w:b/>
            <w:vertAlign w:val="subscript"/>
          </w:rPr>
          <w:t>UST</w:t>
        </w:r>
        <w:r w:rsidRPr="0046266F">
          <w:rPr>
            <w:b/>
          </w:rPr>
          <w:t xml:space="preserve"> (USIM Service Table)</w:t>
        </w:r>
      </w:ins>
    </w:p>
    <w:p w14:paraId="0D7E519F" w14:textId="77777777" w:rsidR="0053648D" w:rsidRDefault="0053648D" w:rsidP="0053648D">
      <w:pPr>
        <w:ind w:left="568" w:hanging="284"/>
        <w:rPr>
          <w:ins w:id="670" w:author="Daiwei Zhou (周代卫)" w:date="2024-11-11T19:11:00Z"/>
        </w:rPr>
      </w:pPr>
      <w:ins w:id="671" w:author="Daiwei Zhou (周代卫)" w:date="2024-11-11T19:11:00Z">
        <w:r>
          <w:t>Logically:</w:t>
        </w:r>
      </w:ins>
    </w:p>
    <w:tbl>
      <w:tblPr>
        <w:tblW w:w="7770" w:type="dxa"/>
        <w:tblInd w:w="744" w:type="dxa"/>
        <w:tblLayout w:type="fixed"/>
        <w:tblLook w:val="04A0" w:firstRow="1" w:lastRow="0" w:firstColumn="1" w:lastColumn="0" w:noHBand="0" w:noVBand="1"/>
      </w:tblPr>
      <w:tblGrid>
        <w:gridCol w:w="1473"/>
        <w:gridCol w:w="236"/>
        <w:gridCol w:w="4701"/>
        <w:gridCol w:w="1360"/>
      </w:tblGrid>
      <w:tr w:rsidR="0053648D" w14:paraId="4B18D2CE" w14:textId="77777777" w:rsidTr="00B553E4">
        <w:trPr>
          <w:ins w:id="672" w:author="Daiwei Zhou (周代卫)" w:date="2024-11-11T19:11:00Z"/>
        </w:trPr>
        <w:tc>
          <w:tcPr>
            <w:tcW w:w="1473" w:type="dxa"/>
            <w:hideMark/>
          </w:tcPr>
          <w:p w14:paraId="420E07CB" w14:textId="77777777" w:rsidR="0053648D" w:rsidRDefault="0053648D" w:rsidP="00B553E4">
            <w:pPr>
              <w:spacing w:after="0"/>
              <w:ind w:left="34"/>
              <w:rPr>
                <w:ins w:id="673" w:author="Daiwei Zhou (周代卫)" w:date="2024-11-11T19:11:00Z"/>
                <w:rFonts w:ascii="Arial" w:hAnsi="Arial"/>
                <w:sz w:val="18"/>
              </w:rPr>
            </w:pPr>
            <w:ins w:id="674" w:author="Daiwei Zhou (周代卫)" w:date="2024-11-11T19:11:00Z">
              <w:r>
                <w:rPr>
                  <w:rFonts w:ascii="Arial" w:hAnsi="Arial"/>
                  <w:sz w:val="18"/>
                </w:rPr>
                <w:t xml:space="preserve">Service </w:t>
              </w:r>
              <w:proofErr w:type="spellStart"/>
              <w:r>
                <w:rPr>
                  <w:rFonts w:ascii="Arial" w:hAnsi="Arial"/>
                  <w:sz w:val="18"/>
                </w:rPr>
                <w:t>n°42</w:t>
              </w:r>
              <w:proofErr w:type="spellEnd"/>
              <w:r>
                <w:rPr>
                  <w:rFonts w:ascii="Arial" w:hAnsi="Arial"/>
                  <w:sz w:val="18"/>
                </w:rPr>
                <w:t>:</w:t>
              </w:r>
            </w:ins>
          </w:p>
        </w:tc>
        <w:tc>
          <w:tcPr>
            <w:tcW w:w="236" w:type="dxa"/>
          </w:tcPr>
          <w:p w14:paraId="2F4DD814" w14:textId="77777777" w:rsidR="0053648D" w:rsidRDefault="0053648D" w:rsidP="00B553E4">
            <w:pPr>
              <w:spacing w:after="0"/>
              <w:ind w:left="34"/>
              <w:rPr>
                <w:ins w:id="675" w:author="Daiwei Zhou (周代卫)" w:date="2024-11-11T19:11:00Z"/>
                <w:rFonts w:ascii="Arial" w:hAnsi="Arial"/>
                <w:sz w:val="18"/>
              </w:rPr>
            </w:pPr>
          </w:p>
        </w:tc>
        <w:tc>
          <w:tcPr>
            <w:tcW w:w="4701" w:type="dxa"/>
            <w:hideMark/>
          </w:tcPr>
          <w:p w14:paraId="58674F3B" w14:textId="77777777" w:rsidR="0053648D" w:rsidRPr="00107EDB" w:rsidRDefault="0053648D" w:rsidP="00B553E4">
            <w:pPr>
              <w:spacing w:after="0"/>
              <w:ind w:left="34"/>
              <w:rPr>
                <w:ins w:id="676" w:author="Daiwei Zhou (周代卫)" w:date="2024-11-11T19:11:00Z"/>
                <w:rFonts w:ascii="Arial" w:hAnsi="Arial"/>
                <w:sz w:val="18"/>
              </w:rPr>
            </w:pPr>
            <w:ins w:id="677" w:author="Daiwei Zhou (周代卫)" w:date="2024-11-11T19:11:00Z">
              <w:r w:rsidRPr="00107EDB">
                <w:rPr>
                  <w:rFonts w:ascii="Arial" w:hAnsi="Arial"/>
                  <w:sz w:val="18"/>
                </w:rPr>
                <w:t>Operator controlled PLMN selector with Access Technology</w:t>
              </w:r>
            </w:ins>
          </w:p>
        </w:tc>
        <w:tc>
          <w:tcPr>
            <w:tcW w:w="1360" w:type="dxa"/>
            <w:hideMark/>
          </w:tcPr>
          <w:p w14:paraId="0E576DB8" w14:textId="77777777" w:rsidR="0053648D" w:rsidRDefault="0053648D" w:rsidP="00B553E4">
            <w:pPr>
              <w:spacing w:after="0"/>
              <w:ind w:left="34"/>
              <w:rPr>
                <w:ins w:id="678" w:author="Daiwei Zhou (周代卫)" w:date="2024-11-11T19:11:00Z"/>
                <w:rFonts w:ascii="Arial" w:hAnsi="Arial"/>
                <w:sz w:val="18"/>
              </w:rPr>
            </w:pPr>
            <w:ins w:id="679" w:author="Daiwei Zhou (周代卫)" w:date="2024-11-11T19:11:00Z">
              <w:r>
                <w:rPr>
                  <w:rFonts w:ascii="Arial" w:hAnsi="Arial"/>
                  <w:sz w:val="18"/>
                </w:rPr>
                <w:t>available</w:t>
              </w:r>
            </w:ins>
          </w:p>
        </w:tc>
      </w:tr>
    </w:tbl>
    <w:p w14:paraId="125C1410" w14:textId="77777777" w:rsidR="0053648D" w:rsidRPr="0046266F" w:rsidRDefault="0053648D" w:rsidP="0053648D">
      <w:pPr>
        <w:pStyle w:val="EW"/>
        <w:ind w:hanging="850"/>
        <w:rPr>
          <w:ins w:id="680" w:author="Daiwei Zhou (周代卫)" w:date="2024-11-11T19:11:00Z"/>
        </w:rPr>
      </w:pPr>
    </w:p>
    <w:p w14:paraId="717A5A83" w14:textId="77777777" w:rsidR="0053648D" w:rsidRPr="0046266F" w:rsidRDefault="0053648D" w:rsidP="0053648D">
      <w:pPr>
        <w:pStyle w:val="TH"/>
        <w:spacing w:before="0" w:after="0"/>
        <w:rPr>
          <w:ins w:id="681" w:author="Daiwei Zhou (周代卫)" w:date="2024-11-11T19:11:00Z"/>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53648D" w:rsidRPr="0046266F" w14:paraId="17EA2217" w14:textId="77777777" w:rsidTr="00B553E4">
        <w:trPr>
          <w:ins w:id="682" w:author="Daiwei Zhou (周代卫)" w:date="2024-11-11T19:11:00Z"/>
        </w:trPr>
        <w:tc>
          <w:tcPr>
            <w:tcW w:w="959" w:type="dxa"/>
            <w:tcBorders>
              <w:top w:val="single" w:sz="4" w:space="0" w:color="auto"/>
              <w:left w:val="single" w:sz="4" w:space="0" w:color="auto"/>
              <w:bottom w:val="single" w:sz="4" w:space="0" w:color="auto"/>
              <w:right w:val="single" w:sz="4" w:space="0" w:color="auto"/>
            </w:tcBorders>
          </w:tcPr>
          <w:p w14:paraId="7DEF5656" w14:textId="77777777" w:rsidR="0053648D" w:rsidRPr="0046266F" w:rsidRDefault="0053648D" w:rsidP="00B553E4">
            <w:pPr>
              <w:pStyle w:val="TAL"/>
              <w:rPr>
                <w:ins w:id="683" w:author="Daiwei Zhou (周代卫)" w:date="2024-11-11T19:11:00Z"/>
              </w:rPr>
            </w:pPr>
            <w:ins w:id="684" w:author="Daiwei Zhou (周代卫)" w:date="2024-11-11T19:11:00Z">
              <w:r w:rsidRPr="0046266F">
                <w:t>Coding:</w:t>
              </w:r>
            </w:ins>
          </w:p>
        </w:tc>
        <w:tc>
          <w:tcPr>
            <w:tcW w:w="1134" w:type="dxa"/>
            <w:tcBorders>
              <w:top w:val="single" w:sz="4" w:space="0" w:color="auto"/>
              <w:left w:val="single" w:sz="4" w:space="0" w:color="auto"/>
              <w:bottom w:val="single" w:sz="4" w:space="0" w:color="auto"/>
              <w:right w:val="single" w:sz="4" w:space="0" w:color="auto"/>
            </w:tcBorders>
          </w:tcPr>
          <w:p w14:paraId="61D02018" w14:textId="77777777" w:rsidR="0053648D" w:rsidRPr="00554CF6" w:rsidRDefault="0053648D" w:rsidP="00B553E4">
            <w:pPr>
              <w:pStyle w:val="TAL"/>
              <w:rPr>
                <w:ins w:id="685" w:author="Daiwei Zhou (周代卫)" w:date="2024-11-11T19:11:00Z"/>
                <w:b/>
                <w:bCs/>
              </w:rPr>
            </w:pPr>
            <w:proofErr w:type="spellStart"/>
            <w:ins w:id="686" w:author="Daiwei Zhou (周代卫)" w:date="2024-11-11T19:11:00Z">
              <w:r w:rsidRPr="00554CF6">
                <w:rPr>
                  <w:b/>
                  <w:bCs/>
                </w:rPr>
                <w:t>B1</w:t>
              </w:r>
              <w:proofErr w:type="spellEnd"/>
            </w:ins>
          </w:p>
        </w:tc>
        <w:tc>
          <w:tcPr>
            <w:tcW w:w="1134" w:type="dxa"/>
            <w:tcBorders>
              <w:top w:val="single" w:sz="4" w:space="0" w:color="auto"/>
              <w:left w:val="single" w:sz="4" w:space="0" w:color="auto"/>
              <w:bottom w:val="single" w:sz="4" w:space="0" w:color="auto"/>
              <w:right w:val="single" w:sz="4" w:space="0" w:color="auto"/>
            </w:tcBorders>
          </w:tcPr>
          <w:p w14:paraId="086C267E" w14:textId="77777777" w:rsidR="0053648D" w:rsidRPr="00554CF6" w:rsidRDefault="0053648D" w:rsidP="00B553E4">
            <w:pPr>
              <w:pStyle w:val="TAL"/>
              <w:rPr>
                <w:ins w:id="687" w:author="Daiwei Zhou (周代卫)" w:date="2024-11-11T19:11:00Z"/>
                <w:b/>
                <w:bCs/>
              </w:rPr>
            </w:pPr>
            <w:proofErr w:type="spellStart"/>
            <w:ins w:id="688" w:author="Daiwei Zhou (周代卫)" w:date="2024-11-11T19:11:00Z">
              <w:r w:rsidRPr="00554CF6">
                <w:rPr>
                  <w:b/>
                  <w:bCs/>
                </w:rPr>
                <w:t>B2</w:t>
              </w:r>
              <w:proofErr w:type="spellEnd"/>
            </w:ins>
          </w:p>
        </w:tc>
        <w:tc>
          <w:tcPr>
            <w:tcW w:w="1134" w:type="dxa"/>
            <w:tcBorders>
              <w:top w:val="single" w:sz="4" w:space="0" w:color="auto"/>
              <w:left w:val="single" w:sz="4" w:space="0" w:color="auto"/>
              <w:bottom w:val="single" w:sz="4" w:space="0" w:color="auto"/>
              <w:right w:val="single" w:sz="4" w:space="0" w:color="auto"/>
            </w:tcBorders>
          </w:tcPr>
          <w:p w14:paraId="380D6739" w14:textId="77777777" w:rsidR="0053648D" w:rsidRPr="00554CF6" w:rsidRDefault="0053648D" w:rsidP="00B553E4">
            <w:pPr>
              <w:pStyle w:val="TAL"/>
              <w:rPr>
                <w:ins w:id="689" w:author="Daiwei Zhou (周代卫)" w:date="2024-11-11T19:11:00Z"/>
                <w:b/>
                <w:bCs/>
              </w:rPr>
            </w:pPr>
            <w:proofErr w:type="spellStart"/>
            <w:ins w:id="690" w:author="Daiwei Zhou (周代卫)" w:date="2024-11-11T19:11:00Z">
              <w:r w:rsidRPr="00554CF6">
                <w:rPr>
                  <w:b/>
                  <w:bCs/>
                </w:rPr>
                <w:t>B3</w:t>
              </w:r>
              <w:proofErr w:type="spellEnd"/>
            </w:ins>
          </w:p>
        </w:tc>
        <w:tc>
          <w:tcPr>
            <w:tcW w:w="1134" w:type="dxa"/>
            <w:tcBorders>
              <w:top w:val="single" w:sz="4" w:space="0" w:color="auto"/>
              <w:left w:val="single" w:sz="4" w:space="0" w:color="auto"/>
              <w:bottom w:val="single" w:sz="4" w:space="0" w:color="auto"/>
              <w:right w:val="single" w:sz="4" w:space="0" w:color="auto"/>
            </w:tcBorders>
          </w:tcPr>
          <w:p w14:paraId="753DB911" w14:textId="77777777" w:rsidR="0053648D" w:rsidRPr="00554CF6" w:rsidRDefault="0053648D" w:rsidP="00B553E4">
            <w:pPr>
              <w:pStyle w:val="TAL"/>
              <w:rPr>
                <w:ins w:id="691" w:author="Daiwei Zhou (周代卫)" w:date="2024-11-11T19:11:00Z"/>
                <w:b/>
                <w:bCs/>
              </w:rPr>
            </w:pPr>
            <w:proofErr w:type="spellStart"/>
            <w:ins w:id="692" w:author="Daiwei Zhou (周代卫)" w:date="2024-11-11T19:11:00Z">
              <w:r w:rsidRPr="00554CF6">
                <w:rPr>
                  <w:b/>
                  <w:bCs/>
                </w:rPr>
                <w:t>B4</w:t>
              </w:r>
              <w:proofErr w:type="spellEnd"/>
            </w:ins>
          </w:p>
        </w:tc>
        <w:tc>
          <w:tcPr>
            <w:tcW w:w="1134" w:type="dxa"/>
            <w:tcBorders>
              <w:top w:val="single" w:sz="4" w:space="0" w:color="auto"/>
              <w:left w:val="single" w:sz="4" w:space="0" w:color="auto"/>
              <w:bottom w:val="single" w:sz="4" w:space="0" w:color="auto"/>
              <w:right w:val="single" w:sz="4" w:space="0" w:color="auto"/>
            </w:tcBorders>
          </w:tcPr>
          <w:p w14:paraId="5BF1A654" w14:textId="77777777" w:rsidR="0053648D" w:rsidRPr="00554CF6" w:rsidRDefault="0053648D" w:rsidP="00B553E4">
            <w:pPr>
              <w:pStyle w:val="TAL"/>
              <w:rPr>
                <w:ins w:id="693" w:author="Daiwei Zhou (周代卫)" w:date="2024-11-11T19:11:00Z"/>
                <w:b/>
                <w:bCs/>
              </w:rPr>
            </w:pPr>
            <w:proofErr w:type="spellStart"/>
            <w:ins w:id="694" w:author="Daiwei Zhou (周代卫)" w:date="2024-11-11T19:11:00Z">
              <w:r w:rsidRPr="00554CF6">
                <w:rPr>
                  <w:b/>
                  <w:bCs/>
                </w:rPr>
                <w:t>B5</w:t>
              </w:r>
              <w:proofErr w:type="spellEnd"/>
            </w:ins>
          </w:p>
        </w:tc>
        <w:tc>
          <w:tcPr>
            <w:tcW w:w="1134" w:type="dxa"/>
            <w:tcBorders>
              <w:top w:val="single" w:sz="4" w:space="0" w:color="auto"/>
              <w:left w:val="single" w:sz="4" w:space="0" w:color="auto"/>
              <w:bottom w:val="single" w:sz="4" w:space="0" w:color="auto"/>
              <w:right w:val="single" w:sz="4" w:space="0" w:color="auto"/>
            </w:tcBorders>
          </w:tcPr>
          <w:p w14:paraId="6086C6BF" w14:textId="77777777" w:rsidR="0053648D" w:rsidRPr="00554CF6" w:rsidRDefault="0053648D" w:rsidP="00B553E4">
            <w:pPr>
              <w:pStyle w:val="TAL"/>
              <w:rPr>
                <w:ins w:id="695" w:author="Daiwei Zhou (周代卫)" w:date="2024-11-11T19:11:00Z"/>
                <w:b/>
                <w:bCs/>
              </w:rPr>
            </w:pPr>
            <w:proofErr w:type="spellStart"/>
            <w:ins w:id="696" w:author="Daiwei Zhou (周代卫)" w:date="2024-11-11T19:11:00Z">
              <w:r w:rsidRPr="00554CF6">
                <w:rPr>
                  <w:b/>
                  <w:bCs/>
                </w:rPr>
                <w:t>B6</w:t>
              </w:r>
              <w:proofErr w:type="spellEnd"/>
            </w:ins>
          </w:p>
        </w:tc>
        <w:tc>
          <w:tcPr>
            <w:tcW w:w="1134" w:type="dxa"/>
            <w:tcBorders>
              <w:top w:val="single" w:sz="4" w:space="0" w:color="auto"/>
              <w:left w:val="single" w:sz="4" w:space="0" w:color="auto"/>
              <w:bottom w:val="single" w:sz="4" w:space="0" w:color="auto"/>
              <w:right w:val="single" w:sz="4" w:space="0" w:color="auto"/>
            </w:tcBorders>
          </w:tcPr>
          <w:p w14:paraId="2D836C3F" w14:textId="77777777" w:rsidR="0053648D" w:rsidRPr="00554CF6" w:rsidRDefault="0053648D" w:rsidP="00B553E4">
            <w:pPr>
              <w:pStyle w:val="TAL"/>
              <w:rPr>
                <w:ins w:id="697" w:author="Daiwei Zhou (周代卫)" w:date="2024-11-11T19:11:00Z"/>
                <w:b/>
                <w:bCs/>
              </w:rPr>
            </w:pPr>
            <w:proofErr w:type="spellStart"/>
            <w:ins w:id="698" w:author="Daiwei Zhou (周代卫)" w:date="2024-11-11T19:11:00Z">
              <w:r w:rsidRPr="00554CF6">
                <w:rPr>
                  <w:b/>
                  <w:bCs/>
                </w:rPr>
                <w:t>B7</w:t>
              </w:r>
              <w:proofErr w:type="spellEnd"/>
            </w:ins>
          </w:p>
        </w:tc>
        <w:tc>
          <w:tcPr>
            <w:tcW w:w="1134" w:type="dxa"/>
            <w:tcBorders>
              <w:top w:val="single" w:sz="4" w:space="0" w:color="auto"/>
              <w:left w:val="single" w:sz="4" w:space="0" w:color="auto"/>
              <w:bottom w:val="single" w:sz="4" w:space="0" w:color="auto"/>
              <w:right w:val="single" w:sz="4" w:space="0" w:color="auto"/>
            </w:tcBorders>
          </w:tcPr>
          <w:p w14:paraId="25DC8514" w14:textId="77777777" w:rsidR="0053648D" w:rsidRPr="00554CF6" w:rsidRDefault="0053648D" w:rsidP="00B553E4">
            <w:pPr>
              <w:pStyle w:val="TAL"/>
              <w:rPr>
                <w:ins w:id="699" w:author="Daiwei Zhou (周代卫)" w:date="2024-11-11T19:11:00Z"/>
                <w:b/>
                <w:bCs/>
              </w:rPr>
            </w:pPr>
            <w:proofErr w:type="spellStart"/>
            <w:ins w:id="700" w:author="Daiwei Zhou (周代卫)" w:date="2024-11-11T19:11:00Z">
              <w:r w:rsidRPr="00554CF6">
                <w:rPr>
                  <w:b/>
                  <w:bCs/>
                </w:rPr>
                <w:t>B8</w:t>
              </w:r>
              <w:proofErr w:type="spellEnd"/>
            </w:ins>
          </w:p>
        </w:tc>
      </w:tr>
      <w:tr w:rsidR="0053648D" w:rsidRPr="0046266F" w14:paraId="62D8D49F" w14:textId="77777777" w:rsidTr="00B553E4">
        <w:trPr>
          <w:ins w:id="701" w:author="Daiwei Zhou (周代卫)" w:date="2024-11-11T19:11:00Z"/>
        </w:trPr>
        <w:tc>
          <w:tcPr>
            <w:tcW w:w="959" w:type="dxa"/>
            <w:tcBorders>
              <w:top w:val="single" w:sz="4" w:space="0" w:color="auto"/>
              <w:left w:val="single" w:sz="4" w:space="0" w:color="auto"/>
              <w:bottom w:val="single" w:sz="4" w:space="0" w:color="auto"/>
              <w:right w:val="single" w:sz="4" w:space="0" w:color="auto"/>
            </w:tcBorders>
          </w:tcPr>
          <w:p w14:paraId="0C2A8D52" w14:textId="77777777" w:rsidR="0053648D" w:rsidRPr="0046266F" w:rsidRDefault="0053648D" w:rsidP="00B553E4">
            <w:pPr>
              <w:pStyle w:val="TAL"/>
              <w:rPr>
                <w:ins w:id="702" w:author="Daiwei Zhou (周代卫)" w:date="2024-11-11T19:11:00Z"/>
              </w:rPr>
            </w:pPr>
            <w:ins w:id="703" w:author="Daiwei Zhou (周代卫)" w:date="2024-11-11T19:11:00Z">
              <w:r w:rsidRPr="0046266F">
                <w:t>Binary</w:t>
              </w:r>
            </w:ins>
          </w:p>
        </w:tc>
        <w:tc>
          <w:tcPr>
            <w:tcW w:w="1134" w:type="dxa"/>
            <w:tcBorders>
              <w:top w:val="single" w:sz="4" w:space="0" w:color="auto"/>
              <w:left w:val="single" w:sz="4" w:space="0" w:color="auto"/>
              <w:bottom w:val="single" w:sz="4" w:space="0" w:color="auto"/>
              <w:right w:val="single" w:sz="4" w:space="0" w:color="auto"/>
            </w:tcBorders>
          </w:tcPr>
          <w:p w14:paraId="577C48C5" w14:textId="77777777" w:rsidR="0053648D" w:rsidRPr="0046266F" w:rsidRDefault="0053648D" w:rsidP="00B553E4">
            <w:pPr>
              <w:pStyle w:val="TAL"/>
              <w:rPr>
                <w:ins w:id="704" w:author="Daiwei Zhou (周代卫)" w:date="2024-11-11T19:11:00Z"/>
              </w:rPr>
            </w:pPr>
            <w:proofErr w:type="spellStart"/>
            <w:ins w:id="705" w:author="Daiwei Zhou (周代卫)" w:date="2024-11-11T19:11:00Z">
              <w:r w:rsidRPr="0046266F">
                <w:t>xx</w:t>
              </w:r>
              <w:r>
                <w:t>x</w:t>
              </w:r>
              <w:r w:rsidRPr="0046266F">
                <w:t>x</w:t>
              </w:r>
              <w:proofErr w:type="spellEnd"/>
              <w:r w:rsidRPr="0046266F">
                <w:t> </w:t>
              </w:r>
              <w:proofErr w:type="spellStart"/>
              <w:r w:rsidRPr="0046266F">
                <w:t>xx</w:t>
              </w:r>
              <w:r>
                <w:t>xx</w:t>
              </w:r>
              <w:proofErr w:type="spellEnd"/>
            </w:ins>
          </w:p>
        </w:tc>
        <w:tc>
          <w:tcPr>
            <w:tcW w:w="1134" w:type="dxa"/>
            <w:tcBorders>
              <w:top w:val="single" w:sz="4" w:space="0" w:color="auto"/>
              <w:left w:val="single" w:sz="4" w:space="0" w:color="auto"/>
              <w:bottom w:val="single" w:sz="4" w:space="0" w:color="auto"/>
              <w:right w:val="single" w:sz="4" w:space="0" w:color="auto"/>
            </w:tcBorders>
          </w:tcPr>
          <w:p w14:paraId="5600A06E" w14:textId="77777777" w:rsidR="0053648D" w:rsidRPr="0046266F" w:rsidRDefault="0053648D" w:rsidP="00B553E4">
            <w:pPr>
              <w:pStyle w:val="TAL"/>
              <w:rPr>
                <w:ins w:id="706" w:author="Daiwei Zhou (周代卫)" w:date="2024-11-11T19:11:00Z"/>
              </w:rPr>
            </w:pPr>
            <w:proofErr w:type="spellStart"/>
            <w:ins w:id="707" w:author="Daiwei Zhou (周代卫)" w:date="2024-11-11T19:11:00Z">
              <w:r w:rsidRPr="0046266F">
                <w:t>xxxx</w:t>
              </w:r>
              <w:proofErr w:type="spellEnd"/>
              <w:r w:rsidRPr="0046266F">
                <w:t> </w:t>
              </w:r>
              <w:proofErr w:type="spellStart"/>
              <w:r w:rsidRPr="0046266F">
                <w:t>xxxx</w:t>
              </w:r>
              <w:proofErr w:type="spellEnd"/>
            </w:ins>
          </w:p>
        </w:tc>
        <w:tc>
          <w:tcPr>
            <w:tcW w:w="1134" w:type="dxa"/>
            <w:tcBorders>
              <w:top w:val="single" w:sz="4" w:space="0" w:color="auto"/>
              <w:left w:val="single" w:sz="4" w:space="0" w:color="auto"/>
              <w:bottom w:val="single" w:sz="4" w:space="0" w:color="auto"/>
              <w:right w:val="single" w:sz="4" w:space="0" w:color="auto"/>
            </w:tcBorders>
          </w:tcPr>
          <w:p w14:paraId="71178741" w14:textId="77777777" w:rsidR="0053648D" w:rsidRPr="0046266F" w:rsidRDefault="0053648D" w:rsidP="00B553E4">
            <w:pPr>
              <w:pStyle w:val="TAL"/>
              <w:rPr>
                <w:ins w:id="708" w:author="Daiwei Zhou (周代卫)" w:date="2024-11-11T19:11:00Z"/>
              </w:rPr>
            </w:pPr>
            <w:proofErr w:type="spellStart"/>
            <w:ins w:id="709" w:author="Daiwei Zhou (周代卫)" w:date="2024-11-11T19:11:00Z">
              <w:r w:rsidRPr="0046266F">
                <w:t>xxxx</w:t>
              </w:r>
              <w:proofErr w:type="spellEnd"/>
              <w:r w:rsidRPr="0046266F">
                <w:t> </w:t>
              </w:r>
              <w:proofErr w:type="spellStart"/>
              <w:r>
                <w:t>x</w:t>
              </w:r>
              <w:r w:rsidRPr="0046266F">
                <w:t>x</w:t>
              </w:r>
              <w:r>
                <w:t>xx</w:t>
              </w:r>
              <w:proofErr w:type="spellEnd"/>
            </w:ins>
          </w:p>
        </w:tc>
        <w:tc>
          <w:tcPr>
            <w:tcW w:w="1134" w:type="dxa"/>
            <w:tcBorders>
              <w:top w:val="single" w:sz="4" w:space="0" w:color="auto"/>
              <w:left w:val="single" w:sz="4" w:space="0" w:color="auto"/>
              <w:bottom w:val="single" w:sz="4" w:space="0" w:color="auto"/>
              <w:right w:val="single" w:sz="4" w:space="0" w:color="auto"/>
            </w:tcBorders>
          </w:tcPr>
          <w:p w14:paraId="2EACCD03" w14:textId="77777777" w:rsidR="0053648D" w:rsidRPr="0046266F" w:rsidRDefault="0053648D" w:rsidP="00B553E4">
            <w:pPr>
              <w:pStyle w:val="TAL"/>
              <w:rPr>
                <w:ins w:id="710" w:author="Daiwei Zhou (周代卫)" w:date="2024-11-11T19:11:00Z"/>
              </w:rPr>
            </w:pPr>
            <w:proofErr w:type="spellStart"/>
            <w:ins w:id="711" w:author="Daiwei Zhou (周代卫)" w:date="2024-11-11T19:11:00Z">
              <w:r w:rsidRPr="0046266F">
                <w:t>xxxx</w:t>
              </w:r>
              <w:proofErr w:type="spellEnd"/>
              <w:r w:rsidRPr="0046266F">
                <w:t> </w:t>
              </w:r>
              <w:proofErr w:type="spellStart"/>
              <w:r w:rsidRPr="0046266F">
                <w:t>x</w:t>
              </w:r>
              <w:r>
                <w:t>x</w:t>
              </w:r>
              <w:r w:rsidRPr="0046266F">
                <w:t>xx</w:t>
              </w:r>
              <w:proofErr w:type="spellEnd"/>
            </w:ins>
          </w:p>
        </w:tc>
        <w:tc>
          <w:tcPr>
            <w:tcW w:w="1134" w:type="dxa"/>
            <w:tcBorders>
              <w:top w:val="single" w:sz="4" w:space="0" w:color="auto"/>
              <w:left w:val="single" w:sz="4" w:space="0" w:color="auto"/>
              <w:bottom w:val="single" w:sz="4" w:space="0" w:color="auto"/>
              <w:right w:val="single" w:sz="4" w:space="0" w:color="auto"/>
            </w:tcBorders>
          </w:tcPr>
          <w:p w14:paraId="3641C46E" w14:textId="77777777" w:rsidR="0053648D" w:rsidRPr="0046266F" w:rsidRDefault="0053648D" w:rsidP="00B553E4">
            <w:pPr>
              <w:pStyle w:val="TAL"/>
              <w:rPr>
                <w:ins w:id="712" w:author="Daiwei Zhou (周代卫)" w:date="2024-11-11T19:11:00Z"/>
              </w:rPr>
            </w:pPr>
            <w:proofErr w:type="spellStart"/>
            <w:ins w:id="713" w:author="Daiwei Zhou (周代卫)" w:date="2024-11-11T19:11:00Z">
              <w:r w:rsidRPr="0046266F">
                <w:t>xxxx</w:t>
              </w:r>
              <w:proofErr w:type="spellEnd"/>
              <w:r w:rsidRPr="0046266F">
                <w:t> </w:t>
              </w:r>
              <w:proofErr w:type="spellStart"/>
              <w:r w:rsidRPr="0046266F">
                <w:t>xx</w:t>
              </w:r>
              <w:r>
                <w:t>xx</w:t>
              </w:r>
              <w:proofErr w:type="spellEnd"/>
            </w:ins>
          </w:p>
        </w:tc>
        <w:tc>
          <w:tcPr>
            <w:tcW w:w="1134" w:type="dxa"/>
            <w:tcBorders>
              <w:top w:val="single" w:sz="4" w:space="0" w:color="auto"/>
              <w:left w:val="single" w:sz="4" w:space="0" w:color="auto"/>
              <w:bottom w:val="single" w:sz="4" w:space="0" w:color="auto"/>
              <w:right w:val="single" w:sz="4" w:space="0" w:color="auto"/>
            </w:tcBorders>
          </w:tcPr>
          <w:p w14:paraId="14198FB9" w14:textId="77777777" w:rsidR="0053648D" w:rsidRPr="0046266F" w:rsidRDefault="0053648D" w:rsidP="00B553E4">
            <w:pPr>
              <w:pStyle w:val="TAL"/>
              <w:rPr>
                <w:ins w:id="714" w:author="Daiwei Zhou (周代卫)" w:date="2024-11-11T19:11:00Z"/>
              </w:rPr>
            </w:pPr>
            <w:proofErr w:type="spellStart"/>
            <w:ins w:id="715" w:author="Daiwei Zhou (周代卫)" w:date="2024-11-11T19:11:00Z">
              <w:r w:rsidRPr="0046266F">
                <w:t>xxxx</w:t>
              </w:r>
              <w:proofErr w:type="spellEnd"/>
              <w:r w:rsidRPr="0046266F">
                <w:t> </w:t>
              </w:r>
              <w:proofErr w:type="spellStart"/>
              <w:r w:rsidRPr="0046266F">
                <w:t>xx1x</w:t>
              </w:r>
              <w:proofErr w:type="spellEnd"/>
            </w:ins>
          </w:p>
        </w:tc>
        <w:tc>
          <w:tcPr>
            <w:tcW w:w="1134" w:type="dxa"/>
            <w:tcBorders>
              <w:top w:val="single" w:sz="4" w:space="0" w:color="auto"/>
              <w:left w:val="single" w:sz="4" w:space="0" w:color="auto"/>
              <w:bottom w:val="single" w:sz="4" w:space="0" w:color="auto"/>
              <w:right w:val="single" w:sz="4" w:space="0" w:color="auto"/>
            </w:tcBorders>
          </w:tcPr>
          <w:p w14:paraId="33AB64EE" w14:textId="77777777" w:rsidR="0053648D" w:rsidRPr="0046266F" w:rsidRDefault="0053648D" w:rsidP="00B553E4">
            <w:pPr>
              <w:pStyle w:val="TAL"/>
              <w:rPr>
                <w:ins w:id="716" w:author="Daiwei Zhou (周代卫)" w:date="2024-11-11T19:11:00Z"/>
              </w:rPr>
            </w:pPr>
            <w:proofErr w:type="spellStart"/>
            <w:ins w:id="717" w:author="Daiwei Zhou (周代卫)" w:date="2024-11-11T19:11:00Z">
              <w:r w:rsidRPr="0046266F">
                <w:t>xxxx</w:t>
              </w:r>
              <w:proofErr w:type="spellEnd"/>
              <w:r w:rsidRPr="0046266F">
                <w:t> </w:t>
              </w:r>
              <w:proofErr w:type="spellStart"/>
              <w:r w:rsidRPr="0046266F">
                <w:t>xxxx</w:t>
              </w:r>
              <w:proofErr w:type="spellEnd"/>
            </w:ins>
          </w:p>
        </w:tc>
        <w:tc>
          <w:tcPr>
            <w:tcW w:w="1134" w:type="dxa"/>
            <w:tcBorders>
              <w:top w:val="single" w:sz="4" w:space="0" w:color="auto"/>
              <w:left w:val="single" w:sz="4" w:space="0" w:color="auto"/>
              <w:bottom w:val="single" w:sz="4" w:space="0" w:color="auto"/>
              <w:right w:val="single" w:sz="4" w:space="0" w:color="auto"/>
            </w:tcBorders>
          </w:tcPr>
          <w:p w14:paraId="514BC531" w14:textId="77777777" w:rsidR="0053648D" w:rsidRPr="0046266F" w:rsidRDefault="0053648D" w:rsidP="00B553E4">
            <w:pPr>
              <w:pStyle w:val="TAL"/>
              <w:rPr>
                <w:ins w:id="718" w:author="Daiwei Zhou (周代卫)" w:date="2024-11-11T19:11:00Z"/>
              </w:rPr>
            </w:pPr>
            <w:proofErr w:type="spellStart"/>
            <w:ins w:id="719" w:author="Daiwei Zhou (周代卫)" w:date="2024-11-11T19:11:00Z">
              <w:r w:rsidRPr="0046266F">
                <w:t>xxxx</w:t>
              </w:r>
              <w:proofErr w:type="spellEnd"/>
              <w:r w:rsidRPr="0046266F">
                <w:t> </w:t>
              </w:r>
              <w:proofErr w:type="spellStart"/>
              <w:r w:rsidRPr="0046266F">
                <w:t>xxxx</w:t>
              </w:r>
              <w:proofErr w:type="spellEnd"/>
            </w:ins>
          </w:p>
        </w:tc>
      </w:tr>
      <w:tr w:rsidR="0053648D" w:rsidRPr="0046266F" w14:paraId="35D03D94" w14:textId="77777777" w:rsidTr="00B553E4">
        <w:trPr>
          <w:ins w:id="720" w:author="Daiwei Zhou (周代卫)" w:date="2024-11-11T19:11:00Z"/>
        </w:trPr>
        <w:tc>
          <w:tcPr>
            <w:tcW w:w="959" w:type="dxa"/>
            <w:tcBorders>
              <w:right w:val="single" w:sz="4" w:space="0" w:color="auto"/>
            </w:tcBorders>
          </w:tcPr>
          <w:p w14:paraId="3361C036" w14:textId="77777777" w:rsidR="0053648D" w:rsidRPr="0046266F" w:rsidRDefault="0053648D" w:rsidP="00B553E4">
            <w:pPr>
              <w:pStyle w:val="TAL"/>
              <w:rPr>
                <w:ins w:id="721" w:author="Daiwei Zhou (周代卫)" w:date="2024-11-11T19:11:00Z"/>
              </w:rPr>
            </w:pPr>
          </w:p>
        </w:tc>
        <w:tc>
          <w:tcPr>
            <w:tcW w:w="1134" w:type="dxa"/>
            <w:tcBorders>
              <w:top w:val="single" w:sz="4" w:space="0" w:color="auto"/>
              <w:left w:val="single" w:sz="4" w:space="0" w:color="auto"/>
              <w:bottom w:val="single" w:sz="4" w:space="0" w:color="auto"/>
              <w:right w:val="single" w:sz="4" w:space="0" w:color="auto"/>
            </w:tcBorders>
          </w:tcPr>
          <w:p w14:paraId="4817B966" w14:textId="77777777" w:rsidR="0053648D" w:rsidRPr="00554CF6" w:rsidRDefault="0053648D" w:rsidP="00B553E4">
            <w:pPr>
              <w:pStyle w:val="TAL"/>
              <w:rPr>
                <w:ins w:id="722" w:author="Daiwei Zhou (周代卫)" w:date="2024-11-11T19:11:00Z"/>
                <w:b/>
                <w:bCs/>
              </w:rPr>
            </w:pPr>
            <w:proofErr w:type="spellStart"/>
            <w:ins w:id="723" w:author="Daiwei Zhou (周代卫)" w:date="2024-11-11T19:11:00Z">
              <w:r w:rsidRPr="00554CF6">
                <w:rPr>
                  <w:b/>
                  <w:bCs/>
                </w:rPr>
                <w:t>B9</w:t>
              </w:r>
              <w:proofErr w:type="spellEnd"/>
            </w:ins>
          </w:p>
        </w:tc>
        <w:tc>
          <w:tcPr>
            <w:tcW w:w="1134" w:type="dxa"/>
            <w:tcBorders>
              <w:top w:val="single" w:sz="4" w:space="0" w:color="auto"/>
              <w:left w:val="single" w:sz="4" w:space="0" w:color="auto"/>
              <w:bottom w:val="single" w:sz="4" w:space="0" w:color="auto"/>
              <w:right w:val="single" w:sz="4" w:space="0" w:color="auto"/>
            </w:tcBorders>
          </w:tcPr>
          <w:p w14:paraId="51305977" w14:textId="77777777" w:rsidR="0053648D" w:rsidRPr="00554CF6" w:rsidRDefault="0053648D" w:rsidP="00B553E4">
            <w:pPr>
              <w:pStyle w:val="TAL"/>
              <w:rPr>
                <w:ins w:id="724" w:author="Daiwei Zhou (周代卫)" w:date="2024-11-11T19:11:00Z"/>
                <w:b/>
                <w:bCs/>
              </w:rPr>
            </w:pPr>
            <w:proofErr w:type="spellStart"/>
            <w:ins w:id="725" w:author="Daiwei Zhou (周代卫)" w:date="2024-11-11T19:11:00Z">
              <w:r w:rsidRPr="00554CF6">
                <w:rPr>
                  <w:b/>
                  <w:bCs/>
                </w:rPr>
                <w:t>B10</w:t>
              </w:r>
              <w:proofErr w:type="spellEnd"/>
            </w:ins>
          </w:p>
        </w:tc>
        <w:tc>
          <w:tcPr>
            <w:tcW w:w="1134" w:type="dxa"/>
            <w:tcBorders>
              <w:top w:val="single" w:sz="4" w:space="0" w:color="auto"/>
              <w:left w:val="single" w:sz="4" w:space="0" w:color="auto"/>
              <w:bottom w:val="single" w:sz="4" w:space="0" w:color="auto"/>
              <w:right w:val="single" w:sz="4" w:space="0" w:color="auto"/>
            </w:tcBorders>
          </w:tcPr>
          <w:p w14:paraId="46E51B26" w14:textId="77777777" w:rsidR="0053648D" w:rsidRPr="00554CF6" w:rsidRDefault="0053648D" w:rsidP="00B553E4">
            <w:pPr>
              <w:pStyle w:val="TAL"/>
              <w:rPr>
                <w:ins w:id="726" w:author="Daiwei Zhou (周代卫)" w:date="2024-11-11T19:11:00Z"/>
                <w:b/>
                <w:bCs/>
              </w:rPr>
            </w:pPr>
            <w:proofErr w:type="spellStart"/>
            <w:ins w:id="727" w:author="Daiwei Zhou (周代卫)" w:date="2024-11-11T19:11:00Z">
              <w:r w:rsidRPr="00554CF6">
                <w:rPr>
                  <w:b/>
                  <w:bCs/>
                </w:rPr>
                <w:t>B11</w:t>
              </w:r>
              <w:proofErr w:type="spellEnd"/>
            </w:ins>
          </w:p>
        </w:tc>
        <w:tc>
          <w:tcPr>
            <w:tcW w:w="1134" w:type="dxa"/>
            <w:tcBorders>
              <w:top w:val="single" w:sz="4" w:space="0" w:color="auto"/>
              <w:left w:val="single" w:sz="4" w:space="0" w:color="auto"/>
              <w:bottom w:val="single" w:sz="4" w:space="0" w:color="auto"/>
              <w:right w:val="single" w:sz="4" w:space="0" w:color="auto"/>
            </w:tcBorders>
          </w:tcPr>
          <w:p w14:paraId="5E4F5061" w14:textId="77777777" w:rsidR="0053648D" w:rsidRPr="0046266F" w:rsidRDefault="0053648D" w:rsidP="00B553E4">
            <w:pPr>
              <w:pStyle w:val="TAL"/>
              <w:jc w:val="center"/>
              <w:rPr>
                <w:ins w:id="728" w:author="Daiwei Zhou (周代卫)" w:date="2024-11-11T19:11:00Z"/>
              </w:rPr>
            </w:pPr>
            <w:ins w:id="729" w:author="Daiwei Zhou (周代卫)" w:date="2024-11-11T19:11:00Z">
              <w:r>
                <w:t>…</w:t>
              </w:r>
            </w:ins>
          </w:p>
        </w:tc>
        <w:tc>
          <w:tcPr>
            <w:tcW w:w="1134" w:type="dxa"/>
            <w:tcBorders>
              <w:top w:val="single" w:sz="4" w:space="0" w:color="auto"/>
              <w:left w:val="single" w:sz="4" w:space="0" w:color="auto"/>
              <w:bottom w:val="single" w:sz="4" w:space="0" w:color="auto"/>
              <w:right w:val="single" w:sz="4" w:space="0" w:color="auto"/>
            </w:tcBorders>
          </w:tcPr>
          <w:p w14:paraId="23CB6F55" w14:textId="77777777" w:rsidR="0053648D" w:rsidRPr="00554CF6" w:rsidRDefault="0053648D" w:rsidP="00B553E4">
            <w:pPr>
              <w:pStyle w:val="TAL"/>
              <w:rPr>
                <w:ins w:id="730" w:author="Daiwei Zhou (周代卫)" w:date="2024-11-11T19:11:00Z"/>
                <w:b/>
                <w:bCs/>
              </w:rPr>
            </w:pPr>
            <w:proofErr w:type="spellStart"/>
            <w:ins w:id="731" w:author="Daiwei Zhou (周代卫)" w:date="2024-11-11T19:11:00Z">
              <w:r w:rsidRPr="00554CF6">
                <w:rPr>
                  <w:b/>
                  <w:bCs/>
                </w:rPr>
                <w:t>B16</w:t>
              </w:r>
              <w:proofErr w:type="spellEnd"/>
            </w:ins>
          </w:p>
        </w:tc>
        <w:tc>
          <w:tcPr>
            <w:tcW w:w="1134" w:type="dxa"/>
            <w:tcBorders>
              <w:top w:val="single" w:sz="4" w:space="0" w:color="auto"/>
              <w:left w:val="single" w:sz="4" w:space="0" w:color="auto"/>
              <w:bottom w:val="single" w:sz="4" w:space="0" w:color="auto"/>
              <w:right w:val="single" w:sz="4" w:space="0" w:color="auto"/>
            </w:tcBorders>
          </w:tcPr>
          <w:p w14:paraId="4E7ADE67" w14:textId="77777777" w:rsidR="0053648D" w:rsidRPr="0046266F" w:rsidRDefault="0053648D" w:rsidP="00B553E4">
            <w:pPr>
              <w:pStyle w:val="TAL"/>
              <w:rPr>
                <w:ins w:id="732" w:author="Daiwei Zhou (周代卫)" w:date="2024-11-11T19:11:00Z"/>
              </w:rPr>
            </w:pPr>
          </w:p>
        </w:tc>
        <w:tc>
          <w:tcPr>
            <w:tcW w:w="1134" w:type="dxa"/>
            <w:tcBorders>
              <w:top w:val="single" w:sz="4" w:space="0" w:color="auto"/>
              <w:left w:val="single" w:sz="4" w:space="0" w:color="auto"/>
              <w:bottom w:val="single" w:sz="4" w:space="0" w:color="auto"/>
              <w:right w:val="single" w:sz="4" w:space="0" w:color="auto"/>
            </w:tcBorders>
          </w:tcPr>
          <w:p w14:paraId="5AB2FD0B" w14:textId="77777777" w:rsidR="0053648D" w:rsidRPr="0046266F" w:rsidRDefault="0053648D" w:rsidP="00B553E4">
            <w:pPr>
              <w:pStyle w:val="TAL"/>
              <w:rPr>
                <w:ins w:id="733" w:author="Daiwei Zhou (周代卫)" w:date="2024-11-11T19:11:00Z"/>
              </w:rPr>
            </w:pPr>
          </w:p>
        </w:tc>
        <w:tc>
          <w:tcPr>
            <w:tcW w:w="1134" w:type="dxa"/>
            <w:tcBorders>
              <w:top w:val="single" w:sz="4" w:space="0" w:color="auto"/>
              <w:left w:val="single" w:sz="4" w:space="0" w:color="auto"/>
              <w:bottom w:val="single" w:sz="4" w:space="0" w:color="auto"/>
              <w:right w:val="single" w:sz="4" w:space="0" w:color="auto"/>
            </w:tcBorders>
          </w:tcPr>
          <w:p w14:paraId="1FA270DB" w14:textId="77777777" w:rsidR="0053648D" w:rsidRPr="0046266F" w:rsidRDefault="0053648D" w:rsidP="00B553E4">
            <w:pPr>
              <w:pStyle w:val="TAL"/>
              <w:rPr>
                <w:ins w:id="734" w:author="Daiwei Zhou (周代卫)" w:date="2024-11-11T19:11:00Z"/>
              </w:rPr>
            </w:pPr>
          </w:p>
        </w:tc>
      </w:tr>
      <w:tr w:rsidR="0053648D" w:rsidRPr="0046266F" w14:paraId="7296393A" w14:textId="77777777" w:rsidTr="00B553E4">
        <w:trPr>
          <w:ins w:id="735" w:author="Daiwei Zhou (周代卫)" w:date="2024-11-11T19:11:00Z"/>
        </w:trPr>
        <w:tc>
          <w:tcPr>
            <w:tcW w:w="959" w:type="dxa"/>
            <w:tcBorders>
              <w:right w:val="single" w:sz="4" w:space="0" w:color="auto"/>
            </w:tcBorders>
          </w:tcPr>
          <w:p w14:paraId="10D71D34" w14:textId="77777777" w:rsidR="0053648D" w:rsidRPr="0046266F" w:rsidRDefault="0053648D" w:rsidP="00B553E4">
            <w:pPr>
              <w:pStyle w:val="TAL"/>
              <w:rPr>
                <w:ins w:id="736" w:author="Daiwei Zhou (周代卫)" w:date="2024-11-11T19:11:00Z"/>
              </w:rPr>
            </w:pPr>
          </w:p>
        </w:tc>
        <w:tc>
          <w:tcPr>
            <w:tcW w:w="1134" w:type="dxa"/>
            <w:tcBorders>
              <w:top w:val="single" w:sz="4" w:space="0" w:color="auto"/>
              <w:left w:val="single" w:sz="4" w:space="0" w:color="auto"/>
              <w:bottom w:val="single" w:sz="4" w:space="0" w:color="auto"/>
              <w:right w:val="single" w:sz="4" w:space="0" w:color="auto"/>
            </w:tcBorders>
          </w:tcPr>
          <w:p w14:paraId="2787FD7A" w14:textId="77777777" w:rsidR="0053648D" w:rsidRPr="0046266F" w:rsidRDefault="0053648D" w:rsidP="00B553E4">
            <w:pPr>
              <w:pStyle w:val="TAL"/>
              <w:rPr>
                <w:ins w:id="737" w:author="Daiwei Zhou (周代卫)" w:date="2024-11-11T19:11:00Z"/>
              </w:rPr>
            </w:pPr>
            <w:proofErr w:type="spellStart"/>
            <w:ins w:id="738" w:author="Daiwei Zhou (周代卫)" w:date="2024-11-11T19:11:00Z">
              <w:r w:rsidRPr="0046266F">
                <w:t>xxxx</w:t>
              </w:r>
              <w:proofErr w:type="spellEnd"/>
              <w:r w:rsidRPr="0046266F">
                <w:t> </w:t>
              </w:r>
              <w:proofErr w:type="spellStart"/>
              <w:r w:rsidRPr="0046266F">
                <w:t>xxxx</w:t>
              </w:r>
              <w:proofErr w:type="spellEnd"/>
            </w:ins>
          </w:p>
        </w:tc>
        <w:tc>
          <w:tcPr>
            <w:tcW w:w="1134" w:type="dxa"/>
            <w:tcBorders>
              <w:top w:val="single" w:sz="4" w:space="0" w:color="auto"/>
              <w:left w:val="single" w:sz="4" w:space="0" w:color="auto"/>
              <w:bottom w:val="single" w:sz="4" w:space="0" w:color="auto"/>
              <w:right w:val="single" w:sz="4" w:space="0" w:color="auto"/>
            </w:tcBorders>
          </w:tcPr>
          <w:p w14:paraId="271403E5" w14:textId="77777777" w:rsidR="0053648D" w:rsidRPr="0046266F" w:rsidRDefault="0053648D" w:rsidP="00B553E4">
            <w:pPr>
              <w:pStyle w:val="TAL"/>
              <w:rPr>
                <w:ins w:id="739" w:author="Daiwei Zhou (周代卫)" w:date="2024-11-11T19:11:00Z"/>
              </w:rPr>
            </w:pPr>
            <w:proofErr w:type="spellStart"/>
            <w:ins w:id="740" w:author="Daiwei Zhou (周代卫)" w:date="2024-11-11T19:11:00Z">
              <w:r w:rsidRPr="0046266F">
                <w:t>xxxx</w:t>
              </w:r>
              <w:proofErr w:type="spellEnd"/>
              <w:r w:rsidRPr="0046266F">
                <w:t> </w:t>
              </w:r>
              <w:proofErr w:type="spellStart"/>
              <w:r w:rsidRPr="0046266F">
                <w:t>xxxx</w:t>
              </w:r>
              <w:proofErr w:type="spellEnd"/>
            </w:ins>
          </w:p>
        </w:tc>
        <w:tc>
          <w:tcPr>
            <w:tcW w:w="1134" w:type="dxa"/>
            <w:tcBorders>
              <w:top w:val="single" w:sz="4" w:space="0" w:color="auto"/>
              <w:left w:val="single" w:sz="4" w:space="0" w:color="auto"/>
              <w:bottom w:val="single" w:sz="4" w:space="0" w:color="auto"/>
              <w:right w:val="single" w:sz="4" w:space="0" w:color="auto"/>
            </w:tcBorders>
          </w:tcPr>
          <w:p w14:paraId="45E6221C" w14:textId="77777777" w:rsidR="0053648D" w:rsidRPr="0046266F" w:rsidRDefault="0053648D" w:rsidP="00B553E4">
            <w:pPr>
              <w:pStyle w:val="TAL"/>
              <w:rPr>
                <w:ins w:id="741" w:author="Daiwei Zhou (周代卫)" w:date="2024-11-11T19:11:00Z"/>
              </w:rPr>
            </w:pPr>
            <w:proofErr w:type="spellStart"/>
            <w:ins w:id="742" w:author="Daiwei Zhou (周代卫)" w:date="2024-11-11T19:11:00Z">
              <w:r w:rsidRPr="0046266F">
                <w:t>xx</w:t>
              </w:r>
              <w:r>
                <w:t>xx</w:t>
              </w:r>
              <w:proofErr w:type="spellEnd"/>
              <w:r w:rsidRPr="0046266F">
                <w:t> </w:t>
              </w:r>
              <w:proofErr w:type="spellStart"/>
              <w:r w:rsidRPr="0046266F">
                <w:t>xxxx</w:t>
              </w:r>
              <w:proofErr w:type="spellEnd"/>
            </w:ins>
          </w:p>
        </w:tc>
        <w:tc>
          <w:tcPr>
            <w:tcW w:w="1134" w:type="dxa"/>
            <w:tcBorders>
              <w:top w:val="single" w:sz="4" w:space="0" w:color="auto"/>
              <w:left w:val="single" w:sz="4" w:space="0" w:color="auto"/>
              <w:bottom w:val="single" w:sz="4" w:space="0" w:color="auto"/>
              <w:right w:val="single" w:sz="4" w:space="0" w:color="auto"/>
            </w:tcBorders>
          </w:tcPr>
          <w:p w14:paraId="28B775AC" w14:textId="77777777" w:rsidR="0053648D" w:rsidRPr="0046266F" w:rsidRDefault="0053648D" w:rsidP="00B553E4">
            <w:pPr>
              <w:pStyle w:val="TAL"/>
              <w:rPr>
                <w:ins w:id="743" w:author="Daiwei Zhou (周代卫)" w:date="2024-11-11T19:11:00Z"/>
              </w:rPr>
            </w:pPr>
          </w:p>
        </w:tc>
        <w:tc>
          <w:tcPr>
            <w:tcW w:w="1134" w:type="dxa"/>
            <w:tcBorders>
              <w:top w:val="single" w:sz="4" w:space="0" w:color="auto"/>
              <w:left w:val="single" w:sz="4" w:space="0" w:color="auto"/>
              <w:bottom w:val="single" w:sz="4" w:space="0" w:color="auto"/>
              <w:right w:val="single" w:sz="4" w:space="0" w:color="auto"/>
            </w:tcBorders>
          </w:tcPr>
          <w:p w14:paraId="212A17BC" w14:textId="77777777" w:rsidR="0053648D" w:rsidRPr="0046266F" w:rsidRDefault="0053648D" w:rsidP="00B553E4">
            <w:pPr>
              <w:pStyle w:val="TAL"/>
              <w:rPr>
                <w:ins w:id="744" w:author="Daiwei Zhou (周代卫)" w:date="2024-11-11T19:11:00Z"/>
              </w:rPr>
            </w:pPr>
            <w:proofErr w:type="spellStart"/>
            <w:ins w:id="745" w:author="Daiwei Zhou (周代卫)" w:date="2024-11-11T19:11:00Z">
              <w:r w:rsidRPr="0046266F">
                <w:t>xx</w:t>
              </w:r>
              <w:r>
                <w:t>xx</w:t>
              </w:r>
              <w:proofErr w:type="spellEnd"/>
              <w:r w:rsidRPr="0046266F">
                <w:t> </w:t>
              </w:r>
              <w:proofErr w:type="spellStart"/>
              <w:r w:rsidRPr="0046266F">
                <w:t>xxxx</w:t>
              </w:r>
              <w:proofErr w:type="spellEnd"/>
            </w:ins>
          </w:p>
        </w:tc>
        <w:tc>
          <w:tcPr>
            <w:tcW w:w="1134" w:type="dxa"/>
            <w:tcBorders>
              <w:top w:val="single" w:sz="4" w:space="0" w:color="auto"/>
              <w:left w:val="single" w:sz="4" w:space="0" w:color="auto"/>
              <w:bottom w:val="single" w:sz="4" w:space="0" w:color="auto"/>
              <w:right w:val="single" w:sz="4" w:space="0" w:color="auto"/>
            </w:tcBorders>
          </w:tcPr>
          <w:p w14:paraId="66DD4F60" w14:textId="77777777" w:rsidR="0053648D" w:rsidRPr="0046266F" w:rsidRDefault="0053648D" w:rsidP="00B553E4">
            <w:pPr>
              <w:pStyle w:val="TAL"/>
              <w:rPr>
                <w:ins w:id="746" w:author="Daiwei Zhou (周代卫)" w:date="2024-11-11T19:11:00Z"/>
              </w:rPr>
            </w:pPr>
          </w:p>
        </w:tc>
        <w:tc>
          <w:tcPr>
            <w:tcW w:w="1134" w:type="dxa"/>
            <w:tcBorders>
              <w:top w:val="single" w:sz="4" w:space="0" w:color="auto"/>
              <w:left w:val="single" w:sz="4" w:space="0" w:color="auto"/>
              <w:bottom w:val="single" w:sz="4" w:space="0" w:color="auto"/>
              <w:right w:val="single" w:sz="4" w:space="0" w:color="auto"/>
            </w:tcBorders>
          </w:tcPr>
          <w:p w14:paraId="533B0C09" w14:textId="77777777" w:rsidR="0053648D" w:rsidRPr="0046266F" w:rsidRDefault="0053648D" w:rsidP="00B553E4">
            <w:pPr>
              <w:pStyle w:val="TAL"/>
              <w:rPr>
                <w:ins w:id="747" w:author="Daiwei Zhou (周代卫)" w:date="2024-11-11T19:11:00Z"/>
              </w:rPr>
            </w:pPr>
          </w:p>
        </w:tc>
        <w:tc>
          <w:tcPr>
            <w:tcW w:w="1134" w:type="dxa"/>
            <w:tcBorders>
              <w:top w:val="single" w:sz="4" w:space="0" w:color="auto"/>
              <w:left w:val="single" w:sz="4" w:space="0" w:color="auto"/>
              <w:bottom w:val="single" w:sz="4" w:space="0" w:color="auto"/>
              <w:right w:val="single" w:sz="4" w:space="0" w:color="auto"/>
            </w:tcBorders>
          </w:tcPr>
          <w:p w14:paraId="1B49A045" w14:textId="77777777" w:rsidR="0053648D" w:rsidRPr="0046266F" w:rsidRDefault="0053648D" w:rsidP="00B553E4">
            <w:pPr>
              <w:pStyle w:val="TAL"/>
              <w:rPr>
                <w:ins w:id="748" w:author="Daiwei Zhou (周代卫)" w:date="2024-11-11T19:11:00Z"/>
              </w:rPr>
            </w:pPr>
          </w:p>
        </w:tc>
      </w:tr>
    </w:tbl>
    <w:p w14:paraId="081E4ED3" w14:textId="77777777" w:rsidR="0053648D" w:rsidRDefault="0053648D" w:rsidP="0053648D">
      <w:pPr>
        <w:rPr>
          <w:ins w:id="749" w:author="Daiwei Zhou (周代卫)" w:date="2024-11-11T19:51:00Z"/>
        </w:rPr>
      </w:pPr>
    </w:p>
    <w:p w14:paraId="0DC2A5BC" w14:textId="77777777" w:rsidR="0053648D" w:rsidRPr="0046266F" w:rsidRDefault="0053648D" w:rsidP="0053648D">
      <w:pPr>
        <w:rPr>
          <w:ins w:id="750" w:author="Daiwei Zhou (周代卫)" w:date="2024-11-11T19:51:00Z"/>
          <w:b/>
        </w:rPr>
      </w:pPr>
      <w:proofErr w:type="spellStart"/>
      <w:ins w:id="751" w:author="Daiwei Zhou (周代卫)" w:date="2024-11-11T19:51:00Z">
        <w:r w:rsidRPr="0046266F">
          <w:rPr>
            <w:b/>
          </w:rPr>
          <w:t>EF</w:t>
        </w:r>
        <w:r w:rsidRPr="0046266F">
          <w:rPr>
            <w:b/>
            <w:vertAlign w:val="subscript"/>
          </w:rPr>
          <w:t>PLMNwACT</w:t>
        </w:r>
        <w:proofErr w:type="spellEnd"/>
        <w:r w:rsidRPr="0046266F">
          <w:rPr>
            <w:b/>
          </w:rPr>
          <w:t xml:space="preserve"> (User Controlled PLMN Selector with Access Technology)</w:t>
        </w:r>
      </w:ins>
    </w:p>
    <w:p w14:paraId="7F5CCFCC" w14:textId="77777777" w:rsidR="0053648D" w:rsidRPr="0046266F" w:rsidRDefault="0053648D" w:rsidP="0053648D">
      <w:pPr>
        <w:keepLines/>
        <w:tabs>
          <w:tab w:val="left" w:pos="2835"/>
        </w:tabs>
        <w:spacing w:after="0"/>
        <w:ind w:left="1702" w:hanging="1418"/>
        <w:rPr>
          <w:ins w:id="752" w:author="Daiwei Zhou (周代卫)" w:date="2024-11-11T19:51:00Z"/>
        </w:rPr>
      </w:pPr>
      <w:ins w:id="753" w:author="Daiwei Zhou (周代卫)" w:date="2024-11-11T19:51:00Z">
        <w:r w:rsidRPr="0046266F">
          <w:t>Logically:</w:t>
        </w:r>
        <w:r w:rsidRPr="0046266F">
          <w:tab/>
          <w:t>1</w:t>
        </w:r>
        <w:r w:rsidRPr="0046266F">
          <w:rPr>
            <w:vertAlign w:val="superscript"/>
          </w:rPr>
          <w:t>st</w:t>
        </w:r>
        <w:r w:rsidRPr="0046266F">
          <w:t xml:space="preserve"> PLMN:</w:t>
        </w:r>
        <w:r w:rsidRPr="0046266F">
          <w:tab/>
          <w:t>244 081 (MCC MNC)</w:t>
        </w:r>
      </w:ins>
    </w:p>
    <w:p w14:paraId="269CAF49" w14:textId="77777777" w:rsidR="0053648D" w:rsidRPr="0046266F" w:rsidRDefault="0053648D" w:rsidP="0053648D">
      <w:pPr>
        <w:keepLines/>
        <w:tabs>
          <w:tab w:val="left" w:pos="2835"/>
        </w:tabs>
        <w:spacing w:after="0"/>
        <w:ind w:left="1702" w:hanging="1418"/>
        <w:rPr>
          <w:ins w:id="754" w:author="Daiwei Zhou (周代卫)" w:date="2024-11-11T19:51:00Z"/>
        </w:rPr>
      </w:pPr>
      <w:ins w:id="755" w:author="Daiwei Zhou (周代卫)" w:date="2024-11-11T19:51:00Z">
        <w:r w:rsidRPr="0046266F">
          <w:lastRenderedPageBreak/>
          <w:tab/>
          <w:t>1</w:t>
        </w:r>
        <w:r w:rsidRPr="0046266F">
          <w:rPr>
            <w:vertAlign w:val="superscript"/>
          </w:rPr>
          <w:t>st</w:t>
        </w:r>
        <w:r w:rsidRPr="0046266F">
          <w:t xml:space="preserve"> ACT:</w:t>
        </w:r>
        <w:r w:rsidRPr="0046266F">
          <w:tab/>
          <w:t>E-UTRAN</w:t>
        </w:r>
      </w:ins>
    </w:p>
    <w:p w14:paraId="63FD45D4" w14:textId="77777777" w:rsidR="0053648D" w:rsidRPr="0046266F" w:rsidRDefault="0053648D" w:rsidP="0053648D">
      <w:pPr>
        <w:keepLines/>
        <w:tabs>
          <w:tab w:val="left" w:pos="2835"/>
        </w:tabs>
        <w:spacing w:after="0"/>
        <w:ind w:left="1702" w:hanging="1418"/>
        <w:rPr>
          <w:ins w:id="756" w:author="Daiwei Zhou (周代卫)" w:date="2024-11-11T19:51:00Z"/>
        </w:rPr>
      </w:pPr>
      <w:ins w:id="757" w:author="Daiwei Zhou (周代卫)" w:date="2024-11-11T19:51:00Z">
        <w:r w:rsidRPr="0046266F">
          <w:tab/>
          <w:t>2</w:t>
        </w:r>
        <w:r w:rsidRPr="0046266F">
          <w:rPr>
            <w:vertAlign w:val="superscript"/>
          </w:rPr>
          <w:t>nd</w:t>
        </w:r>
        <w:r w:rsidRPr="0046266F">
          <w:t xml:space="preserve"> PLMN:</w:t>
        </w:r>
        <w:r w:rsidRPr="0046266F">
          <w:tab/>
          <w:t>244 081</w:t>
        </w:r>
      </w:ins>
    </w:p>
    <w:p w14:paraId="066CCCB5" w14:textId="77777777" w:rsidR="0053648D" w:rsidRPr="0046266F" w:rsidRDefault="0053648D" w:rsidP="0053648D">
      <w:pPr>
        <w:keepLines/>
        <w:tabs>
          <w:tab w:val="left" w:pos="2835"/>
        </w:tabs>
        <w:spacing w:after="0"/>
        <w:ind w:left="1702" w:hanging="1418"/>
        <w:rPr>
          <w:ins w:id="758" w:author="Daiwei Zhou (周代卫)" w:date="2024-11-11T19:51:00Z"/>
        </w:rPr>
      </w:pPr>
      <w:ins w:id="759" w:author="Daiwei Zhou (周代卫)" w:date="2024-11-11T19:51:00Z">
        <w:r w:rsidRPr="0046266F">
          <w:tab/>
          <w:t>2</w:t>
        </w:r>
        <w:r w:rsidRPr="0046266F">
          <w:rPr>
            <w:vertAlign w:val="superscript"/>
          </w:rPr>
          <w:t>nd</w:t>
        </w:r>
        <w:r w:rsidRPr="0046266F">
          <w:t xml:space="preserve"> ACT:</w:t>
        </w:r>
        <w:r w:rsidRPr="0046266F">
          <w:tab/>
          <w:t>GSM</w:t>
        </w:r>
      </w:ins>
    </w:p>
    <w:p w14:paraId="16F5E471" w14:textId="77777777" w:rsidR="0053648D" w:rsidRPr="0046266F" w:rsidRDefault="0053648D" w:rsidP="0053648D">
      <w:pPr>
        <w:keepLines/>
        <w:tabs>
          <w:tab w:val="left" w:pos="2835"/>
        </w:tabs>
        <w:spacing w:after="0"/>
        <w:ind w:left="1702" w:hanging="1418"/>
        <w:rPr>
          <w:ins w:id="760" w:author="Daiwei Zhou (周代卫)" w:date="2024-11-11T19:51:00Z"/>
        </w:rPr>
      </w:pPr>
      <w:ins w:id="761" w:author="Daiwei Zhou (周代卫)" w:date="2024-11-11T19:51:00Z">
        <w:r w:rsidRPr="0046266F">
          <w:tab/>
          <w:t>3</w:t>
        </w:r>
        <w:r w:rsidRPr="0046266F">
          <w:rPr>
            <w:vertAlign w:val="superscript"/>
          </w:rPr>
          <w:t>rd</w:t>
        </w:r>
        <w:r w:rsidRPr="0046266F">
          <w:t xml:space="preserve"> PLMN:</w:t>
        </w:r>
        <w:r w:rsidRPr="0046266F">
          <w:tab/>
          <w:t>244 083</w:t>
        </w:r>
      </w:ins>
    </w:p>
    <w:p w14:paraId="72498EBA" w14:textId="77777777" w:rsidR="0053648D" w:rsidRPr="0046266F" w:rsidRDefault="0053648D" w:rsidP="0053648D">
      <w:pPr>
        <w:keepLines/>
        <w:tabs>
          <w:tab w:val="left" w:pos="2835"/>
        </w:tabs>
        <w:spacing w:after="0"/>
        <w:ind w:left="1702" w:hanging="1418"/>
        <w:rPr>
          <w:ins w:id="762" w:author="Daiwei Zhou (周代卫)" w:date="2024-11-11T19:51:00Z"/>
        </w:rPr>
      </w:pPr>
      <w:ins w:id="763" w:author="Daiwei Zhou (周代卫)" w:date="2024-11-11T19:51:00Z">
        <w:r w:rsidRPr="0046266F">
          <w:tab/>
          <w:t>3</w:t>
        </w:r>
        <w:r w:rsidRPr="0046266F">
          <w:rPr>
            <w:vertAlign w:val="superscript"/>
          </w:rPr>
          <w:t>rd</w:t>
        </w:r>
        <w:r w:rsidRPr="0046266F">
          <w:t xml:space="preserve"> ACT:</w:t>
        </w:r>
        <w:r w:rsidRPr="0046266F">
          <w:tab/>
          <w:t>E-UTRAN</w:t>
        </w:r>
      </w:ins>
    </w:p>
    <w:p w14:paraId="0AF560F2" w14:textId="77777777" w:rsidR="0053648D" w:rsidRPr="0046266F" w:rsidRDefault="0053648D" w:rsidP="0053648D">
      <w:pPr>
        <w:keepLines/>
        <w:tabs>
          <w:tab w:val="left" w:pos="2835"/>
        </w:tabs>
        <w:spacing w:after="0"/>
        <w:ind w:left="1702" w:hanging="1418"/>
        <w:rPr>
          <w:ins w:id="764" w:author="Daiwei Zhou (周代卫)" w:date="2024-11-11T19:51:00Z"/>
        </w:rPr>
      </w:pPr>
      <w:ins w:id="765" w:author="Daiwei Zhou (周代卫)" w:date="2024-11-11T19:51:00Z">
        <w:r w:rsidRPr="0046266F">
          <w:tab/>
          <w:t>4</w:t>
        </w:r>
        <w:r w:rsidRPr="0046266F">
          <w:rPr>
            <w:vertAlign w:val="superscript"/>
          </w:rPr>
          <w:t>th</w:t>
        </w:r>
        <w:r w:rsidRPr="0046266F">
          <w:t xml:space="preserve"> PLMN:</w:t>
        </w:r>
        <w:r w:rsidRPr="0046266F">
          <w:tab/>
          <w:t>244 082</w:t>
        </w:r>
      </w:ins>
    </w:p>
    <w:p w14:paraId="0294E2A2" w14:textId="77777777" w:rsidR="0053648D" w:rsidRPr="0046266F" w:rsidRDefault="0053648D" w:rsidP="0053648D">
      <w:pPr>
        <w:keepLines/>
        <w:tabs>
          <w:tab w:val="left" w:pos="2835"/>
        </w:tabs>
        <w:spacing w:after="0"/>
        <w:ind w:left="1702" w:hanging="1418"/>
        <w:rPr>
          <w:ins w:id="766" w:author="Daiwei Zhou (周代卫)" w:date="2024-11-11T19:51:00Z"/>
        </w:rPr>
      </w:pPr>
      <w:ins w:id="767" w:author="Daiwei Zhou (周代卫)" w:date="2024-11-11T19:51:00Z">
        <w:r w:rsidRPr="0046266F">
          <w:tab/>
          <w:t>4</w:t>
        </w:r>
        <w:r w:rsidRPr="0046266F">
          <w:rPr>
            <w:vertAlign w:val="superscript"/>
          </w:rPr>
          <w:t>th</w:t>
        </w:r>
        <w:r w:rsidRPr="0046266F">
          <w:t xml:space="preserve"> ACT:</w:t>
        </w:r>
        <w:r w:rsidRPr="0046266F">
          <w:tab/>
          <w:t>GSM</w:t>
        </w:r>
      </w:ins>
    </w:p>
    <w:p w14:paraId="24C7159A" w14:textId="77777777" w:rsidR="0053648D" w:rsidRPr="0046266F" w:rsidRDefault="0053648D" w:rsidP="0053648D">
      <w:pPr>
        <w:keepLines/>
        <w:tabs>
          <w:tab w:val="left" w:pos="2835"/>
        </w:tabs>
        <w:spacing w:after="0"/>
        <w:ind w:left="1702" w:hanging="1418"/>
        <w:rPr>
          <w:ins w:id="768" w:author="Daiwei Zhou (周代卫)" w:date="2024-11-11T19:51:00Z"/>
        </w:rPr>
      </w:pPr>
      <w:ins w:id="769" w:author="Daiwei Zhou (周代卫)" w:date="2024-11-11T19:51:00Z">
        <w:r w:rsidRPr="0046266F">
          <w:tab/>
          <w:t>5</w:t>
        </w:r>
        <w:r w:rsidRPr="0046266F">
          <w:rPr>
            <w:vertAlign w:val="superscript"/>
          </w:rPr>
          <w:t>th</w:t>
        </w:r>
        <w:r w:rsidRPr="0046266F">
          <w:t xml:space="preserve"> PLMN:</w:t>
        </w:r>
        <w:r w:rsidRPr="0046266F">
          <w:tab/>
          <w:t>244 003</w:t>
        </w:r>
      </w:ins>
    </w:p>
    <w:p w14:paraId="049489FF" w14:textId="77777777" w:rsidR="0053648D" w:rsidRPr="0046266F" w:rsidRDefault="0053648D" w:rsidP="0053648D">
      <w:pPr>
        <w:keepLines/>
        <w:tabs>
          <w:tab w:val="left" w:pos="2835"/>
        </w:tabs>
        <w:spacing w:after="0"/>
        <w:ind w:left="1702" w:hanging="1418"/>
        <w:rPr>
          <w:ins w:id="770" w:author="Daiwei Zhou (周代卫)" w:date="2024-11-11T19:51:00Z"/>
        </w:rPr>
      </w:pPr>
      <w:ins w:id="771" w:author="Daiwei Zhou (周代卫)" w:date="2024-11-11T19:51:00Z">
        <w:r w:rsidRPr="0046266F">
          <w:tab/>
          <w:t>5</w:t>
        </w:r>
        <w:r w:rsidRPr="0046266F">
          <w:rPr>
            <w:vertAlign w:val="superscript"/>
          </w:rPr>
          <w:t>th</w:t>
        </w:r>
        <w:r w:rsidRPr="0046266F">
          <w:t xml:space="preserve"> ACT:</w:t>
        </w:r>
        <w:r w:rsidRPr="0046266F">
          <w:tab/>
          <w:t>E-UTRAN</w:t>
        </w:r>
      </w:ins>
    </w:p>
    <w:p w14:paraId="517EA5F8" w14:textId="77777777" w:rsidR="0053648D" w:rsidRPr="0046266F" w:rsidRDefault="0053648D" w:rsidP="0053648D">
      <w:pPr>
        <w:keepLines/>
        <w:tabs>
          <w:tab w:val="left" w:pos="2835"/>
        </w:tabs>
        <w:spacing w:after="0"/>
        <w:ind w:left="1702" w:hanging="1418"/>
        <w:rPr>
          <w:ins w:id="772" w:author="Daiwei Zhou (周代卫)" w:date="2024-11-11T19:51:00Z"/>
        </w:rPr>
      </w:pPr>
      <w:ins w:id="773" w:author="Daiwei Zhou (周代卫)" w:date="2024-11-11T19:51:00Z">
        <w:r w:rsidRPr="0046266F">
          <w:tab/>
          <w:t>6</w:t>
        </w:r>
        <w:r w:rsidRPr="0046266F">
          <w:rPr>
            <w:vertAlign w:val="superscript"/>
          </w:rPr>
          <w:t>th</w:t>
        </w:r>
        <w:r w:rsidRPr="0046266F">
          <w:t xml:space="preserve"> PLMN:</w:t>
        </w:r>
        <w:r w:rsidRPr="0046266F">
          <w:tab/>
          <w:t>244 004</w:t>
        </w:r>
      </w:ins>
    </w:p>
    <w:p w14:paraId="02B20CFD" w14:textId="77777777" w:rsidR="0053648D" w:rsidRPr="0046266F" w:rsidRDefault="0053648D" w:rsidP="0053648D">
      <w:pPr>
        <w:keepLines/>
        <w:tabs>
          <w:tab w:val="left" w:pos="2835"/>
        </w:tabs>
        <w:spacing w:after="0"/>
        <w:ind w:left="1702" w:hanging="1418"/>
        <w:rPr>
          <w:ins w:id="774" w:author="Daiwei Zhou (周代卫)" w:date="2024-11-11T19:51:00Z"/>
        </w:rPr>
      </w:pPr>
      <w:ins w:id="775" w:author="Daiwei Zhou (周代卫)" w:date="2024-11-11T19:51:00Z">
        <w:r w:rsidRPr="0046266F">
          <w:tab/>
          <w:t>6</w:t>
        </w:r>
        <w:r w:rsidRPr="0046266F">
          <w:rPr>
            <w:vertAlign w:val="superscript"/>
          </w:rPr>
          <w:t>th</w:t>
        </w:r>
        <w:r w:rsidRPr="0046266F">
          <w:t xml:space="preserve"> ACT:</w:t>
        </w:r>
        <w:r w:rsidRPr="0046266F">
          <w:tab/>
          <w:t>UTRAN</w:t>
        </w:r>
      </w:ins>
    </w:p>
    <w:p w14:paraId="03A8FCFD" w14:textId="77777777" w:rsidR="0053648D" w:rsidRPr="0046266F" w:rsidRDefault="0053648D" w:rsidP="0053648D">
      <w:pPr>
        <w:keepLines/>
        <w:tabs>
          <w:tab w:val="left" w:pos="2835"/>
        </w:tabs>
        <w:spacing w:after="0"/>
        <w:ind w:left="1702" w:hanging="1418"/>
        <w:rPr>
          <w:ins w:id="776" w:author="Daiwei Zhou (周代卫)" w:date="2024-11-11T19:51:00Z"/>
        </w:rPr>
      </w:pPr>
      <w:ins w:id="777" w:author="Daiwei Zhou (周代卫)" w:date="2024-11-11T19:51:00Z">
        <w:r w:rsidRPr="0046266F">
          <w:tab/>
          <w:t>7</w:t>
        </w:r>
        <w:r w:rsidRPr="0046266F">
          <w:rPr>
            <w:vertAlign w:val="superscript"/>
          </w:rPr>
          <w:t>th</w:t>
        </w:r>
        <w:r w:rsidRPr="0046266F">
          <w:t xml:space="preserve"> PLMN:</w:t>
        </w:r>
        <w:r w:rsidRPr="0046266F">
          <w:tab/>
          <w:t>244 005</w:t>
        </w:r>
      </w:ins>
    </w:p>
    <w:p w14:paraId="04FE166F" w14:textId="77777777" w:rsidR="0053648D" w:rsidRPr="0046266F" w:rsidRDefault="0053648D" w:rsidP="0053648D">
      <w:pPr>
        <w:keepLines/>
        <w:tabs>
          <w:tab w:val="left" w:pos="2835"/>
        </w:tabs>
        <w:spacing w:after="0"/>
        <w:ind w:left="1702" w:hanging="1418"/>
        <w:rPr>
          <w:ins w:id="778" w:author="Daiwei Zhou (周代卫)" w:date="2024-11-11T19:51:00Z"/>
        </w:rPr>
      </w:pPr>
      <w:ins w:id="779" w:author="Daiwei Zhou (周代卫)" w:date="2024-11-11T19:51:00Z">
        <w:r w:rsidRPr="0046266F">
          <w:tab/>
          <w:t>7</w:t>
        </w:r>
        <w:r w:rsidRPr="0046266F">
          <w:rPr>
            <w:vertAlign w:val="superscript"/>
          </w:rPr>
          <w:t>th</w:t>
        </w:r>
        <w:r w:rsidRPr="0046266F">
          <w:t xml:space="preserve"> ACT:</w:t>
        </w:r>
        <w:r w:rsidRPr="0046266F">
          <w:tab/>
          <w:t>UTRAN</w:t>
        </w:r>
      </w:ins>
    </w:p>
    <w:p w14:paraId="22AF645A" w14:textId="77777777" w:rsidR="0053648D" w:rsidRPr="0046266F" w:rsidRDefault="0053648D" w:rsidP="0053648D">
      <w:pPr>
        <w:keepLines/>
        <w:tabs>
          <w:tab w:val="left" w:pos="2835"/>
        </w:tabs>
        <w:spacing w:after="0"/>
        <w:ind w:left="1702" w:hanging="1418"/>
        <w:rPr>
          <w:ins w:id="780" w:author="Daiwei Zhou (周代卫)" w:date="2024-11-11T19:51:00Z"/>
        </w:rPr>
      </w:pPr>
      <w:ins w:id="781" w:author="Daiwei Zhou (周代卫)" w:date="2024-11-11T19:51:00Z">
        <w:r w:rsidRPr="0046266F">
          <w:tab/>
          <w:t>8</w:t>
        </w:r>
        <w:r w:rsidRPr="0046266F">
          <w:rPr>
            <w:vertAlign w:val="superscript"/>
          </w:rPr>
          <w:t>th</w:t>
        </w:r>
        <w:r w:rsidRPr="0046266F">
          <w:t xml:space="preserve"> PLMN:</w:t>
        </w:r>
        <w:r w:rsidRPr="0046266F">
          <w:tab/>
          <w:t>244 081</w:t>
        </w:r>
      </w:ins>
    </w:p>
    <w:p w14:paraId="3DA99895" w14:textId="77777777" w:rsidR="0053648D" w:rsidRPr="0046266F" w:rsidRDefault="0053648D" w:rsidP="0053648D">
      <w:pPr>
        <w:keepLines/>
        <w:tabs>
          <w:tab w:val="left" w:pos="2835"/>
        </w:tabs>
        <w:spacing w:after="0"/>
        <w:ind w:left="1702" w:hanging="1418"/>
        <w:rPr>
          <w:ins w:id="782" w:author="Daiwei Zhou (周代卫)" w:date="2024-11-11T19:51:00Z"/>
        </w:rPr>
      </w:pPr>
      <w:ins w:id="783" w:author="Daiwei Zhou (周代卫)" w:date="2024-11-11T19:51:00Z">
        <w:r w:rsidRPr="0046266F">
          <w:tab/>
          <w:t>8</w:t>
        </w:r>
        <w:r w:rsidRPr="0046266F">
          <w:rPr>
            <w:vertAlign w:val="superscript"/>
          </w:rPr>
          <w:t>th</w:t>
        </w:r>
        <w:r w:rsidRPr="0046266F">
          <w:t xml:space="preserve"> ACT:</w:t>
        </w:r>
        <w:r w:rsidRPr="0046266F">
          <w:tab/>
          <w:t>UTRAN</w:t>
        </w:r>
      </w:ins>
    </w:p>
    <w:p w14:paraId="2E4F4E71" w14:textId="77777777" w:rsidR="0053648D" w:rsidRPr="0046266F" w:rsidRDefault="0053648D" w:rsidP="0053648D">
      <w:pPr>
        <w:keepLines/>
        <w:tabs>
          <w:tab w:val="left" w:pos="2835"/>
        </w:tabs>
        <w:spacing w:after="0"/>
        <w:ind w:left="1702" w:hanging="1418"/>
        <w:rPr>
          <w:ins w:id="784" w:author="Daiwei Zhou (周代卫)" w:date="2024-11-11T19:51:00Z"/>
        </w:rPr>
      </w:pPr>
      <w:ins w:id="785" w:author="Daiwei Zhou (周代卫)" w:date="2024-11-11T19:51:00Z">
        <w:r w:rsidRPr="0046266F">
          <w:tab/>
          <w:t>9</w:t>
        </w:r>
        <w:r w:rsidRPr="0046266F">
          <w:rPr>
            <w:vertAlign w:val="superscript"/>
          </w:rPr>
          <w:t>th</w:t>
        </w:r>
        <w:r w:rsidRPr="0046266F">
          <w:t xml:space="preserve"> PLMN:</w:t>
        </w:r>
        <w:r w:rsidRPr="0046266F">
          <w:tab/>
          <w:t>244 007</w:t>
        </w:r>
      </w:ins>
    </w:p>
    <w:p w14:paraId="33811560" w14:textId="77777777" w:rsidR="0053648D" w:rsidRPr="0046266F" w:rsidRDefault="0053648D" w:rsidP="0053648D">
      <w:pPr>
        <w:keepLines/>
        <w:tabs>
          <w:tab w:val="left" w:pos="2835"/>
        </w:tabs>
        <w:spacing w:after="0"/>
        <w:ind w:left="1702" w:hanging="1418"/>
        <w:rPr>
          <w:ins w:id="786" w:author="Daiwei Zhou (周代卫)" w:date="2024-11-11T19:51:00Z"/>
        </w:rPr>
      </w:pPr>
      <w:ins w:id="787" w:author="Daiwei Zhou (周代卫)" w:date="2024-11-11T19:51:00Z">
        <w:r w:rsidRPr="0046266F">
          <w:tab/>
          <w:t>9</w:t>
        </w:r>
        <w:r w:rsidRPr="0046266F">
          <w:rPr>
            <w:vertAlign w:val="superscript"/>
          </w:rPr>
          <w:t>th</w:t>
        </w:r>
        <w:r w:rsidRPr="0046266F">
          <w:t xml:space="preserve"> ACT:</w:t>
        </w:r>
        <w:r w:rsidRPr="0046266F">
          <w:tab/>
          <w:t>UTRAN</w:t>
        </w:r>
      </w:ins>
    </w:p>
    <w:p w14:paraId="7A1DD2EC" w14:textId="77777777" w:rsidR="0053648D" w:rsidRPr="0046266F" w:rsidRDefault="0053648D" w:rsidP="0053648D">
      <w:pPr>
        <w:keepLines/>
        <w:tabs>
          <w:tab w:val="left" w:pos="2835"/>
        </w:tabs>
        <w:spacing w:after="0"/>
        <w:ind w:left="1702" w:hanging="1418"/>
        <w:rPr>
          <w:ins w:id="788" w:author="Daiwei Zhou (周代卫)" w:date="2024-11-11T19:51:00Z"/>
        </w:rPr>
      </w:pPr>
      <w:ins w:id="789" w:author="Daiwei Zhou (周代卫)" w:date="2024-11-11T19:51:00Z">
        <w:r w:rsidRPr="0046266F">
          <w:tab/>
          <w:t>10</w:t>
        </w:r>
        <w:r w:rsidRPr="0046266F">
          <w:rPr>
            <w:vertAlign w:val="superscript"/>
          </w:rPr>
          <w:t>th</w:t>
        </w:r>
        <w:r w:rsidRPr="0046266F">
          <w:t xml:space="preserve"> PLMN:</w:t>
        </w:r>
        <w:r w:rsidRPr="0046266F">
          <w:tab/>
          <w:t>244 008</w:t>
        </w:r>
      </w:ins>
    </w:p>
    <w:p w14:paraId="653199C6" w14:textId="77777777" w:rsidR="0053648D" w:rsidRPr="0046266F" w:rsidRDefault="0053648D" w:rsidP="0053648D">
      <w:pPr>
        <w:keepLines/>
        <w:tabs>
          <w:tab w:val="left" w:pos="2835"/>
        </w:tabs>
        <w:spacing w:after="0"/>
        <w:ind w:left="1702" w:hanging="1418"/>
        <w:rPr>
          <w:ins w:id="790" w:author="Daiwei Zhou (周代卫)" w:date="2024-11-11T19:51:00Z"/>
        </w:rPr>
      </w:pPr>
      <w:ins w:id="791" w:author="Daiwei Zhou (周代卫)" w:date="2024-11-11T19:51:00Z">
        <w:r w:rsidRPr="0046266F">
          <w:tab/>
          <w:t>10</w:t>
        </w:r>
        <w:r w:rsidRPr="0046266F">
          <w:rPr>
            <w:vertAlign w:val="superscript"/>
          </w:rPr>
          <w:t>th</w:t>
        </w:r>
        <w:r w:rsidRPr="0046266F">
          <w:t xml:space="preserve"> ACT:</w:t>
        </w:r>
        <w:r w:rsidRPr="0046266F">
          <w:tab/>
          <w:t>E-UTRAN</w:t>
        </w:r>
      </w:ins>
    </w:p>
    <w:p w14:paraId="3AE52C74" w14:textId="77777777" w:rsidR="0053648D" w:rsidRPr="0046266F" w:rsidRDefault="0053648D" w:rsidP="0053648D">
      <w:pPr>
        <w:keepLines/>
        <w:tabs>
          <w:tab w:val="left" w:pos="2835"/>
        </w:tabs>
        <w:spacing w:after="0"/>
        <w:ind w:left="1702" w:hanging="1418"/>
        <w:rPr>
          <w:ins w:id="792" w:author="Daiwei Zhou (周代卫)" w:date="2024-11-11T19:51:00Z"/>
        </w:rPr>
      </w:pPr>
      <w:ins w:id="793" w:author="Daiwei Zhou (周代卫)" w:date="2024-11-11T19:51:00Z">
        <w:r w:rsidRPr="0046266F">
          <w:tab/>
          <w:t>11</w:t>
        </w:r>
        <w:r w:rsidRPr="0046266F">
          <w:rPr>
            <w:vertAlign w:val="superscript"/>
          </w:rPr>
          <w:t>th</w:t>
        </w:r>
        <w:r w:rsidRPr="0046266F">
          <w:t xml:space="preserve"> PLMN:</w:t>
        </w:r>
        <w:r w:rsidRPr="0046266F">
          <w:tab/>
          <w:t>244 009</w:t>
        </w:r>
      </w:ins>
    </w:p>
    <w:p w14:paraId="04E72AB9" w14:textId="77777777" w:rsidR="0053648D" w:rsidRPr="0046266F" w:rsidRDefault="0053648D" w:rsidP="0053648D">
      <w:pPr>
        <w:keepLines/>
        <w:tabs>
          <w:tab w:val="left" w:pos="2835"/>
        </w:tabs>
        <w:spacing w:after="0"/>
        <w:ind w:left="1702" w:hanging="1418"/>
        <w:rPr>
          <w:ins w:id="794" w:author="Daiwei Zhou (周代卫)" w:date="2024-11-11T19:51:00Z"/>
        </w:rPr>
      </w:pPr>
      <w:ins w:id="795" w:author="Daiwei Zhou (周代卫)" w:date="2024-11-11T19:51:00Z">
        <w:r w:rsidRPr="0046266F">
          <w:tab/>
          <w:t>11</w:t>
        </w:r>
        <w:r w:rsidRPr="0046266F">
          <w:rPr>
            <w:vertAlign w:val="superscript"/>
          </w:rPr>
          <w:t>th</w:t>
        </w:r>
        <w:r w:rsidRPr="0046266F">
          <w:t xml:space="preserve"> ACT:</w:t>
        </w:r>
        <w:r w:rsidRPr="0046266F">
          <w:tab/>
          <w:t>UTRAN</w:t>
        </w:r>
      </w:ins>
    </w:p>
    <w:p w14:paraId="335EA0BF" w14:textId="77777777" w:rsidR="0053648D" w:rsidRPr="0046266F" w:rsidRDefault="0053648D" w:rsidP="0053648D">
      <w:pPr>
        <w:keepLines/>
        <w:tabs>
          <w:tab w:val="left" w:pos="2835"/>
        </w:tabs>
        <w:spacing w:after="0"/>
        <w:ind w:left="1702" w:hanging="1418"/>
        <w:rPr>
          <w:ins w:id="796" w:author="Daiwei Zhou (周代卫)" w:date="2024-11-11T19:51:00Z"/>
        </w:rPr>
      </w:pPr>
      <w:ins w:id="797" w:author="Daiwei Zhou (周代卫)" w:date="2024-11-11T19:51:00Z">
        <w:r w:rsidRPr="0046266F">
          <w:tab/>
          <w:t>12</w:t>
        </w:r>
        <w:r w:rsidRPr="0046266F">
          <w:rPr>
            <w:vertAlign w:val="superscript"/>
          </w:rPr>
          <w:t>th</w:t>
        </w:r>
        <w:r w:rsidRPr="0046266F">
          <w:t xml:space="preserve"> PLMN:</w:t>
        </w:r>
        <w:r w:rsidRPr="0046266F">
          <w:tab/>
          <w:t>244 010</w:t>
        </w:r>
      </w:ins>
    </w:p>
    <w:p w14:paraId="5049994D" w14:textId="77777777" w:rsidR="0053648D" w:rsidRPr="0046266F" w:rsidRDefault="0053648D" w:rsidP="0053648D">
      <w:pPr>
        <w:keepLines/>
        <w:tabs>
          <w:tab w:val="left" w:pos="2835"/>
        </w:tabs>
        <w:ind w:left="1702" w:hanging="1418"/>
        <w:rPr>
          <w:ins w:id="798" w:author="Daiwei Zhou (周代卫)" w:date="2024-11-11T19:51:00Z"/>
        </w:rPr>
      </w:pPr>
      <w:ins w:id="799" w:author="Daiwei Zhou (周代卫)" w:date="2024-11-11T19:51:00Z">
        <w:r w:rsidRPr="0046266F">
          <w:tab/>
          <w:t>12</w:t>
        </w:r>
        <w:r w:rsidRPr="0046266F">
          <w:rPr>
            <w:vertAlign w:val="superscript"/>
          </w:rPr>
          <w:t>th</w:t>
        </w:r>
        <w:r w:rsidRPr="0046266F">
          <w:t xml:space="preserve"> ACT:</w:t>
        </w:r>
        <w:r w:rsidRPr="0046266F">
          <w:tab/>
        </w:r>
      </w:ins>
      <w:ins w:id="800" w:author="Daiwei Zhou (周代卫)" w:date="2024-11-11T19:53:00Z">
        <w:r w:rsidRPr="00632542">
          <w:t>satellite E-UTRAN in NB-S1 mode</w:t>
        </w:r>
      </w:ins>
    </w:p>
    <w:p w14:paraId="328AF79D" w14:textId="77777777" w:rsidR="0053648D" w:rsidRPr="0046266F" w:rsidRDefault="0053648D" w:rsidP="0053648D">
      <w:pPr>
        <w:keepNext/>
        <w:keepLines/>
        <w:spacing w:after="0"/>
        <w:jc w:val="center"/>
        <w:rPr>
          <w:ins w:id="801" w:author="Daiwei Zhou (周代卫)" w:date="2024-11-11T19:51:00Z"/>
          <w:rFonts w:ascii="Arial" w:hAnsi="Arial"/>
          <w:b/>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53648D" w:rsidRPr="0046266F" w14:paraId="2BB81CA7" w14:textId="77777777" w:rsidTr="00B553E4">
        <w:trPr>
          <w:ins w:id="802" w:author="Daiwei Zhou (周代卫)" w:date="2024-11-11T19:51:00Z"/>
        </w:trPr>
        <w:tc>
          <w:tcPr>
            <w:tcW w:w="907" w:type="dxa"/>
            <w:tcBorders>
              <w:top w:val="single" w:sz="4" w:space="0" w:color="auto"/>
              <w:left w:val="single" w:sz="4" w:space="0" w:color="auto"/>
              <w:bottom w:val="single" w:sz="4" w:space="0" w:color="auto"/>
              <w:right w:val="single" w:sz="4" w:space="0" w:color="auto"/>
            </w:tcBorders>
          </w:tcPr>
          <w:p w14:paraId="184A174E" w14:textId="77777777" w:rsidR="0053648D" w:rsidRPr="0046266F" w:rsidRDefault="0053648D" w:rsidP="00B553E4">
            <w:pPr>
              <w:keepNext/>
              <w:keepLines/>
              <w:spacing w:after="0"/>
              <w:rPr>
                <w:ins w:id="803" w:author="Daiwei Zhou (周代卫)" w:date="2024-11-11T19:51:00Z"/>
                <w:rFonts w:ascii="Arial" w:hAnsi="Arial"/>
                <w:sz w:val="18"/>
              </w:rPr>
            </w:pPr>
            <w:ins w:id="804" w:author="Daiwei Zhou (周代卫)" w:date="2024-11-11T19:51:00Z">
              <w:r w:rsidRPr="0046266F">
                <w:rPr>
                  <w:rFonts w:ascii="Arial" w:hAnsi="Arial"/>
                  <w:sz w:val="18"/>
                </w:rPr>
                <w:t>Coding:</w:t>
              </w:r>
            </w:ins>
          </w:p>
        </w:tc>
        <w:tc>
          <w:tcPr>
            <w:tcW w:w="624" w:type="dxa"/>
            <w:tcBorders>
              <w:top w:val="single" w:sz="4" w:space="0" w:color="auto"/>
              <w:left w:val="single" w:sz="4" w:space="0" w:color="auto"/>
              <w:bottom w:val="single" w:sz="4" w:space="0" w:color="auto"/>
              <w:right w:val="single" w:sz="4" w:space="0" w:color="auto"/>
            </w:tcBorders>
          </w:tcPr>
          <w:p w14:paraId="6D6CD9EF" w14:textId="77777777" w:rsidR="0053648D" w:rsidRPr="007867CB" w:rsidRDefault="0053648D" w:rsidP="00B553E4">
            <w:pPr>
              <w:keepNext/>
              <w:keepLines/>
              <w:spacing w:after="0"/>
              <w:rPr>
                <w:ins w:id="805" w:author="Daiwei Zhou (周代卫)" w:date="2024-11-11T19:51:00Z"/>
                <w:rFonts w:ascii="Arial" w:hAnsi="Arial"/>
                <w:b/>
                <w:bCs/>
                <w:sz w:val="18"/>
              </w:rPr>
            </w:pPr>
            <w:proofErr w:type="spellStart"/>
            <w:ins w:id="806" w:author="Daiwei Zhou (周代卫)" w:date="2024-11-11T19:51:00Z">
              <w:r w:rsidRPr="007867CB">
                <w:rPr>
                  <w:rFonts w:ascii="Arial" w:hAnsi="Arial"/>
                  <w:b/>
                  <w:bCs/>
                  <w:sz w:val="18"/>
                </w:rPr>
                <w:t>B1</w:t>
              </w:r>
              <w:proofErr w:type="spellEnd"/>
            </w:ins>
          </w:p>
        </w:tc>
        <w:tc>
          <w:tcPr>
            <w:tcW w:w="624" w:type="dxa"/>
            <w:tcBorders>
              <w:top w:val="single" w:sz="4" w:space="0" w:color="auto"/>
              <w:left w:val="single" w:sz="4" w:space="0" w:color="auto"/>
              <w:bottom w:val="single" w:sz="4" w:space="0" w:color="auto"/>
              <w:right w:val="single" w:sz="4" w:space="0" w:color="auto"/>
            </w:tcBorders>
          </w:tcPr>
          <w:p w14:paraId="03F1946C" w14:textId="77777777" w:rsidR="0053648D" w:rsidRPr="007867CB" w:rsidRDefault="0053648D" w:rsidP="00B553E4">
            <w:pPr>
              <w:keepNext/>
              <w:keepLines/>
              <w:spacing w:after="0"/>
              <w:rPr>
                <w:ins w:id="807" w:author="Daiwei Zhou (周代卫)" w:date="2024-11-11T19:51:00Z"/>
                <w:rFonts w:ascii="Arial" w:hAnsi="Arial"/>
                <w:b/>
                <w:bCs/>
                <w:sz w:val="18"/>
              </w:rPr>
            </w:pPr>
            <w:proofErr w:type="spellStart"/>
            <w:ins w:id="808" w:author="Daiwei Zhou (周代卫)" w:date="2024-11-11T19:51:00Z">
              <w:r w:rsidRPr="007867CB">
                <w:rPr>
                  <w:rFonts w:ascii="Arial" w:hAnsi="Arial"/>
                  <w:b/>
                  <w:bCs/>
                  <w:sz w:val="18"/>
                </w:rPr>
                <w:t>B2</w:t>
              </w:r>
              <w:proofErr w:type="spellEnd"/>
            </w:ins>
          </w:p>
        </w:tc>
        <w:tc>
          <w:tcPr>
            <w:tcW w:w="624" w:type="dxa"/>
            <w:tcBorders>
              <w:top w:val="single" w:sz="4" w:space="0" w:color="auto"/>
              <w:left w:val="single" w:sz="4" w:space="0" w:color="auto"/>
              <w:bottom w:val="single" w:sz="4" w:space="0" w:color="auto"/>
              <w:right w:val="single" w:sz="4" w:space="0" w:color="auto"/>
            </w:tcBorders>
          </w:tcPr>
          <w:p w14:paraId="65D7AA9B" w14:textId="77777777" w:rsidR="0053648D" w:rsidRPr="007867CB" w:rsidRDefault="0053648D" w:rsidP="00B553E4">
            <w:pPr>
              <w:keepNext/>
              <w:keepLines/>
              <w:spacing w:after="0"/>
              <w:rPr>
                <w:ins w:id="809" w:author="Daiwei Zhou (周代卫)" w:date="2024-11-11T19:51:00Z"/>
                <w:rFonts w:ascii="Arial" w:hAnsi="Arial"/>
                <w:b/>
                <w:bCs/>
                <w:sz w:val="18"/>
              </w:rPr>
            </w:pPr>
            <w:proofErr w:type="spellStart"/>
            <w:ins w:id="810" w:author="Daiwei Zhou (周代卫)" w:date="2024-11-11T19:51:00Z">
              <w:r w:rsidRPr="007867CB">
                <w:rPr>
                  <w:rFonts w:ascii="Arial" w:hAnsi="Arial"/>
                  <w:b/>
                  <w:bCs/>
                  <w:sz w:val="18"/>
                </w:rPr>
                <w:t>B3</w:t>
              </w:r>
              <w:proofErr w:type="spellEnd"/>
            </w:ins>
          </w:p>
        </w:tc>
        <w:tc>
          <w:tcPr>
            <w:tcW w:w="624" w:type="dxa"/>
            <w:tcBorders>
              <w:top w:val="single" w:sz="4" w:space="0" w:color="auto"/>
              <w:left w:val="single" w:sz="4" w:space="0" w:color="auto"/>
              <w:bottom w:val="single" w:sz="4" w:space="0" w:color="auto"/>
              <w:right w:val="single" w:sz="4" w:space="0" w:color="auto"/>
            </w:tcBorders>
          </w:tcPr>
          <w:p w14:paraId="1DB8DF11" w14:textId="77777777" w:rsidR="0053648D" w:rsidRPr="007867CB" w:rsidRDefault="0053648D" w:rsidP="00B553E4">
            <w:pPr>
              <w:keepNext/>
              <w:keepLines/>
              <w:spacing w:after="0"/>
              <w:rPr>
                <w:ins w:id="811" w:author="Daiwei Zhou (周代卫)" w:date="2024-11-11T19:51:00Z"/>
                <w:rFonts w:ascii="Arial" w:hAnsi="Arial"/>
                <w:b/>
                <w:bCs/>
                <w:sz w:val="18"/>
              </w:rPr>
            </w:pPr>
            <w:proofErr w:type="spellStart"/>
            <w:ins w:id="812" w:author="Daiwei Zhou (周代卫)" w:date="2024-11-11T19:51:00Z">
              <w:r w:rsidRPr="007867CB">
                <w:rPr>
                  <w:rFonts w:ascii="Arial" w:hAnsi="Arial"/>
                  <w:b/>
                  <w:bCs/>
                  <w:sz w:val="18"/>
                </w:rPr>
                <w:t>B4</w:t>
              </w:r>
              <w:proofErr w:type="spellEnd"/>
            </w:ins>
          </w:p>
        </w:tc>
        <w:tc>
          <w:tcPr>
            <w:tcW w:w="624" w:type="dxa"/>
            <w:tcBorders>
              <w:top w:val="single" w:sz="4" w:space="0" w:color="auto"/>
              <w:left w:val="single" w:sz="4" w:space="0" w:color="auto"/>
              <w:bottom w:val="single" w:sz="4" w:space="0" w:color="auto"/>
              <w:right w:val="single" w:sz="4" w:space="0" w:color="auto"/>
            </w:tcBorders>
          </w:tcPr>
          <w:p w14:paraId="58525216" w14:textId="77777777" w:rsidR="0053648D" w:rsidRPr="007867CB" w:rsidRDefault="0053648D" w:rsidP="00B553E4">
            <w:pPr>
              <w:keepNext/>
              <w:keepLines/>
              <w:spacing w:after="0"/>
              <w:rPr>
                <w:ins w:id="813" w:author="Daiwei Zhou (周代卫)" w:date="2024-11-11T19:51:00Z"/>
                <w:rFonts w:ascii="Arial" w:hAnsi="Arial"/>
                <w:b/>
                <w:bCs/>
                <w:sz w:val="18"/>
              </w:rPr>
            </w:pPr>
            <w:proofErr w:type="spellStart"/>
            <w:ins w:id="814" w:author="Daiwei Zhou (周代卫)" w:date="2024-11-11T19:51:00Z">
              <w:r w:rsidRPr="007867CB">
                <w:rPr>
                  <w:rFonts w:ascii="Arial" w:hAnsi="Arial"/>
                  <w:b/>
                  <w:bCs/>
                  <w:sz w:val="18"/>
                </w:rPr>
                <w:t>B5</w:t>
              </w:r>
              <w:proofErr w:type="spellEnd"/>
            </w:ins>
          </w:p>
        </w:tc>
        <w:tc>
          <w:tcPr>
            <w:tcW w:w="624" w:type="dxa"/>
            <w:tcBorders>
              <w:top w:val="single" w:sz="4" w:space="0" w:color="auto"/>
              <w:left w:val="single" w:sz="4" w:space="0" w:color="auto"/>
              <w:bottom w:val="single" w:sz="4" w:space="0" w:color="auto"/>
              <w:right w:val="single" w:sz="4" w:space="0" w:color="auto"/>
            </w:tcBorders>
          </w:tcPr>
          <w:p w14:paraId="6923F7B2" w14:textId="77777777" w:rsidR="0053648D" w:rsidRPr="007867CB" w:rsidRDefault="0053648D" w:rsidP="00B553E4">
            <w:pPr>
              <w:keepNext/>
              <w:keepLines/>
              <w:spacing w:after="0"/>
              <w:rPr>
                <w:ins w:id="815" w:author="Daiwei Zhou (周代卫)" w:date="2024-11-11T19:51:00Z"/>
                <w:rFonts w:ascii="Arial" w:hAnsi="Arial"/>
                <w:b/>
                <w:bCs/>
                <w:sz w:val="18"/>
              </w:rPr>
            </w:pPr>
            <w:proofErr w:type="spellStart"/>
            <w:ins w:id="816" w:author="Daiwei Zhou (周代卫)" w:date="2024-11-11T19:51:00Z">
              <w:r w:rsidRPr="007867CB">
                <w:rPr>
                  <w:rFonts w:ascii="Arial" w:hAnsi="Arial"/>
                  <w:b/>
                  <w:bCs/>
                  <w:sz w:val="18"/>
                </w:rPr>
                <w:t>B6</w:t>
              </w:r>
              <w:proofErr w:type="spellEnd"/>
            </w:ins>
          </w:p>
        </w:tc>
        <w:tc>
          <w:tcPr>
            <w:tcW w:w="624" w:type="dxa"/>
            <w:tcBorders>
              <w:top w:val="single" w:sz="4" w:space="0" w:color="auto"/>
              <w:left w:val="single" w:sz="4" w:space="0" w:color="auto"/>
              <w:bottom w:val="single" w:sz="4" w:space="0" w:color="auto"/>
              <w:right w:val="single" w:sz="4" w:space="0" w:color="auto"/>
            </w:tcBorders>
          </w:tcPr>
          <w:p w14:paraId="23E26279" w14:textId="77777777" w:rsidR="0053648D" w:rsidRPr="007867CB" w:rsidRDefault="0053648D" w:rsidP="00B553E4">
            <w:pPr>
              <w:keepNext/>
              <w:keepLines/>
              <w:spacing w:after="0"/>
              <w:rPr>
                <w:ins w:id="817" w:author="Daiwei Zhou (周代卫)" w:date="2024-11-11T19:51:00Z"/>
                <w:rFonts w:ascii="Arial" w:hAnsi="Arial"/>
                <w:b/>
                <w:bCs/>
                <w:sz w:val="18"/>
              </w:rPr>
            </w:pPr>
            <w:proofErr w:type="spellStart"/>
            <w:ins w:id="818" w:author="Daiwei Zhou (周代卫)" w:date="2024-11-11T19:51:00Z">
              <w:r w:rsidRPr="007867CB">
                <w:rPr>
                  <w:rFonts w:ascii="Arial" w:hAnsi="Arial"/>
                  <w:b/>
                  <w:bCs/>
                  <w:sz w:val="18"/>
                </w:rPr>
                <w:t>B7</w:t>
              </w:r>
              <w:proofErr w:type="spellEnd"/>
            </w:ins>
          </w:p>
        </w:tc>
        <w:tc>
          <w:tcPr>
            <w:tcW w:w="624" w:type="dxa"/>
            <w:tcBorders>
              <w:top w:val="single" w:sz="4" w:space="0" w:color="auto"/>
              <w:left w:val="single" w:sz="4" w:space="0" w:color="auto"/>
              <w:bottom w:val="single" w:sz="4" w:space="0" w:color="auto"/>
              <w:right w:val="single" w:sz="4" w:space="0" w:color="auto"/>
            </w:tcBorders>
          </w:tcPr>
          <w:p w14:paraId="3EE88AA2" w14:textId="77777777" w:rsidR="0053648D" w:rsidRPr="007867CB" w:rsidRDefault="0053648D" w:rsidP="00B553E4">
            <w:pPr>
              <w:keepNext/>
              <w:keepLines/>
              <w:spacing w:after="0"/>
              <w:rPr>
                <w:ins w:id="819" w:author="Daiwei Zhou (周代卫)" w:date="2024-11-11T19:51:00Z"/>
                <w:rFonts w:ascii="Arial" w:hAnsi="Arial"/>
                <w:b/>
                <w:bCs/>
                <w:sz w:val="18"/>
              </w:rPr>
            </w:pPr>
            <w:proofErr w:type="spellStart"/>
            <w:ins w:id="820" w:author="Daiwei Zhou (周代卫)" w:date="2024-11-11T19:51:00Z">
              <w:r w:rsidRPr="007867CB">
                <w:rPr>
                  <w:rFonts w:ascii="Arial" w:hAnsi="Arial"/>
                  <w:b/>
                  <w:bCs/>
                  <w:sz w:val="18"/>
                </w:rPr>
                <w:t>B8</w:t>
              </w:r>
              <w:proofErr w:type="spellEnd"/>
            </w:ins>
          </w:p>
        </w:tc>
        <w:tc>
          <w:tcPr>
            <w:tcW w:w="624" w:type="dxa"/>
            <w:tcBorders>
              <w:top w:val="single" w:sz="4" w:space="0" w:color="auto"/>
              <w:left w:val="single" w:sz="4" w:space="0" w:color="auto"/>
              <w:bottom w:val="single" w:sz="4" w:space="0" w:color="auto"/>
              <w:right w:val="single" w:sz="4" w:space="0" w:color="auto"/>
            </w:tcBorders>
          </w:tcPr>
          <w:p w14:paraId="7A1B380C" w14:textId="77777777" w:rsidR="0053648D" w:rsidRPr="007867CB" w:rsidRDefault="0053648D" w:rsidP="00B553E4">
            <w:pPr>
              <w:keepNext/>
              <w:keepLines/>
              <w:spacing w:after="0"/>
              <w:rPr>
                <w:ins w:id="821" w:author="Daiwei Zhou (周代卫)" w:date="2024-11-11T19:51:00Z"/>
                <w:rFonts w:ascii="Arial" w:hAnsi="Arial"/>
                <w:b/>
                <w:bCs/>
                <w:sz w:val="18"/>
              </w:rPr>
            </w:pPr>
            <w:proofErr w:type="spellStart"/>
            <w:ins w:id="822" w:author="Daiwei Zhou (周代卫)" w:date="2024-11-11T19:51:00Z">
              <w:r w:rsidRPr="007867CB">
                <w:rPr>
                  <w:rFonts w:ascii="Arial" w:hAnsi="Arial"/>
                  <w:b/>
                  <w:bCs/>
                  <w:sz w:val="18"/>
                </w:rPr>
                <w:t>B9</w:t>
              </w:r>
              <w:proofErr w:type="spellEnd"/>
            </w:ins>
          </w:p>
        </w:tc>
        <w:tc>
          <w:tcPr>
            <w:tcW w:w="624" w:type="dxa"/>
            <w:tcBorders>
              <w:top w:val="single" w:sz="4" w:space="0" w:color="auto"/>
              <w:left w:val="single" w:sz="4" w:space="0" w:color="auto"/>
              <w:bottom w:val="single" w:sz="4" w:space="0" w:color="auto"/>
              <w:right w:val="single" w:sz="4" w:space="0" w:color="auto"/>
            </w:tcBorders>
          </w:tcPr>
          <w:p w14:paraId="01422457" w14:textId="77777777" w:rsidR="0053648D" w:rsidRPr="007867CB" w:rsidRDefault="0053648D" w:rsidP="00B553E4">
            <w:pPr>
              <w:keepNext/>
              <w:keepLines/>
              <w:spacing w:after="0"/>
              <w:rPr>
                <w:ins w:id="823" w:author="Daiwei Zhou (周代卫)" w:date="2024-11-11T19:51:00Z"/>
                <w:rFonts w:ascii="Arial" w:hAnsi="Arial"/>
                <w:b/>
                <w:bCs/>
                <w:sz w:val="18"/>
              </w:rPr>
            </w:pPr>
            <w:proofErr w:type="spellStart"/>
            <w:ins w:id="824" w:author="Daiwei Zhou (周代卫)" w:date="2024-11-11T19:51:00Z">
              <w:r w:rsidRPr="007867CB">
                <w:rPr>
                  <w:rFonts w:ascii="Arial" w:hAnsi="Arial"/>
                  <w:b/>
                  <w:bCs/>
                  <w:sz w:val="18"/>
                </w:rPr>
                <w:t>B10</w:t>
              </w:r>
              <w:proofErr w:type="spellEnd"/>
            </w:ins>
          </w:p>
        </w:tc>
        <w:tc>
          <w:tcPr>
            <w:tcW w:w="624" w:type="dxa"/>
            <w:tcBorders>
              <w:top w:val="single" w:sz="4" w:space="0" w:color="auto"/>
              <w:left w:val="single" w:sz="4" w:space="0" w:color="auto"/>
              <w:bottom w:val="single" w:sz="4" w:space="0" w:color="auto"/>
              <w:right w:val="single" w:sz="4" w:space="0" w:color="auto"/>
            </w:tcBorders>
          </w:tcPr>
          <w:p w14:paraId="6178DA5F" w14:textId="77777777" w:rsidR="0053648D" w:rsidRPr="007867CB" w:rsidRDefault="0053648D" w:rsidP="00B553E4">
            <w:pPr>
              <w:keepNext/>
              <w:keepLines/>
              <w:spacing w:after="0"/>
              <w:rPr>
                <w:ins w:id="825" w:author="Daiwei Zhou (周代卫)" w:date="2024-11-11T19:51:00Z"/>
                <w:rFonts w:ascii="Arial" w:hAnsi="Arial"/>
                <w:b/>
                <w:bCs/>
                <w:sz w:val="18"/>
              </w:rPr>
            </w:pPr>
            <w:proofErr w:type="spellStart"/>
            <w:ins w:id="826" w:author="Daiwei Zhou (周代卫)" w:date="2024-11-11T19:51:00Z">
              <w:r w:rsidRPr="007867CB">
                <w:rPr>
                  <w:rFonts w:ascii="Arial" w:hAnsi="Arial"/>
                  <w:b/>
                  <w:bCs/>
                  <w:sz w:val="18"/>
                </w:rPr>
                <w:t>B11</w:t>
              </w:r>
              <w:proofErr w:type="spellEnd"/>
            </w:ins>
          </w:p>
        </w:tc>
        <w:tc>
          <w:tcPr>
            <w:tcW w:w="624" w:type="dxa"/>
            <w:tcBorders>
              <w:top w:val="single" w:sz="4" w:space="0" w:color="auto"/>
              <w:left w:val="single" w:sz="4" w:space="0" w:color="auto"/>
              <w:bottom w:val="single" w:sz="4" w:space="0" w:color="auto"/>
              <w:right w:val="single" w:sz="4" w:space="0" w:color="auto"/>
            </w:tcBorders>
          </w:tcPr>
          <w:p w14:paraId="745E5443" w14:textId="77777777" w:rsidR="0053648D" w:rsidRPr="007867CB" w:rsidRDefault="0053648D" w:rsidP="00B553E4">
            <w:pPr>
              <w:keepNext/>
              <w:keepLines/>
              <w:spacing w:after="0"/>
              <w:rPr>
                <w:ins w:id="827" w:author="Daiwei Zhou (周代卫)" w:date="2024-11-11T19:51:00Z"/>
                <w:rFonts w:ascii="Arial" w:hAnsi="Arial"/>
                <w:b/>
                <w:bCs/>
                <w:sz w:val="18"/>
              </w:rPr>
            </w:pPr>
            <w:proofErr w:type="spellStart"/>
            <w:ins w:id="828" w:author="Daiwei Zhou (周代卫)" w:date="2024-11-11T19:51:00Z">
              <w:r w:rsidRPr="007867CB">
                <w:rPr>
                  <w:rFonts w:ascii="Arial" w:hAnsi="Arial"/>
                  <w:b/>
                  <w:bCs/>
                  <w:sz w:val="18"/>
                </w:rPr>
                <w:t>B12</w:t>
              </w:r>
              <w:proofErr w:type="spellEnd"/>
            </w:ins>
          </w:p>
        </w:tc>
        <w:tc>
          <w:tcPr>
            <w:tcW w:w="624" w:type="dxa"/>
            <w:tcBorders>
              <w:top w:val="single" w:sz="4" w:space="0" w:color="auto"/>
              <w:left w:val="single" w:sz="4" w:space="0" w:color="auto"/>
              <w:bottom w:val="single" w:sz="4" w:space="0" w:color="auto"/>
              <w:right w:val="single" w:sz="4" w:space="0" w:color="auto"/>
            </w:tcBorders>
          </w:tcPr>
          <w:p w14:paraId="61D38D44" w14:textId="77777777" w:rsidR="0053648D" w:rsidRPr="007867CB" w:rsidRDefault="0053648D" w:rsidP="00B553E4">
            <w:pPr>
              <w:keepNext/>
              <w:keepLines/>
              <w:spacing w:after="0"/>
              <w:rPr>
                <w:ins w:id="829" w:author="Daiwei Zhou (周代卫)" w:date="2024-11-11T19:51:00Z"/>
                <w:rFonts w:ascii="Arial" w:hAnsi="Arial"/>
                <w:b/>
                <w:bCs/>
                <w:sz w:val="18"/>
              </w:rPr>
            </w:pPr>
            <w:proofErr w:type="spellStart"/>
            <w:ins w:id="830" w:author="Daiwei Zhou (周代卫)" w:date="2024-11-11T19:51:00Z">
              <w:r w:rsidRPr="007867CB">
                <w:rPr>
                  <w:rFonts w:ascii="Arial" w:hAnsi="Arial"/>
                  <w:b/>
                  <w:bCs/>
                  <w:sz w:val="18"/>
                </w:rPr>
                <w:t>B13</w:t>
              </w:r>
              <w:proofErr w:type="spellEnd"/>
            </w:ins>
          </w:p>
        </w:tc>
        <w:tc>
          <w:tcPr>
            <w:tcW w:w="624" w:type="dxa"/>
            <w:tcBorders>
              <w:top w:val="single" w:sz="4" w:space="0" w:color="auto"/>
              <w:left w:val="single" w:sz="4" w:space="0" w:color="auto"/>
              <w:bottom w:val="single" w:sz="4" w:space="0" w:color="auto"/>
              <w:right w:val="single" w:sz="4" w:space="0" w:color="auto"/>
            </w:tcBorders>
          </w:tcPr>
          <w:p w14:paraId="0BDF5E85" w14:textId="77777777" w:rsidR="0053648D" w:rsidRPr="007867CB" w:rsidRDefault="0053648D" w:rsidP="00B553E4">
            <w:pPr>
              <w:keepNext/>
              <w:keepLines/>
              <w:spacing w:after="0"/>
              <w:rPr>
                <w:ins w:id="831" w:author="Daiwei Zhou (周代卫)" w:date="2024-11-11T19:51:00Z"/>
                <w:rFonts w:ascii="Arial" w:hAnsi="Arial"/>
                <w:b/>
                <w:bCs/>
                <w:sz w:val="18"/>
              </w:rPr>
            </w:pPr>
            <w:proofErr w:type="spellStart"/>
            <w:ins w:id="832" w:author="Daiwei Zhou (周代卫)" w:date="2024-11-11T19:51:00Z">
              <w:r w:rsidRPr="007867CB">
                <w:rPr>
                  <w:rFonts w:ascii="Arial" w:hAnsi="Arial"/>
                  <w:b/>
                  <w:bCs/>
                  <w:sz w:val="18"/>
                </w:rPr>
                <w:t>B14</w:t>
              </w:r>
              <w:proofErr w:type="spellEnd"/>
            </w:ins>
          </w:p>
        </w:tc>
        <w:tc>
          <w:tcPr>
            <w:tcW w:w="624" w:type="dxa"/>
            <w:tcBorders>
              <w:top w:val="single" w:sz="4" w:space="0" w:color="auto"/>
              <w:left w:val="single" w:sz="4" w:space="0" w:color="auto"/>
              <w:bottom w:val="single" w:sz="4" w:space="0" w:color="auto"/>
              <w:right w:val="single" w:sz="4" w:space="0" w:color="auto"/>
            </w:tcBorders>
          </w:tcPr>
          <w:p w14:paraId="1339CE9D" w14:textId="77777777" w:rsidR="0053648D" w:rsidRPr="007867CB" w:rsidRDefault="0053648D" w:rsidP="00B553E4">
            <w:pPr>
              <w:keepNext/>
              <w:keepLines/>
              <w:spacing w:after="0"/>
              <w:rPr>
                <w:ins w:id="833" w:author="Daiwei Zhou (周代卫)" w:date="2024-11-11T19:51:00Z"/>
                <w:rFonts w:ascii="Arial" w:hAnsi="Arial"/>
                <w:b/>
                <w:bCs/>
                <w:sz w:val="18"/>
              </w:rPr>
            </w:pPr>
            <w:proofErr w:type="spellStart"/>
            <w:ins w:id="834" w:author="Daiwei Zhou (周代卫)" w:date="2024-11-11T19:51:00Z">
              <w:r w:rsidRPr="007867CB">
                <w:rPr>
                  <w:rFonts w:ascii="Arial" w:hAnsi="Arial"/>
                  <w:b/>
                  <w:bCs/>
                  <w:sz w:val="18"/>
                </w:rPr>
                <w:t>B15</w:t>
              </w:r>
              <w:proofErr w:type="spellEnd"/>
            </w:ins>
          </w:p>
        </w:tc>
      </w:tr>
      <w:tr w:rsidR="0053648D" w:rsidRPr="0046266F" w14:paraId="151C0094" w14:textId="77777777" w:rsidTr="00B553E4">
        <w:trPr>
          <w:ins w:id="835" w:author="Daiwei Zhou (周代卫)" w:date="2024-11-11T19:51:00Z"/>
        </w:trPr>
        <w:tc>
          <w:tcPr>
            <w:tcW w:w="907" w:type="dxa"/>
            <w:tcBorders>
              <w:top w:val="single" w:sz="4" w:space="0" w:color="auto"/>
              <w:left w:val="single" w:sz="4" w:space="0" w:color="auto"/>
              <w:bottom w:val="single" w:sz="4" w:space="0" w:color="auto"/>
              <w:right w:val="single" w:sz="4" w:space="0" w:color="auto"/>
            </w:tcBorders>
          </w:tcPr>
          <w:p w14:paraId="512FEE4F" w14:textId="77777777" w:rsidR="0053648D" w:rsidRPr="0046266F" w:rsidRDefault="0053648D" w:rsidP="00B553E4">
            <w:pPr>
              <w:keepNext/>
              <w:keepLines/>
              <w:spacing w:after="0"/>
              <w:rPr>
                <w:ins w:id="836" w:author="Daiwei Zhou (周代卫)" w:date="2024-11-11T19:51:00Z"/>
                <w:rFonts w:ascii="Arial" w:hAnsi="Arial"/>
                <w:sz w:val="18"/>
              </w:rPr>
            </w:pPr>
            <w:ins w:id="837" w:author="Daiwei Zhou (周代卫)" w:date="2024-11-11T19:51:00Z">
              <w:r w:rsidRPr="0046266F">
                <w:rPr>
                  <w:rFonts w:ascii="Arial" w:hAnsi="Arial"/>
                  <w:sz w:val="18"/>
                </w:rPr>
                <w:t>Hex</w:t>
              </w:r>
            </w:ins>
          </w:p>
        </w:tc>
        <w:tc>
          <w:tcPr>
            <w:tcW w:w="624" w:type="dxa"/>
            <w:tcBorders>
              <w:top w:val="single" w:sz="4" w:space="0" w:color="auto"/>
              <w:left w:val="single" w:sz="4" w:space="0" w:color="auto"/>
              <w:bottom w:val="single" w:sz="4" w:space="0" w:color="auto"/>
              <w:right w:val="single" w:sz="4" w:space="0" w:color="auto"/>
            </w:tcBorders>
          </w:tcPr>
          <w:p w14:paraId="36D63D05" w14:textId="77777777" w:rsidR="0053648D" w:rsidRPr="0046266F" w:rsidRDefault="0053648D" w:rsidP="00B553E4">
            <w:pPr>
              <w:keepNext/>
              <w:keepLines/>
              <w:spacing w:after="0"/>
              <w:rPr>
                <w:ins w:id="838" w:author="Daiwei Zhou (周代卫)" w:date="2024-11-11T19:51:00Z"/>
                <w:rFonts w:ascii="Arial" w:hAnsi="Arial"/>
                <w:sz w:val="18"/>
              </w:rPr>
            </w:pPr>
            <w:ins w:id="839" w:author="Daiwei Zhou (周代卫)" w:date="2024-11-11T19:51:00Z">
              <w:r w:rsidRPr="0046266F">
                <w:rPr>
                  <w:rFonts w:ascii="Arial" w:hAnsi="Arial"/>
                  <w:sz w:val="18"/>
                </w:rPr>
                <w:t>42</w:t>
              </w:r>
            </w:ins>
          </w:p>
        </w:tc>
        <w:tc>
          <w:tcPr>
            <w:tcW w:w="624" w:type="dxa"/>
            <w:tcBorders>
              <w:top w:val="single" w:sz="4" w:space="0" w:color="auto"/>
              <w:left w:val="single" w:sz="4" w:space="0" w:color="auto"/>
              <w:bottom w:val="single" w:sz="4" w:space="0" w:color="auto"/>
              <w:right w:val="single" w:sz="4" w:space="0" w:color="auto"/>
            </w:tcBorders>
          </w:tcPr>
          <w:p w14:paraId="53EFA702" w14:textId="77777777" w:rsidR="0053648D" w:rsidRPr="0046266F" w:rsidRDefault="0053648D" w:rsidP="00B553E4">
            <w:pPr>
              <w:keepNext/>
              <w:keepLines/>
              <w:spacing w:after="0"/>
              <w:rPr>
                <w:ins w:id="840" w:author="Daiwei Zhou (周代卫)" w:date="2024-11-11T19:51:00Z"/>
                <w:rFonts w:ascii="Arial" w:hAnsi="Arial"/>
                <w:sz w:val="18"/>
              </w:rPr>
            </w:pPr>
            <w:ins w:id="841" w:author="Daiwei Zhou (周代卫)" w:date="2024-11-11T19:51:00Z">
              <w:r w:rsidRPr="0046266F">
                <w:rPr>
                  <w:rFonts w:ascii="Arial" w:hAnsi="Arial"/>
                  <w:sz w:val="18"/>
                </w:rPr>
                <w:t>14</w:t>
              </w:r>
            </w:ins>
          </w:p>
        </w:tc>
        <w:tc>
          <w:tcPr>
            <w:tcW w:w="624" w:type="dxa"/>
            <w:tcBorders>
              <w:top w:val="single" w:sz="4" w:space="0" w:color="auto"/>
              <w:left w:val="single" w:sz="4" w:space="0" w:color="auto"/>
              <w:bottom w:val="single" w:sz="4" w:space="0" w:color="auto"/>
              <w:right w:val="single" w:sz="4" w:space="0" w:color="auto"/>
            </w:tcBorders>
          </w:tcPr>
          <w:p w14:paraId="2BE6C86D" w14:textId="77777777" w:rsidR="0053648D" w:rsidRPr="0046266F" w:rsidRDefault="0053648D" w:rsidP="00B553E4">
            <w:pPr>
              <w:keepNext/>
              <w:keepLines/>
              <w:spacing w:after="0"/>
              <w:rPr>
                <w:ins w:id="842" w:author="Daiwei Zhou (周代卫)" w:date="2024-11-11T19:51:00Z"/>
                <w:rFonts w:ascii="Arial" w:hAnsi="Arial"/>
                <w:sz w:val="18"/>
              </w:rPr>
            </w:pPr>
            <w:ins w:id="843" w:author="Daiwei Zhou (周代卫)" w:date="2024-11-11T19:51:00Z">
              <w:r w:rsidRPr="0046266F">
                <w:rPr>
                  <w:rFonts w:ascii="Arial" w:hAnsi="Arial"/>
                  <w:sz w:val="18"/>
                </w:rPr>
                <w:t>80</w:t>
              </w:r>
            </w:ins>
          </w:p>
        </w:tc>
        <w:tc>
          <w:tcPr>
            <w:tcW w:w="624" w:type="dxa"/>
            <w:tcBorders>
              <w:top w:val="single" w:sz="4" w:space="0" w:color="auto"/>
              <w:left w:val="single" w:sz="4" w:space="0" w:color="auto"/>
              <w:bottom w:val="single" w:sz="4" w:space="0" w:color="auto"/>
              <w:right w:val="single" w:sz="4" w:space="0" w:color="auto"/>
            </w:tcBorders>
          </w:tcPr>
          <w:p w14:paraId="4FA3C920" w14:textId="77777777" w:rsidR="0053648D" w:rsidRPr="0046266F" w:rsidRDefault="0053648D" w:rsidP="00B553E4">
            <w:pPr>
              <w:keepNext/>
              <w:keepLines/>
              <w:spacing w:after="0"/>
              <w:rPr>
                <w:ins w:id="844" w:author="Daiwei Zhou (周代卫)" w:date="2024-11-11T19:51:00Z"/>
                <w:rFonts w:ascii="Arial" w:hAnsi="Arial"/>
                <w:sz w:val="18"/>
              </w:rPr>
            </w:pPr>
            <w:ins w:id="845" w:author="Daiwei Zhou (周代卫)" w:date="2024-11-11T19:51:00Z">
              <w:r w:rsidRPr="0046266F">
                <w:rPr>
                  <w:rFonts w:ascii="Arial" w:hAnsi="Arial"/>
                  <w:sz w:val="18"/>
                </w:rPr>
                <w:t>40</w:t>
              </w:r>
            </w:ins>
          </w:p>
        </w:tc>
        <w:tc>
          <w:tcPr>
            <w:tcW w:w="624" w:type="dxa"/>
            <w:tcBorders>
              <w:top w:val="single" w:sz="4" w:space="0" w:color="auto"/>
              <w:left w:val="single" w:sz="4" w:space="0" w:color="auto"/>
              <w:bottom w:val="single" w:sz="4" w:space="0" w:color="auto"/>
              <w:right w:val="single" w:sz="4" w:space="0" w:color="auto"/>
            </w:tcBorders>
          </w:tcPr>
          <w:p w14:paraId="5967AE0F" w14:textId="77777777" w:rsidR="0053648D" w:rsidRPr="0046266F" w:rsidRDefault="0053648D" w:rsidP="00B553E4">
            <w:pPr>
              <w:keepNext/>
              <w:keepLines/>
              <w:spacing w:after="0"/>
              <w:rPr>
                <w:ins w:id="846" w:author="Daiwei Zhou (周代卫)" w:date="2024-11-11T19:51:00Z"/>
                <w:rFonts w:ascii="Arial" w:hAnsi="Arial"/>
                <w:sz w:val="18"/>
              </w:rPr>
            </w:pPr>
            <w:ins w:id="847" w:author="Daiwei Zhou (周代卫)" w:date="2024-11-11T19:51:00Z">
              <w:r w:rsidRPr="0046266F">
                <w:rPr>
                  <w:rFonts w:ascii="Arial" w:hAnsi="Arial"/>
                  <w:sz w:val="18"/>
                </w:rPr>
                <w:t>00</w:t>
              </w:r>
            </w:ins>
          </w:p>
        </w:tc>
        <w:tc>
          <w:tcPr>
            <w:tcW w:w="624" w:type="dxa"/>
            <w:tcBorders>
              <w:top w:val="single" w:sz="4" w:space="0" w:color="auto"/>
              <w:left w:val="single" w:sz="4" w:space="0" w:color="auto"/>
              <w:bottom w:val="single" w:sz="4" w:space="0" w:color="auto"/>
              <w:right w:val="single" w:sz="4" w:space="0" w:color="auto"/>
            </w:tcBorders>
          </w:tcPr>
          <w:p w14:paraId="798D62B1" w14:textId="77777777" w:rsidR="0053648D" w:rsidRPr="0046266F" w:rsidRDefault="0053648D" w:rsidP="00B553E4">
            <w:pPr>
              <w:keepNext/>
              <w:keepLines/>
              <w:spacing w:after="0"/>
              <w:rPr>
                <w:ins w:id="848" w:author="Daiwei Zhou (周代卫)" w:date="2024-11-11T19:51:00Z"/>
                <w:rFonts w:ascii="Arial" w:hAnsi="Arial"/>
                <w:sz w:val="18"/>
              </w:rPr>
            </w:pPr>
            <w:ins w:id="849" w:author="Daiwei Zhou (周代卫)" w:date="2024-11-11T19:51:00Z">
              <w:r w:rsidRPr="0046266F">
                <w:rPr>
                  <w:rFonts w:ascii="Arial" w:hAnsi="Arial"/>
                  <w:sz w:val="18"/>
                </w:rPr>
                <w:t>42</w:t>
              </w:r>
            </w:ins>
          </w:p>
        </w:tc>
        <w:tc>
          <w:tcPr>
            <w:tcW w:w="624" w:type="dxa"/>
            <w:tcBorders>
              <w:top w:val="single" w:sz="4" w:space="0" w:color="auto"/>
              <w:left w:val="single" w:sz="4" w:space="0" w:color="auto"/>
              <w:bottom w:val="single" w:sz="4" w:space="0" w:color="auto"/>
              <w:right w:val="single" w:sz="4" w:space="0" w:color="auto"/>
            </w:tcBorders>
          </w:tcPr>
          <w:p w14:paraId="40101A0F" w14:textId="77777777" w:rsidR="0053648D" w:rsidRPr="0046266F" w:rsidRDefault="0053648D" w:rsidP="00B553E4">
            <w:pPr>
              <w:keepNext/>
              <w:keepLines/>
              <w:spacing w:after="0"/>
              <w:rPr>
                <w:ins w:id="850" w:author="Daiwei Zhou (周代卫)" w:date="2024-11-11T19:51:00Z"/>
                <w:rFonts w:ascii="Arial" w:hAnsi="Arial"/>
                <w:sz w:val="18"/>
              </w:rPr>
            </w:pPr>
            <w:ins w:id="851" w:author="Daiwei Zhou (周代卫)" w:date="2024-11-11T19:51:00Z">
              <w:r w:rsidRPr="0046266F">
                <w:rPr>
                  <w:rFonts w:ascii="Arial" w:hAnsi="Arial"/>
                  <w:sz w:val="18"/>
                </w:rPr>
                <w:t>14</w:t>
              </w:r>
            </w:ins>
          </w:p>
        </w:tc>
        <w:tc>
          <w:tcPr>
            <w:tcW w:w="624" w:type="dxa"/>
            <w:tcBorders>
              <w:top w:val="single" w:sz="4" w:space="0" w:color="auto"/>
              <w:left w:val="single" w:sz="4" w:space="0" w:color="auto"/>
              <w:bottom w:val="single" w:sz="4" w:space="0" w:color="auto"/>
              <w:right w:val="single" w:sz="4" w:space="0" w:color="auto"/>
            </w:tcBorders>
          </w:tcPr>
          <w:p w14:paraId="44C491BB" w14:textId="77777777" w:rsidR="0053648D" w:rsidRPr="0046266F" w:rsidRDefault="0053648D" w:rsidP="00B553E4">
            <w:pPr>
              <w:keepNext/>
              <w:keepLines/>
              <w:spacing w:after="0"/>
              <w:rPr>
                <w:ins w:id="852" w:author="Daiwei Zhou (周代卫)" w:date="2024-11-11T19:51:00Z"/>
                <w:rFonts w:ascii="Arial" w:hAnsi="Arial"/>
                <w:sz w:val="18"/>
              </w:rPr>
            </w:pPr>
            <w:ins w:id="853" w:author="Daiwei Zhou (周代卫)" w:date="2024-11-11T19:51:00Z">
              <w:r w:rsidRPr="0046266F">
                <w:rPr>
                  <w:rFonts w:ascii="Arial" w:hAnsi="Arial"/>
                  <w:sz w:val="18"/>
                </w:rPr>
                <w:t>80</w:t>
              </w:r>
            </w:ins>
          </w:p>
        </w:tc>
        <w:tc>
          <w:tcPr>
            <w:tcW w:w="624" w:type="dxa"/>
            <w:tcBorders>
              <w:top w:val="single" w:sz="4" w:space="0" w:color="auto"/>
              <w:left w:val="single" w:sz="4" w:space="0" w:color="auto"/>
              <w:bottom w:val="single" w:sz="4" w:space="0" w:color="auto"/>
              <w:right w:val="single" w:sz="4" w:space="0" w:color="auto"/>
            </w:tcBorders>
          </w:tcPr>
          <w:p w14:paraId="44179C6F" w14:textId="77777777" w:rsidR="0053648D" w:rsidRPr="0046266F" w:rsidRDefault="0053648D" w:rsidP="00B553E4">
            <w:pPr>
              <w:keepNext/>
              <w:keepLines/>
              <w:spacing w:after="0"/>
              <w:rPr>
                <w:ins w:id="854" w:author="Daiwei Zhou (周代卫)" w:date="2024-11-11T19:51:00Z"/>
                <w:rFonts w:ascii="Arial" w:hAnsi="Arial"/>
                <w:sz w:val="18"/>
              </w:rPr>
            </w:pPr>
            <w:ins w:id="855" w:author="Daiwei Zhou (周代卫)" w:date="2024-11-11T19:51:00Z">
              <w:r w:rsidRPr="0046266F">
                <w:rPr>
                  <w:rFonts w:ascii="Arial" w:hAnsi="Arial"/>
                  <w:sz w:val="18"/>
                </w:rPr>
                <w:t>00</w:t>
              </w:r>
            </w:ins>
          </w:p>
        </w:tc>
        <w:tc>
          <w:tcPr>
            <w:tcW w:w="624" w:type="dxa"/>
            <w:tcBorders>
              <w:top w:val="single" w:sz="4" w:space="0" w:color="auto"/>
              <w:left w:val="single" w:sz="4" w:space="0" w:color="auto"/>
              <w:bottom w:val="single" w:sz="4" w:space="0" w:color="auto"/>
              <w:right w:val="single" w:sz="4" w:space="0" w:color="auto"/>
            </w:tcBorders>
          </w:tcPr>
          <w:p w14:paraId="58D91E92" w14:textId="77777777" w:rsidR="0053648D" w:rsidRPr="0046266F" w:rsidRDefault="0053648D" w:rsidP="00B553E4">
            <w:pPr>
              <w:keepNext/>
              <w:keepLines/>
              <w:spacing w:after="0"/>
              <w:rPr>
                <w:ins w:id="856" w:author="Daiwei Zhou (周代卫)" w:date="2024-11-11T19:51:00Z"/>
                <w:rFonts w:ascii="Arial" w:hAnsi="Arial"/>
                <w:sz w:val="18"/>
              </w:rPr>
            </w:pPr>
            <w:ins w:id="857" w:author="Daiwei Zhou (周代卫)" w:date="2024-11-11T19:51:00Z">
              <w:r w:rsidRPr="0046266F">
                <w:rPr>
                  <w:rFonts w:ascii="Arial" w:hAnsi="Arial"/>
                  <w:sz w:val="18"/>
                </w:rPr>
                <w:t>80</w:t>
              </w:r>
            </w:ins>
          </w:p>
        </w:tc>
        <w:tc>
          <w:tcPr>
            <w:tcW w:w="624" w:type="dxa"/>
            <w:tcBorders>
              <w:top w:val="single" w:sz="4" w:space="0" w:color="auto"/>
              <w:left w:val="single" w:sz="4" w:space="0" w:color="auto"/>
              <w:bottom w:val="single" w:sz="4" w:space="0" w:color="auto"/>
              <w:right w:val="single" w:sz="4" w:space="0" w:color="auto"/>
            </w:tcBorders>
          </w:tcPr>
          <w:p w14:paraId="1C76B57C" w14:textId="77777777" w:rsidR="0053648D" w:rsidRPr="0046266F" w:rsidRDefault="0053648D" w:rsidP="00B553E4">
            <w:pPr>
              <w:keepNext/>
              <w:keepLines/>
              <w:spacing w:after="0"/>
              <w:rPr>
                <w:ins w:id="858" w:author="Daiwei Zhou (周代卫)" w:date="2024-11-11T19:51:00Z"/>
                <w:rFonts w:ascii="Arial" w:hAnsi="Arial"/>
                <w:sz w:val="18"/>
              </w:rPr>
            </w:pPr>
            <w:ins w:id="859" w:author="Daiwei Zhou (周代卫)" w:date="2024-11-11T19:51:00Z">
              <w:r w:rsidRPr="0046266F">
                <w:rPr>
                  <w:rFonts w:ascii="Arial" w:hAnsi="Arial"/>
                  <w:sz w:val="18"/>
                </w:rPr>
                <w:t>42</w:t>
              </w:r>
            </w:ins>
          </w:p>
        </w:tc>
        <w:tc>
          <w:tcPr>
            <w:tcW w:w="624" w:type="dxa"/>
            <w:tcBorders>
              <w:top w:val="single" w:sz="4" w:space="0" w:color="auto"/>
              <w:left w:val="single" w:sz="4" w:space="0" w:color="auto"/>
              <w:bottom w:val="single" w:sz="4" w:space="0" w:color="auto"/>
              <w:right w:val="single" w:sz="4" w:space="0" w:color="auto"/>
            </w:tcBorders>
          </w:tcPr>
          <w:p w14:paraId="111D25D9" w14:textId="77777777" w:rsidR="0053648D" w:rsidRPr="0046266F" w:rsidRDefault="0053648D" w:rsidP="00B553E4">
            <w:pPr>
              <w:keepNext/>
              <w:keepLines/>
              <w:spacing w:after="0"/>
              <w:rPr>
                <w:ins w:id="860" w:author="Daiwei Zhou (周代卫)" w:date="2024-11-11T19:51:00Z"/>
                <w:rFonts w:ascii="Arial" w:hAnsi="Arial"/>
                <w:sz w:val="18"/>
              </w:rPr>
            </w:pPr>
            <w:ins w:id="861" w:author="Daiwei Zhou (周代卫)" w:date="2024-11-11T19:51:00Z">
              <w:r w:rsidRPr="0046266F">
                <w:rPr>
                  <w:rFonts w:ascii="Arial" w:hAnsi="Arial"/>
                  <w:sz w:val="18"/>
                </w:rPr>
                <w:t>34</w:t>
              </w:r>
            </w:ins>
          </w:p>
        </w:tc>
        <w:tc>
          <w:tcPr>
            <w:tcW w:w="624" w:type="dxa"/>
            <w:tcBorders>
              <w:top w:val="single" w:sz="4" w:space="0" w:color="auto"/>
              <w:left w:val="single" w:sz="4" w:space="0" w:color="auto"/>
              <w:bottom w:val="single" w:sz="4" w:space="0" w:color="auto"/>
              <w:right w:val="single" w:sz="4" w:space="0" w:color="auto"/>
            </w:tcBorders>
          </w:tcPr>
          <w:p w14:paraId="2641BA78" w14:textId="77777777" w:rsidR="0053648D" w:rsidRPr="0046266F" w:rsidRDefault="0053648D" w:rsidP="00B553E4">
            <w:pPr>
              <w:keepNext/>
              <w:keepLines/>
              <w:spacing w:after="0"/>
              <w:rPr>
                <w:ins w:id="862" w:author="Daiwei Zhou (周代卫)" w:date="2024-11-11T19:51:00Z"/>
                <w:rFonts w:ascii="Arial" w:hAnsi="Arial"/>
                <w:sz w:val="18"/>
              </w:rPr>
            </w:pPr>
            <w:ins w:id="863" w:author="Daiwei Zhou (周代卫)" w:date="2024-11-11T19:51:00Z">
              <w:r w:rsidRPr="0046266F">
                <w:rPr>
                  <w:rFonts w:ascii="Arial" w:hAnsi="Arial"/>
                  <w:sz w:val="18"/>
                </w:rPr>
                <w:t>80</w:t>
              </w:r>
            </w:ins>
          </w:p>
        </w:tc>
        <w:tc>
          <w:tcPr>
            <w:tcW w:w="624" w:type="dxa"/>
            <w:tcBorders>
              <w:top w:val="single" w:sz="4" w:space="0" w:color="auto"/>
              <w:left w:val="single" w:sz="4" w:space="0" w:color="auto"/>
              <w:bottom w:val="single" w:sz="4" w:space="0" w:color="auto"/>
              <w:right w:val="single" w:sz="4" w:space="0" w:color="auto"/>
            </w:tcBorders>
          </w:tcPr>
          <w:p w14:paraId="429B4FC1" w14:textId="77777777" w:rsidR="0053648D" w:rsidRPr="0046266F" w:rsidRDefault="0053648D" w:rsidP="00B553E4">
            <w:pPr>
              <w:keepNext/>
              <w:keepLines/>
              <w:spacing w:after="0"/>
              <w:rPr>
                <w:ins w:id="864" w:author="Daiwei Zhou (周代卫)" w:date="2024-11-11T19:51:00Z"/>
                <w:rFonts w:ascii="Arial" w:hAnsi="Arial"/>
                <w:sz w:val="18"/>
              </w:rPr>
            </w:pPr>
            <w:ins w:id="865" w:author="Daiwei Zhou (周代卫)" w:date="2024-11-11T19:51:00Z">
              <w:r w:rsidRPr="0046266F">
                <w:rPr>
                  <w:rFonts w:ascii="Arial" w:hAnsi="Arial"/>
                  <w:sz w:val="18"/>
                </w:rPr>
                <w:t>40</w:t>
              </w:r>
            </w:ins>
          </w:p>
        </w:tc>
        <w:tc>
          <w:tcPr>
            <w:tcW w:w="624" w:type="dxa"/>
            <w:tcBorders>
              <w:top w:val="single" w:sz="4" w:space="0" w:color="auto"/>
              <w:left w:val="single" w:sz="4" w:space="0" w:color="auto"/>
              <w:bottom w:val="single" w:sz="4" w:space="0" w:color="auto"/>
              <w:right w:val="single" w:sz="4" w:space="0" w:color="auto"/>
            </w:tcBorders>
          </w:tcPr>
          <w:p w14:paraId="5B4F87DD" w14:textId="77777777" w:rsidR="0053648D" w:rsidRPr="0046266F" w:rsidRDefault="0053648D" w:rsidP="00B553E4">
            <w:pPr>
              <w:keepNext/>
              <w:keepLines/>
              <w:spacing w:after="0"/>
              <w:rPr>
                <w:ins w:id="866" w:author="Daiwei Zhou (周代卫)" w:date="2024-11-11T19:51:00Z"/>
                <w:rFonts w:ascii="Arial" w:hAnsi="Arial"/>
                <w:sz w:val="18"/>
              </w:rPr>
            </w:pPr>
            <w:ins w:id="867" w:author="Daiwei Zhou (周代卫)" w:date="2024-11-11T19:51:00Z">
              <w:r w:rsidRPr="0046266F">
                <w:rPr>
                  <w:rFonts w:ascii="Arial" w:hAnsi="Arial"/>
                  <w:sz w:val="18"/>
                </w:rPr>
                <w:t>00</w:t>
              </w:r>
            </w:ins>
          </w:p>
        </w:tc>
      </w:tr>
      <w:tr w:rsidR="0053648D" w:rsidRPr="0046266F" w14:paraId="2205A73C" w14:textId="77777777" w:rsidTr="00B553E4">
        <w:trPr>
          <w:ins w:id="868" w:author="Daiwei Zhou (周代卫)" w:date="2024-11-11T19:51:00Z"/>
        </w:trPr>
        <w:tc>
          <w:tcPr>
            <w:tcW w:w="907" w:type="dxa"/>
            <w:tcBorders>
              <w:top w:val="single" w:sz="4" w:space="0" w:color="auto"/>
              <w:right w:val="single" w:sz="4" w:space="0" w:color="auto"/>
            </w:tcBorders>
          </w:tcPr>
          <w:p w14:paraId="6E4EF8B1" w14:textId="77777777" w:rsidR="0053648D" w:rsidRPr="0046266F" w:rsidRDefault="0053648D" w:rsidP="00B553E4">
            <w:pPr>
              <w:keepNext/>
              <w:keepLines/>
              <w:spacing w:after="0"/>
              <w:rPr>
                <w:ins w:id="869" w:author="Daiwei Zhou (周代卫)" w:date="2024-11-11T19:51:00Z"/>
                <w:rFonts w:ascii="Arial" w:hAnsi="Arial"/>
                <w:sz w:val="18"/>
              </w:rPr>
            </w:pPr>
          </w:p>
        </w:tc>
        <w:tc>
          <w:tcPr>
            <w:tcW w:w="624" w:type="dxa"/>
            <w:tcBorders>
              <w:top w:val="single" w:sz="4" w:space="0" w:color="auto"/>
              <w:left w:val="single" w:sz="4" w:space="0" w:color="auto"/>
              <w:bottom w:val="single" w:sz="4" w:space="0" w:color="auto"/>
              <w:right w:val="single" w:sz="4" w:space="0" w:color="auto"/>
            </w:tcBorders>
          </w:tcPr>
          <w:p w14:paraId="66A790B7" w14:textId="77777777" w:rsidR="0053648D" w:rsidRPr="007867CB" w:rsidRDefault="0053648D" w:rsidP="00B553E4">
            <w:pPr>
              <w:keepNext/>
              <w:keepLines/>
              <w:spacing w:after="0"/>
              <w:rPr>
                <w:ins w:id="870" w:author="Daiwei Zhou (周代卫)" w:date="2024-11-11T19:51:00Z"/>
                <w:rFonts w:ascii="Arial" w:hAnsi="Arial"/>
                <w:b/>
                <w:bCs/>
                <w:sz w:val="18"/>
              </w:rPr>
            </w:pPr>
            <w:proofErr w:type="spellStart"/>
            <w:ins w:id="871" w:author="Daiwei Zhou (周代卫)" w:date="2024-11-11T19:51:00Z">
              <w:r w:rsidRPr="007867CB">
                <w:rPr>
                  <w:rFonts w:ascii="Arial" w:hAnsi="Arial"/>
                  <w:b/>
                  <w:bCs/>
                  <w:sz w:val="18"/>
                </w:rPr>
                <w:t>B16</w:t>
              </w:r>
              <w:proofErr w:type="spellEnd"/>
            </w:ins>
          </w:p>
        </w:tc>
        <w:tc>
          <w:tcPr>
            <w:tcW w:w="624" w:type="dxa"/>
            <w:tcBorders>
              <w:top w:val="single" w:sz="4" w:space="0" w:color="auto"/>
              <w:left w:val="single" w:sz="4" w:space="0" w:color="auto"/>
              <w:bottom w:val="single" w:sz="4" w:space="0" w:color="auto"/>
              <w:right w:val="single" w:sz="4" w:space="0" w:color="auto"/>
            </w:tcBorders>
          </w:tcPr>
          <w:p w14:paraId="4567A468" w14:textId="77777777" w:rsidR="0053648D" w:rsidRPr="007867CB" w:rsidRDefault="0053648D" w:rsidP="00B553E4">
            <w:pPr>
              <w:keepNext/>
              <w:keepLines/>
              <w:spacing w:after="0"/>
              <w:rPr>
                <w:ins w:id="872" w:author="Daiwei Zhou (周代卫)" w:date="2024-11-11T19:51:00Z"/>
                <w:rFonts w:ascii="Arial" w:hAnsi="Arial"/>
                <w:b/>
                <w:bCs/>
                <w:sz w:val="18"/>
              </w:rPr>
            </w:pPr>
            <w:proofErr w:type="spellStart"/>
            <w:ins w:id="873" w:author="Daiwei Zhou (周代卫)" w:date="2024-11-11T19:51:00Z">
              <w:r w:rsidRPr="007867CB">
                <w:rPr>
                  <w:rFonts w:ascii="Arial" w:hAnsi="Arial"/>
                  <w:b/>
                  <w:bCs/>
                  <w:sz w:val="18"/>
                </w:rPr>
                <w:t>B17</w:t>
              </w:r>
              <w:proofErr w:type="spellEnd"/>
            </w:ins>
          </w:p>
        </w:tc>
        <w:tc>
          <w:tcPr>
            <w:tcW w:w="624" w:type="dxa"/>
            <w:tcBorders>
              <w:top w:val="single" w:sz="4" w:space="0" w:color="auto"/>
              <w:left w:val="single" w:sz="4" w:space="0" w:color="auto"/>
              <w:bottom w:val="single" w:sz="4" w:space="0" w:color="auto"/>
              <w:right w:val="single" w:sz="4" w:space="0" w:color="auto"/>
            </w:tcBorders>
          </w:tcPr>
          <w:p w14:paraId="341B0126" w14:textId="77777777" w:rsidR="0053648D" w:rsidRPr="007867CB" w:rsidRDefault="0053648D" w:rsidP="00B553E4">
            <w:pPr>
              <w:keepNext/>
              <w:keepLines/>
              <w:spacing w:after="0"/>
              <w:rPr>
                <w:ins w:id="874" w:author="Daiwei Zhou (周代卫)" w:date="2024-11-11T19:51:00Z"/>
                <w:rFonts w:ascii="Arial" w:hAnsi="Arial"/>
                <w:b/>
                <w:bCs/>
                <w:sz w:val="18"/>
              </w:rPr>
            </w:pPr>
            <w:proofErr w:type="spellStart"/>
            <w:ins w:id="875" w:author="Daiwei Zhou (周代卫)" w:date="2024-11-11T19:51:00Z">
              <w:r w:rsidRPr="007867CB">
                <w:rPr>
                  <w:rFonts w:ascii="Arial" w:hAnsi="Arial"/>
                  <w:b/>
                  <w:bCs/>
                  <w:sz w:val="18"/>
                </w:rPr>
                <w:t>B18</w:t>
              </w:r>
              <w:proofErr w:type="spellEnd"/>
            </w:ins>
          </w:p>
        </w:tc>
        <w:tc>
          <w:tcPr>
            <w:tcW w:w="624" w:type="dxa"/>
            <w:tcBorders>
              <w:top w:val="single" w:sz="4" w:space="0" w:color="auto"/>
              <w:left w:val="single" w:sz="4" w:space="0" w:color="auto"/>
              <w:bottom w:val="single" w:sz="4" w:space="0" w:color="auto"/>
              <w:right w:val="single" w:sz="4" w:space="0" w:color="auto"/>
            </w:tcBorders>
          </w:tcPr>
          <w:p w14:paraId="0B07E0B4" w14:textId="77777777" w:rsidR="0053648D" w:rsidRPr="007867CB" w:rsidRDefault="0053648D" w:rsidP="00B553E4">
            <w:pPr>
              <w:keepNext/>
              <w:keepLines/>
              <w:spacing w:after="0"/>
              <w:rPr>
                <w:ins w:id="876" w:author="Daiwei Zhou (周代卫)" w:date="2024-11-11T19:51:00Z"/>
                <w:rFonts w:ascii="Arial" w:hAnsi="Arial"/>
                <w:b/>
                <w:bCs/>
                <w:sz w:val="18"/>
              </w:rPr>
            </w:pPr>
            <w:proofErr w:type="spellStart"/>
            <w:ins w:id="877" w:author="Daiwei Zhou (周代卫)" w:date="2024-11-11T19:51:00Z">
              <w:r w:rsidRPr="007867CB">
                <w:rPr>
                  <w:rFonts w:ascii="Arial" w:hAnsi="Arial"/>
                  <w:b/>
                  <w:bCs/>
                  <w:sz w:val="18"/>
                </w:rPr>
                <w:t>B19</w:t>
              </w:r>
              <w:proofErr w:type="spellEnd"/>
            </w:ins>
          </w:p>
        </w:tc>
        <w:tc>
          <w:tcPr>
            <w:tcW w:w="624" w:type="dxa"/>
            <w:tcBorders>
              <w:top w:val="single" w:sz="4" w:space="0" w:color="auto"/>
              <w:left w:val="single" w:sz="4" w:space="0" w:color="auto"/>
              <w:bottom w:val="single" w:sz="4" w:space="0" w:color="auto"/>
              <w:right w:val="single" w:sz="4" w:space="0" w:color="auto"/>
            </w:tcBorders>
          </w:tcPr>
          <w:p w14:paraId="48442152" w14:textId="77777777" w:rsidR="0053648D" w:rsidRPr="007867CB" w:rsidRDefault="0053648D" w:rsidP="00B553E4">
            <w:pPr>
              <w:keepNext/>
              <w:keepLines/>
              <w:spacing w:after="0"/>
              <w:rPr>
                <w:ins w:id="878" w:author="Daiwei Zhou (周代卫)" w:date="2024-11-11T19:51:00Z"/>
                <w:rFonts w:ascii="Arial" w:hAnsi="Arial"/>
                <w:b/>
                <w:bCs/>
                <w:sz w:val="18"/>
              </w:rPr>
            </w:pPr>
            <w:proofErr w:type="spellStart"/>
            <w:ins w:id="879" w:author="Daiwei Zhou (周代卫)" w:date="2024-11-11T19:51:00Z">
              <w:r w:rsidRPr="007867CB">
                <w:rPr>
                  <w:rFonts w:ascii="Arial" w:hAnsi="Arial"/>
                  <w:b/>
                  <w:bCs/>
                  <w:sz w:val="18"/>
                </w:rPr>
                <w:t>B20</w:t>
              </w:r>
              <w:proofErr w:type="spellEnd"/>
            </w:ins>
          </w:p>
        </w:tc>
        <w:tc>
          <w:tcPr>
            <w:tcW w:w="624" w:type="dxa"/>
            <w:tcBorders>
              <w:top w:val="single" w:sz="4" w:space="0" w:color="auto"/>
              <w:left w:val="single" w:sz="4" w:space="0" w:color="auto"/>
              <w:bottom w:val="single" w:sz="4" w:space="0" w:color="auto"/>
              <w:right w:val="single" w:sz="4" w:space="0" w:color="auto"/>
            </w:tcBorders>
          </w:tcPr>
          <w:p w14:paraId="78BF2F03" w14:textId="77777777" w:rsidR="0053648D" w:rsidRPr="007867CB" w:rsidRDefault="0053648D" w:rsidP="00B553E4">
            <w:pPr>
              <w:keepNext/>
              <w:keepLines/>
              <w:spacing w:after="0"/>
              <w:rPr>
                <w:ins w:id="880" w:author="Daiwei Zhou (周代卫)" w:date="2024-11-11T19:51:00Z"/>
                <w:rFonts w:ascii="Arial" w:hAnsi="Arial"/>
                <w:b/>
                <w:bCs/>
                <w:sz w:val="18"/>
              </w:rPr>
            </w:pPr>
            <w:proofErr w:type="spellStart"/>
            <w:ins w:id="881" w:author="Daiwei Zhou (周代卫)" w:date="2024-11-11T19:51:00Z">
              <w:r w:rsidRPr="007867CB">
                <w:rPr>
                  <w:rFonts w:ascii="Arial" w:hAnsi="Arial"/>
                  <w:b/>
                  <w:bCs/>
                  <w:sz w:val="18"/>
                </w:rPr>
                <w:t>B21</w:t>
              </w:r>
              <w:proofErr w:type="spellEnd"/>
            </w:ins>
          </w:p>
        </w:tc>
        <w:tc>
          <w:tcPr>
            <w:tcW w:w="624" w:type="dxa"/>
            <w:tcBorders>
              <w:top w:val="single" w:sz="4" w:space="0" w:color="auto"/>
              <w:left w:val="single" w:sz="4" w:space="0" w:color="auto"/>
              <w:bottom w:val="single" w:sz="4" w:space="0" w:color="auto"/>
              <w:right w:val="single" w:sz="4" w:space="0" w:color="auto"/>
            </w:tcBorders>
          </w:tcPr>
          <w:p w14:paraId="597B7954" w14:textId="77777777" w:rsidR="0053648D" w:rsidRPr="007867CB" w:rsidRDefault="0053648D" w:rsidP="00B553E4">
            <w:pPr>
              <w:keepNext/>
              <w:keepLines/>
              <w:spacing w:after="0"/>
              <w:rPr>
                <w:ins w:id="882" w:author="Daiwei Zhou (周代卫)" w:date="2024-11-11T19:51:00Z"/>
                <w:rFonts w:ascii="Arial" w:hAnsi="Arial"/>
                <w:b/>
                <w:bCs/>
                <w:sz w:val="18"/>
              </w:rPr>
            </w:pPr>
            <w:proofErr w:type="spellStart"/>
            <w:ins w:id="883" w:author="Daiwei Zhou (周代卫)" w:date="2024-11-11T19:51:00Z">
              <w:r w:rsidRPr="007867CB">
                <w:rPr>
                  <w:rFonts w:ascii="Arial" w:hAnsi="Arial"/>
                  <w:b/>
                  <w:bCs/>
                  <w:sz w:val="18"/>
                </w:rPr>
                <w:t>B22</w:t>
              </w:r>
              <w:proofErr w:type="spellEnd"/>
            </w:ins>
          </w:p>
        </w:tc>
        <w:tc>
          <w:tcPr>
            <w:tcW w:w="624" w:type="dxa"/>
            <w:tcBorders>
              <w:top w:val="single" w:sz="4" w:space="0" w:color="auto"/>
              <w:left w:val="single" w:sz="4" w:space="0" w:color="auto"/>
              <w:bottom w:val="single" w:sz="4" w:space="0" w:color="auto"/>
              <w:right w:val="single" w:sz="4" w:space="0" w:color="auto"/>
            </w:tcBorders>
          </w:tcPr>
          <w:p w14:paraId="70EA7370" w14:textId="77777777" w:rsidR="0053648D" w:rsidRPr="007867CB" w:rsidRDefault="0053648D" w:rsidP="00B553E4">
            <w:pPr>
              <w:keepNext/>
              <w:keepLines/>
              <w:spacing w:after="0"/>
              <w:rPr>
                <w:ins w:id="884" w:author="Daiwei Zhou (周代卫)" w:date="2024-11-11T19:51:00Z"/>
                <w:rFonts w:ascii="Arial" w:hAnsi="Arial"/>
                <w:b/>
                <w:bCs/>
                <w:sz w:val="18"/>
              </w:rPr>
            </w:pPr>
            <w:proofErr w:type="spellStart"/>
            <w:ins w:id="885" w:author="Daiwei Zhou (周代卫)" w:date="2024-11-11T19:51:00Z">
              <w:r w:rsidRPr="007867CB">
                <w:rPr>
                  <w:rFonts w:ascii="Arial" w:hAnsi="Arial"/>
                  <w:b/>
                  <w:bCs/>
                  <w:sz w:val="18"/>
                </w:rPr>
                <w:t>B23</w:t>
              </w:r>
              <w:proofErr w:type="spellEnd"/>
            </w:ins>
          </w:p>
        </w:tc>
        <w:tc>
          <w:tcPr>
            <w:tcW w:w="624" w:type="dxa"/>
            <w:tcBorders>
              <w:top w:val="single" w:sz="4" w:space="0" w:color="auto"/>
              <w:left w:val="single" w:sz="4" w:space="0" w:color="auto"/>
              <w:bottom w:val="single" w:sz="4" w:space="0" w:color="auto"/>
              <w:right w:val="single" w:sz="4" w:space="0" w:color="auto"/>
            </w:tcBorders>
          </w:tcPr>
          <w:p w14:paraId="6D5B8D6A" w14:textId="77777777" w:rsidR="0053648D" w:rsidRPr="007867CB" w:rsidRDefault="0053648D" w:rsidP="00B553E4">
            <w:pPr>
              <w:keepNext/>
              <w:keepLines/>
              <w:spacing w:after="0"/>
              <w:rPr>
                <w:ins w:id="886" w:author="Daiwei Zhou (周代卫)" w:date="2024-11-11T19:51:00Z"/>
                <w:rFonts w:ascii="Arial" w:hAnsi="Arial"/>
                <w:b/>
                <w:bCs/>
                <w:sz w:val="18"/>
              </w:rPr>
            </w:pPr>
            <w:proofErr w:type="spellStart"/>
            <w:ins w:id="887" w:author="Daiwei Zhou (周代卫)" w:date="2024-11-11T19:51:00Z">
              <w:r w:rsidRPr="007867CB">
                <w:rPr>
                  <w:rFonts w:ascii="Arial" w:hAnsi="Arial"/>
                  <w:b/>
                  <w:bCs/>
                  <w:sz w:val="18"/>
                </w:rPr>
                <w:t>B24</w:t>
              </w:r>
              <w:proofErr w:type="spellEnd"/>
            </w:ins>
          </w:p>
        </w:tc>
        <w:tc>
          <w:tcPr>
            <w:tcW w:w="624" w:type="dxa"/>
            <w:tcBorders>
              <w:top w:val="single" w:sz="4" w:space="0" w:color="auto"/>
              <w:left w:val="single" w:sz="4" w:space="0" w:color="auto"/>
              <w:bottom w:val="single" w:sz="4" w:space="0" w:color="auto"/>
              <w:right w:val="single" w:sz="4" w:space="0" w:color="auto"/>
            </w:tcBorders>
          </w:tcPr>
          <w:p w14:paraId="6C4D13EA" w14:textId="77777777" w:rsidR="0053648D" w:rsidRPr="007867CB" w:rsidRDefault="0053648D" w:rsidP="00B553E4">
            <w:pPr>
              <w:keepNext/>
              <w:keepLines/>
              <w:spacing w:after="0"/>
              <w:rPr>
                <w:ins w:id="888" w:author="Daiwei Zhou (周代卫)" w:date="2024-11-11T19:51:00Z"/>
                <w:rFonts w:ascii="Arial" w:hAnsi="Arial"/>
                <w:b/>
                <w:bCs/>
                <w:sz w:val="18"/>
              </w:rPr>
            </w:pPr>
            <w:proofErr w:type="spellStart"/>
            <w:ins w:id="889" w:author="Daiwei Zhou (周代卫)" w:date="2024-11-11T19:51:00Z">
              <w:r w:rsidRPr="007867CB">
                <w:rPr>
                  <w:rFonts w:ascii="Arial" w:hAnsi="Arial"/>
                  <w:b/>
                  <w:bCs/>
                  <w:sz w:val="18"/>
                </w:rPr>
                <w:t>B25</w:t>
              </w:r>
              <w:proofErr w:type="spellEnd"/>
            </w:ins>
          </w:p>
        </w:tc>
        <w:tc>
          <w:tcPr>
            <w:tcW w:w="624" w:type="dxa"/>
            <w:tcBorders>
              <w:top w:val="single" w:sz="4" w:space="0" w:color="auto"/>
              <w:left w:val="single" w:sz="4" w:space="0" w:color="auto"/>
              <w:bottom w:val="single" w:sz="4" w:space="0" w:color="auto"/>
              <w:right w:val="single" w:sz="4" w:space="0" w:color="auto"/>
            </w:tcBorders>
          </w:tcPr>
          <w:p w14:paraId="6401F450" w14:textId="77777777" w:rsidR="0053648D" w:rsidRPr="007867CB" w:rsidRDefault="0053648D" w:rsidP="00B553E4">
            <w:pPr>
              <w:keepNext/>
              <w:keepLines/>
              <w:spacing w:after="0"/>
              <w:rPr>
                <w:ins w:id="890" w:author="Daiwei Zhou (周代卫)" w:date="2024-11-11T19:51:00Z"/>
                <w:rFonts w:ascii="Arial" w:hAnsi="Arial"/>
                <w:b/>
                <w:bCs/>
                <w:sz w:val="18"/>
              </w:rPr>
            </w:pPr>
            <w:proofErr w:type="spellStart"/>
            <w:ins w:id="891" w:author="Daiwei Zhou (周代卫)" w:date="2024-11-11T19:51:00Z">
              <w:r w:rsidRPr="007867CB">
                <w:rPr>
                  <w:rFonts w:ascii="Arial" w:hAnsi="Arial"/>
                  <w:b/>
                  <w:bCs/>
                  <w:sz w:val="18"/>
                </w:rPr>
                <w:t>B26</w:t>
              </w:r>
              <w:proofErr w:type="spellEnd"/>
            </w:ins>
          </w:p>
        </w:tc>
        <w:tc>
          <w:tcPr>
            <w:tcW w:w="624" w:type="dxa"/>
            <w:tcBorders>
              <w:top w:val="single" w:sz="4" w:space="0" w:color="auto"/>
              <w:left w:val="single" w:sz="4" w:space="0" w:color="auto"/>
              <w:bottom w:val="single" w:sz="4" w:space="0" w:color="auto"/>
              <w:right w:val="single" w:sz="4" w:space="0" w:color="auto"/>
            </w:tcBorders>
          </w:tcPr>
          <w:p w14:paraId="3A068817" w14:textId="77777777" w:rsidR="0053648D" w:rsidRPr="007867CB" w:rsidRDefault="0053648D" w:rsidP="00B553E4">
            <w:pPr>
              <w:keepNext/>
              <w:keepLines/>
              <w:spacing w:after="0"/>
              <w:rPr>
                <w:ins w:id="892" w:author="Daiwei Zhou (周代卫)" w:date="2024-11-11T19:51:00Z"/>
                <w:rFonts w:ascii="Arial" w:hAnsi="Arial"/>
                <w:b/>
                <w:bCs/>
                <w:sz w:val="18"/>
              </w:rPr>
            </w:pPr>
            <w:proofErr w:type="spellStart"/>
            <w:ins w:id="893" w:author="Daiwei Zhou (周代卫)" w:date="2024-11-11T19:51:00Z">
              <w:r w:rsidRPr="007867CB">
                <w:rPr>
                  <w:rFonts w:ascii="Arial" w:hAnsi="Arial"/>
                  <w:b/>
                  <w:bCs/>
                  <w:sz w:val="18"/>
                </w:rPr>
                <w:t>B27</w:t>
              </w:r>
              <w:proofErr w:type="spellEnd"/>
            </w:ins>
          </w:p>
        </w:tc>
        <w:tc>
          <w:tcPr>
            <w:tcW w:w="624" w:type="dxa"/>
            <w:tcBorders>
              <w:top w:val="single" w:sz="4" w:space="0" w:color="auto"/>
              <w:left w:val="single" w:sz="4" w:space="0" w:color="auto"/>
              <w:bottom w:val="single" w:sz="4" w:space="0" w:color="auto"/>
              <w:right w:val="single" w:sz="4" w:space="0" w:color="auto"/>
            </w:tcBorders>
          </w:tcPr>
          <w:p w14:paraId="279FAAD5" w14:textId="77777777" w:rsidR="0053648D" w:rsidRPr="007867CB" w:rsidRDefault="0053648D" w:rsidP="00B553E4">
            <w:pPr>
              <w:keepNext/>
              <w:keepLines/>
              <w:spacing w:after="0"/>
              <w:rPr>
                <w:ins w:id="894" w:author="Daiwei Zhou (周代卫)" w:date="2024-11-11T19:51:00Z"/>
                <w:rFonts w:ascii="Arial" w:hAnsi="Arial"/>
                <w:b/>
                <w:bCs/>
                <w:sz w:val="18"/>
              </w:rPr>
            </w:pPr>
            <w:proofErr w:type="spellStart"/>
            <w:ins w:id="895" w:author="Daiwei Zhou (周代卫)" w:date="2024-11-11T19:51:00Z">
              <w:r w:rsidRPr="007867CB">
                <w:rPr>
                  <w:rFonts w:ascii="Arial" w:hAnsi="Arial"/>
                  <w:b/>
                  <w:bCs/>
                  <w:sz w:val="18"/>
                </w:rPr>
                <w:t>B28</w:t>
              </w:r>
              <w:proofErr w:type="spellEnd"/>
            </w:ins>
          </w:p>
        </w:tc>
        <w:tc>
          <w:tcPr>
            <w:tcW w:w="624" w:type="dxa"/>
            <w:tcBorders>
              <w:top w:val="single" w:sz="4" w:space="0" w:color="auto"/>
              <w:left w:val="single" w:sz="4" w:space="0" w:color="auto"/>
              <w:bottom w:val="single" w:sz="4" w:space="0" w:color="auto"/>
              <w:right w:val="single" w:sz="4" w:space="0" w:color="auto"/>
            </w:tcBorders>
          </w:tcPr>
          <w:p w14:paraId="33696401" w14:textId="77777777" w:rsidR="0053648D" w:rsidRPr="007867CB" w:rsidRDefault="0053648D" w:rsidP="00B553E4">
            <w:pPr>
              <w:keepNext/>
              <w:keepLines/>
              <w:spacing w:after="0"/>
              <w:rPr>
                <w:ins w:id="896" w:author="Daiwei Zhou (周代卫)" w:date="2024-11-11T19:51:00Z"/>
                <w:rFonts w:ascii="Arial" w:hAnsi="Arial"/>
                <w:b/>
                <w:bCs/>
                <w:sz w:val="18"/>
              </w:rPr>
            </w:pPr>
            <w:proofErr w:type="spellStart"/>
            <w:ins w:id="897" w:author="Daiwei Zhou (周代卫)" w:date="2024-11-11T19:51:00Z">
              <w:r w:rsidRPr="007867CB">
                <w:rPr>
                  <w:rFonts w:ascii="Arial" w:hAnsi="Arial"/>
                  <w:b/>
                  <w:bCs/>
                  <w:sz w:val="18"/>
                </w:rPr>
                <w:t>B29</w:t>
              </w:r>
              <w:proofErr w:type="spellEnd"/>
            </w:ins>
          </w:p>
        </w:tc>
        <w:tc>
          <w:tcPr>
            <w:tcW w:w="624" w:type="dxa"/>
            <w:tcBorders>
              <w:top w:val="single" w:sz="4" w:space="0" w:color="auto"/>
              <w:left w:val="single" w:sz="4" w:space="0" w:color="auto"/>
              <w:bottom w:val="single" w:sz="4" w:space="0" w:color="auto"/>
              <w:right w:val="single" w:sz="4" w:space="0" w:color="auto"/>
            </w:tcBorders>
          </w:tcPr>
          <w:p w14:paraId="6D2E3DCC" w14:textId="77777777" w:rsidR="0053648D" w:rsidRPr="007867CB" w:rsidRDefault="0053648D" w:rsidP="00B553E4">
            <w:pPr>
              <w:keepNext/>
              <w:keepLines/>
              <w:spacing w:after="0"/>
              <w:rPr>
                <w:ins w:id="898" w:author="Daiwei Zhou (周代卫)" w:date="2024-11-11T19:51:00Z"/>
                <w:rFonts w:ascii="Arial" w:hAnsi="Arial"/>
                <w:b/>
                <w:bCs/>
                <w:sz w:val="18"/>
              </w:rPr>
            </w:pPr>
            <w:proofErr w:type="spellStart"/>
            <w:ins w:id="899" w:author="Daiwei Zhou (周代卫)" w:date="2024-11-11T19:51:00Z">
              <w:r w:rsidRPr="007867CB">
                <w:rPr>
                  <w:rFonts w:ascii="Arial" w:hAnsi="Arial"/>
                  <w:b/>
                  <w:bCs/>
                  <w:sz w:val="18"/>
                </w:rPr>
                <w:t>B30</w:t>
              </w:r>
              <w:proofErr w:type="spellEnd"/>
            </w:ins>
          </w:p>
        </w:tc>
      </w:tr>
      <w:tr w:rsidR="0053648D" w:rsidRPr="0046266F" w14:paraId="25878815" w14:textId="77777777" w:rsidTr="00B553E4">
        <w:trPr>
          <w:ins w:id="900" w:author="Daiwei Zhou (周代卫)" w:date="2024-11-11T19:51:00Z"/>
        </w:trPr>
        <w:tc>
          <w:tcPr>
            <w:tcW w:w="907" w:type="dxa"/>
            <w:tcBorders>
              <w:right w:val="single" w:sz="4" w:space="0" w:color="auto"/>
            </w:tcBorders>
          </w:tcPr>
          <w:p w14:paraId="4DED6078" w14:textId="77777777" w:rsidR="0053648D" w:rsidRPr="0046266F" w:rsidRDefault="0053648D" w:rsidP="00B553E4">
            <w:pPr>
              <w:keepNext/>
              <w:keepLines/>
              <w:spacing w:after="0"/>
              <w:rPr>
                <w:ins w:id="901" w:author="Daiwei Zhou (周代卫)" w:date="2024-11-11T19:51:00Z"/>
                <w:rFonts w:ascii="Arial" w:hAnsi="Arial"/>
                <w:sz w:val="18"/>
              </w:rPr>
            </w:pPr>
          </w:p>
        </w:tc>
        <w:tc>
          <w:tcPr>
            <w:tcW w:w="624" w:type="dxa"/>
            <w:tcBorders>
              <w:top w:val="single" w:sz="4" w:space="0" w:color="auto"/>
              <w:left w:val="single" w:sz="4" w:space="0" w:color="auto"/>
              <w:bottom w:val="single" w:sz="4" w:space="0" w:color="auto"/>
              <w:right w:val="single" w:sz="4" w:space="0" w:color="auto"/>
            </w:tcBorders>
          </w:tcPr>
          <w:p w14:paraId="269AB3DC" w14:textId="77777777" w:rsidR="0053648D" w:rsidRPr="0046266F" w:rsidRDefault="0053648D" w:rsidP="00B553E4">
            <w:pPr>
              <w:keepNext/>
              <w:keepLines/>
              <w:spacing w:after="0"/>
              <w:rPr>
                <w:ins w:id="902" w:author="Daiwei Zhou (周代卫)" w:date="2024-11-11T19:51:00Z"/>
                <w:rFonts w:ascii="Arial" w:hAnsi="Arial"/>
                <w:sz w:val="18"/>
              </w:rPr>
            </w:pPr>
            <w:ins w:id="903" w:author="Daiwei Zhou (周代卫)" w:date="2024-11-11T19:51:00Z">
              <w:r w:rsidRPr="0046266F">
                <w:rPr>
                  <w:rFonts w:ascii="Arial" w:hAnsi="Arial"/>
                  <w:sz w:val="18"/>
                </w:rPr>
                <w:t>42</w:t>
              </w:r>
            </w:ins>
          </w:p>
        </w:tc>
        <w:tc>
          <w:tcPr>
            <w:tcW w:w="624" w:type="dxa"/>
            <w:tcBorders>
              <w:top w:val="single" w:sz="4" w:space="0" w:color="auto"/>
              <w:left w:val="single" w:sz="4" w:space="0" w:color="auto"/>
              <w:bottom w:val="single" w:sz="4" w:space="0" w:color="auto"/>
              <w:right w:val="single" w:sz="4" w:space="0" w:color="auto"/>
            </w:tcBorders>
          </w:tcPr>
          <w:p w14:paraId="17F2D7B7" w14:textId="77777777" w:rsidR="0053648D" w:rsidRPr="0046266F" w:rsidRDefault="0053648D" w:rsidP="00B553E4">
            <w:pPr>
              <w:keepNext/>
              <w:keepLines/>
              <w:spacing w:after="0"/>
              <w:rPr>
                <w:ins w:id="904" w:author="Daiwei Zhou (周代卫)" w:date="2024-11-11T19:51:00Z"/>
                <w:rFonts w:ascii="Arial" w:hAnsi="Arial"/>
                <w:sz w:val="18"/>
              </w:rPr>
            </w:pPr>
            <w:ins w:id="905" w:author="Daiwei Zhou (周代卫)" w:date="2024-11-11T19:51:00Z">
              <w:r w:rsidRPr="0046266F">
                <w:rPr>
                  <w:rFonts w:ascii="Arial" w:hAnsi="Arial"/>
                  <w:sz w:val="18"/>
                </w:rPr>
                <w:t>24</w:t>
              </w:r>
            </w:ins>
          </w:p>
        </w:tc>
        <w:tc>
          <w:tcPr>
            <w:tcW w:w="624" w:type="dxa"/>
            <w:tcBorders>
              <w:top w:val="single" w:sz="4" w:space="0" w:color="auto"/>
              <w:left w:val="single" w:sz="4" w:space="0" w:color="auto"/>
              <w:bottom w:val="single" w:sz="4" w:space="0" w:color="auto"/>
              <w:right w:val="single" w:sz="4" w:space="0" w:color="auto"/>
            </w:tcBorders>
          </w:tcPr>
          <w:p w14:paraId="5A4A4452" w14:textId="77777777" w:rsidR="0053648D" w:rsidRPr="0046266F" w:rsidRDefault="0053648D" w:rsidP="00B553E4">
            <w:pPr>
              <w:keepNext/>
              <w:keepLines/>
              <w:spacing w:after="0"/>
              <w:rPr>
                <w:ins w:id="906" w:author="Daiwei Zhou (周代卫)" w:date="2024-11-11T19:51:00Z"/>
                <w:rFonts w:ascii="Arial" w:hAnsi="Arial"/>
                <w:sz w:val="18"/>
              </w:rPr>
            </w:pPr>
            <w:ins w:id="907" w:author="Daiwei Zhou (周代卫)" w:date="2024-11-11T19:51:00Z">
              <w:r w:rsidRPr="0046266F">
                <w:rPr>
                  <w:rFonts w:ascii="Arial" w:hAnsi="Arial"/>
                  <w:sz w:val="18"/>
                </w:rPr>
                <w:t>80</w:t>
              </w:r>
            </w:ins>
          </w:p>
        </w:tc>
        <w:tc>
          <w:tcPr>
            <w:tcW w:w="624" w:type="dxa"/>
            <w:tcBorders>
              <w:top w:val="single" w:sz="4" w:space="0" w:color="auto"/>
              <w:left w:val="single" w:sz="4" w:space="0" w:color="auto"/>
              <w:bottom w:val="single" w:sz="4" w:space="0" w:color="auto"/>
              <w:right w:val="single" w:sz="4" w:space="0" w:color="auto"/>
            </w:tcBorders>
          </w:tcPr>
          <w:p w14:paraId="6E2BEA82" w14:textId="77777777" w:rsidR="0053648D" w:rsidRPr="0046266F" w:rsidRDefault="0053648D" w:rsidP="00B553E4">
            <w:pPr>
              <w:keepNext/>
              <w:keepLines/>
              <w:spacing w:after="0"/>
              <w:rPr>
                <w:ins w:id="908" w:author="Daiwei Zhou (周代卫)" w:date="2024-11-11T19:51:00Z"/>
                <w:rFonts w:ascii="Arial" w:hAnsi="Arial"/>
                <w:sz w:val="18"/>
              </w:rPr>
            </w:pPr>
            <w:ins w:id="909" w:author="Daiwei Zhou (周代卫)" w:date="2024-11-11T19:51:00Z">
              <w:r w:rsidRPr="0046266F">
                <w:rPr>
                  <w:rFonts w:ascii="Arial" w:hAnsi="Arial"/>
                  <w:sz w:val="18"/>
                </w:rPr>
                <w:t>00</w:t>
              </w:r>
            </w:ins>
          </w:p>
        </w:tc>
        <w:tc>
          <w:tcPr>
            <w:tcW w:w="624" w:type="dxa"/>
            <w:tcBorders>
              <w:top w:val="single" w:sz="4" w:space="0" w:color="auto"/>
              <w:left w:val="single" w:sz="4" w:space="0" w:color="auto"/>
              <w:bottom w:val="single" w:sz="4" w:space="0" w:color="auto"/>
              <w:right w:val="single" w:sz="4" w:space="0" w:color="auto"/>
            </w:tcBorders>
          </w:tcPr>
          <w:p w14:paraId="25D06C92" w14:textId="77777777" w:rsidR="0053648D" w:rsidRPr="0046266F" w:rsidRDefault="0053648D" w:rsidP="00B553E4">
            <w:pPr>
              <w:keepNext/>
              <w:keepLines/>
              <w:spacing w:after="0"/>
              <w:rPr>
                <w:ins w:id="910" w:author="Daiwei Zhou (周代卫)" w:date="2024-11-11T19:51:00Z"/>
                <w:rFonts w:ascii="Arial" w:hAnsi="Arial"/>
                <w:sz w:val="18"/>
              </w:rPr>
            </w:pPr>
            <w:ins w:id="911" w:author="Daiwei Zhou (周代卫)" w:date="2024-11-11T19:51:00Z">
              <w:r w:rsidRPr="0046266F">
                <w:rPr>
                  <w:rFonts w:ascii="Arial" w:hAnsi="Arial"/>
                  <w:sz w:val="18"/>
                </w:rPr>
                <w:t>80</w:t>
              </w:r>
            </w:ins>
          </w:p>
        </w:tc>
        <w:tc>
          <w:tcPr>
            <w:tcW w:w="624" w:type="dxa"/>
            <w:tcBorders>
              <w:top w:val="single" w:sz="4" w:space="0" w:color="auto"/>
              <w:left w:val="single" w:sz="4" w:space="0" w:color="auto"/>
              <w:bottom w:val="single" w:sz="4" w:space="0" w:color="auto"/>
              <w:right w:val="single" w:sz="4" w:space="0" w:color="auto"/>
            </w:tcBorders>
          </w:tcPr>
          <w:p w14:paraId="47E1F3E1" w14:textId="77777777" w:rsidR="0053648D" w:rsidRPr="0046266F" w:rsidRDefault="0053648D" w:rsidP="00B553E4">
            <w:pPr>
              <w:keepNext/>
              <w:keepLines/>
              <w:spacing w:after="0"/>
              <w:rPr>
                <w:ins w:id="912" w:author="Daiwei Zhou (周代卫)" w:date="2024-11-11T19:51:00Z"/>
                <w:rFonts w:ascii="Arial" w:hAnsi="Arial"/>
                <w:sz w:val="18"/>
              </w:rPr>
            </w:pPr>
            <w:ins w:id="913" w:author="Daiwei Zhou (周代卫)" w:date="2024-11-11T19:51:00Z">
              <w:r w:rsidRPr="0046266F">
                <w:rPr>
                  <w:rFonts w:ascii="Arial" w:hAnsi="Arial"/>
                  <w:sz w:val="18"/>
                </w:rPr>
                <w:t>42</w:t>
              </w:r>
            </w:ins>
          </w:p>
        </w:tc>
        <w:tc>
          <w:tcPr>
            <w:tcW w:w="624" w:type="dxa"/>
            <w:tcBorders>
              <w:top w:val="single" w:sz="4" w:space="0" w:color="auto"/>
              <w:left w:val="single" w:sz="4" w:space="0" w:color="auto"/>
              <w:bottom w:val="single" w:sz="4" w:space="0" w:color="auto"/>
              <w:right w:val="single" w:sz="4" w:space="0" w:color="auto"/>
            </w:tcBorders>
          </w:tcPr>
          <w:p w14:paraId="4255EC95" w14:textId="77777777" w:rsidR="0053648D" w:rsidRPr="0046266F" w:rsidRDefault="0053648D" w:rsidP="00B553E4">
            <w:pPr>
              <w:keepNext/>
              <w:keepLines/>
              <w:spacing w:after="0"/>
              <w:rPr>
                <w:ins w:id="914" w:author="Daiwei Zhou (周代卫)" w:date="2024-11-11T19:51:00Z"/>
                <w:rFonts w:ascii="Arial" w:hAnsi="Arial"/>
                <w:sz w:val="18"/>
              </w:rPr>
            </w:pPr>
            <w:ins w:id="915" w:author="Daiwei Zhou (周代卫)" w:date="2024-11-11T19:51:00Z">
              <w:r w:rsidRPr="0046266F">
                <w:rPr>
                  <w:rFonts w:ascii="Arial" w:hAnsi="Arial"/>
                  <w:sz w:val="18"/>
                </w:rPr>
                <w:t>34</w:t>
              </w:r>
            </w:ins>
          </w:p>
        </w:tc>
        <w:tc>
          <w:tcPr>
            <w:tcW w:w="624" w:type="dxa"/>
            <w:tcBorders>
              <w:top w:val="single" w:sz="4" w:space="0" w:color="auto"/>
              <w:left w:val="single" w:sz="4" w:space="0" w:color="auto"/>
              <w:bottom w:val="single" w:sz="4" w:space="0" w:color="auto"/>
              <w:right w:val="single" w:sz="4" w:space="0" w:color="auto"/>
            </w:tcBorders>
          </w:tcPr>
          <w:p w14:paraId="7561F4E8" w14:textId="77777777" w:rsidR="0053648D" w:rsidRPr="0046266F" w:rsidRDefault="0053648D" w:rsidP="00B553E4">
            <w:pPr>
              <w:keepNext/>
              <w:keepLines/>
              <w:spacing w:after="0"/>
              <w:rPr>
                <w:ins w:id="916" w:author="Daiwei Zhou (周代卫)" w:date="2024-11-11T19:51:00Z"/>
                <w:rFonts w:ascii="Arial" w:hAnsi="Arial"/>
                <w:sz w:val="18"/>
              </w:rPr>
            </w:pPr>
            <w:ins w:id="917" w:author="Daiwei Zhou (周代卫)" w:date="2024-11-11T19:51:00Z">
              <w:r w:rsidRPr="0046266F">
                <w:rPr>
                  <w:rFonts w:ascii="Arial" w:hAnsi="Arial"/>
                  <w:sz w:val="18"/>
                </w:rPr>
                <w:t>00</w:t>
              </w:r>
            </w:ins>
          </w:p>
        </w:tc>
        <w:tc>
          <w:tcPr>
            <w:tcW w:w="624" w:type="dxa"/>
            <w:tcBorders>
              <w:top w:val="single" w:sz="4" w:space="0" w:color="auto"/>
              <w:left w:val="single" w:sz="4" w:space="0" w:color="auto"/>
              <w:bottom w:val="single" w:sz="4" w:space="0" w:color="auto"/>
              <w:right w:val="single" w:sz="4" w:space="0" w:color="auto"/>
            </w:tcBorders>
          </w:tcPr>
          <w:p w14:paraId="49FD4DE2" w14:textId="77777777" w:rsidR="0053648D" w:rsidRPr="0046266F" w:rsidRDefault="0053648D" w:rsidP="00B553E4">
            <w:pPr>
              <w:keepNext/>
              <w:keepLines/>
              <w:spacing w:after="0"/>
              <w:rPr>
                <w:ins w:id="918" w:author="Daiwei Zhou (周代卫)" w:date="2024-11-11T19:51:00Z"/>
                <w:rFonts w:ascii="Arial" w:hAnsi="Arial"/>
                <w:sz w:val="18"/>
              </w:rPr>
            </w:pPr>
            <w:ins w:id="919" w:author="Daiwei Zhou (周代卫)" w:date="2024-11-11T19:51:00Z">
              <w:r w:rsidRPr="0046266F">
                <w:rPr>
                  <w:rFonts w:ascii="Arial" w:hAnsi="Arial"/>
                  <w:sz w:val="18"/>
                </w:rPr>
                <w:t>40</w:t>
              </w:r>
            </w:ins>
          </w:p>
        </w:tc>
        <w:tc>
          <w:tcPr>
            <w:tcW w:w="624" w:type="dxa"/>
            <w:tcBorders>
              <w:top w:val="single" w:sz="4" w:space="0" w:color="auto"/>
              <w:left w:val="single" w:sz="4" w:space="0" w:color="auto"/>
              <w:bottom w:val="single" w:sz="4" w:space="0" w:color="auto"/>
              <w:right w:val="single" w:sz="4" w:space="0" w:color="auto"/>
            </w:tcBorders>
          </w:tcPr>
          <w:p w14:paraId="15A1BCA2" w14:textId="77777777" w:rsidR="0053648D" w:rsidRPr="0046266F" w:rsidRDefault="0053648D" w:rsidP="00B553E4">
            <w:pPr>
              <w:keepNext/>
              <w:keepLines/>
              <w:spacing w:after="0"/>
              <w:rPr>
                <w:ins w:id="920" w:author="Daiwei Zhou (周代卫)" w:date="2024-11-11T19:51:00Z"/>
                <w:rFonts w:ascii="Arial" w:hAnsi="Arial"/>
                <w:sz w:val="18"/>
              </w:rPr>
            </w:pPr>
            <w:ins w:id="921" w:author="Daiwei Zhou (周代卫)" w:date="2024-11-11T19:51:00Z">
              <w:r w:rsidRPr="0046266F">
                <w:rPr>
                  <w:rFonts w:ascii="Arial" w:hAnsi="Arial"/>
                  <w:sz w:val="18"/>
                </w:rPr>
                <w:t>00</w:t>
              </w:r>
            </w:ins>
          </w:p>
        </w:tc>
        <w:tc>
          <w:tcPr>
            <w:tcW w:w="624" w:type="dxa"/>
            <w:tcBorders>
              <w:top w:val="single" w:sz="4" w:space="0" w:color="auto"/>
              <w:left w:val="single" w:sz="4" w:space="0" w:color="auto"/>
              <w:bottom w:val="single" w:sz="4" w:space="0" w:color="auto"/>
              <w:right w:val="single" w:sz="4" w:space="0" w:color="auto"/>
            </w:tcBorders>
          </w:tcPr>
          <w:p w14:paraId="78CE4B0B" w14:textId="77777777" w:rsidR="0053648D" w:rsidRPr="0046266F" w:rsidRDefault="0053648D" w:rsidP="00B553E4">
            <w:pPr>
              <w:keepNext/>
              <w:keepLines/>
              <w:spacing w:after="0"/>
              <w:rPr>
                <w:ins w:id="922" w:author="Daiwei Zhou (周代卫)" w:date="2024-11-11T19:51:00Z"/>
                <w:rFonts w:ascii="Arial" w:hAnsi="Arial"/>
                <w:sz w:val="18"/>
              </w:rPr>
            </w:pPr>
            <w:ins w:id="923" w:author="Daiwei Zhou (周代卫)" w:date="2024-11-11T19:51:00Z">
              <w:r w:rsidRPr="0046266F">
                <w:rPr>
                  <w:rFonts w:ascii="Arial" w:hAnsi="Arial"/>
                  <w:sz w:val="18"/>
                </w:rPr>
                <w:t>42</w:t>
              </w:r>
            </w:ins>
          </w:p>
        </w:tc>
        <w:tc>
          <w:tcPr>
            <w:tcW w:w="624" w:type="dxa"/>
            <w:tcBorders>
              <w:top w:val="single" w:sz="4" w:space="0" w:color="auto"/>
              <w:left w:val="single" w:sz="4" w:space="0" w:color="auto"/>
              <w:bottom w:val="single" w:sz="4" w:space="0" w:color="auto"/>
              <w:right w:val="single" w:sz="4" w:space="0" w:color="auto"/>
            </w:tcBorders>
          </w:tcPr>
          <w:p w14:paraId="1D21EE0B" w14:textId="77777777" w:rsidR="0053648D" w:rsidRPr="0046266F" w:rsidRDefault="0053648D" w:rsidP="00B553E4">
            <w:pPr>
              <w:keepNext/>
              <w:keepLines/>
              <w:spacing w:after="0"/>
              <w:rPr>
                <w:ins w:id="924" w:author="Daiwei Zhou (周代卫)" w:date="2024-11-11T19:51:00Z"/>
                <w:rFonts w:ascii="Arial" w:hAnsi="Arial"/>
                <w:sz w:val="18"/>
              </w:rPr>
            </w:pPr>
            <w:ins w:id="925" w:author="Daiwei Zhou (周代卫)" w:date="2024-11-11T19:51:00Z">
              <w:r w:rsidRPr="0046266F">
                <w:rPr>
                  <w:rFonts w:ascii="Arial" w:hAnsi="Arial"/>
                  <w:sz w:val="18"/>
                </w:rPr>
                <w:t>44</w:t>
              </w:r>
            </w:ins>
          </w:p>
        </w:tc>
        <w:tc>
          <w:tcPr>
            <w:tcW w:w="624" w:type="dxa"/>
            <w:tcBorders>
              <w:top w:val="single" w:sz="4" w:space="0" w:color="auto"/>
              <w:left w:val="single" w:sz="4" w:space="0" w:color="auto"/>
              <w:bottom w:val="single" w:sz="4" w:space="0" w:color="auto"/>
              <w:right w:val="single" w:sz="4" w:space="0" w:color="auto"/>
            </w:tcBorders>
          </w:tcPr>
          <w:p w14:paraId="39B5D804" w14:textId="77777777" w:rsidR="0053648D" w:rsidRPr="0046266F" w:rsidRDefault="0053648D" w:rsidP="00B553E4">
            <w:pPr>
              <w:keepNext/>
              <w:keepLines/>
              <w:spacing w:after="0"/>
              <w:rPr>
                <w:ins w:id="926" w:author="Daiwei Zhou (周代卫)" w:date="2024-11-11T19:51:00Z"/>
                <w:rFonts w:ascii="Arial" w:hAnsi="Arial"/>
                <w:sz w:val="18"/>
              </w:rPr>
            </w:pPr>
            <w:ins w:id="927" w:author="Daiwei Zhou (周代卫)" w:date="2024-11-11T19:51:00Z">
              <w:r w:rsidRPr="0046266F">
                <w:rPr>
                  <w:rFonts w:ascii="Arial" w:hAnsi="Arial"/>
                  <w:sz w:val="18"/>
                </w:rPr>
                <w:t>00</w:t>
              </w:r>
            </w:ins>
          </w:p>
        </w:tc>
        <w:tc>
          <w:tcPr>
            <w:tcW w:w="624" w:type="dxa"/>
            <w:tcBorders>
              <w:top w:val="single" w:sz="4" w:space="0" w:color="auto"/>
              <w:left w:val="single" w:sz="4" w:space="0" w:color="auto"/>
              <w:bottom w:val="single" w:sz="4" w:space="0" w:color="auto"/>
              <w:right w:val="single" w:sz="4" w:space="0" w:color="auto"/>
            </w:tcBorders>
          </w:tcPr>
          <w:p w14:paraId="102CD7E4" w14:textId="77777777" w:rsidR="0053648D" w:rsidRPr="0046266F" w:rsidRDefault="0053648D" w:rsidP="00B553E4">
            <w:pPr>
              <w:keepNext/>
              <w:keepLines/>
              <w:spacing w:after="0"/>
              <w:rPr>
                <w:ins w:id="928" w:author="Daiwei Zhou (周代卫)" w:date="2024-11-11T19:51:00Z"/>
                <w:rFonts w:ascii="Arial" w:hAnsi="Arial"/>
                <w:sz w:val="18"/>
              </w:rPr>
            </w:pPr>
            <w:ins w:id="929" w:author="Daiwei Zhou (周代卫)" w:date="2024-11-11T19:51:00Z">
              <w:r w:rsidRPr="0046266F">
                <w:rPr>
                  <w:rFonts w:ascii="Arial" w:hAnsi="Arial"/>
                  <w:sz w:val="18"/>
                </w:rPr>
                <w:t>80</w:t>
              </w:r>
            </w:ins>
          </w:p>
        </w:tc>
        <w:tc>
          <w:tcPr>
            <w:tcW w:w="624" w:type="dxa"/>
            <w:tcBorders>
              <w:top w:val="single" w:sz="4" w:space="0" w:color="auto"/>
              <w:left w:val="single" w:sz="4" w:space="0" w:color="auto"/>
              <w:bottom w:val="single" w:sz="4" w:space="0" w:color="auto"/>
              <w:right w:val="single" w:sz="4" w:space="0" w:color="auto"/>
            </w:tcBorders>
          </w:tcPr>
          <w:p w14:paraId="2362EF6A" w14:textId="77777777" w:rsidR="0053648D" w:rsidRPr="0046266F" w:rsidRDefault="0053648D" w:rsidP="00B553E4">
            <w:pPr>
              <w:keepNext/>
              <w:keepLines/>
              <w:spacing w:after="0"/>
              <w:rPr>
                <w:ins w:id="930" w:author="Daiwei Zhou (周代卫)" w:date="2024-11-11T19:51:00Z"/>
                <w:rFonts w:ascii="Arial" w:hAnsi="Arial"/>
                <w:sz w:val="18"/>
              </w:rPr>
            </w:pPr>
            <w:ins w:id="931" w:author="Daiwei Zhou (周代卫)" w:date="2024-11-11T19:51:00Z">
              <w:r w:rsidRPr="0046266F">
                <w:rPr>
                  <w:rFonts w:ascii="Arial" w:hAnsi="Arial"/>
                  <w:sz w:val="18"/>
                </w:rPr>
                <w:t>00</w:t>
              </w:r>
            </w:ins>
          </w:p>
        </w:tc>
      </w:tr>
      <w:tr w:rsidR="0053648D" w:rsidRPr="0046266F" w14:paraId="39C8343A" w14:textId="77777777" w:rsidTr="00B553E4">
        <w:trPr>
          <w:ins w:id="932" w:author="Daiwei Zhou (周代卫)" w:date="2024-11-11T19:51:00Z"/>
        </w:trPr>
        <w:tc>
          <w:tcPr>
            <w:tcW w:w="907" w:type="dxa"/>
            <w:tcBorders>
              <w:right w:val="single" w:sz="4" w:space="0" w:color="auto"/>
            </w:tcBorders>
          </w:tcPr>
          <w:p w14:paraId="5B7C478C" w14:textId="77777777" w:rsidR="0053648D" w:rsidRPr="0046266F" w:rsidRDefault="0053648D" w:rsidP="00B553E4">
            <w:pPr>
              <w:keepNext/>
              <w:keepLines/>
              <w:spacing w:after="0"/>
              <w:rPr>
                <w:ins w:id="933" w:author="Daiwei Zhou (周代卫)" w:date="2024-11-11T19:51:00Z"/>
                <w:rFonts w:ascii="Arial" w:hAnsi="Arial"/>
                <w:sz w:val="18"/>
              </w:rPr>
            </w:pPr>
          </w:p>
        </w:tc>
        <w:tc>
          <w:tcPr>
            <w:tcW w:w="624" w:type="dxa"/>
            <w:tcBorders>
              <w:top w:val="single" w:sz="4" w:space="0" w:color="auto"/>
              <w:left w:val="single" w:sz="4" w:space="0" w:color="auto"/>
              <w:bottom w:val="single" w:sz="4" w:space="0" w:color="auto"/>
              <w:right w:val="single" w:sz="4" w:space="0" w:color="auto"/>
            </w:tcBorders>
          </w:tcPr>
          <w:p w14:paraId="49D1AF5C" w14:textId="77777777" w:rsidR="0053648D" w:rsidRPr="007867CB" w:rsidRDefault="0053648D" w:rsidP="00B553E4">
            <w:pPr>
              <w:keepNext/>
              <w:keepLines/>
              <w:spacing w:after="0"/>
              <w:rPr>
                <w:ins w:id="934" w:author="Daiwei Zhou (周代卫)" w:date="2024-11-11T19:51:00Z"/>
                <w:rFonts w:ascii="Arial" w:hAnsi="Arial"/>
                <w:b/>
                <w:bCs/>
                <w:sz w:val="18"/>
              </w:rPr>
            </w:pPr>
            <w:proofErr w:type="spellStart"/>
            <w:ins w:id="935" w:author="Daiwei Zhou (周代卫)" w:date="2024-11-11T19:51:00Z">
              <w:r w:rsidRPr="007867CB">
                <w:rPr>
                  <w:rFonts w:ascii="Arial" w:hAnsi="Arial"/>
                  <w:b/>
                  <w:bCs/>
                  <w:sz w:val="18"/>
                </w:rPr>
                <w:t>B31</w:t>
              </w:r>
              <w:proofErr w:type="spellEnd"/>
            </w:ins>
          </w:p>
        </w:tc>
        <w:tc>
          <w:tcPr>
            <w:tcW w:w="624" w:type="dxa"/>
            <w:tcBorders>
              <w:top w:val="single" w:sz="4" w:space="0" w:color="auto"/>
              <w:left w:val="single" w:sz="4" w:space="0" w:color="auto"/>
              <w:bottom w:val="single" w:sz="4" w:space="0" w:color="auto"/>
              <w:right w:val="single" w:sz="4" w:space="0" w:color="auto"/>
            </w:tcBorders>
          </w:tcPr>
          <w:p w14:paraId="0C412CAC" w14:textId="77777777" w:rsidR="0053648D" w:rsidRPr="007867CB" w:rsidRDefault="0053648D" w:rsidP="00B553E4">
            <w:pPr>
              <w:keepNext/>
              <w:keepLines/>
              <w:spacing w:after="0"/>
              <w:rPr>
                <w:ins w:id="936" w:author="Daiwei Zhou (周代卫)" w:date="2024-11-11T19:51:00Z"/>
                <w:rFonts w:ascii="Arial" w:hAnsi="Arial"/>
                <w:b/>
                <w:bCs/>
                <w:sz w:val="18"/>
              </w:rPr>
            </w:pPr>
            <w:proofErr w:type="spellStart"/>
            <w:ins w:id="937" w:author="Daiwei Zhou (周代卫)" w:date="2024-11-11T19:51:00Z">
              <w:r w:rsidRPr="007867CB">
                <w:rPr>
                  <w:rFonts w:ascii="Arial" w:hAnsi="Arial"/>
                  <w:b/>
                  <w:bCs/>
                  <w:sz w:val="18"/>
                </w:rPr>
                <w:t>B32</w:t>
              </w:r>
              <w:proofErr w:type="spellEnd"/>
            </w:ins>
          </w:p>
        </w:tc>
        <w:tc>
          <w:tcPr>
            <w:tcW w:w="624" w:type="dxa"/>
            <w:tcBorders>
              <w:top w:val="single" w:sz="4" w:space="0" w:color="auto"/>
              <w:left w:val="single" w:sz="4" w:space="0" w:color="auto"/>
              <w:bottom w:val="single" w:sz="4" w:space="0" w:color="auto"/>
              <w:right w:val="single" w:sz="4" w:space="0" w:color="auto"/>
            </w:tcBorders>
          </w:tcPr>
          <w:p w14:paraId="3B5B8A91" w14:textId="77777777" w:rsidR="0053648D" w:rsidRPr="007867CB" w:rsidRDefault="0053648D" w:rsidP="00B553E4">
            <w:pPr>
              <w:keepNext/>
              <w:keepLines/>
              <w:spacing w:after="0"/>
              <w:rPr>
                <w:ins w:id="938" w:author="Daiwei Zhou (周代卫)" w:date="2024-11-11T19:51:00Z"/>
                <w:rFonts w:ascii="Arial" w:hAnsi="Arial"/>
                <w:b/>
                <w:bCs/>
                <w:sz w:val="18"/>
              </w:rPr>
            </w:pPr>
            <w:proofErr w:type="spellStart"/>
            <w:ins w:id="939" w:author="Daiwei Zhou (周代卫)" w:date="2024-11-11T19:51:00Z">
              <w:r w:rsidRPr="007867CB">
                <w:rPr>
                  <w:rFonts w:ascii="Arial" w:hAnsi="Arial"/>
                  <w:b/>
                  <w:bCs/>
                  <w:sz w:val="18"/>
                </w:rPr>
                <w:t>B33</w:t>
              </w:r>
              <w:proofErr w:type="spellEnd"/>
            </w:ins>
          </w:p>
        </w:tc>
        <w:tc>
          <w:tcPr>
            <w:tcW w:w="624" w:type="dxa"/>
            <w:tcBorders>
              <w:top w:val="single" w:sz="4" w:space="0" w:color="auto"/>
              <w:left w:val="single" w:sz="4" w:space="0" w:color="auto"/>
              <w:bottom w:val="single" w:sz="4" w:space="0" w:color="auto"/>
              <w:right w:val="single" w:sz="4" w:space="0" w:color="auto"/>
            </w:tcBorders>
          </w:tcPr>
          <w:p w14:paraId="41DFAC7A" w14:textId="77777777" w:rsidR="0053648D" w:rsidRPr="007867CB" w:rsidRDefault="0053648D" w:rsidP="00B553E4">
            <w:pPr>
              <w:keepNext/>
              <w:keepLines/>
              <w:spacing w:after="0"/>
              <w:rPr>
                <w:ins w:id="940" w:author="Daiwei Zhou (周代卫)" w:date="2024-11-11T19:51:00Z"/>
                <w:rFonts w:ascii="Arial" w:hAnsi="Arial"/>
                <w:b/>
                <w:bCs/>
                <w:sz w:val="18"/>
              </w:rPr>
            </w:pPr>
            <w:proofErr w:type="spellStart"/>
            <w:ins w:id="941" w:author="Daiwei Zhou (周代卫)" w:date="2024-11-11T19:51:00Z">
              <w:r w:rsidRPr="007867CB">
                <w:rPr>
                  <w:rFonts w:ascii="Arial" w:hAnsi="Arial"/>
                  <w:b/>
                  <w:bCs/>
                  <w:sz w:val="18"/>
                </w:rPr>
                <w:t>B34</w:t>
              </w:r>
              <w:proofErr w:type="spellEnd"/>
            </w:ins>
          </w:p>
        </w:tc>
        <w:tc>
          <w:tcPr>
            <w:tcW w:w="624" w:type="dxa"/>
            <w:tcBorders>
              <w:top w:val="single" w:sz="4" w:space="0" w:color="auto"/>
              <w:left w:val="single" w:sz="4" w:space="0" w:color="auto"/>
              <w:bottom w:val="single" w:sz="4" w:space="0" w:color="auto"/>
              <w:right w:val="single" w:sz="4" w:space="0" w:color="auto"/>
            </w:tcBorders>
          </w:tcPr>
          <w:p w14:paraId="3CE888F5" w14:textId="77777777" w:rsidR="0053648D" w:rsidRPr="007867CB" w:rsidRDefault="0053648D" w:rsidP="00B553E4">
            <w:pPr>
              <w:keepNext/>
              <w:keepLines/>
              <w:spacing w:after="0"/>
              <w:rPr>
                <w:ins w:id="942" w:author="Daiwei Zhou (周代卫)" w:date="2024-11-11T19:51:00Z"/>
                <w:rFonts w:ascii="Arial" w:hAnsi="Arial"/>
                <w:b/>
                <w:bCs/>
                <w:sz w:val="18"/>
              </w:rPr>
            </w:pPr>
            <w:proofErr w:type="spellStart"/>
            <w:ins w:id="943" w:author="Daiwei Zhou (周代卫)" w:date="2024-11-11T19:51:00Z">
              <w:r w:rsidRPr="007867CB">
                <w:rPr>
                  <w:rFonts w:ascii="Arial" w:hAnsi="Arial"/>
                  <w:b/>
                  <w:bCs/>
                  <w:sz w:val="18"/>
                </w:rPr>
                <w:t>B35</w:t>
              </w:r>
              <w:proofErr w:type="spellEnd"/>
            </w:ins>
          </w:p>
        </w:tc>
        <w:tc>
          <w:tcPr>
            <w:tcW w:w="624" w:type="dxa"/>
            <w:tcBorders>
              <w:top w:val="single" w:sz="4" w:space="0" w:color="auto"/>
              <w:left w:val="single" w:sz="4" w:space="0" w:color="auto"/>
              <w:bottom w:val="single" w:sz="4" w:space="0" w:color="auto"/>
              <w:right w:val="single" w:sz="4" w:space="0" w:color="auto"/>
            </w:tcBorders>
          </w:tcPr>
          <w:p w14:paraId="3FDAE12A" w14:textId="77777777" w:rsidR="0053648D" w:rsidRPr="007867CB" w:rsidRDefault="0053648D" w:rsidP="00B553E4">
            <w:pPr>
              <w:keepNext/>
              <w:keepLines/>
              <w:spacing w:after="0"/>
              <w:rPr>
                <w:ins w:id="944" w:author="Daiwei Zhou (周代卫)" w:date="2024-11-11T19:51:00Z"/>
                <w:rFonts w:ascii="Arial" w:hAnsi="Arial"/>
                <w:b/>
                <w:bCs/>
                <w:sz w:val="18"/>
              </w:rPr>
            </w:pPr>
            <w:proofErr w:type="spellStart"/>
            <w:ins w:id="945" w:author="Daiwei Zhou (周代卫)" w:date="2024-11-11T19:51:00Z">
              <w:r w:rsidRPr="007867CB">
                <w:rPr>
                  <w:rFonts w:ascii="Arial" w:hAnsi="Arial"/>
                  <w:b/>
                  <w:bCs/>
                  <w:sz w:val="18"/>
                </w:rPr>
                <w:t>B36</w:t>
              </w:r>
              <w:proofErr w:type="spellEnd"/>
            </w:ins>
          </w:p>
        </w:tc>
        <w:tc>
          <w:tcPr>
            <w:tcW w:w="624" w:type="dxa"/>
            <w:tcBorders>
              <w:top w:val="single" w:sz="4" w:space="0" w:color="auto"/>
              <w:left w:val="single" w:sz="4" w:space="0" w:color="auto"/>
              <w:bottom w:val="single" w:sz="4" w:space="0" w:color="auto"/>
              <w:right w:val="single" w:sz="4" w:space="0" w:color="auto"/>
            </w:tcBorders>
          </w:tcPr>
          <w:p w14:paraId="4AFCF102" w14:textId="77777777" w:rsidR="0053648D" w:rsidRPr="007867CB" w:rsidRDefault="0053648D" w:rsidP="00B553E4">
            <w:pPr>
              <w:keepNext/>
              <w:keepLines/>
              <w:spacing w:after="0"/>
              <w:rPr>
                <w:ins w:id="946" w:author="Daiwei Zhou (周代卫)" w:date="2024-11-11T19:51:00Z"/>
                <w:rFonts w:ascii="Arial" w:hAnsi="Arial"/>
                <w:b/>
                <w:bCs/>
                <w:sz w:val="18"/>
              </w:rPr>
            </w:pPr>
            <w:proofErr w:type="spellStart"/>
            <w:ins w:id="947" w:author="Daiwei Zhou (周代卫)" w:date="2024-11-11T19:51:00Z">
              <w:r w:rsidRPr="007867CB">
                <w:rPr>
                  <w:rFonts w:ascii="Arial" w:hAnsi="Arial"/>
                  <w:b/>
                  <w:bCs/>
                  <w:sz w:val="18"/>
                </w:rPr>
                <w:t>B37</w:t>
              </w:r>
              <w:proofErr w:type="spellEnd"/>
            </w:ins>
          </w:p>
        </w:tc>
        <w:tc>
          <w:tcPr>
            <w:tcW w:w="624" w:type="dxa"/>
            <w:tcBorders>
              <w:top w:val="single" w:sz="4" w:space="0" w:color="auto"/>
              <w:left w:val="single" w:sz="4" w:space="0" w:color="auto"/>
              <w:bottom w:val="single" w:sz="4" w:space="0" w:color="auto"/>
              <w:right w:val="single" w:sz="4" w:space="0" w:color="auto"/>
            </w:tcBorders>
          </w:tcPr>
          <w:p w14:paraId="64B6B104" w14:textId="77777777" w:rsidR="0053648D" w:rsidRPr="007867CB" w:rsidRDefault="0053648D" w:rsidP="00B553E4">
            <w:pPr>
              <w:keepNext/>
              <w:keepLines/>
              <w:spacing w:after="0"/>
              <w:rPr>
                <w:ins w:id="948" w:author="Daiwei Zhou (周代卫)" w:date="2024-11-11T19:51:00Z"/>
                <w:rFonts w:ascii="Arial" w:hAnsi="Arial"/>
                <w:b/>
                <w:bCs/>
                <w:sz w:val="18"/>
              </w:rPr>
            </w:pPr>
            <w:proofErr w:type="spellStart"/>
            <w:ins w:id="949" w:author="Daiwei Zhou (周代卫)" w:date="2024-11-11T19:51:00Z">
              <w:r w:rsidRPr="007867CB">
                <w:rPr>
                  <w:rFonts w:ascii="Arial" w:hAnsi="Arial"/>
                  <w:b/>
                  <w:bCs/>
                  <w:sz w:val="18"/>
                </w:rPr>
                <w:t>B38</w:t>
              </w:r>
              <w:proofErr w:type="spellEnd"/>
            </w:ins>
          </w:p>
        </w:tc>
        <w:tc>
          <w:tcPr>
            <w:tcW w:w="624" w:type="dxa"/>
            <w:tcBorders>
              <w:top w:val="single" w:sz="4" w:space="0" w:color="auto"/>
              <w:left w:val="single" w:sz="4" w:space="0" w:color="auto"/>
              <w:bottom w:val="single" w:sz="4" w:space="0" w:color="auto"/>
              <w:right w:val="single" w:sz="4" w:space="0" w:color="auto"/>
            </w:tcBorders>
          </w:tcPr>
          <w:p w14:paraId="4FB1D7BE" w14:textId="77777777" w:rsidR="0053648D" w:rsidRPr="007867CB" w:rsidRDefault="0053648D" w:rsidP="00B553E4">
            <w:pPr>
              <w:keepNext/>
              <w:keepLines/>
              <w:spacing w:after="0"/>
              <w:rPr>
                <w:ins w:id="950" w:author="Daiwei Zhou (周代卫)" w:date="2024-11-11T19:51:00Z"/>
                <w:rFonts w:ascii="Arial" w:hAnsi="Arial"/>
                <w:b/>
                <w:bCs/>
                <w:sz w:val="18"/>
              </w:rPr>
            </w:pPr>
            <w:proofErr w:type="spellStart"/>
            <w:ins w:id="951" w:author="Daiwei Zhou (周代卫)" w:date="2024-11-11T19:51:00Z">
              <w:r w:rsidRPr="007867CB">
                <w:rPr>
                  <w:rFonts w:ascii="Arial" w:hAnsi="Arial"/>
                  <w:b/>
                  <w:bCs/>
                  <w:sz w:val="18"/>
                </w:rPr>
                <w:t>B39</w:t>
              </w:r>
              <w:proofErr w:type="spellEnd"/>
            </w:ins>
          </w:p>
        </w:tc>
        <w:tc>
          <w:tcPr>
            <w:tcW w:w="624" w:type="dxa"/>
            <w:tcBorders>
              <w:top w:val="single" w:sz="4" w:space="0" w:color="auto"/>
              <w:left w:val="single" w:sz="4" w:space="0" w:color="auto"/>
              <w:bottom w:val="single" w:sz="4" w:space="0" w:color="auto"/>
              <w:right w:val="single" w:sz="4" w:space="0" w:color="auto"/>
            </w:tcBorders>
          </w:tcPr>
          <w:p w14:paraId="74AE8670" w14:textId="77777777" w:rsidR="0053648D" w:rsidRPr="007867CB" w:rsidRDefault="0053648D" w:rsidP="00B553E4">
            <w:pPr>
              <w:keepNext/>
              <w:keepLines/>
              <w:spacing w:after="0"/>
              <w:rPr>
                <w:ins w:id="952" w:author="Daiwei Zhou (周代卫)" w:date="2024-11-11T19:51:00Z"/>
                <w:rFonts w:ascii="Arial" w:hAnsi="Arial"/>
                <w:b/>
                <w:bCs/>
                <w:sz w:val="18"/>
              </w:rPr>
            </w:pPr>
            <w:proofErr w:type="spellStart"/>
            <w:ins w:id="953" w:author="Daiwei Zhou (周代卫)" w:date="2024-11-11T19:51:00Z">
              <w:r w:rsidRPr="007867CB">
                <w:rPr>
                  <w:rFonts w:ascii="Arial" w:hAnsi="Arial"/>
                  <w:b/>
                  <w:bCs/>
                  <w:sz w:val="18"/>
                </w:rPr>
                <w:t>B40</w:t>
              </w:r>
              <w:proofErr w:type="spellEnd"/>
            </w:ins>
          </w:p>
        </w:tc>
        <w:tc>
          <w:tcPr>
            <w:tcW w:w="624" w:type="dxa"/>
            <w:tcBorders>
              <w:top w:val="single" w:sz="4" w:space="0" w:color="auto"/>
              <w:left w:val="single" w:sz="4" w:space="0" w:color="auto"/>
              <w:bottom w:val="single" w:sz="4" w:space="0" w:color="auto"/>
              <w:right w:val="single" w:sz="4" w:space="0" w:color="auto"/>
            </w:tcBorders>
          </w:tcPr>
          <w:p w14:paraId="66685E89" w14:textId="77777777" w:rsidR="0053648D" w:rsidRPr="007867CB" w:rsidRDefault="0053648D" w:rsidP="00B553E4">
            <w:pPr>
              <w:keepNext/>
              <w:keepLines/>
              <w:spacing w:after="0"/>
              <w:rPr>
                <w:ins w:id="954" w:author="Daiwei Zhou (周代卫)" w:date="2024-11-11T19:51:00Z"/>
                <w:rFonts w:ascii="Arial" w:hAnsi="Arial"/>
                <w:b/>
                <w:bCs/>
                <w:sz w:val="18"/>
              </w:rPr>
            </w:pPr>
            <w:proofErr w:type="spellStart"/>
            <w:ins w:id="955" w:author="Daiwei Zhou (周代卫)" w:date="2024-11-11T19:51:00Z">
              <w:r w:rsidRPr="007867CB">
                <w:rPr>
                  <w:rFonts w:ascii="Arial" w:hAnsi="Arial"/>
                  <w:b/>
                  <w:bCs/>
                  <w:sz w:val="18"/>
                </w:rPr>
                <w:t>B41</w:t>
              </w:r>
              <w:proofErr w:type="spellEnd"/>
            </w:ins>
          </w:p>
        </w:tc>
        <w:tc>
          <w:tcPr>
            <w:tcW w:w="624" w:type="dxa"/>
            <w:tcBorders>
              <w:top w:val="single" w:sz="4" w:space="0" w:color="auto"/>
              <w:left w:val="single" w:sz="4" w:space="0" w:color="auto"/>
              <w:bottom w:val="single" w:sz="4" w:space="0" w:color="auto"/>
              <w:right w:val="single" w:sz="4" w:space="0" w:color="auto"/>
            </w:tcBorders>
          </w:tcPr>
          <w:p w14:paraId="4CFFA4AE" w14:textId="77777777" w:rsidR="0053648D" w:rsidRPr="007867CB" w:rsidRDefault="0053648D" w:rsidP="00B553E4">
            <w:pPr>
              <w:keepNext/>
              <w:keepLines/>
              <w:spacing w:after="0"/>
              <w:rPr>
                <w:ins w:id="956" w:author="Daiwei Zhou (周代卫)" w:date="2024-11-11T19:51:00Z"/>
                <w:rFonts w:ascii="Arial" w:hAnsi="Arial"/>
                <w:b/>
                <w:bCs/>
                <w:sz w:val="18"/>
              </w:rPr>
            </w:pPr>
            <w:proofErr w:type="spellStart"/>
            <w:ins w:id="957" w:author="Daiwei Zhou (周代卫)" w:date="2024-11-11T19:51:00Z">
              <w:r w:rsidRPr="007867CB">
                <w:rPr>
                  <w:rFonts w:ascii="Arial" w:hAnsi="Arial"/>
                  <w:b/>
                  <w:bCs/>
                  <w:sz w:val="18"/>
                </w:rPr>
                <w:t>B42</w:t>
              </w:r>
              <w:proofErr w:type="spellEnd"/>
            </w:ins>
          </w:p>
        </w:tc>
        <w:tc>
          <w:tcPr>
            <w:tcW w:w="624" w:type="dxa"/>
            <w:tcBorders>
              <w:top w:val="single" w:sz="4" w:space="0" w:color="auto"/>
              <w:left w:val="single" w:sz="4" w:space="0" w:color="auto"/>
              <w:bottom w:val="single" w:sz="4" w:space="0" w:color="auto"/>
              <w:right w:val="single" w:sz="4" w:space="0" w:color="auto"/>
            </w:tcBorders>
          </w:tcPr>
          <w:p w14:paraId="065D8B2B" w14:textId="77777777" w:rsidR="0053648D" w:rsidRPr="007867CB" w:rsidRDefault="0053648D" w:rsidP="00B553E4">
            <w:pPr>
              <w:keepNext/>
              <w:keepLines/>
              <w:spacing w:after="0"/>
              <w:rPr>
                <w:ins w:id="958" w:author="Daiwei Zhou (周代卫)" w:date="2024-11-11T19:51:00Z"/>
                <w:rFonts w:ascii="Arial" w:hAnsi="Arial"/>
                <w:b/>
                <w:bCs/>
                <w:sz w:val="18"/>
              </w:rPr>
            </w:pPr>
            <w:proofErr w:type="spellStart"/>
            <w:ins w:id="959" w:author="Daiwei Zhou (周代卫)" w:date="2024-11-11T19:51:00Z">
              <w:r w:rsidRPr="007867CB">
                <w:rPr>
                  <w:rFonts w:ascii="Arial" w:hAnsi="Arial"/>
                  <w:b/>
                  <w:bCs/>
                  <w:sz w:val="18"/>
                </w:rPr>
                <w:t>B43</w:t>
              </w:r>
              <w:proofErr w:type="spellEnd"/>
            </w:ins>
          </w:p>
        </w:tc>
        <w:tc>
          <w:tcPr>
            <w:tcW w:w="624" w:type="dxa"/>
            <w:tcBorders>
              <w:top w:val="single" w:sz="4" w:space="0" w:color="auto"/>
              <w:left w:val="single" w:sz="4" w:space="0" w:color="auto"/>
              <w:bottom w:val="single" w:sz="4" w:space="0" w:color="auto"/>
              <w:right w:val="single" w:sz="4" w:space="0" w:color="auto"/>
            </w:tcBorders>
          </w:tcPr>
          <w:p w14:paraId="4DB0AFEF" w14:textId="77777777" w:rsidR="0053648D" w:rsidRPr="007867CB" w:rsidRDefault="0053648D" w:rsidP="00B553E4">
            <w:pPr>
              <w:keepNext/>
              <w:keepLines/>
              <w:spacing w:after="0"/>
              <w:rPr>
                <w:ins w:id="960" w:author="Daiwei Zhou (周代卫)" w:date="2024-11-11T19:51:00Z"/>
                <w:rFonts w:ascii="Arial" w:hAnsi="Arial"/>
                <w:b/>
                <w:bCs/>
                <w:sz w:val="18"/>
              </w:rPr>
            </w:pPr>
            <w:proofErr w:type="spellStart"/>
            <w:ins w:id="961" w:author="Daiwei Zhou (周代卫)" w:date="2024-11-11T19:51:00Z">
              <w:r w:rsidRPr="007867CB">
                <w:rPr>
                  <w:rFonts w:ascii="Arial" w:hAnsi="Arial"/>
                  <w:b/>
                  <w:bCs/>
                  <w:sz w:val="18"/>
                </w:rPr>
                <w:t>B44</w:t>
              </w:r>
              <w:proofErr w:type="spellEnd"/>
            </w:ins>
          </w:p>
        </w:tc>
        <w:tc>
          <w:tcPr>
            <w:tcW w:w="624" w:type="dxa"/>
            <w:tcBorders>
              <w:top w:val="single" w:sz="4" w:space="0" w:color="auto"/>
              <w:left w:val="single" w:sz="4" w:space="0" w:color="auto"/>
              <w:bottom w:val="single" w:sz="4" w:space="0" w:color="auto"/>
              <w:right w:val="single" w:sz="4" w:space="0" w:color="auto"/>
            </w:tcBorders>
          </w:tcPr>
          <w:p w14:paraId="0E5A5053" w14:textId="77777777" w:rsidR="0053648D" w:rsidRPr="007867CB" w:rsidRDefault="0053648D" w:rsidP="00B553E4">
            <w:pPr>
              <w:keepNext/>
              <w:keepLines/>
              <w:spacing w:after="0"/>
              <w:rPr>
                <w:ins w:id="962" w:author="Daiwei Zhou (周代卫)" w:date="2024-11-11T19:51:00Z"/>
                <w:rFonts w:ascii="Arial" w:hAnsi="Arial"/>
                <w:b/>
                <w:bCs/>
                <w:sz w:val="18"/>
              </w:rPr>
            </w:pPr>
            <w:proofErr w:type="spellStart"/>
            <w:ins w:id="963" w:author="Daiwei Zhou (周代卫)" w:date="2024-11-11T19:51:00Z">
              <w:r w:rsidRPr="007867CB">
                <w:rPr>
                  <w:rFonts w:ascii="Arial" w:hAnsi="Arial"/>
                  <w:b/>
                  <w:bCs/>
                  <w:sz w:val="18"/>
                </w:rPr>
                <w:t>B45</w:t>
              </w:r>
              <w:proofErr w:type="spellEnd"/>
            </w:ins>
          </w:p>
        </w:tc>
      </w:tr>
      <w:tr w:rsidR="0053648D" w:rsidRPr="0046266F" w14:paraId="35E5C5B8" w14:textId="77777777" w:rsidTr="00B553E4">
        <w:trPr>
          <w:ins w:id="964" w:author="Daiwei Zhou (周代卫)" w:date="2024-11-11T19:51:00Z"/>
        </w:trPr>
        <w:tc>
          <w:tcPr>
            <w:tcW w:w="907" w:type="dxa"/>
            <w:tcBorders>
              <w:right w:val="single" w:sz="4" w:space="0" w:color="auto"/>
            </w:tcBorders>
          </w:tcPr>
          <w:p w14:paraId="50887820" w14:textId="77777777" w:rsidR="0053648D" w:rsidRPr="0046266F" w:rsidRDefault="0053648D" w:rsidP="00B553E4">
            <w:pPr>
              <w:keepNext/>
              <w:keepLines/>
              <w:spacing w:after="0"/>
              <w:rPr>
                <w:ins w:id="965" w:author="Daiwei Zhou (周代卫)" w:date="2024-11-11T19:51:00Z"/>
                <w:rFonts w:ascii="Arial" w:hAnsi="Arial"/>
                <w:sz w:val="18"/>
              </w:rPr>
            </w:pPr>
          </w:p>
        </w:tc>
        <w:tc>
          <w:tcPr>
            <w:tcW w:w="624" w:type="dxa"/>
            <w:tcBorders>
              <w:top w:val="single" w:sz="4" w:space="0" w:color="auto"/>
              <w:left w:val="single" w:sz="4" w:space="0" w:color="auto"/>
              <w:bottom w:val="single" w:sz="4" w:space="0" w:color="auto"/>
              <w:right w:val="single" w:sz="4" w:space="0" w:color="auto"/>
            </w:tcBorders>
          </w:tcPr>
          <w:p w14:paraId="1E754269" w14:textId="77777777" w:rsidR="0053648D" w:rsidRPr="0046266F" w:rsidRDefault="0053648D" w:rsidP="00B553E4">
            <w:pPr>
              <w:keepNext/>
              <w:keepLines/>
              <w:spacing w:after="0"/>
              <w:rPr>
                <w:ins w:id="966" w:author="Daiwei Zhou (周代卫)" w:date="2024-11-11T19:51:00Z"/>
                <w:rFonts w:ascii="Arial" w:hAnsi="Arial"/>
                <w:sz w:val="18"/>
              </w:rPr>
            </w:pPr>
            <w:ins w:id="967" w:author="Daiwei Zhou (周代卫)" w:date="2024-11-11T19:51:00Z">
              <w:r w:rsidRPr="0046266F">
                <w:rPr>
                  <w:rFonts w:ascii="Arial" w:hAnsi="Arial"/>
                  <w:sz w:val="18"/>
                </w:rPr>
                <w:t>42</w:t>
              </w:r>
            </w:ins>
          </w:p>
        </w:tc>
        <w:tc>
          <w:tcPr>
            <w:tcW w:w="624" w:type="dxa"/>
            <w:tcBorders>
              <w:top w:val="single" w:sz="4" w:space="0" w:color="auto"/>
              <w:left w:val="single" w:sz="4" w:space="0" w:color="auto"/>
              <w:bottom w:val="single" w:sz="4" w:space="0" w:color="auto"/>
              <w:right w:val="single" w:sz="4" w:space="0" w:color="auto"/>
            </w:tcBorders>
          </w:tcPr>
          <w:p w14:paraId="1381875F" w14:textId="77777777" w:rsidR="0053648D" w:rsidRPr="0046266F" w:rsidRDefault="0053648D" w:rsidP="00B553E4">
            <w:pPr>
              <w:keepNext/>
              <w:keepLines/>
              <w:spacing w:after="0"/>
              <w:rPr>
                <w:ins w:id="968" w:author="Daiwei Zhou (周代卫)" w:date="2024-11-11T19:51:00Z"/>
                <w:rFonts w:ascii="Arial" w:hAnsi="Arial"/>
                <w:sz w:val="18"/>
              </w:rPr>
            </w:pPr>
            <w:ins w:id="969" w:author="Daiwei Zhou (周代卫)" w:date="2024-11-11T19:51:00Z">
              <w:r w:rsidRPr="0046266F">
                <w:rPr>
                  <w:rFonts w:ascii="Arial" w:hAnsi="Arial"/>
                  <w:sz w:val="18"/>
                </w:rPr>
                <w:t>54</w:t>
              </w:r>
            </w:ins>
          </w:p>
        </w:tc>
        <w:tc>
          <w:tcPr>
            <w:tcW w:w="624" w:type="dxa"/>
            <w:tcBorders>
              <w:top w:val="single" w:sz="4" w:space="0" w:color="auto"/>
              <w:left w:val="single" w:sz="4" w:space="0" w:color="auto"/>
              <w:bottom w:val="single" w:sz="4" w:space="0" w:color="auto"/>
              <w:right w:val="single" w:sz="4" w:space="0" w:color="auto"/>
            </w:tcBorders>
          </w:tcPr>
          <w:p w14:paraId="6B32F717" w14:textId="77777777" w:rsidR="0053648D" w:rsidRPr="0046266F" w:rsidRDefault="0053648D" w:rsidP="00B553E4">
            <w:pPr>
              <w:keepNext/>
              <w:keepLines/>
              <w:spacing w:after="0"/>
              <w:rPr>
                <w:ins w:id="970" w:author="Daiwei Zhou (周代卫)" w:date="2024-11-11T19:51:00Z"/>
                <w:rFonts w:ascii="Arial" w:hAnsi="Arial"/>
                <w:sz w:val="18"/>
              </w:rPr>
            </w:pPr>
            <w:ins w:id="971" w:author="Daiwei Zhou (周代卫)" w:date="2024-11-11T19:51:00Z">
              <w:r w:rsidRPr="0046266F">
                <w:rPr>
                  <w:rFonts w:ascii="Arial" w:hAnsi="Arial"/>
                  <w:sz w:val="18"/>
                </w:rPr>
                <w:t>00</w:t>
              </w:r>
            </w:ins>
          </w:p>
        </w:tc>
        <w:tc>
          <w:tcPr>
            <w:tcW w:w="624" w:type="dxa"/>
            <w:tcBorders>
              <w:top w:val="single" w:sz="4" w:space="0" w:color="auto"/>
              <w:left w:val="single" w:sz="4" w:space="0" w:color="auto"/>
              <w:bottom w:val="single" w:sz="4" w:space="0" w:color="auto"/>
              <w:right w:val="single" w:sz="4" w:space="0" w:color="auto"/>
            </w:tcBorders>
          </w:tcPr>
          <w:p w14:paraId="1D3E144F" w14:textId="77777777" w:rsidR="0053648D" w:rsidRPr="0046266F" w:rsidRDefault="0053648D" w:rsidP="00B553E4">
            <w:pPr>
              <w:keepNext/>
              <w:keepLines/>
              <w:spacing w:after="0"/>
              <w:rPr>
                <w:ins w:id="972" w:author="Daiwei Zhou (周代卫)" w:date="2024-11-11T19:51:00Z"/>
                <w:rFonts w:ascii="Arial" w:hAnsi="Arial"/>
                <w:sz w:val="18"/>
              </w:rPr>
            </w:pPr>
            <w:ins w:id="973" w:author="Daiwei Zhou (周代卫)" w:date="2024-11-11T19:51:00Z">
              <w:r w:rsidRPr="0046266F">
                <w:rPr>
                  <w:rFonts w:ascii="Arial" w:hAnsi="Arial"/>
                  <w:sz w:val="18"/>
                </w:rPr>
                <w:t>80</w:t>
              </w:r>
            </w:ins>
          </w:p>
        </w:tc>
        <w:tc>
          <w:tcPr>
            <w:tcW w:w="624" w:type="dxa"/>
            <w:tcBorders>
              <w:top w:val="single" w:sz="4" w:space="0" w:color="auto"/>
              <w:left w:val="single" w:sz="4" w:space="0" w:color="auto"/>
              <w:bottom w:val="single" w:sz="4" w:space="0" w:color="auto"/>
              <w:right w:val="single" w:sz="4" w:space="0" w:color="auto"/>
            </w:tcBorders>
          </w:tcPr>
          <w:p w14:paraId="719DE45A" w14:textId="77777777" w:rsidR="0053648D" w:rsidRPr="0046266F" w:rsidRDefault="0053648D" w:rsidP="00B553E4">
            <w:pPr>
              <w:keepNext/>
              <w:keepLines/>
              <w:spacing w:after="0"/>
              <w:rPr>
                <w:ins w:id="974" w:author="Daiwei Zhou (周代卫)" w:date="2024-11-11T19:51:00Z"/>
                <w:rFonts w:ascii="Arial" w:hAnsi="Arial"/>
                <w:sz w:val="18"/>
              </w:rPr>
            </w:pPr>
            <w:ins w:id="975" w:author="Daiwei Zhou (周代卫)" w:date="2024-11-11T19:51:00Z">
              <w:r w:rsidRPr="0046266F">
                <w:rPr>
                  <w:rFonts w:ascii="Arial" w:hAnsi="Arial"/>
                  <w:sz w:val="18"/>
                </w:rPr>
                <w:t>00</w:t>
              </w:r>
            </w:ins>
          </w:p>
        </w:tc>
        <w:tc>
          <w:tcPr>
            <w:tcW w:w="624" w:type="dxa"/>
            <w:tcBorders>
              <w:top w:val="single" w:sz="4" w:space="0" w:color="auto"/>
              <w:left w:val="single" w:sz="4" w:space="0" w:color="auto"/>
              <w:bottom w:val="single" w:sz="4" w:space="0" w:color="auto"/>
              <w:right w:val="single" w:sz="4" w:space="0" w:color="auto"/>
            </w:tcBorders>
          </w:tcPr>
          <w:p w14:paraId="514E3FBD" w14:textId="77777777" w:rsidR="0053648D" w:rsidRPr="0046266F" w:rsidRDefault="0053648D" w:rsidP="00B553E4">
            <w:pPr>
              <w:keepNext/>
              <w:keepLines/>
              <w:spacing w:after="0"/>
              <w:rPr>
                <w:ins w:id="976" w:author="Daiwei Zhou (周代卫)" w:date="2024-11-11T19:51:00Z"/>
                <w:rFonts w:ascii="Arial" w:hAnsi="Arial"/>
                <w:sz w:val="18"/>
              </w:rPr>
            </w:pPr>
            <w:ins w:id="977" w:author="Daiwei Zhou (周代卫)" w:date="2024-11-11T19:51:00Z">
              <w:r w:rsidRPr="0046266F">
                <w:rPr>
                  <w:rFonts w:ascii="Arial" w:hAnsi="Arial"/>
                  <w:sz w:val="18"/>
                </w:rPr>
                <w:t>42</w:t>
              </w:r>
            </w:ins>
          </w:p>
        </w:tc>
        <w:tc>
          <w:tcPr>
            <w:tcW w:w="624" w:type="dxa"/>
            <w:tcBorders>
              <w:top w:val="single" w:sz="4" w:space="0" w:color="auto"/>
              <w:left w:val="single" w:sz="4" w:space="0" w:color="auto"/>
              <w:bottom w:val="single" w:sz="4" w:space="0" w:color="auto"/>
              <w:right w:val="single" w:sz="4" w:space="0" w:color="auto"/>
            </w:tcBorders>
          </w:tcPr>
          <w:p w14:paraId="41F016FE" w14:textId="77777777" w:rsidR="0053648D" w:rsidRPr="0046266F" w:rsidRDefault="0053648D" w:rsidP="00B553E4">
            <w:pPr>
              <w:keepNext/>
              <w:keepLines/>
              <w:spacing w:after="0"/>
              <w:rPr>
                <w:ins w:id="978" w:author="Daiwei Zhou (周代卫)" w:date="2024-11-11T19:51:00Z"/>
                <w:rFonts w:ascii="Arial" w:hAnsi="Arial"/>
                <w:sz w:val="18"/>
              </w:rPr>
            </w:pPr>
            <w:ins w:id="979" w:author="Daiwei Zhou (周代卫)" w:date="2024-11-11T19:51:00Z">
              <w:r w:rsidRPr="0046266F">
                <w:rPr>
                  <w:rFonts w:ascii="Arial" w:hAnsi="Arial"/>
                  <w:sz w:val="18"/>
                </w:rPr>
                <w:t>14</w:t>
              </w:r>
            </w:ins>
          </w:p>
        </w:tc>
        <w:tc>
          <w:tcPr>
            <w:tcW w:w="624" w:type="dxa"/>
            <w:tcBorders>
              <w:top w:val="single" w:sz="4" w:space="0" w:color="auto"/>
              <w:left w:val="single" w:sz="4" w:space="0" w:color="auto"/>
              <w:bottom w:val="single" w:sz="4" w:space="0" w:color="auto"/>
              <w:right w:val="single" w:sz="4" w:space="0" w:color="auto"/>
            </w:tcBorders>
          </w:tcPr>
          <w:p w14:paraId="32AEE63E" w14:textId="77777777" w:rsidR="0053648D" w:rsidRPr="0046266F" w:rsidRDefault="0053648D" w:rsidP="00B553E4">
            <w:pPr>
              <w:keepNext/>
              <w:keepLines/>
              <w:spacing w:after="0"/>
              <w:rPr>
                <w:ins w:id="980" w:author="Daiwei Zhou (周代卫)" w:date="2024-11-11T19:51:00Z"/>
                <w:rFonts w:ascii="Arial" w:hAnsi="Arial"/>
                <w:sz w:val="18"/>
              </w:rPr>
            </w:pPr>
            <w:ins w:id="981" w:author="Daiwei Zhou (周代卫)" w:date="2024-11-11T19:51:00Z">
              <w:r w:rsidRPr="0046266F">
                <w:rPr>
                  <w:rFonts w:ascii="Arial" w:hAnsi="Arial"/>
                  <w:sz w:val="18"/>
                </w:rPr>
                <w:t>80</w:t>
              </w:r>
            </w:ins>
          </w:p>
        </w:tc>
        <w:tc>
          <w:tcPr>
            <w:tcW w:w="624" w:type="dxa"/>
            <w:tcBorders>
              <w:top w:val="single" w:sz="4" w:space="0" w:color="auto"/>
              <w:left w:val="single" w:sz="4" w:space="0" w:color="auto"/>
              <w:bottom w:val="single" w:sz="4" w:space="0" w:color="auto"/>
              <w:right w:val="single" w:sz="4" w:space="0" w:color="auto"/>
            </w:tcBorders>
          </w:tcPr>
          <w:p w14:paraId="7AC39570" w14:textId="77777777" w:rsidR="0053648D" w:rsidRPr="0046266F" w:rsidRDefault="0053648D" w:rsidP="00B553E4">
            <w:pPr>
              <w:keepNext/>
              <w:keepLines/>
              <w:spacing w:after="0"/>
              <w:rPr>
                <w:ins w:id="982" w:author="Daiwei Zhou (周代卫)" w:date="2024-11-11T19:51:00Z"/>
                <w:rFonts w:ascii="Arial" w:hAnsi="Arial"/>
                <w:sz w:val="18"/>
              </w:rPr>
            </w:pPr>
            <w:ins w:id="983" w:author="Daiwei Zhou (周代卫)" w:date="2024-11-11T19:51:00Z">
              <w:r w:rsidRPr="0046266F">
                <w:rPr>
                  <w:rFonts w:ascii="Arial" w:hAnsi="Arial"/>
                  <w:sz w:val="18"/>
                </w:rPr>
                <w:t>80</w:t>
              </w:r>
            </w:ins>
          </w:p>
        </w:tc>
        <w:tc>
          <w:tcPr>
            <w:tcW w:w="624" w:type="dxa"/>
            <w:tcBorders>
              <w:top w:val="single" w:sz="4" w:space="0" w:color="auto"/>
              <w:left w:val="single" w:sz="4" w:space="0" w:color="auto"/>
              <w:bottom w:val="single" w:sz="4" w:space="0" w:color="auto"/>
              <w:right w:val="single" w:sz="4" w:space="0" w:color="auto"/>
            </w:tcBorders>
          </w:tcPr>
          <w:p w14:paraId="3C48DD61" w14:textId="77777777" w:rsidR="0053648D" w:rsidRPr="0046266F" w:rsidRDefault="0053648D" w:rsidP="00B553E4">
            <w:pPr>
              <w:keepNext/>
              <w:keepLines/>
              <w:spacing w:after="0"/>
              <w:rPr>
                <w:ins w:id="984" w:author="Daiwei Zhou (周代卫)" w:date="2024-11-11T19:51:00Z"/>
                <w:rFonts w:ascii="Arial" w:hAnsi="Arial"/>
                <w:sz w:val="18"/>
              </w:rPr>
            </w:pPr>
            <w:ins w:id="985" w:author="Daiwei Zhou (周代卫)" w:date="2024-11-11T19:51:00Z">
              <w:r w:rsidRPr="0046266F">
                <w:rPr>
                  <w:rFonts w:ascii="Arial" w:hAnsi="Arial"/>
                  <w:sz w:val="18"/>
                </w:rPr>
                <w:t>00</w:t>
              </w:r>
            </w:ins>
          </w:p>
        </w:tc>
        <w:tc>
          <w:tcPr>
            <w:tcW w:w="624" w:type="dxa"/>
            <w:tcBorders>
              <w:top w:val="single" w:sz="4" w:space="0" w:color="auto"/>
              <w:left w:val="single" w:sz="4" w:space="0" w:color="auto"/>
              <w:bottom w:val="single" w:sz="4" w:space="0" w:color="auto"/>
              <w:right w:val="single" w:sz="4" w:space="0" w:color="auto"/>
            </w:tcBorders>
          </w:tcPr>
          <w:p w14:paraId="52619719" w14:textId="77777777" w:rsidR="0053648D" w:rsidRPr="0046266F" w:rsidRDefault="0053648D" w:rsidP="00B553E4">
            <w:pPr>
              <w:keepNext/>
              <w:keepLines/>
              <w:spacing w:after="0"/>
              <w:rPr>
                <w:ins w:id="986" w:author="Daiwei Zhou (周代卫)" w:date="2024-11-11T19:51:00Z"/>
                <w:rFonts w:ascii="Arial" w:hAnsi="Arial"/>
                <w:sz w:val="18"/>
              </w:rPr>
            </w:pPr>
            <w:ins w:id="987" w:author="Daiwei Zhou (周代卫)" w:date="2024-11-11T19:51:00Z">
              <w:r w:rsidRPr="0046266F">
                <w:rPr>
                  <w:rFonts w:ascii="Arial" w:hAnsi="Arial"/>
                  <w:sz w:val="18"/>
                </w:rPr>
                <w:t>42</w:t>
              </w:r>
            </w:ins>
          </w:p>
        </w:tc>
        <w:tc>
          <w:tcPr>
            <w:tcW w:w="624" w:type="dxa"/>
            <w:tcBorders>
              <w:top w:val="single" w:sz="4" w:space="0" w:color="auto"/>
              <w:left w:val="single" w:sz="4" w:space="0" w:color="auto"/>
              <w:bottom w:val="single" w:sz="4" w:space="0" w:color="auto"/>
              <w:right w:val="single" w:sz="4" w:space="0" w:color="auto"/>
            </w:tcBorders>
          </w:tcPr>
          <w:p w14:paraId="04EE7127" w14:textId="77777777" w:rsidR="0053648D" w:rsidRPr="0046266F" w:rsidRDefault="0053648D" w:rsidP="00B553E4">
            <w:pPr>
              <w:keepNext/>
              <w:keepLines/>
              <w:spacing w:after="0"/>
              <w:rPr>
                <w:ins w:id="988" w:author="Daiwei Zhou (周代卫)" w:date="2024-11-11T19:51:00Z"/>
                <w:rFonts w:ascii="Arial" w:hAnsi="Arial"/>
                <w:sz w:val="18"/>
              </w:rPr>
            </w:pPr>
            <w:ins w:id="989" w:author="Daiwei Zhou (周代卫)" w:date="2024-11-11T19:51:00Z">
              <w:r w:rsidRPr="0046266F">
                <w:rPr>
                  <w:rFonts w:ascii="Arial" w:hAnsi="Arial"/>
                  <w:sz w:val="18"/>
                </w:rPr>
                <w:t>74</w:t>
              </w:r>
            </w:ins>
          </w:p>
        </w:tc>
        <w:tc>
          <w:tcPr>
            <w:tcW w:w="624" w:type="dxa"/>
            <w:tcBorders>
              <w:top w:val="single" w:sz="4" w:space="0" w:color="auto"/>
              <w:left w:val="single" w:sz="4" w:space="0" w:color="auto"/>
              <w:bottom w:val="single" w:sz="4" w:space="0" w:color="auto"/>
              <w:right w:val="single" w:sz="4" w:space="0" w:color="auto"/>
            </w:tcBorders>
          </w:tcPr>
          <w:p w14:paraId="4A779B31" w14:textId="77777777" w:rsidR="0053648D" w:rsidRPr="0046266F" w:rsidRDefault="0053648D" w:rsidP="00B553E4">
            <w:pPr>
              <w:keepNext/>
              <w:keepLines/>
              <w:spacing w:after="0"/>
              <w:rPr>
                <w:ins w:id="990" w:author="Daiwei Zhou (周代卫)" w:date="2024-11-11T19:51:00Z"/>
                <w:rFonts w:ascii="Arial" w:hAnsi="Arial"/>
                <w:sz w:val="18"/>
              </w:rPr>
            </w:pPr>
            <w:ins w:id="991" w:author="Daiwei Zhou (周代卫)" w:date="2024-11-11T19:51:00Z">
              <w:r w:rsidRPr="0046266F">
                <w:rPr>
                  <w:rFonts w:ascii="Arial" w:hAnsi="Arial"/>
                  <w:sz w:val="18"/>
                </w:rPr>
                <w:t>00</w:t>
              </w:r>
            </w:ins>
          </w:p>
        </w:tc>
        <w:tc>
          <w:tcPr>
            <w:tcW w:w="624" w:type="dxa"/>
            <w:tcBorders>
              <w:top w:val="single" w:sz="4" w:space="0" w:color="auto"/>
              <w:left w:val="single" w:sz="4" w:space="0" w:color="auto"/>
              <w:bottom w:val="single" w:sz="4" w:space="0" w:color="auto"/>
              <w:right w:val="single" w:sz="4" w:space="0" w:color="auto"/>
            </w:tcBorders>
          </w:tcPr>
          <w:p w14:paraId="69897F37" w14:textId="77777777" w:rsidR="0053648D" w:rsidRPr="0046266F" w:rsidRDefault="0053648D" w:rsidP="00B553E4">
            <w:pPr>
              <w:keepNext/>
              <w:keepLines/>
              <w:spacing w:after="0"/>
              <w:rPr>
                <w:ins w:id="992" w:author="Daiwei Zhou (周代卫)" w:date="2024-11-11T19:51:00Z"/>
                <w:rFonts w:ascii="Arial" w:hAnsi="Arial"/>
                <w:sz w:val="18"/>
              </w:rPr>
            </w:pPr>
            <w:ins w:id="993" w:author="Daiwei Zhou (周代卫)" w:date="2024-11-11T19:51:00Z">
              <w:r w:rsidRPr="0046266F">
                <w:rPr>
                  <w:rFonts w:ascii="Arial" w:hAnsi="Arial"/>
                  <w:sz w:val="18"/>
                </w:rPr>
                <w:t>80</w:t>
              </w:r>
            </w:ins>
          </w:p>
        </w:tc>
        <w:tc>
          <w:tcPr>
            <w:tcW w:w="624" w:type="dxa"/>
            <w:tcBorders>
              <w:top w:val="single" w:sz="4" w:space="0" w:color="auto"/>
              <w:left w:val="single" w:sz="4" w:space="0" w:color="auto"/>
              <w:bottom w:val="single" w:sz="4" w:space="0" w:color="auto"/>
              <w:right w:val="single" w:sz="4" w:space="0" w:color="auto"/>
            </w:tcBorders>
          </w:tcPr>
          <w:p w14:paraId="5AE247B5" w14:textId="77777777" w:rsidR="0053648D" w:rsidRPr="0046266F" w:rsidRDefault="0053648D" w:rsidP="00B553E4">
            <w:pPr>
              <w:keepNext/>
              <w:keepLines/>
              <w:spacing w:after="0"/>
              <w:rPr>
                <w:ins w:id="994" w:author="Daiwei Zhou (周代卫)" w:date="2024-11-11T19:51:00Z"/>
                <w:rFonts w:ascii="Arial" w:hAnsi="Arial"/>
                <w:sz w:val="18"/>
              </w:rPr>
            </w:pPr>
            <w:ins w:id="995" w:author="Daiwei Zhou (周代卫)" w:date="2024-11-11T19:51:00Z">
              <w:r w:rsidRPr="0046266F">
                <w:rPr>
                  <w:rFonts w:ascii="Arial" w:hAnsi="Arial"/>
                  <w:sz w:val="18"/>
                </w:rPr>
                <w:t>00</w:t>
              </w:r>
            </w:ins>
          </w:p>
        </w:tc>
      </w:tr>
      <w:tr w:rsidR="0053648D" w:rsidRPr="0046266F" w14:paraId="04DD64FB" w14:textId="77777777" w:rsidTr="00B553E4">
        <w:trPr>
          <w:ins w:id="996" w:author="Daiwei Zhou (周代卫)" w:date="2024-11-11T19:51:00Z"/>
        </w:trPr>
        <w:tc>
          <w:tcPr>
            <w:tcW w:w="907" w:type="dxa"/>
            <w:tcBorders>
              <w:right w:val="single" w:sz="4" w:space="0" w:color="auto"/>
            </w:tcBorders>
          </w:tcPr>
          <w:p w14:paraId="4ADEEAF3" w14:textId="77777777" w:rsidR="0053648D" w:rsidRPr="0046266F" w:rsidRDefault="0053648D" w:rsidP="00B553E4">
            <w:pPr>
              <w:keepNext/>
              <w:keepLines/>
              <w:spacing w:after="0"/>
              <w:rPr>
                <w:ins w:id="997" w:author="Daiwei Zhou (周代卫)" w:date="2024-11-11T19:51:00Z"/>
                <w:rFonts w:ascii="Arial" w:hAnsi="Arial"/>
                <w:sz w:val="18"/>
              </w:rPr>
            </w:pPr>
          </w:p>
        </w:tc>
        <w:tc>
          <w:tcPr>
            <w:tcW w:w="624" w:type="dxa"/>
            <w:tcBorders>
              <w:top w:val="single" w:sz="4" w:space="0" w:color="auto"/>
              <w:left w:val="single" w:sz="4" w:space="0" w:color="auto"/>
              <w:bottom w:val="single" w:sz="4" w:space="0" w:color="auto"/>
              <w:right w:val="single" w:sz="4" w:space="0" w:color="auto"/>
            </w:tcBorders>
          </w:tcPr>
          <w:p w14:paraId="64E85493" w14:textId="77777777" w:rsidR="0053648D" w:rsidRPr="007867CB" w:rsidRDefault="0053648D" w:rsidP="00B553E4">
            <w:pPr>
              <w:keepNext/>
              <w:keepLines/>
              <w:spacing w:after="0"/>
              <w:rPr>
                <w:ins w:id="998" w:author="Daiwei Zhou (周代卫)" w:date="2024-11-11T19:51:00Z"/>
                <w:rFonts w:ascii="Arial" w:hAnsi="Arial"/>
                <w:b/>
                <w:bCs/>
                <w:sz w:val="18"/>
              </w:rPr>
            </w:pPr>
            <w:proofErr w:type="spellStart"/>
            <w:ins w:id="999" w:author="Daiwei Zhou (周代卫)" w:date="2024-11-11T19:51:00Z">
              <w:r w:rsidRPr="007867CB">
                <w:rPr>
                  <w:rFonts w:ascii="Arial" w:hAnsi="Arial"/>
                  <w:b/>
                  <w:bCs/>
                  <w:sz w:val="18"/>
                </w:rPr>
                <w:t>B46</w:t>
              </w:r>
              <w:proofErr w:type="spellEnd"/>
            </w:ins>
          </w:p>
        </w:tc>
        <w:tc>
          <w:tcPr>
            <w:tcW w:w="624" w:type="dxa"/>
            <w:tcBorders>
              <w:top w:val="single" w:sz="4" w:space="0" w:color="auto"/>
              <w:left w:val="single" w:sz="4" w:space="0" w:color="auto"/>
              <w:bottom w:val="single" w:sz="4" w:space="0" w:color="auto"/>
              <w:right w:val="single" w:sz="4" w:space="0" w:color="auto"/>
            </w:tcBorders>
          </w:tcPr>
          <w:p w14:paraId="4001859C" w14:textId="77777777" w:rsidR="0053648D" w:rsidRPr="007867CB" w:rsidRDefault="0053648D" w:rsidP="00B553E4">
            <w:pPr>
              <w:keepNext/>
              <w:keepLines/>
              <w:spacing w:after="0"/>
              <w:rPr>
                <w:ins w:id="1000" w:author="Daiwei Zhou (周代卫)" w:date="2024-11-11T19:51:00Z"/>
                <w:rFonts w:ascii="Arial" w:hAnsi="Arial"/>
                <w:b/>
                <w:bCs/>
                <w:sz w:val="18"/>
              </w:rPr>
            </w:pPr>
            <w:proofErr w:type="spellStart"/>
            <w:ins w:id="1001" w:author="Daiwei Zhou (周代卫)" w:date="2024-11-11T19:51:00Z">
              <w:r w:rsidRPr="007867CB">
                <w:rPr>
                  <w:rFonts w:ascii="Arial" w:hAnsi="Arial"/>
                  <w:b/>
                  <w:bCs/>
                  <w:sz w:val="18"/>
                </w:rPr>
                <w:t>B47</w:t>
              </w:r>
              <w:proofErr w:type="spellEnd"/>
            </w:ins>
          </w:p>
        </w:tc>
        <w:tc>
          <w:tcPr>
            <w:tcW w:w="624" w:type="dxa"/>
            <w:tcBorders>
              <w:top w:val="single" w:sz="4" w:space="0" w:color="auto"/>
              <w:left w:val="single" w:sz="4" w:space="0" w:color="auto"/>
              <w:bottom w:val="single" w:sz="4" w:space="0" w:color="auto"/>
              <w:right w:val="single" w:sz="4" w:space="0" w:color="auto"/>
            </w:tcBorders>
          </w:tcPr>
          <w:p w14:paraId="156F9554" w14:textId="77777777" w:rsidR="0053648D" w:rsidRPr="007867CB" w:rsidRDefault="0053648D" w:rsidP="00B553E4">
            <w:pPr>
              <w:keepNext/>
              <w:keepLines/>
              <w:spacing w:after="0"/>
              <w:rPr>
                <w:ins w:id="1002" w:author="Daiwei Zhou (周代卫)" w:date="2024-11-11T19:51:00Z"/>
                <w:rFonts w:ascii="Arial" w:hAnsi="Arial"/>
                <w:b/>
                <w:bCs/>
                <w:sz w:val="18"/>
              </w:rPr>
            </w:pPr>
            <w:proofErr w:type="spellStart"/>
            <w:ins w:id="1003" w:author="Daiwei Zhou (周代卫)" w:date="2024-11-11T19:51:00Z">
              <w:r w:rsidRPr="007867CB">
                <w:rPr>
                  <w:rFonts w:ascii="Arial" w:hAnsi="Arial"/>
                  <w:b/>
                  <w:bCs/>
                  <w:sz w:val="18"/>
                </w:rPr>
                <w:t>B48</w:t>
              </w:r>
              <w:proofErr w:type="spellEnd"/>
            </w:ins>
          </w:p>
        </w:tc>
        <w:tc>
          <w:tcPr>
            <w:tcW w:w="624" w:type="dxa"/>
            <w:tcBorders>
              <w:top w:val="single" w:sz="4" w:space="0" w:color="auto"/>
              <w:left w:val="single" w:sz="4" w:space="0" w:color="auto"/>
              <w:bottom w:val="single" w:sz="4" w:space="0" w:color="auto"/>
              <w:right w:val="single" w:sz="4" w:space="0" w:color="auto"/>
            </w:tcBorders>
          </w:tcPr>
          <w:p w14:paraId="74C08151" w14:textId="77777777" w:rsidR="0053648D" w:rsidRPr="007867CB" w:rsidRDefault="0053648D" w:rsidP="00B553E4">
            <w:pPr>
              <w:keepNext/>
              <w:keepLines/>
              <w:spacing w:after="0"/>
              <w:rPr>
                <w:ins w:id="1004" w:author="Daiwei Zhou (周代卫)" w:date="2024-11-11T19:51:00Z"/>
                <w:rFonts w:ascii="Arial" w:hAnsi="Arial"/>
                <w:b/>
                <w:bCs/>
                <w:sz w:val="18"/>
              </w:rPr>
            </w:pPr>
            <w:proofErr w:type="spellStart"/>
            <w:ins w:id="1005" w:author="Daiwei Zhou (周代卫)" w:date="2024-11-11T19:51:00Z">
              <w:r w:rsidRPr="007867CB">
                <w:rPr>
                  <w:rFonts w:ascii="Arial" w:hAnsi="Arial"/>
                  <w:b/>
                  <w:bCs/>
                  <w:sz w:val="18"/>
                </w:rPr>
                <w:t>B49</w:t>
              </w:r>
              <w:proofErr w:type="spellEnd"/>
            </w:ins>
          </w:p>
        </w:tc>
        <w:tc>
          <w:tcPr>
            <w:tcW w:w="624" w:type="dxa"/>
            <w:tcBorders>
              <w:top w:val="single" w:sz="4" w:space="0" w:color="auto"/>
              <w:left w:val="single" w:sz="4" w:space="0" w:color="auto"/>
              <w:bottom w:val="single" w:sz="4" w:space="0" w:color="auto"/>
              <w:right w:val="single" w:sz="4" w:space="0" w:color="auto"/>
            </w:tcBorders>
          </w:tcPr>
          <w:p w14:paraId="182DFD69" w14:textId="77777777" w:rsidR="0053648D" w:rsidRPr="007867CB" w:rsidRDefault="0053648D" w:rsidP="00B553E4">
            <w:pPr>
              <w:keepNext/>
              <w:keepLines/>
              <w:spacing w:after="0"/>
              <w:rPr>
                <w:ins w:id="1006" w:author="Daiwei Zhou (周代卫)" w:date="2024-11-11T19:51:00Z"/>
                <w:rFonts w:ascii="Arial" w:hAnsi="Arial"/>
                <w:b/>
                <w:bCs/>
                <w:sz w:val="18"/>
              </w:rPr>
            </w:pPr>
            <w:proofErr w:type="spellStart"/>
            <w:ins w:id="1007" w:author="Daiwei Zhou (周代卫)" w:date="2024-11-11T19:51:00Z">
              <w:r w:rsidRPr="007867CB">
                <w:rPr>
                  <w:rFonts w:ascii="Arial" w:hAnsi="Arial"/>
                  <w:b/>
                  <w:bCs/>
                  <w:sz w:val="18"/>
                </w:rPr>
                <w:t>B50</w:t>
              </w:r>
              <w:proofErr w:type="spellEnd"/>
            </w:ins>
          </w:p>
        </w:tc>
        <w:tc>
          <w:tcPr>
            <w:tcW w:w="624" w:type="dxa"/>
            <w:tcBorders>
              <w:top w:val="single" w:sz="4" w:space="0" w:color="auto"/>
              <w:left w:val="single" w:sz="4" w:space="0" w:color="auto"/>
              <w:bottom w:val="single" w:sz="4" w:space="0" w:color="auto"/>
              <w:right w:val="single" w:sz="4" w:space="0" w:color="auto"/>
            </w:tcBorders>
          </w:tcPr>
          <w:p w14:paraId="375F57B9" w14:textId="77777777" w:rsidR="0053648D" w:rsidRPr="007867CB" w:rsidRDefault="0053648D" w:rsidP="00B553E4">
            <w:pPr>
              <w:keepNext/>
              <w:keepLines/>
              <w:spacing w:after="0"/>
              <w:rPr>
                <w:ins w:id="1008" w:author="Daiwei Zhou (周代卫)" w:date="2024-11-11T19:51:00Z"/>
                <w:rFonts w:ascii="Arial" w:hAnsi="Arial"/>
                <w:b/>
                <w:bCs/>
                <w:sz w:val="18"/>
              </w:rPr>
            </w:pPr>
            <w:proofErr w:type="spellStart"/>
            <w:ins w:id="1009" w:author="Daiwei Zhou (周代卫)" w:date="2024-11-11T19:51:00Z">
              <w:r w:rsidRPr="007867CB">
                <w:rPr>
                  <w:rFonts w:ascii="Arial" w:hAnsi="Arial"/>
                  <w:b/>
                  <w:bCs/>
                  <w:sz w:val="18"/>
                </w:rPr>
                <w:t>B51</w:t>
              </w:r>
              <w:proofErr w:type="spellEnd"/>
            </w:ins>
          </w:p>
        </w:tc>
        <w:tc>
          <w:tcPr>
            <w:tcW w:w="624" w:type="dxa"/>
            <w:tcBorders>
              <w:top w:val="single" w:sz="4" w:space="0" w:color="auto"/>
              <w:left w:val="single" w:sz="4" w:space="0" w:color="auto"/>
              <w:bottom w:val="single" w:sz="4" w:space="0" w:color="auto"/>
              <w:right w:val="single" w:sz="4" w:space="0" w:color="auto"/>
            </w:tcBorders>
          </w:tcPr>
          <w:p w14:paraId="5FB51EFC" w14:textId="77777777" w:rsidR="0053648D" w:rsidRPr="007867CB" w:rsidRDefault="0053648D" w:rsidP="00B553E4">
            <w:pPr>
              <w:keepNext/>
              <w:keepLines/>
              <w:spacing w:after="0"/>
              <w:rPr>
                <w:ins w:id="1010" w:author="Daiwei Zhou (周代卫)" w:date="2024-11-11T19:51:00Z"/>
                <w:rFonts w:ascii="Arial" w:hAnsi="Arial"/>
                <w:b/>
                <w:bCs/>
                <w:sz w:val="18"/>
              </w:rPr>
            </w:pPr>
            <w:proofErr w:type="spellStart"/>
            <w:ins w:id="1011" w:author="Daiwei Zhou (周代卫)" w:date="2024-11-11T19:51:00Z">
              <w:r w:rsidRPr="007867CB">
                <w:rPr>
                  <w:rFonts w:ascii="Arial" w:hAnsi="Arial"/>
                  <w:b/>
                  <w:bCs/>
                  <w:sz w:val="18"/>
                </w:rPr>
                <w:t>B52</w:t>
              </w:r>
              <w:proofErr w:type="spellEnd"/>
            </w:ins>
          </w:p>
        </w:tc>
        <w:tc>
          <w:tcPr>
            <w:tcW w:w="624" w:type="dxa"/>
            <w:tcBorders>
              <w:top w:val="single" w:sz="4" w:space="0" w:color="auto"/>
              <w:left w:val="single" w:sz="4" w:space="0" w:color="auto"/>
              <w:bottom w:val="single" w:sz="4" w:space="0" w:color="auto"/>
              <w:right w:val="single" w:sz="4" w:space="0" w:color="auto"/>
            </w:tcBorders>
          </w:tcPr>
          <w:p w14:paraId="42728E07" w14:textId="77777777" w:rsidR="0053648D" w:rsidRPr="007867CB" w:rsidRDefault="0053648D" w:rsidP="00B553E4">
            <w:pPr>
              <w:keepNext/>
              <w:keepLines/>
              <w:spacing w:after="0"/>
              <w:rPr>
                <w:ins w:id="1012" w:author="Daiwei Zhou (周代卫)" w:date="2024-11-11T19:51:00Z"/>
                <w:rFonts w:ascii="Arial" w:hAnsi="Arial"/>
                <w:b/>
                <w:bCs/>
                <w:sz w:val="18"/>
              </w:rPr>
            </w:pPr>
            <w:proofErr w:type="spellStart"/>
            <w:ins w:id="1013" w:author="Daiwei Zhou (周代卫)" w:date="2024-11-11T19:51:00Z">
              <w:r w:rsidRPr="007867CB">
                <w:rPr>
                  <w:rFonts w:ascii="Arial" w:hAnsi="Arial"/>
                  <w:b/>
                  <w:bCs/>
                  <w:sz w:val="18"/>
                </w:rPr>
                <w:t>B53</w:t>
              </w:r>
              <w:proofErr w:type="spellEnd"/>
            </w:ins>
          </w:p>
        </w:tc>
        <w:tc>
          <w:tcPr>
            <w:tcW w:w="624" w:type="dxa"/>
            <w:tcBorders>
              <w:top w:val="single" w:sz="4" w:space="0" w:color="auto"/>
              <w:left w:val="single" w:sz="4" w:space="0" w:color="auto"/>
              <w:bottom w:val="single" w:sz="4" w:space="0" w:color="auto"/>
              <w:right w:val="single" w:sz="4" w:space="0" w:color="auto"/>
            </w:tcBorders>
          </w:tcPr>
          <w:p w14:paraId="3FBF6C46" w14:textId="77777777" w:rsidR="0053648D" w:rsidRPr="007867CB" w:rsidRDefault="0053648D" w:rsidP="00B553E4">
            <w:pPr>
              <w:keepNext/>
              <w:keepLines/>
              <w:spacing w:after="0"/>
              <w:rPr>
                <w:ins w:id="1014" w:author="Daiwei Zhou (周代卫)" w:date="2024-11-11T19:51:00Z"/>
                <w:rFonts w:ascii="Arial" w:hAnsi="Arial"/>
                <w:b/>
                <w:bCs/>
                <w:sz w:val="18"/>
              </w:rPr>
            </w:pPr>
            <w:proofErr w:type="spellStart"/>
            <w:ins w:id="1015" w:author="Daiwei Zhou (周代卫)" w:date="2024-11-11T19:51:00Z">
              <w:r w:rsidRPr="007867CB">
                <w:rPr>
                  <w:rFonts w:ascii="Arial" w:hAnsi="Arial"/>
                  <w:b/>
                  <w:bCs/>
                  <w:sz w:val="18"/>
                </w:rPr>
                <w:t>B54</w:t>
              </w:r>
              <w:proofErr w:type="spellEnd"/>
            </w:ins>
          </w:p>
        </w:tc>
        <w:tc>
          <w:tcPr>
            <w:tcW w:w="624" w:type="dxa"/>
            <w:tcBorders>
              <w:top w:val="single" w:sz="4" w:space="0" w:color="auto"/>
              <w:left w:val="single" w:sz="4" w:space="0" w:color="auto"/>
              <w:bottom w:val="single" w:sz="4" w:space="0" w:color="auto"/>
              <w:right w:val="single" w:sz="4" w:space="0" w:color="auto"/>
            </w:tcBorders>
          </w:tcPr>
          <w:p w14:paraId="2DA98914" w14:textId="77777777" w:rsidR="0053648D" w:rsidRPr="007867CB" w:rsidRDefault="0053648D" w:rsidP="00B553E4">
            <w:pPr>
              <w:keepNext/>
              <w:keepLines/>
              <w:spacing w:after="0"/>
              <w:rPr>
                <w:ins w:id="1016" w:author="Daiwei Zhou (周代卫)" w:date="2024-11-11T19:51:00Z"/>
                <w:rFonts w:ascii="Arial" w:hAnsi="Arial"/>
                <w:b/>
                <w:bCs/>
                <w:sz w:val="18"/>
              </w:rPr>
            </w:pPr>
            <w:proofErr w:type="spellStart"/>
            <w:ins w:id="1017" w:author="Daiwei Zhou (周代卫)" w:date="2024-11-11T19:51:00Z">
              <w:r w:rsidRPr="007867CB">
                <w:rPr>
                  <w:rFonts w:ascii="Arial" w:hAnsi="Arial"/>
                  <w:b/>
                  <w:bCs/>
                  <w:sz w:val="18"/>
                </w:rPr>
                <w:t>B55</w:t>
              </w:r>
              <w:proofErr w:type="spellEnd"/>
            </w:ins>
          </w:p>
        </w:tc>
        <w:tc>
          <w:tcPr>
            <w:tcW w:w="624" w:type="dxa"/>
            <w:tcBorders>
              <w:top w:val="single" w:sz="4" w:space="0" w:color="auto"/>
              <w:left w:val="single" w:sz="4" w:space="0" w:color="auto"/>
              <w:bottom w:val="single" w:sz="4" w:space="0" w:color="auto"/>
              <w:right w:val="single" w:sz="4" w:space="0" w:color="auto"/>
            </w:tcBorders>
          </w:tcPr>
          <w:p w14:paraId="5BFCA153" w14:textId="77777777" w:rsidR="0053648D" w:rsidRPr="007867CB" w:rsidRDefault="0053648D" w:rsidP="00B553E4">
            <w:pPr>
              <w:keepNext/>
              <w:keepLines/>
              <w:spacing w:after="0"/>
              <w:rPr>
                <w:ins w:id="1018" w:author="Daiwei Zhou (周代卫)" w:date="2024-11-11T19:51:00Z"/>
                <w:rFonts w:ascii="Arial" w:hAnsi="Arial"/>
                <w:b/>
                <w:bCs/>
                <w:sz w:val="18"/>
              </w:rPr>
            </w:pPr>
            <w:proofErr w:type="spellStart"/>
            <w:ins w:id="1019" w:author="Daiwei Zhou (周代卫)" w:date="2024-11-11T19:51:00Z">
              <w:r w:rsidRPr="007867CB">
                <w:rPr>
                  <w:rFonts w:ascii="Arial" w:hAnsi="Arial"/>
                  <w:b/>
                  <w:bCs/>
                  <w:sz w:val="18"/>
                </w:rPr>
                <w:t>B56</w:t>
              </w:r>
              <w:proofErr w:type="spellEnd"/>
            </w:ins>
          </w:p>
        </w:tc>
        <w:tc>
          <w:tcPr>
            <w:tcW w:w="624" w:type="dxa"/>
            <w:tcBorders>
              <w:top w:val="single" w:sz="4" w:space="0" w:color="auto"/>
              <w:left w:val="single" w:sz="4" w:space="0" w:color="auto"/>
              <w:bottom w:val="single" w:sz="4" w:space="0" w:color="auto"/>
              <w:right w:val="single" w:sz="4" w:space="0" w:color="auto"/>
            </w:tcBorders>
          </w:tcPr>
          <w:p w14:paraId="05C5DDEC" w14:textId="77777777" w:rsidR="0053648D" w:rsidRPr="007867CB" w:rsidRDefault="0053648D" w:rsidP="00B553E4">
            <w:pPr>
              <w:keepNext/>
              <w:keepLines/>
              <w:spacing w:after="0"/>
              <w:rPr>
                <w:ins w:id="1020" w:author="Daiwei Zhou (周代卫)" w:date="2024-11-11T19:51:00Z"/>
                <w:rFonts w:ascii="Arial" w:hAnsi="Arial"/>
                <w:b/>
                <w:bCs/>
                <w:sz w:val="18"/>
              </w:rPr>
            </w:pPr>
            <w:proofErr w:type="spellStart"/>
            <w:ins w:id="1021" w:author="Daiwei Zhou (周代卫)" w:date="2024-11-11T19:51:00Z">
              <w:r w:rsidRPr="007867CB">
                <w:rPr>
                  <w:rFonts w:ascii="Arial" w:hAnsi="Arial"/>
                  <w:b/>
                  <w:bCs/>
                  <w:sz w:val="18"/>
                </w:rPr>
                <w:t>B57</w:t>
              </w:r>
              <w:proofErr w:type="spellEnd"/>
            </w:ins>
          </w:p>
        </w:tc>
        <w:tc>
          <w:tcPr>
            <w:tcW w:w="624" w:type="dxa"/>
            <w:tcBorders>
              <w:top w:val="single" w:sz="4" w:space="0" w:color="auto"/>
              <w:left w:val="single" w:sz="4" w:space="0" w:color="auto"/>
              <w:bottom w:val="single" w:sz="4" w:space="0" w:color="auto"/>
              <w:right w:val="single" w:sz="4" w:space="0" w:color="auto"/>
            </w:tcBorders>
          </w:tcPr>
          <w:p w14:paraId="12DF6860" w14:textId="77777777" w:rsidR="0053648D" w:rsidRPr="007867CB" w:rsidRDefault="0053648D" w:rsidP="00B553E4">
            <w:pPr>
              <w:keepNext/>
              <w:keepLines/>
              <w:spacing w:after="0"/>
              <w:rPr>
                <w:ins w:id="1022" w:author="Daiwei Zhou (周代卫)" w:date="2024-11-11T19:51:00Z"/>
                <w:rFonts w:ascii="Arial" w:hAnsi="Arial"/>
                <w:b/>
                <w:bCs/>
                <w:sz w:val="18"/>
              </w:rPr>
            </w:pPr>
            <w:proofErr w:type="spellStart"/>
            <w:ins w:id="1023" w:author="Daiwei Zhou (周代卫)" w:date="2024-11-11T19:51:00Z">
              <w:r w:rsidRPr="007867CB">
                <w:rPr>
                  <w:rFonts w:ascii="Arial" w:hAnsi="Arial"/>
                  <w:b/>
                  <w:bCs/>
                  <w:sz w:val="18"/>
                </w:rPr>
                <w:t>B58</w:t>
              </w:r>
              <w:proofErr w:type="spellEnd"/>
            </w:ins>
          </w:p>
        </w:tc>
        <w:tc>
          <w:tcPr>
            <w:tcW w:w="624" w:type="dxa"/>
            <w:tcBorders>
              <w:top w:val="single" w:sz="4" w:space="0" w:color="auto"/>
              <w:left w:val="single" w:sz="4" w:space="0" w:color="auto"/>
              <w:bottom w:val="single" w:sz="4" w:space="0" w:color="auto"/>
              <w:right w:val="single" w:sz="4" w:space="0" w:color="auto"/>
            </w:tcBorders>
          </w:tcPr>
          <w:p w14:paraId="1FB3E2D9" w14:textId="77777777" w:rsidR="0053648D" w:rsidRPr="007867CB" w:rsidRDefault="0053648D" w:rsidP="00B553E4">
            <w:pPr>
              <w:keepNext/>
              <w:keepLines/>
              <w:spacing w:after="0"/>
              <w:rPr>
                <w:ins w:id="1024" w:author="Daiwei Zhou (周代卫)" w:date="2024-11-11T19:51:00Z"/>
                <w:rFonts w:ascii="Arial" w:hAnsi="Arial"/>
                <w:b/>
                <w:bCs/>
                <w:sz w:val="18"/>
              </w:rPr>
            </w:pPr>
            <w:proofErr w:type="spellStart"/>
            <w:ins w:id="1025" w:author="Daiwei Zhou (周代卫)" w:date="2024-11-11T19:51:00Z">
              <w:r w:rsidRPr="007867CB">
                <w:rPr>
                  <w:rFonts w:ascii="Arial" w:hAnsi="Arial"/>
                  <w:b/>
                  <w:bCs/>
                  <w:sz w:val="18"/>
                </w:rPr>
                <w:t>B59</w:t>
              </w:r>
              <w:proofErr w:type="spellEnd"/>
            </w:ins>
          </w:p>
        </w:tc>
        <w:tc>
          <w:tcPr>
            <w:tcW w:w="624" w:type="dxa"/>
            <w:tcBorders>
              <w:top w:val="single" w:sz="4" w:space="0" w:color="auto"/>
              <w:left w:val="single" w:sz="4" w:space="0" w:color="auto"/>
              <w:bottom w:val="single" w:sz="4" w:space="0" w:color="auto"/>
              <w:right w:val="single" w:sz="4" w:space="0" w:color="auto"/>
            </w:tcBorders>
          </w:tcPr>
          <w:p w14:paraId="53126C9B" w14:textId="77777777" w:rsidR="0053648D" w:rsidRPr="007867CB" w:rsidRDefault="0053648D" w:rsidP="00B553E4">
            <w:pPr>
              <w:keepNext/>
              <w:keepLines/>
              <w:spacing w:after="0"/>
              <w:rPr>
                <w:ins w:id="1026" w:author="Daiwei Zhou (周代卫)" w:date="2024-11-11T19:51:00Z"/>
                <w:rFonts w:ascii="Arial" w:hAnsi="Arial"/>
                <w:b/>
                <w:bCs/>
                <w:sz w:val="18"/>
              </w:rPr>
            </w:pPr>
            <w:proofErr w:type="spellStart"/>
            <w:ins w:id="1027" w:author="Daiwei Zhou (周代卫)" w:date="2024-11-11T19:51:00Z">
              <w:r w:rsidRPr="007867CB">
                <w:rPr>
                  <w:rFonts w:ascii="Arial" w:hAnsi="Arial"/>
                  <w:b/>
                  <w:bCs/>
                  <w:sz w:val="18"/>
                </w:rPr>
                <w:t>B60</w:t>
              </w:r>
              <w:proofErr w:type="spellEnd"/>
            </w:ins>
          </w:p>
        </w:tc>
      </w:tr>
      <w:tr w:rsidR="0053648D" w:rsidRPr="0046266F" w14:paraId="2B366533" w14:textId="77777777" w:rsidTr="00B553E4">
        <w:trPr>
          <w:ins w:id="1028" w:author="Daiwei Zhou (周代卫)" w:date="2024-11-11T19:51:00Z"/>
        </w:trPr>
        <w:tc>
          <w:tcPr>
            <w:tcW w:w="907" w:type="dxa"/>
            <w:tcBorders>
              <w:right w:val="single" w:sz="4" w:space="0" w:color="auto"/>
            </w:tcBorders>
          </w:tcPr>
          <w:p w14:paraId="3C77AF86" w14:textId="77777777" w:rsidR="0053648D" w:rsidRPr="0046266F" w:rsidRDefault="0053648D" w:rsidP="00B553E4">
            <w:pPr>
              <w:keepNext/>
              <w:keepLines/>
              <w:spacing w:after="0"/>
              <w:rPr>
                <w:ins w:id="1029" w:author="Daiwei Zhou (周代卫)" w:date="2024-11-11T19:51:00Z"/>
                <w:rFonts w:ascii="Arial" w:hAnsi="Arial"/>
                <w:sz w:val="18"/>
              </w:rPr>
            </w:pPr>
          </w:p>
        </w:tc>
        <w:tc>
          <w:tcPr>
            <w:tcW w:w="624" w:type="dxa"/>
            <w:tcBorders>
              <w:top w:val="single" w:sz="4" w:space="0" w:color="auto"/>
              <w:left w:val="single" w:sz="4" w:space="0" w:color="auto"/>
              <w:bottom w:val="single" w:sz="4" w:space="0" w:color="auto"/>
              <w:right w:val="single" w:sz="4" w:space="0" w:color="auto"/>
            </w:tcBorders>
          </w:tcPr>
          <w:p w14:paraId="56958650" w14:textId="77777777" w:rsidR="0053648D" w:rsidRPr="0046266F" w:rsidRDefault="0053648D" w:rsidP="00B553E4">
            <w:pPr>
              <w:keepNext/>
              <w:keepLines/>
              <w:spacing w:after="0"/>
              <w:rPr>
                <w:ins w:id="1030" w:author="Daiwei Zhou (周代卫)" w:date="2024-11-11T19:51:00Z"/>
                <w:rFonts w:ascii="Arial" w:hAnsi="Arial"/>
                <w:sz w:val="18"/>
              </w:rPr>
            </w:pPr>
            <w:ins w:id="1031" w:author="Daiwei Zhou (周代卫)" w:date="2024-11-11T19:51:00Z">
              <w:r w:rsidRPr="0046266F">
                <w:rPr>
                  <w:rFonts w:ascii="Arial" w:hAnsi="Arial"/>
                  <w:sz w:val="18"/>
                </w:rPr>
                <w:t>42</w:t>
              </w:r>
            </w:ins>
          </w:p>
        </w:tc>
        <w:tc>
          <w:tcPr>
            <w:tcW w:w="624" w:type="dxa"/>
            <w:tcBorders>
              <w:top w:val="single" w:sz="4" w:space="0" w:color="auto"/>
              <w:left w:val="single" w:sz="4" w:space="0" w:color="auto"/>
              <w:bottom w:val="single" w:sz="4" w:space="0" w:color="auto"/>
              <w:right w:val="single" w:sz="4" w:space="0" w:color="auto"/>
            </w:tcBorders>
          </w:tcPr>
          <w:p w14:paraId="414E94B6" w14:textId="77777777" w:rsidR="0053648D" w:rsidRPr="0046266F" w:rsidRDefault="0053648D" w:rsidP="00B553E4">
            <w:pPr>
              <w:keepNext/>
              <w:keepLines/>
              <w:spacing w:after="0"/>
              <w:rPr>
                <w:ins w:id="1032" w:author="Daiwei Zhou (周代卫)" w:date="2024-11-11T19:51:00Z"/>
                <w:rFonts w:ascii="Arial" w:hAnsi="Arial"/>
                <w:sz w:val="18"/>
              </w:rPr>
            </w:pPr>
            <w:ins w:id="1033" w:author="Daiwei Zhou (周代卫)" w:date="2024-11-11T19:51:00Z">
              <w:r w:rsidRPr="0046266F">
                <w:rPr>
                  <w:rFonts w:ascii="Arial" w:hAnsi="Arial"/>
                  <w:sz w:val="18"/>
                </w:rPr>
                <w:t>84</w:t>
              </w:r>
            </w:ins>
          </w:p>
        </w:tc>
        <w:tc>
          <w:tcPr>
            <w:tcW w:w="624" w:type="dxa"/>
            <w:tcBorders>
              <w:top w:val="single" w:sz="4" w:space="0" w:color="auto"/>
              <w:left w:val="single" w:sz="4" w:space="0" w:color="auto"/>
              <w:bottom w:val="single" w:sz="4" w:space="0" w:color="auto"/>
              <w:right w:val="single" w:sz="4" w:space="0" w:color="auto"/>
            </w:tcBorders>
          </w:tcPr>
          <w:p w14:paraId="7EABE84C" w14:textId="77777777" w:rsidR="0053648D" w:rsidRPr="0046266F" w:rsidRDefault="0053648D" w:rsidP="00B553E4">
            <w:pPr>
              <w:keepNext/>
              <w:keepLines/>
              <w:spacing w:after="0"/>
              <w:rPr>
                <w:ins w:id="1034" w:author="Daiwei Zhou (周代卫)" w:date="2024-11-11T19:51:00Z"/>
                <w:rFonts w:ascii="Arial" w:hAnsi="Arial"/>
                <w:sz w:val="18"/>
              </w:rPr>
            </w:pPr>
            <w:ins w:id="1035" w:author="Daiwei Zhou (周代卫)" w:date="2024-11-11T19:51:00Z">
              <w:r w:rsidRPr="0046266F">
                <w:rPr>
                  <w:rFonts w:ascii="Arial" w:hAnsi="Arial"/>
                  <w:sz w:val="18"/>
                </w:rPr>
                <w:t>00</w:t>
              </w:r>
            </w:ins>
          </w:p>
        </w:tc>
        <w:tc>
          <w:tcPr>
            <w:tcW w:w="624" w:type="dxa"/>
            <w:tcBorders>
              <w:top w:val="single" w:sz="4" w:space="0" w:color="auto"/>
              <w:left w:val="single" w:sz="4" w:space="0" w:color="auto"/>
              <w:bottom w:val="single" w:sz="4" w:space="0" w:color="auto"/>
              <w:right w:val="single" w:sz="4" w:space="0" w:color="auto"/>
            </w:tcBorders>
          </w:tcPr>
          <w:p w14:paraId="23FBB82D" w14:textId="77777777" w:rsidR="0053648D" w:rsidRPr="0046266F" w:rsidRDefault="0053648D" w:rsidP="00B553E4">
            <w:pPr>
              <w:keepNext/>
              <w:keepLines/>
              <w:spacing w:after="0"/>
              <w:rPr>
                <w:ins w:id="1036" w:author="Daiwei Zhou (周代卫)" w:date="2024-11-11T19:51:00Z"/>
                <w:rFonts w:ascii="Arial" w:hAnsi="Arial"/>
                <w:sz w:val="18"/>
              </w:rPr>
            </w:pPr>
            <w:ins w:id="1037" w:author="Daiwei Zhou (周代卫)" w:date="2024-11-11T19:51:00Z">
              <w:r w:rsidRPr="0046266F">
                <w:rPr>
                  <w:rFonts w:ascii="Arial" w:hAnsi="Arial"/>
                  <w:sz w:val="18"/>
                </w:rPr>
                <w:t>40</w:t>
              </w:r>
            </w:ins>
          </w:p>
        </w:tc>
        <w:tc>
          <w:tcPr>
            <w:tcW w:w="624" w:type="dxa"/>
            <w:tcBorders>
              <w:top w:val="single" w:sz="4" w:space="0" w:color="auto"/>
              <w:left w:val="single" w:sz="4" w:space="0" w:color="auto"/>
              <w:bottom w:val="single" w:sz="4" w:space="0" w:color="auto"/>
              <w:right w:val="single" w:sz="4" w:space="0" w:color="auto"/>
            </w:tcBorders>
          </w:tcPr>
          <w:p w14:paraId="0AD566E6" w14:textId="77777777" w:rsidR="0053648D" w:rsidRPr="0046266F" w:rsidRDefault="0053648D" w:rsidP="00B553E4">
            <w:pPr>
              <w:keepNext/>
              <w:keepLines/>
              <w:spacing w:after="0"/>
              <w:rPr>
                <w:ins w:id="1038" w:author="Daiwei Zhou (周代卫)" w:date="2024-11-11T19:51:00Z"/>
                <w:rFonts w:ascii="Arial" w:hAnsi="Arial"/>
                <w:sz w:val="18"/>
              </w:rPr>
            </w:pPr>
            <w:ins w:id="1039" w:author="Daiwei Zhou (周代卫)" w:date="2024-11-11T19:51:00Z">
              <w:r w:rsidRPr="0046266F">
                <w:rPr>
                  <w:rFonts w:ascii="Arial" w:hAnsi="Arial"/>
                  <w:sz w:val="18"/>
                </w:rPr>
                <w:t>00</w:t>
              </w:r>
            </w:ins>
          </w:p>
        </w:tc>
        <w:tc>
          <w:tcPr>
            <w:tcW w:w="624" w:type="dxa"/>
            <w:tcBorders>
              <w:top w:val="single" w:sz="4" w:space="0" w:color="auto"/>
              <w:left w:val="single" w:sz="4" w:space="0" w:color="auto"/>
              <w:bottom w:val="single" w:sz="4" w:space="0" w:color="auto"/>
              <w:right w:val="single" w:sz="4" w:space="0" w:color="auto"/>
            </w:tcBorders>
          </w:tcPr>
          <w:p w14:paraId="37D94326" w14:textId="77777777" w:rsidR="0053648D" w:rsidRPr="0046266F" w:rsidRDefault="0053648D" w:rsidP="00B553E4">
            <w:pPr>
              <w:keepNext/>
              <w:keepLines/>
              <w:spacing w:after="0"/>
              <w:rPr>
                <w:ins w:id="1040" w:author="Daiwei Zhou (周代卫)" w:date="2024-11-11T19:51:00Z"/>
                <w:rFonts w:ascii="Arial" w:hAnsi="Arial"/>
                <w:sz w:val="18"/>
              </w:rPr>
            </w:pPr>
            <w:ins w:id="1041" w:author="Daiwei Zhou (周代卫)" w:date="2024-11-11T19:51:00Z">
              <w:r w:rsidRPr="0046266F">
                <w:rPr>
                  <w:rFonts w:ascii="Arial" w:hAnsi="Arial"/>
                  <w:sz w:val="18"/>
                </w:rPr>
                <w:t>42</w:t>
              </w:r>
            </w:ins>
          </w:p>
        </w:tc>
        <w:tc>
          <w:tcPr>
            <w:tcW w:w="624" w:type="dxa"/>
            <w:tcBorders>
              <w:top w:val="single" w:sz="4" w:space="0" w:color="auto"/>
              <w:left w:val="single" w:sz="4" w:space="0" w:color="auto"/>
              <w:bottom w:val="single" w:sz="4" w:space="0" w:color="auto"/>
              <w:right w:val="single" w:sz="4" w:space="0" w:color="auto"/>
            </w:tcBorders>
          </w:tcPr>
          <w:p w14:paraId="24F1C81F" w14:textId="77777777" w:rsidR="0053648D" w:rsidRPr="0046266F" w:rsidRDefault="0053648D" w:rsidP="00B553E4">
            <w:pPr>
              <w:keepNext/>
              <w:keepLines/>
              <w:spacing w:after="0"/>
              <w:rPr>
                <w:ins w:id="1042" w:author="Daiwei Zhou (周代卫)" w:date="2024-11-11T19:51:00Z"/>
                <w:rFonts w:ascii="Arial" w:hAnsi="Arial"/>
                <w:sz w:val="18"/>
              </w:rPr>
            </w:pPr>
            <w:ins w:id="1043" w:author="Daiwei Zhou (周代卫)" w:date="2024-11-11T19:51:00Z">
              <w:r w:rsidRPr="0046266F">
                <w:rPr>
                  <w:rFonts w:ascii="Arial" w:hAnsi="Arial"/>
                  <w:sz w:val="18"/>
                </w:rPr>
                <w:t>94</w:t>
              </w:r>
            </w:ins>
          </w:p>
        </w:tc>
        <w:tc>
          <w:tcPr>
            <w:tcW w:w="624" w:type="dxa"/>
            <w:tcBorders>
              <w:top w:val="single" w:sz="4" w:space="0" w:color="auto"/>
              <w:left w:val="single" w:sz="4" w:space="0" w:color="auto"/>
              <w:bottom w:val="single" w:sz="4" w:space="0" w:color="auto"/>
              <w:right w:val="single" w:sz="4" w:space="0" w:color="auto"/>
            </w:tcBorders>
          </w:tcPr>
          <w:p w14:paraId="6A971364" w14:textId="77777777" w:rsidR="0053648D" w:rsidRPr="0046266F" w:rsidRDefault="0053648D" w:rsidP="00B553E4">
            <w:pPr>
              <w:keepNext/>
              <w:keepLines/>
              <w:spacing w:after="0"/>
              <w:rPr>
                <w:ins w:id="1044" w:author="Daiwei Zhou (周代卫)" w:date="2024-11-11T19:51:00Z"/>
                <w:rFonts w:ascii="Arial" w:hAnsi="Arial"/>
                <w:sz w:val="18"/>
              </w:rPr>
            </w:pPr>
            <w:ins w:id="1045" w:author="Daiwei Zhou (周代卫)" w:date="2024-11-11T19:51:00Z">
              <w:r w:rsidRPr="0046266F">
                <w:rPr>
                  <w:rFonts w:ascii="Arial" w:hAnsi="Arial"/>
                  <w:sz w:val="18"/>
                </w:rPr>
                <w:t>00</w:t>
              </w:r>
            </w:ins>
          </w:p>
        </w:tc>
        <w:tc>
          <w:tcPr>
            <w:tcW w:w="624" w:type="dxa"/>
            <w:tcBorders>
              <w:top w:val="single" w:sz="4" w:space="0" w:color="auto"/>
              <w:left w:val="single" w:sz="4" w:space="0" w:color="auto"/>
              <w:bottom w:val="single" w:sz="4" w:space="0" w:color="auto"/>
              <w:right w:val="single" w:sz="4" w:space="0" w:color="auto"/>
            </w:tcBorders>
          </w:tcPr>
          <w:p w14:paraId="40CFE421" w14:textId="77777777" w:rsidR="0053648D" w:rsidRPr="0046266F" w:rsidRDefault="0053648D" w:rsidP="00B553E4">
            <w:pPr>
              <w:keepNext/>
              <w:keepLines/>
              <w:spacing w:after="0"/>
              <w:rPr>
                <w:ins w:id="1046" w:author="Daiwei Zhou (周代卫)" w:date="2024-11-11T19:51:00Z"/>
                <w:rFonts w:ascii="Arial" w:hAnsi="Arial"/>
                <w:sz w:val="18"/>
              </w:rPr>
            </w:pPr>
            <w:ins w:id="1047" w:author="Daiwei Zhou (周代卫)" w:date="2024-11-11T19:51:00Z">
              <w:r w:rsidRPr="0046266F">
                <w:rPr>
                  <w:rFonts w:ascii="Arial" w:hAnsi="Arial"/>
                  <w:sz w:val="18"/>
                </w:rPr>
                <w:t>80</w:t>
              </w:r>
            </w:ins>
          </w:p>
        </w:tc>
        <w:tc>
          <w:tcPr>
            <w:tcW w:w="624" w:type="dxa"/>
            <w:tcBorders>
              <w:top w:val="single" w:sz="4" w:space="0" w:color="auto"/>
              <w:left w:val="single" w:sz="4" w:space="0" w:color="auto"/>
              <w:bottom w:val="single" w:sz="4" w:space="0" w:color="auto"/>
              <w:right w:val="single" w:sz="4" w:space="0" w:color="auto"/>
            </w:tcBorders>
          </w:tcPr>
          <w:p w14:paraId="026FA90C" w14:textId="77777777" w:rsidR="0053648D" w:rsidRPr="0046266F" w:rsidRDefault="0053648D" w:rsidP="00B553E4">
            <w:pPr>
              <w:keepNext/>
              <w:keepLines/>
              <w:spacing w:after="0"/>
              <w:rPr>
                <w:ins w:id="1048" w:author="Daiwei Zhou (周代卫)" w:date="2024-11-11T19:51:00Z"/>
                <w:rFonts w:ascii="Arial" w:hAnsi="Arial"/>
                <w:sz w:val="18"/>
              </w:rPr>
            </w:pPr>
            <w:ins w:id="1049" w:author="Daiwei Zhou (周代卫)" w:date="2024-11-11T19:51:00Z">
              <w:r w:rsidRPr="0046266F">
                <w:rPr>
                  <w:rFonts w:ascii="Arial" w:hAnsi="Arial"/>
                  <w:sz w:val="18"/>
                </w:rPr>
                <w:t>00</w:t>
              </w:r>
            </w:ins>
          </w:p>
        </w:tc>
        <w:tc>
          <w:tcPr>
            <w:tcW w:w="624" w:type="dxa"/>
            <w:tcBorders>
              <w:top w:val="single" w:sz="4" w:space="0" w:color="auto"/>
              <w:left w:val="single" w:sz="4" w:space="0" w:color="auto"/>
              <w:bottom w:val="single" w:sz="4" w:space="0" w:color="auto"/>
              <w:right w:val="single" w:sz="4" w:space="0" w:color="auto"/>
            </w:tcBorders>
          </w:tcPr>
          <w:p w14:paraId="10B4E9C9" w14:textId="77777777" w:rsidR="0053648D" w:rsidRPr="0046266F" w:rsidRDefault="0053648D" w:rsidP="00B553E4">
            <w:pPr>
              <w:keepNext/>
              <w:keepLines/>
              <w:spacing w:after="0"/>
              <w:rPr>
                <w:ins w:id="1050" w:author="Daiwei Zhou (周代卫)" w:date="2024-11-11T19:51:00Z"/>
                <w:rFonts w:ascii="Arial" w:hAnsi="Arial"/>
                <w:sz w:val="18"/>
              </w:rPr>
            </w:pPr>
            <w:ins w:id="1051" w:author="Daiwei Zhou (周代卫)" w:date="2024-11-11T19:51:00Z">
              <w:r w:rsidRPr="0046266F">
                <w:rPr>
                  <w:rFonts w:ascii="Arial" w:hAnsi="Arial"/>
                  <w:sz w:val="18"/>
                </w:rPr>
                <w:t>42</w:t>
              </w:r>
            </w:ins>
          </w:p>
        </w:tc>
        <w:tc>
          <w:tcPr>
            <w:tcW w:w="624" w:type="dxa"/>
            <w:tcBorders>
              <w:top w:val="single" w:sz="4" w:space="0" w:color="auto"/>
              <w:left w:val="single" w:sz="4" w:space="0" w:color="auto"/>
              <w:bottom w:val="single" w:sz="4" w:space="0" w:color="auto"/>
              <w:right w:val="single" w:sz="4" w:space="0" w:color="auto"/>
            </w:tcBorders>
          </w:tcPr>
          <w:p w14:paraId="07796EE2" w14:textId="77777777" w:rsidR="0053648D" w:rsidRPr="0046266F" w:rsidRDefault="0053648D" w:rsidP="00B553E4">
            <w:pPr>
              <w:keepNext/>
              <w:keepLines/>
              <w:spacing w:after="0"/>
              <w:rPr>
                <w:ins w:id="1052" w:author="Daiwei Zhou (周代卫)" w:date="2024-11-11T19:51:00Z"/>
                <w:rFonts w:ascii="Arial" w:hAnsi="Arial"/>
                <w:sz w:val="18"/>
              </w:rPr>
            </w:pPr>
            <w:ins w:id="1053" w:author="Daiwei Zhou (周代卫)" w:date="2024-11-11T19:51:00Z">
              <w:r w:rsidRPr="0046266F">
                <w:rPr>
                  <w:rFonts w:ascii="Arial" w:hAnsi="Arial"/>
                  <w:sz w:val="18"/>
                </w:rPr>
                <w:t>04</w:t>
              </w:r>
            </w:ins>
          </w:p>
        </w:tc>
        <w:tc>
          <w:tcPr>
            <w:tcW w:w="624" w:type="dxa"/>
            <w:tcBorders>
              <w:top w:val="single" w:sz="4" w:space="0" w:color="auto"/>
              <w:left w:val="single" w:sz="4" w:space="0" w:color="auto"/>
              <w:bottom w:val="single" w:sz="4" w:space="0" w:color="auto"/>
              <w:right w:val="single" w:sz="4" w:space="0" w:color="auto"/>
            </w:tcBorders>
          </w:tcPr>
          <w:p w14:paraId="589F9AAF" w14:textId="77777777" w:rsidR="0053648D" w:rsidRPr="0046266F" w:rsidRDefault="0053648D" w:rsidP="00B553E4">
            <w:pPr>
              <w:keepNext/>
              <w:keepLines/>
              <w:spacing w:after="0"/>
              <w:rPr>
                <w:ins w:id="1054" w:author="Daiwei Zhou (周代卫)" w:date="2024-11-11T19:51:00Z"/>
                <w:rFonts w:ascii="Arial" w:hAnsi="Arial"/>
                <w:sz w:val="18"/>
              </w:rPr>
            </w:pPr>
            <w:ins w:id="1055" w:author="Daiwei Zhou (周代卫)" w:date="2024-11-11T19:51:00Z">
              <w:r w:rsidRPr="0046266F">
                <w:rPr>
                  <w:rFonts w:ascii="Arial" w:hAnsi="Arial"/>
                  <w:sz w:val="18"/>
                </w:rPr>
                <w:t>10</w:t>
              </w:r>
            </w:ins>
          </w:p>
        </w:tc>
        <w:tc>
          <w:tcPr>
            <w:tcW w:w="624" w:type="dxa"/>
            <w:tcBorders>
              <w:top w:val="single" w:sz="4" w:space="0" w:color="auto"/>
              <w:left w:val="single" w:sz="4" w:space="0" w:color="auto"/>
              <w:bottom w:val="single" w:sz="4" w:space="0" w:color="auto"/>
              <w:right w:val="single" w:sz="4" w:space="0" w:color="auto"/>
            </w:tcBorders>
          </w:tcPr>
          <w:p w14:paraId="7DFE0975" w14:textId="77777777" w:rsidR="0053648D" w:rsidRPr="0046266F" w:rsidRDefault="0053648D" w:rsidP="00B553E4">
            <w:pPr>
              <w:keepNext/>
              <w:keepLines/>
              <w:spacing w:after="0"/>
              <w:rPr>
                <w:ins w:id="1056" w:author="Daiwei Zhou (周代卫)" w:date="2024-11-11T19:51:00Z"/>
                <w:rFonts w:ascii="Arial" w:hAnsi="Arial"/>
                <w:sz w:val="18"/>
              </w:rPr>
            </w:pPr>
            <w:ins w:id="1057" w:author="Daiwei Zhou (周代卫)" w:date="2024-11-11T19:53:00Z">
              <w:r>
                <w:rPr>
                  <w:rFonts w:ascii="Arial" w:hAnsi="Arial"/>
                  <w:sz w:val="18"/>
                </w:rPr>
                <w:t>00</w:t>
              </w:r>
            </w:ins>
          </w:p>
        </w:tc>
        <w:tc>
          <w:tcPr>
            <w:tcW w:w="624" w:type="dxa"/>
            <w:tcBorders>
              <w:top w:val="single" w:sz="4" w:space="0" w:color="auto"/>
              <w:left w:val="single" w:sz="4" w:space="0" w:color="auto"/>
              <w:bottom w:val="single" w:sz="4" w:space="0" w:color="auto"/>
              <w:right w:val="single" w:sz="4" w:space="0" w:color="auto"/>
            </w:tcBorders>
          </w:tcPr>
          <w:p w14:paraId="15BDBE33" w14:textId="77777777" w:rsidR="0053648D" w:rsidRPr="0046266F" w:rsidRDefault="0053648D" w:rsidP="00B553E4">
            <w:pPr>
              <w:keepNext/>
              <w:keepLines/>
              <w:spacing w:after="0"/>
              <w:rPr>
                <w:ins w:id="1058" w:author="Daiwei Zhou (周代卫)" w:date="2024-11-11T19:51:00Z"/>
                <w:rFonts w:ascii="Arial" w:hAnsi="Arial"/>
                <w:sz w:val="18"/>
              </w:rPr>
            </w:pPr>
            <w:ins w:id="1059" w:author="Daiwei Zhou (周代卫)" w:date="2024-11-11T19:51:00Z">
              <w:r w:rsidRPr="0046266F">
                <w:rPr>
                  <w:rFonts w:ascii="Arial" w:hAnsi="Arial"/>
                  <w:sz w:val="18"/>
                </w:rPr>
                <w:t>0</w:t>
              </w:r>
            </w:ins>
            <w:ins w:id="1060" w:author="Daiwei Zhou (周代卫)" w:date="2024-11-11T19:53:00Z">
              <w:r>
                <w:rPr>
                  <w:rFonts w:ascii="Arial" w:hAnsi="Arial"/>
                  <w:sz w:val="18"/>
                </w:rPr>
                <w:t>1</w:t>
              </w:r>
            </w:ins>
          </w:p>
        </w:tc>
      </w:tr>
    </w:tbl>
    <w:p w14:paraId="60D5119E" w14:textId="77777777" w:rsidR="0053648D" w:rsidRPr="0046266F" w:rsidRDefault="0053648D" w:rsidP="0053648D">
      <w:pPr>
        <w:rPr>
          <w:ins w:id="1061" w:author="Daiwei Zhou (周代卫)" w:date="2024-11-11T19:51:00Z"/>
        </w:rPr>
      </w:pPr>
    </w:p>
    <w:p w14:paraId="6911CE29" w14:textId="77777777" w:rsidR="0053648D" w:rsidRPr="0046266F" w:rsidRDefault="0053648D" w:rsidP="0053648D">
      <w:pPr>
        <w:rPr>
          <w:ins w:id="1062" w:author="Daiwei Zhou (周代卫)" w:date="2024-11-11T19:51:00Z"/>
          <w:b/>
        </w:rPr>
      </w:pPr>
      <w:proofErr w:type="spellStart"/>
      <w:ins w:id="1063" w:author="Daiwei Zhou (周代卫)" w:date="2024-11-11T19:51:00Z">
        <w:r w:rsidRPr="0046266F">
          <w:rPr>
            <w:b/>
          </w:rPr>
          <w:t>EF</w:t>
        </w:r>
        <w:r w:rsidRPr="0046266F">
          <w:rPr>
            <w:b/>
            <w:vertAlign w:val="subscript"/>
          </w:rPr>
          <w:t>OPLMNwACT</w:t>
        </w:r>
        <w:proofErr w:type="spellEnd"/>
        <w:r w:rsidRPr="0046266F">
          <w:rPr>
            <w:b/>
            <w:vertAlign w:val="subscript"/>
          </w:rPr>
          <w:t xml:space="preserve"> </w:t>
        </w:r>
        <w:r w:rsidRPr="0046266F">
          <w:rPr>
            <w:b/>
          </w:rPr>
          <w:t>(Operator Controlled PLMN Selector with Access Technology)</w:t>
        </w:r>
      </w:ins>
    </w:p>
    <w:p w14:paraId="6B1EED15" w14:textId="77777777" w:rsidR="0053648D" w:rsidRPr="0046266F" w:rsidRDefault="0053648D" w:rsidP="0053648D">
      <w:pPr>
        <w:keepLines/>
        <w:tabs>
          <w:tab w:val="left" w:pos="2835"/>
        </w:tabs>
        <w:spacing w:after="0"/>
        <w:ind w:left="1702" w:hanging="1418"/>
        <w:rPr>
          <w:ins w:id="1064" w:author="Daiwei Zhou (周代卫)" w:date="2024-11-11T19:51:00Z"/>
        </w:rPr>
      </w:pPr>
      <w:ins w:id="1065" w:author="Daiwei Zhou (周代卫)" w:date="2024-11-11T19:51:00Z">
        <w:r w:rsidRPr="0046266F">
          <w:t>Logically:</w:t>
        </w:r>
        <w:r w:rsidRPr="0046266F">
          <w:tab/>
          <w:t>1</w:t>
        </w:r>
        <w:r w:rsidRPr="0046266F">
          <w:rPr>
            <w:vertAlign w:val="superscript"/>
          </w:rPr>
          <w:t>st</w:t>
        </w:r>
        <w:r w:rsidRPr="0046266F">
          <w:t xml:space="preserve"> PLMN:</w:t>
        </w:r>
        <w:r w:rsidRPr="0046266F">
          <w:tab/>
          <w:t>254 001 (MCC MNC)</w:t>
        </w:r>
      </w:ins>
    </w:p>
    <w:p w14:paraId="1C7A37F1" w14:textId="77777777" w:rsidR="0053648D" w:rsidRPr="0046266F" w:rsidRDefault="0053648D" w:rsidP="0053648D">
      <w:pPr>
        <w:keepLines/>
        <w:tabs>
          <w:tab w:val="left" w:pos="2835"/>
        </w:tabs>
        <w:spacing w:after="0"/>
        <w:ind w:left="1702" w:hanging="1418"/>
        <w:rPr>
          <w:ins w:id="1066" w:author="Daiwei Zhou (周代卫)" w:date="2024-11-11T19:51:00Z"/>
        </w:rPr>
      </w:pPr>
      <w:ins w:id="1067" w:author="Daiwei Zhou (周代卫)" w:date="2024-11-11T19:51:00Z">
        <w:r w:rsidRPr="0046266F">
          <w:tab/>
          <w:t>1</w:t>
        </w:r>
        <w:r w:rsidRPr="0046266F">
          <w:rPr>
            <w:vertAlign w:val="superscript"/>
          </w:rPr>
          <w:t>st</w:t>
        </w:r>
        <w:r w:rsidRPr="0046266F">
          <w:t xml:space="preserve"> ACT:</w:t>
        </w:r>
        <w:r w:rsidRPr="0046266F">
          <w:tab/>
        </w:r>
      </w:ins>
      <w:ins w:id="1068" w:author="Daiwei Zhou (周代卫)" w:date="2024-11-11T19:54:00Z">
        <w:r w:rsidRPr="002F0F2A">
          <w:t>satellite E-UTRAN in NB-S1 mode</w:t>
        </w:r>
      </w:ins>
    </w:p>
    <w:p w14:paraId="17C0CF07" w14:textId="77777777" w:rsidR="0053648D" w:rsidRPr="0046266F" w:rsidRDefault="0053648D" w:rsidP="0053648D">
      <w:pPr>
        <w:keepLines/>
        <w:tabs>
          <w:tab w:val="left" w:pos="2835"/>
        </w:tabs>
        <w:spacing w:after="0"/>
        <w:ind w:left="1702" w:hanging="1418"/>
        <w:rPr>
          <w:ins w:id="1069" w:author="Daiwei Zhou (周代卫)" w:date="2024-11-11T19:51:00Z"/>
        </w:rPr>
      </w:pPr>
      <w:ins w:id="1070" w:author="Daiwei Zhou (周代卫)" w:date="2024-11-11T19:51:00Z">
        <w:r w:rsidRPr="0046266F">
          <w:tab/>
          <w:t>2</w:t>
        </w:r>
        <w:r w:rsidRPr="0046266F">
          <w:rPr>
            <w:vertAlign w:val="superscript"/>
          </w:rPr>
          <w:t>nd</w:t>
        </w:r>
        <w:r w:rsidRPr="0046266F">
          <w:t xml:space="preserve"> PLMN:</w:t>
        </w:r>
        <w:r w:rsidRPr="0046266F">
          <w:tab/>
          <w:t>254 001</w:t>
        </w:r>
      </w:ins>
    </w:p>
    <w:p w14:paraId="5AD2F50A" w14:textId="77777777" w:rsidR="0053648D" w:rsidRPr="0046266F" w:rsidRDefault="0053648D" w:rsidP="0053648D">
      <w:pPr>
        <w:keepLines/>
        <w:spacing w:after="0"/>
        <w:ind w:left="1702" w:hanging="1418"/>
        <w:rPr>
          <w:ins w:id="1071" w:author="Daiwei Zhou (周代卫)" w:date="2024-11-11T19:51:00Z"/>
        </w:rPr>
      </w:pPr>
      <w:ins w:id="1072" w:author="Daiwei Zhou (周代卫)" w:date="2024-11-11T19:51:00Z">
        <w:r w:rsidRPr="0046266F">
          <w:tab/>
          <w:t>2</w:t>
        </w:r>
        <w:r w:rsidRPr="0046266F">
          <w:rPr>
            <w:vertAlign w:val="superscript"/>
          </w:rPr>
          <w:t>nd</w:t>
        </w:r>
        <w:r w:rsidRPr="0046266F">
          <w:t xml:space="preserve"> ACT:</w:t>
        </w:r>
        <w:r w:rsidRPr="0046266F">
          <w:tab/>
          <w:t>GSM</w:t>
        </w:r>
      </w:ins>
    </w:p>
    <w:p w14:paraId="6A0F74FF" w14:textId="77777777" w:rsidR="0053648D" w:rsidRPr="0046266F" w:rsidRDefault="0053648D" w:rsidP="0053648D">
      <w:pPr>
        <w:keepLines/>
        <w:spacing w:after="0"/>
        <w:ind w:left="1702" w:hanging="1418"/>
        <w:rPr>
          <w:ins w:id="1073" w:author="Daiwei Zhou (周代卫)" w:date="2024-11-11T19:51:00Z"/>
        </w:rPr>
      </w:pPr>
      <w:ins w:id="1074" w:author="Daiwei Zhou (周代卫)" w:date="2024-11-11T19:51:00Z">
        <w:r w:rsidRPr="0046266F">
          <w:tab/>
          <w:t>3</w:t>
        </w:r>
        <w:r w:rsidRPr="0046266F">
          <w:rPr>
            <w:vertAlign w:val="superscript"/>
          </w:rPr>
          <w:t>rd</w:t>
        </w:r>
        <w:r w:rsidRPr="0046266F">
          <w:t xml:space="preserve"> PLMN:</w:t>
        </w:r>
        <w:r w:rsidRPr="0046266F">
          <w:tab/>
          <w:t>254 002</w:t>
        </w:r>
      </w:ins>
    </w:p>
    <w:p w14:paraId="6E0837D8" w14:textId="77777777" w:rsidR="0053648D" w:rsidRPr="0046266F" w:rsidRDefault="0053648D" w:rsidP="0053648D">
      <w:pPr>
        <w:keepLines/>
        <w:spacing w:after="0"/>
        <w:ind w:left="1702" w:hanging="1418"/>
        <w:rPr>
          <w:ins w:id="1075" w:author="Daiwei Zhou (周代卫)" w:date="2024-11-11T19:51:00Z"/>
        </w:rPr>
      </w:pPr>
      <w:ins w:id="1076" w:author="Daiwei Zhou (周代卫)" w:date="2024-11-11T19:51:00Z">
        <w:r w:rsidRPr="0046266F">
          <w:tab/>
          <w:t>3</w:t>
        </w:r>
        <w:r w:rsidRPr="0046266F">
          <w:rPr>
            <w:vertAlign w:val="superscript"/>
          </w:rPr>
          <w:t>rd</w:t>
        </w:r>
        <w:r w:rsidRPr="0046266F">
          <w:t xml:space="preserve"> ACT:</w:t>
        </w:r>
        <w:r w:rsidRPr="0046266F">
          <w:tab/>
          <w:t>E-UTRAN</w:t>
        </w:r>
      </w:ins>
    </w:p>
    <w:p w14:paraId="4C53582C" w14:textId="77777777" w:rsidR="0053648D" w:rsidRPr="0046266F" w:rsidRDefault="0053648D" w:rsidP="0053648D">
      <w:pPr>
        <w:keepLines/>
        <w:spacing w:after="0"/>
        <w:ind w:left="1702" w:hanging="1418"/>
        <w:rPr>
          <w:ins w:id="1077" w:author="Daiwei Zhou (周代卫)" w:date="2024-11-11T19:51:00Z"/>
        </w:rPr>
      </w:pPr>
      <w:ins w:id="1078" w:author="Daiwei Zhou (周代卫)" w:date="2024-11-11T19:51:00Z">
        <w:r w:rsidRPr="0046266F">
          <w:tab/>
          <w:t>4</w:t>
        </w:r>
        <w:r w:rsidRPr="0046266F">
          <w:rPr>
            <w:vertAlign w:val="superscript"/>
          </w:rPr>
          <w:t>th</w:t>
        </w:r>
        <w:r w:rsidRPr="0046266F">
          <w:t xml:space="preserve"> PLMN:</w:t>
        </w:r>
        <w:r w:rsidRPr="0046266F">
          <w:tab/>
          <w:t>254 003</w:t>
        </w:r>
      </w:ins>
    </w:p>
    <w:p w14:paraId="346A6FD2" w14:textId="77777777" w:rsidR="0053648D" w:rsidRPr="0046266F" w:rsidRDefault="0053648D" w:rsidP="0053648D">
      <w:pPr>
        <w:keepLines/>
        <w:spacing w:after="0"/>
        <w:ind w:left="1702" w:hanging="1418"/>
        <w:rPr>
          <w:ins w:id="1079" w:author="Daiwei Zhou (周代卫)" w:date="2024-11-11T19:51:00Z"/>
        </w:rPr>
      </w:pPr>
      <w:ins w:id="1080" w:author="Daiwei Zhou (周代卫)" w:date="2024-11-11T19:51:00Z">
        <w:r w:rsidRPr="0046266F">
          <w:tab/>
          <w:t>4</w:t>
        </w:r>
        <w:r w:rsidRPr="0046266F">
          <w:rPr>
            <w:vertAlign w:val="superscript"/>
          </w:rPr>
          <w:t>th</w:t>
        </w:r>
        <w:r w:rsidRPr="0046266F">
          <w:t xml:space="preserve"> ACT:</w:t>
        </w:r>
        <w:r w:rsidRPr="0046266F">
          <w:tab/>
          <w:t>E-UTRAN</w:t>
        </w:r>
      </w:ins>
    </w:p>
    <w:p w14:paraId="72508AFA" w14:textId="77777777" w:rsidR="0053648D" w:rsidRPr="0046266F" w:rsidRDefault="0053648D" w:rsidP="0053648D">
      <w:pPr>
        <w:keepLines/>
        <w:spacing w:after="0"/>
        <w:ind w:left="1702" w:hanging="1418"/>
        <w:rPr>
          <w:ins w:id="1081" w:author="Daiwei Zhou (周代卫)" w:date="2024-11-11T19:51:00Z"/>
        </w:rPr>
      </w:pPr>
      <w:ins w:id="1082" w:author="Daiwei Zhou (周代卫)" w:date="2024-11-11T19:51:00Z">
        <w:r w:rsidRPr="0046266F">
          <w:tab/>
          <w:t>5</w:t>
        </w:r>
        <w:r w:rsidRPr="0046266F">
          <w:rPr>
            <w:vertAlign w:val="superscript"/>
          </w:rPr>
          <w:t>th</w:t>
        </w:r>
        <w:r w:rsidRPr="0046266F">
          <w:t xml:space="preserve"> PLMN:</w:t>
        </w:r>
        <w:r w:rsidRPr="0046266F">
          <w:tab/>
          <w:t>254 004</w:t>
        </w:r>
      </w:ins>
    </w:p>
    <w:p w14:paraId="16F081CC" w14:textId="77777777" w:rsidR="0053648D" w:rsidRPr="0046266F" w:rsidRDefault="0053648D" w:rsidP="0053648D">
      <w:pPr>
        <w:keepLines/>
        <w:spacing w:after="0"/>
        <w:ind w:left="1702" w:hanging="1418"/>
        <w:rPr>
          <w:ins w:id="1083" w:author="Daiwei Zhou (周代卫)" w:date="2024-11-11T19:51:00Z"/>
        </w:rPr>
      </w:pPr>
      <w:ins w:id="1084" w:author="Daiwei Zhou (周代卫)" w:date="2024-11-11T19:51:00Z">
        <w:r w:rsidRPr="0046266F">
          <w:tab/>
          <w:t>5</w:t>
        </w:r>
        <w:r w:rsidRPr="0046266F">
          <w:rPr>
            <w:vertAlign w:val="superscript"/>
          </w:rPr>
          <w:t>th</w:t>
        </w:r>
        <w:r w:rsidRPr="0046266F">
          <w:t xml:space="preserve"> ACT:</w:t>
        </w:r>
        <w:r w:rsidRPr="0046266F">
          <w:tab/>
          <w:t>UTRAN</w:t>
        </w:r>
      </w:ins>
    </w:p>
    <w:p w14:paraId="23B03505" w14:textId="77777777" w:rsidR="0053648D" w:rsidRPr="0046266F" w:rsidRDefault="0053648D" w:rsidP="0053648D">
      <w:pPr>
        <w:keepLines/>
        <w:spacing w:after="0"/>
        <w:ind w:left="1702" w:hanging="1418"/>
        <w:rPr>
          <w:ins w:id="1085" w:author="Daiwei Zhou (周代卫)" w:date="2024-11-11T19:51:00Z"/>
        </w:rPr>
      </w:pPr>
      <w:ins w:id="1086" w:author="Daiwei Zhou (周代卫)" w:date="2024-11-11T19:51:00Z">
        <w:r w:rsidRPr="0046266F">
          <w:tab/>
          <w:t>6</w:t>
        </w:r>
        <w:r w:rsidRPr="0046266F">
          <w:rPr>
            <w:vertAlign w:val="superscript"/>
          </w:rPr>
          <w:t>th</w:t>
        </w:r>
        <w:r w:rsidRPr="0046266F">
          <w:t xml:space="preserve"> PLMN:</w:t>
        </w:r>
        <w:r w:rsidRPr="0046266F">
          <w:tab/>
          <w:t>254 005</w:t>
        </w:r>
      </w:ins>
    </w:p>
    <w:p w14:paraId="39EEC65A" w14:textId="77777777" w:rsidR="0053648D" w:rsidRPr="0046266F" w:rsidRDefault="0053648D" w:rsidP="0053648D">
      <w:pPr>
        <w:keepLines/>
        <w:spacing w:after="0"/>
        <w:ind w:left="1702" w:hanging="1418"/>
        <w:rPr>
          <w:ins w:id="1087" w:author="Daiwei Zhou (周代卫)" w:date="2024-11-11T19:51:00Z"/>
        </w:rPr>
      </w:pPr>
      <w:ins w:id="1088" w:author="Daiwei Zhou (周代卫)" w:date="2024-11-11T19:51:00Z">
        <w:r w:rsidRPr="0046266F">
          <w:tab/>
          <w:t>6</w:t>
        </w:r>
        <w:r w:rsidRPr="0046266F">
          <w:rPr>
            <w:vertAlign w:val="superscript"/>
          </w:rPr>
          <w:t>th</w:t>
        </w:r>
        <w:r w:rsidRPr="0046266F">
          <w:t xml:space="preserve"> ACT:</w:t>
        </w:r>
        <w:r w:rsidRPr="0046266F">
          <w:tab/>
          <w:t>UTRAN</w:t>
        </w:r>
      </w:ins>
    </w:p>
    <w:p w14:paraId="183C33C1" w14:textId="77777777" w:rsidR="0053648D" w:rsidRPr="0046266F" w:rsidRDefault="0053648D" w:rsidP="0053648D">
      <w:pPr>
        <w:keepLines/>
        <w:spacing w:after="0"/>
        <w:ind w:left="1702" w:hanging="1418"/>
        <w:rPr>
          <w:ins w:id="1089" w:author="Daiwei Zhou (周代卫)" w:date="2024-11-11T19:51:00Z"/>
        </w:rPr>
      </w:pPr>
      <w:ins w:id="1090" w:author="Daiwei Zhou (周代卫)" w:date="2024-11-11T19:51:00Z">
        <w:r w:rsidRPr="0046266F">
          <w:tab/>
          <w:t>7</w:t>
        </w:r>
        <w:r w:rsidRPr="0046266F">
          <w:rPr>
            <w:vertAlign w:val="superscript"/>
          </w:rPr>
          <w:t>th</w:t>
        </w:r>
        <w:r w:rsidRPr="0046266F">
          <w:t xml:space="preserve"> PLMN:</w:t>
        </w:r>
        <w:r w:rsidRPr="0046266F">
          <w:tab/>
          <w:t>254 006</w:t>
        </w:r>
      </w:ins>
    </w:p>
    <w:p w14:paraId="589A2A69" w14:textId="77777777" w:rsidR="0053648D" w:rsidRPr="0046266F" w:rsidRDefault="0053648D" w:rsidP="0053648D">
      <w:pPr>
        <w:keepLines/>
        <w:spacing w:after="0"/>
        <w:ind w:left="1702" w:hanging="1418"/>
        <w:rPr>
          <w:ins w:id="1091" w:author="Daiwei Zhou (周代卫)" w:date="2024-11-11T19:51:00Z"/>
        </w:rPr>
      </w:pPr>
      <w:ins w:id="1092" w:author="Daiwei Zhou (周代卫)" w:date="2024-11-11T19:51:00Z">
        <w:r w:rsidRPr="0046266F">
          <w:tab/>
          <w:t>7</w:t>
        </w:r>
        <w:r w:rsidRPr="0046266F">
          <w:rPr>
            <w:vertAlign w:val="superscript"/>
          </w:rPr>
          <w:t>th</w:t>
        </w:r>
        <w:r w:rsidRPr="0046266F">
          <w:t xml:space="preserve"> ACT:</w:t>
        </w:r>
        <w:r w:rsidRPr="0046266F">
          <w:tab/>
          <w:t>UTRAN</w:t>
        </w:r>
      </w:ins>
    </w:p>
    <w:p w14:paraId="2D59D9EF" w14:textId="77777777" w:rsidR="0053648D" w:rsidRPr="0046266F" w:rsidRDefault="0053648D" w:rsidP="0053648D">
      <w:pPr>
        <w:keepLines/>
        <w:spacing w:after="0"/>
        <w:ind w:left="1702" w:hanging="1418"/>
        <w:rPr>
          <w:ins w:id="1093" w:author="Daiwei Zhou (周代卫)" w:date="2024-11-11T19:51:00Z"/>
        </w:rPr>
      </w:pPr>
      <w:ins w:id="1094" w:author="Daiwei Zhou (周代卫)" w:date="2024-11-11T19:51:00Z">
        <w:r w:rsidRPr="0046266F">
          <w:tab/>
          <w:t>8</w:t>
        </w:r>
        <w:r w:rsidRPr="0046266F">
          <w:rPr>
            <w:vertAlign w:val="superscript"/>
          </w:rPr>
          <w:t>th</w:t>
        </w:r>
        <w:r w:rsidRPr="0046266F">
          <w:t xml:space="preserve"> PLMN:</w:t>
        </w:r>
        <w:r w:rsidRPr="0046266F">
          <w:tab/>
          <w:t>254 007</w:t>
        </w:r>
      </w:ins>
    </w:p>
    <w:p w14:paraId="6B0A6CDB" w14:textId="77777777" w:rsidR="0053648D" w:rsidRPr="0046266F" w:rsidRDefault="0053648D" w:rsidP="0053648D">
      <w:pPr>
        <w:keepLines/>
        <w:spacing w:after="0"/>
        <w:ind w:left="1702" w:hanging="1418"/>
        <w:rPr>
          <w:ins w:id="1095" w:author="Daiwei Zhou (周代卫)" w:date="2024-11-11T19:51:00Z"/>
        </w:rPr>
      </w:pPr>
      <w:ins w:id="1096" w:author="Daiwei Zhou (周代卫)" w:date="2024-11-11T19:51:00Z">
        <w:r w:rsidRPr="0046266F">
          <w:tab/>
          <w:t>8</w:t>
        </w:r>
        <w:r w:rsidRPr="0046266F">
          <w:rPr>
            <w:vertAlign w:val="superscript"/>
          </w:rPr>
          <w:t>th</w:t>
        </w:r>
        <w:r w:rsidRPr="0046266F">
          <w:t xml:space="preserve"> ACT:</w:t>
        </w:r>
        <w:r w:rsidRPr="0046266F">
          <w:tab/>
          <w:t>UTRAN</w:t>
        </w:r>
      </w:ins>
    </w:p>
    <w:p w14:paraId="09FEEEE5" w14:textId="77777777" w:rsidR="0053648D" w:rsidRPr="0046266F" w:rsidRDefault="0053648D" w:rsidP="0053648D">
      <w:pPr>
        <w:keepNext/>
        <w:keepLines/>
        <w:spacing w:after="0"/>
        <w:jc w:val="center"/>
        <w:rPr>
          <w:ins w:id="1097" w:author="Daiwei Zhou (周代卫)" w:date="2024-11-11T19:51:00Z"/>
          <w:rFonts w:ascii="Arial" w:hAnsi="Arial"/>
          <w:b/>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53648D" w:rsidRPr="0046266F" w14:paraId="7E97EF73" w14:textId="77777777" w:rsidTr="00B553E4">
        <w:trPr>
          <w:ins w:id="1098" w:author="Daiwei Zhou (周代卫)" w:date="2024-11-11T19:51:00Z"/>
        </w:trPr>
        <w:tc>
          <w:tcPr>
            <w:tcW w:w="907" w:type="dxa"/>
            <w:tcBorders>
              <w:top w:val="single" w:sz="4" w:space="0" w:color="auto"/>
              <w:left w:val="single" w:sz="4" w:space="0" w:color="auto"/>
              <w:bottom w:val="single" w:sz="4" w:space="0" w:color="auto"/>
              <w:right w:val="single" w:sz="4" w:space="0" w:color="auto"/>
            </w:tcBorders>
          </w:tcPr>
          <w:p w14:paraId="141F78DF" w14:textId="77777777" w:rsidR="0053648D" w:rsidRPr="0046266F" w:rsidRDefault="0053648D" w:rsidP="00B553E4">
            <w:pPr>
              <w:keepNext/>
              <w:keepLines/>
              <w:spacing w:after="0"/>
              <w:rPr>
                <w:ins w:id="1099" w:author="Daiwei Zhou (周代卫)" w:date="2024-11-11T19:51:00Z"/>
                <w:rFonts w:ascii="Arial" w:hAnsi="Arial"/>
                <w:sz w:val="18"/>
              </w:rPr>
            </w:pPr>
            <w:ins w:id="1100" w:author="Daiwei Zhou (周代卫)" w:date="2024-11-11T19:51:00Z">
              <w:r w:rsidRPr="0046266F">
                <w:rPr>
                  <w:rFonts w:ascii="Arial" w:hAnsi="Arial"/>
                  <w:sz w:val="18"/>
                </w:rPr>
                <w:t>Coding:</w:t>
              </w:r>
            </w:ins>
          </w:p>
        </w:tc>
        <w:tc>
          <w:tcPr>
            <w:tcW w:w="851" w:type="dxa"/>
            <w:tcBorders>
              <w:top w:val="single" w:sz="4" w:space="0" w:color="auto"/>
              <w:left w:val="single" w:sz="4" w:space="0" w:color="auto"/>
              <w:bottom w:val="single" w:sz="4" w:space="0" w:color="auto"/>
              <w:right w:val="single" w:sz="4" w:space="0" w:color="auto"/>
            </w:tcBorders>
          </w:tcPr>
          <w:p w14:paraId="166CC6E6" w14:textId="77777777" w:rsidR="0053648D" w:rsidRPr="00A14622" w:rsidRDefault="0053648D" w:rsidP="00B553E4">
            <w:pPr>
              <w:keepNext/>
              <w:keepLines/>
              <w:spacing w:after="0"/>
              <w:rPr>
                <w:ins w:id="1101" w:author="Daiwei Zhou (周代卫)" w:date="2024-11-11T19:51:00Z"/>
                <w:rFonts w:ascii="Arial" w:hAnsi="Arial"/>
                <w:b/>
                <w:bCs/>
                <w:sz w:val="18"/>
              </w:rPr>
            </w:pPr>
            <w:proofErr w:type="spellStart"/>
            <w:ins w:id="1102" w:author="Daiwei Zhou (周代卫)" w:date="2024-11-11T19:51:00Z">
              <w:r w:rsidRPr="00A14622">
                <w:rPr>
                  <w:rFonts w:ascii="Arial" w:hAnsi="Arial"/>
                  <w:b/>
                  <w:bCs/>
                  <w:sz w:val="18"/>
                </w:rPr>
                <w:t>B01</w:t>
              </w:r>
              <w:proofErr w:type="spellEnd"/>
            </w:ins>
          </w:p>
        </w:tc>
        <w:tc>
          <w:tcPr>
            <w:tcW w:w="851" w:type="dxa"/>
            <w:tcBorders>
              <w:top w:val="single" w:sz="4" w:space="0" w:color="auto"/>
              <w:left w:val="single" w:sz="4" w:space="0" w:color="auto"/>
              <w:bottom w:val="single" w:sz="4" w:space="0" w:color="auto"/>
              <w:right w:val="single" w:sz="4" w:space="0" w:color="auto"/>
            </w:tcBorders>
          </w:tcPr>
          <w:p w14:paraId="66172EC2" w14:textId="77777777" w:rsidR="0053648D" w:rsidRPr="00A14622" w:rsidRDefault="0053648D" w:rsidP="00B553E4">
            <w:pPr>
              <w:keepNext/>
              <w:keepLines/>
              <w:spacing w:after="0"/>
              <w:rPr>
                <w:ins w:id="1103" w:author="Daiwei Zhou (周代卫)" w:date="2024-11-11T19:51:00Z"/>
                <w:rFonts w:ascii="Arial" w:hAnsi="Arial"/>
                <w:b/>
                <w:bCs/>
                <w:sz w:val="18"/>
              </w:rPr>
            </w:pPr>
            <w:proofErr w:type="spellStart"/>
            <w:ins w:id="1104" w:author="Daiwei Zhou (周代卫)" w:date="2024-11-11T19:51:00Z">
              <w:r w:rsidRPr="00A14622">
                <w:rPr>
                  <w:rFonts w:ascii="Arial" w:hAnsi="Arial"/>
                  <w:b/>
                  <w:bCs/>
                  <w:sz w:val="18"/>
                </w:rPr>
                <w:t>B02</w:t>
              </w:r>
              <w:proofErr w:type="spellEnd"/>
            </w:ins>
          </w:p>
        </w:tc>
        <w:tc>
          <w:tcPr>
            <w:tcW w:w="851" w:type="dxa"/>
            <w:tcBorders>
              <w:top w:val="single" w:sz="4" w:space="0" w:color="auto"/>
              <w:left w:val="single" w:sz="4" w:space="0" w:color="auto"/>
              <w:bottom w:val="single" w:sz="4" w:space="0" w:color="auto"/>
              <w:right w:val="single" w:sz="4" w:space="0" w:color="auto"/>
            </w:tcBorders>
          </w:tcPr>
          <w:p w14:paraId="2269B413" w14:textId="77777777" w:rsidR="0053648D" w:rsidRPr="00A14622" w:rsidRDefault="0053648D" w:rsidP="00B553E4">
            <w:pPr>
              <w:keepNext/>
              <w:keepLines/>
              <w:spacing w:after="0"/>
              <w:rPr>
                <w:ins w:id="1105" w:author="Daiwei Zhou (周代卫)" w:date="2024-11-11T19:51:00Z"/>
                <w:rFonts w:ascii="Arial" w:hAnsi="Arial"/>
                <w:b/>
                <w:bCs/>
                <w:sz w:val="18"/>
              </w:rPr>
            </w:pPr>
            <w:proofErr w:type="spellStart"/>
            <w:ins w:id="1106" w:author="Daiwei Zhou (周代卫)" w:date="2024-11-11T19:51:00Z">
              <w:r w:rsidRPr="00A14622">
                <w:rPr>
                  <w:rFonts w:ascii="Arial" w:hAnsi="Arial"/>
                  <w:b/>
                  <w:bCs/>
                  <w:sz w:val="18"/>
                </w:rPr>
                <w:t>B03</w:t>
              </w:r>
              <w:proofErr w:type="spellEnd"/>
            </w:ins>
          </w:p>
        </w:tc>
        <w:tc>
          <w:tcPr>
            <w:tcW w:w="851" w:type="dxa"/>
            <w:tcBorders>
              <w:top w:val="single" w:sz="4" w:space="0" w:color="auto"/>
              <w:left w:val="single" w:sz="4" w:space="0" w:color="auto"/>
              <w:bottom w:val="single" w:sz="4" w:space="0" w:color="auto"/>
              <w:right w:val="single" w:sz="4" w:space="0" w:color="auto"/>
            </w:tcBorders>
          </w:tcPr>
          <w:p w14:paraId="4C2E1072" w14:textId="77777777" w:rsidR="0053648D" w:rsidRPr="00A14622" w:rsidRDefault="0053648D" w:rsidP="00B553E4">
            <w:pPr>
              <w:keepNext/>
              <w:keepLines/>
              <w:spacing w:after="0"/>
              <w:rPr>
                <w:ins w:id="1107" w:author="Daiwei Zhou (周代卫)" w:date="2024-11-11T19:51:00Z"/>
                <w:rFonts w:ascii="Arial" w:hAnsi="Arial"/>
                <w:b/>
                <w:bCs/>
                <w:sz w:val="18"/>
              </w:rPr>
            </w:pPr>
            <w:proofErr w:type="spellStart"/>
            <w:ins w:id="1108" w:author="Daiwei Zhou (周代卫)" w:date="2024-11-11T19:51:00Z">
              <w:r w:rsidRPr="00A14622">
                <w:rPr>
                  <w:rFonts w:ascii="Arial" w:hAnsi="Arial"/>
                  <w:b/>
                  <w:bCs/>
                  <w:sz w:val="18"/>
                </w:rPr>
                <w:t>B04</w:t>
              </w:r>
              <w:proofErr w:type="spellEnd"/>
            </w:ins>
          </w:p>
        </w:tc>
        <w:tc>
          <w:tcPr>
            <w:tcW w:w="851" w:type="dxa"/>
            <w:tcBorders>
              <w:top w:val="single" w:sz="4" w:space="0" w:color="auto"/>
              <w:left w:val="single" w:sz="4" w:space="0" w:color="auto"/>
              <w:bottom w:val="single" w:sz="4" w:space="0" w:color="auto"/>
              <w:right w:val="single" w:sz="4" w:space="0" w:color="auto"/>
            </w:tcBorders>
          </w:tcPr>
          <w:p w14:paraId="1E39D390" w14:textId="77777777" w:rsidR="0053648D" w:rsidRPr="00A14622" w:rsidRDefault="0053648D" w:rsidP="00B553E4">
            <w:pPr>
              <w:keepNext/>
              <w:keepLines/>
              <w:spacing w:after="0"/>
              <w:rPr>
                <w:ins w:id="1109" w:author="Daiwei Zhou (周代卫)" w:date="2024-11-11T19:51:00Z"/>
                <w:rFonts w:ascii="Arial" w:hAnsi="Arial"/>
                <w:b/>
                <w:bCs/>
                <w:sz w:val="18"/>
              </w:rPr>
            </w:pPr>
            <w:proofErr w:type="spellStart"/>
            <w:ins w:id="1110" w:author="Daiwei Zhou (周代卫)" w:date="2024-11-11T19:51:00Z">
              <w:r w:rsidRPr="00A14622">
                <w:rPr>
                  <w:rFonts w:ascii="Arial" w:hAnsi="Arial"/>
                  <w:b/>
                  <w:bCs/>
                  <w:sz w:val="18"/>
                </w:rPr>
                <w:t>B05</w:t>
              </w:r>
              <w:proofErr w:type="spellEnd"/>
            </w:ins>
          </w:p>
        </w:tc>
        <w:tc>
          <w:tcPr>
            <w:tcW w:w="851" w:type="dxa"/>
            <w:tcBorders>
              <w:top w:val="single" w:sz="4" w:space="0" w:color="auto"/>
              <w:left w:val="single" w:sz="4" w:space="0" w:color="auto"/>
              <w:bottom w:val="single" w:sz="4" w:space="0" w:color="auto"/>
              <w:right w:val="single" w:sz="4" w:space="0" w:color="auto"/>
            </w:tcBorders>
          </w:tcPr>
          <w:p w14:paraId="2B75EF3D" w14:textId="77777777" w:rsidR="0053648D" w:rsidRPr="00A14622" w:rsidRDefault="0053648D" w:rsidP="00B553E4">
            <w:pPr>
              <w:keepNext/>
              <w:keepLines/>
              <w:spacing w:after="0"/>
              <w:rPr>
                <w:ins w:id="1111" w:author="Daiwei Zhou (周代卫)" w:date="2024-11-11T19:51:00Z"/>
                <w:rFonts w:ascii="Arial" w:hAnsi="Arial"/>
                <w:b/>
                <w:bCs/>
                <w:sz w:val="18"/>
              </w:rPr>
            </w:pPr>
            <w:proofErr w:type="spellStart"/>
            <w:ins w:id="1112" w:author="Daiwei Zhou (周代卫)" w:date="2024-11-11T19:51:00Z">
              <w:r w:rsidRPr="00A14622">
                <w:rPr>
                  <w:rFonts w:ascii="Arial" w:hAnsi="Arial"/>
                  <w:b/>
                  <w:bCs/>
                  <w:sz w:val="18"/>
                </w:rPr>
                <w:t>B06</w:t>
              </w:r>
              <w:proofErr w:type="spellEnd"/>
            </w:ins>
          </w:p>
        </w:tc>
        <w:tc>
          <w:tcPr>
            <w:tcW w:w="851" w:type="dxa"/>
            <w:tcBorders>
              <w:top w:val="single" w:sz="4" w:space="0" w:color="auto"/>
              <w:left w:val="single" w:sz="4" w:space="0" w:color="auto"/>
              <w:bottom w:val="single" w:sz="4" w:space="0" w:color="auto"/>
              <w:right w:val="single" w:sz="4" w:space="0" w:color="auto"/>
            </w:tcBorders>
          </w:tcPr>
          <w:p w14:paraId="6667CC47" w14:textId="77777777" w:rsidR="0053648D" w:rsidRPr="00A14622" w:rsidRDefault="0053648D" w:rsidP="00B553E4">
            <w:pPr>
              <w:keepNext/>
              <w:keepLines/>
              <w:spacing w:after="0"/>
              <w:rPr>
                <w:ins w:id="1113" w:author="Daiwei Zhou (周代卫)" w:date="2024-11-11T19:51:00Z"/>
                <w:rFonts w:ascii="Arial" w:hAnsi="Arial"/>
                <w:b/>
                <w:bCs/>
                <w:sz w:val="18"/>
              </w:rPr>
            </w:pPr>
            <w:proofErr w:type="spellStart"/>
            <w:ins w:id="1114" w:author="Daiwei Zhou (周代卫)" w:date="2024-11-11T19:51:00Z">
              <w:r w:rsidRPr="00A14622">
                <w:rPr>
                  <w:rFonts w:ascii="Arial" w:hAnsi="Arial"/>
                  <w:b/>
                  <w:bCs/>
                  <w:sz w:val="18"/>
                </w:rPr>
                <w:t>B07</w:t>
              </w:r>
              <w:proofErr w:type="spellEnd"/>
            </w:ins>
          </w:p>
        </w:tc>
        <w:tc>
          <w:tcPr>
            <w:tcW w:w="851" w:type="dxa"/>
            <w:tcBorders>
              <w:top w:val="single" w:sz="4" w:space="0" w:color="auto"/>
              <w:left w:val="single" w:sz="4" w:space="0" w:color="auto"/>
              <w:bottom w:val="single" w:sz="4" w:space="0" w:color="auto"/>
              <w:right w:val="single" w:sz="4" w:space="0" w:color="auto"/>
            </w:tcBorders>
          </w:tcPr>
          <w:p w14:paraId="3714A6D2" w14:textId="77777777" w:rsidR="0053648D" w:rsidRPr="00A14622" w:rsidRDefault="0053648D" w:rsidP="00B553E4">
            <w:pPr>
              <w:keepNext/>
              <w:keepLines/>
              <w:spacing w:after="0"/>
              <w:rPr>
                <w:ins w:id="1115" w:author="Daiwei Zhou (周代卫)" w:date="2024-11-11T19:51:00Z"/>
                <w:rFonts w:ascii="Arial" w:hAnsi="Arial"/>
                <w:b/>
                <w:bCs/>
                <w:sz w:val="18"/>
              </w:rPr>
            </w:pPr>
            <w:proofErr w:type="spellStart"/>
            <w:ins w:id="1116" w:author="Daiwei Zhou (周代卫)" w:date="2024-11-11T19:51:00Z">
              <w:r w:rsidRPr="00A14622">
                <w:rPr>
                  <w:rFonts w:ascii="Arial" w:hAnsi="Arial"/>
                  <w:b/>
                  <w:bCs/>
                  <w:sz w:val="18"/>
                </w:rPr>
                <w:t>B08</w:t>
              </w:r>
              <w:proofErr w:type="spellEnd"/>
            </w:ins>
          </w:p>
        </w:tc>
        <w:tc>
          <w:tcPr>
            <w:tcW w:w="851" w:type="dxa"/>
            <w:tcBorders>
              <w:top w:val="single" w:sz="4" w:space="0" w:color="auto"/>
              <w:left w:val="single" w:sz="4" w:space="0" w:color="auto"/>
              <w:bottom w:val="single" w:sz="4" w:space="0" w:color="auto"/>
              <w:right w:val="single" w:sz="4" w:space="0" w:color="auto"/>
            </w:tcBorders>
          </w:tcPr>
          <w:p w14:paraId="2E5096C3" w14:textId="77777777" w:rsidR="0053648D" w:rsidRPr="00A14622" w:rsidRDefault="0053648D" w:rsidP="00B553E4">
            <w:pPr>
              <w:keepNext/>
              <w:keepLines/>
              <w:spacing w:after="0"/>
              <w:rPr>
                <w:ins w:id="1117" w:author="Daiwei Zhou (周代卫)" w:date="2024-11-11T19:51:00Z"/>
                <w:rFonts w:ascii="Arial" w:hAnsi="Arial"/>
                <w:b/>
                <w:bCs/>
                <w:sz w:val="18"/>
              </w:rPr>
            </w:pPr>
            <w:proofErr w:type="spellStart"/>
            <w:ins w:id="1118" w:author="Daiwei Zhou (周代卫)" w:date="2024-11-11T19:51:00Z">
              <w:r w:rsidRPr="00A14622">
                <w:rPr>
                  <w:rFonts w:ascii="Arial" w:hAnsi="Arial"/>
                  <w:b/>
                  <w:bCs/>
                  <w:sz w:val="18"/>
                </w:rPr>
                <w:t>B09</w:t>
              </w:r>
              <w:proofErr w:type="spellEnd"/>
            </w:ins>
          </w:p>
        </w:tc>
        <w:tc>
          <w:tcPr>
            <w:tcW w:w="851" w:type="dxa"/>
            <w:tcBorders>
              <w:top w:val="single" w:sz="4" w:space="0" w:color="auto"/>
              <w:left w:val="single" w:sz="4" w:space="0" w:color="auto"/>
              <w:bottom w:val="single" w:sz="4" w:space="0" w:color="auto"/>
              <w:right w:val="single" w:sz="4" w:space="0" w:color="auto"/>
            </w:tcBorders>
          </w:tcPr>
          <w:p w14:paraId="64B493D3" w14:textId="77777777" w:rsidR="0053648D" w:rsidRPr="00A14622" w:rsidRDefault="0053648D" w:rsidP="00B553E4">
            <w:pPr>
              <w:keepNext/>
              <w:keepLines/>
              <w:spacing w:after="0"/>
              <w:rPr>
                <w:ins w:id="1119" w:author="Daiwei Zhou (周代卫)" w:date="2024-11-11T19:51:00Z"/>
                <w:rFonts w:ascii="Arial" w:hAnsi="Arial"/>
                <w:b/>
                <w:bCs/>
                <w:sz w:val="18"/>
              </w:rPr>
            </w:pPr>
            <w:proofErr w:type="spellStart"/>
            <w:ins w:id="1120" w:author="Daiwei Zhou (周代卫)" w:date="2024-11-11T19:51:00Z">
              <w:r w:rsidRPr="00A14622">
                <w:rPr>
                  <w:rFonts w:ascii="Arial" w:hAnsi="Arial"/>
                  <w:b/>
                  <w:bCs/>
                  <w:sz w:val="18"/>
                </w:rPr>
                <w:t>B10</w:t>
              </w:r>
              <w:proofErr w:type="spellEnd"/>
            </w:ins>
          </w:p>
        </w:tc>
      </w:tr>
      <w:tr w:rsidR="0053648D" w:rsidRPr="0046266F" w14:paraId="2FA126C2" w14:textId="77777777" w:rsidTr="00B553E4">
        <w:trPr>
          <w:ins w:id="1121" w:author="Daiwei Zhou (周代卫)" w:date="2024-11-11T19:51:00Z"/>
        </w:trPr>
        <w:tc>
          <w:tcPr>
            <w:tcW w:w="907" w:type="dxa"/>
            <w:tcBorders>
              <w:top w:val="single" w:sz="4" w:space="0" w:color="auto"/>
              <w:left w:val="single" w:sz="4" w:space="0" w:color="auto"/>
              <w:bottom w:val="single" w:sz="4" w:space="0" w:color="auto"/>
              <w:right w:val="single" w:sz="4" w:space="0" w:color="auto"/>
            </w:tcBorders>
          </w:tcPr>
          <w:p w14:paraId="25C9FAE7" w14:textId="77777777" w:rsidR="0053648D" w:rsidRPr="0046266F" w:rsidRDefault="0053648D" w:rsidP="00B553E4">
            <w:pPr>
              <w:keepNext/>
              <w:keepLines/>
              <w:spacing w:after="0"/>
              <w:rPr>
                <w:ins w:id="1122" w:author="Daiwei Zhou (周代卫)" w:date="2024-11-11T19:51:00Z"/>
                <w:rFonts w:ascii="Arial" w:hAnsi="Arial"/>
                <w:sz w:val="18"/>
              </w:rPr>
            </w:pPr>
            <w:ins w:id="1123" w:author="Daiwei Zhou (周代卫)" w:date="2024-11-11T19:51:00Z">
              <w:r w:rsidRPr="0046266F">
                <w:rPr>
                  <w:rFonts w:ascii="Arial" w:hAnsi="Arial"/>
                  <w:sz w:val="18"/>
                </w:rPr>
                <w:t>Hex</w:t>
              </w:r>
            </w:ins>
          </w:p>
        </w:tc>
        <w:tc>
          <w:tcPr>
            <w:tcW w:w="851" w:type="dxa"/>
            <w:tcBorders>
              <w:top w:val="single" w:sz="4" w:space="0" w:color="auto"/>
              <w:left w:val="single" w:sz="4" w:space="0" w:color="auto"/>
              <w:bottom w:val="single" w:sz="4" w:space="0" w:color="auto"/>
              <w:right w:val="single" w:sz="4" w:space="0" w:color="auto"/>
            </w:tcBorders>
          </w:tcPr>
          <w:p w14:paraId="50AB2797" w14:textId="77777777" w:rsidR="0053648D" w:rsidRPr="0046266F" w:rsidRDefault="0053648D" w:rsidP="00B553E4">
            <w:pPr>
              <w:keepNext/>
              <w:keepLines/>
              <w:spacing w:after="0"/>
              <w:rPr>
                <w:ins w:id="1124" w:author="Daiwei Zhou (周代卫)" w:date="2024-11-11T19:51:00Z"/>
                <w:rFonts w:ascii="Arial" w:hAnsi="Arial"/>
                <w:sz w:val="18"/>
              </w:rPr>
            </w:pPr>
            <w:ins w:id="1125" w:author="Daiwei Zhou (周代卫)" w:date="2024-11-11T19:51:00Z">
              <w:r w:rsidRPr="0046266F">
                <w:rPr>
                  <w:rFonts w:ascii="Arial" w:hAnsi="Arial"/>
                  <w:sz w:val="18"/>
                </w:rPr>
                <w:t>52</w:t>
              </w:r>
            </w:ins>
          </w:p>
        </w:tc>
        <w:tc>
          <w:tcPr>
            <w:tcW w:w="851" w:type="dxa"/>
            <w:tcBorders>
              <w:top w:val="single" w:sz="4" w:space="0" w:color="auto"/>
              <w:left w:val="single" w:sz="4" w:space="0" w:color="auto"/>
              <w:bottom w:val="single" w:sz="4" w:space="0" w:color="auto"/>
              <w:right w:val="single" w:sz="4" w:space="0" w:color="auto"/>
            </w:tcBorders>
          </w:tcPr>
          <w:p w14:paraId="511AA41F" w14:textId="77777777" w:rsidR="0053648D" w:rsidRPr="0046266F" w:rsidRDefault="0053648D" w:rsidP="00B553E4">
            <w:pPr>
              <w:keepNext/>
              <w:keepLines/>
              <w:spacing w:after="0"/>
              <w:rPr>
                <w:ins w:id="1126" w:author="Daiwei Zhou (周代卫)" w:date="2024-11-11T19:51:00Z"/>
                <w:rFonts w:ascii="Arial" w:hAnsi="Arial"/>
                <w:sz w:val="18"/>
              </w:rPr>
            </w:pPr>
            <w:ins w:id="1127" w:author="Daiwei Zhou (周代卫)" w:date="2024-11-11T19:51:00Z">
              <w:r w:rsidRPr="0046266F">
                <w:rPr>
                  <w:rFonts w:ascii="Arial" w:hAnsi="Arial"/>
                  <w:sz w:val="18"/>
                </w:rPr>
                <w:t>14</w:t>
              </w:r>
            </w:ins>
          </w:p>
        </w:tc>
        <w:tc>
          <w:tcPr>
            <w:tcW w:w="851" w:type="dxa"/>
            <w:tcBorders>
              <w:top w:val="single" w:sz="4" w:space="0" w:color="auto"/>
              <w:left w:val="single" w:sz="4" w:space="0" w:color="auto"/>
              <w:bottom w:val="single" w:sz="4" w:space="0" w:color="auto"/>
              <w:right w:val="single" w:sz="4" w:space="0" w:color="auto"/>
            </w:tcBorders>
          </w:tcPr>
          <w:p w14:paraId="0617120E" w14:textId="77777777" w:rsidR="0053648D" w:rsidRPr="0046266F" w:rsidRDefault="0053648D" w:rsidP="00B553E4">
            <w:pPr>
              <w:keepNext/>
              <w:keepLines/>
              <w:spacing w:after="0"/>
              <w:rPr>
                <w:ins w:id="1128" w:author="Daiwei Zhou (周代卫)" w:date="2024-11-11T19:51:00Z"/>
                <w:rFonts w:ascii="Arial" w:hAnsi="Arial"/>
                <w:sz w:val="18"/>
              </w:rPr>
            </w:pPr>
            <w:ins w:id="1129" w:author="Daiwei Zhou (周代卫)" w:date="2024-11-11T19:51:00Z">
              <w:r w:rsidRPr="0046266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14:paraId="3E1C5FEE" w14:textId="77777777" w:rsidR="0053648D" w:rsidRPr="0046266F" w:rsidRDefault="0053648D" w:rsidP="00B553E4">
            <w:pPr>
              <w:keepNext/>
              <w:keepLines/>
              <w:spacing w:after="0"/>
              <w:rPr>
                <w:ins w:id="1130" w:author="Daiwei Zhou (周代卫)" w:date="2024-11-11T19:51:00Z"/>
                <w:rFonts w:ascii="Arial" w:hAnsi="Arial"/>
                <w:sz w:val="18"/>
              </w:rPr>
            </w:pPr>
            <w:ins w:id="1131" w:author="Daiwei Zhou (周代卫)" w:date="2024-11-11T19:54:00Z">
              <w:r>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14:paraId="6198F3D1" w14:textId="77777777" w:rsidR="0053648D" w:rsidRPr="0046266F" w:rsidRDefault="0053648D" w:rsidP="00B553E4">
            <w:pPr>
              <w:keepNext/>
              <w:keepLines/>
              <w:spacing w:after="0"/>
              <w:rPr>
                <w:ins w:id="1132" w:author="Daiwei Zhou (周代卫)" w:date="2024-11-11T19:51:00Z"/>
                <w:rFonts w:ascii="Arial" w:hAnsi="Arial"/>
                <w:sz w:val="18"/>
              </w:rPr>
            </w:pPr>
            <w:ins w:id="1133" w:author="Daiwei Zhou (周代卫)" w:date="2024-11-11T19:51:00Z">
              <w:r w:rsidRPr="0046266F">
                <w:rPr>
                  <w:rFonts w:ascii="Arial" w:hAnsi="Arial"/>
                  <w:sz w:val="18"/>
                </w:rPr>
                <w:t>0</w:t>
              </w:r>
            </w:ins>
            <w:ins w:id="1134" w:author="Daiwei Zhou (周代卫)" w:date="2024-11-11T19:54:00Z">
              <w:r>
                <w:rPr>
                  <w:rFonts w:ascii="Arial" w:hAnsi="Arial"/>
                  <w:sz w:val="18"/>
                </w:rPr>
                <w:t>1</w:t>
              </w:r>
            </w:ins>
          </w:p>
        </w:tc>
        <w:tc>
          <w:tcPr>
            <w:tcW w:w="851" w:type="dxa"/>
            <w:tcBorders>
              <w:top w:val="single" w:sz="4" w:space="0" w:color="auto"/>
              <w:left w:val="single" w:sz="4" w:space="0" w:color="auto"/>
              <w:bottom w:val="single" w:sz="4" w:space="0" w:color="auto"/>
              <w:right w:val="single" w:sz="4" w:space="0" w:color="auto"/>
            </w:tcBorders>
          </w:tcPr>
          <w:p w14:paraId="43CE8845" w14:textId="77777777" w:rsidR="0053648D" w:rsidRPr="0046266F" w:rsidRDefault="0053648D" w:rsidP="00B553E4">
            <w:pPr>
              <w:keepNext/>
              <w:keepLines/>
              <w:spacing w:after="0"/>
              <w:rPr>
                <w:ins w:id="1135" w:author="Daiwei Zhou (周代卫)" w:date="2024-11-11T19:51:00Z"/>
                <w:rFonts w:ascii="Arial" w:hAnsi="Arial"/>
                <w:sz w:val="18"/>
              </w:rPr>
            </w:pPr>
            <w:ins w:id="1136" w:author="Daiwei Zhou (周代卫)" w:date="2024-11-11T19:51:00Z">
              <w:r w:rsidRPr="0046266F">
                <w:rPr>
                  <w:rFonts w:ascii="Arial" w:hAnsi="Arial"/>
                  <w:sz w:val="18"/>
                </w:rPr>
                <w:t>52</w:t>
              </w:r>
            </w:ins>
          </w:p>
        </w:tc>
        <w:tc>
          <w:tcPr>
            <w:tcW w:w="851" w:type="dxa"/>
            <w:tcBorders>
              <w:top w:val="single" w:sz="4" w:space="0" w:color="auto"/>
              <w:left w:val="single" w:sz="4" w:space="0" w:color="auto"/>
              <w:bottom w:val="single" w:sz="4" w:space="0" w:color="auto"/>
              <w:right w:val="single" w:sz="4" w:space="0" w:color="auto"/>
            </w:tcBorders>
          </w:tcPr>
          <w:p w14:paraId="654E95C2" w14:textId="77777777" w:rsidR="0053648D" w:rsidRPr="0046266F" w:rsidRDefault="0053648D" w:rsidP="00B553E4">
            <w:pPr>
              <w:keepNext/>
              <w:keepLines/>
              <w:spacing w:after="0"/>
              <w:rPr>
                <w:ins w:id="1137" w:author="Daiwei Zhou (周代卫)" w:date="2024-11-11T19:51:00Z"/>
                <w:rFonts w:ascii="Arial" w:hAnsi="Arial"/>
                <w:sz w:val="18"/>
              </w:rPr>
            </w:pPr>
            <w:ins w:id="1138" w:author="Daiwei Zhou (周代卫)" w:date="2024-11-11T19:51:00Z">
              <w:r w:rsidRPr="0046266F">
                <w:rPr>
                  <w:rFonts w:ascii="Arial" w:hAnsi="Arial"/>
                  <w:sz w:val="18"/>
                </w:rPr>
                <w:t>14</w:t>
              </w:r>
            </w:ins>
          </w:p>
        </w:tc>
        <w:tc>
          <w:tcPr>
            <w:tcW w:w="851" w:type="dxa"/>
            <w:tcBorders>
              <w:top w:val="single" w:sz="4" w:space="0" w:color="auto"/>
              <w:left w:val="single" w:sz="4" w:space="0" w:color="auto"/>
              <w:bottom w:val="single" w:sz="4" w:space="0" w:color="auto"/>
              <w:right w:val="single" w:sz="4" w:space="0" w:color="auto"/>
            </w:tcBorders>
          </w:tcPr>
          <w:p w14:paraId="12D41363" w14:textId="77777777" w:rsidR="0053648D" w:rsidRPr="0046266F" w:rsidRDefault="0053648D" w:rsidP="00B553E4">
            <w:pPr>
              <w:keepNext/>
              <w:keepLines/>
              <w:spacing w:after="0"/>
              <w:rPr>
                <w:ins w:id="1139" w:author="Daiwei Zhou (周代卫)" w:date="2024-11-11T19:51:00Z"/>
                <w:rFonts w:ascii="Arial" w:hAnsi="Arial"/>
                <w:sz w:val="18"/>
              </w:rPr>
            </w:pPr>
            <w:ins w:id="1140" w:author="Daiwei Zhou (周代卫)" w:date="2024-11-11T19:51:00Z">
              <w:r w:rsidRPr="0046266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14:paraId="6CF8839F" w14:textId="77777777" w:rsidR="0053648D" w:rsidRPr="0046266F" w:rsidRDefault="0053648D" w:rsidP="00B553E4">
            <w:pPr>
              <w:keepNext/>
              <w:keepLines/>
              <w:spacing w:after="0"/>
              <w:rPr>
                <w:ins w:id="1141" w:author="Daiwei Zhou (周代卫)" w:date="2024-11-11T19:51:00Z"/>
                <w:rFonts w:ascii="Arial" w:hAnsi="Arial"/>
                <w:sz w:val="18"/>
              </w:rPr>
            </w:pPr>
            <w:ins w:id="1142" w:author="Daiwei Zhou (周代卫)" w:date="2024-11-11T19:51:00Z">
              <w:r w:rsidRPr="0046266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14:paraId="14DE4F9E" w14:textId="77777777" w:rsidR="0053648D" w:rsidRPr="0046266F" w:rsidRDefault="0053648D" w:rsidP="00B553E4">
            <w:pPr>
              <w:keepNext/>
              <w:keepLines/>
              <w:spacing w:after="0"/>
              <w:rPr>
                <w:ins w:id="1143" w:author="Daiwei Zhou (周代卫)" w:date="2024-11-11T19:51:00Z"/>
                <w:rFonts w:ascii="Arial" w:hAnsi="Arial"/>
                <w:sz w:val="18"/>
              </w:rPr>
            </w:pPr>
            <w:ins w:id="1144" w:author="Daiwei Zhou (周代卫)" w:date="2024-11-11T19:51:00Z">
              <w:r w:rsidRPr="0046266F">
                <w:rPr>
                  <w:rFonts w:ascii="Arial" w:hAnsi="Arial"/>
                  <w:sz w:val="18"/>
                </w:rPr>
                <w:t>80</w:t>
              </w:r>
            </w:ins>
          </w:p>
        </w:tc>
      </w:tr>
      <w:tr w:rsidR="0053648D" w:rsidRPr="0046266F" w14:paraId="6E1212AC" w14:textId="77777777" w:rsidTr="00B553E4">
        <w:trPr>
          <w:ins w:id="1145" w:author="Daiwei Zhou (周代卫)" w:date="2024-11-11T19:51:00Z"/>
        </w:trPr>
        <w:tc>
          <w:tcPr>
            <w:tcW w:w="907" w:type="dxa"/>
            <w:tcBorders>
              <w:top w:val="single" w:sz="4" w:space="0" w:color="auto"/>
              <w:right w:val="single" w:sz="4" w:space="0" w:color="auto"/>
            </w:tcBorders>
          </w:tcPr>
          <w:p w14:paraId="5458A975" w14:textId="77777777" w:rsidR="0053648D" w:rsidRPr="0046266F" w:rsidRDefault="0053648D" w:rsidP="00B553E4">
            <w:pPr>
              <w:keepNext/>
              <w:keepLines/>
              <w:spacing w:after="0"/>
              <w:rPr>
                <w:ins w:id="1146" w:author="Daiwei Zhou (周代卫)" w:date="2024-11-11T19:51: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869C432" w14:textId="77777777" w:rsidR="0053648D" w:rsidRPr="00A14622" w:rsidRDefault="0053648D" w:rsidP="00B553E4">
            <w:pPr>
              <w:keepNext/>
              <w:keepLines/>
              <w:spacing w:after="0"/>
              <w:rPr>
                <w:ins w:id="1147" w:author="Daiwei Zhou (周代卫)" w:date="2024-11-11T19:51:00Z"/>
                <w:rFonts w:ascii="Arial" w:hAnsi="Arial"/>
                <w:b/>
                <w:bCs/>
                <w:sz w:val="18"/>
              </w:rPr>
            </w:pPr>
            <w:proofErr w:type="spellStart"/>
            <w:ins w:id="1148" w:author="Daiwei Zhou (周代卫)" w:date="2024-11-11T19:51:00Z">
              <w:r w:rsidRPr="00A14622">
                <w:rPr>
                  <w:rFonts w:ascii="Arial" w:hAnsi="Arial"/>
                  <w:b/>
                  <w:bCs/>
                  <w:sz w:val="18"/>
                </w:rPr>
                <w:t>B11</w:t>
              </w:r>
              <w:proofErr w:type="spellEnd"/>
            </w:ins>
          </w:p>
        </w:tc>
        <w:tc>
          <w:tcPr>
            <w:tcW w:w="851" w:type="dxa"/>
            <w:tcBorders>
              <w:top w:val="single" w:sz="4" w:space="0" w:color="auto"/>
              <w:left w:val="single" w:sz="4" w:space="0" w:color="auto"/>
              <w:bottom w:val="single" w:sz="4" w:space="0" w:color="auto"/>
              <w:right w:val="single" w:sz="4" w:space="0" w:color="auto"/>
            </w:tcBorders>
          </w:tcPr>
          <w:p w14:paraId="3C989213" w14:textId="77777777" w:rsidR="0053648D" w:rsidRPr="00A14622" w:rsidRDefault="0053648D" w:rsidP="00B553E4">
            <w:pPr>
              <w:keepNext/>
              <w:keepLines/>
              <w:spacing w:after="0"/>
              <w:rPr>
                <w:ins w:id="1149" w:author="Daiwei Zhou (周代卫)" w:date="2024-11-11T19:51:00Z"/>
                <w:rFonts w:ascii="Arial" w:hAnsi="Arial"/>
                <w:b/>
                <w:bCs/>
                <w:sz w:val="18"/>
              </w:rPr>
            </w:pPr>
            <w:proofErr w:type="spellStart"/>
            <w:ins w:id="1150" w:author="Daiwei Zhou (周代卫)" w:date="2024-11-11T19:51:00Z">
              <w:r w:rsidRPr="00A14622">
                <w:rPr>
                  <w:rFonts w:ascii="Arial" w:hAnsi="Arial"/>
                  <w:b/>
                  <w:bCs/>
                  <w:sz w:val="18"/>
                </w:rPr>
                <w:t>B12</w:t>
              </w:r>
              <w:proofErr w:type="spellEnd"/>
            </w:ins>
          </w:p>
        </w:tc>
        <w:tc>
          <w:tcPr>
            <w:tcW w:w="851" w:type="dxa"/>
            <w:tcBorders>
              <w:top w:val="single" w:sz="4" w:space="0" w:color="auto"/>
              <w:left w:val="single" w:sz="4" w:space="0" w:color="auto"/>
              <w:bottom w:val="single" w:sz="4" w:space="0" w:color="auto"/>
              <w:right w:val="single" w:sz="4" w:space="0" w:color="auto"/>
            </w:tcBorders>
          </w:tcPr>
          <w:p w14:paraId="4428A98F" w14:textId="77777777" w:rsidR="0053648D" w:rsidRPr="00A14622" w:rsidRDefault="0053648D" w:rsidP="00B553E4">
            <w:pPr>
              <w:keepNext/>
              <w:keepLines/>
              <w:spacing w:after="0"/>
              <w:rPr>
                <w:ins w:id="1151" w:author="Daiwei Zhou (周代卫)" w:date="2024-11-11T19:51:00Z"/>
                <w:rFonts w:ascii="Arial" w:hAnsi="Arial"/>
                <w:b/>
                <w:bCs/>
                <w:sz w:val="18"/>
              </w:rPr>
            </w:pPr>
            <w:proofErr w:type="spellStart"/>
            <w:ins w:id="1152" w:author="Daiwei Zhou (周代卫)" w:date="2024-11-11T19:51:00Z">
              <w:r w:rsidRPr="00A14622">
                <w:rPr>
                  <w:rFonts w:ascii="Arial" w:hAnsi="Arial"/>
                  <w:b/>
                  <w:bCs/>
                  <w:sz w:val="18"/>
                </w:rPr>
                <w:t>B13</w:t>
              </w:r>
              <w:proofErr w:type="spellEnd"/>
            </w:ins>
          </w:p>
        </w:tc>
        <w:tc>
          <w:tcPr>
            <w:tcW w:w="851" w:type="dxa"/>
            <w:tcBorders>
              <w:top w:val="single" w:sz="4" w:space="0" w:color="auto"/>
              <w:left w:val="single" w:sz="4" w:space="0" w:color="auto"/>
              <w:bottom w:val="single" w:sz="4" w:space="0" w:color="auto"/>
              <w:right w:val="single" w:sz="4" w:space="0" w:color="auto"/>
            </w:tcBorders>
          </w:tcPr>
          <w:p w14:paraId="66FDB7CD" w14:textId="77777777" w:rsidR="0053648D" w:rsidRPr="00A14622" w:rsidRDefault="0053648D" w:rsidP="00B553E4">
            <w:pPr>
              <w:keepNext/>
              <w:keepLines/>
              <w:spacing w:after="0"/>
              <w:rPr>
                <w:ins w:id="1153" w:author="Daiwei Zhou (周代卫)" w:date="2024-11-11T19:51:00Z"/>
                <w:rFonts w:ascii="Arial" w:hAnsi="Arial"/>
                <w:b/>
                <w:bCs/>
                <w:sz w:val="18"/>
              </w:rPr>
            </w:pPr>
            <w:proofErr w:type="spellStart"/>
            <w:ins w:id="1154" w:author="Daiwei Zhou (周代卫)" w:date="2024-11-11T19:51:00Z">
              <w:r w:rsidRPr="00A14622">
                <w:rPr>
                  <w:rFonts w:ascii="Arial" w:hAnsi="Arial"/>
                  <w:b/>
                  <w:bCs/>
                  <w:sz w:val="18"/>
                </w:rPr>
                <w:t>B14</w:t>
              </w:r>
              <w:proofErr w:type="spellEnd"/>
            </w:ins>
          </w:p>
        </w:tc>
        <w:tc>
          <w:tcPr>
            <w:tcW w:w="851" w:type="dxa"/>
            <w:tcBorders>
              <w:top w:val="single" w:sz="4" w:space="0" w:color="auto"/>
              <w:left w:val="single" w:sz="4" w:space="0" w:color="auto"/>
              <w:bottom w:val="single" w:sz="4" w:space="0" w:color="auto"/>
              <w:right w:val="single" w:sz="4" w:space="0" w:color="auto"/>
            </w:tcBorders>
          </w:tcPr>
          <w:p w14:paraId="2E81200C" w14:textId="77777777" w:rsidR="0053648D" w:rsidRPr="00A14622" w:rsidRDefault="0053648D" w:rsidP="00B553E4">
            <w:pPr>
              <w:keepNext/>
              <w:keepLines/>
              <w:spacing w:after="0"/>
              <w:rPr>
                <w:ins w:id="1155" w:author="Daiwei Zhou (周代卫)" w:date="2024-11-11T19:51:00Z"/>
                <w:rFonts w:ascii="Arial" w:hAnsi="Arial"/>
                <w:b/>
                <w:bCs/>
                <w:sz w:val="18"/>
              </w:rPr>
            </w:pPr>
            <w:proofErr w:type="spellStart"/>
            <w:ins w:id="1156" w:author="Daiwei Zhou (周代卫)" w:date="2024-11-11T19:51:00Z">
              <w:r w:rsidRPr="00A14622">
                <w:rPr>
                  <w:rFonts w:ascii="Arial" w:hAnsi="Arial"/>
                  <w:b/>
                  <w:bCs/>
                  <w:sz w:val="18"/>
                </w:rPr>
                <w:t>B15</w:t>
              </w:r>
              <w:proofErr w:type="spellEnd"/>
            </w:ins>
          </w:p>
        </w:tc>
        <w:tc>
          <w:tcPr>
            <w:tcW w:w="851" w:type="dxa"/>
            <w:tcBorders>
              <w:top w:val="single" w:sz="4" w:space="0" w:color="auto"/>
              <w:left w:val="single" w:sz="4" w:space="0" w:color="auto"/>
              <w:bottom w:val="single" w:sz="4" w:space="0" w:color="auto"/>
              <w:right w:val="single" w:sz="4" w:space="0" w:color="auto"/>
            </w:tcBorders>
          </w:tcPr>
          <w:p w14:paraId="2AB72768" w14:textId="77777777" w:rsidR="0053648D" w:rsidRPr="00A14622" w:rsidRDefault="0053648D" w:rsidP="00B553E4">
            <w:pPr>
              <w:keepNext/>
              <w:keepLines/>
              <w:spacing w:after="0"/>
              <w:rPr>
                <w:ins w:id="1157" w:author="Daiwei Zhou (周代卫)" w:date="2024-11-11T19:51:00Z"/>
                <w:rFonts w:ascii="Arial" w:hAnsi="Arial"/>
                <w:b/>
                <w:bCs/>
                <w:sz w:val="18"/>
              </w:rPr>
            </w:pPr>
            <w:proofErr w:type="spellStart"/>
            <w:ins w:id="1158" w:author="Daiwei Zhou (周代卫)" w:date="2024-11-11T19:51:00Z">
              <w:r w:rsidRPr="00A14622">
                <w:rPr>
                  <w:rFonts w:ascii="Arial" w:hAnsi="Arial"/>
                  <w:b/>
                  <w:bCs/>
                  <w:sz w:val="18"/>
                </w:rPr>
                <w:t>B16</w:t>
              </w:r>
              <w:proofErr w:type="spellEnd"/>
            </w:ins>
          </w:p>
        </w:tc>
        <w:tc>
          <w:tcPr>
            <w:tcW w:w="851" w:type="dxa"/>
            <w:tcBorders>
              <w:top w:val="single" w:sz="4" w:space="0" w:color="auto"/>
              <w:left w:val="single" w:sz="4" w:space="0" w:color="auto"/>
              <w:bottom w:val="single" w:sz="4" w:space="0" w:color="auto"/>
              <w:right w:val="single" w:sz="4" w:space="0" w:color="auto"/>
            </w:tcBorders>
          </w:tcPr>
          <w:p w14:paraId="4F6F795A" w14:textId="77777777" w:rsidR="0053648D" w:rsidRPr="00A14622" w:rsidRDefault="0053648D" w:rsidP="00B553E4">
            <w:pPr>
              <w:keepNext/>
              <w:keepLines/>
              <w:spacing w:after="0"/>
              <w:rPr>
                <w:ins w:id="1159" w:author="Daiwei Zhou (周代卫)" w:date="2024-11-11T19:51:00Z"/>
                <w:rFonts w:ascii="Arial" w:hAnsi="Arial"/>
                <w:b/>
                <w:bCs/>
                <w:sz w:val="18"/>
              </w:rPr>
            </w:pPr>
            <w:proofErr w:type="spellStart"/>
            <w:ins w:id="1160" w:author="Daiwei Zhou (周代卫)" w:date="2024-11-11T19:51:00Z">
              <w:r w:rsidRPr="00A14622">
                <w:rPr>
                  <w:rFonts w:ascii="Arial" w:hAnsi="Arial"/>
                  <w:b/>
                  <w:bCs/>
                  <w:sz w:val="18"/>
                </w:rPr>
                <w:t>B17</w:t>
              </w:r>
              <w:proofErr w:type="spellEnd"/>
            </w:ins>
          </w:p>
        </w:tc>
        <w:tc>
          <w:tcPr>
            <w:tcW w:w="851" w:type="dxa"/>
            <w:tcBorders>
              <w:top w:val="single" w:sz="4" w:space="0" w:color="auto"/>
              <w:left w:val="single" w:sz="4" w:space="0" w:color="auto"/>
              <w:bottom w:val="single" w:sz="4" w:space="0" w:color="auto"/>
              <w:right w:val="single" w:sz="4" w:space="0" w:color="auto"/>
            </w:tcBorders>
          </w:tcPr>
          <w:p w14:paraId="028F50DC" w14:textId="77777777" w:rsidR="0053648D" w:rsidRPr="00A14622" w:rsidRDefault="0053648D" w:rsidP="00B553E4">
            <w:pPr>
              <w:keepNext/>
              <w:keepLines/>
              <w:spacing w:after="0"/>
              <w:rPr>
                <w:ins w:id="1161" w:author="Daiwei Zhou (周代卫)" w:date="2024-11-11T19:51:00Z"/>
                <w:rFonts w:ascii="Arial" w:hAnsi="Arial"/>
                <w:b/>
                <w:bCs/>
                <w:sz w:val="18"/>
              </w:rPr>
            </w:pPr>
            <w:proofErr w:type="spellStart"/>
            <w:ins w:id="1162" w:author="Daiwei Zhou (周代卫)" w:date="2024-11-11T19:51:00Z">
              <w:r w:rsidRPr="00A14622">
                <w:rPr>
                  <w:rFonts w:ascii="Arial" w:hAnsi="Arial"/>
                  <w:b/>
                  <w:bCs/>
                  <w:sz w:val="18"/>
                </w:rPr>
                <w:t>B18</w:t>
              </w:r>
              <w:proofErr w:type="spellEnd"/>
            </w:ins>
          </w:p>
        </w:tc>
        <w:tc>
          <w:tcPr>
            <w:tcW w:w="851" w:type="dxa"/>
            <w:tcBorders>
              <w:top w:val="single" w:sz="4" w:space="0" w:color="auto"/>
              <w:left w:val="single" w:sz="4" w:space="0" w:color="auto"/>
              <w:bottom w:val="single" w:sz="4" w:space="0" w:color="auto"/>
              <w:right w:val="single" w:sz="4" w:space="0" w:color="auto"/>
            </w:tcBorders>
          </w:tcPr>
          <w:p w14:paraId="4F1DAF42" w14:textId="77777777" w:rsidR="0053648D" w:rsidRPr="00A14622" w:rsidRDefault="0053648D" w:rsidP="00B553E4">
            <w:pPr>
              <w:keepNext/>
              <w:keepLines/>
              <w:spacing w:after="0"/>
              <w:rPr>
                <w:ins w:id="1163" w:author="Daiwei Zhou (周代卫)" w:date="2024-11-11T19:51:00Z"/>
                <w:rFonts w:ascii="Arial" w:hAnsi="Arial"/>
                <w:b/>
                <w:bCs/>
                <w:sz w:val="18"/>
              </w:rPr>
            </w:pPr>
            <w:proofErr w:type="spellStart"/>
            <w:ins w:id="1164" w:author="Daiwei Zhou (周代卫)" w:date="2024-11-11T19:51:00Z">
              <w:r w:rsidRPr="00A14622">
                <w:rPr>
                  <w:rFonts w:ascii="Arial" w:hAnsi="Arial"/>
                  <w:b/>
                  <w:bCs/>
                  <w:sz w:val="18"/>
                </w:rPr>
                <w:t>B19</w:t>
              </w:r>
              <w:proofErr w:type="spellEnd"/>
            </w:ins>
          </w:p>
        </w:tc>
        <w:tc>
          <w:tcPr>
            <w:tcW w:w="851" w:type="dxa"/>
            <w:tcBorders>
              <w:top w:val="single" w:sz="4" w:space="0" w:color="auto"/>
              <w:left w:val="single" w:sz="4" w:space="0" w:color="auto"/>
              <w:bottom w:val="single" w:sz="4" w:space="0" w:color="auto"/>
              <w:right w:val="single" w:sz="4" w:space="0" w:color="auto"/>
            </w:tcBorders>
          </w:tcPr>
          <w:p w14:paraId="40D95EAE" w14:textId="77777777" w:rsidR="0053648D" w:rsidRPr="00A14622" w:rsidRDefault="0053648D" w:rsidP="00B553E4">
            <w:pPr>
              <w:keepNext/>
              <w:keepLines/>
              <w:spacing w:after="0"/>
              <w:rPr>
                <w:ins w:id="1165" w:author="Daiwei Zhou (周代卫)" w:date="2024-11-11T19:51:00Z"/>
                <w:rFonts w:ascii="Arial" w:hAnsi="Arial"/>
                <w:b/>
                <w:bCs/>
                <w:sz w:val="18"/>
              </w:rPr>
            </w:pPr>
            <w:proofErr w:type="spellStart"/>
            <w:ins w:id="1166" w:author="Daiwei Zhou (周代卫)" w:date="2024-11-11T19:51:00Z">
              <w:r w:rsidRPr="00A14622">
                <w:rPr>
                  <w:rFonts w:ascii="Arial" w:hAnsi="Arial"/>
                  <w:b/>
                  <w:bCs/>
                  <w:sz w:val="18"/>
                </w:rPr>
                <w:t>B20</w:t>
              </w:r>
              <w:proofErr w:type="spellEnd"/>
            </w:ins>
          </w:p>
        </w:tc>
      </w:tr>
      <w:tr w:rsidR="0053648D" w:rsidRPr="0046266F" w14:paraId="39B1B420" w14:textId="77777777" w:rsidTr="00B553E4">
        <w:trPr>
          <w:ins w:id="1167" w:author="Daiwei Zhou (周代卫)" w:date="2024-11-11T19:51:00Z"/>
        </w:trPr>
        <w:tc>
          <w:tcPr>
            <w:tcW w:w="907" w:type="dxa"/>
            <w:tcBorders>
              <w:right w:val="single" w:sz="4" w:space="0" w:color="auto"/>
            </w:tcBorders>
          </w:tcPr>
          <w:p w14:paraId="46634C0B" w14:textId="77777777" w:rsidR="0053648D" w:rsidRPr="0046266F" w:rsidRDefault="0053648D" w:rsidP="00B553E4">
            <w:pPr>
              <w:keepNext/>
              <w:keepLines/>
              <w:spacing w:after="0"/>
              <w:rPr>
                <w:ins w:id="1168" w:author="Daiwei Zhou (周代卫)" w:date="2024-11-11T19:51: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A6909B3" w14:textId="77777777" w:rsidR="0053648D" w:rsidRPr="0046266F" w:rsidRDefault="0053648D" w:rsidP="00B553E4">
            <w:pPr>
              <w:keepNext/>
              <w:keepLines/>
              <w:spacing w:after="0"/>
              <w:rPr>
                <w:ins w:id="1169" w:author="Daiwei Zhou (周代卫)" w:date="2024-11-11T19:51:00Z"/>
                <w:rFonts w:ascii="Arial" w:hAnsi="Arial"/>
                <w:sz w:val="18"/>
              </w:rPr>
            </w:pPr>
            <w:ins w:id="1170" w:author="Daiwei Zhou (周代卫)" w:date="2024-11-11T19:51:00Z">
              <w:r w:rsidRPr="0046266F">
                <w:rPr>
                  <w:rFonts w:ascii="Arial" w:hAnsi="Arial"/>
                  <w:sz w:val="18"/>
                </w:rPr>
                <w:t>52</w:t>
              </w:r>
            </w:ins>
          </w:p>
        </w:tc>
        <w:tc>
          <w:tcPr>
            <w:tcW w:w="851" w:type="dxa"/>
            <w:tcBorders>
              <w:top w:val="single" w:sz="4" w:space="0" w:color="auto"/>
              <w:left w:val="single" w:sz="4" w:space="0" w:color="auto"/>
              <w:bottom w:val="single" w:sz="4" w:space="0" w:color="auto"/>
              <w:right w:val="single" w:sz="4" w:space="0" w:color="auto"/>
            </w:tcBorders>
          </w:tcPr>
          <w:p w14:paraId="5AA611B6" w14:textId="77777777" w:rsidR="0053648D" w:rsidRPr="0046266F" w:rsidRDefault="0053648D" w:rsidP="00B553E4">
            <w:pPr>
              <w:keepNext/>
              <w:keepLines/>
              <w:spacing w:after="0"/>
              <w:rPr>
                <w:ins w:id="1171" w:author="Daiwei Zhou (周代卫)" w:date="2024-11-11T19:51:00Z"/>
                <w:rFonts w:ascii="Arial" w:hAnsi="Arial"/>
                <w:sz w:val="18"/>
              </w:rPr>
            </w:pPr>
            <w:ins w:id="1172" w:author="Daiwei Zhou (周代卫)" w:date="2024-11-11T19:51:00Z">
              <w:r w:rsidRPr="0046266F">
                <w:rPr>
                  <w:rFonts w:ascii="Arial" w:hAnsi="Arial"/>
                  <w:sz w:val="18"/>
                </w:rPr>
                <w:t>24</w:t>
              </w:r>
            </w:ins>
          </w:p>
        </w:tc>
        <w:tc>
          <w:tcPr>
            <w:tcW w:w="851" w:type="dxa"/>
            <w:tcBorders>
              <w:top w:val="single" w:sz="4" w:space="0" w:color="auto"/>
              <w:left w:val="single" w:sz="4" w:space="0" w:color="auto"/>
              <w:bottom w:val="single" w:sz="4" w:space="0" w:color="auto"/>
              <w:right w:val="single" w:sz="4" w:space="0" w:color="auto"/>
            </w:tcBorders>
          </w:tcPr>
          <w:p w14:paraId="30024C5C" w14:textId="77777777" w:rsidR="0053648D" w:rsidRPr="0046266F" w:rsidRDefault="0053648D" w:rsidP="00B553E4">
            <w:pPr>
              <w:keepNext/>
              <w:keepLines/>
              <w:spacing w:after="0"/>
              <w:rPr>
                <w:ins w:id="1173" w:author="Daiwei Zhou (周代卫)" w:date="2024-11-11T19:51:00Z"/>
                <w:rFonts w:ascii="Arial" w:hAnsi="Arial"/>
                <w:sz w:val="18"/>
              </w:rPr>
            </w:pPr>
            <w:ins w:id="1174" w:author="Daiwei Zhou (周代卫)" w:date="2024-11-11T19:51:00Z">
              <w:r w:rsidRPr="0046266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14:paraId="633825B5" w14:textId="77777777" w:rsidR="0053648D" w:rsidRPr="0046266F" w:rsidRDefault="0053648D" w:rsidP="00B553E4">
            <w:pPr>
              <w:keepNext/>
              <w:keepLines/>
              <w:spacing w:after="0"/>
              <w:rPr>
                <w:ins w:id="1175" w:author="Daiwei Zhou (周代卫)" w:date="2024-11-11T19:51:00Z"/>
                <w:rFonts w:ascii="Arial" w:hAnsi="Arial"/>
                <w:sz w:val="18"/>
              </w:rPr>
            </w:pPr>
            <w:ins w:id="1176" w:author="Daiwei Zhou (周代卫)" w:date="2024-11-11T19:51:00Z">
              <w:r w:rsidRPr="0046266F">
                <w:rPr>
                  <w:rFonts w:ascii="Arial" w:hAnsi="Arial"/>
                  <w:sz w:val="18"/>
                </w:rPr>
                <w:t>40</w:t>
              </w:r>
            </w:ins>
          </w:p>
        </w:tc>
        <w:tc>
          <w:tcPr>
            <w:tcW w:w="851" w:type="dxa"/>
            <w:tcBorders>
              <w:top w:val="single" w:sz="4" w:space="0" w:color="auto"/>
              <w:left w:val="single" w:sz="4" w:space="0" w:color="auto"/>
              <w:bottom w:val="single" w:sz="4" w:space="0" w:color="auto"/>
              <w:right w:val="single" w:sz="4" w:space="0" w:color="auto"/>
            </w:tcBorders>
          </w:tcPr>
          <w:p w14:paraId="7C0B8B1C" w14:textId="77777777" w:rsidR="0053648D" w:rsidRPr="0046266F" w:rsidRDefault="0053648D" w:rsidP="00B553E4">
            <w:pPr>
              <w:keepNext/>
              <w:keepLines/>
              <w:spacing w:after="0"/>
              <w:rPr>
                <w:ins w:id="1177" w:author="Daiwei Zhou (周代卫)" w:date="2024-11-11T19:51:00Z"/>
                <w:rFonts w:ascii="Arial" w:hAnsi="Arial"/>
                <w:sz w:val="18"/>
              </w:rPr>
            </w:pPr>
            <w:ins w:id="1178" w:author="Daiwei Zhou (周代卫)" w:date="2024-11-11T19:51:00Z">
              <w:r w:rsidRPr="0046266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14:paraId="61E4A2C3" w14:textId="77777777" w:rsidR="0053648D" w:rsidRPr="0046266F" w:rsidRDefault="0053648D" w:rsidP="00B553E4">
            <w:pPr>
              <w:keepNext/>
              <w:keepLines/>
              <w:spacing w:after="0"/>
              <w:rPr>
                <w:ins w:id="1179" w:author="Daiwei Zhou (周代卫)" w:date="2024-11-11T19:51:00Z"/>
                <w:rFonts w:ascii="Arial" w:hAnsi="Arial"/>
                <w:sz w:val="18"/>
              </w:rPr>
            </w:pPr>
            <w:ins w:id="1180" w:author="Daiwei Zhou (周代卫)" w:date="2024-11-11T19:51:00Z">
              <w:r w:rsidRPr="0046266F">
                <w:rPr>
                  <w:rFonts w:ascii="Arial" w:hAnsi="Arial"/>
                  <w:sz w:val="18"/>
                </w:rPr>
                <w:t>52</w:t>
              </w:r>
            </w:ins>
          </w:p>
        </w:tc>
        <w:tc>
          <w:tcPr>
            <w:tcW w:w="851" w:type="dxa"/>
            <w:tcBorders>
              <w:top w:val="single" w:sz="4" w:space="0" w:color="auto"/>
              <w:left w:val="single" w:sz="4" w:space="0" w:color="auto"/>
              <w:bottom w:val="single" w:sz="4" w:space="0" w:color="auto"/>
              <w:right w:val="single" w:sz="4" w:space="0" w:color="auto"/>
            </w:tcBorders>
          </w:tcPr>
          <w:p w14:paraId="1B44FAC5" w14:textId="77777777" w:rsidR="0053648D" w:rsidRPr="0046266F" w:rsidRDefault="0053648D" w:rsidP="00B553E4">
            <w:pPr>
              <w:keepNext/>
              <w:keepLines/>
              <w:spacing w:after="0"/>
              <w:rPr>
                <w:ins w:id="1181" w:author="Daiwei Zhou (周代卫)" w:date="2024-11-11T19:51:00Z"/>
                <w:rFonts w:ascii="Arial" w:hAnsi="Arial"/>
                <w:sz w:val="18"/>
              </w:rPr>
            </w:pPr>
            <w:ins w:id="1182" w:author="Daiwei Zhou (周代卫)" w:date="2024-11-11T19:51:00Z">
              <w:r w:rsidRPr="0046266F">
                <w:rPr>
                  <w:rFonts w:ascii="Arial" w:hAnsi="Arial"/>
                  <w:sz w:val="18"/>
                </w:rPr>
                <w:t>34</w:t>
              </w:r>
            </w:ins>
          </w:p>
        </w:tc>
        <w:tc>
          <w:tcPr>
            <w:tcW w:w="851" w:type="dxa"/>
            <w:tcBorders>
              <w:top w:val="single" w:sz="4" w:space="0" w:color="auto"/>
              <w:left w:val="single" w:sz="4" w:space="0" w:color="auto"/>
              <w:bottom w:val="single" w:sz="4" w:space="0" w:color="auto"/>
              <w:right w:val="single" w:sz="4" w:space="0" w:color="auto"/>
            </w:tcBorders>
          </w:tcPr>
          <w:p w14:paraId="40550892" w14:textId="77777777" w:rsidR="0053648D" w:rsidRPr="0046266F" w:rsidRDefault="0053648D" w:rsidP="00B553E4">
            <w:pPr>
              <w:keepNext/>
              <w:keepLines/>
              <w:spacing w:after="0"/>
              <w:rPr>
                <w:ins w:id="1183" w:author="Daiwei Zhou (周代卫)" w:date="2024-11-11T19:51:00Z"/>
                <w:rFonts w:ascii="Arial" w:hAnsi="Arial"/>
                <w:sz w:val="18"/>
              </w:rPr>
            </w:pPr>
            <w:ins w:id="1184" w:author="Daiwei Zhou (周代卫)" w:date="2024-11-11T19:51:00Z">
              <w:r w:rsidRPr="0046266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14:paraId="19369AF0" w14:textId="77777777" w:rsidR="0053648D" w:rsidRPr="0046266F" w:rsidRDefault="0053648D" w:rsidP="00B553E4">
            <w:pPr>
              <w:keepNext/>
              <w:keepLines/>
              <w:spacing w:after="0"/>
              <w:rPr>
                <w:ins w:id="1185" w:author="Daiwei Zhou (周代卫)" w:date="2024-11-11T19:51:00Z"/>
                <w:rFonts w:ascii="Arial" w:hAnsi="Arial"/>
                <w:sz w:val="18"/>
              </w:rPr>
            </w:pPr>
            <w:ins w:id="1186" w:author="Daiwei Zhou (周代卫)" w:date="2024-11-11T19:51:00Z">
              <w:r w:rsidRPr="0046266F">
                <w:rPr>
                  <w:rFonts w:ascii="Arial" w:hAnsi="Arial"/>
                  <w:sz w:val="18"/>
                </w:rPr>
                <w:t>40</w:t>
              </w:r>
            </w:ins>
          </w:p>
        </w:tc>
        <w:tc>
          <w:tcPr>
            <w:tcW w:w="851" w:type="dxa"/>
            <w:tcBorders>
              <w:top w:val="single" w:sz="4" w:space="0" w:color="auto"/>
              <w:left w:val="single" w:sz="4" w:space="0" w:color="auto"/>
              <w:bottom w:val="single" w:sz="4" w:space="0" w:color="auto"/>
              <w:right w:val="single" w:sz="4" w:space="0" w:color="auto"/>
            </w:tcBorders>
          </w:tcPr>
          <w:p w14:paraId="5EE2B11E" w14:textId="77777777" w:rsidR="0053648D" w:rsidRPr="0046266F" w:rsidRDefault="0053648D" w:rsidP="00B553E4">
            <w:pPr>
              <w:keepNext/>
              <w:keepLines/>
              <w:spacing w:after="0"/>
              <w:rPr>
                <w:ins w:id="1187" w:author="Daiwei Zhou (周代卫)" w:date="2024-11-11T19:51:00Z"/>
                <w:rFonts w:ascii="Arial" w:hAnsi="Arial"/>
                <w:sz w:val="18"/>
              </w:rPr>
            </w:pPr>
            <w:ins w:id="1188" w:author="Daiwei Zhou (周代卫)" w:date="2024-11-11T19:51:00Z">
              <w:r w:rsidRPr="0046266F">
                <w:rPr>
                  <w:rFonts w:ascii="Arial" w:hAnsi="Arial"/>
                  <w:sz w:val="18"/>
                </w:rPr>
                <w:t>00</w:t>
              </w:r>
            </w:ins>
          </w:p>
        </w:tc>
      </w:tr>
      <w:tr w:rsidR="0053648D" w:rsidRPr="0046266F" w14:paraId="4543EF4B" w14:textId="77777777" w:rsidTr="00B553E4">
        <w:trPr>
          <w:ins w:id="1189" w:author="Daiwei Zhou (周代卫)" w:date="2024-11-11T19:51:00Z"/>
        </w:trPr>
        <w:tc>
          <w:tcPr>
            <w:tcW w:w="907" w:type="dxa"/>
            <w:tcBorders>
              <w:right w:val="single" w:sz="4" w:space="0" w:color="auto"/>
            </w:tcBorders>
          </w:tcPr>
          <w:p w14:paraId="7157FC80" w14:textId="77777777" w:rsidR="0053648D" w:rsidRPr="0046266F" w:rsidRDefault="0053648D" w:rsidP="00B553E4">
            <w:pPr>
              <w:keepNext/>
              <w:keepLines/>
              <w:spacing w:after="0"/>
              <w:rPr>
                <w:ins w:id="1190" w:author="Daiwei Zhou (周代卫)" w:date="2024-11-11T19:51: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77EA246" w14:textId="77777777" w:rsidR="0053648D" w:rsidRPr="00A14622" w:rsidRDefault="0053648D" w:rsidP="00B553E4">
            <w:pPr>
              <w:keepNext/>
              <w:keepLines/>
              <w:spacing w:after="0"/>
              <w:rPr>
                <w:ins w:id="1191" w:author="Daiwei Zhou (周代卫)" w:date="2024-11-11T19:51:00Z"/>
                <w:rFonts w:ascii="Arial" w:hAnsi="Arial"/>
                <w:b/>
                <w:bCs/>
                <w:sz w:val="18"/>
              </w:rPr>
            </w:pPr>
            <w:proofErr w:type="spellStart"/>
            <w:ins w:id="1192" w:author="Daiwei Zhou (周代卫)" w:date="2024-11-11T19:51:00Z">
              <w:r w:rsidRPr="00A14622">
                <w:rPr>
                  <w:rFonts w:ascii="Arial" w:hAnsi="Arial"/>
                  <w:b/>
                  <w:bCs/>
                  <w:sz w:val="18"/>
                </w:rPr>
                <w:t>B21</w:t>
              </w:r>
              <w:proofErr w:type="spellEnd"/>
            </w:ins>
          </w:p>
        </w:tc>
        <w:tc>
          <w:tcPr>
            <w:tcW w:w="851" w:type="dxa"/>
            <w:tcBorders>
              <w:top w:val="single" w:sz="4" w:space="0" w:color="auto"/>
              <w:left w:val="single" w:sz="4" w:space="0" w:color="auto"/>
              <w:bottom w:val="single" w:sz="4" w:space="0" w:color="auto"/>
              <w:right w:val="single" w:sz="4" w:space="0" w:color="auto"/>
            </w:tcBorders>
          </w:tcPr>
          <w:p w14:paraId="3024474D" w14:textId="77777777" w:rsidR="0053648D" w:rsidRPr="00A14622" w:rsidRDefault="0053648D" w:rsidP="00B553E4">
            <w:pPr>
              <w:keepNext/>
              <w:keepLines/>
              <w:spacing w:after="0"/>
              <w:rPr>
                <w:ins w:id="1193" w:author="Daiwei Zhou (周代卫)" w:date="2024-11-11T19:51:00Z"/>
                <w:rFonts w:ascii="Arial" w:hAnsi="Arial"/>
                <w:b/>
                <w:bCs/>
                <w:sz w:val="18"/>
              </w:rPr>
            </w:pPr>
            <w:proofErr w:type="spellStart"/>
            <w:ins w:id="1194" w:author="Daiwei Zhou (周代卫)" w:date="2024-11-11T19:51:00Z">
              <w:r w:rsidRPr="00A14622">
                <w:rPr>
                  <w:rFonts w:ascii="Arial" w:hAnsi="Arial"/>
                  <w:b/>
                  <w:bCs/>
                  <w:sz w:val="18"/>
                </w:rPr>
                <w:t>B22</w:t>
              </w:r>
              <w:proofErr w:type="spellEnd"/>
            </w:ins>
          </w:p>
        </w:tc>
        <w:tc>
          <w:tcPr>
            <w:tcW w:w="851" w:type="dxa"/>
            <w:tcBorders>
              <w:top w:val="single" w:sz="4" w:space="0" w:color="auto"/>
              <w:left w:val="single" w:sz="4" w:space="0" w:color="auto"/>
              <w:bottom w:val="single" w:sz="4" w:space="0" w:color="auto"/>
              <w:right w:val="single" w:sz="4" w:space="0" w:color="auto"/>
            </w:tcBorders>
          </w:tcPr>
          <w:p w14:paraId="7AD00FB7" w14:textId="77777777" w:rsidR="0053648D" w:rsidRPr="00A14622" w:rsidRDefault="0053648D" w:rsidP="00B553E4">
            <w:pPr>
              <w:keepNext/>
              <w:keepLines/>
              <w:spacing w:after="0"/>
              <w:rPr>
                <w:ins w:id="1195" w:author="Daiwei Zhou (周代卫)" w:date="2024-11-11T19:51:00Z"/>
                <w:rFonts w:ascii="Arial" w:hAnsi="Arial"/>
                <w:b/>
                <w:bCs/>
                <w:sz w:val="18"/>
              </w:rPr>
            </w:pPr>
            <w:proofErr w:type="spellStart"/>
            <w:ins w:id="1196" w:author="Daiwei Zhou (周代卫)" w:date="2024-11-11T19:51:00Z">
              <w:r w:rsidRPr="00A14622">
                <w:rPr>
                  <w:rFonts w:ascii="Arial" w:hAnsi="Arial"/>
                  <w:b/>
                  <w:bCs/>
                  <w:sz w:val="18"/>
                </w:rPr>
                <w:t>B23</w:t>
              </w:r>
              <w:proofErr w:type="spellEnd"/>
            </w:ins>
          </w:p>
        </w:tc>
        <w:tc>
          <w:tcPr>
            <w:tcW w:w="851" w:type="dxa"/>
            <w:tcBorders>
              <w:top w:val="single" w:sz="4" w:space="0" w:color="auto"/>
              <w:left w:val="single" w:sz="4" w:space="0" w:color="auto"/>
              <w:bottom w:val="single" w:sz="4" w:space="0" w:color="auto"/>
              <w:right w:val="single" w:sz="4" w:space="0" w:color="auto"/>
            </w:tcBorders>
          </w:tcPr>
          <w:p w14:paraId="1AF7C8E8" w14:textId="77777777" w:rsidR="0053648D" w:rsidRPr="00A14622" w:rsidRDefault="0053648D" w:rsidP="00B553E4">
            <w:pPr>
              <w:keepNext/>
              <w:keepLines/>
              <w:spacing w:after="0"/>
              <w:rPr>
                <w:ins w:id="1197" w:author="Daiwei Zhou (周代卫)" w:date="2024-11-11T19:51:00Z"/>
                <w:rFonts w:ascii="Arial" w:hAnsi="Arial"/>
                <w:b/>
                <w:bCs/>
                <w:sz w:val="18"/>
              </w:rPr>
            </w:pPr>
            <w:proofErr w:type="spellStart"/>
            <w:ins w:id="1198" w:author="Daiwei Zhou (周代卫)" w:date="2024-11-11T19:51:00Z">
              <w:r w:rsidRPr="00A14622">
                <w:rPr>
                  <w:rFonts w:ascii="Arial" w:hAnsi="Arial"/>
                  <w:b/>
                  <w:bCs/>
                  <w:sz w:val="18"/>
                </w:rPr>
                <w:t>B24</w:t>
              </w:r>
              <w:proofErr w:type="spellEnd"/>
            </w:ins>
          </w:p>
        </w:tc>
        <w:tc>
          <w:tcPr>
            <w:tcW w:w="851" w:type="dxa"/>
            <w:tcBorders>
              <w:top w:val="single" w:sz="4" w:space="0" w:color="auto"/>
              <w:left w:val="single" w:sz="4" w:space="0" w:color="auto"/>
              <w:bottom w:val="single" w:sz="4" w:space="0" w:color="auto"/>
              <w:right w:val="single" w:sz="4" w:space="0" w:color="auto"/>
            </w:tcBorders>
          </w:tcPr>
          <w:p w14:paraId="2EE335A3" w14:textId="77777777" w:rsidR="0053648D" w:rsidRPr="00A14622" w:rsidRDefault="0053648D" w:rsidP="00B553E4">
            <w:pPr>
              <w:keepNext/>
              <w:keepLines/>
              <w:spacing w:after="0"/>
              <w:rPr>
                <w:ins w:id="1199" w:author="Daiwei Zhou (周代卫)" w:date="2024-11-11T19:51:00Z"/>
                <w:rFonts w:ascii="Arial" w:hAnsi="Arial"/>
                <w:b/>
                <w:bCs/>
                <w:sz w:val="18"/>
              </w:rPr>
            </w:pPr>
            <w:proofErr w:type="spellStart"/>
            <w:ins w:id="1200" w:author="Daiwei Zhou (周代卫)" w:date="2024-11-11T19:51:00Z">
              <w:r w:rsidRPr="00A14622">
                <w:rPr>
                  <w:rFonts w:ascii="Arial" w:hAnsi="Arial"/>
                  <w:b/>
                  <w:bCs/>
                  <w:sz w:val="18"/>
                </w:rPr>
                <w:t>B25</w:t>
              </w:r>
              <w:proofErr w:type="spellEnd"/>
            </w:ins>
          </w:p>
        </w:tc>
        <w:tc>
          <w:tcPr>
            <w:tcW w:w="851" w:type="dxa"/>
            <w:tcBorders>
              <w:top w:val="single" w:sz="4" w:space="0" w:color="auto"/>
              <w:left w:val="single" w:sz="4" w:space="0" w:color="auto"/>
              <w:bottom w:val="single" w:sz="4" w:space="0" w:color="auto"/>
              <w:right w:val="single" w:sz="4" w:space="0" w:color="auto"/>
            </w:tcBorders>
          </w:tcPr>
          <w:p w14:paraId="5D8D8162" w14:textId="77777777" w:rsidR="0053648D" w:rsidRPr="00A14622" w:rsidRDefault="0053648D" w:rsidP="00B553E4">
            <w:pPr>
              <w:keepNext/>
              <w:keepLines/>
              <w:spacing w:after="0"/>
              <w:rPr>
                <w:ins w:id="1201" w:author="Daiwei Zhou (周代卫)" w:date="2024-11-11T19:51:00Z"/>
                <w:rFonts w:ascii="Arial" w:hAnsi="Arial"/>
                <w:b/>
                <w:bCs/>
                <w:sz w:val="18"/>
              </w:rPr>
            </w:pPr>
            <w:proofErr w:type="spellStart"/>
            <w:ins w:id="1202" w:author="Daiwei Zhou (周代卫)" w:date="2024-11-11T19:51:00Z">
              <w:r w:rsidRPr="00A14622">
                <w:rPr>
                  <w:rFonts w:ascii="Arial" w:hAnsi="Arial"/>
                  <w:b/>
                  <w:bCs/>
                  <w:sz w:val="18"/>
                </w:rPr>
                <w:t>B26</w:t>
              </w:r>
              <w:proofErr w:type="spellEnd"/>
            </w:ins>
          </w:p>
        </w:tc>
        <w:tc>
          <w:tcPr>
            <w:tcW w:w="851" w:type="dxa"/>
            <w:tcBorders>
              <w:top w:val="single" w:sz="4" w:space="0" w:color="auto"/>
              <w:left w:val="single" w:sz="4" w:space="0" w:color="auto"/>
              <w:bottom w:val="single" w:sz="4" w:space="0" w:color="auto"/>
              <w:right w:val="single" w:sz="4" w:space="0" w:color="auto"/>
            </w:tcBorders>
          </w:tcPr>
          <w:p w14:paraId="18A97E45" w14:textId="77777777" w:rsidR="0053648D" w:rsidRPr="00A14622" w:rsidRDefault="0053648D" w:rsidP="00B553E4">
            <w:pPr>
              <w:keepNext/>
              <w:keepLines/>
              <w:spacing w:after="0"/>
              <w:rPr>
                <w:ins w:id="1203" w:author="Daiwei Zhou (周代卫)" w:date="2024-11-11T19:51:00Z"/>
                <w:rFonts w:ascii="Arial" w:hAnsi="Arial"/>
                <w:b/>
                <w:bCs/>
                <w:sz w:val="18"/>
              </w:rPr>
            </w:pPr>
            <w:proofErr w:type="spellStart"/>
            <w:ins w:id="1204" w:author="Daiwei Zhou (周代卫)" w:date="2024-11-11T19:51:00Z">
              <w:r w:rsidRPr="00A14622">
                <w:rPr>
                  <w:rFonts w:ascii="Arial" w:hAnsi="Arial"/>
                  <w:b/>
                  <w:bCs/>
                  <w:sz w:val="18"/>
                </w:rPr>
                <w:t>B27</w:t>
              </w:r>
              <w:proofErr w:type="spellEnd"/>
            </w:ins>
          </w:p>
        </w:tc>
        <w:tc>
          <w:tcPr>
            <w:tcW w:w="851" w:type="dxa"/>
            <w:tcBorders>
              <w:top w:val="single" w:sz="4" w:space="0" w:color="auto"/>
              <w:left w:val="single" w:sz="4" w:space="0" w:color="auto"/>
              <w:bottom w:val="single" w:sz="4" w:space="0" w:color="auto"/>
              <w:right w:val="single" w:sz="4" w:space="0" w:color="auto"/>
            </w:tcBorders>
          </w:tcPr>
          <w:p w14:paraId="395DE599" w14:textId="77777777" w:rsidR="0053648D" w:rsidRPr="00A14622" w:rsidRDefault="0053648D" w:rsidP="00B553E4">
            <w:pPr>
              <w:keepNext/>
              <w:keepLines/>
              <w:spacing w:after="0"/>
              <w:rPr>
                <w:ins w:id="1205" w:author="Daiwei Zhou (周代卫)" w:date="2024-11-11T19:51:00Z"/>
                <w:rFonts w:ascii="Arial" w:hAnsi="Arial"/>
                <w:b/>
                <w:bCs/>
                <w:sz w:val="18"/>
              </w:rPr>
            </w:pPr>
            <w:proofErr w:type="spellStart"/>
            <w:ins w:id="1206" w:author="Daiwei Zhou (周代卫)" w:date="2024-11-11T19:51:00Z">
              <w:r w:rsidRPr="00A14622">
                <w:rPr>
                  <w:rFonts w:ascii="Arial" w:hAnsi="Arial"/>
                  <w:b/>
                  <w:bCs/>
                  <w:sz w:val="18"/>
                </w:rPr>
                <w:t>B28</w:t>
              </w:r>
              <w:proofErr w:type="spellEnd"/>
            </w:ins>
          </w:p>
        </w:tc>
        <w:tc>
          <w:tcPr>
            <w:tcW w:w="851" w:type="dxa"/>
            <w:tcBorders>
              <w:top w:val="single" w:sz="4" w:space="0" w:color="auto"/>
              <w:left w:val="single" w:sz="4" w:space="0" w:color="auto"/>
              <w:bottom w:val="single" w:sz="4" w:space="0" w:color="auto"/>
              <w:right w:val="single" w:sz="4" w:space="0" w:color="auto"/>
            </w:tcBorders>
          </w:tcPr>
          <w:p w14:paraId="623DF1D3" w14:textId="77777777" w:rsidR="0053648D" w:rsidRPr="00A14622" w:rsidRDefault="0053648D" w:rsidP="00B553E4">
            <w:pPr>
              <w:keepNext/>
              <w:keepLines/>
              <w:spacing w:after="0"/>
              <w:rPr>
                <w:ins w:id="1207" w:author="Daiwei Zhou (周代卫)" w:date="2024-11-11T19:51:00Z"/>
                <w:rFonts w:ascii="Arial" w:hAnsi="Arial"/>
                <w:b/>
                <w:bCs/>
                <w:sz w:val="18"/>
              </w:rPr>
            </w:pPr>
            <w:proofErr w:type="spellStart"/>
            <w:ins w:id="1208" w:author="Daiwei Zhou (周代卫)" w:date="2024-11-11T19:51:00Z">
              <w:r w:rsidRPr="00A14622">
                <w:rPr>
                  <w:rFonts w:ascii="Arial" w:hAnsi="Arial"/>
                  <w:b/>
                  <w:bCs/>
                  <w:sz w:val="18"/>
                </w:rPr>
                <w:t>B29</w:t>
              </w:r>
              <w:proofErr w:type="spellEnd"/>
            </w:ins>
          </w:p>
        </w:tc>
        <w:tc>
          <w:tcPr>
            <w:tcW w:w="851" w:type="dxa"/>
            <w:tcBorders>
              <w:top w:val="single" w:sz="4" w:space="0" w:color="auto"/>
              <w:left w:val="single" w:sz="4" w:space="0" w:color="auto"/>
              <w:bottom w:val="single" w:sz="4" w:space="0" w:color="auto"/>
              <w:right w:val="single" w:sz="4" w:space="0" w:color="auto"/>
            </w:tcBorders>
          </w:tcPr>
          <w:p w14:paraId="7D732449" w14:textId="77777777" w:rsidR="0053648D" w:rsidRPr="00A14622" w:rsidRDefault="0053648D" w:rsidP="00B553E4">
            <w:pPr>
              <w:keepNext/>
              <w:keepLines/>
              <w:spacing w:after="0"/>
              <w:rPr>
                <w:ins w:id="1209" w:author="Daiwei Zhou (周代卫)" w:date="2024-11-11T19:51:00Z"/>
                <w:rFonts w:ascii="Arial" w:hAnsi="Arial"/>
                <w:b/>
                <w:bCs/>
                <w:sz w:val="18"/>
              </w:rPr>
            </w:pPr>
            <w:proofErr w:type="spellStart"/>
            <w:ins w:id="1210" w:author="Daiwei Zhou (周代卫)" w:date="2024-11-11T19:51:00Z">
              <w:r w:rsidRPr="00A14622">
                <w:rPr>
                  <w:rFonts w:ascii="Arial" w:hAnsi="Arial"/>
                  <w:b/>
                  <w:bCs/>
                  <w:sz w:val="18"/>
                </w:rPr>
                <w:t>B30</w:t>
              </w:r>
              <w:proofErr w:type="spellEnd"/>
            </w:ins>
          </w:p>
        </w:tc>
      </w:tr>
      <w:tr w:rsidR="0053648D" w:rsidRPr="0046266F" w14:paraId="6A6AF273" w14:textId="77777777" w:rsidTr="00B553E4">
        <w:trPr>
          <w:ins w:id="1211" w:author="Daiwei Zhou (周代卫)" w:date="2024-11-11T19:51:00Z"/>
        </w:trPr>
        <w:tc>
          <w:tcPr>
            <w:tcW w:w="907" w:type="dxa"/>
            <w:tcBorders>
              <w:right w:val="single" w:sz="4" w:space="0" w:color="auto"/>
            </w:tcBorders>
          </w:tcPr>
          <w:p w14:paraId="5A3FE3F1" w14:textId="77777777" w:rsidR="0053648D" w:rsidRPr="0046266F" w:rsidRDefault="0053648D" w:rsidP="00B553E4">
            <w:pPr>
              <w:keepNext/>
              <w:keepLines/>
              <w:spacing w:after="0"/>
              <w:rPr>
                <w:ins w:id="1212" w:author="Daiwei Zhou (周代卫)" w:date="2024-11-11T19:51: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0186A44" w14:textId="77777777" w:rsidR="0053648D" w:rsidRPr="0046266F" w:rsidRDefault="0053648D" w:rsidP="00B553E4">
            <w:pPr>
              <w:keepNext/>
              <w:keepLines/>
              <w:spacing w:after="0"/>
              <w:rPr>
                <w:ins w:id="1213" w:author="Daiwei Zhou (周代卫)" w:date="2024-11-11T19:51:00Z"/>
                <w:rFonts w:ascii="Arial" w:hAnsi="Arial"/>
                <w:sz w:val="18"/>
              </w:rPr>
            </w:pPr>
            <w:ins w:id="1214" w:author="Daiwei Zhou (周代卫)" w:date="2024-11-11T19:51:00Z">
              <w:r w:rsidRPr="0046266F">
                <w:rPr>
                  <w:rFonts w:ascii="Arial" w:hAnsi="Arial"/>
                  <w:sz w:val="18"/>
                </w:rPr>
                <w:t>52</w:t>
              </w:r>
            </w:ins>
          </w:p>
        </w:tc>
        <w:tc>
          <w:tcPr>
            <w:tcW w:w="851" w:type="dxa"/>
            <w:tcBorders>
              <w:top w:val="single" w:sz="4" w:space="0" w:color="auto"/>
              <w:left w:val="single" w:sz="4" w:space="0" w:color="auto"/>
              <w:bottom w:val="single" w:sz="4" w:space="0" w:color="auto"/>
              <w:right w:val="single" w:sz="4" w:space="0" w:color="auto"/>
            </w:tcBorders>
          </w:tcPr>
          <w:p w14:paraId="23B1AB1D" w14:textId="77777777" w:rsidR="0053648D" w:rsidRPr="0046266F" w:rsidRDefault="0053648D" w:rsidP="00B553E4">
            <w:pPr>
              <w:keepNext/>
              <w:keepLines/>
              <w:spacing w:after="0"/>
              <w:rPr>
                <w:ins w:id="1215" w:author="Daiwei Zhou (周代卫)" w:date="2024-11-11T19:51:00Z"/>
                <w:rFonts w:ascii="Arial" w:hAnsi="Arial"/>
                <w:sz w:val="18"/>
              </w:rPr>
            </w:pPr>
            <w:ins w:id="1216" w:author="Daiwei Zhou (周代卫)" w:date="2024-11-11T19:51:00Z">
              <w:r w:rsidRPr="0046266F">
                <w:rPr>
                  <w:rFonts w:ascii="Arial" w:hAnsi="Arial"/>
                  <w:sz w:val="18"/>
                </w:rPr>
                <w:t>44</w:t>
              </w:r>
            </w:ins>
          </w:p>
        </w:tc>
        <w:tc>
          <w:tcPr>
            <w:tcW w:w="851" w:type="dxa"/>
            <w:tcBorders>
              <w:top w:val="single" w:sz="4" w:space="0" w:color="auto"/>
              <w:left w:val="single" w:sz="4" w:space="0" w:color="auto"/>
              <w:bottom w:val="single" w:sz="4" w:space="0" w:color="auto"/>
              <w:right w:val="single" w:sz="4" w:space="0" w:color="auto"/>
            </w:tcBorders>
          </w:tcPr>
          <w:p w14:paraId="71FE4D66" w14:textId="77777777" w:rsidR="0053648D" w:rsidRPr="0046266F" w:rsidRDefault="0053648D" w:rsidP="00B553E4">
            <w:pPr>
              <w:keepNext/>
              <w:keepLines/>
              <w:spacing w:after="0"/>
              <w:rPr>
                <w:ins w:id="1217" w:author="Daiwei Zhou (周代卫)" w:date="2024-11-11T19:51:00Z"/>
                <w:rFonts w:ascii="Arial" w:hAnsi="Arial"/>
                <w:sz w:val="18"/>
              </w:rPr>
            </w:pPr>
            <w:ins w:id="1218" w:author="Daiwei Zhou (周代卫)" w:date="2024-11-11T19:51:00Z">
              <w:r w:rsidRPr="0046266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14:paraId="43EC4867" w14:textId="77777777" w:rsidR="0053648D" w:rsidRPr="0046266F" w:rsidRDefault="0053648D" w:rsidP="00B553E4">
            <w:pPr>
              <w:keepNext/>
              <w:keepLines/>
              <w:spacing w:after="0"/>
              <w:rPr>
                <w:ins w:id="1219" w:author="Daiwei Zhou (周代卫)" w:date="2024-11-11T19:51:00Z"/>
                <w:rFonts w:ascii="Arial" w:hAnsi="Arial"/>
                <w:sz w:val="18"/>
              </w:rPr>
            </w:pPr>
            <w:ins w:id="1220" w:author="Daiwei Zhou (周代卫)" w:date="2024-11-11T19:51:00Z">
              <w:r w:rsidRPr="0046266F">
                <w:rPr>
                  <w:rFonts w:ascii="Arial" w:hAnsi="Arial"/>
                  <w:sz w:val="18"/>
                </w:rPr>
                <w:t>80</w:t>
              </w:r>
            </w:ins>
          </w:p>
        </w:tc>
        <w:tc>
          <w:tcPr>
            <w:tcW w:w="851" w:type="dxa"/>
            <w:tcBorders>
              <w:top w:val="single" w:sz="4" w:space="0" w:color="auto"/>
              <w:left w:val="single" w:sz="4" w:space="0" w:color="auto"/>
              <w:bottom w:val="single" w:sz="4" w:space="0" w:color="auto"/>
              <w:right w:val="single" w:sz="4" w:space="0" w:color="auto"/>
            </w:tcBorders>
          </w:tcPr>
          <w:p w14:paraId="5AA2651E" w14:textId="77777777" w:rsidR="0053648D" w:rsidRPr="0046266F" w:rsidRDefault="0053648D" w:rsidP="00B553E4">
            <w:pPr>
              <w:keepNext/>
              <w:keepLines/>
              <w:spacing w:after="0"/>
              <w:rPr>
                <w:ins w:id="1221" w:author="Daiwei Zhou (周代卫)" w:date="2024-11-11T19:51:00Z"/>
                <w:rFonts w:ascii="Arial" w:hAnsi="Arial"/>
                <w:sz w:val="18"/>
              </w:rPr>
            </w:pPr>
            <w:ins w:id="1222" w:author="Daiwei Zhou (周代卫)" w:date="2024-11-11T19:51:00Z">
              <w:r w:rsidRPr="0046266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14:paraId="230E179A" w14:textId="77777777" w:rsidR="0053648D" w:rsidRPr="0046266F" w:rsidRDefault="0053648D" w:rsidP="00B553E4">
            <w:pPr>
              <w:keepNext/>
              <w:keepLines/>
              <w:spacing w:after="0"/>
              <w:rPr>
                <w:ins w:id="1223" w:author="Daiwei Zhou (周代卫)" w:date="2024-11-11T19:51:00Z"/>
                <w:rFonts w:ascii="Arial" w:hAnsi="Arial"/>
                <w:sz w:val="18"/>
              </w:rPr>
            </w:pPr>
            <w:ins w:id="1224" w:author="Daiwei Zhou (周代卫)" w:date="2024-11-11T19:51:00Z">
              <w:r w:rsidRPr="0046266F">
                <w:rPr>
                  <w:rFonts w:ascii="Arial" w:hAnsi="Arial"/>
                  <w:sz w:val="18"/>
                </w:rPr>
                <w:t>52</w:t>
              </w:r>
            </w:ins>
          </w:p>
        </w:tc>
        <w:tc>
          <w:tcPr>
            <w:tcW w:w="851" w:type="dxa"/>
            <w:tcBorders>
              <w:top w:val="single" w:sz="4" w:space="0" w:color="auto"/>
              <w:left w:val="single" w:sz="4" w:space="0" w:color="auto"/>
              <w:bottom w:val="single" w:sz="4" w:space="0" w:color="auto"/>
              <w:right w:val="single" w:sz="4" w:space="0" w:color="auto"/>
            </w:tcBorders>
          </w:tcPr>
          <w:p w14:paraId="6EAC3167" w14:textId="77777777" w:rsidR="0053648D" w:rsidRPr="0046266F" w:rsidRDefault="0053648D" w:rsidP="00B553E4">
            <w:pPr>
              <w:keepNext/>
              <w:keepLines/>
              <w:spacing w:after="0"/>
              <w:rPr>
                <w:ins w:id="1225" w:author="Daiwei Zhou (周代卫)" w:date="2024-11-11T19:51:00Z"/>
                <w:rFonts w:ascii="Arial" w:hAnsi="Arial"/>
                <w:sz w:val="18"/>
              </w:rPr>
            </w:pPr>
            <w:ins w:id="1226" w:author="Daiwei Zhou (周代卫)" w:date="2024-11-11T19:51:00Z">
              <w:r w:rsidRPr="0046266F">
                <w:rPr>
                  <w:rFonts w:ascii="Arial" w:hAnsi="Arial"/>
                  <w:sz w:val="18"/>
                </w:rPr>
                <w:t>54</w:t>
              </w:r>
            </w:ins>
          </w:p>
        </w:tc>
        <w:tc>
          <w:tcPr>
            <w:tcW w:w="851" w:type="dxa"/>
            <w:tcBorders>
              <w:top w:val="single" w:sz="4" w:space="0" w:color="auto"/>
              <w:left w:val="single" w:sz="4" w:space="0" w:color="auto"/>
              <w:bottom w:val="single" w:sz="4" w:space="0" w:color="auto"/>
              <w:right w:val="single" w:sz="4" w:space="0" w:color="auto"/>
            </w:tcBorders>
          </w:tcPr>
          <w:p w14:paraId="5EF0410A" w14:textId="77777777" w:rsidR="0053648D" w:rsidRPr="0046266F" w:rsidRDefault="0053648D" w:rsidP="00B553E4">
            <w:pPr>
              <w:keepNext/>
              <w:keepLines/>
              <w:spacing w:after="0"/>
              <w:rPr>
                <w:ins w:id="1227" w:author="Daiwei Zhou (周代卫)" w:date="2024-11-11T19:51:00Z"/>
                <w:rFonts w:ascii="Arial" w:hAnsi="Arial"/>
                <w:sz w:val="18"/>
              </w:rPr>
            </w:pPr>
            <w:ins w:id="1228" w:author="Daiwei Zhou (周代卫)" w:date="2024-11-11T19:51:00Z">
              <w:r w:rsidRPr="0046266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14:paraId="41FC09F4" w14:textId="77777777" w:rsidR="0053648D" w:rsidRPr="0046266F" w:rsidRDefault="0053648D" w:rsidP="00B553E4">
            <w:pPr>
              <w:keepNext/>
              <w:keepLines/>
              <w:spacing w:after="0"/>
              <w:rPr>
                <w:ins w:id="1229" w:author="Daiwei Zhou (周代卫)" w:date="2024-11-11T19:51:00Z"/>
                <w:rFonts w:ascii="Arial" w:hAnsi="Arial"/>
                <w:sz w:val="18"/>
              </w:rPr>
            </w:pPr>
            <w:ins w:id="1230" w:author="Daiwei Zhou (周代卫)" w:date="2024-11-11T19:51:00Z">
              <w:r w:rsidRPr="0046266F">
                <w:rPr>
                  <w:rFonts w:ascii="Arial" w:hAnsi="Arial"/>
                  <w:sz w:val="18"/>
                </w:rPr>
                <w:t>80</w:t>
              </w:r>
            </w:ins>
          </w:p>
        </w:tc>
        <w:tc>
          <w:tcPr>
            <w:tcW w:w="851" w:type="dxa"/>
            <w:tcBorders>
              <w:top w:val="single" w:sz="4" w:space="0" w:color="auto"/>
              <w:left w:val="single" w:sz="4" w:space="0" w:color="auto"/>
              <w:bottom w:val="single" w:sz="4" w:space="0" w:color="auto"/>
              <w:right w:val="single" w:sz="4" w:space="0" w:color="auto"/>
            </w:tcBorders>
          </w:tcPr>
          <w:p w14:paraId="7D16B000" w14:textId="77777777" w:rsidR="0053648D" w:rsidRPr="0046266F" w:rsidRDefault="0053648D" w:rsidP="00B553E4">
            <w:pPr>
              <w:keepNext/>
              <w:keepLines/>
              <w:spacing w:after="0"/>
              <w:rPr>
                <w:ins w:id="1231" w:author="Daiwei Zhou (周代卫)" w:date="2024-11-11T19:51:00Z"/>
                <w:rFonts w:ascii="Arial" w:hAnsi="Arial"/>
                <w:sz w:val="18"/>
              </w:rPr>
            </w:pPr>
            <w:ins w:id="1232" w:author="Daiwei Zhou (周代卫)" w:date="2024-11-11T19:51:00Z">
              <w:r w:rsidRPr="0046266F">
                <w:rPr>
                  <w:rFonts w:ascii="Arial" w:hAnsi="Arial"/>
                  <w:sz w:val="18"/>
                </w:rPr>
                <w:t>00</w:t>
              </w:r>
            </w:ins>
          </w:p>
        </w:tc>
      </w:tr>
      <w:tr w:rsidR="0053648D" w:rsidRPr="0046266F" w14:paraId="653DC5B0" w14:textId="77777777" w:rsidTr="00B553E4">
        <w:trPr>
          <w:ins w:id="1233" w:author="Daiwei Zhou (周代卫)" w:date="2024-11-11T19:51:00Z"/>
        </w:trPr>
        <w:tc>
          <w:tcPr>
            <w:tcW w:w="907" w:type="dxa"/>
            <w:tcBorders>
              <w:right w:val="single" w:sz="4" w:space="0" w:color="auto"/>
            </w:tcBorders>
          </w:tcPr>
          <w:p w14:paraId="23E408C2" w14:textId="77777777" w:rsidR="0053648D" w:rsidRPr="0046266F" w:rsidRDefault="0053648D" w:rsidP="00B553E4">
            <w:pPr>
              <w:keepNext/>
              <w:keepLines/>
              <w:spacing w:after="0"/>
              <w:rPr>
                <w:ins w:id="1234" w:author="Daiwei Zhou (周代卫)" w:date="2024-11-11T19:51: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E30D24A" w14:textId="77777777" w:rsidR="0053648D" w:rsidRPr="00A14622" w:rsidRDefault="0053648D" w:rsidP="00B553E4">
            <w:pPr>
              <w:keepNext/>
              <w:keepLines/>
              <w:spacing w:after="0"/>
              <w:rPr>
                <w:ins w:id="1235" w:author="Daiwei Zhou (周代卫)" w:date="2024-11-11T19:51:00Z"/>
                <w:rFonts w:ascii="Arial" w:hAnsi="Arial"/>
                <w:b/>
                <w:bCs/>
                <w:sz w:val="18"/>
              </w:rPr>
            </w:pPr>
            <w:proofErr w:type="spellStart"/>
            <w:ins w:id="1236" w:author="Daiwei Zhou (周代卫)" w:date="2024-11-11T19:51:00Z">
              <w:r w:rsidRPr="00A14622">
                <w:rPr>
                  <w:rFonts w:ascii="Arial" w:hAnsi="Arial"/>
                  <w:b/>
                  <w:bCs/>
                  <w:sz w:val="18"/>
                </w:rPr>
                <w:t>B31</w:t>
              </w:r>
              <w:proofErr w:type="spellEnd"/>
            </w:ins>
          </w:p>
        </w:tc>
        <w:tc>
          <w:tcPr>
            <w:tcW w:w="851" w:type="dxa"/>
            <w:tcBorders>
              <w:top w:val="single" w:sz="4" w:space="0" w:color="auto"/>
              <w:left w:val="single" w:sz="4" w:space="0" w:color="auto"/>
              <w:bottom w:val="single" w:sz="4" w:space="0" w:color="auto"/>
              <w:right w:val="single" w:sz="4" w:space="0" w:color="auto"/>
            </w:tcBorders>
          </w:tcPr>
          <w:p w14:paraId="32005C97" w14:textId="77777777" w:rsidR="0053648D" w:rsidRPr="00A14622" w:rsidRDefault="0053648D" w:rsidP="00B553E4">
            <w:pPr>
              <w:keepNext/>
              <w:keepLines/>
              <w:spacing w:after="0"/>
              <w:rPr>
                <w:ins w:id="1237" w:author="Daiwei Zhou (周代卫)" w:date="2024-11-11T19:51:00Z"/>
                <w:rFonts w:ascii="Arial" w:hAnsi="Arial"/>
                <w:b/>
                <w:bCs/>
                <w:sz w:val="18"/>
              </w:rPr>
            </w:pPr>
            <w:proofErr w:type="spellStart"/>
            <w:ins w:id="1238" w:author="Daiwei Zhou (周代卫)" w:date="2024-11-11T19:51:00Z">
              <w:r w:rsidRPr="00A14622">
                <w:rPr>
                  <w:rFonts w:ascii="Arial" w:hAnsi="Arial"/>
                  <w:b/>
                  <w:bCs/>
                  <w:sz w:val="18"/>
                </w:rPr>
                <w:t>B32</w:t>
              </w:r>
              <w:proofErr w:type="spellEnd"/>
            </w:ins>
          </w:p>
        </w:tc>
        <w:tc>
          <w:tcPr>
            <w:tcW w:w="851" w:type="dxa"/>
            <w:tcBorders>
              <w:top w:val="single" w:sz="4" w:space="0" w:color="auto"/>
              <w:left w:val="single" w:sz="4" w:space="0" w:color="auto"/>
              <w:bottom w:val="single" w:sz="4" w:space="0" w:color="auto"/>
              <w:right w:val="single" w:sz="4" w:space="0" w:color="auto"/>
            </w:tcBorders>
          </w:tcPr>
          <w:p w14:paraId="52ECE27F" w14:textId="77777777" w:rsidR="0053648D" w:rsidRPr="00A14622" w:rsidRDefault="0053648D" w:rsidP="00B553E4">
            <w:pPr>
              <w:keepNext/>
              <w:keepLines/>
              <w:spacing w:after="0"/>
              <w:rPr>
                <w:ins w:id="1239" w:author="Daiwei Zhou (周代卫)" w:date="2024-11-11T19:51:00Z"/>
                <w:rFonts w:ascii="Arial" w:hAnsi="Arial"/>
                <w:b/>
                <w:bCs/>
                <w:sz w:val="18"/>
              </w:rPr>
            </w:pPr>
            <w:proofErr w:type="spellStart"/>
            <w:ins w:id="1240" w:author="Daiwei Zhou (周代卫)" w:date="2024-11-11T19:51:00Z">
              <w:r w:rsidRPr="00A14622">
                <w:rPr>
                  <w:rFonts w:ascii="Arial" w:hAnsi="Arial"/>
                  <w:b/>
                  <w:bCs/>
                  <w:sz w:val="18"/>
                </w:rPr>
                <w:t>B33</w:t>
              </w:r>
              <w:proofErr w:type="spellEnd"/>
            </w:ins>
          </w:p>
        </w:tc>
        <w:tc>
          <w:tcPr>
            <w:tcW w:w="851" w:type="dxa"/>
            <w:tcBorders>
              <w:top w:val="single" w:sz="4" w:space="0" w:color="auto"/>
              <w:left w:val="single" w:sz="4" w:space="0" w:color="auto"/>
              <w:bottom w:val="single" w:sz="4" w:space="0" w:color="auto"/>
              <w:right w:val="single" w:sz="4" w:space="0" w:color="auto"/>
            </w:tcBorders>
          </w:tcPr>
          <w:p w14:paraId="64BA1394" w14:textId="77777777" w:rsidR="0053648D" w:rsidRPr="00A14622" w:rsidRDefault="0053648D" w:rsidP="00B553E4">
            <w:pPr>
              <w:keepNext/>
              <w:keepLines/>
              <w:spacing w:after="0"/>
              <w:rPr>
                <w:ins w:id="1241" w:author="Daiwei Zhou (周代卫)" w:date="2024-11-11T19:51:00Z"/>
                <w:rFonts w:ascii="Arial" w:hAnsi="Arial"/>
                <w:b/>
                <w:bCs/>
                <w:sz w:val="18"/>
              </w:rPr>
            </w:pPr>
            <w:proofErr w:type="spellStart"/>
            <w:ins w:id="1242" w:author="Daiwei Zhou (周代卫)" w:date="2024-11-11T19:51:00Z">
              <w:r w:rsidRPr="00A14622">
                <w:rPr>
                  <w:rFonts w:ascii="Arial" w:hAnsi="Arial"/>
                  <w:b/>
                  <w:bCs/>
                  <w:sz w:val="18"/>
                </w:rPr>
                <w:t>B34</w:t>
              </w:r>
              <w:proofErr w:type="spellEnd"/>
            </w:ins>
          </w:p>
        </w:tc>
        <w:tc>
          <w:tcPr>
            <w:tcW w:w="851" w:type="dxa"/>
            <w:tcBorders>
              <w:top w:val="single" w:sz="4" w:space="0" w:color="auto"/>
              <w:left w:val="single" w:sz="4" w:space="0" w:color="auto"/>
              <w:bottom w:val="single" w:sz="4" w:space="0" w:color="auto"/>
              <w:right w:val="single" w:sz="4" w:space="0" w:color="auto"/>
            </w:tcBorders>
          </w:tcPr>
          <w:p w14:paraId="518DEEC1" w14:textId="77777777" w:rsidR="0053648D" w:rsidRPr="00A14622" w:rsidRDefault="0053648D" w:rsidP="00B553E4">
            <w:pPr>
              <w:keepNext/>
              <w:keepLines/>
              <w:spacing w:after="0"/>
              <w:rPr>
                <w:ins w:id="1243" w:author="Daiwei Zhou (周代卫)" w:date="2024-11-11T19:51:00Z"/>
                <w:rFonts w:ascii="Arial" w:hAnsi="Arial"/>
                <w:b/>
                <w:bCs/>
                <w:sz w:val="18"/>
              </w:rPr>
            </w:pPr>
            <w:proofErr w:type="spellStart"/>
            <w:ins w:id="1244" w:author="Daiwei Zhou (周代卫)" w:date="2024-11-11T19:51:00Z">
              <w:r w:rsidRPr="00A14622">
                <w:rPr>
                  <w:rFonts w:ascii="Arial" w:hAnsi="Arial"/>
                  <w:b/>
                  <w:bCs/>
                  <w:sz w:val="18"/>
                </w:rPr>
                <w:t>B35</w:t>
              </w:r>
              <w:proofErr w:type="spellEnd"/>
            </w:ins>
          </w:p>
        </w:tc>
        <w:tc>
          <w:tcPr>
            <w:tcW w:w="851" w:type="dxa"/>
            <w:tcBorders>
              <w:top w:val="single" w:sz="4" w:space="0" w:color="auto"/>
              <w:left w:val="single" w:sz="4" w:space="0" w:color="auto"/>
              <w:bottom w:val="single" w:sz="4" w:space="0" w:color="auto"/>
              <w:right w:val="single" w:sz="4" w:space="0" w:color="auto"/>
            </w:tcBorders>
          </w:tcPr>
          <w:p w14:paraId="4D0D41B9" w14:textId="77777777" w:rsidR="0053648D" w:rsidRPr="00A14622" w:rsidRDefault="0053648D" w:rsidP="00B553E4">
            <w:pPr>
              <w:keepNext/>
              <w:keepLines/>
              <w:spacing w:after="0"/>
              <w:rPr>
                <w:ins w:id="1245" w:author="Daiwei Zhou (周代卫)" w:date="2024-11-11T19:51:00Z"/>
                <w:rFonts w:ascii="Arial" w:hAnsi="Arial"/>
                <w:b/>
                <w:bCs/>
                <w:sz w:val="18"/>
              </w:rPr>
            </w:pPr>
            <w:proofErr w:type="spellStart"/>
            <w:ins w:id="1246" w:author="Daiwei Zhou (周代卫)" w:date="2024-11-11T19:51:00Z">
              <w:r w:rsidRPr="00A14622">
                <w:rPr>
                  <w:rFonts w:ascii="Arial" w:hAnsi="Arial"/>
                  <w:b/>
                  <w:bCs/>
                  <w:sz w:val="18"/>
                </w:rPr>
                <w:t>B36</w:t>
              </w:r>
              <w:proofErr w:type="spellEnd"/>
            </w:ins>
          </w:p>
        </w:tc>
        <w:tc>
          <w:tcPr>
            <w:tcW w:w="851" w:type="dxa"/>
            <w:tcBorders>
              <w:top w:val="single" w:sz="4" w:space="0" w:color="auto"/>
              <w:left w:val="single" w:sz="4" w:space="0" w:color="auto"/>
              <w:bottom w:val="single" w:sz="4" w:space="0" w:color="auto"/>
              <w:right w:val="single" w:sz="4" w:space="0" w:color="auto"/>
            </w:tcBorders>
          </w:tcPr>
          <w:p w14:paraId="109F275C" w14:textId="77777777" w:rsidR="0053648D" w:rsidRPr="00A14622" w:rsidRDefault="0053648D" w:rsidP="00B553E4">
            <w:pPr>
              <w:keepNext/>
              <w:keepLines/>
              <w:spacing w:after="0"/>
              <w:rPr>
                <w:ins w:id="1247" w:author="Daiwei Zhou (周代卫)" w:date="2024-11-11T19:51:00Z"/>
                <w:rFonts w:ascii="Arial" w:hAnsi="Arial"/>
                <w:b/>
                <w:bCs/>
                <w:sz w:val="18"/>
              </w:rPr>
            </w:pPr>
            <w:proofErr w:type="spellStart"/>
            <w:ins w:id="1248" w:author="Daiwei Zhou (周代卫)" w:date="2024-11-11T19:51:00Z">
              <w:r w:rsidRPr="00A14622">
                <w:rPr>
                  <w:rFonts w:ascii="Arial" w:hAnsi="Arial"/>
                  <w:b/>
                  <w:bCs/>
                  <w:sz w:val="18"/>
                </w:rPr>
                <w:t>B37</w:t>
              </w:r>
              <w:proofErr w:type="spellEnd"/>
            </w:ins>
          </w:p>
        </w:tc>
        <w:tc>
          <w:tcPr>
            <w:tcW w:w="851" w:type="dxa"/>
            <w:tcBorders>
              <w:top w:val="single" w:sz="4" w:space="0" w:color="auto"/>
              <w:left w:val="single" w:sz="4" w:space="0" w:color="auto"/>
              <w:bottom w:val="single" w:sz="4" w:space="0" w:color="auto"/>
              <w:right w:val="single" w:sz="4" w:space="0" w:color="auto"/>
            </w:tcBorders>
          </w:tcPr>
          <w:p w14:paraId="44B59D08" w14:textId="77777777" w:rsidR="0053648D" w:rsidRPr="00A14622" w:rsidRDefault="0053648D" w:rsidP="00B553E4">
            <w:pPr>
              <w:keepNext/>
              <w:keepLines/>
              <w:spacing w:after="0"/>
              <w:rPr>
                <w:ins w:id="1249" w:author="Daiwei Zhou (周代卫)" w:date="2024-11-11T19:51:00Z"/>
                <w:rFonts w:ascii="Arial" w:hAnsi="Arial"/>
                <w:b/>
                <w:bCs/>
                <w:sz w:val="18"/>
              </w:rPr>
            </w:pPr>
            <w:proofErr w:type="spellStart"/>
            <w:ins w:id="1250" w:author="Daiwei Zhou (周代卫)" w:date="2024-11-11T19:51:00Z">
              <w:r w:rsidRPr="00A14622">
                <w:rPr>
                  <w:rFonts w:ascii="Arial" w:hAnsi="Arial"/>
                  <w:b/>
                  <w:bCs/>
                  <w:sz w:val="18"/>
                </w:rPr>
                <w:t>B38</w:t>
              </w:r>
              <w:proofErr w:type="spellEnd"/>
            </w:ins>
          </w:p>
        </w:tc>
        <w:tc>
          <w:tcPr>
            <w:tcW w:w="851" w:type="dxa"/>
            <w:tcBorders>
              <w:top w:val="single" w:sz="4" w:space="0" w:color="auto"/>
              <w:left w:val="single" w:sz="4" w:space="0" w:color="auto"/>
              <w:bottom w:val="single" w:sz="4" w:space="0" w:color="auto"/>
              <w:right w:val="single" w:sz="4" w:space="0" w:color="auto"/>
            </w:tcBorders>
          </w:tcPr>
          <w:p w14:paraId="065626FC" w14:textId="77777777" w:rsidR="0053648D" w:rsidRPr="00A14622" w:rsidRDefault="0053648D" w:rsidP="00B553E4">
            <w:pPr>
              <w:keepNext/>
              <w:keepLines/>
              <w:spacing w:after="0"/>
              <w:rPr>
                <w:ins w:id="1251" w:author="Daiwei Zhou (周代卫)" w:date="2024-11-11T19:51:00Z"/>
                <w:rFonts w:ascii="Arial" w:hAnsi="Arial"/>
                <w:b/>
                <w:bCs/>
                <w:sz w:val="18"/>
              </w:rPr>
            </w:pPr>
            <w:proofErr w:type="spellStart"/>
            <w:ins w:id="1252" w:author="Daiwei Zhou (周代卫)" w:date="2024-11-11T19:51:00Z">
              <w:r w:rsidRPr="00A14622">
                <w:rPr>
                  <w:rFonts w:ascii="Arial" w:hAnsi="Arial"/>
                  <w:b/>
                  <w:bCs/>
                  <w:sz w:val="18"/>
                </w:rPr>
                <w:t>B39</w:t>
              </w:r>
              <w:proofErr w:type="spellEnd"/>
            </w:ins>
          </w:p>
        </w:tc>
        <w:tc>
          <w:tcPr>
            <w:tcW w:w="851" w:type="dxa"/>
            <w:tcBorders>
              <w:top w:val="single" w:sz="4" w:space="0" w:color="auto"/>
              <w:left w:val="single" w:sz="4" w:space="0" w:color="auto"/>
              <w:bottom w:val="single" w:sz="4" w:space="0" w:color="auto"/>
              <w:right w:val="single" w:sz="4" w:space="0" w:color="auto"/>
            </w:tcBorders>
          </w:tcPr>
          <w:p w14:paraId="32223451" w14:textId="77777777" w:rsidR="0053648D" w:rsidRPr="00A14622" w:rsidRDefault="0053648D" w:rsidP="00B553E4">
            <w:pPr>
              <w:keepNext/>
              <w:keepLines/>
              <w:spacing w:after="0"/>
              <w:rPr>
                <w:ins w:id="1253" w:author="Daiwei Zhou (周代卫)" w:date="2024-11-11T19:51:00Z"/>
                <w:rFonts w:ascii="Arial" w:hAnsi="Arial"/>
                <w:b/>
                <w:bCs/>
                <w:sz w:val="18"/>
              </w:rPr>
            </w:pPr>
            <w:proofErr w:type="spellStart"/>
            <w:ins w:id="1254" w:author="Daiwei Zhou (周代卫)" w:date="2024-11-11T19:51:00Z">
              <w:r w:rsidRPr="00A14622">
                <w:rPr>
                  <w:rFonts w:ascii="Arial" w:hAnsi="Arial"/>
                  <w:b/>
                  <w:bCs/>
                  <w:sz w:val="18"/>
                </w:rPr>
                <w:t>B40</w:t>
              </w:r>
              <w:proofErr w:type="spellEnd"/>
            </w:ins>
          </w:p>
        </w:tc>
      </w:tr>
      <w:tr w:rsidR="0053648D" w:rsidRPr="0046266F" w14:paraId="7F28A359" w14:textId="77777777" w:rsidTr="00B553E4">
        <w:trPr>
          <w:ins w:id="1255" w:author="Daiwei Zhou (周代卫)" w:date="2024-11-11T19:51:00Z"/>
        </w:trPr>
        <w:tc>
          <w:tcPr>
            <w:tcW w:w="907" w:type="dxa"/>
            <w:tcBorders>
              <w:right w:val="single" w:sz="4" w:space="0" w:color="auto"/>
            </w:tcBorders>
          </w:tcPr>
          <w:p w14:paraId="0DD5EEF8" w14:textId="77777777" w:rsidR="0053648D" w:rsidRPr="0046266F" w:rsidRDefault="0053648D" w:rsidP="00B553E4">
            <w:pPr>
              <w:keepNext/>
              <w:keepLines/>
              <w:spacing w:after="0"/>
              <w:rPr>
                <w:ins w:id="1256" w:author="Daiwei Zhou (周代卫)" w:date="2024-11-11T19:51: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33D6780" w14:textId="77777777" w:rsidR="0053648D" w:rsidRPr="0046266F" w:rsidRDefault="0053648D" w:rsidP="00B553E4">
            <w:pPr>
              <w:keepNext/>
              <w:keepLines/>
              <w:spacing w:after="0"/>
              <w:rPr>
                <w:ins w:id="1257" w:author="Daiwei Zhou (周代卫)" w:date="2024-11-11T19:51:00Z"/>
                <w:rFonts w:ascii="Arial" w:hAnsi="Arial"/>
                <w:sz w:val="18"/>
              </w:rPr>
            </w:pPr>
            <w:ins w:id="1258" w:author="Daiwei Zhou (周代卫)" w:date="2024-11-11T19:51:00Z">
              <w:r w:rsidRPr="0046266F">
                <w:rPr>
                  <w:rFonts w:ascii="Arial" w:hAnsi="Arial"/>
                  <w:sz w:val="18"/>
                </w:rPr>
                <w:t>52</w:t>
              </w:r>
            </w:ins>
          </w:p>
        </w:tc>
        <w:tc>
          <w:tcPr>
            <w:tcW w:w="851" w:type="dxa"/>
            <w:tcBorders>
              <w:top w:val="single" w:sz="4" w:space="0" w:color="auto"/>
              <w:left w:val="single" w:sz="4" w:space="0" w:color="auto"/>
              <w:bottom w:val="single" w:sz="4" w:space="0" w:color="auto"/>
              <w:right w:val="single" w:sz="4" w:space="0" w:color="auto"/>
            </w:tcBorders>
          </w:tcPr>
          <w:p w14:paraId="45B8774F" w14:textId="77777777" w:rsidR="0053648D" w:rsidRPr="0046266F" w:rsidRDefault="0053648D" w:rsidP="00B553E4">
            <w:pPr>
              <w:keepNext/>
              <w:keepLines/>
              <w:spacing w:after="0"/>
              <w:rPr>
                <w:ins w:id="1259" w:author="Daiwei Zhou (周代卫)" w:date="2024-11-11T19:51:00Z"/>
                <w:rFonts w:ascii="Arial" w:hAnsi="Arial"/>
                <w:sz w:val="18"/>
              </w:rPr>
            </w:pPr>
            <w:ins w:id="1260" w:author="Daiwei Zhou (周代卫)" w:date="2024-11-11T19:51:00Z">
              <w:r w:rsidRPr="0046266F">
                <w:rPr>
                  <w:rFonts w:ascii="Arial" w:hAnsi="Arial"/>
                  <w:sz w:val="18"/>
                </w:rPr>
                <w:t>64</w:t>
              </w:r>
            </w:ins>
          </w:p>
        </w:tc>
        <w:tc>
          <w:tcPr>
            <w:tcW w:w="851" w:type="dxa"/>
            <w:tcBorders>
              <w:top w:val="single" w:sz="4" w:space="0" w:color="auto"/>
              <w:left w:val="single" w:sz="4" w:space="0" w:color="auto"/>
              <w:bottom w:val="single" w:sz="4" w:space="0" w:color="auto"/>
              <w:right w:val="single" w:sz="4" w:space="0" w:color="auto"/>
            </w:tcBorders>
          </w:tcPr>
          <w:p w14:paraId="50C5FB6C" w14:textId="77777777" w:rsidR="0053648D" w:rsidRPr="0046266F" w:rsidRDefault="0053648D" w:rsidP="00B553E4">
            <w:pPr>
              <w:keepNext/>
              <w:keepLines/>
              <w:spacing w:after="0"/>
              <w:rPr>
                <w:ins w:id="1261" w:author="Daiwei Zhou (周代卫)" w:date="2024-11-11T19:51:00Z"/>
                <w:rFonts w:ascii="Arial" w:hAnsi="Arial"/>
                <w:sz w:val="18"/>
              </w:rPr>
            </w:pPr>
            <w:ins w:id="1262" w:author="Daiwei Zhou (周代卫)" w:date="2024-11-11T19:51:00Z">
              <w:r w:rsidRPr="0046266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14:paraId="564B4363" w14:textId="77777777" w:rsidR="0053648D" w:rsidRPr="0046266F" w:rsidRDefault="0053648D" w:rsidP="00B553E4">
            <w:pPr>
              <w:keepNext/>
              <w:keepLines/>
              <w:spacing w:after="0"/>
              <w:rPr>
                <w:ins w:id="1263" w:author="Daiwei Zhou (周代卫)" w:date="2024-11-11T19:51:00Z"/>
                <w:rFonts w:ascii="Arial" w:hAnsi="Arial"/>
                <w:sz w:val="18"/>
              </w:rPr>
            </w:pPr>
            <w:ins w:id="1264" w:author="Daiwei Zhou (周代卫)" w:date="2024-11-11T19:51:00Z">
              <w:r w:rsidRPr="0046266F">
                <w:rPr>
                  <w:rFonts w:ascii="Arial" w:hAnsi="Arial"/>
                  <w:sz w:val="18"/>
                </w:rPr>
                <w:t>80</w:t>
              </w:r>
            </w:ins>
          </w:p>
        </w:tc>
        <w:tc>
          <w:tcPr>
            <w:tcW w:w="851" w:type="dxa"/>
            <w:tcBorders>
              <w:top w:val="single" w:sz="4" w:space="0" w:color="auto"/>
              <w:left w:val="single" w:sz="4" w:space="0" w:color="auto"/>
              <w:bottom w:val="single" w:sz="4" w:space="0" w:color="auto"/>
              <w:right w:val="single" w:sz="4" w:space="0" w:color="auto"/>
            </w:tcBorders>
          </w:tcPr>
          <w:p w14:paraId="20650F0C" w14:textId="77777777" w:rsidR="0053648D" w:rsidRPr="0046266F" w:rsidRDefault="0053648D" w:rsidP="00B553E4">
            <w:pPr>
              <w:keepNext/>
              <w:keepLines/>
              <w:spacing w:after="0"/>
              <w:rPr>
                <w:ins w:id="1265" w:author="Daiwei Zhou (周代卫)" w:date="2024-11-11T19:51:00Z"/>
                <w:rFonts w:ascii="Arial" w:hAnsi="Arial"/>
                <w:sz w:val="18"/>
              </w:rPr>
            </w:pPr>
            <w:ins w:id="1266" w:author="Daiwei Zhou (周代卫)" w:date="2024-11-11T19:51:00Z">
              <w:r w:rsidRPr="0046266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14:paraId="5FFF1048" w14:textId="77777777" w:rsidR="0053648D" w:rsidRPr="0046266F" w:rsidRDefault="0053648D" w:rsidP="00B553E4">
            <w:pPr>
              <w:keepNext/>
              <w:keepLines/>
              <w:spacing w:after="0"/>
              <w:rPr>
                <w:ins w:id="1267" w:author="Daiwei Zhou (周代卫)" w:date="2024-11-11T19:51:00Z"/>
                <w:rFonts w:ascii="Arial" w:hAnsi="Arial"/>
                <w:sz w:val="18"/>
              </w:rPr>
            </w:pPr>
            <w:ins w:id="1268" w:author="Daiwei Zhou (周代卫)" w:date="2024-11-11T19:51:00Z">
              <w:r w:rsidRPr="0046266F">
                <w:rPr>
                  <w:rFonts w:ascii="Arial" w:hAnsi="Arial"/>
                  <w:sz w:val="18"/>
                </w:rPr>
                <w:t>52</w:t>
              </w:r>
            </w:ins>
          </w:p>
        </w:tc>
        <w:tc>
          <w:tcPr>
            <w:tcW w:w="851" w:type="dxa"/>
            <w:tcBorders>
              <w:top w:val="single" w:sz="4" w:space="0" w:color="auto"/>
              <w:left w:val="single" w:sz="4" w:space="0" w:color="auto"/>
              <w:bottom w:val="single" w:sz="4" w:space="0" w:color="auto"/>
              <w:right w:val="single" w:sz="4" w:space="0" w:color="auto"/>
            </w:tcBorders>
          </w:tcPr>
          <w:p w14:paraId="57207A96" w14:textId="77777777" w:rsidR="0053648D" w:rsidRPr="0046266F" w:rsidRDefault="0053648D" w:rsidP="00B553E4">
            <w:pPr>
              <w:keepNext/>
              <w:keepLines/>
              <w:spacing w:after="0"/>
              <w:rPr>
                <w:ins w:id="1269" w:author="Daiwei Zhou (周代卫)" w:date="2024-11-11T19:51:00Z"/>
                <w:rFonts w:ascii="Arial" w:hAnsi="Arial"/>
                <w:sz w:val="18"/>
              </w:rPr>
            </w:pPr>
            <w:ins w:id="1270" w:author="Daiwei Zhou (周代卫)" w:date="2024-11-11T19:51:00Z">
              <w:r w:rsidRPr="0046266F">
                <w:rPr>
                  <w:rFonts w:ascii="Arial" w:hAnsi="Arial"/>
                  <w:sz w:val="18"/>
                </w:rPr>
                <w:t>74</w:t>
              </w:r>
            </w:ins>
          </w:p>
        </w:tc>
        <w:tc>
          <w:tcPr>
            <w:tcW w:w="851" w:type="dxa"/>
            <w:tcBorders>
              <w:top w:val="single" w:sz="4" w:space="0" w:color="auto"/>
              <w:left w:val="single" w:sz="4" w:space="0" w:color="auto"/>
              <w:bottom w:val="single" w:sz="4" w:space="0" w:color="auto"/>
              <w:right w:val="single" w:sz="4" w:space="0" w:color="auto"/>
            </w:tcBorders>
          </w:tcPr>
          <w:p w14:paraId="140BC3EE" w14:textId="77777777" w:rsidR="0053648D" w:rsidRPr="0046266F" w:rsidRDefault="0053648D" w:rsidP="00B553E4">
            <w:pPr>
              <w:keepNext/>
              <w:keepLines/>
              <w:spacing w:after="0"/>
              <w:rPr>
                <w:ins w:id="1271" w:author="Daiwei Zhou (周代卫)" w:date="2024-11-11T19:51:00Z"/>
                <w:rFonts w:ascii="Arial" w:hAnsi="Arial"/>
                <w:sz w:val="18"/>
              </w:rPr>
            </w:pPr>
            <w:ins w:id="1272" w:author="Daiwei Zhou (周代卫)" w:date="2024-11-11T19:51:00Z">
              <w:r w:rsidRPr="0046266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14:paraId="22684978" w14:textId="77777777" w:rsidR="0053648D" w:rsidRPr="0046266F" w:rsidRDefault="0053648D" w:rsidP="00B553E4">
            <w:pPr>
              <w:keepNext/>
              <w:keepLines/>
              <w:spacing w:after="0"/>
              <w:rPr>
                <w:ins w:id="1273" w:author="Daiwei Zhou (周代卫)" w:date="2024-11-11T19:51:00Z"/>
                <w:rFonts w:ascii="Arial" w:hAnsi="Arial"/>
                <w:sz w:val="18"/>
              </w:rPr>
            </w:pPr>
            <w:ins w:id="1274" w:author="Daiwei Zhou (周代卫)" w:date="2024-11-11T19:51:00Z">
              <w:r w:rsidRPr="0046266F">
                <w:rPr>
                  <w:rFonts w:ascii="Arial" w:hAnsi="Arial"/>
                  <w:sz w:val="18"/>
                </w:rPr>
                <w:t>80</w:t>
              </w:r>
            </w:ins>
          </w:p>
        </w:tc>
        <w:tc>
          <w:tcPr>
            <w:tcW w:w="851" w:type="dxa"/>
            <w:tcBorders>
              <w:top w:val="single" w:sz="4" w:space="0" w:color="auto"/>
              <w:left w:val="single" w:sz="4" w:space="0" w:color="auto"/>
              <w:bottom w:val="single" w:sz="4" w:space="0" w:color="auto"/>
              <w:right w:val="single" w:sz="4" w:space="0" w:color="auto"/>
            </w:tcBorders>
          </w:tcPr>
          <w:p w14:paraId="15D7496D" w14:textId="77777777" w:rsidR="0053648D" w:rsidRPr="0046266F" w:rsidRDefault="0053648D" w:rsidP="00B553E4">
            <w:pPr>
              <w:keepNext/>
              <w:keepLines/>
              <w:spacing w:after="0"/>
              <w:rPr>
                <w:ins w:id="1275" w:author="Daiwei Zhou (周代卫)" w:date="2024-11-11T19:51:00Z"/>
                <w:rFonts w:ascii="Arial" w:hAnsi="Arial"/>
                <w:sz w:val="18"/>
              </w:rPr>
            </w:pPr>
            <w:ins w:id="1276" w:author="Daiwei Zhou (周代卫)" w:date="2024-11-11T19:51:00Z">
              <w:r w:rsidRPr="0046266F">
                <w:rPr>
                  <w:rFonts w:ascii="Arial" w:hAnsi="Arial"/>
                  <w:sz w:val="18"/>
                </w:rPr>
                <w:t>00</w:t>
              </w:r>
            </w:ins>
          </w:p>
        </w:tc>
      </w:tr>
    </w:tbl>
    <w:p w14:paraId="550F9BD8" w14:textId="77777777" w:rsidR="0053648D" w:rsidRPr="0046266F" w:rsidRDefault="0053648D" w:rsidP="0053648D">
      <w:pPr>
        <w:rPr>
          <w:ins w:id="1277" w:author="Daiwei Zhou (周代卫)" w:date="2024-11-11T19:11:00Z"/>
        </w:rPr>
      </w:pPr>
    </w:p>
    <w:p w14:paraId="52DA99E4" w14:textId="77777777" w:rsidR="0053648D" w:rsidRDefault="0053648D" w:rsidP="0053648D">
      <w:pPr>
        <w:rPr>
          <w:ins w:id="1278" w:author="Daiwei Zhou (周代卫)" w:date="2024-11-11T19:50:00Z"/>
        </w:rPr>
      </w:pPr>
      <w:ins w:id="1279" w:author="Daiwei Zhou (周代卫)" w:date="2024-11-11T19:11:00Z">
        <w:r w:rsidRPr="0046266F">
          <w:t>The UICC is installed into the Terminal and the UE is set to automatic PLMN selection mode.</w:t>
        </w:r>
      </w:ins>
    </w:p>
    <w:p w14:paraId="274E934D" w14:textId="77777777" w:rsidR="0053648D" w:rsidRPr="00473DBC" w:rsidRDefault="0053648D" w:rsidP="0053648D">
      <w:pPr>
        <w:rPr>
          <w:ins w:id="1280" w:author="Daiwei Zhou (周代卫)" w:date="2024-11-11T19:11:00Z"/>
        </w:rPr>
      </w:pPr>
      <w:ins w:id="1281" w:author="Daiwei Zhou (周代卫)" w:date="2024-11-11T19:50:00Z">
        <w:r>
          <w:lastRenderedPageBreak/>
          <w:t>The UE is pre-configured with the UE position defined in TS 36.508 [29] clause 4.13.</w:t>
        </w:r>
      </w:ins>
    </w:p>
    <w:p w14:paraId="0C75B1CA" w14:textId="77777777" w:rsidR="0053648D" w:rsidRPr="0046266F" w:rsidRDefault="0053648D" w:rsidP="0053648D">
      <w:pPr>
        <w:pStyle w:val="50"/>
        <w:rPr>
          <w:ins w:id="1282" w:author="Daiwei Zhou (周代卫)" w:date="2024-11-11T19:11:00Z"/>
        </w:rPr>
      </w:pPr>
      <w:proofErr w:type="spellStart"/>
      <w:ins w:id="1283" w:author="Daiwei Zhou (周代卫)" w:date="2024-11-11T19:11:00Z">
        <w:r w:rsidRPr="0046266F">
          <w:t>7.3.</w:t>
        </w:r>
      </w:ins>
      <w:ins w:id="1284" w:author="Daiwei Zhou (周代卫)" w:date="2024-11-11T19:13:00Z">
        <w:r w:rsidRPr="00BC586D">
          <w:rPr>
            <w:highlight w:val="yellow"/>
          </w:rPr>
          <w:t>bb</w:t>
        </w:r>
      </w:ins>
      <w:ins w:id="1285" w:author="Daiwei Zhou (周代卫)" w:date="2024-11-11T19:11:00Z">
        <w:r w:rsidRPr="0046266F">
          <w:t>.4.2</w:t>
        </w:r>
        <w:proofErr w:type="spellEnd"/>
        <w:r w:rsidRPr="0046266F">
          <w:tab/>
          <w:t>Procedure</w:t>
        </w:r>
      </w:ins>
    </w:p>
    <w:p w14:paraId="1A324A6F" w14:textId="77777777" w:rsidR="0053648D" w:rsidRPr="0046266F" w:rsidRDefault="0053648D" w:rsidP="0053648D">
      <w:pPr>
        <w:ind w:left="568" w:hanging="284"/>
        <w:rPr>
          <w:ins w:id="1286" w:author="Daiwei Zhou (周代卫)" w:date="2024-11-11T19:55:00Z"/>
        </w:rPr>
      </w:pPr>
      <w:ins w:id="1287" w:author="Daiwei Zhou (周代卫)" w:date="2024-11-11T19:55:00Z">
        <w:r w:rsidRPr="0046266F">
          <w:t>a)</w:t>
        </w:r>
        <w:r w:rsidRPr="0046266F">
          <w:tab/>
          <w:t>The UE is powered on.</w:t>
        </w:r>
      </w:ins>
    </w:p>
    <w:p w14:paraId="165E32B5" w14:textId="0A8BDF21" w:rsidR="0053648D" w:rsidRPr="0046266F" w:rsidRDefault="0053648D" w:rsidP="0053648D">
      <w:pPr>
        <w:ind w:left="568" w:hanging="284"/>
        <w:rPr>
          <w:ins w:id="1288" w:author="Daiwei Zhou (周代卫)" w:date="2024-11-11T19:55:00Z"/>
        </w:rPr>
      </w:pPr>
      <w:ins w:id="1289" w:author="Daiwei Zhou (周代卫)" w:date="2024-11-11T19:55:00Z">
        <w:r w:rsidRPr="0046266F">
          <w:t>b)</w:t>
        </w:r>
        <w:r w:rsidRPr="0046266F">
          <w:tab/>
          <w:t xml:space="preserve">After receipt of a </w:t>
        </w:r>
        <w:r w:rsidRPr="0046266F">
          <w:rPr>
            <w:i/>
          </w:rPr>
          <w:t>RRCConnectionRequest-NB</w:t>
        </w:r>
        <w:r w:rsidRPr="0046266F">
          <w:t xml:space="preserve"> from the UE on the </w:t>
        </w:r>
        <w:r w:rsidRPr="00563C36">
          <w:t>satellite E-UTRAN in NB-S1 mode</w:t>
        </w:r>
        <w:r>
          <w:t xml:space="preserve"> </w:t>
        </w:r>
        <w:r w:rsidRPr="0046266F">
          <w:t xml:space="preserve">cell related to the BCCH transmitting MCC/MNC 244/010, the </w:t>
        </w:r>
      </w:ins>
      <w:ins w:id="1290" w:author="Daiwei Zhou (周代卫)" w:date="2024-11-11T19:56:00Z">
        <w:r>
          <w:t>SAT-</w:t>
        </w:r>
      </w:ins>
      <w:ins w:id="1291" w:author="Daiwei Zhou (周代卫)" w:date="2024-11-11T19:55:00Z">
        <w:r w:rsidRPr="0046266F">
          <w:t xml:space="preserve">NB-SS sends </w:t>
        </w:r>
        <w:r w:rsidRPr="0046266F">
          <w:rPr>
            <w:i/>
          </w:rPr>
          <w:t>RRCConnectionSetup-NB</w:t>
        </w:r>
        <w:r w:rsidRPr="0046266F">
          <w:t xml:space="preserve"> to the UE, followed by </w:t>
        </w:r>
        <w:r w:rsidRPr="0046266F">
          <w:rPr>
            <w:i/>
          </w:rPr>
          <w:t>RRCConnectionSetupComplete-NB</w:t>
        </w:r>
        <w:r w:rsidRPr="0046266F">
          <w:t xml:space="preserve"> sent by the UE to the </w:t>
        </w:r>
      </w:ins>
      <w:ins w:id="1292" w:author="Daiwei Zhou (周代卫)" w:date="2024-11-11T19:56:00Z">
        <w:r>
          <w:t>SAT-</w:t>
        </w:r>
        <w:r w:rsidRPr="0046266F">
          <w:t>NB-SS</w:t>
        </w:r>
      </w:ins>
      <w:ins w:id="1293" w:author="Daiwei Zhou (周代卫)" w:date="2024-11-11T19:55:00Z">
        <w:r w:rsidRPr="0046266F">
          <w:t>.</w:t>
        </w:r>
      </w:ins>
    </w:p>
    <w:p w14:paraId="36CC0DF1" w14:textId="572D00DE" w:rsidR="0053648D" w:rsidRPr="0046266F" w:rsidRDefault="0053648D" w:rsidP="0053648D">
      <w:pPr>
        <w:keepNext/>
        <w:keepLines/>
        <w:ind w:left="568" w:hanging="284"/>
        <w:rPr>
          <w:ins w:id="1294" w:author="Daiwei Zhou (周代卫)" w:date="2024-11-11T19:55:00Z"/>
        </w:rPr>
      </w:pPr>
      <w:ins w:id="1295" w:author="Daiwei Zhou (周代卫)" w:date="2024-11-11T19:55:00Z">
        <w:r w:rsidRPr="0046266F">
          <w:t>c)</w:t>
        </w:r>
        <w:r w:rsidRPr="0046266F">
          <w:tab/>
          <w:t>During registration and after receipt of a</w:t>
        </w:r>
      </w:ins>
      <w:ins w:id="1296" w:author="Daiwei Zhou (周代卫) [2]" w:date="2024-11-20T09:58:00Z">
        <w:r w:rsidR="00BC586D">
          <w:t>n</w:t>
        </w:r>
      </w:ins>
      <w:ins w:id="1297" w:author="Daiwei Zhou (周代卫)" w:date="2024-11-11T19:55:00Z">
        <w:r w:rsidRPr="0046266F">
          <w:t xml:space="preserve"> </w:t>
        </w:r>
        <w:proofErr w:type="spellStart"/>
        <w:r w:rsidRPr="0046266F">
          <w:rPr>
            <w:i/>
          </w:rPr>
          <w:t>AttachRequest</w:t>
        </w:r>
        <w:proofErr w:type="spellEnd"/>
        <w:r w:rsidRPr="0046266F">
          <w:t xml:space="preserve"> from the UE, the </w:t>
        </w:r>
      </w:ins>
      <w:ins w:id="1298" w:author="Daiwei Zhou (周代卫)" w:date="2024-11-11T19:56:00Z">
        <w:r>
          <w:t>SAT-</w:t>
        </w:r>
        <w:r w:rsidRPr="0046266F">
          <w:t>NB-SS</w:t>
        </w:r>
      </w:ins>
      <w:ins w:id="1299" w:author="Daiwei Zhou (周代卫)" w:date="2024-11-11T19:55:00Z">
        <w:r w:rsidRPr="0046266F">
          <w:t xml:space="preserve"> initiates authentication, starts integrity by using the security procedure and sends </w:t>
        </w:r>
        <w:proofErr w:type="spellStart"/>
        <w:r w:rsidRPr="0046266F">
          <w:rPr>
            <w:i/>
          </w:rPr>
          <w:t>AttachAccept</w:t>
        </w:r>
        <w:proofErr w:type="spellEnd"/>
        <w:r w:rsidRPr="0046266F">
          <w:t xml:space="preserve"> with to the UE:</w:t>
        </w:r>
      </w:ins>
    </w:p>
    <w:p w14:paraId="4D3F9544" w14:textId="77777777" w:rsidR="0053648D" w:rsidRPr="0046266F" w:rsidRDefault="0053648D" w:rsidP="0053648D">
      <w:pPr>
        <w:ind w:left="851" w:hanging="284"/>
        <w:rPr>
          <w:ins w:id="1300" w:author="Daiwei Zhou (周代卫)" w:date="2024-11-11T19:55:00Z"/>
          <w:lang w:val="fr-FR"/>
        </w:rPr>
      </w:pPr>
      <w:ins w:id="1301" w:author="Daiwei Zhou (周代卫)" w:date="2024-11-11T19:55:00Z">
        <w:r w:rsidRPr="0046266F">
          <w:tab/>
        </w:r>
        <w:r w:rsidRPr="0046266F">
          <w:rPr>
            <w:lang w:val="fr-FR"/>
          </w:rPr>
          <w:t>TAI (MCC/MNC/TAC</w:t>
        </w:r>
        <w:proofErr w:type="gramStart"/>
        <w:r w:rsidRPr="0046266F">
          <w:rPr>
            <w:lang w:val="fr-FR"/>
          </w:rPr>
          <w:t>):</w:t>
        </w:r>
        <w:proofErr w:type="gramEnd"/>
        <w:r w:rsidRPr="0046266F">
          <w:rPr>
            <w:lang w:val="fr-FR"/>
          </w:rPr>
          <w:tab/>
        </w:r>
      </w:ins>
      <w:ins w:id="1302" w:author="Daiwei Zhou (周代卫)" w:date="2024-11-11T19:56:00Z">
        <w:r>
          <w:rPr>
            <w:lang w:val="fr-FR"/>
          </w:rPr>
          <w:t xml:space="preserve"> </w:t>
        </w:r>
      </w:ins>
      <w:ins w:id="1303" w:author="Daiwei Zhou (周代卫)" w:date="2024-11-11T19:55:00Z">
        <w:r w:rsidRPr="0046266F">
          <w:rPr>
            <w:lang w:val="fr-FR"/>
          </w:rPr>
          <w:t>244/010/0001</w:t>
        </w:r>
      </w:ins>
    </w:p>
    <w:p w14:paraId="1B4E2CD2" w14:textId="77777777" w:rsidR="0053648D" w:rsidRPr="0046266F" w:rsidRDefault="0053648D" w:rsidP="0053648D">
      <w:pPr>
        <w:ind w:left="851" w:hanging="284"/>
        <w:rPr>
          <w:ins w:id="1304" w:author="Daiwei Zhou (周代卫)" w:date="2024-11-11T19:55:00Z"/>
          <w:lang w:val="fr-FR"/>
        </w:rPr>
      </w:pPr>
      <w:ins w:id="1305" w:author="Daiwei Zhou (周代卫)" w:date="2024-11-11T19:55:00Z">
        <w:r w:rsidRPr="0046266F">
          <w:rPr>
            <w:lang w:val="fr-FR"/>
          </w:rPr>
          <w:tab/>
        </w:r>
        <w:proofErr w:type="gramStart"/>
        <w:r w:rsidRPr="0046266F">
          <w:rPr>
            <w:lang w:val="fr-FR"/>
          </w:rPr>
          <w:t>GUTI:</w:t>
        </w:r>
      </w:ins>
      <w:proofErr w:type="gramEnd"/>
      <w:ins w:id="1306" w:author="Daiwei Zhou (周代卫)" w:date="2024-11-11T19:56:00Z">
        <w:r>
          <w:rPr>
            <w:lang w:val="fr-FR"/>
          </w:rPr>
          <w:t xml:space="preserve"> </w:t>
        </w:r>
      </w:ins>
      <w:ins w:id="1307" w:author="Daiwei Zhou (周代卫)" w:date="2024-11-11T19:55:00Z">
        <w:r w:rsidRPr="0046266F">
          <w:rPr>
            <w:lang w:val="fr-FR"/>
          </w:rPr>
          <w:t>"24401000010266436587"</w:t>
        </w:r>
      </w:ins>
    </w:p>
    <w:p w14:paraId="211A22F9" w14:textId="77777777" w:rsidR="0053648D" w:rsidRPr="0046266F" w:rsidRDefault="0053648D" w:rsidP="0053648D">
      <w:pPr>
        <w:ind w:left="568" w:hanging="284"/>
        <w:rPr>
          <w:ins w:id="1308" w:author="Daiwei Zhou (周代卫)" w:date="2024-11-11T19:55:00Z"/>
        </w:rPr>
      </w:pPr>
      <w:ins w:id="1309" w:author="Daiwei Zhou (周代卫)" w:date="2024-11-11T19:55:00Z">
        <w:r w:rsidRPr="0046266F">
          <w:t>d)</w:t>
        </w:r>
        <w:r w:rsidRPr="0046266F">
          <w:tab/>
          <w:t xml:space="preserve">After receipt of the </w:t>
        </w:r>
        <w:proofErr w:type="spellStart"/>
        <w:r w:rsidRPr="0046266F">
          <w:rPr>
            <w:i/>
          </w:rPr>
          <w:t>AttachComplete</w:t>
        </w:r>
        <w:proofErr w:type="spellEnd"/>
        <w:r w:rsidRPr="0046266F">
          <w:t xml:space="preserve"> during registration from the UE, the </w:t>
        </w:r>
      </w:ins>
      <w:ins w:id="1310" w:author="Daiwei Zhou (周代卫)" w:date="2024-11-11T19:56:00Z">
        <w:r>
          <w:t>SAT-</w:t>
        </w:r>
        <w:r w:rsidRPr="0046266F">
          <w:t>NB-SS</w:t>
        </w:r>
      </w:ins>
      <w:ins w:id="1311" w:author="Daiwei Zhou (周代卫)" w:date="2024-11-11T19:55:00Z">
        <w:r w:rsidRPr="0046266F">
          <w:t xml:space="preserve"> sends </w:t>
        </w:r>
        <w:r w:rsidRPr="0046266F">
          <w:rPr>
            <w:i/>
          </w:rPr>
          <w:t>RRCConnectionRelease-NB</w:t>
        </w:r>
        <w:r w:rsidRPr="0046266F">
          <w:t>.</w:t>
        </w:r>
      </w:ins>
    </w:p>
    <w:p w14:paraId="02BC6428" w14:textId="77777777" w:rsidR="0053648D" w:rsidRPr="0046266F" w:rsidRDefault="0053648D" w:rsidP="0053648D">
      <w:pPr>
        <w:ind w:left="568" w:hanging="284"/>
        <w:rPr>
          <w:ins w:id="1312" w:author="Daiwei Zhou (周代卫)" w:date="2024-11-11T19:55:00Z"/>
        </w:rPr>
      </w:pPr>
      <w:ins w:id="1313" w:author="Daiwei Zhou (周代卫)" w:date="2024-11-11T19:55:00Z">
        <w:r w:rsidRPr="0046266F">
          <w:t>e)</w:t>
        </w:r>
        <w:r w:rsidRPr="0046266F">
          <w:tab/>
          <w:t>The UE is soft powered down.</w:t>
        </w:r>
      </w:ins>
    </w:p>
    <w:p w14:paraId="105B00C4" w14:textId="77777777" w:rsidR="0053648D" w:rsidRPr="0046266F" w:rsidRDefault="0053648D" w:rsidP="0053648D">
      <w:pPr>
        <w:spacing w:before="120"/>
        <w:ind w:left="1418" w:hanging="1418"/>
        <w:outlineLvl w:val="3"/>
        <w:rPr>
          <w:ins w:id="1314" w:author="Daiwei Zhou (周代卫)" w:date="2024-11-11T19:55:00Z"/>
          <w:rFonts w:ascii="Arial" w:hAnsi="Arial"/>
          <w:sz w:val="24"/>
        </w:rPr>
      </w:pPr>
      <w:proofErr w:type="spellStart"/>
      <w:ins w:id="1315" w:author="Daiwei Zhou (周代卫)" w:date="2024-11-11T19:55:00Z">
        <w:r w:rsidRPr="0046266F">
          <w:rPr>
            <w:rFonts w:ascii="Arial" w:hAnsi="Arial"/>
            <w:sz w:val="24"/>
          </w:rPr>
          <w:t>7.3.</w:t>
        </w:r>
        <w:r w:rsidRPr="00BC586D">
          <w:rPr>
            <w:rFonts w:ascii="Arial" w:hAnsi="Arial"/>
            <w:sz w:val="24"/>
            <w:highlight w:val="yellow"/>
          </w:rPr>
          <w:t>bb</w:t>
        </w:r>
        <w:r>
          <w:rPr>
            <w:rFonts w:ascii="Arial" w:hAnsi="Arial"/>
            <w:sz w:val="24"/>
          </w:rPr>
          <w:t>.</w:t>
        </w:r>
        <w:r w:rsidRPr="0046266F">
          <w:rPr>
            <w:rFonts w:ascii="Arial" w:hAnsi="Arial"/>
            <w:sz w:val="24"/>
          </w:rPr>
          <w:t>5</w:t>
        </w:r>
        <w:proofErr w:type="spellEnd"/>
        <w:r w:rsidRPr="0046266F">
          <w:rPr>
            <w:rFonts w:ascii="Arial" w:hAnsi="Arial"/>
            <w:sz w:val="24"/>
          </w:rPr>
          <w:tab/>
          <w:t>Acceptance criteria</w:t>
        </w:r>
      </w:ins>
    </w:p>
    <w:p w14:paraId="0E391575" w14:textId="77777777" w:rsidR="0053648D" w:rsidRPr="0046266F" w:rsidRDefault="0053648D" w:rsidP="0053648D">
      <w:pPr>
        <w:keepNext/>
        <w:keepLines/>
        <w:ind w:left="568" w:hanging="284"/>
        <w:rPr>
          <w:ins w:id="1316" w:author="Daiwei Zhou (周代卫)" w:date="2024-11-11T19:55:00Z"/>
        </w:rPr>
      </w:pPr>
      <w:ins w:id="1317" w:author="Daiwei Zhou (周代卫)" w:date="2024-11-11T19:55:00Z">
        <w:r w:rsidRPr="0046266F">
          <w:t xml:space="preserve">1.) After step a) the UE shall send a </w:t>
        </w:r>
        <w:r w:rsidRPr="0046266F">
          <w:rPr>
            <w:i/>
          </w:rPr>
          <w:t>RRCConnectionRequest-NB</w:t>
        </w:r>
        <w:r w:rsidRPr="0046266F">
          <w:t xml:space="preserve"> on the </w:t>
        </w:r>
      </w:ins>
      <w:ins w:id="1318" w:author="Daiwei Zhou (周代卫)" w:date="2024-11-11T19:57:00Z">
        <w:r w:rsidRPr="00563C36">
          <w:t>satellite E-UTRAN in NB-S1 mode</w:t>
        </w:r>
        <w:r w:rsidRPr="0046266F">
          <w:t xml:space="preserve"> </w:t>
        </w:r>
      </w:ins>
      <w:ins w:id="1319" w:author="Daiwei Zhou (周代卫)" w:date="2024-11-11T19:55:00Z">
        <w:r w:rsidRPr="0046266F">
          <w:t xml:space="preserve">cell related to the BCCH transmitting MCC/MNC 244/010 to the </w:t>
        </w:r>
      </w:ins>
      <w:ins w:id="1320" w:author="Daiwei Zhou (周代卫)" w:date="2024-11-11T19:56:00Z">
        <w:r>
          <w:t>SAT-</w:t>
        </w:r>
        <w:r w:rsidRPr="0046266F">
          <w:t>NB-SS</w:t>
        </w:r>
      </w:ins>
      <w:ins w:id="1321" w:author="Daiwei Zhou (周代卫)" w:date="2024-11-11T19:55:00Z">
        <w:r w:rsidRPr="0046266F">
          <w:t>.</w:t>
        </w:r>
      </w:ins>
    </w:p>
    <w:p w14:paraId="3EF8E11A" w14:textId="77777777" w:rsidR="0053648D" w:rsidRPr="0046266F" w:rsidRDefault="0053648D" w:rsidP="0053648D">
      <w:pPr>
        <w:ind w:left="568" w:hanging="284"/>
        <w:rPr>
          <w:ins w:id="1322" w:author="Daiwei Zhou (周代卫)" w:date="2024-11-11T19:55:00Z"/>
        </w:rPr>
      </w:pPr>
      <w:ins w:id="1323" w:author="Daiwei Zhou (周代卫)" w:date="2024-11-11T19:55:00Z">
        <w:r w:rsidRPr="0046266F">
          <w:t>2)</w:t>
        </w:r>
        <w:r w:rsidRPr="0046266F">
          <w:tab/>
          <w:t xml:space="preserve">After step b) the terminal shall send </w:t>
        </w:r>
        <w:proofErr w:type="spellStart"/>
        <w:r w:rsidRPr="0046266F">
          <w:rPr>
            <w:i/>
          </w:rPr>
          <w:t>AttachRequest</w:t>
        </w:r>
        <w:proofErr w:type="spellEnd"/>
        <w:r w:rsidRPr="0046266F">
          <w:t xml:space="preserve"> to the </w:t>
        </w:r>
      </w:ins>
      <w:ins w:id="1324" w:author="Daiwei Zhou (周代卫)" w:date="2024-11-11T19:56:00Z">
        <w:r>
          <w:t>SAT-</w:t>
        </w:r>
        <w:r w:rsidRPr="0046266F">
          <w:t>NB-SS</w:t>
        </w:r>
      </w:ins>
      <w:ins w:id="1325" w:author="Daiwei Zhou (周代卫)" w:date="2024-11-11T19:55:00Z">
        <w:r w:rsidRPr="0046266F">
          <w:t>.</w:t>
        </w:r>
      </w:ins>
    </w:p>
    <w:p w14:paraId="6CE073BD" w14:textId="77777777" w:rsidR="0053648D" w:rsidRPr="0046266F" w:rsidRDefault="0053648D" w:rsidP="0053648D">
      <w:pPr>
        <w:ind w:left="568" w:hanging="284"/>
        <w:rPr>
          <w:ins w:id="1326" w:author="Daiwei Zhou (周代卫)" w:date="2024-11-11T19:55:00Z"/>
        </w:rPr>
      </w:pPr>
      <w:ins w:id="1327" w:author="Daiwei Zhou (周代卫)" w:date="2024-11-11T19:55:00Z">
        <w:r w:rsidRPr="0046266F">
          <w:t>3)</w:t>
        </w:r>
        <w:r w:rsidRPr="0046266F">
          <w:tab/>
          <w:t xml:space="preserve">After step c) the terminal shall respond with </w:t>
        </w:r>
        <w:proofErr w:type="spellStart"/>
        <w:r w:rsidRPr="0046266F">
          <w:rPr>
            <w:i/>
          </w:rPr>
          <w:t>AttachComplete</w:t>
        </w:r>
        <w:proofErr w:type="spellEnd"/>
        <w:r w:rsidRPr="0046266F">
          <w:rPr>
            <w:i/>
          </w:rPr>
          <w:t xml:space="preserve"> </w:t>
        </w:r>
        <w:r w:rsidRPr="0046266F">
          <w:t>during registration.</w:t>
        </w:r>
      </w:ins>
    </w:p>
    <w:p w14:paraId="79C51CEE" w14:textId="77777777" w:rsidR="0053648D" w:rsidRPr="0046266F" w:rsidRDefault="0053648D" w:rsidP="0053648D">
      <w:pPr>
        <w:ind w:left="568" w:hanging="284"/>
        <w:rPr>
          <w:ins w:id="1328" w:author="Daiwei Zhou (周代卫)" w:date="2024-11-11T19:55:00Z"/>
        </w:rPr>
      </w:pPr>
      <w:ins w:id="1329" w:author="Daiwei Zhou (周代卫)" w:date="2024-11-11T19:55:00Z">
        <w:r w:rsidRPr="0046266F">
          <w:t>4)</w:t>
        </w:r>
        <w:r w:rsidRPr="0046266F">
          <w:tab/>
          <w:t xml:space="preserve">After step </w:t>
        </w:r>
        <w:r>
          <w:t>d</w:t>
        </w:r>
        <w:r w:rsidRPr="0046266F">
          <w:t>) the USIM shall contain the following values:</w:t>
        </w:r>
      </w:ins>
    </w:p>
    <w:p w14:paraId="19F3DFA8" w14:textId="77777777" w:rsidR="0053648D" w:rsidRPr="0046266F" w:rsidRDefault="0053648D" w:rsidP="0053648D">
      <w:pPr>
        <w:keepNext/>
        <w:rPr>
          <w:ins w:id="1330" w:author="Daiwei Zhou (周代卫)" w:date="2024-11-11T19:55:00Z"/>
          <w:b/>
        </w:rPr>
      </w:pPr>
      <w:ins w:id="1331" w:author="Daiwei Zhou (周代卫)" w:date="2024-11-11T19:55:00Z">
        <w:r w:rsidRPr="0046266F">
          <w:rPr>
            <w:b/>
          </w:rPr>
          <w:t>EF</w:t>
        </w:r>
        <w:r w:rsidRPr="0046266F">
          <w:rPr>
            <w:b/>
            <w:vertAlign w:val="subscript"/>
          </w:rPr>
          <w:t>EPSLOCI</w:t>
        </w:r>
        <w:r w:rsidRPr="0046266F">
          <w:rPr>
            <w:b/>
          </w:rPr>
          <w:t xml:space="preserve"> (EPS Information)</w:t>
        </w:r>
      </w:ins>
    </w:p>
    <w:p w14:paraId="3BD7F9FC" w14:textId="77777777" w:rsidR="0053648D" w:rsidRPr="0046266F" w:rsidRDefault="0053648D" w:rsidP="0053648D">
      <w:pPr>
        <w:keepLines/>
        <w:tabs>
          <w:tab w:val="left" w:pos="2835"/>
        </w:tabs>
        <w:spacing w:after="0"/>
        <w:ind w:left="1702" w:hanging="1418"/>
        <w:rPr>
          <w:ins w:id="1332" w:author="Daiwei Zhou (周代卫)" w:date="2024-11-11T19:55:00Z"/>
        </w:rPr>
      </w:pPr>
      <w:ins w:id="1333" w:author="Daiwei Zhou (周代卫)" w:date="2024-11-11T19:55:00Z">
        <w:r w:rsidRPr="0046266F">
          <w:t>Logically:</w:t>
        </w:r>
        <w:r w:rsidRPr="0046266F">
          <w:tab/>
          <w:t>GUTI:</w:t>
        </w:r>
        <w:r w:rsidRPr="0046266F">
          <w:tab/>
          <w:t>24401000010266436587</w:t>
        </w:r>
      </w:ins>
    </w:p>
    <w:p w14:paraId="679E1D19" w14:textId="77777777" w:rsidR="0053648D" w:rsidRPr="0046266F" w:rsidRDefault="0053648D" w:rsidP="0053648D">
      <w:pPr>
        <w:keepLines/>
        <w:tabs>
          <w:tab w:val="left" w:pos="2835"/>
        </w:tabs>
        <w:spacing w:after="0"/>
        <w:ind w:left="1702" w:hanging="1418"/>
        <w:rPr>
          <w:ins w:id="1334" w:author="Daiwei Zhou (周代卫)" w:date="2024-11-11T19:55:00Z"/>
        </w:rPr>
      </w:pPr>
      <w:ins w:id="1335" w:author="Daiwei Zhou (周代卫)" w:date="2024-11-11T19:55:00Z">
        <w:r w:rsidRPr="0046266F">
          <w:tab/>
          <w:t>Last visited registered TAI:</w:t>
        </w:r>
        <w:r w:rsidRPr="0046266F">
          <w:tab/>
          <w:t>244/010/0001</w:t>
        </w:r>
      </w:ins>
    </w:p>
    <w:p w14:paraId="37CF3F25" w14:textId="77777777" w:rsidR="0053648D" w:rsidRPr="0046266F" w:rsidRDefault="0053648D" w:rsidP="0053648D">
      <w:pPr>
        <w:keepLines/>
        <w:tabs>
          <w:tab w:val="left" w:pos="2835"/>
        </w:tabs>
        <w:spacing w:after="0"/>
        <w:ind w:left="1702" w:hanging="1418"/>
        <w:rPr>
          <w:ins w:id="1336" w:author="Daiwei Zhou (周代卫)" w:date="2024-11-11T19:55:00Z"/>
        </w:rPr>
      </w:pPr>
      <w:ins w:id="1337" w:author="Daiwei Zhou (周代卫)" w:date="2024-11-11T19:55:00Z">
        <w:r w:rsidRPr="0046266F">
          <w:tab/>
          <w:t>EPS update status:</w:t>
        </w:r>
        <w:r w:rsidRPr="0046266F">
          <w:tab/>
          <w:t>updated</w:t>
        </w:r>
      </w:ins>
    </w:p>
    <w:p w14:paraId="24B639F9" w14:textId="77777777" w:rsidR="0053648D" w:rsidRPr="0046266F" w:rsidRDefault="0053648D" w:rsidP="0053648D">
      <w:pPr>
        <w:keepLines/>
        <w:tabs>
          <w:tab w:val="left" w:pos="2835"/>
        </w:tabs>
        <w:spacing w:after="0"/>
        <w:ind w:left="1702" w:hanging="1418"/>
        <w:rPr>
          <w:ins w:id="1338" w:author="Daiwei Zhou (周代卫)" w:date="2024-11-11T19:55:00Z"/>
        </w:rPr>
      </w:pPr>
    </w:p>
    <w:p w14:paraId="7DDABC87" w14:textId="77777777" w:rsidR="0053648D" w:rsidRPr="0046266F" w:rsidRDefault="0053648D" w:rsidP="0053648D">
      <w:pPr>
        <w:keepNext/>
        <w:keepLines/>
        <w:spacing w:after="0"/>
        <w:jc w:val="center"/>
        <w:rPr>
          <w:ins w:id="1339" w:author="Daiwei Zhou (周代卫)" w:date="2024-11-11T19:55:00Z"/>
          <w:rFonts w:ascii="Arial" w:hAnsi="Arial"/>
          <w:b/>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53648D" w:rsidRPr="0046266F" w14:paraId="4D186883" w14:textId="77777777" w:rsidTr="00B553E4">
        <w:trPr>
          <w:ins w:id="1340" w:author="Daiwei Zhou (周代卫)" w:date="2024-11-11T19:55:00Z"/>
        </w:trPr>
        <w:tc>
          <w:tcPr>
            <w:tcW w:w="959" w:type="dxa"/>
            <w:tcBorders>
              <w:top w:val="single" w:sz="4" w:space="0" w:color="auto"/>
              <w:left w:val="single" w:sz="4" w:space="0" w:color="auto"/>
              <w:bottom w:val="single" w:sz="4" w:space="0" w:color="auto"/>
              <w:right w:val="single" w:sz="4" w:space="0" w:color="auto"/>
            </w:tcBorders>
          </w:tcPr>
          <w:p w14:paraId="4B7F744A" w14:textId="77777777" w:rsidR="0053648D" w:rsidRPr="0046266F" w:rsidRDefault="0053648D" w:rsidP="00B553E4">
            <w:pPr>
              <w:keepNext/>
              <w:keepLines/>
              <w:spacing w:after="0"/>
              <w:rPr>
                <w:ins w:id="1341" w:author="Daiwei Zhou (周代卫)" w:date="2024-11-11T19:55:00Z"/>
                <w:rFonts w:ascii="Arial" w:hAnsi="Arial"/>
                <w:sz w:val="18"/>
              </w:rPr>
            </w:pPr>
            <w:ins w:id="1342" w:author="Daiwei Zhou (周代卫)" w:date="2024-11-11T19:55:00Z">
              <w:r w:rsidRPr="0046266F">
                <w:rPr>
                  <w:rFonts w:ascii="Arial" w:hAnsi="Arial"/>
                  <w:sz w:val="18"/>
                </w:rPr>
                <w:t>Coding:</w:t>
              </w:r>
            </w:ins>
          </w:p>
        </w:tc>
        <w:tc>
          <w:tcPr>
            <w:tcW w:w="782" w:type="dxa"/>
            <w:tcBorders>
              <w:top w:val="single" w:sz="4" w:space="0" w:color="auto"/>
              <w:left w:val="single" w:sz="4" w:space="0" w:color="auto"/>
              <w:bottom w:val="single" w:sz="4" w:space="0" w:color="auto"/>
              <w:right w:val="single" w:sz="4" w:space="0" w:color="auto"/>
            </w:tcBorders>
          </w:tcPr>
          <w:p w14:paraId="739D0E6D" w14:textId="77777777" w:rsidR="0053648D" w:rsidRPr="00554CF6" w:rsidRDefault="0053648D" w:rsidP="00B553E4">
            <w:pPr>
              <w:keepNext/>
              <w:keepLines/>
              <w:spacing w:after="0"/>
              <w:rPr>
                <w:ins w:id="1343" w:author="Daiwei Zhou (周代卫)" w:date="2024-11-11T19:55:00Z"/>
                <w:rFonts w:ascii="Arial" w:hAnsi="Arial"/>
                <w:b/>
                <w:bCs/>
                <w:sz w:val="18"/>
              </w:rPr>
            </w:pPr>
            <w:proofErr w:type="spellStart"/>
            <w:ins w:id="1344" w:author="Daiwei Zhou (周代卫)" w:date="2024-11-11T19:55:00Z">
              <w:r w:rsidRPr="00554CF6">
                <w:rPr>
                  <w:rFonts w:ascii="Arial" w:hAnsi="Arial"/>
                  <w:b/>
                  <w:bCs/>
                  <w:sz w:val="18"/>
                </w:rPr>
                <w:t>B1</w:t>
              </w:r>
              <w:proofErr w:type="spellEnd"/>
            </w:ins>
          </w:p>
        </w:tc>
        <w:tc>
          <w:tcPr>
            <w:tcW w:w="782" w:type="dxa"/>
            <w:tcBorders>
              <w:top w:val="single" w:sz="4" w:space="0" w:color="auto"/>
              <w:left w:val="single" w:sz="4" w:space="0" w:color="auto"/>
              <w:bottom w:val="single" w:sz="4" w:space="0" w:color="auto"/>
              <w:right w:val="single" w:sz="4" w:space="0" w:color="auto"/>
            </w:tcBorders>
          </w:tcPr>
          <w:p w14:paraId="6B3F59BD" w14:textId="77777777" w:rsidR="0053648D" w:rsidRPr="00554CF6" w:rsidRDefault="0053648D" w:rsidP="00B553E4">
            <w:pPr>
              <w:keepNext/>
              <w:keepLines/>
              <w:spacing w:after="0"/>
              <w:rPr>
                <w:ins w:id="1345" w:author="Daiwei Zhou (周代卫)" w:date="2024-11-11T19:55:00Z"/>
                <w:rFonts w:ascii="Arial" w:hAnsi="Arial"/>
                <w:b/>
                <w:bCs/>
                <w:sz w:val="18"/>
              </w:rPr>
            </w:pPr>
            <w:proofErr w:type="spellStart"/>
            <w:ins w:id="1346" w:author="Daiwei Zhou (周代卫)" w:date="2024-11-11T19:55:00Z">
              <w:r w:rsidRPr="00554CF6">
                <w:rPr>
                  <w:rFonts w:ascii="Arial" w:hAnsi="Arial"/>
                  <w:b/>
                  <w:bCs/>
                  <w:sz w:val="18"/>
                </w:rPr>
                <w:t>B2</w:t>
              </w:r>
              <w:proofErr w:type="spellEnd"/>
            </w:ins>
          </w:p>
        </w:tc>
        <w:tc>
          <w:tcPr>
            <w:tcW w:w="782" w:type="dxa"/>
            <w:tcBorders>
              <w:top w:val="single" w:sz="4" w:space="0" w:color="auto"/>
              <w:left w:val="single" w:sz="4" w:space="0" w:color="auto"/>
              <w:bottom w:val="single" w:sz="4" w:space="0" w:color="auto"/>
              <w:right w:val="single" w:sz="4" w:space="0" w:color="auto"/>
            </w:tcBorders>
          </w:tcPr>
          <w:p w14:paraId="7862A875" w14:textId="77777777" w:rsidR="0053648D" w:rsidRPr="00554CF6" w:rsidRDefault="0053648D" w:rsidP="00B553E4">
            <w:pPr>
              <w:keepNext/>
              <w:keepLines/>
              <w:spacing w:after="0"/>
              <w:rPr>
                <w:ins w:id="1347" w:author="Daiwei Zhou (周代卫)" w:date="2024-11-11T19:55:00Z"/>
                <w:rFonts w:ascii="Arial" w:hAnsi="Arial"/>
                <w:b/>
                <w:bCs/>
                <w:sz w:val="18"/>
              </w:rPr>
            </w:pPr>
            <w:proofErr w:type="spellStart"/>
            <w:ins w:id="1348" w:author="Daiwei Zhou (周代卫)" w:date="2024-11-11T19:55:00Z">
              <w:r w:rsidRPr="00554CF6">
                <w:rPr>
                  <w:rFonts w:ascii="Arial" w:hAnsi="Arial"/>
                  <w:b/>
                  <w:bCs/>
                  <w:sz w:val="18"/>
                </w:rPr>
                <w:t>B3</w:t>
              </w:r>
              <w:proofErr w:type="spellEnd"/>
            </w:ins>
          </w:p>
        </w:tc>
        <w:tc>
          <w:tcPr>
            <w:tcW w:w="782" w:type="dxa"/>
            <w:tcBorders>
              <w:top w:val="single" w:sz="4" w:space="0" w:color="auto"/>
              <w:left w:val="single" w:sz="4" w:space="0" w:color="auto"/>
              <w:bottom w:val="single" w:sz="4" w:space="0" w:color="auto"/>
              <w:right w:val="single" w:sz="4" w:space="0" w:color="auto"/>
            </w:tcBorders>
          </w:tcPr>
          <w:p w14:paraId="7BE599FE" w14:textId="77777777" w:rsidR="0053648D" w:rsidRPr="00554CF6" w:rsidRDefault="0053648D" w:rsidP="00B553E4">
            <w:pPr>
              <w:keepNext/>
              <w:keepLines/>
              <w:spacing w:after="0"/>
              <w:rPr>
                <w:ins w:id="1349" w:author="Daiwei Zhou (周代卫)" w:date="2024-11-11T19:55:00Z"/>
                <w:rFonts w:ascii="Arial" w:hAnsi="Arial"/>
                <w:b/>
                <w:bCs/>
                <w:sz w:val="18"/>
              </w:rPr>
            </w:pPr>
            <w:proofErr w:type="spellStart"/>
            <w:ins w:id="1350" w:author="Daiwei Zhou (周代卫)" w:date="2024-11-11T19:55:00Z">
              <w:r w:rsidRPr="00554CF6">
                <w:rPr>
                  <w:rFonts w:ascii="Arial" w:hAnsi="Arial"/>
                  <w:b/>
                  <w:bCs/>
                  <w:sz w:val="18"/>
                </w:rPr>
                <w:t>B4</w:t>
              </w:r>
              <w:proofErr w:type="spellEnd"/>
            </w:ins>
          </w:p>
        </w:tc>
        <w:tc>
          <w:tcPr>
            <w:tcW w:w="782" w:type="dxa"/>
            <w:tcBorders>
              <w:top w:val="single" w:sz="4" w:space="0" w:color="auto"/>
              <w:left w:val="single" w:sz="4" w:space="0" w:color="auto"/>
              <w:bottom w:val="single" w:sz="4" w:space="0" w:color="auto"/>
              <w:right w:val="single" w:sz="4" w:space="0" w:color="auto"/>
            </w:tcBorders>
          </w:tcPr>
          <w:p w14:paraId="3251B177" w14:textId="77777777" w:rsidR="0053648D" w:rsidRPr="00554CF6" w:rsidRDefault="0053648D" w:rsidP="00B553E4">
            <w:pPr>
              <w:keepNext/>
              <w:keepLines/>
              <w:spacing w:after="0"/>
              <w:rPr>
                <w:ins w:id="1351" w:author="Daiwei Zhou (周代卫)" w:date="2024-11-11T19:55:00Z"/>
                <w:rFonts w:ascii="Arial" w:hAnsi="Arial"/>
                <w:b/>
                <w:bCs/>
                <w:sz w:val="18"/>
              </w:rPr>
            </w:pPr>
            <w:proofErr w:type="spellStart"/>
            <w:ins w:id="1352" w:author="Daiwei Zhou (周代卫)" w:date="2024-11-11T19:55:00Z">
              <w:r w:rsidRPr="00554CF6">
                <w:rPr>
                  <w:rFonts w:ascii="Arial" w:hAnsi="Arial"/>
                  <w:b/>
                  <w:bCs/>
                  <w:sz w:val="18"/>
                </w:rPr>
                <w:t>B5</w:t>
              </w:r>
              <w:proofErr w:type="spellEnd"/>
            </w:ins>
          </w:p>
        </w:tc>
        <w:tc>
          <w:tcPr>
            <w:tcW w:w="782" w:type="dxa"/>
            <w:tcBorders>
              <w:top w:val="single" w:sz="4" w:space="0" w:color="auto"/>
              <w:left w:val="single" w:sz="4" w:space="0" w:color="auto"/>
              <w:bottom w:val="single" w:sz="4" w:space="0" w:color="auto"/>
              <w:right w:val="single" w:sz="4" w:space="0" w:color="auto"/>
            </w:tcBorders>
          </w:tcPr>
          <w:p w14:paraId="0311F661" w14:textId="77777777" w:rsidR="0053648D" w:rsidRPr="00554CF6" w:rsidRDefault="0053648D" w:rsidP="00B553E4">
            <w:pPr>
              <w:keepNext/>
              <w:keepLines/>
              <w:spacing w:after="0"/>
              <w:rPr>
                <w:ins w:id="1353" w:author="Daiwei Zhou (周代卫)" w:date="2024-11-11T19:55:00Z"/>
                <w:rFonts w:ascii="Arial" w:hAnsi="Arial"/>
                <w:b/>
                <w:bCs/>
                <w:sz w:val="18"/>
              </w:rPr>
            </w:pPr>
            <w:proofErr w:type="spellStart"/>
            <w:ins w:id="1354" w:author="Daiwei Zhou (周代卫)" w:date="2024-11-11T19:55:00Z">
              <w:r w:rsidRPr="00554CF6">
                <w:rPr>
                  <w:rFonts w:ascii="Arial" w:hAnsi="Arial"/>
                  <w:b/>
                  <w:bCs/>
                  <w:sz w:val="18"/>
                </w:rPr>
                <w:t>B6</w:t>
              </w:r>
              <w:proofErr w:type="spellEnd"/>
            </w:ins>
          </w:p>
        </w:tc>
        <w:tc>
          <w:tcPr>
            <w:tcW w:w="782" w:type="dxa"/>
            <w:tcBorders>
              <w:top w:val="single" w:sz="4" w:space="0" w:color="auto"/>
              <w:left w:val="single" w:sz="4" w:space="0" w:color="auto"/>
              <w:bottom w:val="single" w:sz="4" w:space="0" w:color="auto"/>
              <w:right w:val="single" w:sz="4" w:space="0" w:color="auto"/>
            </w:tcBorders>
          </w:tcPr>
          <w:p w14:paraId="63259A0A" w14:textId="77777777" w:rsidR="0053648D" w:rsidRPr="00554CF6" w:rsidRDefault="0053648D" w:rsidP="00B553E4">
            <w:pPr>
              <w:keepNext/>
              <w:keepLines/>
              <w:spacing w:after="0"/>
              <w:rPr>
                <w:ins w:id="1355" w:author="Daiwei Zhou (周代卫)" w:date="2024-11-11T19:55:00Z"/>
                <w:rFonts w:ascii="Arial" w:hAnsi="Arial"/>
                <w:b/>
                <w:bCs/>
                <w:sz w:val="18"/>
              </w:rPr>
            </w:pPr>
            <w:proofErr w:type="spellStart"/>
            <w:ins w:id="1356" w:author="Daiwei Zhou (周代卫)" w:date="2024-11-11T19:55:00Z">
              <w:r w:rsidRPr="00554CF6">
                <w:rPr>
                  <w:rFonts w:ascii="Arial" w:hAnsi="Arial"/>
                  <w:b/>
                  <w:bCs/>
                  <w:sz w:val="18"/>
                </w:rPr>
                <w:t>B7</w:t>
              </w:r>
              <w:proofErr w:type="spellEnd"/>
            </w:ins>
          </w:p>
        </w:tc>
        <w:tc>
          <w:tcPr>
            <w:tcW w:w="782" w:type="dxa"/>
            <w:tcBorders>
              <w:top w:val="single" w:sz="4" w:space="0" w:color="auto"/>
              <w:left w:val="single" w:sz="4" w:space="0" w:color="auto"/>
              <w:bottom w:val="single" w:sz="4" w:space="0" w:color="auto"/>
              <w:right w:val="single" w:sz="4" w:space="0" w:color="auto"/>
            </w:tcBorders>
          </w:tcPr>
          <w:p w14:paraId="34935152" w14:textId="77777777" w:rsidR="0053648D" w:rsidRPr="00554CF6" w:rsidRDefault="0053648D" w:rsidP="00B553E4">
            <w:pPr>
              <w:keepNext/>
              <w:keepLines/>
              <w:spacing w:after="0"/>
              <w:rPr>
                <w:ins w:id="1357" w:author="Daiwei Zhou (周代卫)" w:date="2024-11-11T19:55:00Z"/>
                <w:rFonts w:ascii="Arial" w:hAnsi="Arial"/>
                <w:b/>
                <w:bCs/>
                <w:sz w:val="18"/>
              </w:rPr>
            </w:pPr>
            <w:proofErr w:type="spellStart"/>
            <w:ins w:id="1358" w:author="Daiwei Zhou (周代卫)" w:date="2024-11-11T19:55:00Z">
              <w:r w:rsidRPr="00554CF6">
                <w:rPr>
                  <w:rFonts w:ascii="Arial" w:hAnsi="Arial"/>
                  <w:b/>
                  <w:bCs/>
                  <w:sz w:val="18"/>
                </w:rPr>
                <w:t>B8</w:t>
              </w:r>
              <w:proofErr w:type="spellEnd"/>
            </w:ins>
          </w:p>
        </w:tc>
        <w:tc>
          <w:tcPr>
            <w:tcW w:w="782" w:type="dxa"/>
            <w:tcBorders>
              <w:top w:val="single" w:sz="4" w:space="0" w:color="auto"/>
              <w:left w:val="single" w:sz="4" w:space="0" w:color="auto"/>
              <w:bottom w:val="single" w:sz="4" w:space="0" w:color="auto"/>
              <w:right w:val="single" w:sz="4" w:space="0" w:color="auto"/>
            </w:tcBorders>
          </w:tcPr>
          <w:p w14:paraId="12A37F8C" w14:textId="77777777" w:rsidR="0053648D" w:rsidRPr="00554CF6" w:rsidRDefault="0053648D" w:rsidP="00B553E4">
            <w:pPr>
              <w:keepNext/>
              <w:keepLines/>
              <w:spacing w:after="0"/>
              <w:rPr>
                <w:ins w:id="1359" w:author="Daiwei Zhou (周代卫)" w:date="2024-11-11T19:55:00Z"/>
                <w:rFonts w:ascii="Arial" w:hAnsi="Arial"/>
                <w:b/>
                <w:bCs/>
                <w:sz w:val="18"/>
              </w:rPr>
            </w:pPr>
            <w:proofErr w:type="spellStart"/>
            <w:ins w:id="1360" w:author="Daiwei Zhou (周代卫)" w:date="2024-11-11T19:55:00Z">
              <w:r w:rsidRPr="00554CF6">
                <w:rPr>
                  <w:rFonts w:ascii="Arial" w:hAnsi="Arial"/>
                  <w:b/>
                  <w:bCs/>
                  <w:sz w:val="18"/>
                </w:rPr>
                <w:t>B9</w:t>
              </w:r>
              <w:proofErr w:type="spellEnd"/>
            </w:ins>
          </w:p>
        </w:tc>
        <w:tc>
          <w:tcPr>
            <w:tcW w:w="782" w:type="dxa"/>
            <w:tcBorders>
              <w:top w:val="single" w:sz="4" w:space="0" w:color="auto"/>
              <w:left w:val="single" w:sz="4" w:space="0" w:color="auto"/>
              <w:bottom w:val="single" w:sz="4" w:space="0" w:color="auto"/>
              <w:right w:val="single" w:sz="4" w:space="0" w:color="auto"/>
            </w:tcBorders>
          </w:tcPr>
          <w:p w14:paraId="2560DFA6" w14:textId="77777777" w:rsidR="0053648D" w:rsidRPr="00554CF6" w:rsidRDefault="0053648D" w:rsidP="00B553E4">
            <w:pPr>
              <w:keepNext/>
              <w:keepLines/>
              <w:spacing w:after="0"/>
              <w:rPr>
                <w:ins w:id="1361" w:author="Daiwei Zhou (周代卫)" w:date="2024-11-11T19:55:00Z"/>
                <w:rFonts w:ascii="Arial" w:hAnsi="Arial"/>
                <w:b/>
                <w:bCs/>
                <w:sz w:val="18"/>
              </w:rPr>
            </w:pPr>
            <w:proofErr w:type="spellStart"/>
            <w:ins w:id="1362" w:author="Daiwei Zhou (周代卫)" w:date="2024-11-11T19:55:00Z">
              <w:r w:rsidRPr="00554CF6">
                <w:rPr>
                  <w:rFonts w:ascii="Arial" w:hAnsi="Arial"/>
                  <w:b/>
                  <w:bCs/>
                  <w:sz w:val="18"/>
                </w:rPr>
                <w:t>B10</w:t>
              </w:r>
              <w:proofErr w:type="spellEnd"/>
            </w:ins>
          </w:p>
        </w:tc>
        <w:tc>
          <w:tcPr>
            <w:tcW w:w="782" w:type="dxa"/>
            <w:tcBorders>
              <w:top w:val="single" w:sz="4" w:space="0" w:color="auto"/>
              <w:left w:val="single" w:sz="4" w:space="0" w:color="auto"/>
              <w:bottom w:val="single" w:sz="4" w:space="0" w:color="auto"/>
              <w:right w:val="single" w:sz="4" w:space="0" w:color="auto"/>
            </w:tcBorders>
          </w:tcPr>
          <w:p w14:paraId="1070A937" w14:textId="77777777" w:rsidR="0053648D" w:rsidRPr="00554CF6" w:rsidRDefault="0053648D" w:rsidP="00B553E4">
            <w:pPr>
              <w:keepNext/>
              <w:keepLines/>
              <w:spacing w:after="0"/>
              <w:rPr>
                <w:ins w:id="1363" w:author="Daiwei Zhou (周代卫)" w:date="2024-11-11T19:55:00Z"/>
                <w:rFonts w:ascii="Arial" w:hAnsi="Arial"/>
                <w:b/>
                <w:bCs/>
                <w:sz w:val="18"/>
              </w:rPr>
            </w:pPr>
            <w:proofErr w:type="spellStart"/>
            <w:ins w:id="1364" w:author="Daiwei Zhou (周代卫)" w:date="2024-11-11T19:55:00Z">
              <w:r w:rsidRPr="00554CF6">
                <w:rPr>
                  <w:rFonts w:ascii="Arial" w:hAnsi="Arial"/>
                  <w:b/>
                  <w:bCs/>
                  <w:sz w:val="18"/>
                </w:rPr>
                <w:t>B11</w:t>
              </w:r>
              <w:proofErr w:type="spellEnd"/>
            </w:ins>
          </w:p>
        </w:tc>
      </w:tr>
      <w:tr w:rsidR="0053648D" w:rsidRPr="0046266F" w14:paraId="1CC111AB" w14:textId="77777777" w:rsidTr="00B553E4">
        <w:trPr>
          <w:ins w:id="1365" w:author="Daiwei Zhou (周代卫)" w:date="2024-11-11T19:55:00Z"/>
        </w:trPr>
        <w:tc>
          <w:tcPr>
            <w:tcW w:w="959" w:type="dxa"/>
            <w:tcBorders>
              <w:top w:val="single" w:sz="4" w:space="0" w:color="auto"/>
              <w:left w:val="single" w:sz="4" w:space="0" w:color="auto"/>
              <w:bottom w:val="single" w:sz="4" w:space="0" w:color="auto"/>
              <w:right w:val="single" w:sz="4" w:space="0" w:color="auto"/>
            </w:tcBorders>
          </w:tcPr>
          <w:p w14:paraId="3C6E5902" w14:textId="77777777" w:rsidR="0053648D" w:rsidRPr="0046266F" w:rsidRDefault="0053648D" w:rsidP="00B553E4">
            <w:pPr>
              <w:keepNext/>
              <w:keepLines/>
              <w:spacing w:after="0"/>
              <w:rPr>
                <w:ins w:id="1366" w:author="Daiwei Zhou (周代卫)" w:date="2024-11-11T19:55:00Z"/>
                <w:rFonts w:ascii="Arial" w:hAnsi="Arial"/>
                <w:sz w:val="18"/>
              </w:rPr>
            </w:pPr>
            <w:ins w:id="1367" w:author="Daiwei Zhou (周代卫)" w:date="2024-11-11T19:55:00Z">
              <w:r w:rsidRPr="0046266F">
                <w:rPr>
                  <w:rFonts w:ascii="Arial" w:hAnsi="Arial"/>
                  <w:sz w:val="18"/>
                </w:rPr>
                <w:t>Hex</w:t>
              </w:r>
            </w:ins>
          </w:p>
        </w:tc>
        <w:tc>
          <w:tcPr>
            <w:tcW w:w="782" w:type="dxa"/>
            <w:tcBorders>
              <w:top w:val="single" w:sz="4" w:space="0" w:color="auto"/>
              <w:left w:val="single" w:sz="4" w:space="0" w:color="auto"/>
              <w:bottom w:val="single" w:sz="4" w:space="0" w:color="auto"/>
              <w:right w:val="single" w:sz="4" w:space="0" w:color="auto"/>
            </w:tcBorders>
          </w:tcPr>
          <w:p w14:paraId="70597F62" w14:textId="77777777" w:rsidR="0053648D" w:rsidRPr="0046266F" w:rsidRDefault="0053648D" w:rsidP="00B553E4">
            <w:pPr>
              <w:keepNext/>
              <w:keepLines/>
              <w:spacing w:after="0"/>
              <w:rPr>
                <w:ins w:id="1368" w:author="Daiwei Zhou (周代卫)" w:date="2024-11-11T19:55:00Z"/>
                <w:rFonts w:ascii="Arial" w:hAnsi="Arial"/>
                <w:sz w:val="18"/>
              </w:rPr>
            </w:pPr>
            <w:proofErr w:type="spellStart"/>
            <w:ins w:id="1369" w:author="Daiwei Zhou (周代卫)" w:date="2024-11-11T19:55:00Z">
              <w:r w:rsidRPr="0046266F">
                <w:rPr>
                  <w:rFonts w:ascii="Arial" w:hAnsi="Arial"/>
                  <w:sz w:val="18"/>
                </w:rPr>
                <w:t>0B</w:t>
              </w:r>
              <w:proofErr w:type="spellEnd"/>
            </w:ins>
          </w:p>
        </w:tc>
        <w:tc>
          <w:tcPr>
            <w:tcW w:w="782" w:type="dxa"/>
            <w:tcBorders>
              <w:top w:val="single" w:sz="4" w:space="0" w:color="auto"/>
              <w:left w:val="single" w:sz="4" w:space="0" w:color="auto"/>
              <w:bottom w:val="single" w:sz="4" w:space="0" w:color="auto"/>
              <w:right w:val="single" w:sz="4" w:space="0" w:color="auto"/>
            </w:tcBorders>
          </w:tcPr>
          <w:p w14:paraId="3478D4C1" w14:textId="77777777" w:rsidR="0053648D" w:rsidRPr="0046266F" w:rsidRDefault="0053648D" w:rsidP="00B553E4">
            <w:pPr>
              <w:keepNext/>
              <w:keepLines/>
              <w:spacing w:after="0"/>
              <w:rPr>
                <w:ins w:id="1370" w:author="Daiwei Zhou (周代卫)" w:date="2024-11-11T19:55:00Z"/>
                <w:rFonts w:ascii="Arial" w:hAnsi="Arial"/>
                <w:sz w:val="18"/>
              </w:rPr>
            </w:pPr>
            <w:proofErr w:type="spellStart"/>
            <w:ins w:id="1371" w:author="Daiwei Zhou (周代卫)" w:date="2024-11-11T19:55:00Z">
              <w:r w:rsidRPr="0046266F">
                <w:rPr>
                  <w:rFonts w:ascii="Arial" w:hAnsi="Arial"/>
                  <w:sz w:val="18"/>
                </w:rPr>
                <w:t>F6</w:t>
              </w:r>
              <w:proofErr w:type="spellEnd"/>
            </w:ins>
          </w:p>
        </w:tc>
        <w:tc>
          <w:tcPr>
            <w:tcW w:w="782" w:type="dxa"/>
            <w:tcBorders>
              <w:top w:val="single" w:sz="4" w:space="0" w:color="auto"/>
              <w:left w:val="single" w:sz="4" w:space="0" w:color="auto"/>
              <w:bottom w:val="single" w:sz="4" w:space="0" w:color="auto"/>
              <w:right w:val="single" w:sz="4" w:space="0" w:color="auto"/>
            </w:tcBorders>
          </w:tcPr>
          <w:p w14:paraId="1A86B739" w14:textId="77777777" w:rsidR="0053648D" w:rsidRPr="0046266F" w:rsidRDefault="0053648D" w:rsidP="00B553E4">
            <w:pPr>
              <w:keepNext/>
              <w:keepLines/>
              <w:spacing w:after="0"/>
              <w:rPr>
                <w:ins w:id="1372" w:author="Daiwei Zhou (周代卫)" w:date="2024-11-11T19:55:00Z"/>
                <w:rFonts w:ascii="Arial" w:hAnsi="Arial"/>
                <w:sz w:val="18"/>
              </w:rPr>
            </w:pPr>
            <w:ins w:id="1373" w:author="Daiwei Zhou (周代卫)" w:date="2024-11-11T19:55:00Z">
              <w:r w:rsidRPr="0046266F">
                <w:rPr>
                  <w:rFonts w:ascii="Arial" w:hAnsi="Arial"/>
                  <w:sz w:val="18"/>
                </w:rPr>
                <w:t>42</w:t>
              </w:r>
            </w:ins>
          </w:p>
        </w:tc>
        <w:tc>
          <w:tcPr>
            <w:tcW w:w="782" w:type="dxa"/>
            <w:tcBorders>
              <w:top w:val="single" w:sz="4" w:space="0" w:color="auto"/>
              <w:left w:val="single" w:sz="4" w:space="0" w:color="auto"/>
              <w:bottom w:val="single" w:sz="4" w:space="0" w:color="auto"/>
              <w:right w:val="single" w:sz="4" w:space="0" w:color="auto"/>
            </w:tcBorders>
          </w:tcPr>
          <w:p w14:paraId="3D2FC7A5" w14:textId="77777777" w:rsidR="0053648D" w:rsidRPr="0046266F" w:rsidRDefault="0053648D" w:rsidP="00B553E4">
            <w:pPr>
              <w:keepNext/>
              <w:keepLines/>
              <w:spacing w:after="0"/>
              <w:rPr>
                <w:ins w:id="1374" w:author="Daiwei Zhou (周代卫)" w:date="2024-11-11T19:55:00Z"/>
                <w:rFonts w:ascii="Arial" w:hAnsi="Arial"/>
                <w:sz w:val="18"/>
              </w:rPr>
            </w:pPr>
            <w:ins w:id="1375" w:author="Daiwei Zhou (周代卫)" w:date="2024-11-11T19:55:00Z">
              <w:r w:rsidRPr="0046266F">
                <w:rPr>
                  <w:rFonts w:ascii="Arial" w:hAnsi="Arial"/>
                  <w:sz w:val="18"/>
                </w:rPr>
                <w:t>04</w:t>
              </w:r>
            </w:ins>
          </w:p>
        </w:tc>
        <w:tc>
          <w:tcPr>
            <w:tcW w:w="782" w:type="dxa"/>
            <w:tcBorders>
              <w:top w:val="single" w:sz="4" w:space="0" w:color="auto"/>
              <w:left w:val="single" w:sz="4" w:space="0" w:color="auto"/>
              <w:bottom w:val="single" w:sz="4" w:space="0" w:color="auto"/>
              <w:right w:val="single" w:sz="4" w:space="0" w:color="auto"/>
            </w:tcBorders>
          </w:tcPr>
          <w:p w14:paraId="6D0AD8C9" w14:textId="77777777" w:rsidR="0053648D" w:rsidRPr="0046266F" w:rsidRDefault="0053648D" w:rsidP="00B553E4">
            <w:pPr>
              <w:keepNext/>
              <w:keepLines/>
              <w:spacing w:after="0"/>
              <w:rPr>
                <w:ins w:id="1376" w:author="Daiwei Zhou (周代卫)" w:date="2024-11-11T19:55:00Z"/>
                <w:rFonts w:ascii="Arial" w:hAnsi="Arial"/>
                <w:sz w:val="18"/>
              </w:rPr>
            </w:pPr>
            <w:ins w:id="1377" w:author="Daiwei Zhou (周代卫)" w:date="2024-11-11T19:55:00Z">
              <w:r w:rsidRPr="0046266F">
                <w:rPr>
                  <w:rFonts w:ascii="Arial" w:hAnsi="Arial"/>
                  <w:sz w:val="18"/>
                </w:rPr>
                <w:t>10</w:t>
              </w:r>
            </w:ins>
          </w:p>
        </w:tc>
        <w:tc>
          <w:tcPr>
            <w:tcW w:w="782" w:type="dxa"/>
            <w:tcBorders>
              <w:top w:val="single" w:sz="4" w:space="0" w:color="auto"/>
              <w:left w:val="single" w:sz="4" w:space="0" w:color="auto"/>
              <w:bottom w:val="single" w:sz="4" w:space="0" w:color="auto"/>
              <w:right w:val="single" w:sz="4" w:space="0" w:color="auto"/>
            </w:tcBorders>
          </w:tcPr>
          <w:p w14:paraId="542B7AAC" w14:textId="77777777" w:rsidR="0053648D" w:rsidRPr="0046266F" w:rsidRDefault="0053648D" w:rsidP="00B553E4">
            <w:pPr>
              <w:keepNext/>
              <w:keepLines/>
              <w:spacing w:after="0"/>
              <w:rPr>
                <w:ins w:id="1378" w:author="Daiwei Zhou (周代卫)" w:date="2024-11-11T19:55:00Z"/>
                <w:rFonts w:ascii="Arial" w:hAnsi="Arial"/>
                <w:sz w:val="18"/>
              </w:rPr>
            </w:pPr>
            <w:ins w:id="1379" w:author="Daiwei Zhou (周代卫)" w:date="2024-11-11T19:55:00Z">
              <w:r w:rsidRPr="0046266F">
                <w:rPr>
                  <w:rFonts w:ascii="Arial" w:hAnsi="Arial"/>
                  <w:sz w:val="18"/>
                </w:rPr>
                <w:t>00</w:t>
              </w:r>
            </w:ins>
          </w:p>
        </w:tc>
        <w:tc>
          <w:tcPr>
            <w:tcW w:w="782" w:type="dxa"/>
            <w:tcBorders>
              <w:top w:val="single" w:sz="4" w:space="0" w:color="auto"/>
              <w:left w:val="single" w:sz="4" w:space="0" w:color="auto"/>
              <w:bottom w:val="single" w:sz="4" w:space="0" w:color="auto"/>
              <w:right w:val="single" w:sz="4" w:space="0" w:color="auto"/>
            </w:tcBorders>
          </w:tcPr>
          <w:p w14:paraId="230E08CE" w14:textId="77777777" w:rsidR="0053648D" w:rsidRPr="0046266F" w:rsidRDefault="0053648D" w:rsidP="00B553E4">
            <w:pPr>
              <w:keepNext/>
              <w:keepLines/>
              <w:spacing w:after="0"/>
              <w:rPr>
                <w:ins w:id="1380" w:author="Daiwei Zhou (周代卫)" w:date="2024-11-11T19:55:00Z"/>
                <w:rFonts w:ascii="Arial" w:hAnsi="Arial"/>
                <w:sz w:val="18"/>
              </w:rPr>
            </w:pPr>
            <w:ins w:id="1381" w:author="Daiwei Zhou (周代卫)" w:date="2024-11-11T19:55:00Z">
              <w:r w:rsidRPr="0046266F">
                <w:rPr>
                  <w:rFonts w:ascii="Arial" w:hAnsi="Arial"/>
                  <w:sz w:val="18"/>
                </w:rPr>
                <w:t>01</w:t>
              </w:r>
            </w:ins>
          </w:p>
        </w:tc>
        <w:tc>
          <w:tcPr>
            <w:tcW w:w="782" w:type="dxa"/>
            <w:tcBorders>
              <w:top w:val="single" w:sz="4" w:space="0" w:color="auto"/>
              <w:left w:val="single" w:sz="4" w:space="0" w:color="auto"/>
              <w:bottom w:val="single" w:sz="4" w:space="0" w:color="auto"/>
              <w:right w:val="single" w:sz="4" w:space="0" w:color="auto"/>
            </w:tcBorders>
          </w:tcPr>
          <w:p w14:paraId="6C748506" w14:textId="77777777" w:rsidR="0053648D" w:rsidRPr="0046266F" w:rsidRDefault="0053648D" w:rsidP="00B553E4">
            <w:pPr>
              <w:keepNext/>
              <w:keepLines/>
              <w:spacing w:after="0"/>
              <w:rPr>
                <w:ins w:id="1382" w:author="Daiwei Zhou (周代卫)" w:date="2024-11-11T19:55:00Z"/>
                <w:rFonts w:ascii="Arial" w:hAnsi="Arial"/>
                <w:sz w:val="18"/>
              </w:rPr>
            </w:pPr>
            <w:ins w:id="1383" w:author="Daiwei Zhou (周代卫)" w:date="2024-11-11T19:55:00Z">
              <w:r w:rsidRPr="0046266F">
                <w:rPr>
                  <w:rFonts w:ascii="Arial" w:hAnsi="Arial"/>
                  <w:sz w:val="18"/>
                </w:rPr>
                <w:t>02</w:t>
              </w:r>
            </w:ins>
          </w:p>
        </w:tc>
        <w:tc>
          <w:tcPr>
            <w:tcW w:w="782" w:type="dxa"/>
            <w:tcBorders>
              <w:top w:val="single" w:sz="4" w:space="0" w:color="auto"/>
              <w:left w:val="single" w:sz="4" w:space="0" w:color="auto"/>
              <w:bottom w:val="single" w:sz="4" w:space="0" w:color="auto"/>
              <w:right w:val="single" w:sz="4" w:space="0" w:color="auto"/>
            </w:tcBorders>
          </w:tcPr>
          <w:p w14:paraId="4D202E3E" w14:textId="77777777" w:rsidR="0053648D" w:rsidRPr="0046266F" w:rsidRDefault="0053648D" w:rsidP="00B553E4">
            <w:pPr>
              <w:keepNext/>
              <w:keepLines/>
              <w:spacing w:after="0"/>
              <w:rPr>
                <w:ins w:id="1384" w:author="Daiwei Zhou (周代卫)" w:date="2024-11-11T19:55:00Z"/>
                <w:rFonts w:ascii="Arial" w:hAnsi="Arial"/>
                <w:sz w:val="18"/>
              </w:rPr>
            </w:pPr>
            <w:ins w:id="1385" w:author="Daiwei Zhou (周代卫)" w:date="2024-11-11T19:55:00Z">
              <w:r w:rsidRPr="0046266F">
                <w:rPr>
                  <w:rFonts w:ascii="Arial" w:hAnsi="Arial"/>
                  <w:sz w:val="18"/>
                </w:rPr>
                <w:t>66</w:t>
              </w:r>
            </w:ins>
          </w:p>
        </w:tc>
        <w:tc>
          <w:tcPr>
            <w:tcW w:w="782" w:type="dxa"/>
            <w:tcBorders>
              <w:top w:val="single" w:sz="4" w:space="0" w:color="auto"/>
              <w:left w:val="single" w:sz="4" w:space="0" w:color="auto"/>
              <w:bottom w:val="single" w:sz="4" w:space="0" w:color="auto"/>
              <w:right w:val="single" w:sz="4" w:space="0" w:color="auto"/>
            </w:tcBorders>
          </w:tcPr>
          <w:p w14:paraId="669ACC20" w14:textId="77777777" w:rsidR="0053648D" w:rsidRPr="0046266F" w:rsidRDefault="0053648D" w:rsidP="00B553E4">
            <w:pPr>
              <w:keepNext/>
              <w:keepLines/>
              <w:spacing w:after="0"/>
              <w:rPr>
                <w:ins w:id="1386" w:author="Daiwei Zhou (周代卫)" w:date="2024-11-11T19:55:00Z"/>
                <w:rFonts w:ascii="Arial" w:hAnsi="Arial"/>
                <w:sz w:val="18"/>
              </w:rPr>
            </w:pPr>
            <w:ins w:id="1387" w:author="Daiwei Zhou (周代卫)" w:date="2024-11-11T19:55:00Z">
              <w:r w:rsidRPr="0046266F">
                <w:rPr>
                  <w:rFonts w:ascii="Arial" w:hAnsi="Arial"/>
                  <w:sz w:val="18"/>
                </w:rPr>
                <w:t>43</w:t>
              </w:r>
            </w:ins>
          </w:p>
        </w:tc>
        <w:tc>
          <w:tcPr>
            <w:tcW w:w="782" w:type="dxa"/>
            <w:tcBorders>
              <w:top w:val="single" w:sz="4" w:space="0" w:color="auto"/>
              <w:left w:val="single" w:sz="4" w:space="0" w:color="auto"/>
              <w:bottom w:val="single" w:sz="4" w:space="0" w:color="auto"/>
              <w:right w:val="single" w:sz="4" w:space="0" w:color="auto"/>
            </w:tcBorders>
          </w:tcPr>
          <w:p w14:paraId="5B95CC07" w14:textId="77777777" w:rsidR="0053648D" w:rsidRPr="0046266F" w:rsidRDefault="0053648D" w:rsidP="00B553E4">
            <w:pPr>
              <w:keepNext/>
              <w:keepLines/>
              <w:spacing w:after="0"/>
              <w:rPr>
                <w:ins w:id="1388" w:author="Daiwei Zhou (周代卫)" w:date="2024-11-11T19:55:00Z"/>
                <w:rFonts w:ascii="Arial" w:hAnsi="Arial"/>
                <w:sz w:val="18"/>
              </w:rPr>
            </w:pPr>
            <w:ins w:id="1389" w:author="Daiwei Zhou (周代卫)" w:date="2024-11-11T19:55:00Z">
              <w:r w:rsidRPr="0046266F">
                <w:rPr>
                  <w:rFonts w:ascii="Arial" w:hAnsi="Arial"/>
                  <w:sz w:val="18"/>
                </w:rPr>
                <w:t>65</w:t>
              </w:r>
            </w:ins>
          </w:p>
        </w:tc>
      </w:tr>
      <w:tr w:rsidR="0053648D" w:rsidRPr="0046266F" w14:paraId="0664C37C" w14:textId="77777777" w:rsidTr="00B553E4">
        <w:trPr>
          <w:ins w:id="1390" w:author="Daiwei Zhou (周代卫)" w:date="2024-11-11T19:55:00Z"/>
        </w:trPr>
        <w:tc>
          <w:tcPr>
            <w:tcW w:w="959" w:type="dxa"/>
            <w:tcBorders>
              <w:right w:val="single" w:sz="4" w:space="0" w:color="auto"/>
            </w:tcBorders>
          </w:tcPr>
          <w:p w14:paraId="35CFA0E4" w14:textId="77777777" w:rsidR="0053648D" w:rsidRPr="0046266F" w:rsidRDefault="0053648D" w:rsidP="00B553E4">
            <w:pPr>
              <w:keepNext/>
              <w:keepLines/>
              <w:spacing w:after="0"/>
              <w:rPr>
                <w:ins w:id="1391" w:author="Daiwei Zhou (周代卫)" w:date="2024-11-11T19:55:00Z"/>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95C2783" w14:textId="77777777" w:rsidR="0053648D" w:rsidRPr="00554CF6" w:rsidRDefault="0053648D" w:rsidP="00B553E4">
            <w:pPr>
              <w:keepNext/>
              <w:keepLines/>
              <w:spacing w:after="0"/>
              <w:rPr>
                <w:ins w:id="1392" w:author="Daiwei Zhou (周代卫)" w:date="2024-11-11T19:55:00Z"/>
                <w:rFonts w:ascii="Arial" w:hAnsi="Arial"/>
                <w:b/>
                <w:bCs/>
                <w:sz w:val="18"/>
              </w:rPr>
            </w:pPr>
            <w:proofErr w:type="spellStart"/>
            <w:ins w:id="1393" w:author="Daiwei Zhou (周代卫)" w:date="2024-11-11T19:55:00Z">
              <w:r w:rsidRPr="00554CF6">
                <w:rPr>
                  <w:rFonts w:ascii="Arial" w:hAnsi="Arial"/>
                  <w:b/>
                  <w:bCs/>
                  <w:sz w:val="18"/>
                </w:rPr>
                <w:t>B12</w:t>
              </w:r>
              <w:proofErr w:type="spellEnd"/>
            </w:ins>
          </w:p>
        </w:tc>
        <w:tc>
          <w:tcPr>
            <w:tcW w:w="782" w:type="dxa"/>
            <w:tcBorders>
              <w:top w:val="single" w:sz="4" w:space="0" w:color="auto"/>
              <w:left w:val="single" w:sz="4" w:space="0" w:color="auto"/>
              <w:bottom w:val="single" w:sz="4" w:space="0" w:color="auto"/>
              <w:right w:val="single" w:sz="4" w:space="0" w:color="auto"/>
            </w:tcBorders>
          </w:tcPr>
          <w:p w14:paraId="5F64C0E1" w14:textId="77777777" w:rsidR="0053648D" w:rsidRPr="00554CF6" w:rsidRDefault="0053648D" w:rsidP="00B553E4">
            <w:pPr>
              <w:keepNext/>
              <w:keepLines/>
              <w:spacing w:after="0"/>
              <w:rPr>
                <w:ins w:id="1394" w:author="Daiwei Zhou (周代卫)" w:date="2024-11-11T19:55:00Z"/>
                <w:rFonts w:ascii="Arial" w:hAnsi="Arial"/>
                <w:b/>
                <w:bCs/>
                <w:sz w:val="18"/>
              </w:rPr>
            </w:pPr>
            <w:proofErr w:type="spellStart"/>
            <w:ins w:id="1395" w:author="Daiwei Zhou (周代卫)" w:date="2024-11-11T19:55:00Z">
              <w:r w:rsidRPr="00554CF6">
                <w:rPr>
                  <w:rFonts w:ascii="Arial" w:hAnsi="Arial"/>
                  <w:b/>
                  <w:bCs/>
                  <w:sz w:val="18"/>
                </w:rPr>
                <w:t>B13</w:t>
              </w:r>
              <w:proofErr w:type="spellEnd"/>
            </w:ins>
          </w:p>
        </w:tc>
        <w:tc>
          <w:tcPr>
            <w:tcW w:w="782" w:type="dxa"/>
            <w:tcBorders>
              <w:top w:val="single" w:sz="4" w:space="0" w:color="auto"/>
              <w:left w:val="single" w:sz="4" w:space="0" w:color="auto"/>
              <w:bottom w:val="single" w:sz="4" w:space="0" w:color="auto"/>
              <w:right w:val="single" w:sz="4" w:space="0" w:color="auto"/>
            </w:tcBorders>
          </w:tcPr>
          <w:p w14:paraId="37484DFB" w14:textId="77777777" w:rsidR="0053648D" w:rsidRPr="00554CF6" w:rsidRDefault="0053648D" w:rsidP="00B553E4">
            <w:pPr>
              <w:keepNext/>
              <w:keepLines/>
              <w:spacing w:after="0"/>
              <w:rPr>
                <w:ins w:id="1396" w:author="Daiwei Zhou (周代卫)" w:date="2024-11-11T19:55:00Z"/>
                <w:rFonts w:ascii="Arial" w:hAnsi="Arial"/>
                <w:b/>
                <w:bCs/>
                <w:sz w:val="18"/>
              </w:rPr>
            </w:pPr>
            <w:proofErr w:type="spellStart"/>
            <w:ins w:id="1397" w:author="Daiwei Zhou (周代卫)" w:date="2024-11-11T19:55:00Z">
              <w:r w:rsidRPr="00554CF6">
                <w:rPr>
                  <w:rFonts w:ascii="Arial" w:hAnsi="Arial"/>
                  <w:b/>
                  <w:bCs/>
                  <w:sz w:val="18"/>
                </w:rPr>
                <w:t>B14</w:t>
              </w:r>
              <w:proofErr w:type="spellEnd"/>
            </w:ins>
          </w:p>
        </w:tc>
        <w:tc>
          <w:tcPr>
            <w:tcW w:w="782" w:type="dxa"/>
            <w:tcBorders>
              <w:top w:val="single" w:sz="4" w:space="0" w:color="auto"/>
              <w:left w:val="single" w:sz="4" w:space="0" w:color="auto"/>
              <w:bottom w:val="single" w:sz="4" w:space="0" w:color="auto"/>
              <w:right w:val="single" w:sz="4" w:space="0" w:color="auto"/>
            </w:tcBorders>
          </w:tcPr>
          <w:p w14:paraId="6BE472A5" w14:textId="77777777" w:rsidR="0053648D" w:rsidRPr="00554CF6" w:rsidRDefault="0053648D" w:rsidP="00B553E4">
            <w:pPr>
              <w:keepNext/>
              <w:keepLines/>
              <w:spacing w:after="0"/>
              <w:rPr>
                <w:ins w:id="1398" w:author="Daiwei Zhou (周代卫)" w:date="2024-11-11T19:55:00Z"/>
                <w:rFonts w:ascii="Arial" w:hAnsi="Arial"/>
                <w:b/>
                <w:bCs/>
                <w:sz w:val="18"/>
              </w:rPr>
            </w:pPr>
            <w:proofErr w:type="spellStart"/>
            <w:ins w:id="1399" w:author="Daiwei Zhou (周代卫)" w:date="2024-11-11T19:55:00Z">
              <w:r w:rsidRPr="00554CF6">
                <w:rPr>
                  <w:rFonts w:ascii="Arial" w:hAnsi="Arial"/>
                  <w:b/>
                  <w:bCs/>
                  <w:sz w:val="18"/>
                </w:rPr>
                <w:t>B15</w:t>
              </w:r>
              <w:proofErr w:type="spellEnd"/>
            </w:ins>
          </w:p>
        </w:tc>
        <w:tc>
          <w:tcPr>
            <w:tcW w:w="782" w:type="dxa"/>
            <w:tcBorders>
              <w:top w:val="single" w:sz="4" w:space="0" w:color="auto"/>
              <w:left w:val="single" w:sz="4" w:space="0" w:color="auto"/>
              <w:bottom w:val="single" w:sz="4" w:space="0" w:color="auto"/>
              <w:right w:val="single" w:sz="4" w:space="0" w:color="auto"/>
            </w:tcBorders>
          </w:tcPr>
          <w:p w14:paraId="360F0353" w14:textId="77777777" w:rsidR="0053648D" w:rsidRPr="00554CF6" w:rsidRDefault="0053648D" w:rsidP="00B553E4">
            <w:pPr>
              <w:keepNext/>
              <w:keepLines/>
              <w:spacing w:after="0"/>
              <w:rPr>
                <w:ins w:id="1400" w:author="Daiwei Zhou (周代卫)" w:date="2024-11-11T19:55:00Z"/>
                <w:rFonts w:ascii="Arial" w:hAnsi="Arial"/>
                <w:b/>
                <w:bCs/>
                <w:sz w:val="18"/>
              </w:rPr>
            </w:pPr>
            <w:proofErr w:type="spellStart"/>
            <w:ins w:id="1401" w:author="Daiwei Zhou (周代卫)" w:date="2024-11-11T19:55:00Z">
              <w:r w:rsidRPr="00554CF6">
                <w:rPr>
                  <w:rFonts w:ascii="Arial" w:hAnsi="Arial"/>
                  <w:b/>
                  <w:bCs/>
                  <w:sz w:val="18"/>
                </w:rPr>
                <w:t>B16</w:t>
              </w:r>
              <w:proofErr w:type="spellEnd"/>
            </w:ins>
          </w:p>
        </w:tc>
        <w:tc>
          <w:tcPr>
            <w:tcW w:w="782" w:type="dxa"/>
            <w:tcBorders>
              <w:top w:val="single" w:sz="4" w:space="0" w:color="auto"/>
              <w:left w:val="single" w:sz="4" w:space="0" w:color="auto"/>
              <w:bottom w:val="single" w:sz="4" w:space="0" w:color="auto"/>
              <w:right w:val="single" w:sz="4" w:space="0" w:color="auto"/>
            </w:tcBorders>
          </w:tcPr>
          <w:p w14:paraId="78FF69D4" w14:textId="77777777" w:rsidR="0053648D" w:rsidRPr="00554CF6" w:rsidRDefault="0053648D" w:rsidP="00B553E4">
            <w:pPr>
              <w:keepNext/>
              <w:keepLines/>
              <w:spacing w:after="0"/>
              <w:rPr>
                <w:ins w:id="1402" w:author="Daiwei Zhou (周代卫)" w:date="2024-11-11T19:55:00Z"/>
                <w:rFonts w:ascii="Arial" w:hAnsi="Arial"/>
                <w:b/>
                <w:bCs/>
                <w:sz w:val="18"/>
              </w:rPr>
            </w:pPr>
            <w:proofErr w:type="spellStart"/>
            <w:ins w:id="1403" w:author="Daiwei Zhou (周代卫)" w:date="2024-11-11T19:55:00Z">
              <w:r w:rsidRPr="00554CF6">
                <w:rPr>
                  <w:rFonts w:ascii="Arial" w:hAnsi="Arial"/>
                  <w:b/>
                  <w:bCs/>
                  <w:sz w:val="18"/>
                </w:rPr>
                <w:t>B17</w:t>
              </w:r>
              <w:proofErr w:type="spellEnd"/>
            </w:ins>
          </w:p>
        </w:tc>
        <w:tc>
          <w:tcPr>
            <w:tcW w:w="782" w:type="dxa"/>
            <w:tcBorders>
              <w:top w:val="single" w:sz="4" w:space="0" w:color="auto"/>
              <w:left w:val="single" w:sz="4" w:space="0" w:color="auto"/>
              <w:bottom w:val="single" w:sz="4" w:space="0" w:color="auto"/>
              <w:right w:val="single" w:sz="4" w:space="0" w:color="auto"/>
            </w:tcBorders>
          </w:tcPr>
          <w:p w14:paraId="798BF2AE" w14:textId="77777777" w:rsidR="0053648D" w:rsidRPr="00554CF6" w:rsidRDefault="0053648D" w:rsidP="00B553E4">
            <w:pPr>
              <w:keepNext/>
              <w:keepLines/>
              <w:spacing w:after="0"/>
              <w:rPr>
                <w:ins w:id="1404" w:author="Daiwei Zhou (周代卫)" w:date="2024-11-11T19:55:00Z"/>
                <w:rFonts w:ascii="Arial" w:hAnsi="Arial"/>
                <w:b/>
                <w:bCs/>
                <w:sz w:val="18"/>
              </w:rPr>
            </w:pPr>
            <w:proofErr w:type="spellStart"/>
            <w:ins w:id="1405" w:author="Daiwei Zhou (周代卫)" w:date="2024-11-11T19:55:00Z">
              <w:r w:rsidRPr="00554CF6">
                <w:rPr>
                  <w:rFonts w:ascii="Arial" w:hAnsi="Arial"/>
                  <w:b/>
                  <w:bCs/>
                  <w:sz w:val="18"/>
                </w:rPr>
                <w:t>B18</w:t>
              </w:r>
              <w:proofErr w:type="spellEnd"/>
            </w:ins>
          </w:p>
        </w:tc>
        <w:tc>
          <w:tcPr>
            <w:tcW w:w="782" w:type="dxa"/>
            <w:tcBorders>
              <w:top w:val="single" w:sz="4" w:space="0" w:color="auto"/>
              <w:left w:val="single" w:sz="4" w:space="0" w:color="auto"/>
              <w:bottom w:val="single" w:sz="4" w:space="0" w:color="auto"/>
              <w:right w:val="single" w:sz="4" w:space="0" w:color="auto"/>
            </w:tcBorders>
          </w:tcPr>
          <w:p w14:paraId="08EA0968" w14:textId="77777777" w:rsidR="0053648D" w:rsidRPr="0046266F" w:rsidRDefault="0053648D" w:rsidP="00B553E4">
            <w:pPr>
              <w:keepNext/>
              <w:keepLines/>
              <w:spacing w:after="0"/>
              <w:rPr>
                <w:ins w:id="1406" w:author="Daiwei Zhou (周代卫)" w:date="2024-11-11T19:55:00Z"/>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5778891" w14:textId="77777777" w:rsidR="0053648D" w:rsidRPr="0046266F" w:rsidRDefault="0053648D" w:rsidP="00B553E4">
            <w:pPr>
              <w:keepNext/>
              <w:keepLines/>
              <w:spacing w:after="0"/>
              <w:rPr>
                <w:ins w:id="1407" w:author="Daiwei Zhou (周代卫)" w:date="2024-11-11T19:55:00Z"/>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5BED57B" w14:textId="77777777" w:rsidR="0053648D" w:rsidRPr="0046266F" w:rsidRDefault="0053648D" w:rsidP="00B553E4">
            <w:pPr>
              <w:keepNext/>
              <w:keepLines/>
              <w:spacing w:after="0"/>
              <w:rPr>
                <w:ins w:id="1408" w:author="Daiwei Zhou (周代卫)" w:date="2024-11-11T19:55:00Z"/>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5108901" w14:textId="77777777" w:rsidR="0053648D" w:rsidRPr="0046266F" w:rsidRDefault="0053648D" w:rsidP="00B553E4">
            <w:pPr>
              <w:keepNext/>
              <w:keepLines/>
              <w:spacing w:after="0"/>
              <w:rPr>
                <w:ins w:id="1409" w:author="Daiwei Zhou (周代卫)" w:date="2024-11-11T19:55:00Z"/>
                <w:rFonts w:ascii="Arial" w:hAnsi="Arial"/>
                <w:sz w:val="18"/>
              </w:rPr>
            </w:pPr>
          </w:p>
        </w:tc>
      </w:tr>
      <w:tr w:rsidR="0053648D" w:rsidRPr="0046266F" w14:paraId="5A0A8ABE" w14:textId="77777777" w:rsidTr="00B553E4">
        <w:trPr>
          <w:ins w:id="1410" w:author="Daiwei Zhou (周代卫)" w:date="2024-11-11T19:55:00Z"/>
        </w:trPr>
        <w:tc>
          <w:tcPr>
            <w:tcW w:w="959" w:type="dxa"/>
            <w:tcBorders>
              <w:right w:val="single" w:sz="4" w:space="0" w:color="auto"/>
            </w:tcBorders>
          </w:tcPr>
          <w:p w14:paraId="62AC1089" w14:textId="77777777" w:rsidR="0053648D" w:rsidRPr="0046266F" w:rsidRDefault="0053648D" w:rsidP="00B553E4">
            <w:pPr>
              <w:keepNext/>
              <w:keepLines/>
              <w:spacing w:after="0"/>
              <w:rPr>
                <w:ins w:id="1411" w:author="Daiwei Zhou (周代卫)" w:date="2024-11-11T19:55:00Z"/>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E034337" w14:textId="77777777" w:rsidR="0053648D" w:rsidRPr="0046266F" w:rsidRDefault="0053648D" w:rsidP="00B553E4">
            <w:pPr>
              <w:keepNext/>
              <w:keepLines/>
              <w:spacing w:after="0"/>
              <w:rPr>
                <w:ins w:id="1412" w:author="Daiwei Zhou (周代卫)" w:date="2024-11-11T19:55:00Z"/>
                <w:rFonts w:ascii="Arial" w:hAnsi="Arial"/>
                <w:sz w:val="18"/>
              </w:rPr>
            </w:pPr>
            <w:ins w:id="1413" w:author="Daiwei Zhou (周代卫)" w:date="2024-11-11T19:55:00Z">
              <w:r w:rsidRPr="0046266F">
                <w:rPr>
                  <w:rFonts w:ascii="Arial" w:hAnsi="Arial"/>
                  <w:sz w:val="18"/>
                </w:rPr>
                <w:t>87</w:t>
              </w:r>
            </w:ins>
          </w:p>
        </w:tc>
        <w:tc>
          <w:tcPr>
            <w:tcW w:w="782" w:type="dxa"/>
            <w:tcBorders>
              <w:top w:val="single" w:sz="4" w:space="0" w:color="auto"/>
              <w:left w:val="single" w:sz="4" w:space="0" w:color="auto"/>
              <w:bottom w:val="single" w:sz="4" w:space="0" w:color="auto"/>
              <w:right w:val="single" w:sz="4" w:space="0" w:color="auto"/>
            </w:tcBorders>
          </w:tcPr>
          <w:p w14:paraId="5E3680F3" w14:textId="77777777" w:rsidR="0053648D" w:rsidRPr="0046266F" w:rsidRDefault="0053648D" w:rsidP="00B553E4">
            <w:pPr>
              <w:keepNext/>
              <w:keepLines/>
              <w:spacing w:after="0"/>
              <w:rPr>
                <w:ins w:id="1414" w:author="Daiwei Zhou (周代卫)" w:date="2024-11-11T19:55:00Z"/>
                <w:rFonts w:ascii="Arial" w:hAnsi="Arial"/>
                <w:sz w:val="18"/>
              </w:rPr>
            </w:pPr>
            <w:ins w:id="1415" w:author="Daiwei Zhou (周代卫)" w:date="2024-11-11T19:55:00Z">
              <w:r w:rsidRPr="0046266F">
                <w:rPr>
                  <w:rFonts w:ascii="Arial" w:hAnsi="Arial"/>
                  <w:sz w:val="18"/>
                </w:rPr>
                <w:t>42</w:t>
              </w:r>
            </w:ins>
          </w:p>
        </w:tc>
        <w:tc>
          <w:tcPr>
            <w:tcW w:w="782" w:type="dxa"/>
            <w:tcBorders>
              <w:top w:val="single" w:sz="4" w:space="0" w:color="auto"/>
              <w:left w:val="single" w:sz="4" w:space="0" w:color="auto"/>
              <w:bottom w:val="single" w:sz="4" w:space="0" w:color="auto"/>
              <w:right w:val="single" w:sz="4" w:space="0" w:color="auto"/>
            </w:tcBorders>
          </w:tcPr>
          <w:p w14:paraId="6BFDE0BD" w14:textId="77777777" w:rsidR="0053648D" w:rsidRPr="0046266F" w:rsidRDefault="0053648D" w:rsidP="00B553E4">
            <w:pPr>
              <w:keepNext/>
              <w:keepLines/>
              <w:spacing w:after="0"/>
              <w:rPr>
                <w:ins w:id="1416" w:author="Daiwei Zhou (周代卫)" w:date="2024-11-11T19:55:00Z"/>
                <w:rFonts w:ascii="Arial" w:hAnsi="Arial"/>
                <w:sz w:val="18"/>
              </w:rPr>
            </w:pPr>
            <w:ins w:id="1417" w:author="Daiwei Zhou (周代卫)" w:date="2024-11-11T19:55:00Z">
              <w:r w:rsidRPr="0046266F">
                <w:rPr>
                  <w:rFonts w:ascii="Arial" w:hAnsi="Arial"/>
                  <w:sz w:val="18"/>
                </w:rPr>
                <w:t>04</w:t>
              </w:r>
            </w:ins>
          </w:p>
        </w:tc>
        <w:tc>
          <w:tcPr>
            <w:tcW w:w="782" w:type="dxa"/>
            <w:tcBorders>
              <w:top w:val="single" w:sz="4" w:space="0" w:color="auto"/>
              <w:left w:val="single" w:sz="4" w:space="0" w:color="auto"/>
              <w:bottom w:val="single" w:sz="4" w:space="0" w:color="auto"/>
              <w:right w:val="single" w:sz="4" w:space="0" w:color="auto"/>
            </w:tcBorders>
          </w:tcPr>
          <w:p w14:paraId="05A3932C" w14:textId="77777777" w:rsidR="0053648D" w:rsidRPr="0046266F" w:rsidRDefault="0053648D" w:rsidP="00B553E4">
            <w:pPr>
              <w:keepNext/>
              <w:keepLines/>
              <w:spacing w:after="0"/>
              <w:rPr>
                <w:ins w:id="1418" w:author="Daiwei Zhou (周代卫)" w:date="2024-11-11T19:55:00Z"/>
                <w:rFonts w:ascii="Arial" w:hAnsi="Arial"/>
                <w:sz w:val="18"/>
              </w:rPr>
            </w:pPr>
            <w:ins w:id="1419" w:author="Daiwei Zhou (周代卫)" w:date="2024-11-11T19:55:00Z">
              <w:r w:rsidRPr="0046266F">
                <w:rPr>
                  <w:rFonts w:ascii="Arial" w:hAnsi="Arial"/>
                  <w:sz w:val="18"/>
                </w:rPr>
                <w:t>10</w:t>
              </w:r>
            </w:ins>
          </w:p>
        </w:tc>
        <w:tc>
          <w:tcPr>
            <w:tcW w:w="782" w:type="dxa"/>
            <w:tcBorders>
              <w:top w:val="single" w:sz="4" w:space="0" w:color="auto"/>
              <w:left w:val="single" w:sz="4" w:space="0" w:color="auto"/>
              <w:bottom w:val="single" w:sz="4" w:space="0" w:color="auto"/>
              <w:right w:val="single" w:sz="4" w:space="0" w:color="auto"/>
            </w:tcBorders>
          </w:tcPr>
          <w:p w14:paraId="6F51B0A9" w14:textId="77777777" w:rsidR="0053648D" w:rsidRPr="0046266F" w:rsidRDefault="0053648D" w:rsidP="00B553E4">
            <w:pPr>
              <w:keepNext/>
              <w:keepLines/>
              <w:spacing w:after="0"/>
              <w:rPr>
                <w:ins w:id="1420" w:author="Daiwei Zhou (周代卫)" w:date="2024-11-11T19:55:00Z"/>
                <w:rFonts w:ascii="Arial" w:hAnsi="Arial"/>
                <w:sz w:val="18"/>
              </w:rPr>
            </w:pPr>
            <w:ins w:id="1421" w:author="Daiwei Zhou (周代卫)" w:date="2024-11-11T19:55:00Z">
              <w:r w:rsidRPr="0046266F">
                <w:rPr>
                  <w:rFonts w:ascii="Arial" w:hAnsi="Arial"/>
                  <w:sz w:val="18"/>
                </w:rPr>
                <w:t>00</w:t>
              </w:r>
            </w:ins>
          </w:p>
        </w:tc>
        <w:tc>
          <w:tcPr>
            <w:tcW w:w="782" w:type="dxa"/>
            <w:tcBorders>
              <w:top w:val="single" w:sz="4" w:space="0" w:color="auto"/>
              <w:left w:val="single" w:sz="4" w:space="0" w:color="auto"/>
              <w:bottom w:val="single" w:sz="4" w:space="0" w:color="auto"/>
              <w:right w:val="single" w:sz="4" w:space="0" w:color="auto"/>
            </w:tcBorders>
          </w:tcPr>
          <w:p w14:paraId="2BF32DA5" w14:textId="77777777" w:rsidR="0053648D" w:rsidRPr="0046266F" w:rsidRDefault="0053648D" w:rsidP="00B553E4">
            <w:pPr>
              <w:keepNext/>
              <w:keepLines/>
              <w:spacing w:after="0"/>
              <w:rPr>
                <w:ins w:id="1422" w:author="Daiwei Zhou (周代卫)" w:date="2024-11-11T19:55:00Z"/>
                <w:rFonts w:ascii="Arial" w:hAnsi="Arial"/>
                <w:sz w:val="18"/>
              </w:rPr>
            </w:pPr>
            <w:ins w:id="1423" w:author="Daiwei Zhou (周代卫)" w:date="2024-11-11T19:55:00Z">
              <w:r w:rsidRPr="0046266F">
                <w:rPr>
                  <w:rFonts w:ascii="Arial" w:hAnsi="Arial"/>
                  <w:sz w:val="18"/>
                </w:rPr>
                <w:t>01</w:t>
              </w:r>
            </w:ins>
          </w:p>
        </w:tc>
        <w:tc>
          <w:tcPr>
            <w:tcW w:w="782" w:type="dxa"/>
            <w:tcBorders>
              <w:top w:val="single" w:sz="4" w:space="0" w:color="auto"/>
              <w:left w:val="single" w:sz="4" w:space="0" w:color="auto"/>
              <w:bottom w:val="single" w:sz="4" w:space="0" w:color="auto"/>
              <w:right w:val="single" w:sz="4" w:space="0" w:color="auto"/>
            </w:tcBorders>
          </w:tcPr>
          <w:p w14:paraId="2B2ADC4C" w14:textId="77777777" w:rsidR="0053648D" w:rsidRPr="0046266F" w:rsidRDefault="0053648D" w:rsidP="00B553E4">
            <w:pPr>
              <w:keepNext/>
              <w:keepLines/>
              <w:spacing w:after="0"/>
              <w:rPr>
                <w:ins w:id="1424" w:author="Daiwei Zhou (周代卫)" w:date="2024-11-11T19:55:00Z"/>
                <w:rFonts w:ascii="Arial" w:hAnsi="Arial"/>
                <w:sz w:val="18"/>
              </w:rPr>
            </w:pPr>
            <w:ins w:id="1425" w:author="Daiwei Zhou (周代卫)" w:date="2024-11-11T19:55:00Z">
              <w:r w:rsidRPr="0046266F">
                <w:rPr>
                  <w:rFonts w:ascii="Arial" w:hAnsi="Arial"/>
                  <w:sz w:val="18"/>
                </w:rPr>
                <w:t>00</w:t>
              </w:r>
            </w:ins>
          </w:p>
        </w:tc>
        <w:tc>
          <w:tcPr>
            <w:tcW w:w="782" w:type="dxa"/>
            <w:tcBorders>
              <w:top w:val="single" w:sz="4" w:space="0" w:color="auto"/>
              <w:left w:val="single" w:sz="4" w:space="0" w:color="auto"/>
              <w:bottom w:val="single" w:sz="4" w:space="0" w:color="auto"/>
              <w:right w:val="single" w:sz="4" w:space="0" w:color="auto"/>
            </w:tcBorders>
          </w:tcPr>
          <w:p w14:paraId="265222C8" w14:textId="77777777" w:rsidR="0053648D" w:rsidRPr="0046266F" w:rsidRDefault="0053648D" w:rsidP="00B553E4">
            <w:pPr>
              <w:keepNext/>
              <w:keepLines/>
              <w:spacing w:after="0"/>
              <w:rPr>
                <w:ins w:id="1426" w:author="Daiwei Zhou (周代卫)" w:date="2024-11-11T19:55:00Z"/>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80D1DF6" w14:textId="77777777" w:rsidR="0053648D" w:rsidRPr="0046266F" w:rsidRDefault="0053648D" w:rsidP="00B553E4">
            <w:pPr>
              <w:keepNext/>
              <w:keepLines/>
              <w:spacing w:after="0"/>
              <w:rPr>
                <w:ins w:id="1427" w:author="Daiwei Zhou (周代卫)" w:date="2024-11-11T19:55:00Z"/>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A432EE5" w14:textId="77777777" w:rsidR="0053648D" w:rsidRPr="0046266F" w:rsidRDefault="0053648D" w:rsidP="00B553E4">
            <w:pPr>
              <w:keepNext/>
              <w:keepLines/>
              <w:spacing w:after="0"/>
              <w:rPr>
                <w:ins w:id="1428" w:author="Daiwei Zhou (周代卫)" w:date="2024-11-11T19:55:00Z"/>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E6B00CD" w14:textId="77777777" w:rsidR="0053648D" w:rsidRPr="0046266F" w:rsidRDefault="0053648D" w:rsidP="00B553E4">
            <w:pPr>
              <w:keepNext/>
              <w:keepLines/>
              <w:spacing w:after="0"/>
              <w:rPr>
                <w:ins w:id="1429" w:author="Daiwei Zhou (周代卫)" w:date="2024-11-11T19:55:00Z"/>
                <w:rFonts w:ascii="Arial" w:hAnsi="Arial"/>
                <w:sz w:val="18"/>
              </w:rPr>
            </w:pPr>
          </w:p>
        </w:tc>
      </w:tr>
    </w:tbl>
    <w:p w14:paraId="617985CB" w14:textId="77777777" w:rsidR="0053648D" w:rsidRDefault="0053648D" w:rsidP="0053648D">
      <w:pPr>
        <w:rPr>
          <w:ins w:id="1430" w:author="Daiwei Zhou (周代卫)" w:date="2024-11-11T19:11:00Z"/>
        </w:rPr>
      </w:pPr>
    </w:p>
    <w:p w14:paraId="68C9CD36" w14:textId="0E0EB6BC" w:rsidR="001E41F3" w:rsidRDefault="0053648D" w:rsidP="0053648D">
      <w:pPr>
        <w:jc w:val="center"/>
        <w:rPr>
          <w:noProof/>
        </w:rPr>
      </w:pPr>
      <w:r w:rsidRPr="00DB12B9">
        <w:rPr>
          <w:noProof/>
          <w:highlight w:val="green"/>
        </w:rPr>
        <w:t xml:space="preserve">***** </w:t>
      </w:r>
      <w:r>
        <w:rPr>
          <w:noProof/>
          <w:highlight w:val="green"/>
        </w:rPr>
        <w:t>End</w:t>
      </w:r>
      <w:r w:rsidRPr="00DB12B9">
        <w:rPr>
          <w:noProof/>
          <w:highlight w:val="green"/>
        </w:rPr>
        <w:t xml:space="preserve"> </w:t>
      </w:r>
      <w:r>
        <w:rPr>
          <w:noProof/>
          <w:highlight w:val="green"/>
        </w:rPr>
        <w:t xml:space="preserve">of </w:t>
      </w:r>
      <w:r w:rsidRPr="00DB12B9">
        <w:rPr>
          <w:noProof/>
          <w:highlight w:val="green"/>
        </w:rPr>
        <w:t>change</w:t>
      </w:r>
      <w:r>
        <w:rPr>
          <w:noProof/>
          <w:highlight w:val="green"/>
        </w:rPr>
        <w:t>s</w:t>
      </w:r>
      <w:r w:rsidRPr="00DB12B9">
        <w:rPr>
          <w:noProof/>
          <w:highlight w:val="green"/>
        </w:rPr>
        <w:t xml:space="preserve">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8FD15C" w14:textId="77777777" w:rsidR="002D3985" w:rsidRDefault="002D3985">
      <w:r>
        <w:separator/>
      </w:r>
    </w:p>
  </w:endnote>
  <w:endnote w:type="continuationSeparator" w:id="0">
    <w:p w14:paraId="7A818842" w14:textId="77777777" w:rsidR="002D3985" w:rsidRDefault="002D39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22DE48" w14:textId="77777777" w:rsidR="002D3985" w:rsidRDefault="002D3985">
      <w:r>
        <w:separator/>
      </w:r>
    </w:p>
  </w:footnote>
  <w:footnote w:type="continuationSeparator" w:id="0">
    <w:p w14:paraId="2ACB5B98" w14:textId="77777777" w:rsidR="002D3985" w:rsidRDefault="002D39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DCC8ED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3"/>
      <w:lvlText w:val="%1."/>
      <w:lvlJc w:val="left"/>
      <w:pPr>
        <w:tabs>
          <w:tab w:val="num" w:pos="926"/>
        </w:tabs>
        <w:ind w:left="926" w:hanging="360"/>
      </w:pPr>
    </w:lvl>
  </w:abstractNum>
  <w:abstractNum w:abstractNumId="3" w15:restartNumberingAfterBreak="0">
    <w:nsid w:val="FFFFFF89"/>
    <w:multiLevelType w:val="singleLevel"/>
    <w:tmpl w:val="7F0C8D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D41555B"/>
    <w:multiLevelType w:val="hybridMultilevel"/>
    <w:tmpl w:val="3F8A052C"/>
    <w:lvl w:ilvl="0" w:tplc="9F70F8F4">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55E7586F"/>
    <w:multiLevelType w:val="hybridMultilevel"/>
    <w:tmpl w:val="CFCECA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10D68E6"/>
    <w:multiLevelType w:val="hybridMultilevel"/>
    <w:tmpl w:val="2C8EBA7C"/>
    <w:lvl w:ilvl="0" w:tplc="1BF4D3F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514682004">
    <w:abstractNumId w:val="5"/>
  </w:num>
  <w:num w:numId="2" w16cid:durableId="441581609">
    <w:abstractNumId w:val="15"/>
  </w:num>
  <w:num w:numId="3" w16cid:durableId="1317688327">
    <w:abstractNumId w:val="4"/>
  </w:num>
  <w:num w:numId="4" w16cid:durableId="1723557959">
    <w:abstractNumId w:val="8"/>
  </w:num>
  <w:num w:numId="5" w16cid:durableId="1123233462">
    <w:abstractNumId w:val="11"/>
  </w:num>
  <w:num w:numId="6" w16cid:durableId="849493483">
    <w:abstractNumId w:val="9"/>
  </w:num>
  <w:num w:numId="7" w16cid:durableId="415173465">
    <w:abstractNumId w:val="3"/>
  </w:num>
  <w:num w:numId="8" w16cid:durableId="426734269">
    <w:abstractNumId w:val="14"/>
  </w:num>
  <w:num w:numId="9" w16cid:durableId="2145270205">
    <w:abstractNumId w:val="10"/>
  </w:num>
  <w:num w:numId="10" w16cid:durableId="1245342209">
    <w:abstractNumId w:val="2"/>
  </w:num>
  <w:num w:numId="11" w16cid:durableId="1935430812">
    <w:abstractNumId w:val="1"/>
  </w:num>
  <w:num w:numId="12" w16cid:durableId="732509667">
    <w:abstractNumId w:val="0"/>
  </w:num>
  <w:num w:numId="13" w16cid:durableId="2132746723">
    <w:abstractNumId w:val="12"/>
  </w:num>
  <w:num w:numId="14" w16cid:durableId="719282165">
    <w:abstractNumId w:val="7"/>
  </w:num>
  <w:num w:numId="15" w16cid:durableId="2073692112">
    <w:abstractNumId w:val="13"/>
  </w:num>
  <w:num w:numId="16" w16cid:durableId="192244493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rson w15:author="Daiwei Zhou (周代卫) [2]">
    <w15:presenceInfo w15:providerId="None" w15:userId="Daiwei Zhou (周代卫)"/>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D3985"/>
    <w:rsid w:val="002E472E"/>
    <w:rsid w:val="00305409"/>
    <w:rsid w:val="003609EF"/>
    <w:rsid w:val="0036231A"/>
    <w:rsid w:val="00367428"/>
    <w:rsid w:val="00374DD4"/>
    <w:rsid w:val="003E1A36"/>
    <w:rsid w:val="00410371"/>
    <w:rsid w:val="004242F1"/>
    <w:rsid w:val="004908A1"/>
    <w:rsid w:val="004B75B7"/>
    <w:rsid w:val="005141D9"/>
    <w:rsid w:val="0051580D"/>
    <w:rsid w:val="0053648D"/>
    <w:rsid w:val="00547111"/>
    <w:rsid w:val="00592D74"/>
    <w:rsid w:val="005E2C44"/>
    <w:rsid w:val="00621188"/>
    <w:rsid w:val="006257ED"/>
    <w:rsid w:val="00653DE4"/>
    <w:rsid w:val="00665C47"/>
    <w:rsid w:val="00695808"/>
    <w:rsid w:val="006B0889"/>
    <w:rsid w:val="006B46FB"/>
    <w:rsid w:val="006E21FB"/>
    <w:rsid w:val="00792342"/>
    <w:rsid w:val="007977A8"/>
    <w:rsid w:val="007B512A"/>
    <w:rsid w:val="007C2097"/>
    <w:rsid w:val="007D6A07"/>
    <w:rsid w:val="007F38C9"/>
    <w:rsid w:val="007F5F1C"/>
    <w:rsid w:val="007F7259"/>
    <w:rsid w:val="008040A8"/>
    <w:rsid w:val="008279FA"/>
    <w:rsid w:val="008626E7"/>
    <w:rsid w:val="00870EE7"/>
    <w:rsid w:val="008863B9"/>
    <w:rsid w:val="008A45A6"/>
    <w:rsid w:val="008D3CCC"/>
    <w:rsid w:val="008F3789"/>
    <w:rsid w:val="008F686C"/>
    <w:rsid w:val="00914888"/>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2200"/>
    <w:rsid w:val="00B67B97"/>
    <w:rsid w:val="00B968C8"/>
    <w:rsid w:val="00BA3EC5"/>
    <w:rsid w:val="00BA51D9"/>
    <w:rsid w:val="00BB5DFC"/>
    <w:rsid w:val="00BC586D"/>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Char">
    <w:name w:val="CR Cover Page Char"/>
    <w:link w:val="CRCoverPage"/>
    <w:rsid w:val="0053648D"/>
    <w:rPr>
      <w:rFonts w:ascii="Arial" w:hAnsi="Arial"/>
      <w:lang w:val="en-GB" w:eastAsia="en-US"/>
    </w:rPr>
  </w:style>
  <w:style w:type="character" w:customStyle="1" w:styleId="10">
    <w:name w:val="标题 1 字符"/>
    <w:basedOn w:val="a0"/>
    <w:link w:val="1"/>
    <w:rsid w:val="0053648D"/>
    <w:rPr>
      <w:rFonts w:ascii="Arial" w:hAnsi="Arial"/>
      <w:sz w:val="36"/>
      <w:lang w:val="en-GB" w:eastAsia="en-US"/>
    </w:rPr>
  </w:style>
  <w:style w:type="character" w:customStyle="1" w:styleId="20">
    <w:name w:val="标题 2 字符"/>
    <w:basedOn w:val="a0"/>
    <w:link w:val="2"/>
    <w:rsid w:val="0053648D"/>
    <w:rPr>
      <w:rFonts w:ascii="Arial" w:hAnsi="Arial"/>
      <w:sz w:val="32"/>
      <w:lang w:val="en-GB" w:eastAsia="en-US"/>
    </w:rPr>
  </w:style>
  <w:style w:type="character" w:customStyle="1" w:styleId="31">
    <w:name w:val="标题 3 字符"/>
    <w:basedOn w:val="a0"/>
    <w:link w:val="30"/>
    <w:rsid w:val="0053648D"/>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0"/>
    <w:rsid w:val="0053648D"/>
    <w:rPr>
      <w:rFonts w:ascii="Arial" w:hAnsi="Arial"/>
      <w:sz w:val="24"/>
      <w:lang w:val="en-GB" w:eastAsia="en-US"/>
    </w:rPr>
  </w:style>
  <w:style w:type="character" w:customStyle="1" w:styleId="51">
    <w:name w:val="标题 5 字符"/>
    <w:basedOn w:val="a0"/>
    <w:link w:val="50"/>
    <w:rsid w:val="0053648D"/>
    <w:rPr>
      <w:rFonts w:ascii="Arial" w:hAnsi="Arial"/>
      <w:sz w:val="22"/>
      <w:lang w:val="en-GB" w:eastAsia="en-US"/>
    </w:rPr>
  </w:style>
  <w:style w:type="character" w:customStyle="1" w:styleId="60">
    <w:name w:val="标题 6 字符"/>
    <w:basedOn w:val="a0"/>
    <w:link w:val="6"/>
    <w:rsid w:val="0053648D"/>
    <w:rPr>
      <w:rFonts w:ascii="Arial" w:hAnsi="Arial"/>
      <w:lang w:val="en-GB" w:eastAsia="en-US"/>
    </w:rPr>
  </w:style>
  <w:style w:type="character" w:customStyle="1" w:styleId="70">
    <w:name w:val="标题 7 字符"/>
    <w:basedOn w:val="a0"/>
    <w:link w:val="7"/>
    <w:rsid w:val="0053648D"/>
    <w:rPr>
      <w:rFonts w:ascii="Arial" w:hAnsi="Arial"/>
      <w:lang w:val="en-GB" w:eastAsia="en-US"/>
    </w:rPr>
  </w:style>
  <w:style w:type="character" w:customStyle="1" w:styleId="80">
    <w:name w:val="标题 8 字符"/>
    <w:basedOn w:val="a0"/>
    <w:link w:val="8"/>
    <w:rsid w:val="0053648D"/>
    <w:rPr>
      <w:rFonts w:ascii="Arial" w:hAnsi="Arial"/>
      <w:sz w:val="36"/>
      <w:lang w:val="en-GB" w:eastAsia="en-US"/>
    </w:rPr>
  </w:style>
  <w:style w:type="character" w:customStyle="1" w:styleId="90">
    <w:name w:val="标题 9 字符"/>
    <w:basedOn w:val="a0"/>
    <w:link w:val="9"/>
    <w:rsid w:val="0053648D"/>
    <w:rPr>
      <w:rFonts w:ascii="Arial" w:hAnsi="Arial"/>
      <w:sz w:val="36"/>
      <w:lang w:val="en-GB" w:eastAsia="en-US"/>
    </w:rPr>
  </w:style>
  <w:style w:type="character" w:customStyle="1" w:styleId="a5">
    <w:name w:val="页眉 字符"/>
    <w:basedOn w:val="a0"/>
    <w:link w:val="a4"/>
    <w:rsid w:val="0053648D"/>
    <w:rPr>
      <w:rFonts w:ascii="Arial" w:hAnsi="Arial"/>
      <w:b/>
      <w:noProof/>
      <w:sz w:val="18"/>
      <w:lang w:val="en-GB" w:eastAsia="en-US"/>
    </w:rPr>
  </w:style>
  <w:style w:type="character" w:customStyle="1" w:styleId="ac">
    <w:name w:val="页脚 字符"/>
    <w:basedOn w:val="a0"/>
    <w:link w:val="ab"/>
    <w:rsid w:val="0053648D"/>
    <w:rPr>
      <w:rFonts w:ascii="Arial" w:hAnsi="Arial"/>
      <w:b/>
      <w:i/>
      <w:noProof/>
      <w:sz w:val="18"/>
      <w:lang w:val="en-GB" w:eastAsia="en-US"/>
    </w:rPr>
  </w:style>
  <w:style w:type="paragraph" w:customStyle="1" w:styleId="TAJ">
    <w:name w:val="TAJ"/>
    <w:basedOn w:val="TH"/>
    <w:rsid w:val="0053648D"/>
    <w:rPr>
      <w:rFonts w:eastAsiaTheme="minorEastAsia"/>
    </w:rPr>
  </w:style>
  <w:style w:type="paragraph" w:customStyle="1" w:styleId="Guidance">
    <w:name w:val="Guidance"/>
    <w:basedOn w:val="a"/>
    <w:rsid w:val="0053648D"/>
    <w:rPr>
      <w:rFonts w:eastAsiaTheme="minorEastAsia"/>
      <w:i/>
      <w:color w:val="0000FF"/>
    </w:rPr>
  </w:style>
  <w:style w:type="character" w:customStyle="1" w:styleId="af3">
    <w:name w:val="批注框文本 字符"/>
    <w:basedOn w:val="a0"/>
    <w:link w:val="af2"/>
    <w:rsid w:val="0053648D"/>
    <w:rPr>
      <w:rFonts w:ascii="Tahoma" w:hAnsi="Tahoma" w:cs="Tahoma"/>
      <w:sz w:val="16"/>
      <w:szCs w:val="16"/>
      <w:lang w:val="en-GB" w:eastAsia="en-US"/>
    </w:rPr>
  </w:style>
  <w:style w:type="table" w:styleId="af8">
    <w:name w:val="Table Grid"/>
    <w:basedOn w:val="a1"/>
    <w:rsid w:val="00536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uiPriority w:val="99"/>
    <w:semiHidden/>
    <w:unhideWhenUsed/>
    <w:rsid w:val="0053648D"/>
    <w:rPr>
      <w:color w:val="605E5C"/>
      <w:shd w:val="clear" w:color="auto" w:fill="E1DFDD"/>
    </w:rPr>
  </w:style>
  <w:style w:type="character" w:customStyle="1" w:styleId="H6Char1">
    <w:name w:val="H6 Char1"/>
    <w:link w:val="H6"/>
    <w:rsid w:val="0053648D"/>
    <w:rPr>
      <w:rFonts w:ascii="Arial" w:hAnsi="Arial"/>
      <w:lang w:val="en-GB" w:eastAsia="en-US"/>
    </w:rPr>
  </w:style>
  <w:style w:type="character" w:customStyle="1" w:styleId="a8">
    <w:name w:val="脚注文本 字符"/>
    <w:basedOn w:val="a0"/>
    <w:link w:val="a7"/>
    <w:rsid w:val="0053648D"/>
    <w:rPr>
      <w:rFonts w:ascii="Times New Roman" w:hAnsi="Times New Roman"/>
      <w:sz w:val="16"/>
      <w:lang w:val="en-GB" w:eastAsia="en-US"/>
    </w:rPr>
  </w:style>
  <w:style w:type="character" w:customStyle="1" w:styleId="TALChar">
    <w:name w:val="TAL Char"/>
    <w:link w:val="TAL"/>
    <w:qFormat/>
    <w:rsid w:val="0053648D"/>
    <w:rPr>
      <w:rFonts w:ascii="Arial" w:hAnsi="Arial"/>
      <w:sz w:val="18"/>
      <w:lang w:val="en-GB" w:eastAsia="en-US"/>
    </w:rPr>
  </w:style>
  <w:style w:type="character" w:customStyle="1" w:styleId="TAHCar">
    <w:name w:val="TAH Car"/>
    <w:link w:val="TAH"/>
    <w:rsid w:val="0053648D"/>
    <w:rPr>
      <w:rFonts w:ascii="Arial" w:hAnsi="Arial"/>
      <w:b/>
      <w:sz w:val="18"/>
      <w:lang w:val="en-GB" w:eastAsia="en-US"/>
    </w:rPr>
  </w:style>
  <w:style w:type="character" w:customStyle="1" w:styleId="THChar">
    <w:name w:val="TH Char"/>
    <w:link w:val="TH"/>
    <w:qFormat/>
    <w:rsid w:val="0053648D"/>
    <w:rPr>
      <w:rFonts w:ascii="Arial" w:hAnsi="Arial"/>
      <w:b/>
      <w:lang w:val="en-GB" w:eastAsia="en-US"/>
    </w:rPr>
  </w:style>
  <w:style w:type="character" w:customStyle="1" w:styleId="NOChar">
    <w:name w:val="NO Char"/>
    <w:link w:val="NO"/>
    <w:rsid w:val="0053648D"/>
    <w:rPr>
      <w:rFonts w:ascii="Times New Roman" w:hAnsi="Times New Roman"/>
      <w:lang w:val="en-GB" w:eastAsia="en-US"/>
    </w:rPr>
  </w:style>
  <w:style w:type="character" w:customStyle="1" w:styleId="B1Char">
    <w:name w:val="B1 Char"/>
    <w:link w:val="B1"/>
    <w:qFormat/>
    <w:rsid w:val="0053648D"/>
    <w:rPr>
      <w:rFonts w:ascii="Times New Roman" w:hAnsi="Times New Roman"/>
      <w:lang w:val="en-GB" w:eastAsia="en-US"/>
    </w:rPr>
  </w:style>
  <w:style w:type="character" w:customStyle="1" w:styleId="af0">
    <w:name w:val="批注文字 字符"/>
    <w:basedOn w:val="a0"/>
    <w:link w:val="af"/>
    <w:rsid w:val="0053648D"/>
    <w:rPr>
      <w:rFonts w:ascii="Times New Roman" w:hAnsi="Times New Roman"/>
      <w:lang w:val="en-GB" w:eastAsia="en-US"/>
    </w:rPr>
  </w:style>
  <w:style w:type="paragraph" w:customStyle="1" w:styleId="IB3">
    <w:name w:val="IB3"/>
    <w:basedOn w:val="a"/>
    <w:rsid w:val="0053648D"/>
    <w:pPr>
      <w:numPr>
        <w:numId w:val="3"/>
      </w:numPr>
      <w:tabs>
        <w:tab w:val="clear" w:pos="927"/>
        <w:tab w:val="left" w:pos="851"/>
      </w:tabs>
      <w:overflowPunct w:val="0"/>
      <w:autoSpaceDE w:val="0"/>
      <w:autoSpaceDN w:val="0"/>
      <w:adjustRightInd w:val="0"/>
      <w:ind w:left="851" w:hanging="567"/>
      <w:textAlignment w:val="baseline"/>
    </w:pPr>
    <w:rPr>
      <w:rFonts w:eastAsiaTheme="minorEastAsia"/>
    </w:rPr>
  </w:style>
  <w:style w:type="paragraph" w:customStyle="1" w:styleId="IB1">
    <w:name w:val="IB1"/>
    <w:basedOn w:val="a"/>
    <w:rsid w:val="0053648D"/>
    <w:pPr>
      <w:numPr>
        <w:numId w:val="1"/>
      </w:numPr>
      <w:tabs>
        <w:tab w:val="clear" w:pos="360"/>
        <w:tab w:val="left" w:pos="284"/>
      </w:tabs>
      <w:overflowPunct w:val="0"/>
      <w:autoSpaceDE w:val="0"/>
      <w:autoSpaceDN w:val="0"/>
      <w:adjustRightInd w:val="0"/>
      <w:textAlignment w:val="baseline"/>
    </w:pPr>
    <w:rPr>
      <w:rFonts w:eastAsiaTheme="minorEastAsia"/>
    </w:rPr>
  </w:style>
  <w:style w:type="paragraph" w:customStyle="1" w:styleId="IBN">
    <w:name w:val="IBN"/>
    <w:basedOn w:val="a"/>
    <w:rsid w:val="0053648D"/>
    <w:pPr>
      <w:numPr>
        <w:numId w:val="4"/>
      </w:numPr>
      <w:tabs>
        <w:tab w:val="clear" w:pos="644"/>
        <w:tab w:val="left" w:pos="567"/>
      </w:tabs>
      <w:overflowPunct w:val="0"/>
      <w:autoSpaceDE w:val="0"/>
      <w:autoSpaceDN w:val="0"/>
      <w:adjustRightInd w:val="0"/>
      <w:ind w:left="568" w:hanging="284"/>
      <w:textAlignment w:val="baseline"/>
    </w:pPr>
    <w:rPr>
      <w:rFonts w:eastAsiaTheme="minorEastAsia"/>
    </w:rPr>
  </w:style>
  <w:style w:type="paragraph" w:customStyle="1" w:styleId="IBL">
    <w:name w:val="IBL"/>
    <w:basedOn w:val="a"/>
    <w:rsid w:val="0053648D"/>
    <w:pPr>
      <w:numPr>
        <w:numId w:val="5"/>
      </w:numPr>
      <w:tabs>
        <w:tab w:val="clear" w:pos="360"/>
        <w:tab w:val="left" w:pos="284"/>
      </w:tabs>
      <w:overflowPunct w:val="0"/>
      <w:autoSpaceDE w:val="0"/>
      <w:autoSpaceDN w:val="0"/>
      <w:adjustRightInd w:val="0"/>
      <w:textAlignment w:val="baseline"/>
    </w:pPr>
    <w:rPr>
      <w:rFonts w:eastAsiaTheme="minorEastAsia"/>
    </w:rPr>
  </w:style>
  <w:style w:type="paragraph" w:customStyle="1" w:styleId="Logically">
    <w:name w:val="Logically"/>
    <w:basedOn w:val="a"/>
    <w:rsid w:val="0053648D"/>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rPr>
      <w:rFonts w:eastAsiaTheme="minorEastAsia"/>
    </w:rPr>
  </w:style>
  <w:style w:type="paragraph" w:styleId="afa">
    <w:name w:val="Body Text"/>
    <w:basedOn w:val="a"/>
    <w:link w:val="afb"/>
    <w:rsid w:val="0053648D"/>
    <w:rPr>
      <w:rFonts w:ascii="CG Times (WN)" w:eastAsiaTheme="minorEastAsia" w:hAnsi="CG Times (WN)"/>
    </w:rPr>
  </w:style>
  <w:style w:type="character" w:customStyle="1" w:styleId="afb">
    <w:name w:val="正文文本 字符"/>
    <w:basedOn w:val="a0"/>
    <w:link w:val="afa"/>
    <w:rsid w:val="0053648D"/>
    <w:rPr>
      <w:rFonts w:eastAsiaTheme="minorEastAsia"/>
      <w:lang w:val="en-GB" w:eastAsia="en-US"/>
    </w:rPr>
  </w:style>
  <w:style w:type="paragraph" w:customStyle="1" w:styleId="IB2">
    <w:name w:val="IB2"/>
    <w:basedOn w:val="a"/>
    <w:rsid w:val="0053648D"/>
    <w:pPr>
      <w:numPr>
        <w:numId w:val="2"/>
      </w:numPr>
      <w:tabs>
        <w:tab w:val="clear" w:pos="644"/>
        <w:tab w:val="left" w:pos="567"/>
      </w:tabs>
      <w:overflowPunct w:val="0"/>
      <w:autoSpaceDE w:val="0"/>
      <w:autoSpaceDN w:val="0"/>
      <w:adjustRightInd w:val="0"/>
      <w:ind w:left="568" w:hanging="284"/>
      <w:textAlignment w:val="baseline"/>
    </w:pPr>
    <w:rPr>
      <w:rFonts w:eastAsiaTheme="minorEastAsia"/>
    </w:rPr>
  </w:style>
  <w:style w:type="paragraph" w:customStyle="1" w:styleId="Coding">
    <w:name w:val="Coding"/>
    <w:basedOn w:val="a"/>
    <w:rsid w:val="0053648D"/>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eastAsiaTheme="minorEastAsia" w:hAnsi="Arial"/>
    </w:rPr>
  </w:style>
  <w:style w:type="paragraph" w:customStyle="1" w:styleId="INDENT1">
    <w:name w:val="INDENT1"/>
    <w:basedOn w:val="a"/>
    <w:rsid w:val="0053648D"/>
    <w:pPr>
      <w:ind w:left="851"/>
    </w:pPr>
    <w:rPr>
      <w:rFonts w:eastAsiaTheme="minorEastAsia"/>
    </w:rPr>
  </w:style>
  <w:style w:type="paragraph" w:customStyle="1" w:styleId="INDENT2">
    <w:name w:val="INDENT2"/>
    <w:basedOn w:val="a"/>
    <w:rsid w:val="0053648D"/>
    <w:pPr>
      <w:ind w:left="1135" w:hanging="284"/>
    </w:pPr>
    <w:rPr>
      <w:rFonts w:eastAsiaTheme="minorEastAsia"/>
    </w:rPr>
  </w:style>
  <w:style w:type="paragraph" w:customStyle="1" w:styleId="INDENT3">
    <w:name w:val="INDENT3"/>
    <w:basedOn w:val="a"/>
    <w:rsid w:val="0053648D"/>
    <w:pPr>
      <w:ind w:left="1701" w:hanging="567"/>
    </w:pPr>
    <w:rPr>
      <w:rFonts w:eastAsiaTheme="minorEastAsia"/>
    </w:rPr>
  </w:style>
  <w:style w:type="paragraph" w:customStyle="1" w:styleId="FigureTitle">
    <w:name w:val="Figure_Title"/>
    <w:basedOn w:val="a"/>
    <w:next w:val="a"/>
    <w:rsid w:val="0053648D"/>
    <w:pPr>
      <w:keepLines/>
      <w:tabs>
        <w:tab w:val="left" w:pos="794"/>
        <w:tab w:val="left" w:pos="1191"/>
        <w:tab w:val="left" w:pos="1588"/>
        <w:tab w:val="left" w:pos="1985"/>
      </w:tabs>
      <w:spacing w:before="120" w:after="480"/>
      <w:jc w:val="center"/>
    </w:pPr>
    <w:rPr>
      <w:rFonts w:eastAsiaTheme="minorEastAsia"/>
      <w:b/>
      <w:sz w:val="24"/>
    </w:rPr>
  </w:style>
  <w:style w:type="paragraph" w:customStyle="1" w:styleId="RecCCITT">
    <w:name w:val="Rec_CCITT_#"/>
    <w:basedOn w:val="a"/>
    <w:rsid w:val="0053648D"/>
    <w:pPr>
      <w:keepNext/>
      <w:keepLines/>
    </w:pPr>
    <w:rPr>
      <w:rFonts w:eastAsiaTheme="minorEastAsia"/>
      <w:b/>
    </w:rPr>
  </w:style>
  <w:style w:type="paragraph" w:customStyle="1" w:styleId="enumlev2">
    <w:name w:val="enumlev2"/>
    <w:basedOn w:val="a"/>
    <w:rsid w:val="0053648D"/>
    <w:pPr>
      <w:tabs>
        <w:tab w:val="left" w:pos="794"/>
        <w:tab w:val="left" w:pos="1191"/>
        <w:tab w:val="left" w:pos="1588"/>
        <w:tab w:val="left" w:pos="1985"/>
      </w:tabs>
      <w:spacing w:before="86"/>
      <w:ind w:left="1588" w:hanging="397"/>
      <w:jc w:val="both"/>
    </w:pPr>
    <w:rPr>
      <w:rFonts w:eastAsiaTheme="minorEastAsia"/>
    </w:rPr>
  </w:style>
  <w:style w:type="paragraph" w:customStyle="1" w:styleId="CouvRecTitle">
    <w:name w:val="Couv Rec Title"/>
    <w:basedOn w:val="a"/>
    <w:rsid w:val="0053648D"/>
    <w:pPr>
      <w:keepNext/>
      <w:keepLines/>
      <w:spacing w:before="240"/>
      <w:ind w:left="1418"/>
    </w:pPr>
    <w:rPr>
      <w:rFonts w:ascii="Arial" w:eastAsiaTheme="minorEastAsia" w:hAnsi="Arial"/>
      <w:b/>
      <w:sz w:val="36"/>
    </w:rPr>
  </w:style>
  <w:style w:type="paragraph" w:customStyle="1" w:styleId="ParagrapheNormal">
    <w:name w:val="Paragraphe Normal"/>
    <w:basedOn w:val="a"/>
    <w:rsid w:val="0053648D"/>
    <w:pPr>
      <w:spacing w:after="0"/>
      <w:jc w:val="both"/>
    </w:pPr>
    <w:rPr>
      <w:rFonts w:ascii="Arial" w:eastAsiaTheme="minorEastAsia" w:hAnsi="Arial"/>
    </w:rPr>
  </w:style>
  <w:style w:type="paragraph" w:styleId="afc">
    <w:name w:val="caption"/>
    <w:basedOn w:val="a"/>
    <w:next w:val="a"/>
    <w:qFormat/>
    <w:rsid w:val="0053648D"/>
    <w:pPr>
      <w:spacing w:before="120" w:after="120"/>
    </w:pPr>
    <w:rPr>
      <w:rFonts w:eastAsiaTheme="minorEastAsia"/>
      <w:b/>
    </w:rPr>
  </w:style>
  <w:style w:type="paragraph" w:styleId="25">
    <w:name w:val="Body Text 2"/>
    <w:basedOn w:val="a"/>
    <w:link w:val="26"/>
    <w:rsid w:val="0053648D"/>
    <w:pPr>
      <w:spacing w:after="0"/>
    </w:pPr>
    <w:rPr>
      <w:rFonts w:ascii="Arial" w:eastAsiaTheme="minorEastAsia" w:hAnsi="Arial"/>
      <w:sz w:val="22"/>
    </w:rPr>
  </w:style>
  <w:style w:type="character" w:customStyle="1" w:styleId="26">
    <w:name w:val="正文文本 2 字符"/>
    <w:basedOn w:val="a0"/>
    <w:link w:val="25"/>
    <w:rsid w:val="0053648D"/>
    <w:rPr>
      <w:rFonts w:ascii="Arial" w:eastAsiaTheme="minorEastAsia" w:hAnsi="Arial"/>
      <w:sz w:val="22"/>
      <w:lang w:val="en-GB" w:eastAsia="en-US"/>
    </w:rPr>
  </w:style>
  <w:style w:type="character" w:customStyle="1" w:styleId="ListChar">
    <w:name w:val="List Char"/>
    <w:rsid w:val="0053648D"/>
    <w:rPr>
      <w:lang w:val="en-GB" w:eastAsia="en-US" w:bidi="ar-SA"/>
    </w:rPr>
  </w:style>
  <w:style w:type="character" w:customStyle="1" w:styleId="ListBulletChar">
    <w:name w:val="List Bullet Char"/>
    <w:rsid w:val="0053648D"/>
    <w:rPr>
      <w:lang w:val="en-GB" w:eastAsia="en-US" w:bidi="ar-SA"/>
    </w:rPr>
  </w:style>
  <w:style w:type="character" w:customStyle="1" w:styleId="Heading1Char">
    <w:name w:val="Heading 1 Char"/>
    <w:rsid w:val="0053648D"/>
    <w:rPr>
      <w:rFonts w:ascii="Arial" w:hAnsi="Arial"/>
      <w:sz w:val="36"/>
      <w:lang w:val="en-GB" w:eastAsia="en-US" w:bidi="ar-SA"/>
    </w:rPr>
  </w:style>
  <w:style w:type="character" w:customStyle="1" w:styleId="Heading2Char">
    <w:name w:val="Heading 2 Char"/>
    <w:rsid w:val="0053648D"/>
    <w:rPr>
      <w:rFonts w:ascii="Arial" w:hAnsi="Arial"/>
      <w:sz w:val="32"/>
      <w:lang w:val="en-GB" w:eastAsia="en-US" w:bidi="ar-SA"/>
    </w:rPr>
  </w:style>
  <w:style w:type="character" w:customStyle="1" w:styleId="Heading3Char">
    <w:name w:val="Heading 3 Char"/>
    <w:rsid w:val="0053648D"/>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53648D"/>
    <w:rPr>
      <w:rFonts w:ascii="Arial" w:hAnsi="Arial"/>
      <w:sz w:val="24"/>
      <w:lang w:val="en-GB" w:eastAsia="en-US" w:bidi="ar-SA"/>
    </w:rPr>
  </w:style>
  <w:style w:type="character" w:customStyle="1" w:styleId="Heading5Char">
    <w:name w:val="Heading 5 Char"/>
    <w:rsid w:val="0053648D"/>
    <w:rPr>
      <w:rFonts w:ascii="Arial" w:hAnsi="Arial"/>
      <w:sz w:val="22"/>
      <w:lang w:val="en-GB" w:eastAsia="en-US" w:bidi="ar-SA"/>
    </w:rPr>
  </w:style>
  <w:style w:type="character" w:customStyle="1" w:styleId="H6Char">
    <w:name w:val="H6 Char"/>
    <w:rsid w:val="0053648D"/>
    <w:rPr>
      <w:rFonts w:ascii="Arial" w:hAnsi="Arial"/>
      <w:sz w:val="22"/>
      <w:lang w:val="en-GB" w:eastAsia="en-US" w:bidi="ar-SA"/>
    </w:rPr>
  </w:style>
  <w:style w:type="paragraph" w:customStyle="1" w:styleId="CommentSubject2">
    <w:name w:val="Comment Subject2"/>
    <w:basedOn w:val="af"/>
    <w:next w:val="af"/>
    <w:semiHidden/>
    <w:rsid w:val="0053648D"/>
    <w:pPr>
      <w:overflowPunct w:val="0"/>
      <w:autoSpaceDE w:val="0"/>
      <w:autoSpaceDN w:val="0"/>
      <w:adjustRightInd w:val="0"/>
      <w:textAlignment w:val="baseline"/>
    </w:pPr>
    <w:rPr>
      <w:rFonts w:ascii="CG Times (WN)" w:eastAsiaTheme="minorEastAsia" w:hAnsi="CG Times (WN)"/>
      <w:b/>
      <w:bCs/>
    </w:rPr>
  </w:style>
  <w:style w:type="paragraph" w:customStyle="1" w:styleId="BalloonText1">
    <w:name w:val="Balloon Text1"/>
    <w:basedOn w:val="a"/>
    <w:semiHidden/>
    <w:rsid w:val="0053648D"/>
    <w:pPr>
      <w:overflowPunct w:val="0"/>
      <w:autoSpaceDE w:val="0"/>
      <w:autoSpaceDN w:val="0"/>
      <w:adjustRightInd w:val="0"/>
      <w:textAlignment w:val="baseline"/>
    </w:pPr>
    <w:rPr>
      <w:rFonts w:ascii="Tahoma" w:eastAsiaTheme="minorEastAsia" w:hAnsi="Tahoma" w:cs="Tahoma"/>
      <w:sz w:val="16"/>
      <w:szCs w:val="16"/>
    </w:rPr>
  </w:style>
  <w:style w:type="character" w:customStyle="1" w:styleId="ListNumberChar">
    <w:name w:val="List Number Char"/>
    <w:rsid w:val="0053648D"/>
    <w:rPr>
      <w:lang w:val="en-GB" w:eastAsia="en-US" w:bidi="ar-SA"/>
    </w:rPr>
  </w:style>
  <w:style w:type="paragraph" w:customStyle="1" w:styleId="istb">
    <w:name w:val="ist b"/>
    <w:basedOn w:val="a"/>
    <w:rsid w:val="0053648D"/>
    <w:pPr>
      <w:overflowPunct w:val="0"/>
      <w:autoSpaceDE w:val="0"/>
      <w:autoSpaceDN w:val="0"/>
      <w:adjustRightInd w:val="0"/>
      <w:textAlignment w:val="baseline"/>
    </w:pPr>
    <w:rPr>
      <w:rFonts w:eastAsiaTheme="minorEastAsia"/>
    </w:rPr>
  </w:style>
  <w:style w:type="paragraph" w:customStyle="1" w:styleId="Gh6">
    <w:name w:val="Gh6"/>
    <w:basedOn w:val="25"/>
    <w:rsid w:val="0053648D"/>
    <w:pPr>
      <w:overflowPunct w:val="0"/>
      <w:autoSpaceDE w:val="0"/>
      <w:autoSpaceDN w:val="0"/>
      <w:adjustRightInd w:val="0"/>
      <w:textAlignment w:val="baseline"/>
    </w:pPr>
  </w:style>
  <w:style w:type="paragraph" w:customStyle="1" w:styleId="G6">
    <w:name w:val="G6"/>
    <w:basedOn w:val="EQ"/>
    <w:rsid w:val="0053648D"/>
    <w:pPr>
      <w:keepLines w:val="0"/>
      <w:tabs>
        <w:tab w:val="clear" w:pos="4536"/>
        <w:tab w:val="clear" w:pos="9072"/>
      </w:tabs>
      <w:overflowPunct w:val="0"/>
      <w:autoSpaceDE w:val="0"/>
      <w:autoSpaceDN w:val="0"/>
      <w:adjustRightInd w:val="0"/>
      <w:textAlignment w:val="baseline"/>
    </w:pPr>
    <w:rPr>
      <w:rFonts w:ascii="Arial" w:eastAsiaTheme="minorEastAsia" w:hAnsi="Arial"/>
      <w:b/>
      <w:bCs/>
      <w:noProof w:val="0"/>
    </w:rPr>
  </w:style>
  <w:style w:type="paragraph" w:styleId="afd">
    <w:name w:val="Plain Text"/>
    <w:basedOn w:val="a"/>
    <w:link w:val="afe"/>
    <w:rsid w:val="0053648D"/>
    <w:pPr>
      <w:overflowPunct w:val="0"/>
      <w:autoSpaceDE w:val="0"/>
      <w:autoSpaceDN w:val="0"/>
      <w:adjustRightInd w:val="0"/>
      <w:textAlignment w:val="baseline"/>
    </w:pPr>
    <w:rPr>
      <w:rFonts w:ascii="Courier New" w:eastAsiaTheme="minorEastAsia" w:hAnsi="Courier New"/>
    </w:rPr>
  </w:style>
  <w:style w:type="character" w:customStyle="1" w:styleId="afe">
    <w:name w:val="纯文本 字符"/>
    <w:basedOn w:val="a0"/>
    <w:link w:val="afd"/>
    <w:rsid w:val="0053648D"/>
    <w:rPr>
      <w:rFonts w:ascii="Courier New" w:eastAsiaTheme="minorEastAsia" w:hAnsi="Courier New"/>
      <w:lang w:val="en-GB" w:eastAsia="en-US"/>
    </w:rPr>
  </w:style>
  <w:style w:type="paragraph" w:styleId="aff">
    <w:name w:val="Body Text Indent"/>
    <w:basedOn w:val="a"/>
    <w:link w:val="aff0"/>
    <w:rsid w:val="0053648D"/>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eastAsiaTheme="minorEastAsia" w:hAnsi="CG Times (WN)"/>
    </w:rPr>
  </w:style>
  <w:style w:type="character" w:customStyle="1" w:styleId="aff0">
    <w:name w:val="正文文本缩进 字符"/>
    <w:basedOn w:val="a0"/>
    <w:link w:val="aff"/>
    <w:rsid w:val="0053648D"/>
    <w:rPr>
      <w:rFonts w:eastAsiaTheme="minorEastAsia"/>
      <w:lang w:val="en-GB" w:eastAsia="en-US"/>
    </w:rPr>
  </w:style>
  <w:style w:type="paragraph" w:styleId="34">
    <w:name w:val="Body Text 3"/>
    <w:basedOn w:val="a"/>
    <w:link w:val="35"/>
    <w:rsid w:val="0053648D"/>
    <w:pPr>
      <w:overflowPunct w:val="0"/>
      <w:autoSpaceDE w:val="0"/>
      <w:autoSpaceDN w:val="0"/>
      <w:adjustRightInd w:val="0"/>
      <w:textAlignment w:val="baseline"/>
    </w:pPr>
    <w:rPr>
      <w:rFonts w:eastAsiaTheme="minorEastAsia"/>
      <w:color w:val="FF0000"/>
    </w:rPr>
  </w:style>
  <w:style w:type="character" w:customStyle="1" w:styleId="35">
    <w:name w:val="正文文本 3 字符"/>
    <w:basedOn w:val="a0"/>
    <w:link w:val="34"/>
    <w:rsid w:val="0053648D"/>
    <w:rPr>
      <w:rFonts w:ascii="Times New Roman" w:eastAsiaTheme="minorEastAsia" w:hAnsi="Times New Roman"/>
      <w:color w:val="FF0000"/>
      <w:lang w:val="en-GB" w:eastAsia="en-US"/>
    </w:rPr>
  </w:style>
  <w:style w:type="paragraph" w:styleId="aff1">
    <w:name w:val="index heading"/>
    <w:basedOn w:val="a"/>
    <w:next w:val="a"/>
    <w:rsid w:val="0053648D"/>
    <w:pPr>
      <w:pBdr>
        <w:top w:val="single" w:sz="12" w:space="0" w:color="auto"/>
      </w:pBdr>
      <w:overflowPunct w:val="0"/>
      <w:autoSpaceDE w:val="0"/>
      <w:autoSpaceDN w:val="0"/>
      <w:adjustRightInd w:val="0"/>
      <w:spacing w:before="360" w:after="240"/>
      <w:textAlignment w:val="baseline"/>
    </w:pPr>
    <w:rPr>
      <w:rFonts w:eastAsiaTheme="minorEastAsia"/>
      <w:b/>
      <w:i/>
      <w:sz w:val="26"/>
    </w:rPr>
  </w:style>
  <w:style w:type="character" w:customStyle="1" w:styleId="af7">
    <w:name w:val="文档结构图 字符"/>
    <w:basedOn w:val="a0"/>
    <w:link w:val="af6"/>
    <w:rsid w:val="0053648D"/>
    <w:rPr>
      <w:rFonts w:ascii="Tahoma" w:hAnsi="Tahoma" w:cs="Tahoma"/>
      <w:shd w:val="clear" w:color="auto" w:fill="000080"/>
      <w:lang w:val="en-GB" w:eastAsia="en-US"/>
    </w:rPr>
  </w:style>
  <w:style w:type="paragraph" w:styleId="aff2">
    <w:name w:val="Normal Indent"/>
    <w:basedOn w:val="a"/>
    <w:next w:val="a"/>
    <w:rsid w:val="0053648D"/>
    <w:pPr>
      <w:overflowPunct w:val="0"/>
      <w:autoSpaceDE w:val="0"/>
      <w:autoSpaceDN w:val="0"/>
      <w:adjustRightInd w:val="0"/>
      <w:ind w:left="567"/>
      <w:textAlignment w:val="baseline"/>
    </w:pPr>
    <w:rPr>
      <w:rFonts w:eastAsiaTheme="minorEastAsia"/>
    </w:rPr>
  </w:style>
  <w:style w:type="paragraph" w:styleId="27">
    <w:name w:val="Body Text Indent 2"/>
    <w:basedOn w:val="a"/>
    <w:link w:val="28"/>
    <w:rsid w:val="0053648D"/>
    <w:pPr>
      <w:overflowPunct w:val="0"/>
      <w:autoSpaceDE w:val="0"/>
      <w:autoSpaceDN w:val="0"/>
      <w:adjustRightInd w:val="0"/>
      <w:spacing w:after="0"/>
      <w:ind w:left="390"/>
      <w:textAlignment w:val="baseline"/>
    </w:pPr>
    <w:rPr>
      <w:rFonts w:ascii="?? ??" w:eastAsia="?? ??"/>
      <w:sz w:val="24"/>
    </w:rPr>
  </w:style>
  <w:style w:type="character" w:customStyle="1" w:styleId="28">
    <w:name w:val="正文文本缩进 2 字符"/>
    <w:basedOn w:val="a0"/>
    <w:link w:val="27"/>
    <w:rsid w:val="0053648D"/>
    <w:rPr>
      <w:rFonts w:ascii="?? ??" w:eastAsia="?? ??" w:hAnsi="Times New Roman"/>
      <w:sz w:val="24"/>
      <w:lang w:val="en-GB" w:eastAsia="en-US"/>
    </w:rPr>
  </w:style>
  <w:style w:type="character" w:styleId="aff3">
    <w:name w:val="page number"/>
    <w:basedOn w:val="a0"/>
    <w:rsid w:val="0053648D"/>
  </w:style>
  <w:style w:type="character" w:customStyle="1" w:styleId="berschrift1H1HuvudrubrikChar">
    <w:name w:val="Überschrift 1;H1;Huvudrubrik Char"/>
    <w:rsid w:val="0053648D"/>
    <w:rPr>
      <w:rFonts w:ascii="Arial" w:hAnsi="Arial"/>
      <w:sz w:val="36"/>
      <w:lang w:val="en-GB" w:eastAsia="en-US" w:bidi="ar-SA"/>
    </w:rPr>
  </w:style>
  <w:style w:type="character" w:customStyle="1" w:styleId="berschrift2T2Char">
    <w:name w:val="Überschrift 2;T2 Char"/>
    <w:rsid w:val="0053648D"/>
    <w:rPr>
      <w:rFonts w:ascii="Arial" w:hAnsi="Arial"/>
      <w:sz w:val="32"/>
      <w:lang w:val="en-GB" w:eastAsia="en-US" w:bidi="ar-SA"/>
    </w:rPr>
  </w:style>
  <w:style w:type="character" w:customStyle="1" w:styleId="berschrift3">
    <w:name w:val="Überschrift 3"/>
    <w:rsid w:val="0053648D"/>
    <w:rPr>
      <w:rFonts w:ascii="Arial" w:hAnsi="Arial"/>
      <w:sz w:val="28"/>
      <w:lang w:val="en-GB" w:eastAsia="en-US" w:bidi="ar-SA"/>
    </w:rPr>
  </w:style>
  <w:style w:type="character" w:customStyle="1" w:styleId="berschrift4Char">
    <w:name w:val="Überschrift 4 Char"/>
    <w:rsid w:val="0053648D"/>
    <w:rPr>
      <w:rFonts w:ascii="Arial" w:hAnsi="Arial"/>
      <w:sz w:val="24"/>
      <w:lang w:val="en-GB" w:eastAsia="en-US" w:bidi="ar-SA"/>
    </w:rPr>
  </w:style>
  <w:style w:type="paragraph" w:customStyle="1" w:styleId="CommentSubject1">
    <w:name w:val="Comment Subject1"/>
    <w:basedOn w:val="af"/>
    <w:next w:val="af"/>
    <w:semiHidden/>
    <w:rsid w:val="0053648D"/>
    <w:pPr>
      <w:overflowPunct w:val="0"/>
      <w:autoSpaceDE w:val="0"/>
      <w:autoSpaceDN w:val="0"/>
      <w:adjustRightInd w:val="0"/>
      <w:textAlignment w:val="baseline"/>
    </w:pPr>
    <w:rPr>
      <w:rFonts w:ascii="CG Times (WN)" w:eastAsiaTheme="minorEastAsia" w:hAnsi="CG Times (WN)"/>
      <w:b/>
      <w:bCs/>
    </w:rPr>
  </w:style>
  <w:style w:type="character" w:customStyle="1" w:styleId="af5">
    <w:name w:val="批注主题 字符"/>
    <w:basedOn w:val="af0"/>
    <w:link w:val="af4"/>
    <w:rsid w:val="0053648D"/>
    <w:rPr>
      <w:rFonts w:ascii="Times New Roman" w:hAnsi="Times New Roman"/>
      <w:b/>
      <w:bCs/>
      <w:lang w:val="en-GB" w:eastAsia="en-US"/>
    </w:rPr>
  </w:style>
  <w:style w:type="paragraph" w:customStyle="1" w:styleId="B23">
    <w:name w:val="B23"/>
    <w:basedOn w:val="B1"/>
    <w:rsid w:val="0053648D"/>
    <w:rPr>
      <w:rFonts w:eastAsiaTheme="minorEastAsia"/>
    </w:rPr>
  </w:style>
  <w:style w:type="paragraph" w:customStyle="1" w:styleId="H7">
    <w:name w:val="H7"/>
    <w:basedOn w:val="H6"/>
    <w:rsid w:val="0053648D"/>
    <w:pPr>
      <w:overflowPunct w:val="0"/>
      <w:autoSpaceDE w:val="0"/>
      <w:autoSpaceDN w:val="0"/>
      <w:adjustRightInd w:val="0"/>
      <w:textAlignment w:val="baseline"/>
    </w:pPr>
    <w:rPr>
      <w:rFonts w:eastAsiaTheme="minorEastAsia"/>
    </w:rPr>
  </w:style>
  <w:style w:type="paragraph" w:customStyle="1" w:styleId="FL">
    <w:name w:val="FL"/>
    <w:basedOn w:val="a"/>
    <w:rsid w:val="0053648D"/>
    <w:pPr>
      <w:keepNext/>
      <w:keepLines/>
      <w:overflowPunct w:val="0"/>
      <w:autoSpaceDE w:val="0"/>
      <w:autoSpaceDN w:val="0"/>
      <w:adjustRightInd w:val="0"/>
      <w:spacing w:before="60"/>
      <w:jc w:val="center"/>
      <w:textAlignment w:val="baseline"/>
    </w:pPr>
    <w:rPr>
      <w:rFonts w:ascii="Arial" w:eastAsiaTheme="minorEastAsia" w:hAnsi="Arial"/>
      <w:b/>
    </w:rPr>
  </w:style>
  <w:style w:type="paragraph" w:styleId="aff4">
    <w:name w:val="Normal (Web)"/>
    <w:basedOn w:val="a"/>
    <w:rsid w:val="0053648D"/>
    <w:pPr>
      <w:spacing w:before="100" w:beforeAutospacing="1" w:after="100" w:afterAutospacing="1"/>
    </w:pPr>
    <w:rPr>
      <w:rFonts w:eastAsiaTheme="minorEastAsia"/>
      <w:sz w:val="24"/>
      <w:szCs w:val="24"/>
    </w:rPr>
  </w:style>
  <w:style w:type="paragraph" w:customStyle="1" w:styleId="EWCharChar">
    <w:name w:val="EW Char Char"/>
    <w:basedOn w:val="EXCharChar"/>
    <w:rsid w:val="0053648D"/>
    <w:pPr>
      <w:spacing w:after="0"/>
    </w:pPr>
  </w:style>
  <w:style w:type="paragraph" w:customStyle="1" w:styleId="EXCharChar">
    <w:name w:val="EX Char Char"/>
    <w:basedOn w:val="a"/>
    <w:rsid w:val="0053648D"/>
    <w:pPr>
      <w:keepLines/>
      <w:overflowPunct w:val="0"/>
      <w:autoSpaceDE w:val="0"/>
      <w:autoSpaceDN w:val="0"/>
      <w:adjustRightInd w:val="0"/>
      <w:ind w:left="1702" w:hanging="1418"/>
      <w:textAlignment w:val="baseline"/>
    </w:pPr>
    <w:rPr>
      <w:rFonts w:eastAsiaTheme="minorEastAsia"/>
    </w:rPr>
  </w:style>
  <w:style w:type="character" w:customStyle="1" w:styleId="EXCharCharChar">
    <w:name w:val="EX Char Char Char"/>
    <w:rsid w:val="0053648D"/>
    <w:rPr>
      <w:lang w:val="en-GB" w:eastAsia="en-US" w:bidi="ar-SA"/>
    </w:rPr>
  </w:style>
  <w:style w:type="character" w:customStyle="1" w:styleId="EWCharCharChar">
    <w:name w:val="EW Char Char Char"/>
    <w:rsid w:val="0053648D"/>
    <w:rPr>
      <w:lang w:val="en-GB" w:eastAsia="en-US" w:bidi="ar-SA"/>
    </w:rPr>
  </w:style>
  <w:style w:type="character" w:customStyle="1" w:styleId="EXChar">
    <w:name w:val="EX Char"/>
    <w:rsid w:val="0053648D"/>
    <w:rPr>
      <w:lang w:val="en-GB" w:eastAsia="en-US" w:bidi="ar-SA"/>
    </w:rPr>
  </w:style>
  <w:style w:type="paragraph" w:customStyle="1" w:styleId="H8">
    <w:name w:val="H8"/>
    <w:basedOn w:val="H6"/>
    <w:rsid w:val="0053648D"/>
    <w:pPr>
      <w:overflowPunct w:val="0"/>
      <w:autoSpaceDE w:val="0"/>
      <w:autoSpaceDN w:val="0"/>
      <w:adjustRightInd w:val="0"/>
      <w:textAlignment w:val="baseline"/>
    </w:pPr>
    <w:rPr>
      <w:rFonts w:eastAsiaTheme="minorEastAsia"/>
    </w:rPr>
  </w:style>
  <w:style w:type="paragraph" w:customStyle="1" w:styleId="B10">
    <w:name w:val="B1+"/>
    <w:basedOn w:val="B1"/>
    <w:qFormat/>
    <w:rsid w:val="0053648D"/>
    <w:pPr>
      <w:tabs>
        <w:tab w:val="num" w:pos="737"/>
      </w:tabs>
      <w:overflowPunct w:val="0"/>
      <w:autoSpaceDE w:val="0"/>
      <w:autoSpaceDN w:val="0"/>
      <w:adjustRightInd w:val="0"/>
      <w:ind w:left="737" w:hanging="453"/>
      <w:textAlignment w:val="baseline"/>
    </w:pPr>
    <w:rPr>
      <w:rFonts w:eastAsiaTheme="minorEastAsia"/>
    </w:rPr>
  </w:style>
  <w:style w:type="paragraph" w:customStyle="1" w:styleId="B30">
    <w:name w:val="B3+"/>
    <w:basedOn w:val="B3"/>
    <w:rsid w:val="0053648D"/>
    <w:pPr>
      <w:tabs>
        <w:tab w:val="left" w:pos="1134"/>
        <w:tab w:val="num" w:pos="1644"/>
      </w:tabs>
      <w:overflowPunct w:val="0"/>
      <w:autoSpaceDE w:val="0"/>
      <w:autoSpaceDN w:val="0"/>
      <w:adjustRightInd w:val="0"/>
      <w:ind w:left="1644" w:hanging="453"/>
      <w:textAlignment w:val="baseline"/>
    </w:pPr>
    <w:rPr>
      <w:rFonts w:eastAsiaTheme="minorEastAsia"/>
    </w:rPr>
  </w:style>
  <w:style w:type="character" w:customStyle="1" w:styleId="H6CharChar">
    <w:name w:val="H6 Char Char"/>
    <w:rsid w:val="0053648D"/>
    <w:rPr>
      <w:rFonts w:ascii="Arial" w:hAnsi="Arial"/>
      <w:lang w:val="en-GB" w:eastAsia="en-US" w:bidi="ar-SA"/>
    </w:rPr>
  </w:style>
  <w:style w:type="paragraph" w:customStyle="1" w:styleId="H5">
    <w:name w:val="H5"/>
    <w:basedOn w:val="50"/>
    <w:rsid w:val="0053648D"/>
    <w:pPr>
      <w:keepNext w:val="0"/>
      <w:keepLines w:val="0"/>
      <w:overflowPunct w:val="0"/>
      <w:autoSpaceDE w:val="0"/>
      <w:autoSpaceDN w:val="0"/>
      <w:adjustRightInd w:val="0"/>
      <w:spacing w:before="240" w:after="60"/>
      <w:ind w:left="0" w:firstLine="0"/>
      <w:textAlignment w:val="baseline"/>
    </w:pPr>
    <w:rPr>
      <w:rFonts w:ascii="Times New Roman" w:eastAsiaTheme="minorEastAsia" w:hAnsi="Times New Roman"/>
      <w:b/>
      <w:bCs/>
      <w:i/>
      <w:iCs/>
      <w:sz w:val="26"/>
      <w:szCs w:val="26"/>
    </w:rPr>
  </w:style>
  <w:style w:type="paragraph" w:customStyle="1" w:styleId="H6nORMAL">
    <w:name w:val="H6nORMAL"/>
    <w:basedOn w:val="H6"/>
    <w:rsid w:val="0053648D"/>
    <w:pPr>
      <w:overflowPunct w:val="0"/>
      <w:autoSpaceDE w:val="0"/>
      <w:autoSpaceDN w:val="0"/>
      <w:adjustRightInd w:val="0"/>
      <w:textAlignment w:val="baseline"/>
    </w:pPr>
    <w:rPr>
      <w:rFonts w:eastAsiaTheme="minorEastAsia"/>
    </w:rPr>
  </w:style>
  <w:style w:type="character" w:customStyle="1" w:styleId="h6Char0">
    <w:name w:val="h6 Char"/>
    <w:rsid w:val="0053648D"/>
    <w:rPr>
      <w:rFonts w:ascii="Arial" w:hAnsi="Arial"/>
      <w:lang w:val="en-GB" w:eastAsia="en-US" w:bidi="ar-SA"/>
    </w:rPr>
  </w:style>
  <w:style w:type="character" w:customStyle="1" w:styleId="CharChar4">
    <w:name w:val="Char Char4"/>
    <w:rsid w:val="0053648D"/>
    <w:rPr>
      <w:rFonts w:ascii="Arial" w:hAnsi="Arial"/>
      <w:sz w:val="32"/>
      <w:lang w:val="en-GB" w:eastAsia="en-US" w:bidi="ar-SA"/>
    </w:rPr>
  </w:style>
  <w:style w:type="character" w:customStyle="1" w:styleId="CharChar2">
    <w:name w:val="Char Char2"/>
    <w:rsid w:val="0053648D"/>
    <w:rPr>
      <w:rFonts w:ascii="Arial" w:hAnsi="Arial"/>
      <w:sz w:val="24"/>
      <w:lang w:val="en-GB" w:eastAsia="en-US" w:bidi="ar-SA"/>
    </w:rPr>
  </w:style>
  <w:style w:type="character" w:customStyle="1" w:styleId="CharChar3">
    <w:name w:val="Char Char3"/>
    <w:rsid w:val="0053648D"/>
    <w:rPr>
      <w:rFonts w:ascii="Arial" w:hAnsi="Arial"/>
      <w:sz w:val="28"/>
      <w:lang w:val="en-GB" w:eastAsia="en-US" w:bidi="ar-SA"/>
    </w:rPr>
  </w:style>
  <w:style w:type="character" w:customStyle="1" w:styleId="CharChar1">
    <w:name w:val="Char Char1"/>
    <w:rsid w:val="0053648D"/>
    <w:rPr>
      <w:rFonts w:ascii="Arial" w:hAnsi="Arial"/>
      <w:sz w:val="22"/>
      <w:lang w:val="en-GB" w:eastAsia="en-US" w:bidi="ar-SA"/>
    </w:rPr>
  </w:style>
  <w:style w:type="character" w:customStyle="1" w:styleId="CharChar5">
    <w:name w:val="Char Char5"/>
    <w:rsid w:val="0053648D"/>
    <w:rPr>
      <w:rFonts w:ascii="Arial" w:hAnsi="Arial"/>
      <w:sz w:val="36"/>
      <w:lang w:val="en-GB" w:eastAsia="en-US" w:bidi="ar-SA"/>
    </w:rPr>
  </w:style>
  <w:style w:type="character" w:customStyle="1" w:styleId="berschrift1H1HuvudrubrikChar0">
    <w:name w:val="Überschrift 1.H1.Huvudrubrik Char"/>
    <w:rsid w:val="0053648D"/>
    <w:rPr>
      <w:rFonts w:ascii="Arial" w:hAnsi="Arial"/>
      <w:sz w:val="36"/>
      <w:lang w:val="en-GB" w:eastAsia="en-US" w:bidi="ar-SA"/>
    </w:rPr>
  </w:style>
  <w:style w:type="character" w:customStyle="1" w:styleId="berschrift2T2Char0">
    <w:name w:val="Überschrift 2.T2 Char"/>
    <w:rsid w:val="0053648D"/>
    <w:rPr>
      <w:rFonts w:ascii="Arial" w:hAnsi="Arial"/>
      <w:sz w:val="32"/>
      <w:lang w:val="en-GB" w:eastAsia="en-US" w:bidi="ar-SA"/>
    </w:rPr>
  </w:style>
  <w:style w:type="character" w:customStyle="1" w:styleId="berschrift31">
    <w:name w:val="Überschrift 31"/>
    <w:rsid w:val="0053648D"/>
    <w:rPr>
      <w:rFonts w:ascii="Arial" w:hAnsi="Arial"/>
      <w:sz w:val="28"/>
      <w:lang w:val="en-GB" w:eastAsia="en-US" w:bidi="ar-SA"/>
    </w:rPr>
  </w:style>
  <w:style w:type="character" w:customStyle="1" w:styleId="CharChar10">
    <w:name w:val="Char Char10"/>
    <w:rsid w:val="0053648D"/>
    <w:rPr>
      <w:rFonts w:ascii="Arial" w:hAnsi="Arial"/>
      <w:sz w:val="36"/>
      <w:lang w:val="en-GB" w:eastAsia="en-US" w:bidi="ar-SA"/>
    </w:rPr>
  </w:style>
  <w:style w:type="character" w:customStyle="1" w:styleId="CharChar9">
    <w:name w:val="Char Char9"/>
    <w:rsid w:val="0053648D"/>
    <w:rPr>
      <w:rFonts w:ascii="Arial" w:hAnsi="Arial"/>
      <w:sz w:val="32"/>
      <w:lang w:val="en-GB" w:eastAsia="en-US" w:bidi="ar-SA"/>
    </w:rPr>
  </w:style>
  <w:style w:type="character" w:customStyle="1" w:styleId="CharChar8">
    <w:name w:val="Char Char8"/>
    <w:rsid w:val="0053648D"/>
    <w:rPr>
      <w:rFonts w:ascii="Arial" w:hAnsi="Arial"/>
      <w:sz w:val="28"/>
      <w:lang w:val="en-GB" w:eastAsia="en-US" w:bidi="ar-SA"/>
    </w:rPr>
  </w:style>
  <w:style w:type="character" w:customStyle="1" w:styleId="CharChar7">
    <w:name w:val="Char Char7"/>
    <w:rsid w:val="0053648D"/>
    <w:rPr>
      <w:rFonts w:ascii="Arial" w:hAnsi="Arial"/>
      <w:sz w:val="24"/>
      <w:lang w:val="en-GB" w:eastAsia="en-US" w:bidi="ar-SA"/>
    </w:rPr>
  </w:style>
  <w:style w:type="character" w:customStyle="1" w:styleId="CharChar6">
    <w:name w:val="Char Char6"/>
    <w:rsid w:val="0053648D"/>
    <w:rPr>
      <w:rFonts w:ascii="Arial" w:hAnsi="Arial"/>
      <w:sz w:val="22"/>
      <w:lang w:val="en-GB" w:eastAsia="en-US" w:bidi="ar-SA"/>
    </w:rPr>
  </w:style>
  <w:style w:type="character" w:customStyle="1" w:styleId="berschrift32">
    <w:name w:val="Überschrift 32"/>
    <w:rsid w:val="0053648D"/>
    <w:rPr>
      <w:rFonts w:ascii="Arial" w:hAnsi="Arial"/>
      <w:sz w:val="28"/>
      <w:lang w:val="en-GB" w:eastAsia="en-US" w:bidi="ar-SA"/>
    </w:rPr>
  </w:style>
  <w:style w:type="character" w:customStyle="1" w:styleId="berschrift33">
    <w:name w:val="Überschrift 33"/>
    <w:rsid w:val="0053648D"/>
    <w:rPr>
      <w:rFonts w:ascii="Arial" w:hAnsi="Arial"/>
      <w:sz w:val="28"/>
      <w:lang w:val="en-GB" w:eastAsia="en-US" w:bidi="ar-SA"/>
    </w:rPr>
  </w:style>
  <w:style w:type="character" w:customStyle="1" w:styleId="berschrift34">
    <w:name w:val="Überschrift 34"/>
    <w:rsid w:val="0053648D"/>
    <w:rPr>
      <w:rFonts w:ascii="Arial" w:hAnsi="Arial"/>
      <w:sz w:val="28"/>
      <w:lang w:val="en-GB" w:eastAsia="en-US" w:bidi="ar-SA"/>
    </w:rPr>
  </w:style>
  <w:style w:type="paragraph" w:customStyle="1" w:styleId="Default">
    <w:name w:val="Default"/>
    <w:rsid w:val="0053648D"/>
    <w:pPr>
      <w:autoSpaceDE w:val="0"/>
      <w:autoSpaceDN w:val="0"/>
      <w:adjustRightInd w:val="0"/>
    </w:pPr>
    <w:rPr>
      <w:rFonts w:ascii="Times New Roman" w:eastAsiaTheme="minorEastAsia" w:hAnsi="Times New Roman"/>
      <w:color w:val="000000"/>
      <w:sz w:val="24"/>
      <w:szCs w:val="24"/>
      <w:lang w:val="en-GB" w:eastAsia="en-US"/>
    </w:rPr>
  </w:style>
  <w:style w:type="paragraph" w:styleId="aff5">
    <w:name w:val="Revision"/>
    <w:hidden/>
    <w:uiPriority w:val="99"/>
    <w:semiHidden/>
    <w:rsid w:val="0053648D"/>
    <w:rPr>
      <w:rFonts w:ascii="Times New Roman" w:eastAsiaTheme="minorEastAsia" w:hAnsi="Times New Roman"/>
      <w:lang w:val="en-GB" w:eastAsia="en-US"/>
    </w:rPr>
  </w:style>
  <w:style w:type="character" w:customStyle="1" w:styleId="berschrift1">
    <w:name w:val="Überschrift 1"/>
    <w:aliases w:val="H1,Huvudrubrik Char"/>
    <w:rsid w:val="0053648D"/>
    <w:rPr>
      <w:rFonts w:ascii="Arial" w:hAnsi="Arial" w:cs="Arial" w:hint="default"/>
      <w:sz w:val="36"/>
      <w:lang w:val="en-GB" w:eastAsia="en-US" w:bidi="ar-SA"/>
    </w:rPr>
  </w:style>
  <w:style w:type="character" w:customStyle="1" w:styleId="berschrift2">
    <w:name w:val="Überschrift 2"/>
    <w:aliases w:val="T2 Char"/>
    <w:rsid w:val="0053648D"/>
    <w:rPr>
      <w:rFonts w:ascii="Arial" w:hAnsi="Arial" w:cs="Arial" w:hint="default"/>
      <w:sz w:val="32"/>
      <w:lang w:val="en-GB" w:eastAsia="en-US" w:bidi="ar-SA"/>
    </w:rPr>
  </w:style>
  <w:style w:type="paragraph" w:customStyle="1" w:styleId="ZchnZchnChar">
    <w:name w:val="Zchn Zchn Char"/>
    <w:basedOn w:val="a"/>
    <w:semiHidden/>
    <w:rsid w:val="0053648D"/>
    <w:pPr>
      <w:spacing w:after="160" w:line="240" w:lineRule="exact"/>
    </w:pPr>
    <w:rPr>
      <w:rFonts w:ascii="Arial" w:eastAsiaTheme="minorEastAsia" w:hAnsi="Arial"/>
      <w:szCs w:val="22"/>
      <w:lang w:val="en-US"/>
    </w:rPr>
  </w:style>
  <w:style w:type="paragraph" w:customStyle="1" w:styleId="CharCharChar">
    <w:name w:val="Char Char Char"/>
    <w:basedOn w:val="a"/>
    <w:semiHidden/>
    <w:rsid w:val="0053648D"/>
    <w:pPr>
      <w:spacing w:after="160" w:line="240" w:lineRule="exact"/>
    </w:pPr>
    <w:rPr>
      <w:rFonts w:ascii="Arial" w:eastAsiaTheme="minorEastAsia" w:hAnsi="Arial"/>
      <w:szCs w:val="22"/>
    </w:rPr>
  </w:style>
  <w:style w:type="character" w:customStyle="1" w:styleId="stringliteral">
    <w:name w:val="stringliteral"/>
    <w:rsid w:val="0053648D"/>
  </w:style>
  <w:style w:type="character" w:customStyle="1" w:styleId="B1Char1">
    <w:name w:val="B1 Char1"/>
    <w:qFormat/>
    <w:rsid w:val="0053648D"/>
    <w:rPr>
      <w:rFonts w:ascii="Times New Roman" w:hAnsi="Times New Roman" w:cs="Times New Roman" w:hint="default"/>
      <w:lang w:val="en-GB" w:eastAsia="en-US"/>
    </w:rPr>
  </w:style>
  <w:style w:type="character" w:customStyle="1" w:styleId="mw-headline">
    <w:name w:val="mw-headline"/>
    <w:rsid w:val="0053648D"/>
  </w:style>
  <w:style w:type="character" w:customStyle="1" w:styleId="berschrift35">
    <w:name w:val="Überschrift 35"/>
    <w:rsid w:val="0053648D"/>
    <w:rPr>
      <w:rFonts w:ascii="Arial" w:hAnsi="Arial"/>
      <w:sz w:val="28"/>
      <w:lang w:val="en-GB" w:eastAsia="en-US" w:bidi="ar-SA"/>
    </w:rPr>
  </w:style>
  <w:style w:type="paragraph" w:styleId="aff6">
    <w:name w:val="List Paragraph"/>
    <w:basedOn w:val="a"/>
    <w:uiPriority w:val="34"/>
    <w:qFormat/>
    <w:rsid w:val="0053648D"/>
    <w:pPr>
      <w:ind w:left="720"/>
      <w:contextualSpacing/>
    </w:pPr>
    <w:rPr>
      <w:rFonts w:eastAsiaTheme="minorEastAsia"/>
    </w:rPr>
  </w:style>
  <w:style w:type="numbering" w:customStyle="1" w:styleId="NoList1">
    <w:name w:val="No List1"/>
    <w:next w:val="a2"/>
    <w:uiPriority w:val="99"/>
    <w:semiHidden/>
    <w:unhideWhenUsed/>
    <w:rsid w:val="0053648D"/>
  </w:style>
  <w:style w:type="numbering" w:customStyle="1" w:styleId="NoList11">
    <w:name w:val="No List11"/>
    <w:next w:val="a2"/>
    <w:uiPriority w:val="99"/>
    <w:semiHidden/>
    <w:rsid w:val="0053648D"/>
  </w:style>
  <w:style w:type="numbering" w:customStyle="1" w:styleId="NoList2">
    <w:name w:val="No List2"/>
    <w:next w:val="a2"/>
    <w:uiPriority w:val="99"/>
    <w:semiHidden/>
    <w:unhideWhenUsed/>
    <w:rsid w:val="0053648D"/>
  </w:style>
  <w:style w:type="numbering" w:customStyle="1" w:styleId="NoList12">
    <w:name w:val="No List12"/>
    <w:next w:val="a2"/>
    <w:uiPriority w:val="99"/>
    <w:semiHidden/>
    <w:rsid w:val="0053648D"/>
  </w:style>
  <w:style w:type="character" w:customStyle="1" w:styleId="TACCar">
    <w:name w:val="TAC Car"/>
    <w:link w:val="TAC"/>
    <w:rsid w:val="0053648D"/>
    <w:rPr>
      <w:rFonts w:ascii="Arial" w:hAnsi="Arial"/>
      <w:sz w:val="18"/>
      <w:lang w:val="en-GB" w:eastAsia="en-US"/>
    </w:rPr>
  </w:style>
  <w:style w:type="character" w:customStyle="1" w:styleId="TAL0">
    <w:name w:val="TAL (文字)"/>
    <w:rsid w:val="0053648D"/>
    <w:rPr>
      <w:rFonts w:ascii="Arial" w:eastAsia="Times New Roman" w:hAnsi="Arial"/>
      <w:sz w:val="18"/>
      <w:lang w:val="en-GB"/>
    </w:rPr>
  </w:style>
  <w:style w:type="numbering" w:customStyle="1" w:styleId="NoList3">
    <w:name w:val="No List3"/>
    <w:next w:val="a2"/>
    <w:uiPriority w:val="99"/>
    <w:semiHidden/>
    <w:rsid w:val="0053648D"/>
  </w:style>
  <w:style w:type="numbering" w:customStyle="1" w:styleId="NoList4">
    <w:name w:val="No List4"/>
    <w:next w:val="a2"/>
    <w:uiPriority w:val="99"/>
    <w:semiHidden/>
    <w:rsid w:val="0053648D"/>
  </w:style>
  <w:style w:type="numbering" w:customStyle="1" w:styleId="NoList5">
    <w:name w:val="No List5"/>
    <w:next w:val="a2"/>
    <w:uiPriority w:val="99"/>
    <w:semiHidden/>
    <w:rsid w:val="0053648D"/>
  </w:style>
  <w:style w:type="numbering" w:customStyle="1" w:styleId="NoList6">
    <w:name w:val="No List6"/>
    <w:next w:val="a2"/>
    <w:uiPriority w:val="99"/>
    <w:semiHidden/>
    <w:rsid w:val="0053648D"/>
  </w:style>
  <w:style w:type="numbering" w:customStyle="1" w:styleId="NoList7">
    <w:name w:val="No List7"/>
    <w:next w:val="a2"/>
    <w:uiPriority w:val="99"/>
    <w:semiHidden/>
    <w:rsid w:val="0053648D"/>
  </w:style>
  <w:style w:type="numbering" w:customStyle="1" w:styleId="NoList8">
    <w:name w:val="No List8"/>
    <w:next w:val="a2"/>
    <w:uiPriority w:val="99"/>
    <w:semiHidden/>
    <w:rsid w:val="0053648D"/>
  </w:style>
  <w:style w:type="numbering" w:customStyle="1" w:styleId="NoList9">
    <w:name w:val="No List9"/>
    <w:next w:val="a2"/>
    <w:uiPriority w:val="99"/>
    <w:semiHidden/>
    <w:rsid w:val="0053648D"/>
  </w:style>
  <w:style w:type="character" w:customStyle="1" w:styleId="TFChar">
    <w:name w:val="TF Char"/>
    <w:link w:val="TF"/>
    <w:rsid w:val="0053648D"/>
    <w:rPr>
      <w:rFonts w:ascii="Arial" w:hAnsi="Arial"/>
      <w:b/>
      <w:lang w:val="en-GB" w:eastAsia="en-US"/>
    </w:rPr>
  </w:style>
  <w:style w:type="character" w:customStyle="1" w:styleId="B2Char">
    <w:name w:val="B2 Char"/>
    <w:link w:val="B2"/>
    <w:qFormat/>
    <w:rsid w:val="0053648D"/>
    <w:rPr>
      <w:rFonts w:ascii="Times New Roman" w:hAnsi="Times New Roman"/>
      <w:lang w:val="en-GB" w:eastAsia="en-US"/>
    </w:rPr>
  </w:style>
  <w:style w:type="character" w:customStyle="1" w:styleId="B3Char2">
    <w:name w:val="B3 Char2"/>
    <w:link w:val="B3"/>
    <w:rsid w:val="0053648D"/>
    <w:rPr>
      <w:rFonts w:ascii="Times New Roman" w:hAnsi="Times New Roman"/>
      <w:lang w:val="en-GB" w:eastAsia="en-US"/>
    </w:rPr>
  </w:style>
  <w:style w:type="character" w:customStyle="1" w:styleId="B4Char">
    <w:name w:val="B4 Char"/>
    <w:link w:val="B4"/>
    <w:rsid w:val="0053648D"/>
    <w:rPr>
      <w:rFonts w:ascii="Times New Roman" w:hAnsi="Times New Roman"/>
      <w:lang w:val="en-GB" w:eastAsia="en-US"/>
    </w:rPr>
  </w:style>
  <w:style w:type="character" w:customStyle="1" w:styleId="B5Char">
    <w:name w:val="B5 Char"/>
    <w:link w:val="B5"/>
    <w:rsid w:val="0053648D"/>
    <w:rPr>
      <w:rFonts w:ascii="Times New Roman" w:hAnsi="Times New Roman"/>
      <w:lang w:val="en-GB" w:eastAsia="en-US"/>
    </w:rPr>
  </w:style>
  <w:style w:type="paragraph" w:customStyle="1" w:styleId="B6">
    <w:name w:val="B6"/>
    <w:basedOn w:val="B5"/>
    <w:link w:val="B6Char"/>
    <w:rsid w:val="0053648D"/>
    <w:pPr>
      <w:overflowPunct w:val="0"/>
      <w:autoSpaceDE w:val="0"/>
      <w:autoSpaceDN w:val="0"/>
      <w:adjustRightInd w:val="0"/>
      <w:ind w:left="1985"/>
      <w:textAlignment w:val="baseline"/>
    </w:pPr>
    <w:rPr>
      <w:rFonts w:eastAsiaTheme="minorEastAsia"/>
      <w:lang w:eastAsia="ja-JP"/>
    </w:rPr>
  </w:style>
  <w:style w:type="character" w:customStyle="1" w:styleId="B6Char">
    <w:name w:val="B6 Char"/>
    <w:link w:val="B6"/>
    <w:rsid w:val="0053648D"/>
    <w:rPr>
      <w:rFonts w:ascii="Times New Roman" w:eastAsiaTheme="minorEastAsia" w:hAnsi="Times New Roman"/>
      <w:lang w:val="en-GB" w:eastAsia="ja-JP"/>
    </w:rPr>
  </w:style>
  <w:style w:type="paragraph" w:customStyle="1" w:styleId="B7">
    <w:name w:val="B7"/>
    <w:basedOn w:val="B6"/>
    <w:link w:val="B7Char"/>
    <w:rsid w:val="0053648D"/>
    <w:pPr>
      <w:ind w:left="2269"/>
    </w:pPr>
  </w:style>
  <w:style w:type="character" w:customStyle="1" w:styleId="B7Char">
    <w:name w:val="B7 Char"/>
    <w:link w:val="B7"/>
    <w:rsid w:val="0053648D"/>
    <w:rPr>
      <w:rFonts w:ascii="Times New Roman" w:eastAsiaTheme="minorEastAsia" w:hAnsi="Times New Roman"/>
      <w:lang w:val="en-GB" w:eastAsia="ja-JP"/>
    </w:rPr>
  </w:style>
  <w:style w:type="numbering" w:customStyle="1" w:styleId="NoList10">
    <w:name w:val="No List10"/>
    <w:next w:val="a2"/>
    <w:uiPriority w:val="99"/>
    <w:semiHidden/>
    <w:unhideWhenUsed/>
    <w:rsid w:val="0053648D"/>
  </w:style>
  <w:style w:type="numbering" w:customStyle="1" w:styleId="NoList111">
    <w:name w:val="No List111"/>
    <w:next w:val="a2"/>
    <w:uiPriority w:val="99"/>
    <w:semiHidden/>
    <w:unhideWhenUsed/>
    <w:rsid w:val="0053648D"/>
  </w:style>
  <w:style w:type="numbering" w:customStyle="1" w:styleId="NoList1111">
    <w:name w:val="No List1111"/>
    <w:next w:val="a2"/>
    <w:uiPriority w:val="99"/>
    <w:semiHidden/>
    <w:rsid w:val="0053648D"/>
  </w:style>
  <w:style w:type="numbering" w:customStyle="1" w:styleId="NoList21">
    <w:name w:val="No List21"/>
    <w:next w:val="a2"/>
    <w:uiPriority w:val="99"/>
    <w:semiHidden/>
    <w:unhideWhenUsed/>
    <w:rsid w:val="0053648D"/>
  </w:style>
  <w:style w:type="numbering" w:customStyle="1" w:styleId="NoList11111">
    <w:name w:val="No List11111"/>
    <w:next w:val="a2"/>
    <w:uiPriority w:val="99"/>
    <w:semiHidden/>
    <w:rsid w:val="0053648D"/>
  </w:style>
  <w:style w:type="paragraph" w:styleId="HTML">
    <w:name w:val="HTML Preformatted"/>
    <w:basedOn w:val="a"/>
    <w:link w:val="HTML0"/>
    <w:uiPriority w:val="99"/>
    <w:unhideWhenUsed/>
    <w:rsid w:val="0053648D"/>
    <w:pPr>
      <w:spacing w:after="0"/>
    </w:pPr>
    <w:rPr>
      <w:rFonts w:ascii="Consolas" w:eastAsia="Calibri" w:hAnsi="Consolas"/>
    </w:rPr>
  </w:style>
  <w:style w:type="character" w:customStyle="1" w:styleId="HTML0">
    <w:name w:val="HTML 预设格式 字符"/>
    <w:basedOn w:val="a0"/>
    <w:link w:val="HTML"/>
    <w:uiPriority w:val="99"/>
    <w:rsid w:val="0053648D"/>
    <w:rPr>
      <w:rFonts w:ascii="Consolas" w:eastAsia="Calibri" w:hAnsi="Consolas"/>
      <w:lang w:val="en-GB" w:eastAsia="en-US"/>
    </w:rPr>
  </w:style>
  <w:style w:type="character" w:customStyle="1" w:styleId="PLChar">
    <w:name w:val="PL Char"/>
    <w:link w:val="PL"/>
    <w:qFormat/>
    <w:rsid w:val="0053648D"/>
    <w:rPr>
      <w:rFonts w:ascii="Courier New" w:hAnsi="Courier New"/>
      <w:noProof/>
      <w:sz w:val="16"/>
      <w:lang w:val="en-GB" w:eastAsia="en-US"/>
    </w:rPr>
  </w:style>
  <w:style w:type="character" w:customStyle="1" w:styleId="CRSheetTitleChar">
    <w:name w:val="CRSheet Title Char"/>
    <w:link w:val="CRSheetTitle"/>
    <w:uiPriority w:val="99"/>
    <w:locked/>
    <w:rsid w:val="0053648D"/>
    <w:rPr>
      <w:rFonts w:ascii="Arial Bold" w:hAnsi="Arial Bold" w:cs="Arial Bold"/>
      <w:b/>
      <w:sz w:val="36"/>
      <w:szCs w:val="36"/>
    </w:rPr>
  </w:style>
  <w:style w:type="paragraph" w:customStyle="1" w:styleId="CRSheetTitle">
    <w:name w:val="CRSheet Title"/>
    <w:next w:val="a"/>
    <w:link w:val="CRSheetTitleChar"/>
    <w:uiPriority w:val="99"/>
    <w:qFormat/>
    <w:rsid w:val="0053648D"/>
    <w:pPr>
      <w:framePr w:hSpace="180" w:wrap="around" w:hAnchor="margin" w:xAlign="center" w:y="-756"/>
      <w:spacing w:before="120" w:after="120" w:line="256" w:lineRule="auto"/>
    </w:pPr>
    <w:rPr>
      <w:rFonts w:ascii="Arial Bold" w:hAnsi="Arial Bold" w:cs="Arial Bold"/>
      <w:b/>
      <w:sz w:val="36"/>
      <w:szCs w:val="36"/>
    </w:rPr>
  </w:style>
  <w:style w:type="character" w:customStyle="1" w:styleId="TableContentLeftChar">
    <w:name w:val="TableContentLeft Char"/>
    <w:link w:val="TableContentLeft"/>
    <w:locked/>
    <w:rsid w:val="0053648D"/>
    <w:rPr>
      <w:rFonts w:ascii="Arial" w:hAnsi="Arial" w:cs="Arial"/>
      <w:sz w:val="18"/>
      <w:szCs w:val="18"/>
      <w:lang w:eastAsia="de-DE" w:bidi="bn-BD"/>
    </w:rPr>
  </w:style>
  <w:style w:type="paragraph" w:customStyle="1" w:styleId="TableContentLeft">
    <w:name w:val="TableContentLeft"/>
    <w:basedOn w:val="a"/>
    <w:link w:val="TableContentLeftChar"/>
    <w:qFormat/>
    <w:rsid w:val="0053648D"/>
    <w:pPr>
      <w:spacing w:before="80" w:after="80" w:line="256" w:lineRule="auto"/>
    </w:pPr>
    <w:rPr>
      <w:rFonts w:ascii="Arial" w:hAnsi="Arial" w:cs="Arial"/>
      <w:sz w:val="18"/>
      <w:szCs w:val="18"/>
      <w:lang w:val="fr-FR" w:eastAsia="de-DE" w:bidi="bn-BD"/>
    </w:rPr>
  </w:style>
  <w:style w:type="character" w:customStyle="1" w:styleId="TableHeaderGrayChar">
    <w:name w:val="TableHeaderGray Char"/>
    <w:link w:val="TableHeaderGray"/>
    <w:locked/>
    <w:rsid w:val="0053648D"/>
    <w:rPr>
      <w:rFonts w:ascii="Arial" w:hAnsi="Arial" w:cs="Arial"/>
      <w:b/>
    </w:rPr>
  </w:style>
  <w:style w:type="paragraph" w:customStyle="1" w:styleId="TableHeaderGray">
    <w:name w:val="TableHeaderGray"/>
    <w:basedOn w:val="a"/>
    <w:link w:val="TableHeaderGrayChar"/>
    <w:qFormat/>
    <w:rsid w:val="0053648D"/>
    <w:pPr>
      <w:keepNext/>
      <w:spacing w:before="40" w:after="40" w:line="276" w:lineRule="auto"/>
    </w:pPr>
    <w:rPr>
      <w:rFonts w:ascii="Arial" w:hAnsi="Arial" w:cs="Arial"/>
      <w:b/>
      <w:lang w:val="fr-FR" w:eastAsia="fr-FR"/>
    </w:rPr>
  </w:style>
  <w:style w:type="character" w:customStyle="1" w:styleId="TableBulletTextChar">
    <w:name w:val="Table Bullet Text Char"/>
    <w:link w:val="TableBulletText"/>
    <w:uiPriority w:val="21"/>
    <w:locked/>
    <w:rsid w:val="0053648D"/>
    <w:rPr>
      <w:rFonts w:ascii="Arial" w:hAnsi="Arial"/>
      <w:lang w:eastAsia="de-DE"/>
    </w:rPr>
  </w:style>
  <w:style w:type="paragraph" w:customStyle="1" w:styleId="TableBulletText">
    <w:name w:val="Table Bullet Text"/>
    <w:basedOn w:val="a"/>
    <w:link w:val="TableBulletTextChar"/>
    <w:uiPriority w:val="21"/>
    <w:qFormat/>
    <w:rsid w:val="0053648D"/>
    <w:pPr>
      <w:numPr>
        <w:numId w:val="6"/>
      </w:numPr>
      <w:tabs>
        <w:tab w:val="left" w:pos="454"/>
      </w:tabs>
      <w:spacing w:before="40" w:after="40" w:line="276" w:lineRule="auto"/>
      <w:ind w:left="454" w:hanging="227"/>
    </w:pPr>
    <w:rPr>
      <w:rFonts w:ascii="Arial" w:hAnsi="Arial"/>
      <w:lang w:val="fr-FR" w:eastAsia="de-DE"/>
    </w:rPr>
  </w:style>
  <w:style w:type="character" w:customStyle="1" w:styleId="TableCourierChar">
    <w:name w:val="TableCourier Char"/>
    <w:link w:val="TableCourier"/>
    <w:locked/>
    <w:rsid w:val="0053648D"/>
    <w:rPr>
      <w:rFonts w:ascii="Courier New" w:hAnsi="Courier New" w:cs="Courier New"/>
      <w:sz w:val="18"/>
      <w:szCs w:val="18"/>
    </w:rPr>
  </w:style>
  <w:style w:type="paragraph" w:customStyle="1" w:styleId="TableCourier">
    <w:name w:val="TableCourier"/>
    <w:basedOn w:val="a"/>
    <w:link w:val="TableCourierChar"/>
    <w:qFormat/>
    <w:rsid w:val="0053648D"/>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53648D"/>
    <w:rPr>
      <w:rFonts w:ascii="Arial" w:hAnsi="Arial" w:cs="Arial"/>
      <w:sz w:val="24"/>
      <w:szCs w:val="26"/>
      <w:lang w:eastAsia="de-DE" w:bidi="bn-BD"/>
    </w:rPr>
  </w:style>
  <w:style w:type="paragraph" w:customStyle="1" w:styleId="10ptTableContent">
    <w:name w:val="10ptTableContent"/>
    <w:basedOn w:val="TableContentLeft"/>
    <w:link w:val="10ptTableContentChar"/>
    <w:qFormat/>
    <w:rsid w:val="0053648D"/>
    <w:rPr>
      <w:sz w:val="24"/>
      <w:szCs w:val="26"/>
    </w:rPr>
  </w:style>
  <w:style w:type="character" w:styleId="aff7">
    <w:name w:val="Placeholder Text"/>
    <w:uiPriority w:val="99"/>
    <w:semiHidden/>
    <w:rsid w:val="0053648D"/>
    <w:rPr>
      <w:color w:val="808080"/>
    </w:rPr>
  </w:style>
  <w:style w:type="character" w:styleId="aff8">
    <w:name w:val="Strong"/>
    <w:qFormat/>
    <w:rsid w:val="0053648D"/>
    <w:rPr>
      <w:b/>
      <w:bCs/>
      <w:sz w:val="20"/>
      <w:szCs w:val="20"/>
    </w:rPr>
  </w:style>
  <w:style w:type="table" w:customStyle="1" w:styleId="TableGrid1">
    <w:name w:val="Table Grid1"/>
    <w:basedOn w:val="a1"/>
    <w:next w:val="af8"/>
    <w:rsid w:val="005364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locked/>
    <w:rsid w:val="0053648D"/>
    <w:rPr>
      <w:rFonts w:ascii="Times New Roman" w:hAnsi="Times New Roman"/>
      <w:lang w:val="en-GB" w:eastAsia="en-US"/>
    </w:rPr>
  </w:style>
  <w:style w:type="character" w:customStyle="1" w:styleId="B3Char">
    <w:name w:val="B3 Char"/>
    <w:qFormat/>
    <w:locked/>
    <w:rsid w:val="0053648D"/>
    <w:rPr>
      <w:lang w:eastAsia="en-US"/>
    </w:rPr>
  </w:style>
  <w:style w:type="paragraph" w:styleId="aff9">
    <w:name w:val="Bibliography"/>
    <w:basedOn w:val="a"/>
    <w:next w:val="a"/>
    <w:uiPriority w:val="37"/>
    <w:semiHidden/>
    <w:unhideWhenUsed/>
    <w:rsid w:val="0053648D"/>
    <w:rPr>
      <w:rFonts w:eastAsiaTheme="minorEastAsia"/>
    </w:rPr>
  </w:style>
  <w:style w:type="paragraph" w:styleId="affa">
    <w:name w:val="Block Text"/>
    <w:basedOn w:val="a"/>
    <w:rsid w:val="0053648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b">
    <w:name w:val="Body Text First Indent"/>
    <w:basedOn w:val="afa"/>
    <w:link w:val="affc"/>
    <w:rsid w:val="0053648D"/>
    <w:pPr>
      <w:ind w:firstLine="360"/>
    </w:pPr>
    <w:rPr>
      <w:rFonts w:ascii="Times New Roman" w:hAnsi="Times New Roman"/>
    </w:rPr>
  </w:style>
  <w:style w:type="character" w:customStyle="1" w:styleId="affc">
    <w:name w:val="正文文本首行缩进 字符"/>
    <w:basedOn w:val="afb"/>
    <w:link w:val="affb"/>
    <w:rsid w:val="0053648D"/>
    <w:rPr>
      <w:rFonts w:ascii="Times New Roman" w:eastAsiaTheme="minorEastAsia" w:hAnsi="Times New Roman"/>
      <w:lang w:val="en-GB" w:eastAsia="en-US"/>
    </w:rPr>
  </w:style>
  <w:style w:type="paragraph" w:styleId="29">
    <w:name w:val="Body Text First Indent 2"/>
    <w:basedOn w:val="aff"/>
    <w:link w:val="2a"/>
    <w:rsid w:val="0053648D"/>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2a">
    <w:name w:val="正文文本首行缩进 2 字符"/>
    <w:basedOn w:val="aff0"/>
    <w:link w:val="29"/>
    <w:rsid w:val="0053648D"/>
    <w:rPr>
      <w:rFonts w:ascii="Times New Roman" w:eastAsiaTheme="minorEastAsia" w:hAnsi="Times New Roman"/>
      <w:lang w:val="en-GB" w:eastAsia="en-US"/>
    </w:rPr>
  </w:style>
  <w:style w:type="paragraph" w:styleId="36">
    <w:name w:val="Body Text Indent 3"/>
    <w:basedOn w:val="a"/>
    <w:link w:val="37"/>
    <w:rsid w:val="0053648D"/>
    <w:pPr>
      <w:spacing w:after="120"/>
      <w:ind w:left="283"/>
    </w:pPr>
    <w:rPr>
      <w:rFonts w:eastAsiaTheme="minorEastAsia"/>
      <w:sz w:val="16"/>
      <w:szCs w:val="16"/>
    </w:rPr>
  </w:style>
  <w:style w:type="character" w:customStyle="1" w:styleId="37">
    <w:name w:val="正文文本缩进 3 字符"/>
    <w:basedOn w:val="a0"/>
    <w:link w:val="36"/>
    <w:rsid w:val="0053648D"/>
    <w:rPr>
      <w:rFonts w:ascii="Times New Roman" w:eastAsiaTheme="minorEastAsia" w:hAnsi="Times New Roman"/>
      <w:sz w:val="16"/>
      <w:szCs w:val="16"/>
      <w:lang w:val="en-GB" w:eastAsia="en-US"/>
    </w:rPr>
  </w:style>
  <w:style w:type="paragraph" w:styleId="affd">
    <w:name w:val="Closing"/>
    <w:basedOn w:val="a"/>
    <w:link w:val="affe"/>
    <w:rsid w:val="0053648D"/>
    <w:pPr>
      <w:spacing w:after="0"/>
      <w:ind w:left="4252"/>
    </w:pPr>
    <w:rPr>
      <w:rFonts w:eastAsiaTheme="minorEastAsia"/>
    </w:rPr>
  </w:style>
  <w:style w:type="character" w:customStyle="1" w:styleId="affe">
    <w:name w:val="结束语 字符"/>
    <w:basedOn w:val="a0"/>
    <w:link w:val="affd"/>
    <w:rsid w:val="0053648D"/>
    <w:rPr>
      <w:rFonts w:ascii="Times New Roman" w:eastAsiaTheme="minorEastAsia" w:hAnsi="Times New Roman"/>
      <w:lang w:val="en-GB" w:eastAsia="en-US"/>
    </w:rPr>
  </w:style>
  <w:style w:type="paragraph" w:styleId="afff">
    <w:name w:val="Date"/>
    <w:basedOn w:val="a"/>
    <w:next w:val="a"/>
    <w:link w:val="afff0"/>
    <w:rsid w:val="0053648D"/>
    <w:rPr>
      <w:rFonts w:eastAsiaTheme="minorEastAsia"/>
    </w:rPr>
  </w:style>
  <w:style w:type="character" w:customStyle="1" w:styleId="afff0">
    <w:name w:val="日期 字符"/>
    <w:basedOn w:val="a0"/>
    <w:link w:val="afff"/>
    <w:rsid w:val="0053648D"/>
    <w:rPr>
      <w:rFonts w:ascii="Times New Roman" w:eastAsiaTheme="minorEastAsia" w:hAnsi="Times New Roman"/>
      <w:lang w:val="en-GB" w:eastAsia="en-US"/>
    </w:rPr>
  </w:style>
  <w:style w:type="paragraph" w:styleId="afff1">
    <w:name w:val="E-mail Signature"/>
    <w:basedOn w:val="a"/>
    <w:link w:val="afff2"/>
    <w:rsid w:val="0053648D"/>
    <w:pPr>
      <w:spacing w:after="0"/>
    </w:pPr>
    <w:rPr>
      <w:rFonts w:eastAsiaTheme="minorEastAsia"/>
    </w:rPr>
  </w:style>
  <w:style w:type="character" w:customStyle="1" w:styleId="afff2">
    <w:name w:val="电子邮件签名 字符"/>
    <w:basedOn w:val="a0"/>
    <w:link w:val="afff1"/>
    <w:rsid w:val="0053648D"/>
    <w:rPr>
      <w:rFonts w:ascii="Times New Roman" w:eastAsiaTheme="minorEastAsia" w:hAnsi="Times New Roman"/>
      <w:lang w:val="en-GB" w:eastAsia="en-US"/>
    </w:rPr>
  </w:style>
  <w:style w:type="paragraph" w:styleId="afff3">
    <w:name w:val="endnote text"/>
    <w:basedOn w:val="a"/>
    <w:link w:val="afff4"/>
    <w:rsid w:val="0053648D"/>
    <w:pPr>
      <w:spacing w:after="0"/>
    </w:pPr>
    <w:rPr>
      <w:rFonts w:eastAsiaTheme="minorEastAsia"/>
    </w:rPr>
  </w:style>
  <w:style w:type="character" w:customStyle="1" w:styleId="afff4">
    <w:name w:val="尾注文本 字符"/>
    <w:basedOn w:val="a0"/>
    <w:link w:val="afff3"/>
    <w:rsid w:val="0053648D"/>
    <w:rPr>
      <w:rFonts w:ascii="Times New Roman" w:eastAsiaTheme="minorEastAsia" w:hAnsi="Times New Roman"/>
      <w:lang w:val="en-GB" w:eastAsia="en-US"/>
    </w:rPr>
  </w:style>
  <w:style w:type="paragraph" w:styleId="afff5">
    <w:name w:val="envelope address"/>
    <w:basedOn w:val="a"/>
    <w:rsid w:val="0053648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6">
    <w:name w:val="envelope return"/>
    <w:basedOn w:val="a"/>
    <w:rsid w:val="0053648D"/>
    <w:pPr>
      <w:spacing w:after="0"/>
    </w:pPr>
    <w:rPr>
      <w:rFonts w:asciiTheme="majorHAnsi" w:eastAsiaTheme="majorEastAsia" w:hAnsiTheme="majorHAnsi" w:cstheme="majorBidi"/>
    </w:rPr>
  </w:style>
  <w:style w:type="paragraph" w:styleId="HTML1">
    <w:name w:val="HTML Address"/>
    <w:basedOn w:val="a"/>
    <w:link w:val="HTML2"/>
    <w:rsid w:val="0053648D"/>
    <w:pPr>
      <w:spacing w:after="0"/>
    </w:pPr>
    <w:rPr>
      <w:rFonts w:eastAsiaTheme="minorEastAsia"/>
      <w:i/>
      <w:iCs/>
    </w:rPr>
  </w:style>
  <w:style w:type="character" w:customStyle="1" w:styleId="HTML2">
    <w:name w:val="HTML 地址 字符"/>
    <w:basedOn w:val="a0"/>
    <w:link w:val="HTML1"/>
    <w:rsid w:val="0053648D"/>
    <w:rPr>
      <w:rFonts w:ascii="Times New Roman" w:eastAsiaTheme="minorEastAsia" w:hAnsi="Times New Roman"/>
      <w:i/>
      <w:iCs/>
      <w:lang w:val="en-GB" w:eastAsia="en-US"/>
    </w:rPr>
  </w:style>
  <w:style w:type="paragraph" w:styleId="38">
    <w:name w:val="index 3"/>
    <w:basedOn w:val="a"/>
    <w:next w:val="a"/>
    <w:rsid w:val="0053648D"/>
    <w:pPr>
      <w:spacing w:after="0"/>
      <w:ind w:left="600" w:hanging="200"/>
    </w:pPr>
    <w:rPr>
      <w:rFonts w:eastAsiaTheme="minorEastAsia"/>
    </w:rPr>
  </w:style>
  <w:style w:type="paragraph" w:styleId="44">
    <w:name w:val="index 4"/>
    <w:basedOn w:val="a"/>
    <w:next w:val="a"/>
    <w:rsid w:val="0053648D"/>
    <w:pPr>
      <w:spacing w:after="0"/>
      <w:ind w:left="800" w:hanging="200"/>
    </w:pPr>
    <w:rPr>
      <w:rFonts w:eastAsiaTheme="minorEastAsia"/>
    </w:rPr>
  </w:style>
  <w:style w:type="paragraph" w:styleId="54">
    <w:name w:val="index 5"/>
    <w:basedOn w:val="a"/>
    <w:next w:val="a"/>
    <w:rsid w:val="0053648D"/>
    <w:pPr>
      <w:spacing w:after="0"/>
      <w:ind w:left="1000" w:hanging="200"/>
    </w:pPr>
    <w:rPr>
      <w:rFonts w:eastAsiaTheme="minorEastAsia"/>
    </w:rPr>
  </w:style>
  <w:style w:type="paragraph" w:styleId="61">
    <w:name w:val="index 6"/>
    <w:basedOn w:val="a"/>
    <w:next w:val="a"/>
    <w:rsid w:val="0053648D"/>
    <w:pPr>
      <w:spacing w:after="0"/>
      <w:ind w:left="1200" w:hanging="200"/>
    </w:pPr>
    <w:rPr>
      <w:rFonts w:eastAsiaTheme="minorEastAsia"/>
    </w:rPr>
  </w:style>
  <w:style w:type="paragraph" w:styleId="71">
    <w:name w:val="index 7"/>
    <w:basedOn w:val="a"/>
    <w:next w:val="a"/>
    <w:rsid w:val="0053648D"/>
    <w:pPr>
      <w:spacing w:after="0"/>
      <w:ind w:left="1400" w:hanging="200"/>
    </w:pPr>
    <w:rPr>
      <w:rFonts w:eastAsiaTheme="minorEastAsia"/>
    </w:rPr>
  </w:style>
  <w:style w:type="paragraph" w:styleId="81">
    <w:name w:val="index 8"/>
    <w:basedOn w:val="a"/>
    <w:next w:val="a"/>
    <w:rsid w:val="0053648D"/>
    <w:pPr>
      <w:spacing w:after="0"/>
      <w:ind w:left="1600" w:hanging="200"/>
    </w:pPr>
    <w:rPr>
      <w:rFonts w:eastAsiaTheme="minorEastAsia"/>
    </w:rPr>
  </w:style>
  <w:style w:type="paragraph" w:styleId="91">
    <w:name w:val="index 9"/>
    <w:basedOn w:val="a"/>
    <w:next w:val="a"/>
    <w:rsid w:val="0053648D"/>
    <w:pPr>
      <w:spacing w:after="0"/>
      <w:ind w:left="1800" w:hanging="200"/>
    </w:pPr>
    <w:rPr>
      <w:rFonts w:eastAsiaTheme="minorEastAsia"/>
    </w:rPr>
  </w:style>
  <w:style w:type="paragraph" w:styleId="afff7">
    <w:name w:val="Intense Quote"/>
    <w:basedOn w:val="a"/>
    <w:next w:val="a"/>
    <w:link w:val="afff8"/>
    <w:uiPriority w:val="30"/>
    <w:qFormat/>
    <w:rsid w:val="0053648D"/>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afff8">
    <w:name w:val="明显引用 字符"/>
    <w:basedOn w:val="a0"/>
    <w:link w:val="afff7"/>
    <w:uiPriority w:val="30"/>
    <w:rsid w:val="0053648D"/>
    <w:rPr>
      <w:rFonts w:ascii="Times New Roman" w:eastAsiaTheme="minorEastAsia" w:hAnsi="Times New Roman"/>
      <w:i/>
      <w:iCs/>
      <w:color w:val="4F81BD" w:themeColor="accent1"/>
      <w:lang w:val="en-GB" w:eastAsia="en-US"/>
    </w:rPr>
  </w:style>
  <w:style w:type="paragraph" w:styleId="afff9">
    <w:name w:val="List Continue"/>
    <w:basedOn w:val="a"/>
    <w:rsid w:val="0053648D"/>
    <w:pPr>
      <w:spacing w:after="120"/>
      <w:ind w:left="283"/>
      <w:contextualSpacing/>
    </w:pPr>
    <w:rPr>
      <w:rFonts w:eastAsiaTheme="minorEastAsia"/>
    </w:rPr>
  </w:style>
  <w:style w:type="paragraph" w:styleId="2b">
    <w:name w:val="List Continue 2"/>
    <w:basedOn w:val="a"/>
    <w:rsid w:val="0053648D"/>
    <w:pPr>
      <w:spacing w:after="120"/>
      <w:ind w:left="566"/>
      <w:contextualSpacing/>
    </w:pPr>
    <w:rPr>
      <w:rFonts w:eastAsiaTheme="minorEastAsia"/>
    </w:rPr>
  </w:style>
  <w:style w:type="paragraph" w:styleId="39">
    <w:name w:val="List Continue 3"/>
    <w:basedOn w:val="a"/>
    <w:rsid w:val="0053648D"/>
    <w:pPr>
      <w:spacing w:after="120"/>
      <w:ind w:left="849"/>
      <w:contextualSpacing/>
    </w:pPr>
    <w:rPr>
      <w:rFonts w:eastAsiaTheme="minorEastAsia"/>
    </w:rPr>
  </w:style>
  <w:style w:type="paragraph" w:styleId="45">
    <w:name w:val="List Continue 4"/>
    <w:basedOn w:val="a"/>
    <w:rsid w:val="0053648D"/>
    <w:pPr>
      <w:spacing w:after="120"/>
      <w:ind w:left="1132"/>
      <w:contextualSpacing/>
    </w:pPr>
    <w:rPr>
      <w:rFonts w:eastAsiaTheme="minorEastAsia"/>
    </w:rPr>
  </w:style>
  <w:style w:type="paragraph" w:styleId="55">
    <w:name w:val="List Continue 5"/>
    <w:basedOn w:val="a"/>
    <w:rsid w:val="0053648D"/>
    <w:pPr>
      <w:spacing w:after="120"/>
      <w:ind w:left="1415"/>
      <w:contextualSpacing/>
    </w:pPr>
    <w:rPr>
      <w:rFonts w:eastAsiaTheme="minorEastAsia"/>
    </w:rPr>
  </w:style>
  <w:style w:type="paragraph" w:styleId="3">
    <w:name w:val="List Number 3"/>
    <w:basedOn w:val="a"/>
    <w:rsid w:val="0053648D"/>
    <w:pPr>
      <w:numPr>
        <w:numId w:val="10"/>
      </w:numPr>
      <w:contextualSpacing/>
    </w:pPr>
    <w:rPr>
      <w:rFonts w:eastAsiaTheme="minorEastAsia"/>
    </w:rPr>
  </w:style>
  <w:style w:type="paragraph" w:styleId="4">
    <w:name w:val="List Number 4"/>
    <w:basedOn w:val="a"/>
    <w:rsid w:val="0053648D"/>
    <w:pPr>
      <w:numPr>
        <w:numId w:val="11"/>
      </w:numPr>
      <w:contextualSpacing/>
    </w:pPr>
    <w:rPr>
      <w:rFonts w:eastAsiaTheme="minorEastAsia"/>
    </w:rPr>
  </w:style>
  <w:style w:type="paragraph" w:styleId="5">
    <w:name w:val="List Number 5"/>
    <w:basedOn w:val="a"/>
    <w:rsid w:val="0053648D"/>
    <w:pPr>
      <w:numPr>
        <w:numId w:val="12"/>
      </w:numPr>
      <w:contextualSpacing/>
    </w:pPr>
    <w:rPr>
      <w:rFonts w:eastAsiaTheme="minorEastAsia"/>
    </w:rPr>
  </w:style>
  <w:style w:type="paragraph" w:styleId="afffa">
    <w:name w:val="macro"/>
    <w:link w:val="afffb"/>
    <w:rsid w:val="0053648D"/>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b">
    <w:name w:val="宏文本 字符"/>
    <w:basedOn w:val="a0"/>
    <w:link w:val="afffa"/>
    <w:rsid w:val="0053648D"/>
    <w:rPr>
      <w:rFonts w:ascii="Consolas" w:eastAsiaTheme="minorEastAsia" w:hAnsi="Consolas"/>
      <w:lang w:val="en-GB" w:eastAsia="en-US"/>
    </w:rPr>
  </w:style>
  <w:style w:type="paragraph" w:styleId="afffc">
    <w:name w:val="Message Header"/>
    <w:basedOn w:val="a"/>
    <w:link w:val="afffd"/>
    <w:rsid w:val="0053648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d">
    <w:name w:val="信息标题 字符"/>
    <w:basedOn w:val="a0"/>
    <w:link w:val="afffc"/>
    <w:rsid w:val="0053648D"/>
    <w:rPr>
      <w:rFonts w:asciiTheme="majorHAnsi" w:eastAsiaTheme="majorEastAsia" w:hAnsiTheme="majorHAnsi" w:cstheme="majorBidi"/>
      <w:sz w:val="24"/>
      <w:szCs w:val="24"/>
      <w:shd w:val="pct20" w:color="auto" w:fill="auto"/>
      <w:lang w:val="en-GB" w:eastAsia="en-US"/>
    </w:rPr>
  </w:style>
  <w:style w:type="paragraph" w:styleId="afffe">
    <w:name w:val="No Spacing"/>
    <w:uiPriority w:val="1"/>
    <w:qFormat/>
    <w:rsid w:val="0053648D"/>
    <w:rPr>
      <w:rFonts w:ascii="Times New Roman" w:eastAsiaTheme="minorEastAsia" w:hAnsi="Times New Roman"/>
      <w:lang w:val="en-GB" w:eastAsia="en-US"/>
    </w:rPr>
  </w:style>
  <w:style w:type="paragraph" w:styleId="affff">
    <w:name w:val="Note Heading"/>
    <w:basedOn w:val="a"/>
    <w:next w:val="a"/>
    <w:link w:val="affff0"/>
    <w:rsid w:val="0053648D"/>
    <w:pPr>
      <w:spacing w:after="0"/>
    </w:pPr>
    <w:rPr>
      <w:rFonts w:eastAsiaTheme="minorEastAsia"/>
    </w:rPr>
  </w:style>
  <w:style w:type="character" w:customStyle="1" w:styleId="affff0">
    <w:name w:val="注释标题 字符"/>
    <w:basedOn w:val="a0"/>
    <w:link w:val="affff"/>
    <w:rsid w:val="0053648D"/>
    <w:rPr>
      <w:rFonts w:ascii="Times New Roman" w:eastAsiaTheme="minorEastAsia" w:hAnsi="Times New Roman"/>
      <w:lang w:val="en-GB" w:eastAsia="en-US"/>
    </w:rPr>
  </w:style>
  <w:style w:type="paragraph" w:styleId="affff1">
    <w:name w:val="Quote"/>
    <w:basedOn w:val="a"/>
    <w:next w:val="a"/>
    <w:link w:val="affff2"/>
    <w:uiPriority w:val="29"/>
    <w:qFormat/>
    <w:rsid w:val="0053648D"/>
    <w:pPr>
      <w:spacing w:before="200" w:after="160"/>
      <w:ind w:left="864" w:right="864"/>
      <w:jc w:val="center"/>
    </w:pPr>
    <w:rPr>
      <w:rFonts w:eastAsiaTheme="minorEastAsia"/>
      <w:i/>
      <w:iCs/>
      <w:color w:val="404040" w:themeColor="text1" w:themeTint="BF"/>
    </w:rPr>
  </w:style>
  <w:style w:type="character" w:customStyle="1" w:styleId="affff2">
    <w:name w:val="引用 字符"/>
    <w:basedOn w:val="a0"/>
    <w:link w:val="affff1"/>
    <w:uiPriority w:val="29"/>
    <w:rsid w:val="0053648D"/>
    <w:rPr>
      <w:rFonts w:ascii="Times New Roman" w:eastAsiaTheme="minorEastAsia" w:hAnsi="Times New Roman"/>
      <w:i/>
      <w:iCs/>
      <w:color w:val="404040" w:themeColor="text1" w:themeTint="BF"/>
      <w:lang w:val="en-GB" w:eastAsia="en-US"/>
    </w:rPr>
  </w:style>
  <w:style w:type="paragraph" w:styleId="affff3">
    <w:name w:val="Salutation"/>
    <w:basedOn w:val="a"/>
    <w:next w:val="a"/>
    <w:link w:val="affff4"/>
    <w:rsid w:val="0053648D"/>
    <w:rPr>
      <w:rFonts w:eastAsiaTheme="minorEastAsia"/>
    </w:rPr>
  </w:style>
  <w:style w:type="character" w:customStyle="1" w:styleId="affff4">
    <w:name w:val="称呼 字符"/>
    <w:basedOn w:val="a0"/>
    <w:link w:val="affff3"/>
    <w:rsid w:val="0053648D"/>
    <w:rPr>
      <w:rFonts w:ascii="Times New Roman" w:eastAsiaTheme="minorEastAsia" w:hAnsi="Times New Roman"/>
      <w:lang w:val="en-GB" w:eastAsia="en-US"/>
    </w:rPr>
  </w:style>
  <w:style w:type="paragraph" w:styleId="affff5">
    <w:name w:val="Signature"/>
    <w:basedOn w:val="a"/>
    <w:link w:val="affff6"/>
    <w:rsid w:val="0053648D"/>
    <w:pPr>
      <w:spacing w:after="0"/>
      <w:ind w:left="4252"/>
    </w:pPr>
    <w:rPr>
      <w:rFonts w:eastAsiaTheme="minorEastAsia"/>
    </w:rPr>
  </w:style>
  <w:style w:type="character" w:customStyle="1" w:styleId="affff6">
    <w:name w:val="签名 字符"/>
    <w:basedOn w:val="a0"/>
    <w:link w:val="affff5"/>
    <w:rsid w:val="0053648D"/>
    <w:rPr>
      <w:rFonts w:ascii="Times New Roman" w:eastAsiaTheme="minorEastAsia" w:hAnsi="Times New Roman"/>
      <w:lang w:val="en-GB" w:eastAsia="en-US"/>
    </w:rPr>
  </w:style>
  <w:style w:type="paragraph" w:styleId="affff7">
    <w:name w:val="Subtitle"/>
    <w:basedOn w:val="a"/>
    <w:next w:val="a"/>
    <w:link w:val="affff8"/>
    <w:qFormat/>
    <w:rsid w:val="0053648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8">
    <w:name w:val="副标题 字符"/>
    <w:basedOn w:val="a0"/>
    <w:link w:val="affff7"/>
    <w:rsid w:val="0053648D"/>
    <w:rPr>
      <w:rFonts w:asciiTheme="minorHAnsi" w:eastAsiaTheme="minorEastAsia" w:hAnsiTheme="minorHAnsi" w:cstheme="minorBidi"/>
      <w:color w:val="5A5A5A" w:themeColor="text1" w:themeTint="A5"/>
      <w:spacing w:val="15"/>
      <w:sz w:val="22"/>
      <w:szCs w:val="22"/>
      <w:lang w:val="en-GB" w:eastAsia="en-US"/>
    </w:rPr>
  </w:style>
  <w:style w:type="paragraph" w:styleId="affff9">
    <w:name w:val="table of authorities"/>
    <w:basedOn w:val="a"/>
    <w:next w:val="a"/>
    <w:rsid w:val="0053648D"/>
    <w:pPr>
      <w:spacing w:after="0"/>
      <w:ind w:left="200" w:hanging="200"/>
    </w:pPr>
    <w:rPr>
      <w:rFonts w:eastAsiaTheme="minorEastAsia"/>
    </w:rPr>
  </w:style>
  <w:style w:type="paragraph" w:styleId="affffa">
    <w:name w:val="table of figures"/>
    <w:basedOn w:val="a"/>
    <w:next w:val="a"/>
    <w:rsid w:val="0053648D"/>
    <w:pPr>
      <w:spacing w:after="0"/>
    </w:pPr>
    <w:rPr>
      <w:rFonts w:eastAsiaTheme="minorEastAsia"/>
    </w:rPr>
  </w:style>
  <w:style w:type="paragraph" w:styleId="affffb">
    <w:name w:val="Title"/>
    <w:basedOn w:val="a"/>
    <w:next w:val="a"/>
    <w:link w:val="affffc"/>
    <w:qFormat/>
    <w:rsid w:val="0053648D"/>
    <w:pPr>
      <w:spacing w:after="0"/>
      <w:contextualSpacing/>
    </w:pPr>
    <w:rPr>
      <w:rFonts w:asciiTheme="majorHAnsi" w:eastAsiaTheme="majorEastAsia" w:hAnsiTheme="majorHAnsi" w:cstheme="majorBidi"/>
      <w:spacing w:val="-10"/>
      <w:kern w:val="28"/>
      <w:sz w:val="56"/>
      <w:szCs w:val="56"/>
    </w:rPr>
  </w:style>
  <w:style w:type="character" w:customStyle="1" w:styleId="affffc">
    <w:name w:val="标题 字符"/>
    <w:basedOn w:val="a0"/>
    <w:link w:val="affffb"/>
    <w:rsid w:val="0053648D"/>
    <w:rPr>
      <w:rFonts w:asciiTheme="majorHAnsi" w:eastAsiaTheme="majorEastAsia" w:hAnsiTheme="majorHAnsi" w:cstheme="majorBidi"/>
      <w:spacing w:val="-10"/>
      <w:kern w:val="28"/>
      <w:sz w:val="56"/>
      <w:szCs w:val="56"/>
      <w:lang w:val="en-GB" w:eastAsia="en-US"/>
    </w:rPr>
  </w:style>
  <w:style w:type="paragraph" w:styleId="affffd">
    <w:name w:val="toa heading"/>
    <w:basedOn w:val="a"/>
    <w:next w:val="a"/>
    <w:rsid w:val="0053648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53648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WChar">
    <w:name w:val="EW Char"/>
    <w:link w:val="EW"/>
    <w:qFormat/>
    <w:locked/>
    <w:rsid w:val="0053648D"/>
    <w:rPr>
      <w:rFonts w:ascii="Times New Roman" w:hAnsi="Times New Roman"/>
      <w:lang w:val="en-GB" w:eastAsia="en-US"/>
    </w:rPr>
  </w:style>
  <w:style w:type="paragraph" w:customStyle="1" w:styleId="NoSpaceNormal">
    <w:name w:val="NoSpaceNormal"/>
    <w:basedOn w:val="a"/>
    <w:link w:val="NoSpaceNormalChar"/>
    <w:qFormat/>
    <w:rsid w:val="0053648D"/>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a0"/>
    <w:link w:val="NoSpaceNormal"/>
    <w:rsid w:val="0053648D"/>
    <w:rPr>
      <w:rFonts w:ascii="Times New Roman" w:eastAsia="Calibri"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35</TotalTime>
  <Pages>23</Pages>
  <Words>7028</Words>
  <Characters>40064</Characters>
  <Application>Microsoft Office Word</Application>
  <DocSecurity>0</DocSecurity>
  <Lines>333</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46999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36</cp:revision>
  <cp:lastPrinted>1900-01-01T05:00:00Z</cp:lastPrinted>
  <dcterms:created xsi:type="dcterms:W3CDTF">2020-02-03T08:32:00Z</dcterms:created>
  <dcterms:modified xsi:type="dcterms:W3CDTF">2024-11-20T14:59:00Z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120</vt:lpwstr>
  </property>
  <property fmtid="{D5CDD505-2E9C-101B-9397-08002B2CF9AE}" pid="4" name="MtgTitle">
    <vt:lpwstr>-bis</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19th Nov 2024</vt:lpwstr>
  </property>
  <property fmtid="{D5CDD505-2E9C-101B-9397-08002B2CF9AE}" pid="8" name="EndDate">
    <vt:lpwstr>22nd Nov 2024</vt:lpwstr>
  </property>
  <property fmtid="{D5CDD505-2E9C-101B-9397-08002B2CF9AE}" pid="9" name="Tdoc#">
    <vt:lpwstr>C6-240703</vt:lpwstr>
  </property>
  <property fmtid="{D5CDD505-2E9C-101B-9397-08002B2CF9AE}" pid="10" name="Spec#">
    <vt:lpwstr>31.121</vt:lpwstr>
  </property>
  <property fmtid="{D5CDD505-2E9C-101B-9397-08002B2CF9AE}" pid="11" name="Cr#">
    <vt:lpwstr>0568</vt:lpwstr>
  </property>
  <property fmtid="{D5CDD505-2E9C-101B-9397-08002B2CF9AE}" pid="12" name="Revision">
    <vt:lpwstr>1</vt:lpwstr>
  </property>
  <property fmtid="{D5CDD505-2E9C-101B-9397-08002B2CF9AE}" pid="13" name="Version">
    <vt:lpwstr>18.0.0</vt:lpwstr>
  </property>
  <property fmtid="{D5CDD505-2E9C-101B-9397-08002B2CF9AE}" pid="14" name="CrTitle">
    <vt:lpwstr>Addition of Operator controlled PLMN selector handling test cases for IoT NTN</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IoT_SAT_UEConTest</vt:lpwstr>
  </property>
  <property fmtid="{D5CDD505-2E9C-101B-9397-08002B2CF9AE}" pid="18" name="Cat">
    <vt:lpwstr>B</vt:lpwstr>
  </property>
  <property fmtid="{D5CDD505-2E9C-101B-9397-08002B2CF9AE}" pid="19" name="ResDate">
    <vt:lpwstr>2024-11-20</vt:lpwstr>
  </property>
  <property fmtid="{D5CDD505-2E9C-101B-9397-08002B2CF9AE}" pid="20" name="Release">
    <vt:lpwstr>Rel-18</vt:lpwstr>
  </property>
</Properties>
</file>