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C6-240702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6986EF" w:rsidR="00F25D98" w:rsidRDefault="002C3F3D"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6A45B6" w:rsidR="00F25D98" w:rsidRDefault="002C3F3D"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10426" w:rsidR="00F25D98" w:rsidRDefault="002C3F3D"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90603" w:rsidR="00F25D98" w:rsidRDefault="002C3F3D"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User controlled PLMN selector handling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9FD98B" w:rsidR="001E41F3" w:rsidRDefault="002C3F3D"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8B3" w14:paraId="1256F52C" w14:textId="77777777" w:rsidTr="00547111">
        <w:tc>
          <w:tcPr>
            <w:tcW w:w="2694" w:type="dxa"/>
            <w:gridSpan w:val="2"/>
            <w:tcBorders>
              <w:top w:val="single" w:sz="4" w:space="0" w:color="auto"/>
              <w:left w:val="single" w:sz="4" w:space="0" w:color="auto"/>
            </w:tcBorders>
          </w:tcPr>
          <w:p w14:paraId="52C87DB0" w14:textId="77777777" w:rsidR="001848B3" w:rsidRDefault="001848B3" w:rsidP="00184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54A61" w:rsidR="001848B3" w:rsidRDefault="001848B3" w:rsidP="001848B3">
            <w:pPr>
              <w:pStyle w:val="CRCoverPage"/>
              <w:spacing w:after="0"/>
              <w:ind w:left="100"/>
              <w:rPr>
                <w:noProof/>
              </w:rPr>
            </w:pPr>
            <w:r>
              <w:rPr>
                <w:noProof/>
              </w:rPr>
              <w:t xml:space="preserve">New test cases </w:t>
            </w:r>
            <w:r w:rsidRPr="001B4702">
              <w:t xml:space="preserve">of </w:t>
            </w:r>
            <w:r>
              <w:t>User controlled PLMN selector</w:t>
            </w:r>
            <w:r w:rsidRPr="001B4702">
              <w:t xml:space="preserve"> handling</w:t>
            </w:r>
            <w:r>
              <w:rPr>
                <w:noProof/>
              </w:rPr>
              <w:t xml:space="preserve"> for IoT NTN are needed according to the WP of </w:t>
            </w:r>
            <w:r w:rsidRPr="00F74042">
              <w:rPr>
                <w:noProof/>
              </w:rPr>
              <w:t>IoT_SAT_UEConTest</w:t>
            </w:r>
            <w:r>
              <w:rPr>
                <w:noProof/>
              </w:rPr>
              <w:t>.</w:t>
            </w:r>
          </w:p>
        </w:tc>
      </w:tr>
      <w:tr w:rsidR="001848B3" w14:paraId="4CA74D09" w14:textId="77777777" w:rsidTr="00547111">
        <w:tc>
          <w:tcPr>
            <w:tcW w:w="2694" w:type="dxa"/>
            <w:gridSpan w:val="2"/>
            <w:tcBorders>
              <w:left w:val="single" w:sz="4" w:space="0" w:color="auto"/>
            </w:tcBorders>
          </w:tcPr>
          <w:p w14:paraId="2D0866D6" w14:textId="77777777" w:rsidR="001848B3" w:rsidRDefault="001848B3" w:rsidP="001848B3">
            <w:pPr>
              <w:pStyle w:val="CRCoverPage"/>
              <w:spacing w:after="0"/>
              <w:rPr>
                <w:b/>
                <w:i/>
                <w:noProof/>
                <w:sz w:val="8"/>
                <w:szCs w:val="8"/>
              </w:rPr>
            </w:pPr>
          </w:p>
        </w:tc>
        <w:tc>
          <w:tcPr>
            <w:tcW w:w="6946" w:type="dxa"/>
            <w:gridSpan w:val="9"/>
            <w:tcBorders>
              <w:right w:val="single" w:sz="4" w:space="0" w:color="auto"/>
            </w:tcBorders>
          </w:tcPr>
          <w:p w14:paraId="365DEF04" w14:textId="77777777" w:rsidR="001848B3" w:rsidRDefault="001848B3" w:rsidP="001848B3">
            <w:pPr>
              <w:pStyle w:val="CRCoverPage"/>
              <w:spacing w:after="0"/>
              <w:rPr>
                <w:noProof/>
                <w:sz w:val="8"/>
                <w:szCs w:val="8"/>
              </w:rPr>
            </w:pPr>
          </w:p>
        </w:tc>
      </w:tr>
      <w:tr w:rsidR="001848B3" w14:paraId="21016551" w14:textId="77777777" w:rsidTr="00547111">
        <w:tc>
          <w:tcPr>
            <w:tcW w:w="2694" w:type="dxa"/>
            <w:gridSpan w:val="2"/>
            <w:tcBorders>
              <w:left w:val="single" w:sz="4" w:space="0" w:color="auto"/>
            </w:tcBorders>
          </w:tcPr>
          <w:p w14:paraId="49433147" w14:textId="77777777" w:rsidR="001848B3" w:rsidRDefault="001848B3" w:rsidP="00184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3625F" w14:textId="77777777" w:rsidR="001848B3" w:rsidRDefault="001848B3" w:rsidP="001848B3">
            <w:pPr>
              <w:pStyle w:val="CRCoverPage"/>
              <w:spacing w:after="0"/>
              <w:ind w:left="100"/>
              <w:rPr>
                <w:noProof/>
                <w:lang w:eastAsia="zh-CN"/>
              </w:rPr>
            </w:pPr>
            <w:r>
              <w:rPr>
                <w:noProof/>
                <w:lang w:eastAsia="zh-CN"/>
              </w:rPr>
              <w:t>Below TC were added:</w:t>
            </w:r>
          </w:p>
          <w:p w14:paraId="06A1CF60" w14:textId="53F592F6" w:rsidR="001848B3" w:rsidRDefault="001848B3" w:rsidP="001848B3">
            <w:pPr>
              <w:pStyle w:val="CRCoverPage"/>
              <w:spacing w:after="0"/>
              <w:ind w:leftChars="150" w:left="300"/>
              <w:rPr>
                <w:noProof/>
              </w:rPr>
            </w:pPr>
            <w:r>
              <w:rPr>
                <w:noProof/>
              </w:rPr>
              <w:t>7.2.</w:t>
            </w:r>
            <w:r w:rsidRPr="001848B3">
              <w:rPr>
                <w:noProof/>
                <w:highlight w:val="yellow"/>
              </w:rPr>
              <w:t>aa</w:t>
            </w:r>
            <w:r>
              <w:rPr>
                <w:noProof/>
              </w:rPr>
              <w:tab/>
              <w:t xml:space="preserve">UE updating the User controlled PLMN selector list for </w:t>
            </w:r>
            <w:r>
              <w:rPr>
                <w:noProof/>
              </w:rPr>
              <w:t>S</w:t>
            </w:r>
            <w:r>
              <w:rPr>
                <w:noProof/>
              </w:rPr>
              <w:t>atellite-E-UTRAN in NB-S1 mode</w:t>
            </w:r>
          </w:p>
          <w:p w14:paraId="089D48E8" w14:textId="508145AC" w:rsidR="001848B3" w:rsidRDefault="001848B3" w:rsidP="001848B3">
            <w:pPr>
              <w:pStyle w:val="CRCoverPage"/>
              <w:spacing w:after="0"/>
              <w:ind w:leftChars="150" w:left="300"/>
              <w:rPr>
                <w:noProof/>
              </w:rPr>
            </w:pPr>
            <w:r>
              <w:rPr>
                <w:noProof/>
              </w:rPr>
              <w:t>7.2.</w:t>
            </w:r>
            <w:r w:rsidRPr="001848B3">
              <w:rPr>
                <w:noProof/>
                <w:highlight w:val="yellow"/>
              </w:rPr>
              <w:t>bb</w:t>
            </w:r>
            <w:r>
              <w:rPr>
                <w:noProof/>
              </w:rPr>
              <w:tab/>
              <w:t>UE recognising the priority order of the User controlled PLMN selector list using an ACT preference GSM/</w:t>
            </w:r>
            <w:r>
              <w:rPr>
                <w:noProof/>
              </w:rPr>
              <w:t>S</w:t>
            </w:r>
            <w:r>
              <w:rPr>
                <w:noProof/>
              </w:rPr>
              <w:t>atellite E-UTRAN in NB-S1 mode</w:t>
            </w:r>
          </w:p>
          <w:p w14:paraId="15029425" w14:textId="468C603B" w:rsidR="001848B3" w:rsidRDefault="001848B3" w:rsidP="001848B3">
            <w:pPr>
              <w:pStyle w:val="CRCoverPage"/>
              <w:spacing w:after="0"/>
              <w:ind w:leftChars="150" w:left="300"/>
              <w:rPr>
                <w:noProof/>
              </w:rPr>
            </w:pPr>
            <w:r>
              <w:rPr>
                <w:noProof/>
              </w:rPr>
              <w:t>7.2.</w:t>
            </w:r>
            <w:r w:rsidRPr="001848B3">
              <w:rPr>
                <w:noProof/>
                <w:highlight w:val="yellow"/>
              </w:rPr>
              <w:t>cc</w:t>
            </w:r>
            <w:r>
              <w:rPr>
                <w:noProof/>
              </w:rPr>
              <w:t xml:space="preserve"> </w:t>
            </w:r>
            <w:r>
              <w:rPr>
                <w:noProof/>
              </w:rPr>
              <w:tab/>
              <w:t>UE recognising the priority order of the User controlled PLMN selector list using an ACT preference UTRAN/</w:t>
            </w:r>
            <w:r>
              <w:rPr>
                <w:noProof/>
              </w:rPr>
              <w:t>S</w:t>
            </w:r>
            <w:r>
              <w:rPr>
                <w:noProof/>
              </w:rPr>
              <w:t>atellite E-UTRAN in NB-S1 mode</w:t>
            </w:r>
          </w:p>
          <w:p w14:paraId="1EFA1B32" w14:textId="29788C6C" w:rsidR="001848B3" w:rsidRDefault="001848B3" w:rsidP="001848B3">
            <w:pPr>
              <w:pStyle w:val="CRCoverPage"/>
              <w:spacing w:after="0"/>
              <w:ind w:leftChars="150" w:left="300"/>
              <w:rPr>
                <w:noProof/>
              </w:rPr>
            </w:pPr>
            <w:r>
              <w:rPr>
                <w:noProof/>
              </w:rPr>
              <w:t>7.2.</w:t>
            </w:r>
            <w:r w:rsidRPr="001848B3">
              <w:rPr>
                <w:noProof/>
                <w:highlight w:val="yellow"/>
              </w:rPr>
              <w:t>dd</w:t>
            </w:r>
            <w:r>
              <w:rPr>
                <w:noProof/>
              </w:rPr>
              <w:tab/>
              <w:t>UE recognising the priority order of the User controlled PLMN selector list using an ACT preference E-UTRAN/</w:t>
            </w:r>
            <w:r>
              <w:rPr>
                <w:noProof/>
              </w:rPr>
              <w:t>S</w:t>
            </w:r>
            <w:r>
              <w:rPr>
                <w:noProof/>
              </w:rPr>
              <w:t>atellite E-UTRAN in NB-S1 mode</w:t>
            </w:r>
          </w:p>
          <w:p w14:paraId="7BF21923" w14:textId="56979B22" w:rsidR="001848B3" w:rsidRPr="006A5A38" w:rsidRDefault="001848B3" w:rsidP="001848B3">
            <w:pPr>
              <w:pStyle w:val="CRCoverPage"/>
              <w:spacing w:after="0"/>
              <w:ind w:leftChars="150" w:left="300"/>
              <w:rPr>
                <w:noProof/>
              </w:rPr>
            </w:pPr>
            <w:r>
              <w:rPr>
                <w:noProof/>
              </w:rPr>
              <w:t>7.2.</w:t>
            </w:r>
            <w:r w:rsidRPr="001848B3">
              <w:rPr>
                <w:noProof/>
                <w:highlight w:val="yellow"/>
              </w:rPr>
              <w:t>ee</w:t>
            </w:r>
            <w:r>
              <w:rPr>
                <w:noProof/>
              </w:rPr>
              <w:tab/>
              <w:t>UE recognising the priority order of the User controlled PLMN selector list using an ACT preference E-UTRAN in NB-S1 mode/</w:t>
            </w:r>
            <w:r>
              <w:rPr>
                <w:noProof/>
              </w:rPr>
              <w:t>S</w:t>
            </w:r>
            <w:r>
              <w:rPr>
                <w:noProof/>
              </w:rPr>
              <w:t>atellite E-UTRAN in NB-S1 mode</w:t>
            </w:r>
          </w:p>
          <w:p w14:paraId="31C656EC" w14:textId="2521E1F4" w:rsidR="001848B3" w:rsidRDefault="001848B3" w:rsidP="001848B3">
            <w:pPr>
              <w:pStyle w:val="CRCoverPage"/>
              <w:spacing w:after="0"/>
              <w:ind w:leftChars="150" w:left="300"/>
              <w:rPr>
                <w:noProof/>
              </w:rPr>
            </w:pPr>
            <w:r>
              <w:rPr>
                <w:noProof/>
              </w:rPr>
              <w:t>7.2.</w:t>
            </w:r>
            <w:r w:rsidRPr="001848B3">
              <w:rPr>
                <w:noProof/>
                <w:highlight w:val="yellow"/>
              </w:rPr>
              <w:t>ff</w:t>
            </w:r>
            <w:r>
              <w:rPr>
                <w:noProof/>
              </w:rPr>
              <w:tab/>
              <w:t>UE recognising the priority order of the User controlled PLMN selector list using an ACT preference NG-RAN/</w:t>
            </w:r>
            <w:r>
              <w:rPr>
                <w:noProof/>
              </w:rPr>
              <w:t>S</w:t>
            </w:r>
            <w:r>
              <w:rPr>
                <w:noProof/>
              </w:rPr>
              <w:t>atellite E-UTRAN in NB-S1 mode</w:t>
            </w:r>
          </w:p>
        </w:tc>
      </w:tr>
      <w:tr w:rsidR="001848B3" w14:paraId="1F886379" w14:textId="77777777" w:rsidTr="00547111">
        <w:tc>
          <w:tcPr>
            <w:tcW w:w="2694" w:type="dxa"/>
            <w:gridSpan w:val="2"/>
            <w:tcBorders>
              <w:left w:val="single" w:sz="4" w:space="0" w:color="auto"/>
            </w:tcBorders>
          </w:tcPr>
          <w:p w14:paraId="4D989623" w14:textId="77777777" w:rsidR="001848B3" w:rsidRDefault="001848B3" w:rsidP="001848B3">
            <w:pPr>
              <w:pStyle w:val="CRCoverPage"/>
              <w:spacing w:after="0"/>
              <w:rPr>
                <w:b/>
                <w:i/>
                <w:noProof/>
                <w:sz w:val="8"/>
                <w:szCs w:val="8"/>
              </w:rPr>
            </w:pPr>
          </w:p>
        </w:tc>
        <w:tc>
          <w:tcPr>
            <w:tcW w:w="6946" w:type="dxa"/>
            <w:gridSpan w:val="9"/>
            <w:tcBorders>
              <w:right w:val="single" w:sz="4" w:space="0" w:color="auto"/>
            </w:tcBorders>
          </w:tcPr>
          <w:p w14:paraId="71C4A204" w14:textId="77777777" w:rsidR="001848B3" w:rsidRDefault="001848B3" w:rsidP="001848B3">
            <w:pPr>
              <w:pStyle w:val="CRCoverPage"/>
              <w:spacing w:after="0"/>
              <w:rPr>
                <w:noProof/>
                <w:sz w:val="8"/>
                <w:szCs w:val="8"/>
              </w:rPr>
            </w:pPr>
          </w:p>
        </w:tc>
      </w:tr>
      <w:tr w:rsidR="001848B3" w14:paraId="678D7BF9" w14:textId="77777777" w:rsidTr="00547111">
        <w:tc>
          <w:tcPr>
            <w:tcW w:w="2694" w:type="dxa"/>
            <w:gridSpan w:val="2"/>
            <w:tcBorders>
              <w:left w:val="single" w:sz="4" w:space="0" w:color="auto"/>
              <w:bottom w:val="single" w:sz="4" w:space="0" w:color="auto"/>
            </w:tcBorders>
          </w:tcPr>
          <w:p w14:paraId="4E5CE1B6" w14:textId="77777777" w:rsidR="001848B3" w:rsidRDefault="001848B3" w:rsidP="00184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D63F6" w:rsidR="001848B3" w:rsidRDefault="001848B3" w:rsidP="001848B3">
            <w:pPr>
              <w:pStyle w:val="CRCoverPage"/>
              <w:spacing w:after="0"/>
              <w:ind w:left="100"/>
              <w:rPr>
                <w:noProof/>
              </w:rPr>
            </w:pPr>
            <w:r>
              <w:rPr>
                <w:noProof/>
                <w:lang w:eastAsia="zh-CN"/>
              </w:rPr>
              <w:t>Lack of test coverage for IoT NTN.</w:t>
            </w:r>
          </w:p>
        </w:tc>
      </w:tr>
      <w:tr w:rsidR="001848B3" w14:paraId="034AF533" w14:textId="77777777" w:rsidTr="00547111">
        <w:tc>
          <w:tcPr>
            <w:tcW w:w="2694" w:type="dxa"/>
            <w:gridSpan w:val="2"/>
          </w:tcPr>
          <w:p w14:paraId="39D9EB5B" w14:textId="77777777" w:rsidR="001848B3" w:rsidRDefault="001848B3" w:rsidP="001848B3">
            <w:pPr>
              <w:pStyle w:val="CRCoverPage"/>
              <w:spacing w:after="0"/>
              <w:rPr>
                <w:b/>
                <w:i/>
                <w:noProof/>
                <w:sz w:val="8"/>
                <w:szCs w:val="8"/>
              </w:rPr>
            </w:pPr>
          </w:p>
        </w:tc>
        <w:tc>
          <w:tcPr>
            <w:tcW w:w="6946" w:type="dxa"/>
            <w:gridSpan w:val="9"/>
          </w:tcPr>
          <w:p w14:paraId="7826CB1C" w14:textId="77777777" w:rsidR="001848B3" w:rsidRDefault="001848B3" w:rsidP="001848B3">
            <w:pPr>
              <w:pStyle w:val="CRCoverPage"/>
              <w:spacing w:after="0"/>
              <w:rPr>
                <w:noProof/>
                <w:sz w:val="8"/>
                <w:szCs w:val="8"/>
              </w:rPr>
            </w:pPr>
          </w:p>
        </w:tc>
      </w:tr>
      <w:tr w:rsidR="001848B3" w14:paraId="6A17D7AC" w14:textId="77777777" w:rsidTr="00547111">
        <w:tc>
          <w:tcPr>
            <w:tcW w:w="2694" w:type="dxa"/>
            <w:gridSpan w:val="2"/>
            <w:tcBorders>
              <w:top w:val="single" w:sz="4" w:space="0" w:color="auto"/>
              <w:left w:val="single" w:sz="4" w:space="0" w:color="auto"/>
            </w:tcBorders>
          </w:tcPr>
          <w:p w14:paraId="6DAD5B19" w14:textId="77777777" w:rsidR="001848B3" w:rsidRDefault="001848B3" w:rsidP="00184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0B0FB" w:rsidR="001848B3" w:rsidRDefault="001848B3" w:rsidP="001848B3">
            <w:pPr>
              <w:pStyle w:val="CRCoverPage"/>
              <w:spacing w:after="0"/>
              <w:ind w:left="100"/>
              <w:rPr>
                <w:noProof/>
              </w:rPr>
            </w:pPr>
            <w:r>
              <w:rPr>
                <w:noProof/>
              </w:rPr>
              <w:t>3.8, 7.2.</w:t>
            </w:r>
            <w:r w:rsidRPr="001848B3">
              <w:rPr>
                <w:noProof/>
                <w:highlight w:val="yellow"/>
              </w:rPr>
              <w:t>aa</w:t>
            </w:r>
            <w:r>
              <w:rPr>
                <w:noProof/>
              </w:rPr>
              <w:t xml:space="preserve"> (new), 7.2.</w:t>
            </w:r>
            <w:r w:rsidRPr="001848B3">
              <w:rPr>
                <w:noProof/>
                <w:highlight w:val="yellow"/>
              </w:rPr>
              <w:t>bb</w:t>
            </w:r>
            <w:r>
              <w:rPr>
                <w:noProof/>
              </w:rPr>
              <w:t xml:space="preserve"> (new), 7.2.</w:t>
            </w:r>
            <w:r w:rsidRPr="001848B3">
              <w:rPr>
                <w:noProof/>
                <w:highlight w:val="yellow"/>
              </w:rPr>
              <w:t>cc</w:t>
            </w:r>
            <w:r>
              <w:rPr>
                <w:noProof/>
              </w:rPr>
              <w:t xml:space="preserve"> (new), 7.2.</w:t>
            </w:r>
            <w:r w:rsidRPr="001848B3">
              <w:rPr>
                <w:noProof/>
                <w:highlight w:val="yellow"/>
              </w:rPr>
              <w:t>dd</w:t>
            </w:r>
            <w:r>
              <w:rPr>
                <w:noProof/>
              </w:rPr>
              <w:t xml:space="preserve"> (new), 7.2.</w:t>
            </w:r>
            <w:r w:rsidRPr="001848B3">
              <w:rPr>
                <w:noProof/>
                <w:highlight w:val="yellow"/>
              </w:rPr>
              <w:t>ee</w:t>
            </w:r>
            <w:r>
              <w:rPr>
                <w:noProof/>
              </w:rPr>
              <w:t xml:space="preserve"> (new) and 7.2.</w:t>
            </w:r>
            <w:r w:rsidRPr="001848B3">
              <w:rPr>
                <w:noProof/>
                <w:highlight w:val="yellow"/>
              </w:rPr>
              <w:t>ff</w:t>
            </w:r>
            <w:r>
              <w:rPr>
                <w:noProof/>
              </w:rPr>
              <w:t xml:space="preserve"> (new)</w:t>
            </w:r>
          </w:p>
        </w:tc>
      </w:tr>
      <w:tr w:rsidR="001848B3" w14:paraId="56E1E6C3" w14:textId="77777777" w:rsidTr="00547111">
        <w:tc>
          <w:tcPr>
            <w:tcW w:w="2694" w:type="dxa"/>
            <w:gridSpan w:val="2"/>
            <w:tcBorders>
              <w:left w:val="single" w:sz="4" w:space="0" w:color="auto"/>
            </w:tcBorders>
          </w:tcPr>
          <w:p w14:paraId="2FB9DE77" w14:textId="77777777" w:rsidR="001848B3" w:rsidRDefault="001848B3" w:rsidP="001848B3">
            <w:pPr>
              <w:pStyle w:val="CRCoverPage"/>
              <w:spacing w:after="0"/>
              <w:rPr>
                <w:b/>
                <w:i/>
                <w:noProof/>
                <w:sz w:val="8"/>
                <w:szCs w:val="8"/>
              </w:rPr>
            </w:pPr>
          </w:p>
        </w:tc>
        <w:tc>
          <w:tcPr>
            <w:tcW w:w="6946" w:type="dxa"/>
            <w:gridSpan w:val="9"/>
            <w:tcBorders>
              <w:right w:val="single" w:sz="4" w:space="0" w:color="auto"/>
            </w:tcBorders>
          </w:tcPr>
          <w:p w14:paraId="0898542D" w14:textId="77777777" w:rsidR="001848B3" w:rsidRDefault="001848B3" w:rsidP="001848B3">
            <w:pPr>
              <w:pStyle w:val="CRCoverPage"/>
              <w:spacing w:after="0"/>
              <w:rPr>
                <w:noProof/>
                <w:sz w:val="8"/>
                <w:szCs w:val="8"/>
              </w:rPr>
            </w:pPr>
          </w:p>
        </w:tc>
      </w:tr>
      <w:tr w:rsidR="001848B3" w14:paraId="76F95A8B" w14:textId="77777777" w:rsidTr="00547111">
        <w:tc>
          <w:tcPr>
            <w:tcW w:w="2694" w:type="dxa"/>
            <w:gridSpan w:val="2"/>
            <w:tcBorders>
              <w:left w:val="single" w:sz="4" w:space="0" w:color="auto"/>
            </w:tcBorders>
          </w:tcPr>
          <w:p w14:paraId="335EAB52" w14:textId="77777777" w:rsidR="001848B3" w:rsidRDefault="001848B3" w:rsidP="00184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8B3" w:rsidRDefault="001848B3" w:rsidP="00184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8B3" w:rsidRDefault="001848B3" w:rsidP="001848B3">
            <w:pPr>
              <w:pStyle w:val="CRCoverPage"/>
              <w:spacing w:after="0"/>
              <w:jc w:val="center"/>
              <w:rPr>
                <w:b/>
                <w:caps/>
                <w:noProof/>
              </w:rPr>
            </w:pPr>
            <w:r>
              <w:rPr>
                <w:b/>
                <w:caps/>
                <w:noProof/>
              </w:rPr>
              <w:t>N</w:t>
            </w:r>
          </w:p>
        </w:tc>
        <w:tc>
          <w:tcPr>
            <w:tcW w:w="2977" w:type="dxa"/>
            <w:gridSpan w:val="4"/>
          </w:tcPr>
          <w:p w14:paraId="304CCBCB" w14:textId="77777777" w:rsidR="001848B3" w:rsidRDefault="001848B3" w:rsidP="00184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8B3" w:rsidRDefault="001848B3" w:rsidP="001848B3">
            <w:pPr>
              <w:pStyle w:val="CRCoverPage"/>
              <w:spacing w:after="0"/>
              <w:ind w:left="99"/>
              <w:rPr>
                <w:noProof/>
              </w:rPr>
            </w:pPr>
          </w:p>
        </w:tc>
      </w:tr>
      <w:tr w:rsidR="001848B3" w14:paraId="34ACE2EB" w14:textId="77777777" w:rsidTr="00547111">
        <w:tc>
          <w:tcPr>
            <w:tcW w:w="2694" w:type="dxa"/>
            <w:gridSpan w:val="2"/>
            <w:tcBorders>
              <w:left w:val="single" w:sz="4" w:space="0" w:color="auto"/>
            </w:tcBorders>
          </w:tcPr>
          <w:p w14:paraId="571382F3" w14:textId="77777777" w:rsidR="001848B3" w:rsidRDefault="001848B3" w:rsidP="00184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8B3" w:rsidRDefault="001848B3" w:rsidP="00184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E3F35" w:rsidR="001848B3" w:rsidRDefault="001848B3" w:rsidP="001848B3">
            <w:pPr>
              <w:pStyle w:val="CRCoverPage"/>
              <w:spacing w:after="0"/>
              <w:jc w:val="center"/>
              <w:rPr>
                <w:b/>
                <w:caps/>
                <w:noProof/>
              </w:rPr>
            </w:pPr>
            <w:r>
              <w:rPr>
                <w:rFonts w:hint="eastAsia"/>
                <w:b/>
                <w:caps/>
                <w:noProof/>
              </w:rPr>
              <w:t>x</w:t>
            </w:r>
          </w:p>
        </w:tc>
        <w:tc>
          <w:tcPr>
            <w:tcW w:w="2977" w:type="dxa"/>
            <w:gridSpan w:val="4"/>
          </w:tcPr>
          <w:p w14:paraId="7DB274D8" w14:textId="77777777" w:rsidR="001848B3" w:rsidRDefault="001848B3" w:rsidP="00184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8B3" w:rsidRDefault="001848B3" w:rsidP="001848B3">
            <w:pPr>
              <w:pStyle w:val="CRCoverPage"/>
              <w:spacing w:after="0"/>
              <w:ind w:left="99"/>
              <w:rPr>
                <w:noProof/>
              </w:rPr>
            </w:pPr>
            <w:r>
              <w:rPr>
                <w:noProof/>
              </w:rPr>
              <w:t xml:space="preserve">TS/TR ... CR ... </w:t>
            </w:r>
          </w:p>
        </w:tc>
      </w:tr>
      <w:tr w:rsidR="001848B3" w14:paraId="446DDBAC" w14:textId="77777777" w:rsidTr="00547111">
        <w:tc>
          <w:tcPr>
            <w:tcW w:w="2694" w:type="dxa"/>
            <w:gridSpan w:val="2"/>
            <w:tcBorders>
              <w:left w:val="single" w:sz="4" w:space="0" w:color="auto"/>
            </w:tcBorders>
          </w:tcPr>
          <w:p w14:paraId="678A1AA6" w14:textId="77777777" w:rsidR="001848B3" w:rsidRDefault="001848B3" w:rsidP="00184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38839E" w:rsidR="001848B3" w:rsidRDefault="001848B3" w:rsidP="001848B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48B3" w:rsidRDefault="001848B3" w:rsidP="001848B3">
            <w:pPr>
              <w:pStyle w:val="CRCoverPage"/>
              <w:spacing w:after="0"/>
              <w:jc w:val="center"/>
              <w:rPr>
                <w:b/>
                <w:caps/>
                <w:noProof/>
              </w:rPr>
            </w:pPr>
          </w:p>
        </w:tc>
        <w:tc>
          <w:tcPr>
            <w:tcW w:w="2977" w:type="dxa"/>
            <w:gridSpan w:val="4"/>
          </w:tcPr>
          <w:p w14:paraId="1A4306D9" w14:textId="77777777" w:rsidR="001848B3" w:rsidRDefault="001848B3" w:rsidP="00184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91A00B" w:rsidR="001848B3" w:rsidRDefault="001848B3" w:rsidP="001848B3">
            <w:pPr>
              <w:pStyle w:val="CRCoverPage"/>
              <w:spacing w:after="0"/>
              <w:ind w:left="99"/>
              <w:rPr>
                <w:noProof/>
              </w:rPr>
            </w:pPr>
            <w:r>
              <w:rPr>
                <w:noProof/>
              </w:rPr>
              <w:t>TS 31.121 CR 0566</w:t>
            </w:r>
          </w:p>
        </w:tc>
      </w:tr>
      <w:tr w:rsidR="001848B3" w14:paraId="55C714D2" w14:textId="77777777" w:rsidTr="00547111">
        <w:tc>
          <w:tcPr>
            <w:tcW w:w="2694" w:type="dxa"/>
            <w:gridSpan w:val="2"/>
            <w:tcBorders>
              <w:left w:val="single" w:sz="4" w:space="0" w:color="auto"/>
            </w:tcBorders>
          </w:tcPr>
          <w:p w14:paraId="45913E62" w14:textId="77777777" w:rsidR="001848B3" w:rsidRDefault="001848B3" w:rsidP="00184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8B3" w:rsidRDefault="001848B3" w:rsidP="00184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BA2EE" w:rsidR="001848B3" w:rsidRDefault="001848B3" w:rsidP="001848B3">
            <w:pPr>
              <w:pStyle w:val="CRCoverPage"/>
              <w:spacing w:after="0"/>
              <w:jc w:val="center"/>
              <w:rPr>
                <w:b/>
                <w:caps/>
                <w:noProof/>
              </w:rPr>
            </w:pPr>
            <w:r>
              <w:rPr>
                <w:rFonts w:hint="eastAsia"/>
                <w:b/>
                <w:caps/>
                <w:noProof/>
              </w:rPr>
              <w:t>x</w:t>
            </w:r>
          </w:p>
        </w:tc>
        <w:tc>
          <w:tcPr>
            <w:tcW w:w="2977" w:type="dxa"/>
            <w:gridSpan w:val="4"/>
          </w:tcPr>
          <w:p w14:paraId="1B4FF921" w14:textId="77777777" w:rsidR="001848B3" w:rsidRDefault="001848B3" w:rsidP="00184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8B3" w:rsidRDefault="001848B3" w:rsidP="001848B3">
            <w:pPr>
              <w:pStyle w:val="CRCoverPage"/>
              <w:spacing w:after="0"/>
              <w:ind w:left="99"/>
              <w:rPr>
                <w:noProof/>
              </w:rPr>
            </w:pPr>
            <w:r>
              <w:rPr>
                <w:noProof/>
              </w:rPr>
              <w:t xml:space="preserve">TS/TR ... CR ... </w:t>
            </w:r>
          </w:p>
        </w:tc>
      </w:tr>
      <w:tr w:rsidR="001848B3" w14:paraId="60DF82CC" w14:textId="77777777" w:rsidTr="008863B9">
        <w:tc>
          <w:tcPr>
            <w:tcW w:w="2694" w:type="dxa"/>
            <w:gridSpan w:val="2"/>
            <w:tcBorders>
              <w:left w:val="single" w:sz="4" w:space="0" w:color="auto"/>
            </w:tcBorders>
          </w:tcPr>
          <w:p w14:paraId="517696CD" w14:textId="77777777" w:rsidR="001848B3" w:rsidRDefault="001848B3" w:rsidP="001848B3">
            <w:pPr>
              <w:pStyle w:val="CRCoverPage"/>
              <w:spacing w:after="0"/>
              <w:rPr>
                <w:b/>
                <w:i/>
                <w:noProof/>
              </w:rPr>
            </w:pPr>
          </w:p>
        </w:tc>
        <w:tc>
          <w:tcPr>
            <w:tcW w:w="6946" w:type="dxa"/>
            <w:gridSpan w:val="9"/>
            <w:tcBorders>
              <w:right w:val="single" w:sz="4" w:space="0" w:color="auto"/>
            </w:tcBorders>
          </w:tcPr>
          <w:p w14:paraId="4D84207F" w14:textId="77777777" w:rsidR="001848B3" w:rsidRDefault="001848B3" w:rsidP="001848B3">
            <w:pPr>
              <w:pStyle w:val="CRCoverPage"/>
              <w:spacing w:after="0"/>
              <w:rPr>
                <w:noProof/>
              </w:rPr>
            </w:pPr>
          </w:p>
        </w:tc>
      </w:tr>
      <w:tr w:rsidR="001848B3" w14:paraId="556B87B6" w14:textId="77777777" w:rsidTr="008863B9">
        <w:tc>
          <w:tcPr>
            <w:tcW w:w="2694" w:type="dxa"/>
            <w:gridSpan w:val="2"/>
            <w:tcBorders>
              <w:left w:val="single" w:sz="4" w:space="0" w:color="auto"/>
              <w:bottom w:val="single" w:sz="4" w:space="0" w:color="auto"/>
            </w:tcBorders>
          </w:tcPr>
          <w:p w14:paraId="79A9C411" w14:textId="77777777" w:rsidR="001848B3" w:rsidRDefault="001848B3" w:rsidP="001848B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7638A9C" w:rsidR="001848B3" w:rsidRDefault="000B591E" w:rsidP="001848B3">
            <w:pPr>
              <w:pStyle w:val="CRCoverPage"/>
              <w:spacing w:after="0"/>
              <w:ind w:left="100"/>
              <w:rPr>
                <w:noProof/>
              </w:rPr>
            </w:pPr>
            <w:r>
              <w:rPr>
                <w:rFonts w:hint="eastAsia"/>
                <w:noProof/>
              </w:rPr>
              <w:t>C</w:t>
            </w:r>
            <w:r>
              <w:rPr>
                <w:noProof/>
              </w:rPr>
              <w:t xml:space="preserve">ondition Cxxx </w:t>
            </w:r>
            <w:r w:rsidR="00A6134F">
              <w:rPr>
                <w:noProof/>
              </w:rPr>
              <w:t xml:space="preserve">in Table B.1 </w:t>
            </w:r>
            <w:r>
              <w:rPr>
                <w:noProof/>
              </w:rPr>
              <w:t>is defined in #0566.</w:t>
            </w:r>
          </w:p>
        </w:tc>
      </w:tr>
      <w:tr w:rsidR="001848B3" w:rsidRPr="008863B9" w14:paraId="45BFE792" w14:textId="77777777" w:rsidTr="008863B9">
        <w:tc>
          <w:tcPr>
            <w:tcW w:w="2694" w:type="dxa"/>
            <w:gridSpan w:val="2"/>
            <w:tcBorders>
              <w:top w:val="single" w:sz="4" w:space="0" w:color="auto"/>
              <w:bottom w:val="single" w:sz="4" w:space="0" w:color="auto"/>
            </w:tcBorders>
          </w:tcPr>
          <w:p w14:paraId="194242DD" w14:textId="77777777" w:rsidR="001848B3" w:rsidRPr="008863B9" w:rsidRDefault="001848B3" w:rsidP="00184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8B3" w:rsidRPr="008863B9" w:rsidRDefault="001848B3" w:rsidP="001848B3">
            <w:pPr>
              <w:pStyle w:val="CRCoverPage"/>
              <w:spacing w:after="0"/>
              <w:ind w:left="100"/>
              <w:rPr>
                <w:noProof/>
                <w:sz w:val="8"/>
                <w:szCs w:val="8"/>
              </w:rPr>
            </w:pPr>
          </w:p>
        </w:tc>
      </w:tr>
      <w:tr w:rsidR="001848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8B3" w:rsidRDefault="001848B3" w:rsidP="00184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B7CAE2" w:rsidR="001848B3" w:rsidRDefault="001848B3" w:rsidP="001848B3">
            <w:pPr>
              <w:pStyle w:val="CRCoverPage"/>
              <w:spacing w:after="0"/>
              <w:ind w:left="100"/>
              <w:rPr>
                <w:noProof/>
              </w:rPr>
            </w:pPr>
            <w:r>
              <w:rPr>
                <w:rFonts w:hint="eastAsia"/>
                <w:noProof/>
              </w:rPr>
              <w:t>C</w:t>
            </w:r>
            <w:r>
              <w:rPr>
                <w:noProof/>
              </w:rPr>
              <w:t>6-240650 -&gt; C6-240702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E057DD" w14:textId="77777777" w:rsidR="00416386" w:rsidRDefault="00416386" w:rsidP="00416386">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1D97845E" w14:textId="77777777" w:rsidR="00416386" w:rsidRPr="00943D4C" w:rsidRDefault="00416386" w:rsidP="00416386">
      <w:pPr>
        <w:pStyle w:val="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58BDBDC6" w14:textId="77777777" w:rsidR="00416386" w:rsidRPr="00943D4C" w:rsidRDefault="00416386" w:rsidP="00416386">
      <w:pPr>
        <w:pStyle w:val="TH"/>
      </w:pPr>
      <w:r w:rsidRPr="00943D4C">
        <w:t xml:space="preserve">Table </w:t>
      </w:r>
      <w:proofErr w:type="spellStart"/>
      <w:r w:rsidRPr="00943D4C">
        <w:t>B.1</w:t>
      </w:r>
      <w:proofErr w:type="spellEnd"/>
      <w:r w:rsidRPr="00943D4C">
        <w:t>: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416386" w:rsidRPr="00F5446D" w14:paraId="35277B20" w14:textId="77777777" w:rsidTr="00B553E4">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0226348B" w14:textId="77777777" w:rsidR="00416386" w:rsidRPr="0087442F" w:rsidRDefault="00416386" w:rsidP="00B553E4">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EBA6349" w14:textId="77777777" w:rsidR="00416386" w:rsidRPr="0087442F" w:rsidRDefault="00416386" w:rsidP="00B553E4">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F7F9023" w14:textId="77777777" w:rsidR="00416386" w:rsidRPr="0087442F" w:rsidRDefault="00416386" w:rsidP="00B553E4">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BC9440F" w14:textId="77777777" w:rsidR="00416386" w:rsidRPr="0087442F" w:rsidRDefault="00416386" w:rsidP="00B553E4">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345003D" w14:textId="77777777" w:rsidR="00416386" w:rsidRPr="0087442F" w:rsidRDefault="00416386" w:rsidP="00B553E4">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92709B0" w14:textId="77777777" w:rsidR="00416386" w:rsidRPr="0087442F" w:rsidRDefault="00416386" w:rsidP="00B553E4">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9AB8393" w14:textId="77777777" w:rsidR="00416386" w:rsidRPr="0087442F" w:rsidRDefault="00416386" w:rsidP="00B553E4">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E361B0" w14:textId="77777777" w:rsidR="00416386" w:rsidRPr="0087442F" w:rsidRDefault="00416386" w:rsidP="00B553E4">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416386" w:rsidRPr="00F5446D" w14:paraId="2F82CF6B"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6AB3A77" w14:textId="77777777" w:rsidR="00416386" w:rsidRPr="002C1B58" w:rsidRDefault="00416386" w:rsidP="00B553E4">
            <w:pPr>
              <w:spacing w:after="0"/>
              <w:rPr>
                <w:rFonts w:ascii="Arial" w:hAnsi="Arial" w:cs="Arial"/>
                <w:sz w:val="18"/>
                <w:szCs w:val="18"/>
                <w:lang w:eastAsia="de-DE"/>
              </w:rPr>
            </w:pPr>
            <w:bookmarkStart w:id="12" w:name="RANGE!B2"/>
            <w:r w:rsidRPr="002C1B58">
              <w:rPr>
                <w:rFonts w:ascii="Arial" w:hAnsi="Arial" w:cs="Arial"/>
                <w:sz w:val="18"/>
                <w:szCs w:val="18"/>
                <w:lang w:eastAsia="de-DE"/>
              </w:rPr>
              <w:t>5</w:t>
            </w:r>
            <w:bookmarkEnd w:id="12"/>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EEB7C8"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E0D3140"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72390"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C37CF"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945DAA4"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7E18246"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14F6FDB"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F5446D" w14:paraId="48F99E9A"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85C11D0"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F243F84"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CA57474"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2718D9C"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52831A"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D7C1F70"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DCEDEDB"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86939"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F5446D" w14:paraId="17355FE8"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464D3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30C231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AA545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154A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CA8C5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76226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12592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0F30C8D"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776A9032"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5AD0339"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961878A"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9966E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DF82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F68FD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0F82AFC"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95AD4C"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8261118"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3D5D14F7"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2ABD2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8A69BA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ADB7B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D0EB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96CC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72EC4E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8452EC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12180F5"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1B526B08"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6FA1907"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9EFE75"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948AF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A43C5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8CF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4C3594"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BB031AE"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16E9B8E"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3C06B96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E0E09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148355"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FF072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C1601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144A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C004</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387C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C66F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6AF7B"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05CEEBB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04903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1CA2D5"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FA8F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21A84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418D8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C004</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DE3BF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E819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AE4D0E"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44C15A4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35152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79854A"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B0EC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727FD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9E767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C004</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34025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A52D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57F0E5"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1F568AD5"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B154D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611CB3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F20B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76E8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A87E5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3EA7B"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6475BD6" w14:textId="77777777" w:rsidR="00416386" w:rsidRPr="00F5446D" w:rsidRDefault="00416386"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9ACA79" w14:textId="77777777" w:rsidR="00416386" w:rsidRPr="00F5446D" w:rsidRDefault="00416386" w:rsidP="00B553E4">
            <w:pPr>
              <w:spacing w:after="0"/>
              <w:rPr>
                <w:rFonts w:ascii="Arial" w:hAnsi="Arial" w:cs="Arial"/>
                <w:color w:val="000000"/>
                <w:sz w:val="18"/>
                <w:szCs w:val="18"/>
                <w:lang w:val="en-US" w:eastAsia="de-DE"/>
              </w:rPr>
            </w:pPr>
          </w:p>
        </w:tc>
      </w:tr>
      <w:tr w:rsidR="00416386" w:rsidRPr="00F5446D" w14:paraId="3EC24B02"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618BF0E"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E666656"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70BA7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AD930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EDADA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2B0E00"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C4C9ED"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4835E38"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164DC7E4"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EC45C3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11ED8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1A46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9C561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F67F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63CCF0"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B9F01A" w14:textId="77777777" w:rsidR="00416386" w:rsidRPr="00F5446D" w:rsidRDefault="00416386"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3CD1E9" w14:textId="77777777" w:rsidR="00416386" w:rsidRPr="00F5446D" w:rsidRDefault="00416386" w:rsidP="00B553E4">
            <w:pPr>
              <w:spacing w:after="0"/>
              <w:rPr>
                <w:rFonts w:ascii="Arial" w:hAnsi="Arial" w:cs="Arial"/>
                <w:color w:val="000000"/>
                <w:sz w:val="18"/>
                <w:szCs w:val="18"/>
                <w:lang w:val="en-US" w:eastAsia="de-DE"/>
              </w:rPr>
            </w:pPr>
          </w:p>
        </w:tc>
      </w:tr>
      <w:tr w:rsidR="00416386" w:rsidRPr="00F5446D" w14:paraId="1F353BF8"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0FA2D33"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8A4E048"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3D136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1F44A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9A289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113115A"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8D78E5"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63C2CE"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1A75AD79" w14:textId="77777777" w:rsidTr="00B553E4">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4A587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315A2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5C3A1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E9AB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F153A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F227E2A"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94EE4F4" w14:textId="77777777" w:rsidR="00416386" w:rsidRPr="00F5446D" w:rsidRDefault="00416386"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2B23A5C" w14:textId="77777777" w:rsidR="00416386" w:rsidRPr="00F5446D" w:rsidRDefault="00416386" w:rsidP="00B553E4">
            <w:pPr>
              <w:spacing w:after="0"/>
              <w:rPr>
                <w:rFonts w:ascii="Arial" w:hAnsi="Arial" w:cs="Arial"/>
                <w:color w:val="000000"/>
                <w:sz w:val="18"/>
                <w:szCs w:val="18"/>
                <w:lang w:val="en-US" w:eastAsia="de-DE"/>
              </w:rPr>
            </w:pPr>
          </w:p>
        </w:tc>
      </w:tr>
      <w:tr w:rsidR="00416386" w:rsidRPr="00F5446D" w14:paraId="0ADE0B67"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F8CAA77"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27450DA"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4E88D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E3C105"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70C9C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3F932CD"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A1ED111"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756E9"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0D8217AC"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68315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394539"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1702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D856D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86BA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9758BC"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F34076D" w14:textId="77777777" w:rsidR="00416386" w:rsidRPr="00F5446D" w:rsidRDefault="00416386"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0DC66D" w14:textId="77777777" w:rsidR="00416386" w:rsidRPr="00F5446D" w:rsidRDefault="00416386" w:rsidP="00B553E4">
            <w:pPr>
              <w:spacing w:after="0"/>
              <w:rPr>
                <w:rFonts w:ascii="Arial" w:hAnsi="Arial" w:cs="Arial"/>
                <w:color w:val="000000"/>
                <w:sz w:val="18"/>
                <w:szCs w:val="18"/>
                <w:lang w:val="en-US" w:eastAsia="de-DE"/>
              </w:rPr>
            </w:pPr>
          </w:p>
        </w:tc>
      </w:tr>
      <w:tr w:rsidR="00416386" w:rsidRPr="00F5446D" w14:paraId="4F3AF6AA"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2D2CD51"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1B803A"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132F2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059FC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D035C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AB862F"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4774B8"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580CD"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53B95783"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415A87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DEC5C0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937C5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1602E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7B187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066431B"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E292D5C"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CBE185B" w14:textId="77777777" w:rsidR="00416386" w:rsidRPr="00F5446D" w:rsidRDefault="00416386" w:rsidP="00B553E4">
            <w:pPr>
              <w:spacing w:after="0"/>
              <w:rPr>
                <w:rFonts w:ascii="Arial" w:hAnsi="Arial" w:cs="Arial"/>
                <w:color w:val="000000"/>
                <w:sz w:val="18"/>
                <w:szCs w:val="18"/>
                <w:lang w:val="en-US" w:eastAsia="de-DE"/>
              </w:rPr>
            </w:pPr>
          </w:p>
        </w:tc>
      </w:tr>
      <w:tr w:rsidR="00416386" w:rsidRPr="00F5446D" w14:paraId="683104E1"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085F318E"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46FCDCD1"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01BA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2052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C6C3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F40DCB6"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766024D4"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6171DCD0"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644207A6"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3B952C77"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64D7AD51"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120DF55"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52490BA"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6D1090A"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C547377"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EDE63DC"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4A9E1A3"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F5446D" w14:paraId="69B6AD9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2C588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4DEC9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7B499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3A1D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24898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C024</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BDB4E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D1AAC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9087C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9FDCBD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2D9BA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B9E2F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4CA2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C7C1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010EC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A0469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C0596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33BD9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55DA4C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1932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6304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7051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AE90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4B32ED"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ED5F1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63A5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D909E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2C1B58" w14:paraId="220D1759"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4875989"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27829E2F"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subscription identifier privacy for </w:t>
            </w:r>
            <w:proofErr w:type="spellStart"/>
            <w:r w:rsidRPr="002C1B58">
              <w:rPr>
                <w:rFonts w:ascii="Arial" w:hAnsi="Arial" w:cs="Arial"/>
                <w:sz w:val="18"/>
                <w:szCs w:val="18"/>
                <w:lang w:val="en-US" w:eastAsia="de-DE"/>
              </w:rPr>
              <w:t>5G</w:t>
            </w:r>
            <w:proofErr w:type="spellEnd"/>
          </w:p>
        </w:tc>
        <w:tc>
          <w:tcPr>
            <w:tcW w:w="794" w:type="dxa"/>
            <w:tcBorders>
              <w:top w:val="single" w:sz="4" w:space="0" w:color="auto"/>
              <w:bottom w:val="single" w:sz="4" w:space="0" w:color="auto"/>
            </w:tcBorders>
            <w:shd w:val="clear" w:color="auto" w:fill="D9D9D9" w:themeFill="background1" w:themeFillShade="D9"/>
            <w:noWrap/>
            <w:vAlign w:val="center"/>
            <w:hideMark/>
          </w:tcPr>
          <w:p w14:paraId="58FB3A81"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9004101"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9CA8A8B"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A31E5C4"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7485FEC"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E94EB21"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59EF32B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457A4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7225C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1F3D1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77B5B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82C17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59EF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F1542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36733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03265A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7A5F1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9FCF4D"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E088C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CF36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432CA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417B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FCC8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B5741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1CC064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736BD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FD410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B51B5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E691F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BE91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9B7C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FCFFE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F1FEE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299986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18E9D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D0C609"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4A1FA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E634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245C0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AAD2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02086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84E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B912DB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78F61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84E90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identification by SUCI in response to IDENTITY REQUEST message with </w:t>
            </w:r>
            <w:proofErr w:type="spellStart"/>
            <w:r w:rsidRPr="00F5446D">
              <w:rPr>
                <w:rFonts w:ascii="Arial" w:hAnsi="Arial" w:cs="Arial"/>
                <w:color w:val="000000"/>
                <w:sz w:val="18"/>
                <w:szCs w:val="18"/>
                <w:lang w:val="en-US" w:eastAsia="de-DE"/>
              </w:rPr>
              <w:t>T3519</w:t>
            </w:r>
            <w:proofErr w:type="spellEnd"/>
            <w:r w:rsidRPr="00F5446D">
              <w:rPr>
                <w:rFonts w:ascii="Arial" w:hAnsi="Arial" w:cs="Arial"/>
                <w:color w:val="000000"/>
                <w:sz w:val="18"/>
                <w:szCs w:val="18"/>
                <w:lang w:val="en-US" w:eastAsia="de-DE"/>
              </w:rPr>
              <w:t xml:space="preserve">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EC9F3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A5BE0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76F3D8"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758A3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5787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2C38E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AC94F9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94DB3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AABD4C"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2CF12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2CA8F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A8A8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160D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6D055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3211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A7DA68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FE29D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9817D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D75AD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3B0E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65A75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D19B4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3E06F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E49A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209B12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6953D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C33D8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1CEBC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8E8C9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509A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3F078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0FCB8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00214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2D5E17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DF0C7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ED706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FE8E3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98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4F4A7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E93CB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CBA8E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C618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5B666F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385EC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983D5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7574D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128B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3B39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1CBFA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F06A4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2A7AD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C4F4CD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99C13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95410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EB92C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6B178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2DFE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04616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AA1D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05A2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69B37A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443A5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FBC4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7D0D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C4373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8690F8"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4541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A893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FBA4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A2D63A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B3AC8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EFB31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B5EAE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012AD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D6017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03911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E131A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ACF3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D7D154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4C75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6F83D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21639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5555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D7D62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3E7C9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3DA99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F89F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3C641D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A666B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BF421D"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81EE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C7D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EFCFE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08B4F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13BAA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EC7EB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731542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D7DB2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E193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939F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2091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B4301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A6CA8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B4C93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989FA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AA5D8E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766CD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3AE93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1102A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E775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54F57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973D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BD5C3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8684E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2C17E5BA"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7FE6B9"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70C30CE3"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5D25DD3"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26616C8"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184DA29"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0B2391F"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0465F7D"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C9F064"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0116191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4D7A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2F02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A3B5A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84F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059B2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EBDA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5F75D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383A0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6546B7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CD9AAA" w14:textId="77777777" w:rsidR="00416386" w:rsidRPr="00F5446D" w:rsidRDefault="00416386"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5.4.1A</w:t>
            </w:r>
            <w:proofErr w:type="spellEnd"/>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B349A5"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1D14B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1495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653D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C060</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DA0C8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20940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DCA93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371804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AA73F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2FA12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50CA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03868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4D193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CC94C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74EC5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C839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D74DFD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36C73" w14:textId="77777777" w:rsidR="00416386" w:rsidRPr="00F5446D" w:rsidRDefault="00416386"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5.4.2A</w:t>
            </w:r>
            <w:proofErr w:type="spellEnd"/>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4626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EFCF1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E8EF9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3C30D8"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C060</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C92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2B7C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0211E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0EEA62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4C0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BD1A89"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FAE9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C9D93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9F885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3F797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43CC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3C50A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D19B62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69FD3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3098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3274B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B53C9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E1729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F53A7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0782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EBF3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E7CC9C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D0F9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FBFA9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9011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BBCD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7D2F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4AE7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6AEB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F8F93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F57320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55D699" w14:textId="77777777" w:rsidR="00416386" w:rsidRPr="00F5446D" w:rsidRDefault="00416386"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5.4.5A</w:t>
            </w:r>
            <w:proofErr w:type="spellEnd"/>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16767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CA6BC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5508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3F8E3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C060</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04DF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FAEE9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A0011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6225D8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2688B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6B27C"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241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18BAB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0B9B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A10E7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B4265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0E73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55D647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6AE14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5052F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8B3A6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C3A2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5F3DC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D31A0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9A1A4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E847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5772B8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E3CD6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C77CE"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164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6D09C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CB23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CE3A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E6866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BF56F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DFD57B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CA013" w14:textId="77777777" w:rsidR="00416386" w:rsidRPr="00F5446D" w:rsidRDefault="00416386"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5.4.8A</w:t>
            </w:r>
            <w:proofErr w:type="spellEnd"/>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25B2D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4A0BC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B314A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2B52F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C060</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196A9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1C40C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ED3B0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D87ED5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1C380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9EC90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91D81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1BFB6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89048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F5B8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E8060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3BA07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0E2B65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9030A" w14:textId="77777777" w:rsidR="00416386" w:rsidRPr="00F5446D" w:rsidRDefault="00416386"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lastRenderedPageBreak/>
              <w:t>5.4.9A</w:t>
            </w:r>
            <w:proofErr w:type="spellEnd"/>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E667B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2552C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4CBA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64E3D"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C060</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D4625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CC5CF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1781F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5DAB5C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79922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E9A42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4A99D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FBF5A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0C55A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3E817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F8B87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C9CD6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327D48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C4B6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65FD38"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B033C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F20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57819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12195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625ED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DD483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6B07C6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10E62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55A5F5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7E85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692EB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33006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A3069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FEDC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0A90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19D0FA9A"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6BA26578"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501BA0CF"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EF4F48C"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656866A"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06F4508"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B82A69"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F3FC433"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C56D25D"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1C616FF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2A9DF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FBEE0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Display of registered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6FA0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1C28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61219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C057</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5288A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505C1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EA6CE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1202CF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11A64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24F789"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Display of registered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394BB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1B6CF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315C9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C057</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9BA3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8992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87C9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2C1B58" w14:paraId="0B4F0F18"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A689E46"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3A8CA7EA"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subscription identifier privacy for </w:t>
            </w:r>
            <w:proofErr w:type="spellStart"/>
            <w:r w:rsidRPr="002C1B58">
              <w:rPr>
                <w:rFonts w:ascii="Arial" w:hAnsi="Arial" w:cs="Arial"/>
                <w:sz w:val="18"/>
                <w:szCs w:val="18"/>
                <w:lang w:val="en-US" w:eastAsia="de-DE"/>
              </w:rPr>
              <w:t>5G</w:t>
            </w:r>
            <w:proofErr w:type="spellEnd"/>
            <w:r w:rsidRPr="002C1B58">
              <w:rPr>
                <w:rFonts w:ascii="Arial" w:hAnsi="Arial" w:cs="Arial"/>
                <w:sz w:val="18"/>
                <w:szCs w:val="18"/>
                <w:lang w:val="en-US" w:eastAsia="de-DE"/>
              </w:rPr>
              <w:t xml:space="preserve">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1129699"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1283637"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EB48C28"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6F71D2DD"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B36915"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9D35420"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419CD49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02B96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905CC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44BBA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DEC7D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A526F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5DEB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CD5F9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D98A5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AFBCD2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48C7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DE2C8A"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5F8C8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9E6A6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6427E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C0E9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A8240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BC9D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27416F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AD91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66312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776B3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583D7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3A27E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A0C4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55080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22F74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6C41D5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A1A47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3080C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C8B6D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1C506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45F6C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183AC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4D1D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44141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F0CDD2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A72C3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56F825"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7A5A9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F220B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DD8F0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C4E04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DCCA6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4CA2C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03EBD1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D9BA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99383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DD0E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13CF6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8D07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32B04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C3F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E71C8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E27650F"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1E9D96D"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134706EA"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6E0EA18"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1D815F35"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72E287C"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0D3C151"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ABF09B"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D3A3C48"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2C1B58" w14:paraId="4B5AA625"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85CAE31"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6935B0D"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E18E5F9"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C3B8302"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1DBFD1"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6A547177"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491D971"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A4F9D84"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F5446D" w14:paraId="3C9E7C7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4C76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83E00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36BD1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00226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355CA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2F6CB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69CB3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A5118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8290B8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A27A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6F97D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20139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9BE8C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3D4C1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C101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28CD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80D99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6C05A9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AC8D1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AE858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45466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AB171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1AB3D"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3333D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133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437A8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A6FAD4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6052F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5C584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B26CC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0342B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24F9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539B2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73545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78A57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C81885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58473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B1574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6D5AF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877D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2A94CD"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611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E8FA1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CFF1F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0DD1FA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591B2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733F9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B8C4D"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2455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B96A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FD31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3229A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7558D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3883D3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3CEF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F895C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6D34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34186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99A19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D97DE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BF71B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A43D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C8251C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1E2E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8A123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EA2D4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364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A6B4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027E0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AAA1D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0FD59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4E2ABE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8418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46595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DD55B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E066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95F3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87604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4875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48D36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D7B03B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EA5B9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C8AE69"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D7C3F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85C20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727F6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8F91F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FF6B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07BA1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AB9F38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4B150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73275C"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B9982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0F4F6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65686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3E0C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43C6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7E98D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82FDE6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14FB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1B59F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6838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010AD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08CB1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632E8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CEBB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B192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B9F6CF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74FAD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C75AD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4394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453BF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A6C4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8380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96D4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F1503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1DFF40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249D9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BEA3D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A03DD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71D0C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6424E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E9C43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1907D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4F5E4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F8507C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A07EA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28115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2EA27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1C1B0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45CD5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E418E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9BADD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8976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E5B8B9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887AC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DB903E"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973D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1DC65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4FADB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C8D7D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0E3FE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776F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2C1B58" w14:paraId="018E6AB5"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907F47B"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3AE27C"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B0F73AF"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AD5C2BC"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59C8F0C"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22896A6"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284F99"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7826CA3"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21FAE3A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04BC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3885A6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00F47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AE506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4FE9A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3317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4C6F0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4B409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4A48DA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BAFD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294C95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FC84A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95B5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B2420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9B87B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B35A4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9ABF2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D9FBC1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AAF2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B7F796A"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19B18"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87BB6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A73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752E1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770AC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E4E12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E6715D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FE928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848CB7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B18BF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52408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81E8F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D3EE0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E69C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0C500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251FA40C"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3BE28F5"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36140C"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BF06B"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9330D78"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986AD8"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47A76D"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7EEDAF7"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52EB74"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15E4F1A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E5313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89D97B7" w14:textId="77777777" w:rsidR="00416386" w:rsidRPr="00F5446D" w:rsidRDefault="00416386" w:rsidP="00B553E4">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D2430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629E5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6142ED"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51575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9064E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7B793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1462ED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17EEB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02C86F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419D7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420CB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EE63F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7E612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1441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7E386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AA277D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7FD82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9344A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BD8C4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BADF2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0EA0F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423BD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FE503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5929B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BF6FD5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DB966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266C9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2033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29E6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31F6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38410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3937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E1C7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145C2E" w14:paraId="4462E199"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D60B81D"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83E00A"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836BF9E"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761DE06"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08F6CE9"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9521396"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CC665BD"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39F46D"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2C1B58" w14:paraId="53000837"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07588EB"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8126D25"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5F2131C"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3FDE0"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BF5902"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CC68B61"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7DDC010"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11DE5A6"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F5446D" w14:paraId="3BCBDD9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4809E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B1FB8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0A49F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5961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1B3A0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8E2AA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07627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A787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DB784F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00054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6D83DF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D917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20AD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6FC6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BDBF8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697C3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CFA34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ABE2350"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754EC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635BE79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D111C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4E64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7322EE7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E23E9D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62CE61A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28606C3"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02D41F48"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B5D5794"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6F5A65B"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FB9F8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23561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4EAB2AC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7947CB2"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68063D3"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682611A"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70E11959" w14:textId="77777777" w:rsidTr="00B553E4">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C0B1F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617771D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586A8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FA9F5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BED91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99A3791"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2C52A013"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3D00A" w14:textId="77777777" w:rsidR="00416386" w:rsidRPr="00F5446D" w:rsidRDefault="00416386" w:rsidP="00B553E4">
            <w:pPr>
              <w:spacing w:after="0"/>
              <w:rPr>
                <w:rFonts w:ascii="Arial" w:hAnsi="Arial" w:cs="Arial"/>
                <w:color w:val="000000"/>
                <w:sz w:val="18"/>
                <w:szCs w:val="18"/>
                <w:lang w:val="en-US" w:eastAsia="de-DE"/>
              </w:rPr>
            </w:pPr>
          </w:p>
        </w:tc>
      </w:tr>
      <w:tr w:rsidR="00416386" w:rsidRPr="00F5446D" w14:paraId="6E93C04D" w14:textId="77777777" w:rsidTr="00B553E4">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66625"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2D941D4"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BF382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DB389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15F64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79504CF"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67A4D"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6EEB49C"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2D1B5859" w14:textId="77777777" w:rsidTr="00B553E4">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453EF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C8C457E"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2D77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2141F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C175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92FF1"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29C0EC45"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934E3FD" w14:textId="77777777" w:rsidR="00416386" w:rsidRPr="00F5446D" w:rsidRDefault="00416386" w:rsidP="00B553E4">
            <w:pPr>
              <w:spacing w:after="0"/>
              <w:rPr>
                <w:rFonts w:ascii="Arial" w:hAnsi="Arial" w:cs="Arial"/>
                <w:color w:val="000000"/>
                <w:sz w:val="18"/>
                <w:szCs w:val="18"/>
                <w:lang w:val="en-US" w:eastAsia="de-DE"/>
              </w:rPr>
            </w:pPr>
          </w:p>
        </w:tc>
      </w:tr>
      <w:tr w:rsidR="00416386" w:rsidRPr="00F5446D" w14:paraId="05BEEB89" w14:textId="77777777" w:rsidTr="00B553E4">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191657"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167AD070"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9B217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ED43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FF94C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1FC4D79"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734DBFF"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1E8A997"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0F4E5781"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5EACF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331ED43A"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C0940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FAC98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1E76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FE65BF1"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6361EF03"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F1B245A" w14:textId="77777777" w:rsidR="00416386" w:rsidRPr="00F5446D" w:rsidRDefault="00416386" w:rsidP="00B553E4">
            <w:pPr>
              <w:spacing w:after="0"/>
              <w:rPr>
                <w:rFonts w:ascii="Arial" w:hAnsi="Arial" w:cs="Arial"/>
                <w:color w:val="000000"/>
                <w:sz w:val="18"/>
                <w:szCs w:val="18"/>
                <w:lang w:val="en-US" w:eastAsia="de-DE"/>
              </w:rPr>
            </w:pPr>
          </w:p>
        </w:tc>
      </w:tr>
      <w:tr w:rsidR="00416386" w:rsidRPr="00F5446D" w14:paraId="1D4AC086"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7FBC4A"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E674735"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B23C4C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40B7F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DE8F5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2DEC2D"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0CA3FA9"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9F8EA8C"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1688A5C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888F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33BD6C8"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AB891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B6969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BCD06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94422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BAD598"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0F2A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295111E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4C082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6E27F9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46F41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0E886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9452F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3F2B90"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7713BE" w14:textId="77777777" w:rsidR="00416386" w:rsidRPr="00F5446D" w:rsidRDefault="00416386" w:rsidP="00B553E4">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3D577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513000" w14:paraId="6CD2314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278735"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57AD083" w14:textId="77777777" w:rsidR="00416386" w:rsidRPr="00F5446D" w:rsidRDefault="00416386" w:rsidP="00B553E4">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39E020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FC08CD3"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8E76307" w14:textId="77777777" w:rsidR="00416386" w:rsidRPr="00F5446D" w:rsidRDefault="00416386"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FCEDE5B" w14:textId="77777777" w:rsidR="00416386" w:rsidRPr="00F5446D" w:rsidRDefault="00416386" w:rsidP="00B553E4">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E352897" w14:textId="77777777" w:rsidR="00416386" w:rsidRDefault="00416386"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8631966" w14:textId="77777777" w:rsidR="00416386" w:rsidRPr="00F5446D" w:rsidRDefault="00416386" w:rsidP="00B553E4">
            <w:pPr>
              <w:spacing w:after="0"/>
              <w:rPr>
                <w:rFonts w:ascii="Arial" w:hAnsi="Arial" w:cs="Arial"/>
                <w:color w:val="000000"/>
                <w:sz w:val="18"/>
                <w:szCs w:val="18"/>
                <w:lang w:val="en-US" w:eastAsia="de-DE"/>
              </w:rPr>
            </w:pPr>
          </w:p>
        </w:tc>
      </w:tr>
      <w:tr w:rsidR="00416386" w:rsidRPr="00513000" w14:paraId="341BA78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BA293E"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7.1.10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ECD1A72" w14:textId="77777777" w:rsidR="00416386" w:rsidRPr="00F5446D" w:rsidRDefault="00416386" w:rsidP="00B553E4">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D7C68F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D3DEF8"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31D80A6" w14:textId="77777777" w:rsidR="00416386" w:rsidRPr="00F5446D" w:rsidRDefault="00416386"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DD2EC1" w14:textId="77777777" w:rsidR="00416386" w:rsidRPr="00F5446D" w:rsidRDefault="00416386" w:rsidP="00B553E4">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5782C6" w14:textId="77777777" w:rsidR="00416386" w:rsidRDefault="00416386"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40A58A" w14:textId="77777777" w:rsidR="00416386" w:rsidRPr="00F5446D" w:rsidRDefault="00416386" w:rsidP="00B553E4">
            <w:pPr>
              <w:spacing w:after="0"/>
              <w:rPr>
                <w:rFonts w:ascii="Arial" w:hAnsi="Arial" w:cs="Arial"/>
                <w:color w:val="000000"/>
                <w:sz w:val="18"/>
                <w:szCs w:val="18"/>
                <w:lang w:val="en-US" w:eastAsia="de-DE"/>
              </w:rPr>
            </w:pPr>
          </w:p>
        </w:tc>
      </w:tr>
      <w:tr w:rsidR="00416386" w:rsidRPr="00513000" w14:paraId="4A01215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F5C9D2"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7.1.11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74C3B7B" w14:textId="77777777" w:rsidR="00416386" w:rsidRPr="00F5446D" w:rsidRDefault="00416386"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292AE6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038B121"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9F01C6C" w14:textId="77777777" w:rsidR="00416386" w:rsidRPr="00F5446D" w:rsidRDefault="00416386"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C064</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B7F487A" w14:textId="77777777" w:rsidR="00416386" w:rsidRPr="00F5446D" w:rsidRDefault="00416386" w:rsidP="00B553E4">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0C6A15" w14:textId="77777777" w:rsidR="00416386" w:rsidRDefault="00416386"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04E618D" w14:textId="77777777" w:rsidR="00416386" w:rsidRPr="00F5446D" w:rsidRDefault="00416386" w:rsidP="00B553E4">
            <w:pPr>
              <w:spacing w:after="0"/>
              <w:rPr>
                <w:rFonts w:ascii="Arial" w:hAnsi="Arial" w:cs="Arial"/>
                <w:color w:val="000000"/>
                <w:sz w:val="18"/>
                <w:szCs w:val="18"/>
                <w:lang w:val="en-US" w:eastAsia="de-DE"/>
              </w:rPr>
            </w:pPr>
          </w:p>
        </w:tc>
      </w:tr>
      <w:tr w:rsidR="00416386" w:rsidRPr="00513000" w14:paraId="65EF7358"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86996AC"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5C60C90"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9DCE679"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A829B08"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F824B09"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4857CE7"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155B39"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59611E"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04360E6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28E0B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CB7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CA0338"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EA72B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3F4AC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251AB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7E0D6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D53A9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657966A" w14:textId="77777777" w:rsidTr="00B553E4">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D31AA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45B12F1C"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692DD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10AE2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F6039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5F436C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4E7683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C95B54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252F2A1"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93260DC"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CBAB788"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21FAD8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51EF8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6602C0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285AB50"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09DA53"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E09A02E"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194AFCF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2F64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201D2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0B1C9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5481E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086BD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C009</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1DC06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A996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8B5BB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A52346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63B2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A861A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B7CBF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17A8E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B78348"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34211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E5870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7B03E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6477B7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1FC3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5697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4B45B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BDFE0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4C6509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F989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5D8E8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30C6C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952B2D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7774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9883888"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EDB3C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16318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7610D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C055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70959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27B65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8C2AC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A98E1B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A2EC8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9596A8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59D68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87C62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C94FD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0888D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76F14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141C9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77CE31F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7C05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83A661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AE80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53470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D7C6B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EE352"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93AB44"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1E131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513000" w14:paraId="5BDCA50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5FB2D0"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7.2.10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E5BA68F" w14:textId="77777777" w:rsidR="00416386" w:rsidRPr="00F5446D" w:rsidRDefault="00416386"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D11A35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B480A6"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FB828B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6FDAD3F" w14:textId="77777777" w:rsidR="00416386" w:rsidRPr="00F5446D" w:rsidRDefault="00416386" w:rsidP="00B553E4">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CEC2466" w14:textId="77777777" w:rsidR="00416386" w:rsidRPr="00F5446D" w:rsidRDefault="00416386"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3D4714" w14:textId="77777777" w:rsidR="00416386" w:rsidRPr="00F5446D" w:rsidRDefault="00416386" w:rsidP="00B553E4">
            <w:pPr>
              <w:spacing w:after="0"/>
              <w:rPr>
                <w:rFonts w:ascii="Arial" w:hAnsi="Arial" w:cs="Arial"/>
                <w:color w:val="000000"/>
                <w:sz w:val="18"/>
                <w:szCs w:val="18"/>
                <w:lang w:val="en-US" w:eastAsia="de-DE"/>
              </w:rPr>
            </w:pPr>
          </w:p>
        </w:tc>
      </w:tr>
      <w:tr w:rsidR="00416386" w:rsidRPr="00513000" w14:paraId="5D01139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B2EFEE"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7.2.11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DAB4BC2" w14:textId="77777777" w:rsidR="00416386" w:rsidRPr="00F5446D" w:rsidRDefault="00416386"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F864A9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DE73E2B"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B48D8E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C055</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4B500BC"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EA13B2" w14:textId="77777777" w:rsidR="00416386" w:rsidRPr="00F5446D" w:rsidRDefault="00416386"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0286FA" w14:textId="77777777" w:rsidR="00416386" w:rsidRPr="00F5446D" w:rsidRDefault="00416386" w:rsidP="00B553E4">
            <w:pPr>
              <w:spacing w:after="0"/>
              <w:rPr>
                <w:rFonts w:ascii="Arial" w:hAnsi="Arial" w:cs="Arial"/>
                <w:color w:val="000000"/>
                <w:sz w:val="18"/>
                <w:szCs w:val="18"/>
                <w:lang w:val="en-US" w:eastAsia="de-DE"/>
              </w:rPr>
            </w:pPr>
          </w:p>
        </w:tc>
      </w:tr>
      <w:tr w:rsidR="00416386" w:rsidRPr="00513000" w14:paraId="545DDDF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5866FD"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7.2.12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373AC10" w14:textId="77777777" w:rsidR="00416386" w:rsidRPr="00F5446D" w:rsidRDefault="00416386"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79CA57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F84ED9F"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99CBE5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C048</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D3FA1D8" w14:textId="77777777" w:rsidR="00416386" w:rsidRPr="00F5446D" w:rsidRDefault="00416386" w:rsidP="00B553E4">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D30ADD0" w14:textId="77777777" w:rsidR="00416386" w:rsidRPr="00F5446D" w:rsidRDefault="00416386"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F88F64E" w14:textId="77777777" w:rsidR="00416386" w:rsidRPr="00F5446D" w:rsidRDefault="00416386" w:rsidP="00B553E4">
            <w:pPr>
              <w:spacing w:after="0"/>
              <w:rPr>
                <w:rFonts w:ascii="Arial" w:hAnsi="Arial" w:cs="Arial"/>
                <w:color w:val="000000"/>
                <w:sz w:val="18"/>
                <w:szCs w:val="18"/>
                <w:lang w:val="en-US" w:eastAsia="de-DE"/>
              </w:rPr>
            </w:pPr>
          </w:p>
        </w:tc>
      </w:tr>
      <w:tr w:rsidR="00416386" w:rsidRPr="00513000" w14:paraId="35BDC9F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19E99C"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7.2.13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D23D013" w14:textId="77777777" w:rsidR="00416386" w:rsidRPr="00F5446D" w:rsidRDefault="00416386"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1F250E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8168C41"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40F676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sidRPr="00F5446D">
              <w:rPr>
                <w:rFonts w:ascii="Arial" w:hAnsi="Arial" w:cs="Arial"/>
                <w:color w:val="000000"/>
                <w:sz w:val="18"/>
                <w:szCs w:val="18"/>
                <w:lang w:eastAsia="de-DE"/>
              </w:rPr>
              <w:t>C027</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E2FA2" w14:textId="77777777" w:rsidR="00416386" w:rsidRPr="00F5446D" w:rsidRDefault="00416386" w:rsidP="00B553E4">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B763E8F" w14:textId="77777777" w:rsidR="00416386" w:rsidRPr="00F5446D" w:rsidRDefault="00416386"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24AAC38" w14:textId="77777777" w:rsidR="00416386" w:rsidRPr="00F5446D" w:rsidRDefault="00416386" w:rsidP="00B553E4">
            <w:pPr>
              <w:spacing w:after="0"/>
              <w:rPr>
                <w:rFonts w:ascii="Arial" w:hAnsi="Arial" w:cs="Arial"/>
                <w:color w:val="000000"/>
                <w:sz w:val="18"/>
                <w:szCs w:val="18"/>
                <w:lang w:val="en-US" w:eastAsia="de-DE"/>
              </w:rPr>
            </w:pPr>
          </w:p>
        </w:tc>
      </w:tr>
      <w:tr w:rsidR="00416386" w:rsidRPr="00513000" w14:paraId="6B76798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FAF39C"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7.2.14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2607572" w14:textId="77777777" w:rsidR="00416386" w:rsidRPr="00F5446D" w:rsidRDefault="00416386" w:rsidP="00B553E4">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86851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8AC5B56"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738AA8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C056</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3F24D3D" w14:textId="77777777" w:rsidR="00416386" w:rsidRPr="00F5446D" w:rsidRDefault="00416386" w:rsidP="00B553E4">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89FB58" w14:textId="77777777" w:rsidR="00416386" w:rsidRPr="00F5446D" w:rsidRDefault="00416386"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7C452B" w14:textId="77777777" w:rsidR="00416386" w:rsidRPr="00F5446D" w:rsidRDefault="00416386" w:rsidP="00B553E4">
            <w:pPr>
              <w:spacing w:after="0"/>
              <w:rPr>
                <w:rFonts w:ascii="Arial" w:hAnsi="Arial" w:cs="Arial"/>
                <w:color w:val="000000"/>
                <w:sz w:val="18"/>
                <w:szCs w:val="18"/>
                <w:lang w:val="en-US" w:eastAsia="de-DE"/>
              </w:rPr>
            </w:pPr>
          </w:p>
        </w:tc>
      </w:tr>
      <w:tr w:rsidR="00416386" w:rsidRPr="00513000" w14:paraId="74A88C56" w14:textId="77777777" w:rsidTr="00B553E4">
        <w:trPr>
          <w:trHeight w:val="20"/>
          <w:ins w:id="13" w:author="Daiwei Zhou (周代卫)" w:date="2024-11-11T17:10: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213A5C" w14:textId="77777777" w:rsidR="00416386" w:rsidRDefault="00416386" w:rsidP="00B553E4">
            <w:pPr>
              <w:spacing w:after="0"/>
              <w:rPr>
                <w:ins w:id="14" w:author="Daiwei Zhou (周代卫)" w:date="2024-11-11T17:10:00Z"/>
                <w:rFonts w:ascii="Arial" w:hAnsi="Arial" w:cs="Arial"/>
                <w:color w:val="000000"/>
                <w:sz w:val="18"/>
                <w:szCs w:val="18"/>
                <w:lang w:eastAsia="zh-CN"/>
              </w:rPr>
            </w:pPr>
            <w:proofErr w:type="spellStart"/>
            <w:ins w:id="15" w:author="Daiwei Zhou (周代卫)" w:date="2024-11-11T17:11:00Z">
              <w:r>
                <w:rPr>
                  <w:rFonts w:ascii="Arial" w:hAnsi="Arial" w:cs="Arial" w:hint="eastAsia"/>
                  <w:color w:val="000000"/>
                  <w:sz w:val="18"/>
                  <w:szCs w:val="18"/>
                  <w:lang w:eastAsia="zh-CN"/>
                </w:rPr>
                <w:t>7</w:t>
              </w:r>
              <w:r>
                <w:rPr>
                  <w:rFonts w:ascii="Arial" w:hAnsi="Arial" w:cs="Arial"/>
                  <w:color w:val="000000"/>
                  <w:sz w:val="18"/>
                  <w:szCs w:val="18"/>
                  <w:lang w:eastAsia="zh-CN"/>
                </w:rPr>
                <w:t>.2.</w:t>
              </w:r>
              <w:r w:rsidRPr="003A0DBD">
                <w:rPr>
                  <w:rFonts w:ascii="Arial" w:hAnsi="Arial" w:cs="Arial"/>
                  <w:color w:val="000000"/>
                  <w:sz w:val="18"/>
                  <w:szCs w:val="18"/>
                  <w:highlight w:val="yellow"/>
                  <w:lang w:eastAsia="zh-CN"/>
                </w:rPr>
                <w:t>aa</w:t>
              </w:r>
            </w:ins>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tcPr>
          <w:p w14:paraId="04C8C141" w14:textId="5015847B" w:rsidR="00416386" w:rsidRPr="004A223F" w:rsidRDefault="00416386" w:rsidP="00B553E4">
            <w:pPr>
              <w:spacing w:after="0"/>
              <w:rPr>
                <w:ins w:id="16" w:author="Daiwei Zhou (周代卫)" w:date="2024-11-11T17:10:00Z"/>
                <w:rFonts w:ascii="Arial" w:hAnsi="Arial" w:cs="Arial"/>
                <w:color w:val="000000"/>
                <w:sz w:val="18"/>
                <w:szCs w:val="18"/>
                <w:lang w:val="en-US" w:eastAsia="de-DE"/>
              </w:rPr>
            </w:pPr>
            <w:ins w:id="17" w:author="Daiwei Zhou (周代卫)" w:date="2024-11-11T17:11:00Z">
              <w:r w:rsidRPr="00D30B00">
                <w:rPr>
                  <w:rFonts w:ascii="Arial" w:hAnsi="Arial" w:cs="Arial"/>
                  <w:color w:val="000000"/>
                  <w:sz w:val="18"/>
                  <w:szCs w:val="18"/>
                  <w:lang w:val="en-US" w:eastAsia="de-DE"/>
                </w:rPr>
                <w:t xml:space="preserve">UE updating the User controlled PLMN selector list for </w:t>
              </w:r>
            </w:ins>
            <w:ins w:id="18" w:author="Daiwei Zhou (周代卫) [2]" w:date="2024-11-20T09:39:00Z">
              <w:r w:rsidR="003A0DBD">
                <w:rPr>
                  <w:rFonts w:ascii="Arial" w:hAnsi="Arial" w:cs="Arial"/>
                  <w:color w:val="000000"/>
                  <w:sz w:val="18"/>
                  <w:szCs w:val="18"/>
                  <w:lang w:val="en-US" w:eastAsia="de-DE"/>
                </w:rPr>
                <w:t>S</w:t>
              </w:r>
            </w:ins>
            <w:ins w:id="19" w:author="Daiwei Zhou (周代卫)" w:date="2024-11-11T17:11:00Z">
              <w:r w:rsidRPr="00D30B00">
                <w:rPr>
                  <w:rFonts w:ascii="Arial" w:hAnsi="Arial" w:cs="Arial"/>
                  <w:color w:val="000000"/>
                  <w:sz w:val="18"/>
                  <w:szCs w:val="18"/>
                  <w:lang w:val="en-US" w:eastAsia="de-DE"/>
                </w:rPr>
                <w:t>atellite-E-UTRAN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4AA8852" w14:textId="77777777" w:rsidR="00416386" w:rsidRPr="00F5446D" w:rsidRDefault="00416386" w:rsidP="00B553E4">
            <w:pPr>
              <w:spacing w:after="0"/>
              <w:jc w:val="center"/>
              <w:rPr>
                <w:ins w:id="20" w:author="Daiwei Zhou (周代卫)" w:date="2024-11-11T17:10:00Z"/>
                <w:rFonts w:ascii="Arial" w:hAnsi="Arial" w:cs="Arial"/>
                <w:color w:val="000000"/>
                <w:sz w:val="18"/>
                <w:szCs w:val="18"/>
                <w:lang w:eastAsia="de-DE"/>
              </w:rPr>
            </w:pPr>
            <w:ins w:id="21" w:author="Daiwei Zhou (周代卫)" w:date="2024-11-11T17:1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3C83FC" w14:textId="77777777" w:rsidR="00416386" w:rsidRPr="00F5446D" w:rsidRDefault="00416386" w:rsidP="00B553E4">
            <w:pPr>
              <w:spacing w:after="0"/>
              <w:jc w:val="center"/>
              <w:rPr>
                <w:ins w:id="22" w:author="Daiwei Zhou (周代卫)" w:date="2024-11-11T17:10: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5A03E5A" w14:textId="77777777" w:rsidR="00416386" w:rsidRPr="00F5446D" w:rsidRDefault="00416386" w:rsidP="00B553E4">
            <w:pPr>
              <w:spacing w:after="0"/>
              <w:jc w:val="center"/>
              <w:rPr>
                <w:ins w:id="23" w:author="Daiwei Zhou (周代卫)" w:date="2024-11-11T17:10:00Z"/>
                <w:rFonts w:ascii="Arial" w:hAnsi="Arial" w:cs="Arial"/>
                <w:color w:val="000000"/>
                <w:sz w:val="18"/>
                <w:szCs w:val="18"/>
                <w:lang w:eastAsia="de-DE"/>
              </w:rPr>
            </w:pPr>
            <w:proofErr w:type="spellStart"/>
            <w:ins w:id="24" w:author="Daiwei Zhou (周代卫)" w:date="2024-11-11T17:12:00Z">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w:t>
              </w:r>
            </w:ins>
            <w:ins w:id="25" w:author="Daiwei Zhou (周代卫)" w:date="2024-11-11T17:15:00Z">
              <w:r>
                <w:rPr>
                  <w:rFonts w:ascii="Arial" w:hAnsi="Arial" w:cs="Arial"/>
                  <w:color w:val="000000"/>
                  <w:sz w:val="18"/>
                  <w:szCs w:val="18"/>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F84DA6F" w14:textId="77777777" w:rsidR="00416386" w:rsidRPr="009D470C" w:rsidRDefault="00416386" w:rsidP="00B553E4">
            <w:pPr>
              <w:spacing w:after="0"/>
              <w:jc w:val="center"/>
              <w:rPr>
                <w:ins w:id="26" w:author="Daiwei Zhou (周代卫)" w:date="2024-11-11T17:10:00Z"/>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6BCC910" w14:textId="77777777" w:rsidR="00416386" w:rsidRPr="00F5446D" w:rsidRDefault="00416386" w:rsidP="00B553E4">
            <w:pPr>
              <w:spacing w:after="0"/>
              <w:jc w:val="center"/>
              <w:rPr>
                <w:ins w:id="27" w:author="Daiwei Zhou (周代卫)" w:date="2024-11-11T17:10: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37A44A7" w14:textId="77777777" w:rsidR="00416386" w:rsidRPr="00F5446D" w:rsidRDefault="00416386" w:rsidP="00B553E4">
            <w:pPr>
              <w:spacing w:after="0"/>
              <w:rPr>
                <w:ins w:id="28" w:author="Daiwei Zhou (周代卫)" w:date="2024-11-11T17:10:00Z"/>
                <w:rFonts w:ascii="Arial" w:hAnsi="Arial" w:cs="Arial"/>
                <w:color w:val="000000"/>
                <w:sz w:val="18"/>
                <w:szCs w:val="18"/>
                <w:lang w:val="en-US" w:eastAsia="de-DE"/>
              </w:rPr>
            </w:pPr>
          </w:p>
        </w:tc>
      </w:tr>
      <w:tr w:rsidR="00416386" w:rsidRPr="00513000" w14:paraId="3D49A1F1" w14:textId="77777777" w:rsidTr="00B553E4">
        <w:trPr>
          <w:trHeight w:val="20"/>
          <w:ins w:id="29" w:author="Daiwei Zhou (周代卫)" w:date="2024-11-11T17:10: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1CBF00" w14:textId="77777777" w:rsidR="00416386" w:rsidRDefault="00416386" w:rsidP="00B553E4">
            <w:pPr>
              <w:spacing w:after="0"/>
              <w:rPr>
                <w:ins w:id="30" w:author="Daiwei Zhou (周代卫)" w:date="2024-11-11T17:10:00Z"/>
                <w:rFonts w:ascii="Arial" w:hAnsi="Arial" w:cs="Arial"/>
                <w:color w:val="000000"/>
                <w:sz w:val="18"/>
                <w:szCs w:val="18"/>
                <w:lang w:eastAsia="zh-CN"/>
              </w:rPr>
            </w:pPr>
            <w:ins w:id="31" w:author="Daiwei Zhou (周代卫)" w:date="2024-11-11T17:11:00Z">
              <w:r>
                <w:rPr>
                  <w:rFonts w:ascii="Arial" w:hAnsi="Arial" w:cs="Arial" w:hint="eastAsia"/>
                  <w:color w:val="000000"/>
                  <w:sz w:val="18"/>
                  <w:szCs w:val="18"/>
                  <w:lang w:eastAsia="zh-CN"/>
                </w:rPr>
                <w:t>7</w:t>
              </w:r>
              <w:r>
                <w:rPr>
                  <w:rFonts w:ascii="Arial" w:hAnsi="Arial" w:cs="Arial"/>
                  <w:color w:val="000000"/>
                  <w:sz w:val="18"/>
                  <w:szCs w:val="18"/>
                  <w:lang w:eastAsia="zh-CN"/>
                </w:rPr>
                <w:t>.2.</w:t>
              </w:r>
              <w:r w:rsidRPr="003A0DBD">
                <w:rPr>
                  <w:rFonts w:ascii="Arial" w:hAnsi="Arial" w:cs="Arial"/>
                  <w:color w:val="000000"/>
                  <w:sz w:val="18"/>
                  <w:szCs w:val="18"/>
                  <w:highlight w:val="yellow"/>
                  <w:lang w:eastAsia="zh-CN"/>
                </w:rPr>
                <w:t>bb</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46D80AF0" w14:textId="7C554455" w:rsidR="00416386" w:rsidRPr="004A223F" w:rsidRDefault="00416386" w:rsidP="00B553E4">
            <w:pPr>
              <w:spacing w:after="0"/>
              <w:rPr>
                <w:ins w:id="32" w:author="Daiwei Zhou (周代卫)" w:date="2024-11-11T17:10:00Z"/>
                <w:rFonts w:ascii="Arial" w:hAnsi="Arial" w:cs="Arial"/>
                <w:color w:val="000000"/>
                <w:sz w:val="18"/>
                <w:szCs w:val="18"/>
                <w:lang w:val="en-US" w:eastAsia="de-DE"/>
              </w:rPr>
            </w:pPr>
            <w:ins w:id="33" w:author="Daiwei Zhou (周代卫)" w:date="2024-11-11T17:11:00Z">
              <w:r w:rsidRPr="00D30B00">
                <w:rPr>
                  <w:rFonts w:ascii="Arial" w:hAnsi="Arial" w:cs="Arial"/>
                  <w:color w:val="000000"/>
                  <w:sz w:val="18"/>
                  <w:szCs w:val="18"/>
                  <w:lang w:val="en-US" w:eastAsia="de-DE"/>
                </w:rPr>
                <w:t>UE recognising the priority order of the User controlled PLMN selector list using an ACT preference GSM/</w:t>
              </w:r>
            </w:ins>
            <w:ins w:id="34" w:author="Daiwei Zhou (周代卫) [2]" w:date="2024-11-20T09:39:00Z">
              <w:r w:rsidR="003A0DBD">
                <w:rPr>
                  <w:rFonts w:ascii="Arial" w:hAnsi="Arial" w:cs="Arial"/>
                  <w:color w:val="000000"/>
                  <w:sz w:val="18"/>
                  <w:szCs w:val="18"/>
                  <w:lang w:val="en-US" w:eastAsia="de-DE"/>
                </w:rPr>
                <w:t>S</w:t>
              </w:r>
            </w:ins>
            <w:ins w:id="35" w:author="Daiwei Zhou (周代卫)" w:date="2024-11-11T17:11:00Z">
              <w:r w:rsidRPr="00D30B00">
                <w:rPr>
                  <w:rFonts w:ascii="Arial" w:hAnsi="Arial" w:cs="Arial"/>
                  <w:color w:val="000000"/>
                  <w:sz w:val="18"/>
                  <w:szCs w:val="18"/>
                  <w:lang w:val="en-US" w:eastAsia="de-DE"/>
                </w:rPr>
                <w:t>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86BE8" w14:textId="77777777" w:rsidR="00416386" w:rsidRPr="00F5446D" w:rsidRDefault="00416386" w:rsidP="00B553E4">
            <w:pPr>
              <w:spacing w:after="0"/>
              <w:jc w:val="center"/>
              <w:rPr>
                <w:ins w:id="36" w:author="Daiwei Zhou (周代卫)" w:date="2024-11-11T17:10:00Z"/>
                <w:rFonts w:ascii="Arial" w:hAnsi="Arial" w:cs="Arial"/>
                <w:color w:val="000000"/>
                <w:sz w:val="18"/>
                <w:szCs w:val="18"/>
                <w:lang w:eastAsia="de-DE"/>
              </w:rPr>
            </w:pPr>
            <w:ins w:id="37" w:author="Daiwei Zhou (周代卫)" w:date="2024-11-11T17:1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EC09CF7" w14:textId="77777777" w:rsidR="00416386" w:rsidRPr="00F5446D" w:rsidRDefault="00416386" w:rsidP="00B553E4">
            <w:pPr>
              <w:spacing w:after="0"/>
              <w:jc w:val="center"/>
              <w:rPr>
                <w:ins w:id="38" w:author="Daiwei Zhou (周代卫)" w:date="2024-11-11T17:10: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E5288F8" w14:textId="77777777" w:rsidR="00416386" w:rsidRPr="00F5446D" w:rsidRDefault="00416386" w:rsidP="00B553E4">
            <w:pPr>
              <w:spacing w:after="0"/>
              <w:jc w:val="center"/>
              <w:rPr>
                <w:ins w:id="39" w:author="Daiwei Zhou (周代卫)" w:date="2024-11-11T17:10:00Z"/>
                <w:rFonts w:ascii="Arial" w:hAnsi="Arial" w:cs="Arial"/>
                <w:color w:val="000000"/>
                <w:sz w:val="18"/>
                <w:szCs w:val="18"/>
                <w:lang w:eastAsia="de-DE"/>
              </w:rPr>
            </w:pPr>
            <w:proofErr w:type="spellStart"/>
            <w:ins w:id="40" w:author="Daiwei Zhou (周代卫)" w:date="2024-11-11T17:12:00Z">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C055</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w:t>
              </w:r>
            </w:ins>
            <w:ins w:id="41" w:author="Daiwei Zhou (周代卫)" w:date="2024-11-11T17:15:00Z">
              <w:r w:rsidRPr="003A0DBD">
                <w:rPr>
                  <w:rFonts w:ascii="Arial" w:hAnsi="Arial" w:cs="Arial"/>
                  <w:color w:val="000000"/>
                  <w:sz w:val="18"/>
                  <w:szCs w:val="18"/>
                  <w:highlight w:val="yellow"/>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F5D78BF" w14:textId="77777777" w:rsidR="00416386" w:rsidRPr="009D470C" w:rsidRDefault="00416386" w:rsidP="00B553E4">
            <w:pPr>
              <w:spacing w:after="0"/>
              <w:jc w:val="center"/>
              <w:rPr>
                <w:ins w:id="42" w:author="Daiwei Zhou (周代卫)" w:date="2024-11-11T17:10:00Z"/>
                <w:rFonts w:ascii="Arial" w:hAnsi="Arial" w:cs="Arial"/>
                <w:color w:val="000000"/>
                <w:sz w:val="18"/>
                <w:szCs w:val="18"/>
                <w:lang w:val="en-US" w:eastAsia="de-DE"/>
              </w:rPr>
            </w:pPr>
            <w:ins w:id="43" w:author="Daiwei Zhou (周代卫)" w:date="2024-11-11T17:12:00Z">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ins>
            <w:ins w:id="44" w:author="Daiwei Zhou (周代卫)" w:date="2024-11-11T17:16:00Z">
              <w:r>
                <w:rPr>
                  <w:rFonts w:ascii="Arial" w:hAnsi="Arial" w:cs="Arial"/>
                  <w:color w:val="000000"/>
                  <w:sz w:val="18"/>
                  <w:szCs w:val="18"/>
                  <w:lang w:val="en-US" w:eastAsia="de-DE"/>
                </w:rPr>
                <w:t>B</w:t>
              </w:r>
            </w:ins>
            <w:ins w:id="45" w:author="Daiwei Zhou (周代卫)" w:date="2024-11-11T17:12:00Z">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FEE0B61" w14:textId="77777777" w:rsidR="00416386" w:rsidRPr="00F5446D" w:rsidRDefault="00416386" w:rsidP="00B553E4">
            <w:pPr>
              <w:spacing w:after="0"/>
              <w:jc w:val="center"/>
              <w:rPr>
                <w:ins w:id="46" w:author="Daiwei Zhou (周代卫)" w:date="2024-11-11T17:10: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A3779D4" w14:textId="77777777" w:rsidR="00416386" w:rsidRPr="00F5446D" w:rsidRDefault="00416386" w:rsidP="00B553E4">
            <w:pPr>
              <w:spacing w:after="0"/>
              <w:rPr>
                <w:ins w:id="47" w:author="Daiwei Zhou (周代卫)" w:date="2024-11-11T17:10:00Z"/>
                <w:rFonts w:ascii="Arial" w:hAnsi="Arial" w:cs="Arial"/>
                <w:color w:val="000000"/>
                <w:sz w:val="18"/>
                <w:szCs w:val="18"/>
                <w:lang w:val="en-US" w:eastAsia="de-DE"/>
              </w:rPr>
            </w:pPr>
          </w:p>
        </w:tc>
      </w:tr>
      <w:tr w:rsidR="00416386" w:rsidRPr="00513000" w14:paraId="16D55170" w14:textId="77777777" w:rsidTr="00B553E4">
        <w:trPr>
          <w:trHeight w:val="20"/>
          <w:ins w:id="48" w:author="Daiwei Zhou (周代卫)" w:date="2024-11-11T17:10: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D671FE" w14:textId="77777777" w:rsidR="00416386" w:rsidRDefault="00416386" w:rsidP="00B553E4">
            <w:pPr>
              <w:spacing w:after="0"/>
              <w:rPr>
                <w:ins w:id="49" w:author="Daiwei Zhou (周代卫)" w:date="2024-11-11T17:10:00Z"/>
                <w:rFonts w:ascii="Arial" w:hAnsi="Arial" w:cs="Arial"/>
                <w:color w:val="000000"/>
                <w:sz w:val="18"/>
                <w:szCs w:val="18"/>
                <w:lang w:eastAsia="de-DE"/>
              </w:rPr>
            </w:pPr>
            <w:ins w:id="50" w:author="Daiwei Zhou (周代卫)" w:date="2024-11-11T17:11:00Z">
              <w:r>
                <w:rPr>
                  <w:rFonts w:ascii="Arial" w:hAnsi="Arial" w:cs="Arial" w:hint="eastAsia"/>
                  <w:color w:val="000000"/>
                  <w:sz w:val="18"/>
                  <w:szCs w:val="18"/>
                  <w:lang w:eastAsia="zh-CN"/>
                </w:rPr>
                <w:t>7</w:t>
              </w:r>
              <w:r>
                <w:rPr>
                  <w:rFonts w:ascii="Arial" w:hAnsi="Arial" w:cs="Arial"/>
                  <w:color w:val="000000"/>
                  <w:sz w:val="18"/>
                  <w:szCs w:val="18"/>
                  <w:lang w:eastAsia="zh-CN"/>
                </w:rPr>
                <w:t>.2.</w:t>
              </w:r>
              <w:r w:rsidRPr="003A0DBD">
                <w:rPr>
                  <w:rFonts w:ascii="Arial" w:hAnsi="Arial" w:cs="Arial"/>
                  <w:color w:val="000000"/>
                  <w:sz w:val="18"/>
                  <w:szCs w:val="18"/>
                  <w:highlight w:val="yellow"/>
                  <w:lang w:eastAsia="zh-CN"/>
                </w:rPr>
                <w:t>cc</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59DFF623" w14:textId="2730DB02" w:rsidR="00416386" w:rsidRPr="004A223F" w:rsidRDefault="00416386" w:rsidP="00B553E4">
            <w:pPr>
              <w:spacing w:after="0"/>
              <w:rPr>
                <w:ins w:id="51" w:author="Daiwei Zhou (周代卫)" w:date="2024-11-11T17:10:00Z"/>
                <w:rFonts w:ascii="Arial" w:hAnsi="Arial" w:cs="Arial"/>
                <w:color w:val="000000"/>
                <w:sz w:val="18"/>
                <w:szCs w:val="18"/>
                <w:lang w:val="en-US" w:eastAsia="de-DE"/>
              </w:rPr>
            </w:pPr>
            <w:ins w:id="52" w:author="Daiwei Zhou (周代卫)" w:date="2024-11-11T17:11:00Z">
              <w:r w:rsidRPr="00D30B00">
                <w:rPr>
                  <w:rFonts w:ascii="Arial" w:hAnsi="Arial" w:cs="Arial"/>
                  <w:color w:val="000000"/>
                  <w:sz w:val="18"/>
                  <w:szCs w:val="18"/>
                  <w:lang w:val="en-US" w:eastAsia="de-DE"/>
                </w:rPr>
                <w:t>UE recognising the priority order of the User controlled PLMN selector list using an ACT preference UTRAN/</w:t>
              </w:r>
            </w:ins>
            <w:ins w:id="53" w:author="Daiwei Zhou (周代卫) [2]" w:date="2024-11-20T09:40:00Z">
              <w:r w:rsidR="003A0DBD">
                <w:rPr>
                  <w:rFonts w:ascii="Arial" w:hAnsi="Arial" w:cs="Arial"/>
                  <w:color w:val="000000"/>
                  <w:sz w:val="18"/>
                  <w:szCs w:val="18"/>
                  <w:lang w:val="en-US" w:eastAsia="de-DE"/>
                </w:rPr>
                <w:t>S</w:t>
              </w:r>
            </w:ins>
            <w:ins w:id="54" w:author="Daiwei Zhou (周代卫)" w:date="2024-11-11T17:11:00Z">
              <w:r w:rsidRPr="00D30B00">
                <w:rPr>
                  <w:rFonts w:ascii="Arial" w:hAnsi="Arial" w:cs="Arial"/>
                  <w:color w:val="000000"/>
                  <w:sz w:val="18"/>
                  <w:szCs w:val="18"/>
                  <w:lang w:val="en-US" w:eastAsia="de-DE"/>
                </w:rPr>
                <w:t>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FF286E2" w14:textId="77777777" w:rsidR="00416386" w:rsidRPr="00F5446D" w:rsidRDefault="00416386" w:rsidP="00B553E4">
            <w:pPr>
              <w:spacing w:after="0"/>
              <w:jc w:val="center"/>
              <w:rPr>
                <w:ins w:id="55" w:author="Daiwei Zhou (周代卫)" w:date="2024-11-11T17:10:00Z"/>
                <w:rFonts w:ascii="Arial" w:hAnsi="Arial" w:cs="Arial"/>
                <w:color w:val="000000"/>
                <w:sz w:val="18"/>
                <w:szCs w:val="18"/>
                <w:lang w:eastAsia="de-DE"/>
              </w:rPr>
            </w:pPr>
            <w:ins w:id="56" w:author="Daiwei Zhou (周代卫)" w:date="2024-11-11T17:1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62D9B11" w14:textId="77777777" w:rsidR="00416386" w:rsidRPr="00F5446D" w:rsidRDefault="00416386" w:rsidP="00B553E4">
            <w:pPr>
              <w:spacing w:after="0"/>
              <w:jc w:val="center"/>
              <w:rPr>
                <w:ins w:id="57" w:author="Daiwei Zhou (周代卫)" w:date="2024-11-11T17:10: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EA2A487" w14:textId="77777777" w:rsidR="00416386" w:rsidRPr="00F5446D" w:rsidRDefault="00416386" w:rsidP="00B553E4">
            <w:pPr>
              <w:spacing w:after="0"/>
              <w:jc w:val="center"/>
              <w:rPr>
                <w:ins w:id="58" w:author="Daiwei Zhou (周代卫)" w:date="2024-11-11T17:10:00Z"/>
                <w:rFonts w:ascii="Arial" w:hAnsi="Arial" w:cs="Arial"/>
                <w:color w:val="000000"/>
                <w:sz w:val="18"/>
                <w:szCs w:val="18"/>
                <w:lang w:eastAsia="de-DE"/>
              </w:rPr>
            </w:pPr>
            <w:proofErr w:type="spellStart"/>
            <w:ins w:id="59" w:author="Daiwei Zhou (周代卫)" w:date="2024-11-11T17:12:00Z">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C048</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w:t>
              </w:r>
            </w:ins>
            <w:ins w:id="60" w:author="Daiwei Zhou (周代卫)" w:date="2024-11-11T17:15:00Z">
              <w:r w:rsidRPr="003A0DBD">
                <w:rPr>
                  <w:rFonts w:ascii="Arial" w:hAnsi="Arial" w:cs="Arial"/>
                  <w:color w:val="000000"/>
                  <w:sz w:val="18"/>
                  <w:szCs w:val="18"/>
                  <w:highlight w:val="yellow"/>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08EC893" w14:textId="77777777" w:rsidR="00416386" w:rsidRPr="009D470C" w:rsidRDefault="00416386" w:rsidP="00B553E4">
            <w:pPr>
              <w:spacing w:after="0"/>
              <w:jc w:val="center"/>
              <w:rPr>
                <w:ins w:id="61" w:author="Daiwei Zhou (周代卫)" w:date="2024-11-11T17:10:00Z"/>
                <w:rFonts w:ascii="Arial" w:hAnsi="Arial" w:cs="Arial"/>
                <w:color w:val="000000"/>
                <w:sz w:val="18"/>
                <w:szCs w:val="18"/>
                <w:lang w:val="en-US" w:eastAsia="de-DE"/>
              </w:rPr>
            </w:pPr>
            <w:ins w:id="62" w:author="Daiwei Zhou (周代卫)" w:date="2024-11-11T17:12:00Z">
              <w:r w:rsidRPr="009D470C">
                <w:rPr>
                  <w:rFonts w:ascii="Arial" w:hAnsi="Arial" w:cs="Arial"/>
                  <w:color w:val="000000"/>
                  <w:sz w:val="18"/>
                  <w:szCs w:val="18"/>
                  <w:lang w:val="en-US" w:eastAsia="de-DE"/>
                </w:rPr>
                <w:t>USS AND SAT-N</w:t>
              </w:r>
            </w:ins>
            <w:ins w:id="63" w:author="Daiwei Zhou (周代卫)" w:date="2024-11-11T17:16:00Z">
              <w:r>
                <w:rPr>
                  <w:rFonts w:ascii="Arial" w:hAnsi="Arial" w:cs="Arial"/>
                  <w:color w:val="000000"/>
                  <w:sz w:val="18"/>
                  <w:szCs w:val="18"/>
                  <w:lang w:val="en-US" w:eastAsia="de-DE"/>
                </w:rPr>
                <w:t>B</w:t>
              </w:r>
            </w:ins>
            <w:ins w:id="64" w:author="Daiwei Zhou (周代卫)" w:date="2024-11-11T17:12:00Z">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0B1A138" w14:textId="77777777" w:rsidR="00416386" w:rsidRPr="00F5446D" w:rsidRDefault="00416386" w:rsidP="00B553E4">
            <w:pPr>
              <w:spacing w:after="0"/>
              <w:jc w:val="center"/>
              <w:rPr>
                <w:ins w:id="65" w:author="Daiwei Zhou (周代卫)" w:date="2024-11-11T17:10: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982B7E3" w14:textId="77777777" w:rsidR="00416386" w:rsidRPr="00F5446D" w:rsidRDefault="00416386" w:rsidP="00B553E4">
            <w:pPr>
              <w:spacing w:after="0"/>
              <w:rPr>
                <w:ins w:id="66" w:author="Daiwei Zhou (周代卫)" w:date="2024-11-11T17:10:00Z"/>
                <w:rFonts w:ascii="Arial" w:hAnsi="Arial" w:cs="Arial"/>
                <w:color w:val="000000"/>
                <w:sz w:val="18"/>
                <w:szCs w:val="18"/>
                <w:lang w:val="en-US" w:eastAsia="de-DE"/>
              </w:rPr>
            </w:pPr>
          </w:p>
        </w:tc>
      </w:tr>
      <w:tr w:rsidR="00416386" w:rsidRPr="00513000" w14:paraId="7B0461FD" w14:textId="77777777" w:rsidTr="00B553E4">
        <w:trPr>
          <w:trHeight w:val="20"/>
          <w:ins w:id="67" w:author="Daiwei Zhou (周代卫)" w:date="2024-11-11T17:10: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A20497" w14:textId="77777777" w:rsidR="00416386" w:rsidRDefault="00416386" w:rsidP="00B553E4">
            <w:pPr>
              <w:spacing w:after="0"/>
              <w:rPr>
                <w:ins w:id="68" w:author="Daiwei Zhou (周代卫)" w:date="2024-11-11T17:10:00Z"/>
                <w:rFonts w:ascii="Arial" w:hAnsi="Arial" w:cs="Arial"/>
                <w:color w:val="000000"/>
                <w:sz w:val="18"/>
                <w:szCs w:val="18"/>
                <w:lang w:eastAsia="de-DE"/>
              </w:rPr>
            </w:pPr>
            <w:ins w:id="69" w:author="Daiwei Zhou (周代卫)" w:date="2024-11-11T17:11:00Z">
              <w:r>
                <w:rPr>
                  <w:rFonts w:ascii="Arial" w:hAnsi="Arial" w:cs="Arial" w:hint="eastAsia"/>
                  <w:color w:val="000000"/>
                  <w:sz w:val="18"/>
                  <w:szCs w:val="18"/>
                  <w:lang w:eastAsia="zh-CN"/>
                </w:rPr>
                <w:t>7</w:t>
              </w:r>
              <w:r>
                <w:rPr>
                  <w:rFonts w:ascii="Arial" w:hAnsi="Arial" w:cs="Arial"/>
                  <w:color w:val="000000"/>
                  <w:sz w:val="18"/>
                  <w:szCs w:val="18"/>
                  <w:lang w:eastAsia="zh-CN"/>
                </w:rPr>
                <w:t>.2.</w:t>
              </w:r>
              <w:r w:rsidRPr="003A0DBD">
                <w:rPr>
                  <w:rFonts w:ascii="Arial" w:hAnsi="Arial" w:cs="Arial"/>
                  <w:color w:val="000000"/>
                  <w:sz w:val="18"/>
                  <w:szCs w:val="18"/>
                  <w:highlight w:val="yellow"/>
                  <w:lang w:eastAsia="zh-CN"/>
                </w:rPr>
                <w:t>dd</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6D299" w14:textId="533DCE49" w:rsidR="00416386" w:rsidRPr="004A223F" w:rsidRDefault="00416386" w:rsidP="00B553E4">
            <w:pPr>
              <w:spacing w:after="0"/>
              <w:rPr>
                <w:ins w:id="70" w:author="Daiwei Zhou (周代卫)" w:date="2024-11-11T17:10:00Z"/>
                <w:rFonts w:ascii="Arial" w:hAnsi="Arial" w:cs="Arial"/>
                <w:color w:val="000000"/>
                <w:sz w:val="18"/>
                <w:szCs w:val="18"/>
                <w:lang w:val="en-US" w:eastAsia="de-DE"/>
              </w:rPr>
            </w:pPr>
            <w:ins w:id="71" w:author="Daiwei Zhou (周代卫)" w:date="2024-11-11T17:11:00Z">
              <w:r w:rsidRPr="00D30B00">
                <w:rPr>
                  <w:rFonts w:ascii="Arial" w:hAnsi="Arial" w:cs="Arial"/>
                  <w:color w:val="000000"/>
                  <w:sz w:val="18"/>
                  <w:szCs w:val="18"/>
                  <w:lang w:val="en-US" w:eastAsia="de-DE"/>
                </w:rPr>
                <w:t xml:space="preserve">UE recognising the priority order of the User controlled PLMN selector list using an ACT preference </w:t>
              </w:r>
            </w:ins>
            <w:ins w:id="72" w:author="Daiwei Zhou (周代卫)" w:date="2024-11-11T18:42:00Z">
              <w:r w:rsidRPr="00CD36F2">
                <w:rPr>
                  <w:rFonts w:ascii="Arial" w:hAnsi="Arial" w:cs="Arial"/>
                  <w:color w:val="000000"/>
                  <w:sz w:val="18"/>
                  <w:szCs w:val="18"/>
                  <w:lang w:val="en-US" w:eastAsia="de-DE"/>
                </w:rPr>
                <w:t>E-UTRAN</w:t>
              </w:r>
            </w:ins>
            <w:ins w:id="73" w:author="Daiwei Zhou (周代卫)" w:date="2024-11-11T17:11:00Z">
              <w:r w:rsidRPr="00D30B00">
                <w:rPr>
                  <w:rFonts w:ascii="Arial" w:hAnsi="Arial" w:cs="Arial"/>
                  <w:color w:val="000000"/>
                  <w:sz w:val="18"/>
                  <w:szCs w:val="18"/>
                  <w:lang w:val="en-US" w:eastAsia="de-DE"/>
                </w:rPr>
                <w:t>/</w:t>
              </w:r>
            </w:ins>
            <w:ins w:id="74" w:author="Daiwei Zhou (周代卫) [2]" w:date="2024-11-20T09:40:00Z">
              <w:r w:rsidR="003A0DBD">
                <w:rPr>
                  <w:rFonts w:ascii="Arial" w:hAnsi="Arial" w:cs="Arial"/>
                  <w:color w:val="000000"/>
                  <w:sz w:val="18"/>
                  <w:szCs w:val="18"/>
                  <w:lang w:val="en-US" w:eastAsia="de-DE"/>
                </w:rPr>
                <w:t>S</w:t>
              </w:r>
            </w:ins>
            <w:ins w:id="75" w:author="Daiwei Zhou (周代卫)" w:date="2024-11-11T17:11:00Z">
              <w:r w:rsidRPr="00D30B00">
                <w:rPr>
                  <w:rFonts w:ascii="Arial" w:hAnsi="Arial" w:cs="Arial"/>
                  <w:color w:val="000000"/>
                  <w:sz w:val="18"/>
                  <w:szCs w:val="18"/>
                  <w:lang w:val="en-US" w:eastAsia="de-DE"/>
                </w:rPr>
                <w:t>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F1A04D5" w14:textId="77777777" w:rsidR="00416386" w:rsidRPr="00F5446D" w:rsidRDefault="00416386" w:rsidP="00B553E4">
            <w:pPr>
              <w:spacing w:after="0"/>
              <w:jc w:val="center"/>
              <w:rPr>
                <w:ins w:id="76" w:author="Daiwei Zhou (周代卫)" w:date="2024-11-11T17:10:00Z"/>
                <w:rFonts w:ascii="Arial" w:hAnsi="Arial" w:cs="Arial"/>
                <w:color w:val="000000"/>
                <w:sz w:val="18"/>
                <w:szCs w:val="18"/>
                <w:lang w:eastAsia="de-DE"/>
              </w:rPr>
            </w:pPr>
            <w:ins w:id="77" w:author="Daiwei Zhou (周代卫)" w:date="2024-11-11T17:1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43843A3" w14:textId="77777777" w:rsidR="00416386" w:rsidRPr="00F5446D" w:rsidRDefault="00416386" w:rsidP="00B553E4">
            <w:pPr>
              <w:spacing w:after="0"/>
              <w:jc w:val="center"/>
              <w:rPr>
                <w:ins w:id="78" w:author="Daiwei Zhou (周代卫)" w:date="2024-11-11T17:10: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D877909" w14:textId="77777777" w:rsidR="00416386" w:rsidRPr="00F5446D" w:rsidRDefault="00416386" w:rsidP="00B553E4">
            <w:pPr>
              <w:spacing w:after="0"/>
              <w:jc w:val="center"/>
              <w:rPr>
                <w:ins w:id="79" w:author="Daiwei Zhou (周代卫)" w:date="2024-11-11T17:10:00Z"/>
                <w:rFonts w:ascii="Arial" w:hAnsi="Arial" w:cs="Arial"/>
                <w:color w:val="000000"/>
                <w:sz w:val="18"/>
                <w:szCs w:val="18"/>
                <w:lang w:eastAsia="de-DE"/>
              </w:rPr>
            </w:pPr>
            <w:proofErr w:type="spellStart"/>
            <w:ins w:id="80" w:author="Daiwei Zhou (周代卫)" w:date="2024-11-11T17:12:00Z">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sidRPr="00F5446D">
                <w:rPr>
                  <w:rFonts w:ascii="Arial" w:hAnsi="Arial" w:cs="Arial"/>
                  <w:color w:val="000000"/>
                  <w:sz w:val="18"/>
                  <w:szCs w:val="18"/>
                  <w:lang w:eastAsia="de-DE"/>
                </w:rPr>
                <w:t>C027</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w:t>
              </w:r>
            </w:ins>
            <w:ins w:id="81" w:author="Daiwei Zhou (周代卫)" w:date="2024-11-11T17:15:00Z">
              <w:r w:rsidRPr="003A0DBD">
                <w:rPr>
                  <w:rFonts w:ascii="Arial" w:hAnsi="Arial" w:cs="Arial"/>
                  <w:color w:val="000000"/>
                  <w:sz w:val="18"/>
                  <w:szCs w:val="18"/>
                  <w:highlight w:val="yellow"/>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13B50A5" w14:textId="77777777" w:rsidR="00416386" w:rsidRPr="009D470C" w:rsidRDefault="00416386" w:rsidP="00B553E4">
            <w:pPr>
              <w:spacing w:after="0"/>
              <w:jc w:val="center"/>
              <w:rPr>
                <w:ins w:id="82" w:author="Daiwei Zhou (周代卫)" w:date="2024-11-11T17:10:00Z"/>
                <w:rFonts w:ascii="Arial" w:hAnsi="Arial" w:cs="Arial"/>
                <w:color w:val="000000"/>
                <w:sz w:val="18"/>
                <w:szCs w:val="18"/>
                <w:lang w:val="en-US" w:eastAsia="de-DE"/>
              </w:rPr>
            </w:pPr>
            <w:ins w:id="83" w:author="Daiwei Zhou (周代卫)" w:date="2024-11-11T17:12:00Z">
              <w:r w:rsidRPr="009D470C">
                <w:rPr>
                  <w:rFonts w:ascii="Arial" w:hAnsi="Arial" w:cs="Arial"/>
                  <w:color w:val="000000"/>
                  <w:sz w:val="18"/>
                  <w:szCs w:val="18"/>
                  <w:lang w:val="en-US" w:eastAsia="de-DE"/>
                </w:rPr>
                <w:t>E-USS AND SAT-N</w:t>
              </w:r>
            </w:ins>
            <w:ins w:id="84" w:author="Daiwei Zhou (周代卫)" w:date="2024-11-11T17:15:00Z">
              <w:r>
                <w:rPr>
                  <w:rFonts w:ascii="Arial" w:hAnsi="Arial" w:cs="Arial"/>
                  <w:color w:val="000000"/>
                  <w:sz w:val="18"/>
                  <w:szCs w:val="18"/>
                  <w:lang w:val="en-US" w:eastAsia="de-DE"/>
                </w:rPr>
                <w:t>B</w:t>
              </w:r>
            </w:ins>
            <w:ins w:id="85" w:author="Daiwei Zhou (周代卫)" w:date="2024-11-11T17:12:00Z">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91A5E0" w14:textId="77777777" w:rsidR="00416386" w:rsidRPr="00F5446D" w:rsidRDefault="00416386" w:rsidP="00B553E4">
            <w:pPr>
              <w:spacing w:after="0"/>
              <w:jc w:val="center"/>
              <w:rPr>
                <w:ins w:id="86" w:author="Daiwei Zhou (周代卫)" w:date="2024-11-11T17:10: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D957DB5" w14:textId="77777777" w:rsidR="00416386" w:rsidRPr="00F5446D" w:rsidRDefault="00416386" w:rsidP="00B553E4">
            <w:pPr>
              <w:spacing w:after="0"/>
              <w:rPr>
                <w:ins w:id="87" w:author="Daiwei Zhou (周代卫)" w:date="2024-11-11T17:10:00Z"/>
                <w:rFonts w:ascii="Arial" w:hAnsi="Arial" w:cs="Arial"/>
                <w:color w:val="000000"/>
                <w:sz w:val="18"/>
                <w:szCs w:val="18"/>
                <w:lang w:val="en-US" w:eastAsia="de-DE"/>
              </w:rPr>
            </w:pPr>
          </w:p>
        </w:tc>
      </w:tr>
      <w:tr w:rsidR="00416386" w:rsidRPr="00513000" w14:paraId="5FEC1DD4" w14:textId="77777777" w:rsidTr="00B553E4">
        <w:trPr>
          <w:trHeight w:val="20"/>
          <w:ins w:id="88" w:author="Daiwei Zhou (周代卫)" w:date="2024-11-11T18:40: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3033EC" w14:textId="77777777" w:rsidR="00416386" w:rsidRDefault="00416386" w:rsidP="00B553E4">
            <w:pPr>
              <w:spacing w:after="0"/>
              <w:rPr>
                <w:ins w:id="89" w:author="Daiwei Zhou (周代卫)" w:date="2024-11-11T18:40:00Z"/>
                <w:rFonts w:ascii="Arial" w:hAnsi="Arial" w:cs="Arial"/>
                <w:color w:val="000000"/>
                <w:sz w:val="18"/>
                <w:szCs w:val="18"/>
                <w:lang w:eastAsia="zh-CN"/>
              </w:rPr>
            </w:pPr>
            <w:ins w:id="90" w:author="Daiwei Zhou (周代卫)" w:date="2024-11-11T18:40:00Z">
              <w:r>
                <w:rPr>
                  <w:rFonts w:ascii="Arial" w:hAnsi="Arial" w:cs="Arial" w:hint="eastAsia"/>
                  <w:color w:val="000000"/>
                  <w:sz w:val="18"/>
                  <w:szCs w:val="18"/>
                  <w:lang w:eastAsia="zh-CN"/>
                </w:rPr>
                <w:t>7</w:t>
              </w:r>
              <w:r>
                <w:rPr>
                  <w:rFonts w:ascii="Arial" w:hAnsi="Arial" w:cs="Arial"/>
                  <w:color w:val="000000"/>
                  <w:sz w:val="18"/>
                  <w:szCs w:val="18"/>
                  <w:lang w:eastAsia="zh-CN"/>
                </w:rPr>
                <w:t>.2.</w:t>
              </w:r>
              <w:r w:rsidRPr="003A0DBD">
                <w:rPr>
                  <w:rFonts w:ascii="Arial" w:hAnsi="Arial" w:cs="Arial"/>
                  <w:color w:val="000000"/>
                  <w:sz w:val="18"/>
                  <w:szCs w:val="18"/>
                  <w:highlight w:val="yellow"/>
                  <w:lang w:eastAsia="zh-CN"/>
                </w:rPr>
                <w:t>ee</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3E44DF3E" w14:textId="66829F31" w:rsidR="00416386" w:rsidRPr="00D30B00" w:rsidRDefault="00416386" w:rsidP="00B553E4">
            <w:pPr>
              <w:spacing w:after="0"/>
              <w:rPr>
                <w:ins w:id="91" w:author="Daiwei Zhou (周代卫)" w:date="2024-11-11T18:40:00Z"/>
                <w:rFonts w:ascii="Arial" w:hAnsi="Arial" w:cs="Arial"/>
                <w:color w:val="000000"/>
                <w:sz w:val="18"/>
                <w:szCs w:val="18"/>
                <w:lang w:val="en-US" w:eastAsia="de-DE"/>
              </w:rPr>
            </w:pPr>
            <w:ins w:id="92" w:author="Daiwei Zhou (周代卫)" w:date="2024-11-11T18:40:00Z">
              <w:r w:rsidRPr="00D30B00">
                <w:rPr>
                  <w:rFonts w:ascii="Arial" w:hAnsi="Arial" w:cs="Arial"/>
                  <w:color w:val="000000"/>
                  <w:sz w:val="18"/>
                  <w:szCs w:val="18"/>
                  <w:lang w:val="en-US" w:eastAsia="de-DE"/>
                </w:rPr>
                <w:t xml:space="preserve">UE recognising the priority order of the User controlled PLMN selector list using an ACT preference </w:t>
              </w:r>
            </w:ins>
            <w:ins w:id="93" w:author="Daiwei Zhou (周代卫)" w:date="2024-11-11T18:41:00Z">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ins>
            <w:ins w:id="94" w:author="Daiwei Zhou (周代卫)" w:date="2024-11-11T18:40:00Z">
              <w:r w:rsidRPr="00D30B00">
                <w:rPr>
                  <w:rFonts w:ascii="Arial" w:hAnsi="Arial" w:cs="Arial"/>
                  <w:color w:val="000000"/>
                  <w:sz w:val="18"/>
                  <w:szCs w:val="18"/>
                  <w:lang w:val="en-US" w:eastAsia="de-DE"/>
                </w:rPr>
                <w:t>/</w:t>
              </w:r>
            </w:ins>
            <w:ins w:id="95" w:author="Daiwei Zhou (周代卫) [2]" w:date="2024-11-20T09:40:00Z">
              <w:r w:rsidR="003A0DBD">
                <w:rPr>
                  <w:rFonts w:ascii="Arial" w:hAnsi="Arial" w:cs="Arial"/>
                  <w:color w:val="000000"/>
                  <w:sz w:val="18"/>
                  <w:szCs w:val="18"/>
                  <w:lang w:val="en-US" w:eastAsia="de-DE"/>
                </w:rPr>
                <w:t>S</w:t>
              </w:r>
            </w:ins>
            <w:ins w:id="96" w:author="Daiwei Zhou (周代卫)" w:date="2024-11-11T18:40:00Z">
              <w:r w:rsidRPr="00D30B00">
                <w:rPr>
                  <w:rFonts w:ascii="Arial" w:hAnsi="Arial" w:cs="Arial"/>
                  <w:color w:val="000000"/>
                  <w:sz w:val="18"/>
                  <w:szCs w:val="18"/>
                  <w:lang w:val="en-US" w:eastAsia="de-DE"/>
                </w:rPr>
                <w:t>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33526C3" w14:textId="77777777" w:rsidR="00416386" w:rsidRPr="00F5446D" w:rsidRDefault="00416386" w:rsidP="00B553E4">
            <w:pPr>
              <w:spacing w:after="0"/>
              <w:jc w:val="center"/>
              <w:rPr>
                <w:ins w:id="97" w:author="Daiwei Zhou (周代卫)" w:date="2024-11-11T18:40:00Z"/>
                <w:rFonts w:ascii="Arial" w:hAnsi="Arial" w:cs="Arial"/>
                <w:color w:val="000000"/>
                <w:sz w:val="18"/>
                <w:szCs w:val="18"/>
                <w:lang w:eastAsia="de-DE"/>
              </w:rPr>
            </w:pPr>
            <w:ins w:id="98" w:author="Daiwei Zhou (周代卫)" w:date="2024-11-11T18:4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91CED7E" w14:textId="77777777" w:rsidR="00416386" w:rsidRPr="00F5446D" w:rsidRDefault="00416386" w:rsidP="00B553E4">
            <w:pPr>
              <w:spacing w:after="0"/>
              <w:jc w:val="center"/>
              <w:rPr>
                <w:ins w:id="99" w:author="Daiwei Zhou (周代卫)" w:date="2024-11-11T18:40: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5CFCEEB" w14:textId="77777777" w:rsidR="00416386" w:rsidRPr="00F5446D" w:rsidRDefault="00416386" w:rsidP="00B553E4">
            <w:pPr>
              <w:spacing w:after="0"/>
              <w:jc w:val="center"/>
              <w:rPr>
                <w:ins w:id="100" w:author="Daiwei Zhou (周代卫)" w:date="2024-11-11T18:40:00Z"/>
                <w:rFonts w:ascii="Arial" w:hAnsi="Arial" w:cs="Arial"/>
                <w:color w:val="000000"/>
                <w:sz w:val="18"/>
                <w:szCs w:val="18"/>
                <w:lang w:eastAsia="de-DE"/>
              </w:rPr>
            </w:pPr>
            <w:proofErr w:type="spellStart"/>
            <w:ins w:id="101" w:author="Daiwei Zhou (周代卫)" w:date="2024-11-11T18:40:00Z">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sidRPr="00F5446D">
                <w:rPr>
                  <w:rFonts w:ascii="Arial" w:hAnsi="Arial" w:cs="Arial"/>
                  <w:color w:val="000000"/>
                  <w:sz w:val="18"/>
                  <w:szCs w:val="18"/>
                  <w:lang w:eastAsia="de-DE"/>
                </w:rPr>
                <w:t>C0</w:t>
              </w:r>
            </w:ins>
            <w:ins w:id="102" w:author="Daiwei Zhou (周代卫)" w:date="2024-11-11T18:54:00Z">
              <w:r>
                <w:rPr>
                  <w:rFonts w:ascii="Arial" w:hAnsi="Arial" w:cs="Arial"/>
                  <w:color w:val="000000"/>
                  <w:sz w:val="18"/>
                  <w:szCs w:val="18"/>
                  <w:lang w:eastAsia="de-DE"/>
                </w:rPr>
                <w:t>46</w:t>
              </w:r>
              <w:proofErr w:type="spellEnd"/>
              <w:r>
                <w:rPr>
                  <w:rFonts w:ascii="Arial" w:hAnsi="Arial" w:cs="Arial"/>
                  <w:color w:val="000000"/>
                  <w:sz w:val="18"/>
                  <w:szCs w:val="18"/>
                  <w:lang w:eastAsia="de-DE"/>
                </w:rPr>
                <w:t xml:space="preserve"> </w:t>
              </w:r>
            </w:ins>
            <w:ins w:id="103" w:author="Daiwei Zhou (周代卫)" w:date="2024-11-11T18:40:00Z">
              <w:r>
                <w:rPr>
                  <w:rFonts w:ascii="Arial" w:hAnsi="Arial" w:cs="Arial"/>
                  <w:color w:val="000000"/>
                  <w:sz w:val="18"/>
                  <w:szCs w:val="18"/>
                  <w:lang w:eastAsia="de-DE"/>
                </w:rPr>
                <w:t xml:space="preserve">AND </w:t>
              </w:r>
              <w:proofErr w:type="spellStart"/>
              <w:r>
                <w:rPr>
                  <w:rFonts w:ascii="Arial" w:hAnsi="Arial" w:cs="Arial"/>
                  <w:color w:val="000000"/>
                  <w:sz w:val="18"/>
                  <w:szCs w:val="18"/>
                  <w:lang w:eastAsia="de-DE"/>
                </w:rPr>
                <w:t>C</w:t>
              </w:r>
              <w:r w:rsidRPr="003A0DBD">
                <w:rPr>
                  <w:rFonts w:ascii="Arial" w:hAnsi="Arial" w:cs="Arial"/>
                  <w:color w:val="000000"/>
                  <w:sz w:val="18"/>
                  <w:szCs w:val="18"/>
                  <w:highlight w:val="yellow"/>
                  <w:lang w:eastAsia="de-DE"/>
                </w:rPr>
                <w:t>xxx</w:t>
              </w:r>
              <w:proofErr w:type="spellEnd"/>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041E689" w14:textId="77777777" w:rsidR="00416386" w:rsidRPr="009D470C" w:rsidRDefault="00416386" w:rsidP="00B553E4">
            <w:pPr>
              <w:spacing w:after="0"/>
              <w:jc w:val="center"/>
              <w:rPr>
                <w:ins w:id="104" w:author="Daiwei Zhou (周代卫)" w:date="2024-11-11T18:40:00Z"/>
                <w:rFonts w:ascii="Arial" w:hAnsi="Arial" w:cs="Arial"/>
                <w:color w:val="000000"/>
                <w:sz w:val="18"/>
                <w:szCs w:val="18"/>
                <w:lang w:val="en-US" w:eastAsia="de-DE"/>
              </w:rPr>
            </w:pPr>
            <w:ins w:id="105" w:author="Daiwei Zhou (周代卫)" w:date="2024-11-11T18:41:00Z">
              <w:r>
                <w:rPr>
                  <w:rFonts w:ascii="Arial" w:hAnsi="Arial" w:cs="Arial"/>
                  <w:color w:val="000000"/>
                  <w:sz w:val="18"/>
                  <w:szCs w:val="18"/>
                  <w:lang w:val="en-US" w:eastAsia="de-DE"/>
                </w:rPr>
                <w:t>NB-</w:t>
              </w:r>
            </w:ins>
            <w:ins w:id="106" w:author="Daiwei Zhou (周代卫)" w:date="2024-11-11T18:40:00Z">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B35F575" w14:textId="77777777" w:rsidR="00416386" w:rsidRPr="00F5446D" w:rsidRDefault="00416386" w:rsidP="00B553E4">
            <w:pPr>
              <w:spacing w:after="0"/>
              <w:jc w:val="center"/>
              <w:rPr>
                <w:ins w:id="107" w:author="Daiwei Zhou (周代卫)" w:date="2024-11-11T18:40: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0163B42" w14:textId="77777777" w:rsidR="00416386" w:rsidRPr="00F5446D" w:rsidRDefault="00416386" w:rsidP="00B553E4">
            <w:pPr>
              <w:spacing w:after="0"/>
              <w:rPr>
                <w:ins w:id="108" w:author="Daiwei Zhou (周代卫)" w:date="2024-11-11T18:40:00Z"/>
                <w:rFonts w:ascii="Arial" w:hAnsi="Arial" w:cs="Arial"/>
                <w:color w:val="000000"/>
                <w:sz w:val="18"/>
                <w:szCs w:val="18"/>
                <w:lang w:val="en-US" w:eastAsia="de-DE"/>
              </w:rPr>
            </w:pPr>
          </w:p>
        </w:tc>
      </w:tr>
      <w:tr w:rsidR="00416386" w:rsidRPr="00513000" w14:paraId="1AC1BDAF" w14:textId="77777777" w:rsidTr="00B553E4">
        <w:trPr>
          <w:trHeight w:val="20"/>
          <w:ins w:id="109" w:author="Daiwei Zhou (周代卫)" w:date="2024-11-11T17:11: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413978" w14:textId="77777777" w:rsidR="00416386" w:rsidRDefault="00416386" w:rsidP="00B553E4">
            <w:pPr>
              <w:spacing w:after="0"/>
              <w:rPr>
                <w:ins w:id="110" w:author="Daiwei Zhou (周代卫)" w:date="2024-11-11T17:11:00Z"/>
                <w:rFonts w:ascii="Arial" w:hAnsi="Arial" w:cs="Arial"/>
                <w:color w:val="000000"/>
                <w:sz w:val="18"/>
                <w:szCs w:val="18"/>
                <w:lang w:eastAsia="de-DE"/>
              </w:rPr>
            </w:pPr>
            <w:proofErr w:type="spellStart"/>
            <w:ins w:id="111" w:author="Daiwei Zhou (周代卫)" w:date="2024-11-11T17:11:00Z">
              <w:r>
                <w:rPr>
                  <w:rFonts w:ascii="Arial" w:hAnsi="Arial" w:cs="Arial" w:hint="eastAsia"/>
                  <w:color w:val="000000"/>
                  <w:sz w:val="18"/>
                  <w:szCs w:val="18"/>
                  <w:lang w:eastAsia="zh-CN"/>
                </w:rPr>
                <w:t>7</w:t>
              </w:r>
              <w:r>
                <w:rPr>
                  <w:rFonts w:ascii="Arial" w:hAnsi="Arial" w:cs="Arial"/>
                  <w:color w:val="000000"/>
                  <w:sz w:val="18"/>
                  <w:szCs w:val="18"/>
                  <w:lang w:eastAsia="zh-CN"/>
                </w:rPr>
                <w:t>.2.</w:t>
              </w:r>
            </w:ins>
            <w:ins w:id="112" w:author="Daiwei Zhou (周代卫)" w:date="2024-11-11T18:40:00Z">
              <w:r w:rsidRPr="003A0DBD">
                <w:rPr>
                  <w:rFonts w:ascii="Arial" w:hAnsi="Arial" w:cs="Arial"/>
                  <w:color w:val="000000"/>
                  <w:sz w:val="18"/>
                  <w:szCs w:val="18"/>
                  <w:highlight w:val="yellow"/>
                  <w:lang w:eastAsia="zh-CN"/>
                </w:rPr>
                <w:t>ff</w:t>
              </w:r>
            </w:ins>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tcPr>
          <w:p w14:paraId="61464FD6" w14:textId="4C6B4574" w:rsidR="00416386" w:rsidRPr="004A223F" w:rsidRDefault="00416386" w:rsidP="00B553E4">
            <w:pPr>
              <w:spacing w:after="0"/>
              <w:rPr>
                <w:ins w:id="113" w:author="Daiwei Zhou (周代卫)" w:date="2024-11-11T17:11:00Z"/>
                <w:rFonts w:ascii="Arial" w:hAnsi="Arial" w:cs="Arial"/>
                <w:color w:val="000000"/>
                <w:sz w:val="18"/>
                <w:szCs w:val="18"/>
                <w:lang w:val="en-US" w:eastAsia="de-DE"/>
              </w:rPr>
            </w:pPr>
            <w:ins w:id="114" w:author="Daiwei Zhou (周代卫)" w:date="2024-11-11T17:12:00Z">
              <w:r w:rsidRPr="00D30B00">
                <w:rPr>
                  <w:rFonts w:ascii="Arial" w:hAnsi="Arial" w:cs="Arial"/>
                  <w:color w:val="000000"/>
                  <w:sz w:val="18"/>
                  <w:szCs w:val="18"/>
                  <w:lang w:val="en-US" w:eastAsia="de-DE"/>
                </w:rPr>
                <w:t>UE recognising the priority order of the User controlled PLMN selector list using an ACT preference NG-RAN/</w:t>
              </w:r>
            </w:ins>
            <w:ins w:id="115" w:author="Daiwei Zhou (周代卫) [2]" w:date="2024-11-20T09:40:00Z">
              <w:r w:rsidR="003A0DBD">
                <w:rPr>
                  <w:rFonts w:ascii="Arial" w:hAnsi="Arial" w:cs="Arial"/>
                  <w:color w:val="000000"/>
                  <w:sz w:val="18"/>
                  <w:szCs w:val="18"/>
                  <w:lang w:val="en-US" w:eastAsia="de-DE"/>
                </w:rPr>
                <w:t>S</w:t>
              </w:r>
            </w:ins>
            <w:ins w:id="116" w:author="Daiwei Zhou (周代卫)" w:date="2024-11-11T17:12:00Z">
              <w:r w:rsidRPr="00D30B00">
                <w:rPr>
                  <w:rFonts w:ascii="Arial" w:hAnsi="Arial" w:cs="Arial"/>
                  <w:color w:val="000000"/>
                  <w:sz w:val="18"/>
                  <w:szCs w:val="18"/>
                  <w:lang w:val="en-US" w:eastAsia="de-DE"/>
                </w:rPr>
                <w:t>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171BB21" w14:textId="77777777" w:rsidR="00416386" w:rsidRPr="00F5446D" w:rsidRDefault="00416386" w:rsidP="00B553E4">
            <w:pPr>
              <w:spacing w:after="0"/>
              <w:jc w:val="center"/>
              <w:rPr>
                <w:ins w:id="117" w:author="Daiwei Zhou (周代卫)" w:date="2024-11-11T17:11:00Z"/>
                <w:rFonts w:ascii="Arial" w:hAnsi="Arial" w:cs="Arial"/>
                <w:color w:val="000000"/>
                <w:sz w:val="18"/>
                <w:szCs w:val="18"/>
                <w:lang w:eastAsia="de-DE"/>
              </w:rPr>
            </w:pPr>
            <w:ins w:id="118" w:author="Daiwei Zhou (周代卫)" w:date="2024-11-11T17:1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324C8E9" w14:textId="77777777" w:rsidR="00416386" w:rsidRPr="00F5446D" w:rsidRDefault="00416386" w:rsidP="00B553E4">
            <w:pPr>
              <w:spacing w:after="0"/>
              <w:jc w:val="center"/>
              <w:rPr>
                <w:ins w:id="119" w:author="Daiwei Zhou (周代卫)" w:date="2024-11-11T17:11: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53C9061" w14:textId="77777777" w:rsidR="00416386" w:rsidRPr="00F5446D" w:rsidRDefault="00416386" w:rsidP="00B553E4">
            <w:pPr>
              <w:spacing w:after="0"/>
              <w:jc w:val="center"/>
              <w:rPr>
                <w:ins w:id="120" w:author="Daiwei Zhou (周代卫)" w:date="2024-11-11T17:11:00Z"/>
                <w:rFonts w:ascii="Arial" w:hAnsi="Arial" w:cs="Arial"/>
                <w:color w:val="000000"/>
                <w:sz w:val="18"/>
                <w:szCs w:val="18"/>
                <w:lang w:eastAsia="de-DE"/>
              </w:rPr>
            </w:pPr>
            <w:proofErr w:type="spellStart"/>
            <w:ins w:id="121" w:author="Daiwei Zhou (周代卫)" w:date="2024-11-11T17:12:00Z">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C056</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w:t>
              </w:r>
            </w:ins>
            <w:ins w:id="122" w:author="Daiwei Zhou (周代卫)" w:date="2024-11-11T17:15:00Z">
              <w:r w:rsidRPr="003A0DBD">
                <w:rPr>
                  <w:rFonts w:ascii="Arial" w:hAnsi="Arial" w:cs="Arial"/>
                  <w:color w:val="000000"/>
                  <w:sz w:val="18"/>
                  <w:szCs w:val="18"/>
                  <w:highlight w:val="yellow"/>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F7B84C5" w14:textId="77777777" w:rsidR="00416386" w:rsidRPr="009D470C" w:rsidRDefault="00416386" w:rsidP="00B553E4">
            <w:pPr>
              <w:spacing w:after="0"/>
              <w:jc w:val="center"/>
              <w:rPr>
                <w:ins w:id="123" w:author="Daiwei Zhou (周代卫)" w:date="2024-11-11T17:11:00Z"/>
                <w:rFonts w:ascii="Arial" w:hAnsi="Arial" w:cs="Arial"/>
                <w:color w:val="000000"/>
                <w:sz w:val="18"/>
                <w:szCs w:val="18"/>
                <w:lang w:val="en-US" w:eastAsia="de-DE"/>
              </w:rPr>
            </w:pPr>
            <w:ins w:id="124" w:author="Daiwei Zhou (周代卫)" w:date="2024-11-11T17:12:00Z">
              <w:r w:rsidRPr="009D470C">
                <w:rPr>
                  <w:rFonts w:ascii="Arial" w:hAnsi="Arial" w:cs="Arial"/>
                  <w:color w:val="000000"/>
                  <w:sz w:val="18"/>
                  <w:szCs w:val="18"/>
                  <w:lang w:val="en-US" w:eastAsia="de-DE"/>
                </w:rPr>
                <w:t>NG-SS AND SAT-N</w:t>
              </w:r>
            </w:ins>
            <w:ins w:id="125" w:author="Daiwei Zhou (周代卫)" w:date="2024-11-11T17:15:00Z">
              <w:r>
                <w:rPr>
                  <w:rFonts w:ascii="Arial" w:hAnsi="Arial" w:cs="Arial"/>
                  <w:color w:val="000000"/>
                  <w:sz w:val="18"/>
                  <w:szCs w:val="18"/>
                  <w:lang w:val="en-US" w:eastAsia="de-DE"/>
                </w:rPr>
                <w:t>B</w:t>
              </w:r>
            </w:ins>
            <w:ins w:id="126" w:author="Daiwei Zhou (周代卫)" w:date="2024-11-11T17:12:00Z">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0A167DC" w14:textId="77777777" w:rsidR="00416386" w:rsidRPr="00F5446D" w:rsidRDefault="00416386" w:rsidP="00B553E4">
            <w:pPr>
              <w:spacing w:after="0"/>
              <w:jc w:val="center"/>
              <w:rPr>
                <w:ins w:id="127" w:author="Daiwei Zhou (周代卫)" w:date="2024-11-11T17:11: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B1A4B25" w14:textId="77777777" w:rsidR="00416386" w:rsidRPr="00F5446D" w:rsidRDefault="00416386" w:rsidP="00B553E4">
            <w:pPr>
              <w:spacing w:after="0"/>
              <w:rPr>
                <w:ins w:id="128" w:author="Daiwei Zhou (周代卫)" w:date="2024-11-11T17:11:00Z"/>
                <w:rFonts w:ascii="Arial" w:hAnsi="Arial" w:cs="Arial"/>
                <w:color w:val="000000"/>
                <w:sz w:val="18"/>
                <w:szCs w:val="18"/>
                <w:lang w:val="en-US" w:eastAsia="de-DE"/>
              </w:rPr>
            </w:pPr>
          </w:p>
        </w:tc>
      </w:tr>
      <w:tr w:rsidR="00416386" w:rsidRPr="002C1B58" w14:paraId="015E110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96A3FD"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F1DEA57"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9B3E5BE"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5819792"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7A084F2"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41907A3"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46DC3E"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7C232C"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60E02FEA"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BEE17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05DBD85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064AB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E3CC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1E165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4C4AC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CDE2E4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2A14BA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AF66D3C"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39B1394"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F4ADA00"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9A058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0D393A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D3D4DD"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C9A1DD7"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F77AF2D"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D8824BE"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4D317B82" w14:textId="77777777" w:rsidTr="00B553E4">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C952F6" w14:textId="77777777" w:rsidR="00416386" w:rsidRPr="00F5446D" w:rsidRDefault="00416386"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880A21A" w14:textId="77777777" w:rsidR="00416386" w:rsidRPr="00F5446D" w:rsidRDefault="00416386" w:rsidP="00B553E4">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7874E" w14:textId="77777777" w:rsidR="00416386" w:rsidRPr="00F5446D" w:rsidRDefault="00416386" w:rsidP="00B553E4">
            <w:pPr>
              <w:keepNext/>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6E763A" w14:textId="77777777" w:rsidR="00416386" w:rsidRPr="00F5446D" w:rsidRDefault="00416386"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A866F" w14:textId="77777777" w:rsidR="00416386" w:rsidRPr="00F5446D" w:rsidRDefault="00416386"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2C4116F" w14:textId="77777777" w:rsidR="00416386" w:rsidRPr="00F5446D" w:rsidRDefault="00416386"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DC99B" w14:textId="77777777" w:rsidR="00416386" w:rsidRPr="00F5446D" w:rsidRDefault="00416386"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C29EE" w14:textId="77777777" w:rsidR="00416386" w:rsidRPr="00F5446D" w:rsidRDefault="00416386" w:rsidP="00B553E4">
            <w:pPr>
              <w:keepNext/>
              <w:spacing w:after="0"/>
              <w:rPr>
                <w:rFonts w:ascii="Arial" w:hAnsi="Arial" w:cs="Arial"/>
                <w:color w:val="000000"/>
                <w:sz w:val="18"/>
                <w:szCs w:val="18"/>
                <w:lang w:eastAsia="de-DE"/>
              </w:rPr>
            </w:pPr>
          </w:p>
        </w:tc>
      </w:tr>
      <w:tr w:rsidR="00416386" w:rsidRPr="00F5446D" w14:paraId="4E451151" w14:textId="77777777" w:rsidTr="00B553E4">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C0137"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AA796C3"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4F936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D5B03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D67FB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E060A"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66A8BF9"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8876DF"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1D28FEEE" w14:textId="77777777" w:rsidTr="00B553E4">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B6352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4B21119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DEA6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069C5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A828B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F2EEB64"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6094AE5"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D8B1ECA" w14:textId="77777777" w:rsidR="00416386" w:rsidRPr="00F5446D" w:rsidRDefault="00416386" w:rsidP="00B553E4">
            <w:pPr>
              <w:spacing w:after="0"/>
              <w:rPr>
                <w:rFonts w:ascii="Arial" w:hAnsi="Arial" w:cs="Arial"/>
                <w:color w:val="000000"/>
                <w:sz w:val="18"/>
                <w:szCs w:val="18"/>
                <w:lang w:val="en-US" w:eastAsia="de-DE"/>
              </w:rPr>
            </w:pPr>
          </w:p>
        </w:tc>
      </w:tr>
      <w:tr w:rsidR="00416386" w:rsidRPr="00F5446D" w14:paraId="5753A193"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8C8B83E"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750FCD0"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8FF8CA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EC4D63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05BB2A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8E0CDD7"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345748C"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A94BE42"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120B9867" w14:textId="77777777" w:rsidTr="00B553E4">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E6A6CB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13D9093D"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4267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3F9F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188F8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4472D59"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9A37A1C"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F9068A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51DE4043"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E250B4"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23EE674"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21BBA8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D04E7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E603C7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CFCD2BD"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A2D5BE5"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92B6C15"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78A45D1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433F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5B4F18"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F631E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E5FB4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DD1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60610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76111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79B1B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25A744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4862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ECADE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D7BE1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A5913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C1B33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227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644FD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5808E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52AC23BA"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32C03B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7A974C3C"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54820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0CED2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F1F9B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C046</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A06669B"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29B22D2"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93BC5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678350D9"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0E3682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1F200C0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B7AD45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230FF5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CC0C8D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C046</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C055</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AE5628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D00C18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0C7F7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CBB0BDB"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3C1736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1F74A60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117D0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F681B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DBDD5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C055</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AC8315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D19E0C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D0E3A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4B7BED1"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2EC2D09D"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02C9DAD9" w14:textId="77777777" w:rsidR="00416386" w:rsidRPr="00F5446D" w:rsidRDefault="00416386" w:rsidP="00B553E4">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14DD7912"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F7A70E6"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749EB5D" w14:textId="77777777" w:rsidR="00416386" w:rsidRPr="00F5446D" w:rsidRDefault="00416386"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C027</w:t>
            </w:r>
            <w:proofErr w:type="spellEnd"/>
            <w:r>
              <w:rPr>
                <w:rFonts w:ascii="Arial" w:hAnsi="Arial" w:cs="Arial"/>
                <w:color w:val="000000"/>
                <w:sz w:val="18"/>
                <w:szCs w:val="18"/>
                <w:lang w:eastAsia="de-DE"/>
              </w:rPr>
              <w:t xml:space="preserve"> AN</w:t>
            </w:r>
            <w:r>
              <w:rPr>
                <w:rFonts w:ascii="Arial" w:hAnsi="Arial" w:cs="Arial"/>
                <w:color w:val="000000"/>
                <w:sz w:val="18"/>
                <w:szCs w:val="18"/>
                <w:u w:val="double"/>
                <w:lang w:eastAsia="de-DE"/>
              </w:rPr>
              <w:t xml:space="preserve">D </w:t>
            </w:r>
            <w:proofErr w:type="spellStart"/>
            <w:r>
              <w:rPr>
                <w:rFonts w:ascii="Arial" w:hAnsi="Arial" w:cs="Arial"/>
                <w:color w:val="000000"/>
                <w:sz w:val="18"/>
                <w:szCs w:val="18"/>
                <w:u w:val="double"/>
                <w:lang w:eastAsia="de-DE"/>
              </w:rPr>
              <w:t>C056</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19D7376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0749A51"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4510EF6"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0507BDDF"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82054C2"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1B6061A2" w14:textId="77777777" w:rsidR="00416386" w:rsidRPr="00F5446D" w:rsidRDefault="00416386" w:rsidP="00B553E4">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5B8E3E72"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AFE76E6"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44D71" w14:textId="77777777" w:rsidR="00416386" w:rsidRPr="00F5446D" w:rsidRDefault="00416386"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u w:val="double"/>
                <w:lang w:eastAsia="de-DE"/>
              </w:rPr>
              <w:t>C056</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7EBBB380" w14:textId="77777777" w:rsidR="00416386" w:rsidRPr="00F5446D" w:rsidRDefault="00416386" w:rsidP="00B553E4">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1E23256"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5DB1B208"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373CC1BE"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50BB9C7" w14:textId="77777777" w:rsidR="00416386"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7DE2CFBF" w14:textId="77777777" w:rsidR="00416386" w:rsidRPr="001B6303" w:rsidRDefault="00416386" w:rsidP="00B553E4">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148C508" w14:textId="77777777" w:rsidR="00416386"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5FBB7415"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56141F7" w14:textId="77777777" w:rsidR="00416386" w:rsidRDefault="00416386" w:rsidP="00B553E4">
            <w:pPr>
              <w:spacing w:after="0"/>
              <w:jc w:val="center"/>
              <w:rPr>
                <w:rFonts w:ascii="Arial" w:hAnsi="Arial" w:cs="Arial"/>
                <w:color w:val="000000"/>
                <w:sz w:val="18"/>
                <w:szCs w:val="18"/>
                <w:lang w:eastAsia="de-DE"/>
              </w:rPr>
            </w:pPr>
            <w:proofErr w:type="spellStart"/>
            <w:r w:rsidRPr="00382931">
              <w:rPr>
                <w:rFonts w:ascii="Arial" w:hAnsi="Arial" w:cs="Arial"/>
                <w:color w:val="000000"/>
                <w:sz w:val="18"/>
                <w:szCs w:val="18"/>
                <w:lang w:eastAsia="de-DE"/>
              </w:rPr>
              <w:t>C022</w:t>
            </w:r>
            <w:proofErr w:type="spellEnd"/>
            <w:r w:rsidRPr="00382931">
              <w:rPr>
                <w:rFonts w:ascii="Arial" w:hAnsi="Arial" w:cs="Arial"/>
                <w:color w:val="000000"/>
                <w:sz w:val="18"/>
                <w:szCs w:val="18"/>
                <w:lang w:eastAsia="de-DE"/>
              </w:rPr>
              <w:t xml:space="preserve"> AND </w:t>
            </w:r>
            <w:proofErr w:type="spellStart"/>
            <w:r w:rsidRPr="00382931">
              <w:rPr>
                <w:rFonts w:ascii="Arial" w:hAnsi="Arial" w:cs="Arial"/>
                <w:color w:val="000000"/>
                <w:sz w:val="18"/>
                <w:szCs w:val="18"/>
                <w:lang w:eastAsia="de-DE"/>
              </w:rPr>
              <w:t>C027</w:t>
            </w:r>
            <w:proofErr w:type="spellEnd"/>
            <w:r w:rsidRPr="00382931">
              <w:rPr>
                <w:rFonts w:ascii="Arial" w:hAnsi="Arial" w:cs="Arial"/>
                <w:color w:val="000000"/>
                <w:sz w:val="18"/>
                <w:szCs w:val="18"/>
                <w:lang w:eastAsia="de-DE"/>
              </w:rPr>
              <w:t xml:space="preserve"> AN</w:t>
            </w:r>
            <w:r w:rsidRPr="00382931">
              <w:rPr>
                <w:rFonts w:ascii="Arial" w:hAnsi="Arial" w:cs="Arial"/>
                <w:color w:val="000000"/>
                <w:sz w:val="18"/>
                <w:szCs w:val="18"/>
                <w:u w:val="double"/>
                <w:lang w:eastAsia="de-DE"/>
              </w:rPr>
              <w:t xml:space="preserve">D </w:t>
            </w:r>
            <w:proofErr w:type="spellStart"/>
            <w:r w:rsidRPr="00382931">
              <w:rPr>
                <w:rFonts w:ascii="Arial" w:hAnsi="Arial" w:cs="Arial"/>
                <w:color w:val="000000"/>
                <w:sz w:val="18"/>
                <w:szCs w:val="18"/>
                <w:u w:val="double"/>
                <w:lang w:eastAsia="de-DE"/>
              </w:rPr>
              <w:t>C063</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6F2C7B17" w14:textId="77777777" w:rsidR="00416386" w:rsidRPr="009D470C" w:rsidRDefault="00416386" w:rsidP="00B553E4">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87B23CF"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71978D1"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5343BA8B"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0E16B5E" w14:textId="77777777" w:rsidR="00416386" w:rsidRPr="006B59A9" w:rsidRDefault="00416386" w:rsidP="00B553E4">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52E0CAB7" w14:textId="77777777" w:rsidR="00416386" w:rsidRPr="001B6303" w:rsidRDefault="00416386" w:rsidP="00B553E4">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14CDB8F5" w14:textId="77777777" w:rsidR="00416386"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33D46C0"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0D012FC" w14:textId="77777777" w:rsidR="00416386" w:rsidRDefault="00416386" w:rsidP="00B553E4">
            <w:pPr>
              <w:spacing w:after="0"/>
              <w:jc w:val="center"/>
              <w:rPr>
                <w:rFonts w:ascii="Arial" w:hAnsi="Arial" w:cs="Arial"/>
                <w:color w:val="000000"/>
                <w:sz w:val="18"/>
                <w:szCs w:val="18"/>
                <w:lang w:eastAsia="de-DE"/>
              </w:rPr>
            </w:pPr>
            <w:proofErr w:type="spellStart"/>
            <w:r w:rsidRPr="00382931">
              <w:rPr>
                <w:rFonts w:ascii="Arial" w:hAnsi="Arial" w:cs="Arial"/>
                <w:color w:val="000000"/>
                <w:sz w:val="18"/>
                <w:szCs w:val="18"/>
                <w:lang w:eastAsia="de-DE"/>
              </w:rPr>
              <w:t>C022</w:t>
            </w:r>
            <w:proofErr w:type="spellEnd"/>
            <w:r w:rsidRPr="00382931">
              <w:rPr>
                <w:rFonts w:ascii="Arial" w:hAnsi="Arial" w:cs="Arial"/>
                <w:color w:val="000000"/>
                <w:sz w:val="18"/>
                <w:szCs w:val="18"/>
                <w:lang w:eastAsia="de-DE"/>
              </w:rPr>
              <w:t xml:space="preserve"> AND </w:t>
            </w:r>
            <w:proofErr w:type="spellStart"/>
            <w:r w:rsidRPr="00382931">
              <w:rPr>
                <w:rFonts w:ascii="Arial" w:hAnsi="Arial" w:cs="Arial"/>
                <w:color w:val="000000"/>
                <w:sz w:val="18"/>
                <w:szCs w:val="18"/>
                <w:u w:val="double"/>
                <w:lang w:eastAsia="de-DE"/>
              </w:rPr>
              <w:t>C063</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59752237" w14:textId="77777777" w:rsidR="00416386" w:rsidRPr="009D470C" w:rsidRDefault="00416386" w:rsidP="00B553E4">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DAE7B8F"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9C70626" w14:textId="77777777" w:rsidR="00416386" w:rsidRPr="00F5446D" w:rsidRDefault="00416386" w:rsidP="00B553E4">
            <w:pPr>
              <w:spacing w:after="0"/>
              <w:rPr>
                <w:rFonts w:ascii="Arial" w:hAnsi="Arial" w:cs="Arial"/>
                <w:color w:val="000000"/>
                <w:sz w:val="18"/>
                <w:szCs w:val="18"/>
                <w:lang w:eastAsia="de-DE"/>
              </w:rPr>
            </w:pPr>
          </w:p>
        </w:tc>
      </w:tr>
      <w:tr w:rsidR="00416386" w:rsidRPr="002C1B58" w14:paraId="2D8E87F3"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8583F0F"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C78171D"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1B8642"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8FA59D6"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75521A3"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83B37"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46E04"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9FD82C5"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3F01708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23A9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08E670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127B6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145FA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580A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C010</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444B8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112B0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AC172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825ACFD"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5462BA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0058C3E"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FE219E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008F55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98B9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C003</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32DBA9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5AE67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47B63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031D9DAD" w14:textId="77777777" w:rsidTr="00B553E4">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386A5B2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63371B3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41AF99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9E6316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023FE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C010</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145AEBBF"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F12BC0D" w14:textId="77777777" w:rsidR="00416386" w:rsidRPr="00F5446D" w:rsidRDefault="00416386" w:rsidP="00B553E4">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CC52B5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063D5AD0" w14:textId="77777777" w:rsidTr="00B553E4">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2236B83C"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2846AD18"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6B2D4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B532D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6D575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C010</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C045</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3BBDB7A"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DFA65F"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6FE5631"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49D7EBE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D19C3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6624B09"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3E5718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406EE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6EA81B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C003</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D7FD48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C09009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06911A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B9A805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81860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300CD6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D5E90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972E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990A9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C011</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7149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1D123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506E0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FC4590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39D263"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248D877" w14:textId="77777777" w:rsidR="00416386" w:rsidRPr="00F5446D" w:rsidRDefault="00416386" w:rsidP="00B553E4">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FA4FF0F"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7D9BFC5"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9EDE81" w14:textId="77777777" w:rsidR="00416386" w:rsidRPr="00F5446D" w:rsidRDefault="00416386"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4CAD0F6" w14:textId="77777777" w:rsidR="00416386" w:rsidRPr="00F5446D" w:rsidRDefault="00416386" w:rsidP="00B553E4">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3BF1587"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4A9C3AC"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50F789F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993113" w14:textId="77777777" w:rsidR="00416386"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1FC685D" w14:textId="77777777" w:rsidR="00416386" w:rsidRPr="00DE4F2F" w:rsidRDefault="00416386" w:rsidP="00B553E4">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B3C960B" w14:textId="77777777" w:rsidR="00416386"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E55112B"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806B0C" w14:textId="77777777" w:rsidR="00416386" w:rsidRDefault="00416386"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9978FB0" w14:textId="77777777" w:rsidR="00416386" w:rsidRPr="00B1230C" w:rsidRDefault="00416386" w:rsidP="00B553E4">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6703519"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9B1B19D"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6EA7A354"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37559FE"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0A5020"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EB08FDA"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68B68D3"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413D32"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AD57922"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A95029D"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922523"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2C1B58" w14:paraId="3E12129E"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031B1C5"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7DADE7"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98560DE"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CE1F87E"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406DD6E"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6698EEB"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9C8B90"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2A2E404"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F5446D" w14:paraId="1E0E898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114D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6933A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71D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913FF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4F7C7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C012</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66884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868AE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8B462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1BB40C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FC22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8873DE"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D1BE6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81419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E1A18"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C012</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BD54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31AE0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ED329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3510695"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7B0A4F4"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EB4E0E3"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4306F"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362E3F6"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3D01717"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112B0D3"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5165A42"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5915405"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F5446D" w14:paraId="57FDFCB3"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762F8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F0A777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95A86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4B6B778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4D446C8"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C013</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C6C5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AE28"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F59EDA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A0B5CD2"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5D4363E"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931D2D8"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7729F0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34AD0F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78405BC3"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0D5095"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1D9510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590543E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9E0DEC8"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4C4F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29345DE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5902D5D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5CD23CB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6F5D3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C014</w:t>
            </w:r>
            <w:proofErr w:type="spellEnd"/>
            <w:r w:rsidRPr="00F5446D">
              <w:rPr>
                <w:rFonts w:ascii="Arial" w:hAnsi="Arial" w:cs="Arial"/>
                <w:color w:val="000000"/>
                <w:sz w:val="18"/>
                <w:szCs w:val="18"/>
                <w:lang w:eastAsia="de-DE"/>
              </w:rPr>
              <w:t>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357FE0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B9B786"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C26D1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62281B0"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CF720D"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B573CEE"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958F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367DCA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2886DA7"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6E34CA1"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FF6F5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A60296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FDDCB67"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D5E1CD" w14:textId="77777777" w:rsidR="00416386" w:rsidRPr="00F5446D" w:rsidRDefault="00416386"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4C445D66" w14:textId="77777777" w:rsidR="00416386" w:rsidRPr="00F5446D" w:rsidRDefault="00416386"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BFE97E" w14:textId="77777777" w:rsidR="00416386" w:rsidRPr="00F5446D" w:rsidRDefault="00416386" w:rsidP="00B553E4">
            <w:pPr>
              <w:keepNext/>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5E6D8600" w14:textId="77777777" w:rsidR="00416386" w:rsidRPr="00F5446D" w:rsidRDefault="00416386"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ABA9853" w14:textId="77777777" w:rsidR="00416386" w:rsidRPr="00F5446D" w:rsidRDefault="00416386" w:rsidP="00B553E4">
            <w:pPr>
              <w:keepNext/>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C012</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3727853" w14:textId="77777777" w:rsidR="00416386" w:rsidRPr="00F5446D" w:rsidRDefault="00416386"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7EEFA0" w14:textId="77777777" w:rsidR="00416386" w:rsidRPr="00F5446D" w:rsidRDefault="00416386" w:rsidP="00B553E4">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BBC768" w14:textId="77777777" w:rsidR="00416386" w:rsidRPr="00F5446D" w:rsidRDefault="00416386"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798C6CF"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D11A78"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2F11E3A"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721462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28C162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3B093F"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ADE945E"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EEDC3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1835D2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2C1B58" w14:paraId="64A8E792"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B0FA46D"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23D067"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2FEBAFD"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1583EE5"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171D6DE"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74CF044"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DAA56F2"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AD62727"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F5446D" w14:paraId="0A710DB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8B52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DAE00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D1493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F32A5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ACE1A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5A133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A02ABA"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94042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DC9C1A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26DC8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E6D46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6E3C9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17654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94B79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33C0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327FCE"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5DE29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1A21AE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15CEA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A580A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4A7E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E96B8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D01A7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957A4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804D8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2C2C0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BAA4CF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EDF9C4" w14:textId="77777777" w:rsidR="00416386" w:rsidRPr="00F5446D" w:rsidRDefault="00416386"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8.2.4A</w:t>
            </w:r>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E93876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D706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8DE2E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47913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C032</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9B84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3F4D7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8BA79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AF03A2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5851AA" w14:textId="77777777" w:rsidR="00416386" w:rsidRPr="00F5446D" w:rsidRDefault="00416386"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8.2.4B</w:t>
            </w:r>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41B2BC"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72B72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A343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E2911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C031</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E4775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C344F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394A9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407613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EC0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B108A8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9E8A9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38D71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A08BA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1B9BD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36EDE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50E25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2BE6A1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297DB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4C9475A"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C3081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19026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7E639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C034</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C0665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2C51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EFC0A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3A5293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F98AC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94E405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67AE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A6E11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16070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838B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45700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E8377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2C1B58" w14:paraId="103EFA89"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22B4ABF"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DF4F76"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EF8460C"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5A40E95"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D023E7"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8FE0A1E"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4D6F964"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62A4FAA"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513000" w14:paraId="31B54F5D"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B1E221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2E0E179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AC73F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8CE3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3B58D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C016</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68CCE40F"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560245" w14:textId="77777777" w:rsidR="00416386" w:rsidRPr="00F5446D" w:rsidRDefault="00416386" w:rsidP="00B553E4">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9A1DD58"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6C78EDF4"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3B266D3"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3E1F5D6E"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450285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2277FB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05B9CF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C017</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5A0C75B"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0CC6EC"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93835E9"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76FF614F" w14:textId="77777777" w:rsidTr="00B553E4">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64DA05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1B0C859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A6CD76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9162F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08D721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C016</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4D5DF10F"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27F5A218" w14:textId="77777777" w:rsidR="00416386" w:rsidRPr="00F5446D" w:rsidRDefault="00416386" w:rsidP="00B553E4">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558494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2AAACF25"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E4508F6"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975A98B"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1F6341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38C36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5ACFB9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C017</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83DB4E4"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2515628"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56339BC"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7897BFD9" w14:textId="77777777" w:rsidTr="00B553E4">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5D97CD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3397C32A"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026E16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EA2CAC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64AB06D"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C016</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0A5F27E8"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F8AAEBE"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65EA976" w14:textId="77777777" w:rsidR="00416386" w:rsidRPr="00F5446D" w:rsidRDefault="00416386" w:rsidP="00B553E4">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416386" w:rsidRPr="00F5446D" w14:paraId="1F63D1E7"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A7D992"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252AC0C"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89F4BD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2E085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03E8FE"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C017</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00E5939"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181D0C7"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C331972"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22B0F82E" w14:textId="77777777" w:rsidTr="00B553E4">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53785A3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4B28EA6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BB4909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1C96C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D2002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C018</w:t>
            </w:r>
            <w:proofErr w:type="spellEnd"/>
          </w:p>
        </w:tc>
        <w:tc>
          <w:tcPr>
            <w:tcW w:w="1191" w:type="dxa"/>
            <w:tcBorders>
              <w:top w:val="nil"/>
              <w:left w:val="nil"/>
              <w:bottom w:val="nil"/>
              <w:right w:val="single" w:sz="4" w:space="0" w:color="auto"/>
            </w:tcBorders>
            <w:shd w:val="clear" w:color="auto" w:fill="FFFFFF" w:themeFill="background1"/>
            <w:noWrap/>
            <w:vAlign w:val="center"/>
            <w:hideMark/>
          </w:tcPr>
          <w:p w14:paraId="6B5BBAAB"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915134E"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7892617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7CB85324"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A2DC52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8F1CEE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9B241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C4A50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7BFCD92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E22DF7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AE3CAA6"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FE203CA"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35DFF604"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65A8876"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A31DE6D"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2EC0F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AAE3EA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9A6E5A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C55F6F"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8EAF366"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888743C"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512C59A9" w14:textId="77777777" w:rsidTr="00B553E4">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6BEDD79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1E74710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21FEB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735FAD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CE4D8D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02601FBB"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3CADF810"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912615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4637BC52"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787E57"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2939033"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0F97A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B3A5C3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8F11D9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5085797" w14:textId="77777777" w:rsidR="00416386" w:rsidRPr="00F5446D" w:rsidRDefault="00416386" w:rsidP="00B553E4">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C14DE66"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7A4BEC7" w14:textId="77777777" w:rsidR="00416386" w:rsidRPr="00F5446D" w:rsidRDefault="00416386" w:rsidP="00B553E4">
            <w:pPr>
              <w:spacing w:after="0"/>
              <w:rPr>
                <w:rFonts w:ascii="Arial" w:hAnsi="Arial" w:cs="Arial"/>
                <w:color w:val="000000"/>
                <w:sz w:val="18"/>
                <w:szCs w:val="18"/>
                <w:lang w:eastAsia="de-DE"/>
              </w:rPr>
            </w:pPr>
          </w:p>
        </w:tc>
      </w:tr>
      <w:tr w:rsidR="00416386" w:rsidRPr="00F5446D" w14:paraId="571589D3"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340826F"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CD8C4B3"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2FEE1D7"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2AD4A3"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2C61C1"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EAF2292"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CE25D0"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28D7030"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513000" w14:paraId="73A384B9"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05539D1"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09802C9"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2AF963D"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5236500"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66561"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6CBEC70"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3A795A"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64E446B"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46DCA34A"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27B4D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550FA2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EC3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42087E8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AEA0A5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C019</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9C29B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04F81C9C"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E2DB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AFB04C8"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1971379C"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76F1A77"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C5702F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118F53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58385F7"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1B6FF70"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14725A0F"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1F5BA5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1B1C07D"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AF350B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36B4D3A"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7E630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nil"/>
              <w:left w:val="nil"/>
              <w:bottom w:val="single" w:sz="4" w:space="0" w:color="auto"/>
              <w:right w:val="nil"/>
            </w:tcBorders>
            <w:shd w:val="clear" w:color="auto" w:fill="FFFFFF" w:themeFill="background1"/>
            <w:noWrap/>
            <w:vAlign w:val="center"/>
            <w:hideMark/>
          </w:tcPr>
          <w:p w14:paraId="79A96C1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3A48DD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C019</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E14E4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0852BC0"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FEC277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EDB7D4C"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4B3267B8"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67C1DA14"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2D8221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8A154C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303E3082"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5CD7B960"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AEF8305"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1824D4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049F41C"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562CB0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A131C69"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A35DEC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nil"/>
              <w:left w:val="nil"/>
              <w:bottom w:val="single" w:sz="4" w:space="0" w:color="auto"/>
              <w:right w:val="nil"/>
            </w:tcBorders>
            <w:shd w:val="clear" w:color="auto" w:fill="FFFFFF" w:themeFill="background1"/>
            <w:noWrap/>
            <w:vAlign w:val="center"/>
            <w:hideMark/>
          </w:tcPr>
          <w:p w14:paraId="7FAF808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AE3BDE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C020</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8F33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296D2C8"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2101A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E903DC3"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269ABC"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40AD97D"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467D4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E41187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543086"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D64D5C"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62A39A"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2B3B5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3792601" w14:textId="77777777" w:rsidTr="00B553E4">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7E9E54D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9.1.4</w:t>
            </w:r>
          </w:p>
        </w:tc>
        <w:tc>
          <w:tcPr>
            <w:tcW w:w="3005" w:type="dxa"/>
            <w:tcBorders>
              <w:top w:val="nil"/>
              <w:left w:val="nil"/>
              <w:bottom w:val="nil"/>
              <w:right w:val="single" w:sz="4" w:space="0" w:color="auto"/>
            </w:tcBorders>
            <w:shd w:val="clear" w:color="auto" w:fill="FFFFFF" w:themeFill="background1"/>
            <w:hideMark/>
          </w:tcPr>
          <w:p w14:paraId="1B2A288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60B9B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C0E3E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6AF36FD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C050</w:t>
            </w:r>
            <w:proofErr w:type="spellEnd"/>
          </w:p>
        </w:tc>
        <w:tc>
          <w:tcPr>
            <w:tcW w:w="1191" w:type="dxa"/>
            <w:tcBorders>
              <w:top w:val="nil"/>
              <w:left w:val="nil"/>
              <w:bottom w:val="nil"/>
              <w:right w:val="single" w:sz="4" w:space="0" w:color="auto"/>
            </w:tcBorders>
            <w:shd w:val="clear" w:color="auto" w:fill="FFFFFF" w:themeFill="background1"/>
            <w:noWrap/>
            <w:vAlign w:val="center"/>
            <w:hideMark/>
          </w:tcPr>
          <w:p w14:paraId="1815F53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D6D8A6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63BDE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9216FBE"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9B3BB1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F1D738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7E65DA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nil"/>
              <w:left w:val="nil"/>
              <w:bottom w:val="single" w:sz="4" w:space="0" w:color="auto"/>
              <w:right w:val="nil"/>
            </w:tcBorders>
            <w:shd w:val="clear" w:color="auto" w:fill="FFFFFF" w:themeFill="background1"/>
            <w:noWrap/>
            <w:vAlign w:val="center"/>
            <w:hideMark/>
          </w:tcPr>
          <w:p w14:paraId="4BA3DED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8A955D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C021</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34E201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22B83"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ABBFE8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03571F2"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2C8A3EB"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6452451"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8F2F3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1412A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A1C3BD3"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2FFF79"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468751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65FB1D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2C1B58" w14:paraId="3F42F743"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D6134A4"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52D6EB6"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AFD34F9"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EE63437"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06DC9EB"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EE80F17"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797D394" w14:textId="77777777" w:rsidR="00416386" w:rsidRPr="002C1B58" w:rsidRDefault="00416386"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9C8FBD"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416386" w:rsidRPr="00513000" w14:paraId="2F08CAE2"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714A8A0"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E95A917"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E849C38"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069C10D"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1FC5BF"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1F208CE"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D488734"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2778A7E"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1D37826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5C020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7C70D7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CE50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BF47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6F7EC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5FA5E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6C9AA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76160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1C50AD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917E6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9AC2ED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8D786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4FA9E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36EC0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087BF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89776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B6396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AD9DAC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DE5E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AA665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2464F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41C69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6BB86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8D96A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D8E1E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5F29F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A21E61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AA31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3F760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9EFD9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73AC6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A8B7E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A3779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2F22D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3CD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8A8A1A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48A7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4C10B7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E0AC7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4536E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84EC6"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302B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CA31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882A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DC0886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4E2F7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81256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83D90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298C6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FC215D"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98AD6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40056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1B3B5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DA41CC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3D53F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1CB43A9"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EF79E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24155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52971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7A74C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DF4EC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DD5F7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993FA4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152F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407AE3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B30C1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E4546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85EEA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210EE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44868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EA037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2C1B58" w14:paraId="2C4310C9"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F5F811"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33AA8CE"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C6A876D"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DDA6154"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DD4A051"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117243C"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D5DF59"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AE63319"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F5446D" w14:paraId="368DB2E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E7CC8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E9E4B4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B9F24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8F61D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A9076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8D471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ED2D4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EFA4A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986673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142B6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1D18A6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B63FD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BC197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289AC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C5B96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657AD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26FB5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EA3912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32A4F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5F048FD"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2CEC0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6875E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800E5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B2D6E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EB37D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AA18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474F836E"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4039E10" w14:textId="77777777" w:rsidR="00416386" w:rsidRPr="002C1B58" w:rsidRDefault="00416386" w:rsidP="00B553E4">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9D3CE6A"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A2830F"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8ACC63"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DCFC80E"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73AB5F9"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63F916" w14:textId="77777777" w:rsidR="00416386" w:rsidRPr="002C1B58" w:rsidRDefault="00416386"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0577C7C" w14:textId="77777777" w:rsidR="00416386" w:rsidRPr="002C1B58" w:rsidRDefault="00416386"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416386" w:rsidRPr="00513000" w14:paraId="5D2DBFA5"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071F06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3E203FF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41AD9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AD0D5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19E57EC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143D464D" w14:textId="77777777" w:rsidR="00416386" w:rsidRPr="00145C2E"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BEBFAF" w14:textId="77777777" w:rsidR="00416386" w:rsidRPr="00F5446D" w:rsidRDefault="00416386" w:rsidP="00B553E4">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9CC498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3849D81E"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1E0398"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D7CB236"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3CDB33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560E02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20851C1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D92FD50"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B0CBBED"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2927972"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512CFB66" w14:textId="77777777" w:rsidTr="00B553E4">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3F4B83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E4CBE9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39B80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E5584F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1DBAA5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nil"/>
              <w:left w:val="single" w:sz="4" w:space="0" w:color="auto"/>
              <w:right w:val="nil"/>
            </w:tcBorders>
            <w:shd w:val="clear" w:color="auto" w:fill="FFFFFF" w:themeFill="background1"/>
            <w:noWrap/>
            <w:vAlign w:val="center"/>
            <w:hideMark/>
          </w:tcPr>
          <w:p w14:paraId="33228993"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4F048832"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BE9BE0D"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4D24F416"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B54980"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6D19E59"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2B496E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50EA65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3E11145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3045AC7D"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BF7064E"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EB9E8CE"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57873147" w14:textId="77777777" w:rsidTr="00B553E4">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DB4D44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3D3F501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0EFC4E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6220F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5496B8E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353F8F31"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62652384"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5D105B3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4BDFD77F"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87A5FC2"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9B8960F"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961653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87599F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29FA90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223B8AC"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F707D7E"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8B30E6" w14:textId="77777777" w:rsidR="00416386" w:rsidRPr="00F5446D" w:rsidRDefault="00416386" w:rsidP="00B553E4">
            <w:pPr>
              <w:spacing w:after="0"/>
              <w:rPr>
                <w:rFonts w:ascii="Arial" w:hAnsi="Arial" w:cs="Arial"/>
                <w:color w:val="000000"/>
                <w:sz w:val="18"/>
                <w:szCs w:val="18"/>
                <w:lang w:eastAsia="de-DE"/>
              </w:rPr>
            </w:pPr>
          </w:p>
        </w:tc>
      </w:tr>
      <w:tr w:rsidR="00416386" w:rsidRPr="00513000" w14:paraId="76400809" w14:textId="77777777" w:rsidTr="00B553E4">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655B0B3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70C9FBE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D2566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49031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730824C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1A77D291"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01D5CA4A"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1BE228C"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5446D" w14:paraId="1DF6C6D7"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81346F" w14:textId="77777777" w:rsidR="00416386" w:rsidRPr="00F5446D" w:rsidRDefault="00416386"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4C53934" w14:textId="77777777" w:rsidR="00416386" w:rsidRPr="00F5446D" w:rsidRDefault="00416386"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30402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1AF8B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48C402F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2B33F1C"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188EC8A"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CE73C08" w14:textId="77777777" w:rsidR="00416386" w:rsidRPr="00F5446D" w:rsidRDefault="00416386" w:rsidP="00B553E4">
            <w:pPr>
              <w:spacing w:after="0"/>
              <w:rPr>
                <w:rFonts w:ascii="Arial" w:hAnsi="Arial" w:cs="Arial"/>
                <w:color w:val="000000"/>
                <w:sz w:val="18"/>
                <w:szCs w:val="18"/>
                <w:lang w:eastAsia="de-DE"/>
              </w:rPr>
            </w:pPr>
          </w:p>
        </w:tc>
      </w:tr>
      <w:tr w:rsidR="00416386" w:rsidRPr="00FF5373" w14:paraId="4C98AC5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F36E7F8"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86DE1F9"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A82CEDE"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470A72"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B686B31"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E4FDFC"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EF07573"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9D6B2DD"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416386" w:rsidRPr="00F5446D" w14:paraId="7AFA468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1765B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A5B92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BC01C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9DF50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CD17F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DD25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1A815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E0892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6B88547"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E708D1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EE0EF2F"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44E3D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BE4D1F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57F96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E07A3E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626E93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DCEEF2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F4CA6FB"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FDDC8C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A6CB89C"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F3209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36650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2CE700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4AD402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5839A3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4C0461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8AD310E"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AAEDCD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315B5FBA"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7435D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A41653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9D419F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8F3DFC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EDDD6F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8BFE7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DC632CB" w14:textId="77777777" w:rsidTr="00B553E4">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073FD78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73C3008"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B0B828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9AD31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05A15B6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1A3D02F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1A6C70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ED59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556C9C4"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7975D2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4DD7EFA"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w:t>
            </w:r>
            <w:proofErr w:type="spellStart"/>
            <w:r w:rsidRPr="00F5446D">
              <w:rPr>
                <w:rFonts w:ascii="Arial" w:hAnsi="Arial" w:cs="Arial"/>
                <w:color w:val="000000"/>
                <w:sz w:val="18"/>
                <w:szCs w:val="18"/>
                <w:lang w:val="en-US" w:eastAsia="de-DE"/>
              </w:rPr>
              <w:t>T3245</w:t>
            </w:r>
            <w:proofErr w:type="spellEnd"/>
            <w:r w:rsidRPr="00F5446D">
              <w:rPr>
                <w:rFonts w:ascii="Arial" w:hAnsi="Arial" w:cs="Arial"/>
                <w:color w:val="000000"/>
                <w:sz w:val="18"/>
                <w:szCs w:val="18"/>
                <w:lang w:val="en-US" w:eastAsia="de-DE"/>
              </w:rPr>
              <w:t xml:space="preserve"> Behaviour</w:t>
            </w:r>
          </w:p>
        </w:tc>
        <w:tc>
          <w:tcPr>
            <w:tcW w:w="794" w:type="dxa"/>
            <w:tcBorders>
              <w:top w:val="nil"/>
              <w:left w:val="nil"/>
              <w:bottom w:val="nil"/>
              <w:right w:val="nil"/>
            </w:tcBorders>
            <w:shd w:val="clear" w:color="auto" w:fill="FFFFFF" w:themeFill="background1"/>
            <w:noWrap/>
            <w:vAlign w:val="center"/>
            <w:hideMark/>
          </w:tcPr>
          <w:p w14:paraId="705D268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409C87B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00FAD5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C043</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7969A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0D6E1FE"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A89B3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F50CBC8"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1D876708"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6E885713"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81647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F73CA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4DEF1BE"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17ECD167"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32A2BEA"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E3A57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9AB1B1C"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9A69EE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82B0FA9"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704970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6225F6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FB1C76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C041</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23CB3D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BC94B"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DF6370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B3CB321"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543BC0EF"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36580C5"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09C74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6A2ED41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18B8CBD"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1A2F758"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3F7A5C9"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EA0006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1BC65F7"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2B0E3E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7244334"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532E88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5D1027B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FD05DB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C044</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7A70A5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44B0E8"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C436D1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833AED8"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13A09C6F"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39E10CA"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F6CD4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642E09F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5411528"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CD583DC"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307113"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B6EE42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35C42C1"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1C765E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99DACDB"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0FD282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AFA046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488ECDE"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F3D29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BE3ECA9"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FAF37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8AC61A9"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2579A402"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695958D"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971E3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76FBFB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51B6457"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66E53DA9"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7B775B"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9E944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B1CF261"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82B446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EBB2C8"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365F3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57EEF86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05BB5458"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C040</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C048</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9F79C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7109267"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1CD46A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0A15C9D"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408B2810"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58CC9D3"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5277F9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75698D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2031AFE5"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D35A47B"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F3D6AD"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7F9C7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3919E61"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96ACA6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0E3A35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7FD225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751BE54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A37EE6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C042</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EC1809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07004C4"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73A51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F2E94CA"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75B11B"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217FF53"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DAAD49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7DA9881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BD74DF2"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DD62A89"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2A99B7"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957FA6A"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1389C25" w14:textId="77777777" w:rsidTr="00B553E4">
        <w:trPr>
          <w:trHeight w:val="20"/>
        </w:trPr>
        <w:tc>
          <w:tcPr>
            <w:tcW w:w="794" w:type="dxa"/>
            <w:tcBorders>
              <w:left w:val="single" w:sz="4" w:space="0" w:color="auto"/>
              <w:bottom w:val="single" w:sz="4" w:space="0" w:color="auto"/>
              <w:right w:val="nil"/>
            </w:tcBorders>
            <w:shd w:val="clear" w:color="auto" w:fill="auto"/>
            <w:noWrap/>
            <w:vAlign w:val="center"/>
          </w:tcPr>
          <w:p w14:paraId="690EF2E1" w14:textId="77777777" w:rsidR="00416386" w:rsidRPr="008639C8" w:rsidRDefault="00416386" w:rsidP="00B553E4">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7D889859" w14:textId="77777777" w:rsidR="00416386" w:rsidRPr="008639C8" w:rsidRDefault="00416386" w:rsidP="00B553E4">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C497CC6" w14:textId="77777777" w:rsidR="00416386" w:rsidRPr="008639C8" w:rsidRDefault="00416386" w:rsidP="00B553E4">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2A44AE3E" w14:textId="77777777" w:rsidR="00416386" w:rsidRPr="008639C8" w:rsidRDefault="00416386" w:rsidP="00B553E4">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7DD532C" w14:textId="77777777" w:rsidR="00416386" w:rsidRPr="008639C8" w:rsidRDefault="00416386" w:rsidP="00B553E4">
            <w:pPr>
              <w:spacing w:after="0"/>
              <w:jc w:val="center"/>
              <w:rPr>
                <w:rFonts w:ascii="Arial" w:hAnsi="Arial" w:cs="Arial"/>
                <w:color w:val="000000"/>
                <w:sz w:val="18"/>
                <w:szCs w:val="18"/>
                <w:lang w:eastAsia="de-DE"/>
              </w:rPr>
            </w:pPr>
            <w:proofErr w:type="spellStart"/>
            <w:r w:rsidRPr="008639C8">
              <w:rPr>
                <w:rFonts w:ascii="Arial" w:hAnsi="Arial" w:cs="Arial" w:hint="eastAsia"/>
                <w:color w:val="000000"/>
                <w:sz w:val="18"/>
                <w:szCs w:val="18"/>
                <w:lang w:eastAsia="de-DE"/>
              </w:rPr>
              <w:t>C027</w:t>
            </w:r>
            <w:proofErr w:type="spellEnd"/>
            <w:r w:rsidRPr="008639C8">
              <w:rPr>
                <w:rFonts w:ascii="Arial" w:hAnsi="Arial" w:cs="Arial" w:hint="eastAsia"/>
                <w:color w:val="000000"/>
                <w:sz w:val="18"/>
                <w:szCs w:val="18"/>
                <w:lang w:eastAsia="de-DE"/>
              </w:rPr>
              <w:t xml:space="preserve"> AND  </w:t>
            </w:r>
            <w:proofErr w:type="spellStart"/>
            <w:r w:rsidRPr="00560153">
              <w:rPr>
                <w:rFonts w:ascii="Arial" w:hAnsi="Arial" w:cs="Arial"/>
                <w:color w:val="000000"/>
                <w:sz w:val="18"/>
                <w:szCs w:val="18"/>
                <w:lang w:eastAsia="de-DE"/>
              </w:rPr>
              <w:t>C0</w:t>
            </w:r>
            <w:r>
              <w:rPr>
                <w:rFonts w:ascii="Arial" w:hAnsi="Arial" w:cs="Arial"/>
                <w:color w:val="000000"/>
                <w:sz w:val="18"/>
                <w:szCs w:val="18"/>
                <w:lang w:eastAsia="de-DE"/>
              </w:rPr>
              <w:t>67</w:t>
            </w:r>
            <w:proofErr w:type="spellEnd"/>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70CC7FDF" w14:textId="77777777" w:rsidR="00416386" w:rsidRPr="008639C8" w:rsidRDefault="00416386" w:rsidP="00B553E4">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27363" w14:textId="77777777" w:rsidR="00416386" w:rsidRPr="008639C8" w:rsidRDefault="00416386" w:rsidP="00B553E4">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26219407" w14:textId="77777777" w:rsidR="00416386" w:rsidRPr="008639C8" w:rsidRDefault="00416386" w:rsidP="00B553E4">
            <w:pPr>
              <w:spacing w:after="0"/>
              <w:rPr>
                <w:rFonts w:ascii="Arial" w:hAnsi="Arial" w:cs="Arial"/>
                <w:color w:val="000000"/>
                <w:sz w:val="18"/>
                <w:szCs w:val="18"/>
                <w:lang w:eastAsia="de-DE"/>
              </w:rPr>
            </w:pPr>
          </w:p>
        </w:tc>
      </w:tr>
      <w:tr w:rsidR="00416386" w:rsidRPr="00FF5373" w14:paraId="6C87F432"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3CB1BD9"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F81698"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58798FD"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E04FE99"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A80182"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4EAE79"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880E0E"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900E77"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416386" w:rsidRPr="00F5446D" w14:paraId="6515BC4F"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6B023D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5CBF5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24145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E2E056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691530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C051</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02ADF87"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CE097F"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4F239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41EDF46"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DE61C16"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FD0355C"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19BDB3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5334DFA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E752FB6"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42BD6"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029EF5" w14:textId="77777777" w:rsidR="00416386" w:rsidRPr="00F5446D" w:rsidRDefault="00416386"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E9924A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6495949"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F684F6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FBB0D7E"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0163F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4E65596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124316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C051</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889DA8"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14E9F6"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0312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86CDDF4"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6F33C5A"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C5F4C31"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EFAEB9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B2DAA9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1F66AC7"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6B1ACD"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8F00164"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A7227C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DE5C236"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8B9942" w14:textId="77777777" w:rsidR="00416386" w:rsidRPr="00F5446D" w:rsidRDefault="00416386"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D83349F" w14:textId="77777777" w:rsidR="00416386" w:rsidRPr="00F5446D" w:rsidRDefault="00416386" w:rsidP="00B553E4">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8681B7" w14:textId="77777777" w:rsidR="00416386" w:rsidRPr="00F5446D" w:rsidRDefault="00416386"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5C2B2E08" w14:textId="77777777" w:rsidR="00416386" w:rsidRPr="00F5446D" w:rsidRDefault="00416386"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F91E01D" w14:textId="77777777" w:rsidR="00416386" w:rsidRPr="00F5446D" w:rsidRDefault="00416386" w:rsidP="00B553E4">
            <w:pPr>
              <w:keepNext/>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C051</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A4FB85E" w14:textId="77777777" w:rsidR="00416386" w:rsidRPr="00F5446D" w:rsidRDefault="00416386" w:rsidP="00B553E4">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609D20" w14:textId="77777777" w:rsidR="00416386" w:rsidRPr="00F5446D" w:rsidRDefault="00416386" w:rsidP="00B553E4">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8D08F" w14:textId="77777777" w:rsidR="00416386" w:rsidRPr="00F5446D" w:rsidRDefault="00416386"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F609964"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258574D"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219FBF7"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E4082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C19765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07DDCDF6"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330E7D"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BFAD20"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6164B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199FE03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E968E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06AE62C"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0D07E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F5855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09DCBB"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C051</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65E8B3"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9CCAAF" w14:textId="77777777" w:rsidR="00416386" w:rsidRPr="00F5446D" w:rsidRDefault="00416386" w:rsidP="00B553E4">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18632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FF5373" w14:paraId="277B708E"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568DDFE"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3192E78"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18793A"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DEF726D"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057699"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AA38B80"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F2B5EA8"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DDB0C81"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416386" w:rsidRPr="00F5446D" w14:paraId="7DE22CA5"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599BA3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588FC5D"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463A5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18395BE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86574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C052</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BCFDDEC"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815C03"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B3982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F2DF623"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68D7B385"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60EDFA4"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A666C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51C0BB3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9DB7410"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3007B68"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48B0657"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7F3556"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0A322F3A"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1488B03"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709B3F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A49648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CA20F3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02DB29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C052</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0428A133"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BCD54E"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84FD88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E6CE4C4"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424A6D6E"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C54F8FE"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2E0EE8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2A2CA5F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DE7A92F"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B522940"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A052010"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1ABFF4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C3A43ED"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290FFD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1FB4476E"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251CC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4CCF12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54B50BD"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C052</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35651CA8"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092324"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095C1D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7EAAC69"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24CBE61" w14:textId="77777777" w:rsidR="00416386" w:rsidRPr="00F5446D" w:rsidRDefault="00416386"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5305C91" w14:textId="77777777" w:rsidR="00416386" w:rsidRPr="00F5446D" w:rsidRDefault="00416386"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B5BEB8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067BDD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6EA9747" w14:textId="77777777" w:rsidR="00416386" w:rsidRPr="00F5446D" w:rsidRDefault="00416386"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0BA6526" w14:textId="77777777" w:rsidR="00416386" w:rsidRPr="00F5446D" w:rsidRDefault="00416386"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C71B14"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666918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43F8382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E4F7F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B0A4F19"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892FA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F6BF2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10746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C054</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4DFAC4" w14:textId="77777777" w:rsidR="00416386" w:rsidRPr="00F5446D" w:rsidRDefault="00416386"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9A1441" w14:textId="77777777" w:rsidR="00416386" w:rsidRPr="00F5446D" w:rsidRDefault="00416386" w:rsidP="00B553E4">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0806C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416386" w:rsidRPr="00513000" w14:paraId="6D33113C"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8E73B4"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F983D4"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 xml:space="preserve">Authentication procedure and NAS security context handling for </w:t>
            </w:r>
            <w:proofErr w:type="spellStart"/>
            <w:r w:rsidRPr="00FF5373">
              <w:rPr>
                <w:rFonts w:ascii="Arial" w:hAnsi="Arial" w:cs="Arial"/>
                <w:sz w:val="18"/>
                <w:szCs w:val="18"/>
                <w:lang w:val="en-US" w:eastAsia="de-DE"/>
              </w:rPr>
              <w:t>5G</w:t>
            </w:r>
            <w:proofErr w:type="spellEnd"/>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4321C7"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C7386E4"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70AAA21"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2D6A89"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CEC99"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3ED99D4"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416386" w:rsidRPr="00FF5373" w14:paraId="11E6AAF9"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B2925FA"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4A2D956"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6789934"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B9A1503"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250BFA"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5494146"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59F0E6"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37B728E"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416386" w:rsidRPr="00F5446D" w14:paraId="1B6244E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9CFD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9E6A26D"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F2021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472C0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11C8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6036E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27A0F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5754E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4D9246E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ABB06" w14:textId="77777777" w:rsidR="00416386" w:rsidRPr="00F5446D" w:rsidRDefault="00416386"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15.1A.1</w:t>
            </w:r>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4E58BE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34012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1CAA1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9F9A"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8A4B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4158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0A274C"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53F880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B60F6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679272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DFC31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4BD42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166F47"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B7B67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E075A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0E9A3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FBEB82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51352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71DCA1"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2A122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078A8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5A62F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9281B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87B60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5F153E"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6F841A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AC6939"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B4D5F22"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479AB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07C9A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D0F891"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DCC34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3CEE62"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92133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513000" w14:paraId="49A811FC"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CFB9CAD"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BB68019"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 xml:space="preserve">Authentication procedure for </w:t>
            </w:r>
            <w:proofErr w:type="spellStart"/>
            <w:r w:rsidRPr="00FF5373">
              <w:rPr>
                <w:rFonts w:ascii="Arial" w:hAnsi="Arial" w:cs="Arial"/>
                <w:sz w:val="18"/>
                <w:szCs w:val="18"/>
                <w:lang w:val="en-US" w:eastAsia="de-DE"/>
              </w:rPr>
              <w:t>5G</w:t>
            </w:r>
            <w:proofErr w:type="spellEnd"/>
            <w:r w:rsidRPr="00FF5373">
              <w:rPr>
                <w:rFonts w:ascii="Arial" w:hAnsi="Arial" w:cs="Arial"/>
                <w:sz w:val="18"/>
                <w:szCs w:val="18"/>
                <w:lang w:val="en-US" w:eastAsia="de-DE"/>
              </w:rPr>
              <w:t xml:space="preserve">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35D2476"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74C9391"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5ED35"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729C154"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EA7A66"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9666E73"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416386" w:rsidRPr="00F5446D" w14:paraId="3856B53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6D314"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99C7AA3" w14:textId="77777777" w:rsidR="00416386" w:rsidRPr="00F5446D" w:rsidRDefault="00416386" w:rsidP="00B553E4">
            <w:pPr>
              <w:spacing w:after="0"/>
              <w:rPr>
                <w:rFonts w:ascii="Arial" w:hAnsi="Arial" w:cs="Arial"/>
                <w:color w:val="000000"/>
                <w:sz w:val="18"/>
                <w:szCs w:val="18"/>
                <w:lang w:val="en-US" w:eastAsia="de-DE"/>
              </w:rPr>
            </w:pPr>
            <w:bookmarkStart w:id="129" w:name="RANGE!C252"/>
            <w:r w:rsidRPr="00F5446D">
              <w:rPr>
                <w:rFonts w:ascii="Arial" w:hAnsi="Arial" w:cs="Arial"/>
                <w:color w:val="000000"/>
                <w:sz w:val="18"/>
                <w:szCs w:val="18"/>
                <w:lang w:val="en-US" w:eastAsia="de-DE"/>
              </w:rPr>
              <w:t xml:space="preserve">Authentication procedure for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Authentication is successful</w:t>
            </w:r>
            <w:bookmarkEnd w:id="129"/>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1986EC"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59DF0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CEF554"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657C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834DD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4DAF9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DB3AEA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39629" w14:textId="77777777" w:rsidR="00416386" w:rsidRPr="00F5446D" w:rsidRDefault="00416386"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15.2A.1</w:t>
            </w:r>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A549B2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Authentication procedure for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1158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4180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8B075C"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A6121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0C2A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07CF97"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E4B36C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40B5A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A85B836"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Authentication procedure for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8C2B7"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2AAD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6FE093"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760A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13230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32DCB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63B3FB3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8103ED" w14:textId="77777777" w:rsidR="00416386" w:rsidRPr="00F5446D" w:rsidRDefault="00416386"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15.2A.2</w:t>
            </w:r>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06533"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Authentication procedure for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B7480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52B04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4139B5"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4FAB26"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6594D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0BD33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244ECB7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BA4DD2"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8483207"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Authentication procedure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B40DF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9556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9E8778"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FD6C4"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9F04A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835B35"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7F40651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E1159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F06D90A"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Authentication procedure for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C126AF"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5B71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7D5A3F"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C16E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067BA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C254E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13E0369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739D50"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2670477" w14:textId="77777777" w:rsidR="00416386" w:rsidRPr="00F5446D" w:rsidRDefault="00416386" w:rsidP="00B553E4">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w:t>
            </w:r>
            <w:proofErr w:type="spellStart"/>
            <w:r>
              <w:rPr>
                <w:rFonts w:ascii="Arial" w:hAnsi="Arial" w:cs="Arial"/>
                <w:bCs/>
                <w:snapToGrid w:val="0"/>
                <w:color w:val="000000"/>
                <w:sz w:val="18"/>
                <w:szCs w:val="18"/>
                <w:lang w:val="en-US" w:eastAsia="fr-FR"/>
              </w:rPr>
              <w:t>5G</w:t>
            </w:r>
            <w:proofErr w:type="spellEnd"/>
            <w:r>
              <w:rPr>
                <w:rFonts w:ascii="Arial" w:hAnsi="Arial" w:cs="Arial"/>
                <w:bCs/>
                <w:snapToGrid w:val="0"/>
                <w:color w:val="000000"/>
                <w:sz w:val="18"/>
                <w:szCs w:val="18"/>
                <w:lang w:val="en-US" w:eastAsia="fr-FR"/>
              </w:rPr>
              <w:t xml:space="preserve">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523337C"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27ABEE4"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9F9F610" w14:textId="77777777" w:rsidR="00416386" w:rsidRPr="00F5446D" w:rsidRDefault="00416386"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561975B"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BF86C34" w14:textId="77777777" w:rsidR="00416386" w:rsidRPr="00F5446D"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45BE154"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416386" w:rsidRPr="00F5446D" w14:paraId="7249A087"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1B9A5DD3" w14:textId="77777777" w:rsidR="00416386" w:rsidRDefault="00416386" w:rsidP="00B553E4">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0C0E38E1" w14:textId="77777777" w:rsidR="00416386" w:rsidRPr="00A522F9" w:rsidRDefault="00416386" w:rsidP="00B553E4">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 xml:space="preserve">Authentication procedure for </w:t>
            </w:r>
            <w:proofErr w:type="spellStart"/>
            <w:r w:rsidRPr="00065D54">
              <w:rPr>
                <w:rFonts w:ascii="Arial" w:hAnsi="Arial" w:cs="Arial"/>
                <w:bCs/>
                <w:snapToGrid w:val="0"/>
                <w:color w:val="000000"/>
                <w:sz w:val="18"/>
                <w:szCs w:val="18"/>
                <w:lang w:val="en-US" w:eastAsia="fr-FR"/>
              </w:rPr>
              <w:t>5G</w:t>
            </w:r>
            <w:proofErr w:type="spellEnd"/>
            <w:r w:rsidRPr="00065D54">
              <w:rPr>
                <w:rFonts w:ascii="Arial" w:hAnsi="Arial" w:cs="Arial"/>
                <w:bCs/>
                <w:snapToGrid w:val="0"/>
                <w:color w:val="000000"/>
                <w:sz w:val="18"/>
                <w:szCs w:val="18"/>
                <w:lang w:val="en-US" w:eastAsia="fr-FR"/>
              </w:rPr>
              <w:t xml:space="preserve">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18A8BF52" w14:textId="77777777" w:rsidR="00416386" w:rsidRDefault="00416386"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1CC06D61" w14:textId="77777777" w:rsidR="00416386"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1D30EBBF" w14:textId="77777777" w:rsidR="00416386" w:rsidRDefault="00416386" w:rsidP="00B553E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78D0B921" w14:textId="77777777" w:rsidR="00416386"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7A5B1069" w14:textId="77777777" w:rsidR="00416386" w:rsidRDefault="00416386"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2917BDE" w14:textId="77777777" w:rsidR="00416386" w:rsidRDefault="00416386" w:rsidP="00B553E4">
            <w:pPr>
              <w:spacing w:after="0"/>
              <w:rPr>
                <w:rFonts w:ascii="Arial" w:hAnsi="Arial" w:cs="Arial"/>
                <w:color w:val="000000"/>
                <w:sz w:val="18"/>
                <w:szCs w:val="18"/>
                <w:lang w:eastAsia="de-DE"/>
              </w:rPr>
            </w:pPr>
          </w:p>
        </w:tc>
      </w:tr>
      <w:tr w:rsidR="00416386" w:rsidRPr="00F5446D" w14:paraId="2040FF5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A053AE" w14:textId="77777777" w:rsidR="00416386" w:rsidRPr="00AB37E6" w:rsidRDefault="00416386" w:rsidP="00B553E4">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AB6FEC5" w14:textId="77777777" w:rsidR="00416386" w:rsidRPr="00AB37E6" w:rsidRDefault="00416386" w:rsidP="00B553E4">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 xml:space="preserve">Authentication procedure for </w:t>
            </w:r>
            <w:proofErr w:type="spellStart"/>
            <w:r w:rsidRPr="00AB37E6">
              <w:rPr>
                <w:rFonts w:ascii="Arial" w:hAnsi="Arial" w:cs="Arial"/>
                <w:bCs/>
                <w:snapToGrid w:val="0"/>
                <w:color w:val="000000"/>
                <w:sz w:val="18"/>
                <w:szCs w:val="18"/>
                <w:lang w:val="en-US" w:eastAsia="fr-FR"/>
              </w:rPr>
              <w:t>5G</w:t>
            </w:r>
            <w:proofErr w:type="spellEnd"/>
            <w:r w:rsidRPr="00AB37E6">
              <w:rPr>
                <w:rFonts w:ascii="Arial" w:hAnsi="Arial" w:cs="Arial"/>
                <w:bCs/>
                <w:snapToGrid w:val="0"/>
                <w:color w:val="000000"/>
                <w:sz w:val="18"/>
                <w:szCs w:val="18"/>
                <w:lang w:val="en-US" w:eastAsia="fr-FR"/>
              </w:rPr>
              <w:t xml:space="preserve">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958AD20" w14:textId="77777777" w:rsidR="00416386" w:rsidRPr="00AB37E6" w:rsidRDefault="00416386" w:rsidP="00B553E4">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9F66B23" w14:textId="77777777" w:rsidR="00416386" w:rsidRPr="00AB37E6"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D78CE45" w14:textId="77777777" w:rsidR="00416386" w:rsidRPr="00AB37E6" w:rsidRDefault="00416386" w:rsidP="00B553E4">
            <w:pPr>
              <w:spacing w:after="0"/>
              <w:jc w:val="center"/>
              <w:rPr>
                <w:rFonts w:ascii="Arial" w:hAnsi="Arial" w:cs="Arial"/>
                <w:color w:val="000000"/>
                <w:sz w:val="18"/>
                <w:szCs w:val="18"/>
                <w:lang w:eastAsia="de-DE"/>
              </w:rPr>
            </w:pPr>
            <w:proofErr w:type="spellStart"/>
            <w:r w:rsidRPr="00AB37E6">
              <w:rPr>
                <w:rFonts w:ascii="Arial" w:hAnsi="Arial" w:cs="Arial"/>
                <w:color w:val="000000"/>
                <w:sz w:val="18"/>
                <w:szCs w:val="18"/>
                <w:lang w:eastAsia="de-DE"/>
              </w:rPr>
              <w:t>C0</w:t>
            </w:r>
            <w:r>
              <w:rPr>
                <w:rFonts w:ascii="Arial" w:hAnsi="Arial" w:cs="Arial"/>
                <w:color w:val="000000"/>
                <w:sz w:val="18"/>
                <w:szCs w:val="18"/>
                <w:lang w:eastAsia="de-DE"/>
              </w:rPr>
              <w:t>65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E8DFB84" w14:textId="77777777" w:rsidR="00416386"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7F6D79C" w14:textId="77777777" w:rsidR="00416386" w:rsidRDefault="00416386"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3BA61A7" w14:textId="77777777" w:rsidR="00416386" w:rsidRDefault="00416386" w:rsidP="00B553E4">
            <w:pPr>
              <w:spacing w:after="0"/>
              <w:rPr>
                <w:rFonts w:ascii="Arial" w:hAnsi="Arial" w:cs="Arial"/>
                <w:color w:val="000000"/>
                <w:sz w:val="18"/>
                <w:szCs w:val="18"/>
                <w:lang w:eastAsia="de-DE"/>
              </w:rPr>
            </w:pPr>
          </w:p>
        </w:tc>
      </w:tr>
      <w:tr w:rsidR="00416386" w:rsidRPr="00F5446D" w14:paraId="72AE69BD"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88F6A03" w14:textId="77777777" w:rsidR="00416386" w:rsidRPr="0081041D" w:rsidRDefault="00416386" w:rsidP="00B553E4">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30E30002" w14:textId="77777777" w:rsidR="00416386" w:rsidRPr="00A522F9" w:rsidRDefault="00416386" w:rsidP="00B553E4">
            <w:pPr>
              <w:spacing w:after="0"/>
              <w:rPr>
                <w:rFonts w:ascii="Arial" w:hAnsi="Arial" w:cs="Arial"/>
                <w:bCs/>
                <w:snapToGrid w:val="0"/>
                <w:color w:val="000000"/>
                <w:sz w:val="18"/>
                <w:szCs w:val="18"/>
                <w:lang w:val="en-US" w:eastAsia="fr-FR"/>
              </w:rPr>
            </w:pPr>
            <w:proofErr w:type="spellStart"/>
            <w:r w:rsidRPr="00566348">
              <w:rPr>
                <w:rFonts w:ascii="Arial" w:hAnsi="Arial" w:cs="Arial"/>
                <w:bCs/>
                <w:snapToGrid w:val="0"/>
                <w:color w:val="000000"/>
                <w:sz w:val="18"/>
                <w:szCs w:val="18"/>
                <w:lang w:val="en-US" w:eastAsia="fr-FR"/>
              </w:rPr>
              <w:t>5G</w:t>
            </w:r>
            <w:proofErr w:type="spellEnd"/>
            <w:r w:rsidRPr="00566348">
              <w:rPr>
                <w:rFonts w:ascii="Arial" w:hAnsi="Arial" w:cs="Arial"/>
                <w:bCs/>
                <w:snapToGrid w:val="0"/>
                <w:color w:val="000000"/>
                <w:sz w:val="18"/>
                <w:szCs w:val="18"/>
                <w:lang w:val="en-US" w:eastAsia="fr-FR"/>
              </w:rPr>
              <w:t xml:space="preserve">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0F841D94" w14:textId="77777777" w:rsidR="00416386" w:rsidRDefault="00416386"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A6F69DE" w14:textId="77777777" w:rsidR="00416386"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7F3D3ED7" w14:textId="77777777" w:rsidR="00416386" w:rsidRDefault="00416386" w:rsidP="00B553E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BA0AC19" w14:textId="77777777" w:rsidR="00416386"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DF72DCD" w14:textId="77777777" w:rsidR="00416386" w:rsidRDefault="00416386"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5EA4C88B" w14:textId="77777777" w:rsidR="00416386" w:rsidRDefault="00416386" w:rsidP="00B553E4">
            <w:pPr>
              <w:spacing w:after="0"/>
              <w:rPr>
                <w:rFonts w:ascii="Arial" w:hAnsi="Arial" w:cs="Arial"/>
                <w:color w:val="000000"/>
                <w:sz w:val="18"/>
                <w:szCs w:val="18"/>
                <w:lang w:eastAsia="de-DE"/>
              </w:rPr>
            </w:pPr>
          </w:p>
        </w:tc>
      </w:tr>
      <w:tr w:rsidR="00416386" w:rsidRPr="00F5446D" w14:paraId="5F2318B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1B716C" w14:textId="77777777" w:rsidR="00416386" w:rsidRPr="0081041D" w:rsidRDefault="00416386" w:rsidP="00B553E4">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DAF627" w14:textId="77777777" w:rsidR="00416386" w:rsidRPr="00A522F9" w:rsidRDefault="00416386" w:rsidP="00B553E4">
            <w:pPr>
              <w:spacing w:after="0"/>
              <w:rPr>
                <w:rFonts w:ascii="Arial" w:hAnsi="Arial" w:cs="Arial"/>
                <w:bCs/>
                <w:snapToGrid w:val="0"/>
                <w:color w:val="000000"/>
                <w:sz w:val="18"/>
                <w:szCs w:val="18"/>
                <w:lang w:val="en-US" w:eastAsia="fr-FR"/>
              </w:rPr>
            </w:pPr>
            <w:proofErr w:type="spellStart"/>
            <w:r w:rsidRPr="00566348">
              <w:rPr>
                <w:rFonts w:ascii="Arial" w:hAnsi="Arial" w:cs="Arial"/>
                <w:bCs/>
                <w:snapToGrid w:val="0"/>
                <w:color w:val="000000"/>
                <w:sz w:val="18"/>
                <w:szCs w:val="18"/>
                <w:lang w:val="en-US" w:eastAsia="fr-FR"/>
              </w:rPr>
              <w:t>5G</w:t>
            </w:r>
            <w:proofErr w:type="spellEnd"/>
            <w:r w:rsidRPr="00566348">
              <w:rPr>
                <w:rFonts w:ascii="Arial" w:hAnsi="Arial" w:cs="Arial"/>
                <w:bCs/>
                <w:snapToGrid w:val="0"/>
                <w:color w:val="000000"/>
                <w:sz w:val="18"/>
                <w:szCs w:val="18"/>
                <w:lang w:val="en-US" w:eastAsia="fr-FR"/>
              </w:rPr>
              <w:t xml:space="preserve">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E221FAB" w14:textId="77777777" w:rsidR="00416386"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25B35F" w14:textId="77777777" w:rsidR="00416386"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5F0B97" w14:textId="77777777" w:rsidR="00416386" w:rsidRDefault="00416386"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44C9604" w14:textId="77777777" w:rsidR="00416386"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9240274" w14:textId="77777777" w:rsidR="00416386" w:rsidRDefault="00416386"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57EDE4E" w14:textId="77777777" w:rsidR="00416386" w:rsidRDefault="00416386" w:rsidP="00B553E4">
            <w:pPr>
              <w:spacing w:after="0"/>
              <w:rPr>
                <w:rFonts w:ascii="Arial" w:hAnsi="Arial" w:cs="Arial"/>
                <w:color w:val="000000"/>
                <w:sz w:val="18"/>
                <w:szCs w:val="18"/>
                <w:lang w:eastAsia="de-DE"/>
              </w:rPr>
            </w:pPr>
          </w:p>
        </w:tc>
      </w:tr>
      <w:tr w:rsidR="00416386" w:rsidRPr="00F5446D" w14:paraId="412AD45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78487F" w14:textId="77777777" w:rsidR="00416386" w:rsidRPr="0081041D" w:rsidRDefault="00416386" w:rsidP="00B553E4">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182216F" w14:textId="77777777" w:rsidR="00416386" w:rsidRPr="00A522F9" w:rsidRDefault="00416386" w:rsidP="00B553E4">
            <w:pPr>
              <w:spacing w:after="0"/>
              <w:rPr>
                <w:rFonts w:ascii="Arial" w:hAnsi="Arial" w:cs="Arial"/>
                <w:bCs/>
                <w:snapToGrid w:val="0"/>
                <w:color w:val="000000"/>
                <w:sz w:val="18"/>
                <w:szCs w:val="18"/>
                <w:lang w:val="en-US" w:eastAsia="fr-FR"/>
              </w:rPr>
            </w:pPr>
            <w:proofErr w:type="spellStart"/>
            <w:r w:rsidRPr="00566348">
              <w:rPr>
                <w:rFonts w:ascii="Arial" w:hAnsi="Arial" w:cs="Arial"/>
                <w:bCs/>
                <w:snapToGrid w:val="0"/>
                <w:color w:val="000000"/>
                <w:sz w:val="18"/>
                <w:szCs w:val="18"/>
                <w:lang w:val="en-US" w:eastAsia="fr-FR"/>
              </w:rPr>
              <w:t>5G</w:t>
            </w:r>
            <w:proofErr w:type="spellEnd"/>
            <w:r w:rsidRPr="00566348">
              <w:rPr>
                <w:rFonts w:ascii="Arial" w:hAnsi="Arial" w:cs="Arial"/>
                <w:bCs/>
                <w:snapToGrid w:val="0"/>
                <w:color w:val="000000"/>
                <w:sz w:val="18"/>
                <w:szCs w:val="18"/>
                <w:lang w:val="en-US" w:eastAsia="fr-FR"/>
              </w:rPr>
              <w:t xml:space="preserve">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8494503" w14:textId="77777777" w:rsidR="00416386"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DE96BF1" w14:textId="77777777" w:rsidR="00416386" w:rsidRDefault="00416386"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EDED87C" w14:textId="77777777" w:rsidR="00416386" w:rsidRDefault="00416386"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6240860" w14:textId="77777777" w:rsidR="00416386" w:rsidRDefault="00416386"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F624A7A" w14:textId="77777777" w:rsidR="00416386" w:rsidRDefault="00416386"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8D0110C" w14:textId="77777777" w:rsidR="00416386" w:rsidRDefault="00416386" w:rsidP="00B553E4">
            <w:pPr>
              <w:spacing w:after="0"/>
              <w:rPr>
                <w:rFonts w:ascii="Arial" w:hAnsi="Arial" w:cs="Arial"/>
                <w:color w:val="000000"/>
                <w:sz w:val="18"/>
                <w:szCs w:val="18"/>
                <w:lang w:eastAsia="de-DE"/>
              </w:rPr>
            </w:pPr>
          </w:p>
        </w:tc>
      </w:tr>
      <w:tr w:rsidR="00416386" w:rsidRPr="00FF5373" w14:paraId="5BBFB7B5"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3203B43"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68E3B47"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4E6A3"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A90DEDF"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C2DAD0"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515A8A"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40B5F70"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591678"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416386" w:rsidRPr="00FF5373" w14:paraId="5AF05BDD"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4F78AD8"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96767C"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24C29BF"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EEA4ECB"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DDD8361"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60624EF"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4C3D90A"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86A23E8"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416386" w:rsidRPr="00F5446D" w14:paraId="31F278D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010C4B"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417F60"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C04F75"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B4FD38"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630C49"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B162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EE907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2A0AF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3851F42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13DB21"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ACA4BD8" w14:textId="77777777" w:rsidR="00416386" w:rsidRPr="00F5446D" w:rsidRDefault="00416386"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CC628D"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EDA733"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33F930"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w:t>
            </w:r>
            <w:r>
              <w:rPr>
                <w:rFonts w:ascii="Arial" w:hAnsi="Arial" w:cs="Arial"/>
                <w:color w:val="000000"/>
                <w:sz w:val="18"/>
                <w:szCs w:val="18"/>
                <w:lang w:eastAsia="de-DE"/>
              </w:rPr>
              <w:t>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EB7FFA"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9975FB"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0080F"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5446D" w14:paraId="5B5A1E9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113C30"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F3ECF1D"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9C3E90"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8E889"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9DC1E2" w14:textId="77777777" w:rsidR="00416386" w:rsidRPr="00F5446D" w:rsidRDefault="00416386"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23ED71"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58E8EE" w14:textId="77777777" w:rsidR="00416386" w:rsidRPr="00F5446D" w:rsidRDefault="00416386"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CED58" w14:textId="77777777" w:rsidR="00416386" w:rsidRPr="00F5446D" w:rsidRDefault="00416386"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416386" w:rsidRPr="00FF5373" w14:paraId="2A51D94C"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B55381D"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F568A85" w14:textId="77777777" w:rsidR="00416386" w:rsidRPr="00653720" w:rsidRDefault="00416386" w:rsidP="00B553E4">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D164A"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F1CE608"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B18FE2"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0E995CF"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2515B2" w14:textId="77777777" w:rsidR="00416386" w:rsidRPr="00FF5373" w:rsidRDefault="00416386"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BE2302" w14:textId="77777777" w:rsidR="00416386" w:rsidRPr="00FF5373" w:rsidRDefault="00416386"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416386" w:rsidRPr="00FF5373" w14:paraId="72B0156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2109FCB9" w14:textId="77777777" w:rsidR="00416386" w:rsidRPr="00FF5373" w:rsidRDefault="00416386" w:rsidP="00B553E4">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1730FCF5" w14:textId="77777777" w:rsidR="00416386" w:rsidRPr="00653720"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 xml:space="preserve">CAG list handling for </w:t>
            </w:r>
            <w:proofErr w:type="spellStart"/>
            <w:r>
              <w:rPr>
                <w:rFonts w:ascii="Arial" w:hAnsi="Arial" w:cs="Arial"/>
                <w:color w:val="000000"/>
                <w:sz w:val="18"/>
                <w:szCs w:val="18"/>
                <w:lang w:eastAsia="de-DE"/>
              </w:rPr>
              <w:t>5G</w:t>
            </w:r>
            <w:proofErr w:type="spellEnd"/>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4D64FBE0" w14:textId="77777777" w:rsidR="00416386" w:rsidRPr="00FF5373" w:rsidRDefault="00416386" w:rsidP="00B553E4">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361F950B" w14:textId="77777777" w:rsidR="00416386" w:rsidRPr="00FF5373" w:rsidRDefault="00416386" w:rsidP="00B553E4">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74A5AA93" w14:textId="77777777" w:rsidR="00416386" w:rsidRPr="00FF5373" w:rsidRDefault="00416386" w:rsidP="00B553E4">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128DB29B" w14:textId="77777777" w:rsidR="00416386" w:rsidRPr="00FF5373" w:rsidRDefault="00416386" w:rsidP="00B553E4">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610998AF" w14:textId="77777777" w:rsidR="00416386" w:rsidRPr="00FF5373" w:rsidRDefault="00416386" w:rsidP="00B553E4">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8334A24" w14:textId="77777777" w:rsidR="00416386" w:rsidRPr="00FF5373" w:rsidRDefault="00416386" w:rsidP="00B553E4">
            <w:pPr>
              <w:spacing w:after="0"/>
              <w:rPr>
                <w:rFonts w:ascii="Arial" w:hAnsi="Arial" w:cs="Arial"/>
                <w:sz w:val="18"/>
                <w:szCs w:val="18"/>
                <w:lang w:val="en-US" w:eastAsia="de-DE"/>
              </w:rPr>
            </w:pPr>
          </w:p>
        </w:tc>
      </w:tr>
      <w:tr w:rsidR="00416386" w:rsidRPr="00FF5373" w14:paraId="1CC9EE3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0FCF5"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3A653139" w14:textId="77777777" w:rsidR="00416386" w:rsidRPr="00653720" w:rsidRDefault="00416386" w:rsidP="00B553E4">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E38F6" w14:textId="77777777" w:rsidR="00416386" w:rsidRPr="00FF5373" w:rsidRDefault="00416386" w:rsidP="00B553E4">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C2CBA"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CC2F8" w14:textId="77777777" w:rsidR="00416386" w:rsidRPr="00FF5373" w:rsidRDefault="00416386" w:rsidP="00B553E4">
            <w:pPr>
              <w:spacing w:after="0"/>
              <w:jc w:val="center"/>
              <w:rPr>
                <w:rFonts w:ascii="Arial" w:hAnsi="Arial" w:cs="Arial"/>
                <w:sz w:val="18"/>
                <w:szCs w:val="18"/>
                <w:lang w:eastAsia="de-DE"/>
              </w:rPr>
            </w:pPr>
            <w:proofErr w:type="spellStart"/>
            <w:r>
              <w:rPr>
                <w:rFonts w:ascii="Arial" w:hAnsi="Arial" w:cs="Arial"/>
                <w:sz w:val="18"/>
                <w:szCs w:val="18"/>
                <w:lang w:eastAsia="de-DE"/>
              </w:rPr>
              <w:t>C062</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09768" w14:textId="77777777" w:rsidR="00416386" w:rsidRPr="00FF5373" w:rsidRDefault="00416386" w:rsidP="00B553E4">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D5F87" w14:textId="77777777" w:rsidR="00416386" w:rsidRPr="00FF5373" w:rsidRDefault="00416386"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68359" w14:textId="77777777" w:rsidR="00416386" w:rsidRPr="00FF5373" w:rsidRDefault="00416386"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416386" w:rsidRPr="00FF5373" w14:paraId="6908ECDD" w14:textId="77777777" w:rsidTr="00B553E4">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09C45148" w14:textId="77777777" w:rsidR="00416386" w:rsidRPr="00FF5373" w:rsidRDefault="00416386" w:rsidP="00B553E4">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DD9C3" w:themeFill="background2" w:themeFillShade="E6"/>
          </w:tcPr>
          <w:p w14:paraId="4B6EEB75" w14:textId="77777777" w:rsidR="00416386" w:rsidRPr="00653720" w:rsidRDefault="00416386"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794BB919" w14:textId="77777777" w:rsidR="00416386" w:rsidRPr="00FF5373" w:rsidRDefault="00416386" w:rsidP="00B553E4">
            <w:pPr>
              <w:spacing w:after="0"/>
              <w:rPr>
                <w:rFonts w:ascii="Arial" w:hAnsi="Arial" w:cs="Arial"/>
                <w:sz w:val="18"/>
                <w:szCs w:val="18"/>
                <w:lang w:eastAsia="de-DE"/>
              </w:rPr>
            </w:pPr>
          </w:p>
        </w:tc>
      </w:tr>
      <w:tr w:rsidR="00416386" w:rsidRPr="00FF5373" w14:paraId="29D2242A" w14:textId="77777777" w:rsidTr="00B553E4">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1673D2FF" w14:textId="77777777" w:rsidR="00416386" w:rsidRPr="00FF5373" w:rsidRDefault="00416386"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DD9C3" w:themeFill="background2" w:themeFillShade="E6"/>
          </w:tcPr>
          <w:p w14:paraId="74724C03" w14:textId="77777777" w:rsidR="00416386" w:rsidRPr="00653720" w:rsidRDefault="00416386"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DD9C3" w:themeFill="background2" w:themeFillShade="E6"/>
            <w:noWrap/>
            <w:vAlign w:val="center"/>
          </w:tcPr>
          <w:p w14:paraId="5FDB04F3" w14:textId="77777777" w:rsidR="00416386" w:rsidRDefault="00416386" w:rsidP="00B553E4">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7059D3D6" w14:textId="77777777" w:rsidR="00416386" w:rsidRPr="00FF5373" w:rsidRDefault="00416386" w:rsidP="00B553E4">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4120B8B8" w14:textId="77777777" w:rsidR="00416386" w:rsidRDefault="00416386" w:rsidP="00B553E4">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1F5B4DFA" w14:textId="77777777" w:rsidR="00416386" w:rsidRDefault="00416386" w:rsidP="00B553E4">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0CCB2F37" w14:textId="77777777" w:rsidR="00416386" w:rsidRPr="00FF5373" w:rsidRDefault="00416386" w:rsidP="00B553E4">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69DEF7B7" w14:textId="77777777" w:rsidR="00416386" w:rsidRPr="00FF5373" w:rsidRDefault="00416386" w:rsidP="00B553E4">
            <w:pPr>
              <w:spacing w:after="0"/>
              <w:rPr>
                <w:rFonts w:ascii="Arial" w:hAnsi="Arial" w:cs="Arial"/>
                <w:sz w:val="18"/>
                <w:szCs w:val="18"/>
                <w:lang w:eastAsia="de-DE"/>
              </w:rPr>
            </w:pPr>
          </w:p>
        </w:tc>
      </w:tr>
      <w:tr w:rsidR="00416386" w:rsidRPr="00FF5373" w14:paraId="30DF9E8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21C52" w14:textId="77777777" w:rsidR="00416386" w:rsidRPr="00FF5373" w:rsidRDefault="00416386"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AC5776B" w14:textId="77777777" w:rsidR="00416386" w:rsidRPr="00653720" w:rsidRDefault="00416386"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00A4" w14:textId="77777777" w:rsidR="00416386" w:rsidRDefault="00416386"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C52F7" w14:textId="77777777" w:rsidR="00416386" w:rsidRPr="00FF5373" w:rsidRDefault="00416386"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7C131" w14:textId="77777777" w:rsidR="00416386" w:rsidRDefault="00416386" w:rsidP="00B553E4">
            <w:pPr>
              <w:spacing w:after="0"/>
              <w:jc w:val="center"/>
              <w:rPr>
                <w:rFonts w:ascii="Arial" w:hAnsi="Arial" w:cs="Arial"/>
                <w:sz w:val="18"/>
                <w:szCs w:val="18"/>
                <w:lang w:eastAsia="de-DE"/>
              </w:rPr>
            </w:pPr>
            <w:proofErr w:type="spellStart"/>
            <w:r w:rsidRPr="005162D3">
              <w:rPr>
                <w:rFonts w:ascii="Arial" w:hAnsi="Arial" w:cs="Arial"/>
                <w:sz w:val="18"/>
                <w:szCs w:val="18"/>
                <w:lang w:eastAsia="de-DE"/>
              </w:rPr>
              <w:t>C0</w:t>
            </w:r>
            <w:r>
              <w:rPr>
                <w:rFonts w:ascii="Arial" w:hAnsi="Arial" w:cs="Arial"/>
                <w:sz w:val="18"/>
                <w:szCs w:val="18"/>
                <w:lang w:eastAsia="de-DE"/>
              </w:rPr>
              <w:t>68</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B717C" w14:textId="77777777" w:rsidR="00416386" w:rsidRDefault="00416386"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D5F1D" w14:textId="77777777" w:rsidR="00416386" w:rsidRPr="00FF5373" w:rsidRDefault="00416386"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6B6CD" w14:textId="77777777" w:rsidR="00416386" w:rsidRPr="00FF5373" w:rsidRDefault="00416386" w:rsidP="00B553E4">
            <w:pPr>
              <w:spacing w:after="0"/>
              <w:rPr>
                <w:rFonts w:ascii="Arial" w:hAnsi="Arial" w:cs="Arial"/>
                <w:sz w:val="18"/>
                <w:szCs w:val="18"/>
                <w:lang w:eastAsia="de-DE"/>
              </w:rPr>
            </w:pPr>
          </w:p>
        </w:tc>
      </w:tr>
      <w:tr w:rsidR="00416386" w:rsidRPr="00FF5373" w14:paraId="4AB3DB2D" w14:textId="77777777" w:rsidTr="00B553E4">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0DD27D63" w14:textId="77777777" w:rsidR="00416386" w:rsidRPr="00FF5373" w:rsidRDefault="00416386"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DD9C3" w:themeFill="background2" w:themeFillShade="E6"/>
          </w:tcPr>
          <w:p w14:paraId="5F210399" w14:textId="77777777" w:rsidR="00416386" w:rsidRPr="00653720" w:rsidRDefault="00416386"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DD9C3" w:themeFill="background2" w:themeFillShade="E6"/>
            <w:noWrap/>
            <w:vAlign w:val="center"/>
          </w:tcPr>
          <w:p w14:paraId="1093ED1C" w14:textId="77777777" w:rsidR="00416386" w:rsidRDefault="00416386" w:rsidP="00B553E4">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15FC0D90" w14:textId="77777777" w:rsidR="00416386" w:rsidRPr="00FF5373" w:rsidRDefault="00416386" w:rsidP="00B553E4">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01A0FE3F" w14:textId="77777777" w:rsidR="00416386" w:rsidRDefault="00416386" w:rsidP="00B553E4">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18465B74" w14:textId="77777777" w:rsidR="00416386" w:rsidRDefault="00416386" w:rsidP="00B553E4">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5E2F3D31" w14:textId="77777777" w:rsidR="00416386" w:rsidRPr="00FF5373" w:rsidRDefault="00416386" w:rsidP="00B553E4">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554B7427" w14:textId="77777777" w:rsidR="00416386" w:rsidRPr="00FF5373" w:rsidRDefault="00416386" w:rsidP="00B553E4">
            <w:pPr>
              <w:spacing w:after="0"/>
              <w:rPr>
                <w:rFonts w:ascii="Arial" w:hAnsi="Arial" w:cs="Arial"/>
                <w:sz w:val="18"/>
                <w:szCs w:val="18"/>
                <w:lang w:eastAsia="de-DE"/>
              </w:rPr>
            </w:pPr>
          </w:p>
        </w:tc>
      </w:tr>
      <w:tr w:rsidR="00416386" w:rsidRPr="00FF5373" w14:paraId="34FCA0C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C3379" w14:textId="77777777" w:rsidR="00416386" w:rsidRPr="00FF5373" w:rsidRDefault="00416386"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07F98E7" w14:textId="77777777" w:rsidR="00416386" w:rsidRPr="00653720" w:rsidRDefault="00416386"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997C8" w14:textId="77777777" w:rsidR="00416386" w:rsidRDefault="00416386"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A089" w14:textId="77777777" w:rsidR="00416386" w:rsidRPr="00FF5373" w:rsidRDefault="00416386"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B692E" w14:textId="77777777" w:rsidR="00416386" w:rsidRDefault="00416386" w:rsidP="00B553E4">
            <w:pPr>
              <w:spacing w:after="0"/>
              <w:jc w:val="center"/>
              <w:rPr>
                <w:rFonts w:ascii="Arial" w:hAnsi="Arial" w:cs="Arial"/>
                <w:sz w:val="18"/>
                <w:szCs w:val="18"/>
                <w:lang w:eastAsia="de-DE"/>
              </w:rPr>
            </w:pPr>
            <w:proofErr w:type="spellStart"/>
            <w:r w:rsidRPr="005162D3">
              <w:rPr>
                <w:rFonts w:ascii="Arial" w:hAnsi="Arial" w:cs="Arial"/>
                <w:sz w:val="18"/>
                <w:szCs w:val="18"/>
                <w:lang w:eastAsia="de-DE"/>
              </w:rPr>
              <w:t>C0</w:t>
            </w:r>
            <w:r>
              <w:rPr>
                <w:rFonts w:ascii="Arial" w:hAnsi="Arial" w:cs="Arial"/>
                <w:sz w:val="18"/>
                <w:szCs w:val="18"/>
                <w:lang w:eastAsia="de-DE"/>
              </w:rPr>
              <w:t>68</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EF982" w14:textId="77777777" w:rsidR="00416386" w:rsidRDefault="00416386"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6A401" w14:textId="77777777" w:rsidR="00416386" w:rsidRPr="00FF5373" w:rsidRDefault="00416386"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E818B" w14:textId="77777777" w:rsidR="00416386" w:rsidRPr="00FF5373" w:rsidRDefault="00416386" w:rsidP="00B553E4">
            <w:pPr>
              <w:spacing w:after="0"/>
              <w:rPr>
                <w:rFonts w:ascii="Arial" w:hAnsi="Arial" w:cs="Arial"/>
                <w:sz w:val="18"/>
                <w:szCs w:val="18"/>
                <w:lang w:eastAsia="de-DE"/>
              </w:rPr>
            </w:pPr>
          </w:p>
        </w:tc>
      </w:tr>
      <w:tr w:rsidR="00416386" w:rsidRPr="00FF5373" w14:paraId="4B46C36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04F00" w14:textId="77777777" w:rsidR="00416386" w:rsidRPr="00FF5373" w:rsidRDefault="00416386"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8D39E00" w14:textId="77777777" w:rsidR="00416386" w:rsidRPr="00653720" w:rsidRDefault="00416386"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1282A" w14:textId="77777777" w:rsidR="00416386" w:rsidRDefault="00416386"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E95A6" w14:textId="77777777" w:rsidR="00416386" w:rsidRPr="00FF5373" w:rsidRDefault="00416386"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FB23B" w14:textId="77777777" w:rsidR="00416386" w:rsidRDefault="00416386" w:rsidP="00B553E4">
            <w:pPr>
              <w:spacing w:after="0"/>
              <w:jc w:val="center"/>
              <w:rPr>
                <w:rFonts w:ascii="Arial" w:hAnsi="Arial" w:cs="Arial"/>
                <w:sz w:val="18"/>
                <w:szCs w:val="18"/>
                <w:lang w:eastAsia="de-DE"/>
              </w:rPr>
            </w:pPr>
            <w:proofErr w:type="spellStart"/>
            <w:r w:rsidRPr="005162D3">
              <w:rPr>
                <w:rFonts w:ascii="Arial" w:hAnsi="Arial" w:cs="Arial"/>
                <w:sz w:val="18"/>
                <w:szCs w:val="18"/>
                <w:lang w:eastAsia="de-DE"/>
              </w:rPr>
              <w:t>C0</w:t>
            </w:r>
            <w:r>
              <w:rPr>
                <w:rFonts w:ascii="Arial" w:hAnsi="Arial" w:cs="Arial"/>
                <w:sz w:val="18"/>
                <w:szCs w:val="18"/>
                <w:lang w:eastAsia="de-DE"/>
              </w:rPr>
              <w:t>68</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572BA" w14:textId="77777777" w:rsidR="00416386" w:rsidRDefault="00416386"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F159F" w14:textId="77777777" w:rsidR="00416386" w:rsidRPr="00FF5373" w:rsidRDefault="00416386"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D5C9D" w14:textId="77777777" w:rsidR="00416386" w:rsidRPr="00FF5373" w:rsidRDefault="00416386" w:rsidP="00B553E4">
            <w:pPr>
              <w:spacing w:after="0"/>
              <w:rPr>
                <w:rFonts w:ascii="Arial" w:hAnsi="Arial" w:cs="Arial"/>
                <w:sz w:val="18"/>
                <w:szCs w:val="18"/>
                <w:lang w:eastAsia="de-DE"/>
              </w:rPr>
            </w:pPr>
          </w:p>
        </w:tc>
      </w:tr>
      <w:tr w:rsidR="00416386" w:rsidRPr="00FF5373" w14:paraId="23DE5A2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44F57" w14:textId="77777777" w:rsidR="00416386" w:rsidRPr="00FF5373" w:rsidRDefault="00416386"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A24AA87" w14:textId="77777777" w:rsidR="00416386" w:rsidRPr="00653720" w:rsidRDefault="00416386"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EC280" w14:textId="77777777" w:rsidR="00416386" w:rsidRDefault="00416386"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890F3" w14:textId="77777777" w:rsidR="00416386" w:rsidRPr="00FF5373" w:rsidRDefault="00416386"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D9C0E" w14:textId="77777777" w:rsidR="00416386" w:rsidRDefault="00416386" w:rsidP="00B553E4">
            <w:pPr>
              <w:spacing w:after="0"/>
              <w:jc w:val="center"/>
              <w:rPr>
                <w:rFonts w:ascii="Arial" w:hAnsi="Arial" w:cs="Arial"/>
                <w:sz w:val="18"/>
                <w:szCs w:val="18"/>
                <w:lang w:eastAsia="de-DE"/>
              </w:rPr>
            </w:pPr>
            <w:proofErr w:type="spellStart"/>
            <w:r w:rsidRPr="005162D3">
              <w:rPr>
                <w:rFonts w:ascii="Arial" w:hAnsi="Arial" w:cs="Arial"/>
                <w:sz w:val="18"/>
                <w:szCs w:val="18"/>
                <w:lang w:eastAsia="de-DE"/>
              </w:rPr>
              <w:t>C0</w:t>
            </w:r>
            <w:r>
              <w:rPr>
                <w:rFonts w:ascii="Arial" w:hAnsi="Arial" w:cs="Arial"/>
                <w:sz w:val="18"/>
                <w:szCs w:val="18"/>
                <w:lang w:eastAsia="de-DE"/>
              </w:rPr>
              <w:t>68</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8C6DC" w14:textId="77777777" w:rsidR="00416386" w:rsidRDefault="00416386"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1D6D7" w14:textId="77777777" w:rsidR="00416386" w:rsidRPr="00FF5373" w:rsidRDefault="00416386"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BC5C2" w14:textId="77777777" w:rsidR="00416386" w:rsidRPr="00FF5373" w:rsidRDefault="00416386" w:rsidP="00B553E4">
            <w:pPr>
              <w:spacing w:after="0"/>
              <w:rPr>
                <w:rFonts w:ascii="Arial" w:hAnsi="Arial" w:cs="Arial"/>
                <w:sz w:val="18"/>
                <w:szCs w:val="18"/>
                <w:lang w:eastAsia="de-DE"/>
              </w:rPr>
            </w:pPr>
          </w:p>
        </w:tc>
      </w:tr>
      <w:tr w:rsidR="00416386" w:rsidRPr="00F5446D" w14:paraId="66610715" w14:textId="77777777" w:rsidTr="00B553E4">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4363AC1"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4F78BFC0" w14:textId="77777777" w:rsidR="00416386" w:rsidRPr="00F5446D" w:rsidRDefault="00416386" w:rsidP="00B553E4">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359A4C5" w14:textId="77777777" w:rsidR="00416386" w:rsidRDefault="00416386" w:rsidP="00416386">
      <w:pPr>
        <w:rPr>
          <w:rFonts w:ascii="Arial" w:hAnsi="Arial" w:cs="Arial"/>
          <w:sz w:val="18"/>
          <w:szCs w:val="18"/>
        </w:rPr>
      </w:pPr>
    </w:p>
    <w:p w14:paraId="1112E1E0" w14:textId="77777777" w:rsidR="00416386" w:rsidRDefault="00416386" w:rsidP="00416386">
      <w:pPr>
        <w:pStyle w:val="TH"/>
      </w:pPr>
    </w:p>
    <w:p w14:paraId="1C700CB8" w14:textId="77777777" w:rsidR="00416386" w:rsidRDefault="00416386" w:rsidP="00416386">
      <w:pPr>
        <w:pStyle w:val="TH"/>
      </w:pPr>
      <w:r w:rsidRPr="00943D4C">
        <w:t xml:space="preserve">Table </w:t>
      </w:r>
      <w:proofErr w:type="spellStart"/>
      <w:r w:rsidRPr="00943D4C">
        <w:t>B.1</w:t>
      </w:r>
      <w:proofErr w:type="spellEnd"/>
      <w:r w:rsidRPr="00943D4C">
        <w:t>: Applicability of tests (continued)</w:t>
      </w:r>
    </w:p>
    <w:tbl>
      <w:tblPr>
        <w:tblStyle w:val="af8"/>
        <w:tblW w:w="0" w:type="auto"/>
        <w:tblInd w:w="1526" w:type="dxa"/>
        <w:tblLook w:val="04A0" w:firstRow="1" w:lastRow="0" w:firstColumn="1" w:lastColumn="0" w:noHBand="0" w:noVBand="1"/>
      </w:tblPr>
      <w:tblGrid>
        <w:gridCol w:w="897"/>
        <w:gridCol w:w="2192"/>
        <w:gridCol w:w="5014"/>
      </w:tblGrid>
      <w:tr w:rsidR="00416386" w14:paraId="41DE8441" w14:textId="77777777" w:rsidTr="00B553E4">
        <w:tc>
          <w:tcPr>
            <w:tcW w:w="897" w:type="dxa"/>
            <w:tcBorders>
              <w:top w:val="single" w:sz="4" w:space="0" w:color="auto"/>
              <w:left w:val="single" w:sz="4" w:space="0" w:color="auto"/>
              <w:bottom w:val="nil"/>
              <w:right w:val="nil"/>
            </w:tcBorders>
          </w:tcPr>
          <w:p w14:paraId="11A4A71E" w14:textId="77777777" w:rsidR="00416386" w:rsidRPr="009B2F8D" w:rsidRDefault="00416386" w:rsidP="00B553E4">
            <w:pPr>
              <w:pStyle w:val="TH"/>
              <w:rPr>
                <w:b w:val="0"/>
                <w:bCs/>
              </w:rPr>
            </w:pPr>
            <w:proofErr w:type="spellStart"/>
            <w:r w:rsidRPr="009B2F8D">
              <w:rPr>
                <w:rFonts w:cs="Arial"/>
                <w:b w:val="0"/>
                <w:bCs/>
                <w:snapToGrid w:val="0"/>
                <w:color w:val="000000"/>
                <w:sz w:val="18"/>
                <w:szCs w:val="18"/>
              </w:rPr>
              <w:lastRenderedPageBreak/>
              <w:t>C001</w:t>
            </w:r>
            <w:proofErr w:type="spellEnd"/>
          </w:p>
        </w:tc>
        <w:tc>
          <w:tcPr>
            <w:tcW w:w="2193" w:type="dxa"/>
            <w:tcBorders>
              <w:top w:val="single" w:sz="4" w:space="0" w:color="auto"/>
              <w:left w:val="nil"/>
              <w:bottom w:val="nil"/>
              <w:right w:val="nil"/>
            </w:tcBorders>
          </w:tcPr>
          <w:p w14:paraId="74ABED2E" w14:textId="77777777" w:rsidR="00416386" w:rsidRPr="009B2F8D" w:rsidRDefault="00416386" w:rsidP="00B553E4">
            <w:pPr>
              <w:pStyle w:val="TH"/>
              <w:jc w:val="left"/>
              <w:rPr>
                <w:b w:val="0"/>
                <w:bCs/>
              </w:rPr>
            </w:pPr>
            <w:r w:rsidRPr="009B2F8D">
              <w:rPr>
                <w:rFonts w:cs="Arial"/>
                <w:b w:val="0"/>
                <w:bCs/>
                <w:sz w:val="18"/>
                <w:szCs w:val="18"/>
              </w:rPr>
              <w:t xml:space="preserve">(NOT </w:t>
            </w:r>
            <w:proofErr w:type="spellStart"/>
            <w:r w:rsidRPr="009B2F8D">
              <w:rPr>
                <w:rFonts w:cs="Arial"/>
                <w:b w:val="0"/>
                <w:bCs/>
                <w:sz w:val="18"/>
                <w:szCs w:val="18"/>
              </w:rPr>
              <w:t>A.1</w:t>
            </w:r>
            <w:proofErr w:type="spellEnd"/>
            <w:r w:rsidRPr="009B2F8D">
              <w:rPr>
                <w:rFonts w:cs="Arial"/>
                <w:b w:val="0"/>
                <w:bCs/>
                <w:sz w:val="18"/>
                <w:szCs w:val="18"/>
              </w:rPr>
              <w:t xml:space="preserve">/3) AND </w:t>
            </w:r>
            <w:proofErr w:type="spellStart"/>
            <w:r w:rsidRPr="009B2F8D">
              <w:rPr>
                <w:rFonts w:cs="Arial"/>
                <w:b w:val="0"/>
                <w:bCs/>
                <w:sz w:val="18"/>
                <w:szCs w:val="18"/>
              </w:rPr>
              <w:t>A.1</w:t>
            </w:r>
            <w:proofErr w:type="spellEnd"/>
            <w:r w:rsidRPr="009B2F8D">
              <w:rPr>
                <w:rFonts w:cs="Arial"/>
                <w:b w:val="0"/>
                <w:bCs/>
                <w:sz w:val="18"/>
                <w:szCs w:val="18"/>
              </w:rPr>
              <w:t>/4</w:t>
            </w:r>
          </w:p>
        </w:tc>
        <w:tc>
          <w:tcPr>
            <w:tcW w:w="5015" w:type="dxa"/>
            <w:tcBorders>
              <w:top w:val="single" w:sz="4" w:space="0" w:color="auto"/>
              <w:left w:val="nil"/>
              <w:bottom w:val="nil"/>
              <w:right w:val="single" w:sz="4" w:space="0" w:color="auto"/>
            </w:tcBorders>
          </w:tcPr>
          <w:p w14:paraId="02B70243" w14:textId="77777777" w:rsidR="00416386" w:rsidRPr="009B2F8D" w:rsidRDefault="00416386" w:rsidP="00B553E4">
            <w:pPr>
              <w:pStyle w:val="TH"/>
              <w:jc w:val="left"/>
              <w:rPr>
                <w:b w:val="0"/>
                <w:bCs/>
              </w:rPr>
            </w:pPr>
            <w:r w:rsidRPr="009B2F8D">
              <w:rPr>
                <w:rFonts w:cs="Arial"/>
                <w:b w:val="0"/>
                <w:bCs/>
                <w:sz w:val="18"/>
                <w:szCs w:val="18"/>
                <w:lang w:val="it-IT"/>
              </w:rPr>
              <w:t>--  (NOT O_UTRAN) AND O_GERAN</w:t>
            </w:r>
          </w:p>
        </w:tc>
      </w:tr>
      <w:tr w:rsidR="00416386" w14:paraId="6E85DB03" w14:textId="77777777" w:rsidTr="00B553E4">
        <w:tc>
          <w:tcPr>
            <w:tcW w:w="897" w:type="dxa"/>
            <w:tcBorders>
              <w:top w:val="nil"/>
              <w:left w:val="single" w:sz="4" w:space="0" w:color="auto"/>
              <w:bottom w:val="nil"/>
              <w:right w:val="nil"/>
            </w:tcBorders>
          </w:tcPr>
          <w:p w14:paraId="10848923"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C002</w:t>
            </w:r>
            <w:proofErr w:type="spellEnd"/>
          </w:p>
        </w:tc>
        <w:tc>
          <w:tcPr>
            <w:tcW w:w="2193" w:type="dxa"/>
            <w:tcBorders>
              <w:top w:val="nil"/>
              <w:left w:val="nil"/>
              <w:bottom w:val="nil"/>
              <w:right w:val="nil"/>
            </w:tcBorders>
          </w:tcPr>
          <w:p w14:paraId="478DADD3" w14:textId="77777777" w:rsidR="00416386" w:rsidRPr="009B2F8D" w:rsidRDefault="00416386" w:rsidP="00B553E4">
            <w:pPr>
              <w:pStyle w:val="TH"/>
              <w:jc w:val="left"/>
              <w:rPr>
                <w:rFonts w:cs="Arial"/>
                <w:b w:val="0"/>
                <w:bCs/>
                <w:sz w:val="18"/>
                <w:szCs w:val="18"/>
              </w:rPr>
            </w:pPr>
            <w:proofErr w:type="spellStart"/>
            <w:r w:rsidRPr="009B2F8D">
              <w:rPr>
                <w:rFonts w:cs="Arial"/>
                <w:b w:val="0"/>
                <w:bCs/>
                <w:sz w:val="18"/>
                <w:szCs w:val="18"/>
              </w:rPr>
              <w:t>A.1</w:t>
            </w:r>
            <w:proofErr w:type="spellEnd"/>
            <w:r w:rsidRPr="009B2F8D">
              <w:rPr>
                <w:rFonts w:cs="Arial"/>
                <w:b w:val="0"/>
                <w:bCs/>
                <w:sz w:val="18"/>
                <w:szCs w:val="18"/>
              </w:rPr>
              <w:t xml:space="preserve">/1 AND </w:t>
            </w:r>
            <w:proofErr w:type="spellStart"/>
            <w:r w:rsidRPr="009B2F8D">
              <w:rPr>
                <w:rFonts w:cs="Arial"/>
                <w:b w:val="0"/>
                <w:bCs/>
                <w:sz w:val="18"/>
                <w:szCs w:val="18"/>
              </w:rPr>
              <w:t>A.1</w:t>
            </w:r>
            <w:proofErr w:type="spellEnd"/>
            <w:r w:rsidRPr="009B2F8D">
              <w:rPr>
                <w:rFonts w:cs="Arial"/>
                <w:b w:val="0"/>
                <w:bCs/>
                <w:sz w:val="18"/>
                <w:szCs w:val="18"/>
              </w:rPr>
              <w:t>/3</w:t>
            </w:r>
          </w:p>
        </w:tc>
        <w:tc>
          <w:tcPr>
            <w:tcW w:w="5015" w:type="dxa"/>
            <w:tcBorders>
              <w:top w:val="nil"/>
              <w:left w:val="nil"/>
              <w:bottom w:val="nil"/>
              <w:right w:val="single" w:sz="4" w:space="0" w:color="auto"/>
            </w:tcBorders>
          </w:tcPr>
          <w:p w14:paraId="215254A4"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416386" w14:paraId="5B1B529D" w14:textId="77777777" w:rsidTr="00B553E4">
        <w:tc>
          <w:tcPr>
            <w:tcW w:w="897" w:type="dxa"/>
            <w:tcBorders>
              <w:top w:val="nil"/>
              <w:left w:val="single" w:sz="4" w:space="0" w:color="auto"/>
              <w:bottom w:val="nil"/>
              <w:right w:val="nil"/>
            </w:tcBorders>
          </w:tcPr>
          <w:p w14:paraId="202FEE37"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C003</w:t>
            </w:r>
            <w:proofErr w:type="spellEnd"/>
          </w:p>
        </w:tc>
        <w:tc>
          <w:tcPr>
            <w:tcW w:w="2193" w:type="dxa"/>
            <w:tcBorders>
              <w:top w:val="nil"/>
              <w:left w:val="nil"/>
              <w:bottom w:val="nil"/>
              <w:right w:val="nil"/>
            </w:tcBorders>
          </w:tcPr>
          <w:p w14:paraId="69D26BA6" w14:textId="77777777" w:rsidR="00416386" w:rsidRPr="009B2F8D" w:rsidRDefault="00416386" w:rsidP="00B553E4">
            <w:pPr>
              <w:pStyle w:val="TH"/>
              <w:jc w:val="left"/>
              <w:rPr>
                <w:rFonts w:cs="Arial"/>
                <w:b w:val="0"/>
                <w:bCs/>
                <w:sz w:val="18"/>
                <w:szCs w:val="18"/>
              </w:rPr>
            </w:pPr>
            <w:proofErr w:type="spellStart"/>
            <w:r w:rsidRPr="009B2F8D">
              <w:rPr>
                <w:rFonts w:cs="Arial"/>
                <w:b w:val="0"/>
                <w:bCs/>
                <w:sz w:val="18"/>
                <w:szCs w:val="18"/>
              </w:rPr>
              <w:t>A.1</w:t>
            </w:r>
            <w:proofErr w:type="spellEnd"/>
            <w:r w:rsidRPr="009B2F8D">
              <w:rPr>
                <w:rFonts w:cs="Arial"/>
                <w:b w:val="0"/>
                <w:bCs/>
                <w:sz w:val="18"/>
                <w:szCs w:val="18"/>
              </w:rPr>
              <w:t xml:space="preserve">/3 AND </w:t>
            </w:r>
            <w:proofErr w:type="spellStart"/>
            <w:r w:rsidRPr="009B2F8D">
              <w:rPr>
                <w:rFonts w:cs="Arial"/>
                <w:b w:val="0"/>
                <w:bCs/>
                <w:sz w:val="18"/>
                <w:szCs w:val="18"/>
              </w:rPr>
              <w:t>A.1</w:t>
            </w:r>
            <w:proofErr w:type="spellEnd"/>
            <w:r w:rsidRPr="009B2F8D">
              <w:rPr>
                <w:rFonts w:cs="Arial"/>
                <w:b w:val="0"/>
                <w:bCs/>
                <w:sz w:val="18"/>
                <w:szCs w:val="18"/>
              </w:rPr>
              <w:t>/4</w:t>
            </w:r>
          </w:p>
        </w:tc>
        <w:tc>
          <w:tcPr>
            <w:tcW w:w="5015" w:type="dxa"/>
            <w:tcBorders>
              <w:top w:val="nil"/>
              <w:left w:val="nil"/>
              <w:bottom w:val="nil"/>
              <w:right w:val="single" w:sz="4" w:space="0" w:color="auto"/>
            </w:tcBorders>
          </w:tcPr>
          <w:p w14:paraId="4878BDEF"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O_UTRAN AND O_GERAN</w:t>
            </w:r>
          </w:p>
        </w:tc>
      </w:tr>
      <w:tr w:rsidR="00416386" w14:paraId="5DC13B52" w14:textId="77777777" w:rsidTr="00B553E4">
        <w:tc>
          <w:tcPr>
            <w:tcW w:w="897" w:type="dxa"/>
            <w:tcBorders>
              <w:top w:val="nil"/>
              <w:left w:val="single" w:sz="4" w:space="0" w:color="auto"/>
              <w:bottom w:val="nil"/>
              <w:right w:val="nil"/>
            </w:tcBorders>
          </w:tcPr>
          <w:p w14:paraId="423D343E"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C004</w:t>
            </w:r>
            <w:proofErr w:type="spellEnd"/>
          </w:p>
        </w:tc>
        <w:tc>
          <w:tcPr>
            <w:tcW w:w="2193" w:type="dxa"/>
            <w:tcBorders>
              <w:top w:val="nil"/>
              <w:left w:val="nil"/>
              <w:bottom w:val="nil"/>
              <w:right w:val="nil"/>
            </w:tcBorders>
          </w:tcPr>
          <w:p w14:paraId="4109F4E2" w14:textId="77777777" w:rsidR="00416386" w:rsidRPr="009B2F8D" w:rsidRDefault="00416386"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C001</w:t>
            </w:r>
            <w:proofErr w:type="spellEnd"/>
            <w:r w:rsidRPr="009B2F8D">
              <w:rPr>
                <w:rFonts w:cs="Arial"/>
                <w:b w:val="0"/>
                <w:bCs/>
                <w:sz w:val="18"/>
                <w:szCs w:val="18"/>
              </w:rPr>
              <w:t xml:space="preserve"> OR </w:t>
            </w:r>
            <w:proofErr w:type="spellStart"/>
            <w:r w:rsidRPr="009B2F8D">
              <w:rPr>
                <w:rFonts w:cs="Arial"/>
                <w:b w:val="0"/>
                <w:bCs/>
                <w:sz w:val="18"/>
                <w:szCs w:val="18"/>
              </w:rPr>
              <w:t>C002</w:t>
            </w:r>
            <w:proofErr w:type="spellEnd"/>
            <w:r w:rsidRPr="009B2F8D">
              <w:rPr>
                <w:rFonts w:cs="Arial"/>
                <w:b w:val="0"/>
                <w:bCs/>
                <w:sz w:val="18"/>
                <w:szCs w:val="18"/>
              </w:rPr>
              <w:t>) THEN M ELSE N/A</w:t>
            </w:r>
          </w:p>
        </w:tc>
        <w:tc>
          <w:tcPr>
            <w:tcW w:w="5015" w:type="dxa"/>
            <w:tcBorders>
              <w:top w:val="nil"/>
              <w:left w:val="nil"/>
              <w:bottom w:val="nil"/>
              <w:right w:val="single" w:sz="4" w:space="0" w:color="auto"/>
            </w:tcBorders>
          </w:tcPr>
          <w:p w14:paraId="36044B15"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416386" w14:paraId="1FD74152" w14:textId="77777777" w:rsidTr="00B553E4">
        <w:tc>
          <w:tcPr>
            <w:tcW w:w="897" w:type="dxa"/>
            <w:tcBorders>
              <w:top w:val="nil"/>
              <w:left w:val="single" w:sz="4" w:space="0" w:color="auto"/>
              <w:bottom w:val="nil"/>
              <w:right w:val="nil"/>
            </w:tcBorders>
          </w:tcPr>
          <w:p w14:paraId="590D98B2"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C005</w:t>
            </w:r>
            <w:proofErr w:type="spellEnd"/>
          </w:p>
        </w:tc>
        <w:tc>
          <w:tcPr>
            <w:tcW w:w="2193" w:type="dxa"/>
            <w:tcBorders>
              <w:top w:val="nil"/>
              <w:left w:val="nil"/>
              <w:bottom w:val="nil"/>
              <w:right w:val="nil"/>
            </w:tcBorders>
          </w:tcPr>
          <w:p w14:paraId="79A7D1AE"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/2 THEN M ELSE N/A</w:t>
            </w:r>
          </w:p>
        </w:tc>
        <w:tc>
          <w:tcPr>
            <w:tcW w:w="5015" w:type="dxa"/>
            <w:tcBorders>
              <w:top w:val="nil"/>
              <w:left w:val="nil"/>
              <w:bottom w:val="nil"/>
              <w:right w:val="single" w:sz="4" w:space="0" w:color="auto"/>
            </w:tcBorders>
          </w:tcPr>
          <w:p w14:paraId="36240B6E"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O_PIN2_ENTRY_FEAT</w:t>
            </w:r>
          </w:p>
        </w:tc>
      </w:tr>
      <w:tr w:rsidR="00416386" w14:paraId="3F04491F" w14:textId="77777777" w:rsidTr="00B553E4">
        <w:tc>
          <w:tcPr>
            <w:tcW w:w="897" w:type="dxa"/>
            <w:tcBorders>
              <w:top w:val="nil"/>
              <w:left w:val="single" w:sz="4" w:space="0" w:color="auto"/>
              <w:bottom w:val="nil"/>
              <w:right w:val="nil"/>
            </w:tcBorders>
          </w:tcPr>
          <w:p w14:paraId="1FF1AFC6"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C006</w:t>
            </w:r>
            <w:proofErr w:type="spellEnd"/>
          </w:p>
        </w:tc>
        <w:tc>
          <w:tcPr>
            <w:tcW w:w="2193" w:type="dxa"/>
            <w:tcBorders>
              <w:top w:val="nil"/>
              <w:left w:val="nil"/>
              <w:bottom w:val="nil"/>
              <w:right w:val="nil"/>
            </w:tcBorders>
          </w:tcPr>
          <w:p w14:paraId="15F0EF43" w14:textId="77777777" w:rsidR="00416386" w:rsidRPr="009B2F8D" w:rsidRDefault="00416386"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C001</w:t>
            </w:r>
            <w:proofErr w:type="spellEnd"/>
            <w:r w:rsidRPr="009B2F8D">
              <w:rPr>
                <w:rFonts w:cs="Arial"/>
                <w:b w:val="0"/>
                <w:bCs/>
                <w:sz w:val="18"/>
                <w:szCs w:val="18"/>
              </w:rPr>
              <w:t xml:space="preserve"> OR </w:t>
            </w:r>
            <w:proofErr w:type="spellStart"/>
            <w:r w:rsidRPr="009B2F8D">
              <w:rPr>
                <w:rFonts w:cs="Arial"/>
                <w:b w:val="0"/>
                <w:bCs/>
                <w:sz w:val="18"/>
                <w:szCs w:val="18"/>
              </w:rPr>
              <w:t>C002</w:t>
            </w:r>
            <w:proofErr w:type="spellEnd"/>
            <w:r w:rsidRPr="009B2F8D">
              <w:rPr>
                <w:rFonts w:cs="Arial"/>
                <w:b w:val="0"/>
                <w:bCs/>
                <w:sz w:val="18"/>
                <w:szCs w:val="18"/>
              </w:rPr>
              <w:t xml:space="preserve">) AND </w:t>
            </w:r>
            <w:proofErr w:type="spellStart"/>
            <w:r w:rsidRPr="009B2F8D">
              <w:rPr>
                <w:rFonts w:cs="Arial"/>
                <w:b w:val="0"/>
                <w:bCs/>
                <w:sz w:val="18"/>
                <w:szCs w:val="18"/>
              </w:rPr>
              <w:t>A.1</w:t>
            </w:r>
            <w:proofErr w:type="spellEnd"/>
            <w:r w:rsidRPr="009B2F8D">
              <w:rPr>
                <w:rFonts w:cs="Arial"/>
                <w:b w:val="0"/>
                <w:bCs/>
                <w:sz w:val="18"/>
                <w:szCs w:val="18"/>
              </w:rPr>
              <w:t xml:space="preserve">/5 AND </w:t>
            </w:r>
            <w:proofErr w:type="spellStart"/>
            <w:r w:rsidRPr="009B2F8D">
              <w:rPr>
                <w:rFonts w:cs="Arial"/>
                <w:b w:val="0"/>
                <w:bCs/>
                <w:sz w:val="18"/>
                <w:szCs w:val="18"/>
              </w:rPr>
              <w:t>A.1</w:t>
            </w:r>
            <w:proofErr w:type="spellEnd"/>
            <w:r w:rsidRPr="009B2F8D">
              <w:rPr>
                <w:rFonts w:cs="Arial"/>
                <w:b w:val="0"/>
                <w:bCs/>
                <w:sz w:val="18"/>
                <w:szCs w:val="18"/>
              </w:rPr>
              <w:t>/18 THEN M ELSE N/A</w:t>
            </w:r>
          </w:p>
        </w:tc>
        <w:tc>
          <w:tcPr>
            <w:tcW w:w="5015" w:type="dxa"/>
            <w:tcBorders>
              <w:top w:val="nil"/>
              <w:left w:val="nil"/>
              <w:bottom w:val="nil"/>
              <w:right w:val="single" w:sz="4" w:space="0" w:color="auto"/>
            </w:tcBorders>
          </w:tcPr>
          <w:p w14:paraId="571796E2"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416386" w14:paraId="33EFADEA" w14:textId="77777777" w:rsidTr="00B553E4">
        <w:tc>
          <w:tcPr>
            <w:tcW w:w="897" w:type="dxa"/>
            <w:tcBorders>
              <w:top w:val="nil"/>
              <w:left w:val="single" w:sz="4" w:space="0" w:color="auto"/>
              <w:bottom w:val="nil"/>
              <w:right w:val="nil"/>
            </w:tcBorders>
          </w:tcPr>
          <w:p w14:paraId="22760F1E"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C007</w:t>
            </w:r>
            <w:proofErr w:type="spellEnd"/>
          </w:p>
        </w:tc>
        <w:tc>
          <w:tcPr>
            <w:tcW w:w="2193" w:type="dxa"/>
            <w:tcBorders>
              <w:top w:val="nil"/>
              <w:left w:val="nil"/>
              <w:bottom w:val="nil"/>
              <w:right w:val="nil"/>
            </w:tcBorders>
          </w:tcPr>
          <w:p w14:paraId="262EB81C" w14:textId="77777777" w:rsidR="00416386" w:rsidRPr="009B2F8D" w:rsidRDefault="00416386"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C001</w:t>
            </w:r>
            <w:proofErr w:type="spellEnd"/>
            <w:r w:rsidRPr="009B2F8D">
              <w:rPr>
                <w:rFonts w:cs="Arial"/>
                <w:b w:val="0"/>
                <w:bCs/>
                <w:sz w:val="18"/>
                <w:szCs w:val="18"/>
              </w:rPr>
              <w:t xml:space="preserve"> OR </w:t>
            </w:r>
            <w:proofErr w:type="spellStart"/>
            <w:r w:rsidRPr="009B2F8D">
              <w:rPr>
                <w:rFonts w:cs="Arial"/>
                <w:b w:val="0"/>
                <w:bCs/>
                <w:sz w:val="18"/>
                <w:szCs w:val="18"/>
              </w:rPr>
              <w:t>C002</w:t>
            </w:r>
            <w:proofErr w:type="spellEnd"/>
            <w:r w:rsidRPr="009B2F8D">
              <w:rPr>
                <w:rFonts w:cs="Arial"/>
                <w:b w:val="0"/>
                <w:bCs/>
                <w:sz w:val="18"/>
                <w:szCs w:val="18"/>
              </w:rPr>
              <w:t xml:space="preserve">) AND </w:t>
            </w:r>
            <w:proofErr w:type="spellStart"/>
            <w:r w:rsidRPr="009B2F8D">
              <w:rPr>
                <w:rFonts w:cs="Arial"/>
                <w:b w:val="0"/>
                <w:bCs/>
                <w:sz w:val="18"/>
                <w:szCs w:val="18"/>
              </w:rPr>
              <w:t>A.1</w:t>
            </w:r>
            <w:proofErr w:type="spellEnd"/>
            <w:r w:rsidRPr="009B2F8D">
              <w:rPr>
                <w:rFonts w:cs="Arial"/>
                <w:b w:val="0"/>
                <w:bCs/>
                <w:sz w:val="18"/>
                <w:szCs w:val="18"/>
              </w:rPr>
              <w:t xml:space="preserve">/6 AND </w:t>
            </w:r>
            <w:proofErr w:type="spellStart"/>
            <w:r w:rsidRPr="009B2F8D">
              <w:rPr>
                <w:rFonts w:cs="Arial"/>
                <w:b w:val="0"/>
                <w:bCs/>
                <w:sz w:val="18"/>
                <w:szCs w:val="18"/>
              </w:rPr>
              <w:t>A.1</w:t>
            </w:r>
            <w:proofErr w:type="spellEnd"/>
            <w:r w:rsidRPr="009B2F8D">
              <w:rPr>
                <w:rFonts w:cs="Arial"/>
                <w:b w:val="0"/>
                <w:bCs/>
                <w:sz w:val="18"/>
                <w:szCs w:val="18"/>
              </w:rPr>
              <w:t>/18 THEN M ELSE N/A</w:t>
            </w:r>
          </w:p>
        </w:tc>
        <w:tc>
          <w:tcPr>
            <w:tcW w:w="5015" w:type="dxa"/>
            <w:tcBorders>
              <w:top w:val="nil"/>
              <w:left w:val="nil"/>
              <w:bottom w:val="nil"/>
              <w:right w:val="single" w:sz="4" w:space="0" w:color="auto"/>
            </w:tcBorders>
          </w:tcPr>
          <w:p w14:paraId="6959C537"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416386" w14:paraId="69E2D53C" w14:textId="77777777" w:rsidTr="00B553E4">
        <w:tc>
          <w:tcPr>
            <w:tcW w:w="897" w:type="dxa"/>
            <w:tcBorders>
              <w:top w:val="nil"/>
              <w:left w:val="single" w:sz="4" w:space="0" w:color="auto"/>
              <w:bottom w:val="nil"/>
              <w:right w:val="nil"/>
            </w:tcBorders>
          </w:tcPr>
          <w:p w14:paraId="0CEFC92C"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C008</w:t>
            </w:r>
            <w:proofErr w:type="spellEnd"/>
          </w:p>
        </w:tc>
        <w:tc>
          <w:tcPr>
            <w:tcW w:w="2193" w:type="dxa"/>
            <w:tcBorders>
              <w:top w:val="nil"/>
              <w:left w:val="nil"/>
              <w:bottom w:val="nil"/>
              <w:right w:val="nil"/>
            </w:tcBorders>
          </w:tcPr>
          <w:p w14:paraId="66054452" w14:textId="77777777" w:rsidR="00416386" w:rsidRPr="009B2F8D" w:rsidRDefault="00416386"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C001</w:t>
            </w:r>
            <w:proofErr w:type="spellEnd"/>
            <w:r w:rsidRPr="009B2F8D">
              <w:rPr>
                <w:rFonts w:cs="Arial"/>
                <w:b w:val="0"/>
                <w:bCs/>
                <w:sz w:val="18"/>
                <w:szCs w:val="18"/>
              </w:rPr>
              <w:t xml:space="preserve"> OR </w:t>
            </w:r>
            <w:proofErr w:type="spellStart"/>
            <w:r w:rsidRPr="009B2F8D">
              <w:rPr>
                <w:rFonts w:cs="Arial"/>
                <w:b w:val="0"/>
                <w:bCs/>
                <w:sz w:val="18"/>
                <w:szCs w:val="18"/>
              </w:rPr>
              <w:t>C002</w:t>
            </w:r>
            <w:proofErr w:type="spellEnd"/>
            <w:r w:rsidRPr="009B2F8D">
              <w:rPr>
                <w:rFonts w:cs="Arial"/>
                <w:b w:val="0"/>
                <w:bCs/>
                <w:sz w:val="18"/>
                <w:szCs w:val="18"/>
              </w:rPr>
              <w:t xml:space="preserve">) AND </w:t>
            </w:r>
            <w:proofErr w:type="spellStart"/>
            <w:r w:rsidRPr="009B2F8D">
              <w:rPr>
                <w:rFonts w:cs="Arial"/>
                <w:b w:val="0"/>
                <w:bCs/>
                <w:sz w:val="18"/>
                <w:szCs w:val="18"/>
              </w:rPr>
              <w:t>A.1</w:t>
            </w:r>
            <w:proofErr w:type="spellEnd"/>
            <w:r w:rsidRPr="009B2F8D">
              <w:rPr>
                <w:rFonts w:cs="Arial"/>
                <w:b w:val="0"/>
                <w:bCs/>
                <w:sz w:val="18"/>
                <w:szCs w:val="18"/>
              </w:rPr>
              <w:t xml:space="preserve">/6 AND </w:t>
            </w:r>
            <w:proofErr w:type="spellStart"/>
            <w:r w:rsidRPr="009B2F8D">
              <w:rPr>
                <w:rFonts w:cs="Arial"/>
                <w:b w:val="0"/>
                <w:bCs/>
                <w:sz w:val="18"/>
                <w:szCs w:val="18"/>
              </w:rPr>
              <w:t>A.1</w:t>
            </w:r>
            <w:proofErr w:type="spellEnd"/>
            <w:r w:rsidRPr="009B2F8D">
              <w:rPr>
                <w:rFonts w:cs="Arial"/>
                <w:b w:val="0"/>
                <w:bCs/>
                <w:sz w:val="18"/>
                <w:szCs w:val="18"/>
              </w:rPr>
              <w:t xml:space="preserve">/18 THEN </w:t>
            </w:r>
            <w:proofErr w:type="spellStart"/>
            <w:r w:rsidRPr="009B2F8D">
              <w:rPr>
                <w:rFonts w:cs="Arial"/>
                <w:b w:val="0"/>
                <w:bCs/>
                <w:sz w:val="18"/>
                <w:szCs w:val="18"/>
              </w:rPr>
              <w:t>O.1</w:t>
            </w:r>
            <w:proofErr w:type="spellEnd"/>
            <w:r w:rsidRPr="009B2F8D">
              <w:rPr>
                <w:rFonts w:cs="Arial"/>
                <w:b w:val="0"/>
                <w:bCs/>
                <w:sz w:val="18"/>
                <w:szCs w:val="18"/>
              </w:rPr>
              <w:t xml:space="preserve"> ELSE N/A</w:t>
            </w:r>
          </w:p>
        </w:tc>
        <w:tc>
          <w:tcPr>
            <w:tcW w:w="5015" w:type="dxa"/>
            <w:tcBorders>
              <w:top w:val="nil"/>
              <w:left w:val="nil"/>
              <w:bottom w:val="nil"/>
              <w:right w:val="single" w:sz="4" w:space="0" w:color="auto"/>
            </w:tcBorders>
          </w:tcPr>
          <w:p w14:paraId="731AE57D"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416386" w14:paraId="69307AF3" w14:textId="77777777" w:rsidTr="00B553E4">
        <w:tc>
          <w:tcPr>
            <w:tcW w:w="897" w:type="dxa"/>
            <w:tcBorders>
              <w:top w:val="nil"/>
              <w:left w:val="single" w:sz="4" w:space="0" w:color="auto"/>
              <w:bottom w:val="nil"/>
              <w:right w:val="nil"/>
            </w:tcBorders>
          </w:tcPr>
          <w:p w14:paraId="3E1B3D22"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C009</w:t>
            </w:r>
            <w:proofErr w:type="spellEnd"/>
          </w:p>
        </w:tc>
        <w:tc>
          <w:tcPr>
            <w:tcW w:w="2193" w:type="dxa"/>
            <w:tcBorders>
              <w:top w:val="nil"/>
              <w:left w:val="nil"/>
              <w:bottom w:val="nil"/>
              <w:right w:val="nil"/>
            </w:tcBorders>
          </w:tcPr>
          <w:p w14:paraId="36050F21"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C003</w:t>
            </w:r>
            <w:proofErr w:type="spellEnd"/>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7B222D4A"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O_UTRAN AND O_GERAN</w:t>
            </w:r>
          </w:p>
        </w:tc>
      </w:tr>
      <w:tr w:rsidR="00416386" w14:paraId="5CD2A729" w14:textId="77777777" w:rsidTr="00B553E4">
        <w:tc>
          <w:tcPr>
            <w:tcW w:w="897" w:type="dxa"/>
            <w:tcBorders>
              <w:top w:val="nil"/>
              <w:left w:val="single" w:sz="4" w:space="0" w:color="auto"/>
              <w:bottom w:val="nil"/>
              <w:right w:val="nil"/>
            </w:tcBorders>
          </w:tcPr>
          <w:p w14:paraId="03E99AEA"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C010</w:t>
            </w:r>
            <w:proofErr w:type="spellEnd"/>
          </w:p>
        </w:tc>
        <w:tc>
          <w:tcPr>
            <w:tcW w:w="2193" w:type="dxa"/>
            <w:tcBorders>
              <w:top w:val="nil"/>
              <w:left w:val="nil"/>
              <w:bottom w:val="nil"/>
              <w:right w:val="nil"/>
            </w:tcBorders>
          </w:tcPr>
          <w:p w14:paraId="33E8C64B" w14:textId="77777777" w:rsidR="00416386" w:rsidRPr="009B2F8D" w:rsidRDefault="00416386"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C001</w:t>
            </w:r>
            <w:proofErr w:type="spellEnd"/>
            <w:r w:rsidRPr="009B2F8D">
              <w:rPr>
                <w:rFonts w:cs="Arial"/>
                <w:b w:val="0"/>
                <w:bCs/>
                <w:sz w:val="18"/>
                <w:szCs w:val="18"/>
              </w:rPr>
              <w:t xml:space="preserve"> OR (</w:t>
            </w:r>
            <w:proofErr w:type="spellStart"/>
            <w:r w:rsidRPr="009B2F8D">
              <w:rPr>
                <w:rFonts w:cs="Arial"/>
                <w:b w:val="0"/>
                <w:bCs/>
                <w:sz w:val="18"/>
                <w:szCs w:val="18"/>
              </w:rPr>
              <w:t>A.1</w:t>
            </w:r>
            <w:proofErr w:type="spellEnd"/>
            <w:r w:rsidRPr="009B2F8D">
              <w:rPr>
                <w:rFonts w:cs="Arial"/>
                <w:b w:val="0"/>
                <w:bCs/>
                <w:sz w:val="18"/>
                <w:szCs w:val="18"/>
              </w:rPr>
              <w:t xml:space="preserve">/3 AND (NOT </w:t>
            </w:r>
            <w:proofErr w:type="spellStart"/>
            <w:r w:rsidRPr="009B2F8D">
              <w:rPr>
                <w:rFonts w:cs="Arial"/>
                <w:b w:val="0"/>
                <w:bCs/>
                <w:sz w:val="18"/>
                <w:szCs w:val="18"/>
              </w:rPr>
              <w:t>A.1</w:t>
            </w:r>
            <w:proofErr w:type="spellEnd"/>
            <w:r w:rsidRPr="009B2F8D">
              <w:rPr>
                <w:rFonts w:cs="Arial"/>
                <w:b w:val="0"/>
                <w:bCs/>
                <w:sz w:val="18"/>
                <w:szCs w:val="18"/>
              </w:rPr>
              <w:t>/4)) OR (</w:t>
            </w:r>
            <w:proofErr w:type="spellStart"/>
            <w:r w:rsidRPr="009B2F8D">
              <w:rPr>
                <w:rFonts w:cs="Arial"/>
                <w:b w:val="0"/>
                <w:bCs/>
                <w:sz w:val="18"/>
                <w:szCs w:val="18"/>
              </w:rPr>
              <w:t>C003</w:t>
            </w:r>
            <w:proofErr w:type="spellEnd"/>
            <w:r w:rsidRPr="009B2F8D">
              <w:rPr>
                <w:rFonts w:cs="Arial"/>
                <w:b w:val="0"/>
                <w:bCs/>
                <w:sz w:val="18"/>
                <w:szCs w:val="18"/>
              </w:rPr>
              <w:t xml:space="preserve"> AND (NOT </w:t>
            </w:r>
            <w:proofErr w:type="spellStart"/>
            <w:r w:rsidRPr="009B2F8D">
              <w:rPr>
                <w:rFonts w:cs="Arial"/>
                <w:b w:val="0"/>
                <w:bCs/>
                <w:sz w:val="18"/>
                <w:szCs w:val="18"/>
              </w:rPr>
              <w:t>A.1</w:t>
            </w:r>
            <w:proofErr w:type="spellEnd"/>
            <w:r w:rsidRPr="009B2F8D">
              <w:rPr>
                <w:rFonts w:cs="Arial"/>
                <w:b w:val="0"/>
                <w:bCs/>
                <w:sz w:val="18"/>
                <w:szCs w:val="18"/>
              </w:rPr>
              <w:t>/7))) THEN M ELSE N/A</w:t>
            </w:r>
          </w:p>
        </w:tc>
        <w:tc>
          <w:tcPr>
            <w:tcW w:w="5015" w:type="dxa"/>
            <w:tcBorders>
              <w:top w:val="nil"/>
              <w:left w:val="nil"/>
              <w:bottom w:val="nil"/>
              <w:right w:val="single" w:sz="4" w:space="0" w:color="auto"/>
            </w:tcBorders>
          </w:tcPr>
          <w:p w14:paraId="040C096F"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416386" w14:paraId="6257FAF2" w14:textId="77777777" w:rsidTr="00B553E4">
        <w:tc>
          <w:tcPr>
            <w:tcW w:w="897" w:type="dxa"/>
            <w:tcBorders>
              <w:top w:val="nil"/>
              <w:left w:val="single" w:sz="4" w:space="0" w:color="auto"/>
              <w:bottom w:val="nil"/>
              <w:right w:val="nil"/>
            </w:tcBorders>
          </w:tcPr>
          <w:p w14:paraId="1863C6CF"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C011</w:t>
            </w:r>
            <w:proofErr w:type="spellEnd"/>
          </w:p>
        </w:tc>
        <w:tc>
          <w:tcPr>
            <w:tcW w:w="2193" w:type="dxa"/>
            <w:tcBorders>
              <w:top w:val="nil"/>
              <w:left w:val="nil"/>
              <w:bottom w:val="nil"/>
              <w:right w:val="nil"/>
            </w:tcBorders>
          </w:tcPr>
          <w:p w14:paraId="46CEB0CA"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C003</w:t>
            </w:r>
            <w:proofErr w:type="spellEnd"/>
            <w:r w:rsidRPr="009B2F8D">
              <w:rPr>
                <w:rFonts w:cs="Arial"/>
                <w:b w:val="0"/>
                <w:bCs/>
                <w:sz w:val="18"/>
                <w:szCs w:val="18"/>
              </w:rPr>
              <w:t xml:space="preserve"> AND </w:t>
            </w:r>
            <w:proofErr w:type="spellStart"/>
            <w:r w:rsidRPr="009B2F8D">
              <w:rPr>
                <w:rFonts w:cs="Arial"/>
                <w:b w:val="0"/>
                <w:bCs/>
                <w:sz w:val="18"/>
                <w:szCs w:val="18"/>
              </w:rPr>
              <w:t>A.1</w:t>
            </w:r>
            <w:proofErr w:type="spellEnd"/>
            <w:r w:rsidRPr="009B2F8D">
              <w:rPr>
                <w:rFonts w:cs="Arial"/>
                <w:b w:val="0"/>
                <w:bCs/>
                <w:sz w:val="18"/>
                <w:szCs w:val="18"/>
              </w:rPr>
              <w:t xml:space="preserve">/7 THEN M ELSE O </w:t>
            </w:r>
          </w:p>
        </w:tc>
        <w:tc>
          <w:tcPr>
            <w:tcW w:w="5015" w:type="dxa"/>
            <w:tcBorders>
              <w:top w:val="nil"/>
              <w:left w:val="nil"/>
              <w:bottom w:val="nil"/>
              <w:right w:val="single" w:sz="4" w:space="0" w:color="auto"/>
            </w:tcBorders>
          </w:tcPr>
          <w:p w14:paraId="02611B11"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416386" w14:paraId="17B1306E" w14:textId="77777777" w:rsidTr="00B553E4">
        <w:tc>
          <w:tcPr>
            <w:tcW w:w="897" w:type="dxa"/>
            <w:tcBorders>
              <w:top w:val="nil"/>
              <w:left w:val="single" w:sz="4" w:space="0" w:color="auto"/>
              <w:bottom w:val="nil"/>
              <w:right w:val="nil"/>
            </w:tcBorders>
          </w:tcPr>
          <w:p w14:paraId="6442F05A"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C012</w:t>
            </w:r>
            <w:proofErr w:type="spellEnd"/>
          </w:p>
        </w:tc>
        <w:tc>
          <w:tcPr>
            <w:tcW w:w="2193" w:type="dxa"/>
            <w:tcBorders>
              <w:top w:val="nil"/>
              <w:left w:val="nil"/>
              <w:bottom w:val="nil"/>
              <w:right w:val="nil"/>
            </w:tcBorders>
          </w:tcPr>
          <w:p w14:paraId="770BA6C0"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/8 THEN M ELSE N/A</w:t>
            </w:r>
          </w:p>
        </w:tc>
        <w:tc>
          <w:tcPr>
            <w:tcW w:w="5015" w:type="dxa"/>
            <w:tcBorders>
              <w:top w:val="nil"/>
              <w:left w:val="nil"/>
              <w:bottom w:val="nil"/>
              <w:right w:val="single" w:sz="4" w:space="0" w:color="auto"/>
            </w:tcBorders>
          </w:tcPr>
          <w:p w14:paraId="15090FD6"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O_Local_PB</w:t>
            </w:r>
          </w:p>
        </w:tc>
      </w:tr>
      <w:tr w:rsidR="00416386" w14:paraId="774A3E0A" w14:textId="77777777" w:rsidTr="00B553E4">
        <w:tc>
          <w:tcPr>
            <w:tcW w:w="897" w:type="dxa"/>
            <w:tcBorders>
              <w:top w:val="nil"/>
              <w:left w:val="single" w:sz="4" w:space="0" w:color="auto"/>
              <w:bottom w:val="nil"/>
              <w:right w:val="nil"/>
            </w:tcBorders>
          </w:tcPr>
          <w:p w14:paraId="039B9B78"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C013</w:t>
            </w:r>
            <w:proofErr w:type="spellEnd"/>
          </w:p>
        </w:tc>
        <w:tc>
          <w:tcPr>
            <w:tcW w:w="2193" w:type="dxa"/>
            <w:tcBorders>
              <w:top w:val="nil"/>
              <w:left w:val="nil"/>
              <w:bottom w:val="nil"/>
              <w:right w:val="nil"/>
            </w:tcBorders>
          </w:tcPr>
          <w:p w14:paraId="03A80438"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/9 THEN M ELSE N/A</w:t>
            </w:r>
          </w:p>
        </w:tc>
        <w:tc>
          <w:tcPr>
            <w:tcW w:w="5015" w:type="dxa"/>
            <w:tcBorders>
              <w:top w:val="nil"/>
              <w:left w:val="nil"/>
              <w:bottom w:val="nil"/>
              <w:right w:val="single" w:sz="4" w:space="0" w:color="auto"/>
            </w:tcBorders>
          </w:tcPr>
          <w:p w14:paraId="5FB67F9B"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O_Global_PB</w:t>
            </w:r>
          </w:p>
        </w:tc>
      </w:tr>
      <w:tr w:rsidR="00416386" w14:paraId="2638B853" w14:textId="77777777" w:rsidTr="00B553E4">
        <w:tc>
          <w:tcPr>
            <w:tcW w:w="897" w:type="dxa"/>
            <w:tcBorders>
              <w:top w:val="nil"/>
              <w:left w:val="single" w:sz="4" w:space="0" w:color="auto"/>
              <w:bottom w:val="nil"/>
              <w:right w:val="nil"/>
            </w:tcBorders>
          </w:tcPr>
          <w:p w14:paraId="763AF293"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C014</w:t>
            </w:r>
            <w:proofErr w:type="spellEnd"/>
          </w:p>
        </w:tc>
        <w:tc>
          <w:tcPr>
            <w:tcW w:w="2193" w:type="dxa"/>
            <w:tcBorders>
              <w:top w:val="nil"/>
              <w:left w:val="nil"/>
              <w:bottom w:val="nil"/>
              <w:right w:val="nil"/>
            </w:tcBorders>
          </w:tcPr>
          <w:p w14:paraId="4E78F5CD"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 xml:space="preserve">/8 AND </w:t>
            </w:r>
            <w:proofErr w:type="spellStart"/>
            <w:r w:rsidRPr="009B2F8D">
              <w:rPr>
                <w:rFonts w:cs="Arial"/>
                <w:b w:val="0"/>
                <w:bCs/>
                <w:sz w:val="18"/>
                <w:szCs w:val="18"/>
              </w:rPr>
              <w:t>A.1</w:t>
            </w:r>
            <w:proofErr w:type="spellEnd"/>
            <w:r w:rsidRPr="009B2F8D">
              <w:rPr>
                <w:rFonts w:cs="Arial"/>
                <w:b w:val="0"/>
                <w:bCs/>
                <w:sz w:val="18"/>
                <w:szCs w:val="18"/>
              </w:rPr>
              <w:t>/9 THEN M ELSE N/A</w:t>
            </w:r>
          </w:p>
        </w:tc>
        <w:tc>
          <w:tcPr>
            <w:tcW w:w="5015" w:type="dxa"/>
            <w:tcBorders>
              <w:top w:val="nil"/>
              <w:left w:val="nil"/>
              <w:bottom w:val="nil"/>
              <w:right w:val="single" w:sz="4" w:space="0" w:color="auto"/>
            </w:tcBorders>
          </w:tcPr>
          <w:p w14:paraId="117A91D1"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O_Local_PB  AND O_Global_PB</w:t>
            </w:r>
          </w:p>
        </w:tc>
      </w:tr>
      <w:tr w:rsidR="00416386" w14:paraId="5867DBF0" w14:textId="77777777" w:rsidTr="00B553E4">
        <w:tc>
          <w:tcPr>
            <w:tcW w:w="897" w:type="dxa"/>
            <w:tcBorders>
              <w:top w:val="nil"/>
              <w:left w:val="single" w:sz="4" w:space="0" w:color="auto"/>
              <w:bottom w:val="nil"/>
              <w:right w:val="nil"/>
            </w:tcBorders>
          </w:tcPr>
          <w:p w14:paraId="690400DF"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C015</w:t>
            </w:r>
            <w:proofErr w:type="spellEnd"/>
          </w:p>
        </w:tc>
        <w:tc>
          <w:tcPr>
            <w:tcW w:w="2193" w:type="dxa"/>
            <w:tcBorders>
              <w:top w:val="nil"/>
              <w:left w:val="nil"/>
              <w:bottom w:val="nil"/>
              <w:right w:val="nil"/>
            </w:tcBorders>
          </w:tcPr>
          <w:p w14:paraId="59A2581B"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/10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/4) </w:t>
            </w:r>
            <w:r w:rsidRPr="009B2F8D">
              <w:rPr>
                <w:rFonts w:cs="Arial"/>
                <w:b w:val="0"/>
                <w:bCs/>
                <w:sz w:val="18"/>
                <w:szCs w:val="18"/>
              </w:rPr>
              <w:t>THEN M ELSE N/A</w:t>
            </w:r>
          </w:p>
        </w:tc>
        <w:tc>
          <w:tcPr>
            <w:tcW w:w="5015" w:type="dxa"/>
            <w:tcBorders>
              <w:top w:val="nil"/>
              <w:left w:val="nil"/>
              <w:bottom w:val="nil"/>
              <w:right w:val="single" w:sz="4" w:space="0" w:color="auto"/>
            </w:tcBorders>
          </w:tcPr>
          <w:p w14:paraId="441AEFA1"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416386" w14:paraId="51B3C93B" w14:textId="77777777" w:rsidTr="00B553E4">
        <w:tc>
          <w:tcPr>
            <w:tcW w:w="897" w:type="dxa"/>
            <w:tcBorders>
              <w:top w:val="nil"/>
              <w:left w:val="single" w:sz="4" w:space="0" w:color="auto"/>
              <w:bottom w:val="nil"/>
              <w:right w:val="nil"/>
            </w:tcBorders>
          </w:tcPr>
          <w:p w14:paraId="236D67F9"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C016</w:t>
            </w:r>
            <w:proofErr w:type="spellEnd"/>
          </w:p>
        </w:tc>
        <w:tc>
          <w:tcPr>
            <w:tcW w:w="2193" w:type="dxa"/>
            <w:tcBorders>
              <w:top w:val="nil"/>
              <w:left w:val="nil"/>
              <w:bottom w:val="nil"/>
              <w:right w:val="nil"/>
            </w:tcBorders>
          </w:tcPr>
          <w:p w14:paraId="373A7082"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 xml:space="preserve">/11 AND </w:t>
            </w:r>
            <w:proofErr w:type="spellStart"/>
            <w:r w:rsidRPr="009B2F8D">
              <w:rPr>
                <w:rFonts w:cs="Arial"/>
                <w:b w:val="0"/>
                <w:bCs/>
                <w:sz w:val="18"/>
                <w:szCs w:val="18"/>
              </w:rPr>
              <w:t>A.1</w:t>
            </w:r>
            <w:proofErr w:type="spellEnd"/>
            <w:r w:rsidRPr="009B2F8D">
              <w:rPr>
                <w:rFonts w:cs="Arial"/>
                <w:b w:val="0"/>
                <w:bCs/>
                <w:sz w:val="18"/>
                <w:szCs w:val="18"/>
              </w:rPr>
              <w:t xml:space="preserve">/12 AND </w:t>
            </w:r>
            <w:proofErr w:type="spellStart"/>
            <w:r w:rsidRPr="009B2F8D">
              <w:rPr>
                <w:rFonts w:cs="Arial"/>
                <w:b w:val="0"/>
                <w:bCs/>
                <w:sz w:val="18"/>
                <w:szCs w:val="18"/>
              </w:rPr>
              <w:t>A.1</w:t>
            </w:r>
            <w:proofErr w:type="spellEnd"/>
            <w:r w:rsidRPr="009B2F8D">
              <w:rPr>
                <w:rFonts w:cs="Arial"/>
                <w:b w:val="0"/>
                <w:bCs/>
                <w:sz w:val="18"/>
                <w:szCs w:val="18"/>
              </w:rPr>
              <w:t>/13 THEN M ELSE N/A</w:t>
            </w:r>
          </w:p>
        </w:tc>
        <w:tc>
          <w:tcPr>
            <w:tcW w:w="5015" w:type="dxa"/>
            <w:tcBorders>
              <w:top w:val="nil"/>
              <w:left w:val="nil"/>
              <w:bottom w:val="nil"/>
              <w:right w:val="single" w:sz="4" w:space="0" w:color="auto"/>
            </w:tcBorders>
          </w:tcPr>
          <w:p w14:paraId="57FAF5C7"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416386" w14:paraId="3988D0D5" w14:textId="77777777" w:rsidTr="00B553E4">
        <w:tc>
          <w:tcPr>
            <w:tcW w:w="897" w:type="dxa"/>
            <w:tcBorders>
              <w:top w:val="nil"/>
              <w:left w:val="single" w:sz="4" w:space="0" w:color="auto"/>
              <w:bottom w:val="nil"/>
              <w:right w:val="nil"/>
            </w:tcBorders>
          </w:tcPr>
          <w:p w14:paraId="793BB286"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C017</w:t>
            </w:r>
            <w:proofErr w:type="spellEnd"/>
          </w:p>
        </w:tc>
        <w:tc>
          <w:tcPr>
            <w:tcW w:w="2193" w:type="dxa"/>
            <w:tcBorders>
              <w:top w:val="nil"/>
              <w:left w:val="nil"/>
              <w:bottom w:val="nil"/>
              <w:right w:val="nil"/>
            </w:tcBorders>
          </w:tcPr>
          <w:p w14:paraId="023CB392"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 xml:space="preserve">/11 AND </w:t>
            </w:r>
            <w:proofErr w:type="spellStart"/>
            <w:r w:rsidRPr="009B2F8D">
              <w:rPr>
                <w:rFonts w:cs="Arial"/>
                <w:b w:val="0"/>
                <w:bCs/>
                <w:sz w:val="18"/>
                <w:szCs w:val="18"/>
              </w:rPr>
              <w:t>A.1</w:t>
            </w:r>
            <w:proofErr w:type="spellEnd"/>
            <w:r w:rsidRPr="009B2F8D">
              <w:rPr>
                <w:rFonts w:cs="Arial"/>
                <w:b w:val="0"/>
                <w:bCs/>
                <w:sz w:val="18"/>
                <w:szCs w:val="18"/>
              </w:rPr>
              <w:t>/13 THEN M ELSE N/A</w:t>
            </w:r>
          </w:p>
        </w:tc>
        <w:tc>
          <w:tcPr>
            <w:tcW w:w="5015" w:type="dxa"/>
            <w:tcBorders>
              <w:top w:val="nil"/>
              <w:left w:val="nil"/>
              <w:bottom w:val="nil"/>
              <w:right w:val="single" w:sz="4" w:space="0" w:color="auto"/>
            </w:tcBorders>
          </w:tcPr>
          <w:p w14:paraId="6DC1A94D"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416386" w14:paraId="60D67385" w14:textId="77777777" w:rsidTr="00B553E4">
        <w:tc>
          <w:tcPr>
            <w:tcW w:w="897" w:type="dxa"/>
            <w:tcBorders>
              <w:top w:val="nil"/>
              <w:left w:val="single" w:sz="4" w:space="0" w:color="auto"/>
              <w:bottom w:val="nil"/>
              <w:right w:val="nil"/>
            </w:tcBorders>
          </w:tcPr>
          <w:p w14:paraId="50C04E79"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C018</w:t>
            </w:r>
            <w:proofErr w:type="spellEnd"/>
          </w:p>
        </w:tc>
        <w:tc>
          <w:tcPr>
            <w:tcW w:w="2193" w:type="dxa"/>
            <w:tcBorders>
              <w:top w:val="nil"/>
              <w:left w:val="nil"/>
              <w:bottom w:val="nil"/>
              <w:right w:val="nil"/>
            </w:tcBorders>
          </w:tcPr>
          <w:p w14:paraId="7C8F62A7"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 xml:space="preserve">/11 AND </w:t>
            </w:r>
            <w:proofErr w:type="spellStart"/>
            <w:r w:rsidRPr="009B2F8D">
              <w:rPr>
                <w:rFonts w:cs="Arial"/>
                <w:b w:val="0"/>
                <w:bCs/>
                <w:sz w:val="18"/>
                <w:szCs w:val="18"/>
              </w:rPr>
              <w:t>A.1</w:t>
            </w:r>
            <w:proofErr w:type="spellEnd"/>
            <w:r w:rsidRPr="009B2F8D">
              <w:rPr>
                <w:rFonts w:cs="Arial"/>
                <w:b w:val="0"/>
                <w:bCs/>
                <w:sz w:val="18"/>
                <w:szCs w:val="18"/>
              </w:rPr>
              <w:t>/14 THEN M ELSE N/A</w:t>
            </w:r>
          </w:p>
        </w:tc>
        <w:tc>
          <w:tcPr>
            <w:tcW w:w="5015" w:type="dxa"/>
            <w:tcBorders>
              <w:top w:val="nil"/>
              <w:left w:val="nil"/>
              <w:bottom w:val="nil"/>
              <w:right w:val="single" w:sz="4" w:space="0" w:color="auto"/>
            </w:tcBorders>
          </w:tcPr>
          <w:p w14:paraId="23C893AF"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416386" w14:paraId="0B217F4B" w14:textId="77777777" w:rsidTr="00B553E4">
        <w:tc>
          <w:tcPr>
            <w:tcW w:w="897" w:type="dxa"/>
            <w:tcBorders>
              <w:top w:val="nil"/>
              <w:left w:val="single" w:sz="4" w:space="0" w:color="auto"/>
              <w:bottom w:val="nil"/>
              <w:right w:val="nil"/>
            </w:tcBorders>
          </w:tcPr>
          <w:p w14:paraId="1E1A9214"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C019</w:t>
            </w:r>
            <w:proofErr w:type="spellEnd"/>
          </w:p>
        </w:tc>
        <w:tc>
          <w:tcPr>
            <w:tcW w:w="2193" w:type="dxa"/>
            <w:tcBorders>
              <w:top w:val="nil"/>
              <w:left w:val="nil"/>
              <w:bottom w:val="nil"/>
              <w:right w:val="nil"/>
            </w:tcBorders>
          </w:tcPr>
          <w:p w14:paraId="7C62DE28"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/15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77F19D03"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O_ACL AND (O_UTRAN OR O_GERAN)</w:t>
            </w:r>
          </w:p>
        </w:tc>
      </w:tr>
      <w:tr w:rsidR="00416386" w14:paraId="72FAEBE3" w14:textId="77777777" w:rsidTr="00B553E4">
        <w:tc>
          <w:tcPr>
            <w:tcW w:w="897" w:type="dxa"/>
            <w:tcBorders>
              <w:top w:val="nil"/>
              <w:left w:val="single" w:sz="4" w:space="0" w:color="auto"/>
              <w:bottom w:val="nil"/>
              <w:right w:val="nil"/>
            </w:tcBorders>
          </w:tcPr>
          <w:p w14:paraId="1F1D15D2"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lastRenderedPageBreak/>
              <w:t>C020</w:t>
            </w:r>
            <w:proofErr w:type="spellEnd"/>
          </w:p>
        </w:tc>
        <w:tc>
          <w:tcPr>
            <w:tcW w:w="2193" w:type="dxa"/>
            <w:tcBorders>
              <w:top w:val="nil"/>
              <w:left w:val="nil"/>
              <w:bottom w:val="nil"/>
              <w:right w:val="nil"/>
            </w:tcBorders>
          </w:tcPr>
          <w:p w14:paraId="39DAEE42"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(NOT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/15) </w:t>
            </w:r>
            <w:r w:rsidRPr="009B2F8D">
              <w:rPr>
                <w:rFonts w:cs="Arial"/>
                <w:b w:val="0"/>
                <w:bCs/>
                <w:sz w:val="18"/>
                <w:szCs w:val="18"/>
              </w:rPr>
              <w:t>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/4)M ELSE N/A</w:t>
            </w:r>
          </w:p>
        </w:tc>
        <w:tc>
          <w:tcPr>
            <w:tcW w:w="5015" w:type="dxa"/>
            <w:tcBorders>
              <w:top w:val="nil"/>
              <w:left w:val="nil"/>
              <w:bottom w:val="nil"/>
              <w:right w:val="single" w:sz="4" w:space="0" w:color="auto"/>
            </w:tcBorders>
          </w:tcPr>
          <w:p w14:paraId="1EF33312"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416386" w14:paraId="01E63653" w14:textId="77777777" w:rsidTr="00B553E4">
        <w:tc>
          <w:tcPr>
            <w:tcW w:w="897" w:type="dxa"/>
            <w:tcBorders>
              <w:top w:val="nil"/>
              <w:left w:val="single" w:sz="4" w:space="0" w:color="auto"/>
              <w:bottom w:val="nil"/>
              <w:right w:val="nil"/>
            </w:tcBorders>
          </w:tcPr>
          <w:p w14:paraId="1F386611"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C021</w:t>
            </w:r>
            <w:proofErr w:type="spellEnd"/>
          </w:p>
        </w:tc>
        <w:tc>
          <w:tcPr>
            <w:tcW w:w="2193" w:type="dxa"/>
            <w:tcBorders>
              <w:top w:val="nil"/>
              <w:left w:val="nil"/>
              <w:bottom w:val="nil"/>
              <w:right w:val="nil"/>
            </w:tcBorders>
          </w:tcPr>
          <w:p w14:paraId="51B064BB"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/16 THEN M ELSE N/A</w:t>
            </w:r>
          </w:p>
        </w:tc>
        <w:tc>
          <w:tcPr>
            <w:tcW w:w="5015" w:type="dxa"/>
            <w:tcBorders>
              <w:top w:val="nil"/>
              <w:left w:val="nil"/>
              <w:bottom w:val="nil"/>
              <w:right w:val="single" w:sz="4" w:space="0" w:color="auto"/>
            </w:tcBorders>
          </w:tcPr>
          <w:p w14:paraId="77152981"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416386" w14:paraId="6C9E257F" w14:textId="77777777" w:rsidTr="00B553E4">
        <w:tc>
          <w:tcPr>
            <w:tcW w:w="897" w:type="dxa"/>
            <w:tcBorders>
              <w:top w:val="nil"/>
              <w:left w:val="single" w:sz="4" w:space="0" w:color="auto"/>
              <w:bottom w:val="nil"/>
              <w:right w:val="nil"/>
            </w:tcBorders>
          </w:tcPr>
          <w:p w14:paraId="77BEB663"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C022</w:t>
            </w:r>
            <w:proofErr w:type="spellEnd"/>
          </w:p>
        </w:tc>
        <w:tc>
          <w:tcPr>
            <w:tcW w:w="2193" w:type="dxa"/>
            <w:tcBorders>
              <w:top w:val="nil"/>
              <w:left w:val="nil"/>
              <w:bottom w:val="nil"/>
              <w:right w:val="nil"/>
            </w:tcBorders>
          </w:tcPr>
          <w:p w14:paraId="6A67E28F"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/17 THEN M ELSE N/A</w:t>
            </w:r>
          </w:p>
        </w:tc>
        <w:tc>
          <w:tcPr>
            <w:tcW w:w="5015" w:type="dxa"/>
            <w:tcBorders>
              <w:top w:val="nil"/>
              <w:left w:val="nil"/>
              <w:bottom w:val="nil"/>
              <w:right w:val="single" w:sz="4" w:space="0" w:color="auto"/>
            </w:tcBorders>
          </w:tcPr>
          <w:p w14:paraId="2E6B7CC4"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416386" w14:paraId="31F65539" w14:textId="77777777" w:rsidTr="00B553E4">
        <w:tc>
          <w:tcPr>
            <w:tcW w:w="897" w:type="dxa"/>
            <w:tcBorders>
              <w:top w:val="nil"/>
              <w:left w:val="single" w:sz="4" w:space="0" w:color="auto"/>
              <w:bottom w:val="nil"/>
              <w:right w:val="nil"/>
            </w:tcBorders>
          </w:tcPr>
          <w:p w14:paraId="0A115F1E"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C023</w:t>
            </w:r>
            <w:proofErr w:type="spellEnd"/>
          </w:p>
        </w:tc>
        <w:tc>
          <w:tcPr>
            <w:tcW w:w="2193" w:type="dxa"/>
            <w:tcBorders>
              <w:top w:val="nil"/>
              <w:left w:val="nil"/>
              <w:bottom w:val="nil"/>
              <w:right w:val="nil"/>
            </w:tcBorders>
          </w:tcPr>
          <w:p w14:paraId="577ABD9D"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/18 THEN M ELSE N/A</w:t>
            </w:r>
          </w:p>
        </w:tc>
        <w:tc>
          <w:tcPr>
            <w:tcW w:w="5015" w:type="dxa"/>
            <w:tcBorders>
              <w:top w:val="nil"/>
              <w:left w:val="nil"/>
              <w:bottom w:val="nil"/>
              <w:right w:val="single" w:sz="4" w:space="0" w:color="auto"/>
            </w:tcBorders>
          </w:tcPr>
          <w:p w14:paraId="1AC92753"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416386" w14:paraId="07F74F9D" w14:textId="77777777" w:rsidTr="00B553E4">
        <w:tc>
          <w:tcPr>
            <w:tcW w:w="897" w:type="dxa"/>
            <w:tcBorders>
              <w:top w:val="nil"/>
              <w:left w:val="single" w:sz="4" w:space="0" w:color="auto"/>
              <w:bottom w:val="nil"/>
              <w:right w:val="nil"/>
            </w:tcBorders>
          </w:tcPr>
          <w:p w14:paraId="52303CC7"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C024</w:t>
            </w:r>
            <w:proofErr w:type="spellEnd"/>
          </w:p>
        </w:tc>
        <w:tc>
          <w:tcPr>
            <w:tcW w:w="2193" w:type="dxa"/>
            <w:tcBorders>
              <w:top w:val="nil"/>
              <w:left w:val="nil"/>
              <w:bottom w:val="nil"/>
              <w:right w:val="nil"/>
            </w:tcBorders>
          </w:tcPr>
          <w:p w14:paraId="1F988CAA"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C004</w:t>
            </w:r>
            <w:proofErr w:type="spellEnd"/>
            <w:r w:rsidRPr="009B2F8D">
              <w:rPr>
                <w:rFonts w:cs="Arial"/>
                <w:b w:val="0"/>
                <w:bCs/>
                <w:snapToGrid w:val="0"/>
                <w:color w:val="000000"/>
                <w:sz w:val="18"/>
                <w:szCs w:val="18"/>
              </w:rPr>
              <w:t xml:space="preserve">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/18 THEN M ELSE N/A</w:t>
            </w:r>
          </w:p>
        </w:tc>
        <w:tc>
          <w:tcPr>
            <w:tcW w:w="5015" w:type="dxa"/>
            <w:tcBorders>
              <w:top w:val="nil"/>
              <w:left w:val="nil"/>
              <w:bottom w:val="nil"/>
              <w:right w:val="single" w:sz="4" w:space="0" w:color="auto"/>
            </w:tcBorders>
          </w:tcPr>
          <w:p w14:paraId="3A591E97"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416386" w14:paraId="61320DE3" w14:textId="77777777" w:rsidTr="00B553E4">
        <w:tc>
          <w:tcPr>
            <w:tcW w:w="897" w:type="dxa"/>
            <w:tcBorders>
              <w:top w:val="nil"/>
              <w:left w:val="single" w:sz="4" w:space="0" w:color="auto"/>
              <w:bottom w:val="nil"/>
              <w:right w:val="nil"/>
            </w:tcBorders>
          </w:tcPr>
          <w:p w14:paraId="35B5FBD3"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C025</w:t>
            </w:r>
            <w:proofErr w:type="spellEnd"/>
            <w:r w:rsidRPr="009B2F8D">
              <w:rPr>
                <w:rFonts w:cs="Arial"/>
                <w:b w:val="0"/>
                <w:bCs/>
                <w:snapToGrid w:val="0"/>
                <w:color w:val="000000"/>
                <w:sz w:val="18"/>
                <w:szCs w:val="18"/>
              </w:rPr>
              <w:t xml:space="preserve"> </w:t>
            </w:r>
          </w:p>
        </w:tc>
        <w:tc>
          <w:tcPr>
            <w:tcW w:w="2193" w:type="dxa"/>
            <w:tcBorders>
              <w:top w:val="nil"/>
              <w:left w:val="nil"/>
              <w:bottom w:val="nil"/>
              <w:right w:val="nil"/>
            </w:tcBorders>
          </w:tcPr>
          <w:p w14:paraId="218A9390"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/19 THEN "Expected Sequence A" M ELSE "Expected Sequence B" M</w:t>
            </w:r>
          </w:p>
        </w:tc>
        <w:tc>
          <w:tcPr>
            <w:tcW w:w="5015" w:type="dxa"/>
            <w:tcBorders>
              <w:top w:val="nil"/>
              <w:left w:val="nil"/>
              <w:bottom w:val="nil"/>
              <w:right w:val="single" w:sz="4" w:space="0" w:color="auto"/>
            </w:tcBorders>
          </w:tcPr>
          <w:p w14:paraId="5C4BC0D8"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416386" w14:paraId="235A1A77" w14:textId="77777777" w:rsidTr="00B553E4">
        <w:tc>
          <w:tcPr>
            <w:tcW w:w="897" w:type="dxa"/>
            <w:tcBorders>
              <w:top w:val="nil"/>
              <w:left w:val="single" w:sz="4" w:space="0" w:color="auto"/>
              <w:bottom w:val="nil"/>
              <w:right w:val="nil"/>
            </w:tcBorders>
          </w:tcPr>
          <w:p w14:paraId="584B9B20"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C026</w:t>
            </w:r>
            <w:proofErr w:type="spellEnd"/>
          </w:p>
        </w:tc>
        <w:tc>
          <w:tcPr>
            <w:tcW w:w="2193" w:type="dxa"/>
            <w:tcBorders>
              <w:top w:val="nil"/>
              <w:left w:val="nil"/>
              <w:bottom w:val="nil"/>
              <w:right w:val="nil"/>
            </w:tcBorders>
          </w:tcPr>
          <w:p w14:paraId="678AF669"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A1/2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/19 THEN "Expected Sequence A" M </w:t>
            </w:r>
          </w:p>
        </w:tc>
        <w:tc>
          <w:tcPr>
            <w:tcW w:w="5015" w:type="dxa"/>
            <w:tcBorders>
              <w:top w:val="nil"/>
              <w:left w:val="nil"/>
              <w:bottom w:val="nil"/>
              <w:right w:val="single" w:sz="4" w:space="0" w:color="auto"/>
            </w:tcBorders>
          </w:tcPr>
          <w:p w14:paraId="591C078A" w14:textId="77777777" w:rsidR="00416386" w:rsidRPr="009B2F8D" w:rsidRDefault="00416386" w:rsidP="00B553E4">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416386" w14:paraId="04F41BE3" w14:textId="77777777" w:rsidTr="00B553E4">
        <w:tc>
          <w:tcPr>
            <w:tcW w:w="897" w:type="dxa"/>
            <w:tcBorders>
              <w:top w:val="nil"/>
              <w:left w:val="single" w:sz="4" w:space="0" w:color="auto"/>
              <w:bottom w:val="nil"/>
              <w:right w:val="nil"/>
            </w:tcBorders>
          </w:tcPr>
          <w:p w14:paraId="52B61F32"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C027</w:t>
            </w:r>
            <w:proofErr w:type="spellEnd"/>
          </w:p>
        </w:tc>
        <w:tc>
          <w:tcPr>
            <w:tcW w:w="2193" w:type="dxa"/>
            <w:tcBorders>
              <w:top w:val="nil"/>
              <w:left w:val="nil"/>
              <w:bottom w:val="nil"/>
              <w:right w:val="nil"/>
            </w:tcBorders>
          </w:tcPr>
          <w:p w14:paraId="2FD7A472" w14:textId="77777777" w:rsidR="00416386" w:rsidRPr="009B2F8D" w:rsidRDefault="00416386"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A.1</w:t>
            </w:r>
            <w:proofErr w:type="spellEnd"/>
            <w:r w:rsidRPr="009B2F8D">
              <w:rPr>
                <w:rFonts w:cs="Arial"/>
                <w:b w:val="0"/>
                <w:bCs/>
                <w:sz w:val="18"/>
                <w:szCs w:val="18"/>
              </w:rPr>
              <w:t xml:space="preserve">/20 OR </w:t>
            </w:r>
            <w:proofErr w:type="spellStart"/>
            <w:r w:rsidRPr="009B2F8D">
              <w:rPr>
                <w:rFonts w:cs="Arial"/>
                <w:b w:val="0"/>
                <w:bCs/>
                <w:sz w:val="18"/>
                <w:szCs w:val="18"/>
              </w:rPr>
              <w:t>A.1</w:t>
            </w:r>
            <w:proofErr w:type="spellEnd"/>
            <w:r w:rsidRPr="009B2F8D">
              <w:rPr>
                <w:rFonts w:cs="Arial"/>
                <w:b w:val="0"/>
                <w:bCs/>
                <w:sz w:val="18"/>
                <w:szCs w:val="18"/>
              </w:rPr>
              <w:t>/21) THEN M ELSE N/A</w:t>
            </w:r>
          </w:p>
        </w:tc>
        <w:tc>
          <w:tcPr>
            <w:tcW w:w="5015" w:type="dxa"/>
            <w:tcBorders>
              <w:top w:val="nil"/>
              <w:left w:val="nil"/>
              <w:bottom w:val="nil"/>
              <w:right w:val="single" w:sz="4" w:space="0" w:color="auto"/>
            </w:tcBorders>
          </w:tcPr>
          <w:p w14:paraId="7ECC76BD"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pc_eTDD</w:t>
            </w:r>
          </w:p>
        </w:tc>
      </w:tr>
      <w:tr w:rsidR="00416386" w14:paraId="70D9DF01" w14:textId="77777777" w:rsidTr="00B553E4">
        <w:tc>
          <w:tcPr>
            <w:tcW w:w="897" w:type="dxa"/>
            <w:tcBorders>
              <w:top w:val="nil"/>
              <w:left w:val="single" w:sz="4" w:space="0" w:color="auto"/>
              <w:bottom w:val="nil"/>
              <w:right w:val="nil"/>
            </w:tcBorders>
          </w:tcPr>
          <w:p w14:paraId="23DE843F"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C028</w:t>
            </w:r>
            <w:proofErr w:type="spellEnd"/>
          </w:p>
        </w:tc>
        <w:tc>
          <w:tcPr>
            <w:tcW w:w="2193" w:type="dxa"/>
            <w:tcBorders>
              <w:top w:val="nil"/>
              <w:left w:val="nil"/>
              <w:bottom w:val="nil"/>
              <w:right w:val="nil"/>
            </w:tcBorders>
          </w:tcPr>
          <w:p w14:paraId="2A8421E1"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Cs w:val="18"/>
              </w:rPr>
              <w:t>IF (</w:t>
            </w:r>
            <w:proofErr w:type="spellStart"/>
            <w:r w:rsidRPr="009B2F8D">
              <w:rPr>
                <w:rFonts w:cs="Arial"/>
                <w:b w:val="0"/>
                <w:bCs/>
                <w:snapToGrid w:val="0"/>
                <w:color w:val="000000"/>
                <w:szCs w:val="18"/>
              </w:rPr>
              <w:t>A.1</w:t>
            </w:r>
            <w:proofErr w:type="spellEnd"/>
            <w:r w:rsidRPr="009B2F8D">
              <w:rPr>
                <w:rFonts w:cs="Arial"/>
                <w:b w:val="0"/>
                <w:bCs/>
                <w:snapToGrid w:val="0"/>
                <w:color w:val="000000"/>
                <w:szCs w:val="18"/>
              </w:rPr>
              <w:t xml:space="preserve">/20 OR </w:t>
            </w:r>
            <w:proofErr w:type="spellStart"/>
            <w:r w:rsidRPr="009B2F8D">
              <w:rPr>
                <w:rFonts w:cs="Arial"/>
                <w:b w:val="0"/>
                <w:bCs/>
                <w:snapToGrid w:val="0"/>
                <w:color w:val="000000"/>
                <w:szCs w:val="18"/>
              </w:rPr>
              <w:t>A.1</w:t>
            </w:r>
            <w:proofErr w:type="spellEnd"/>
            <w:r w:rsidRPr="009B2F8D">
              <w:rPr>
                <w:rFonts w:cs="Arial"/>
                <w:b w:val="0"/>
                <w:bCs/>
                <w:snapToGrid w:val="0"/>
                <w:color w:val="000000"/>
                <w:szCs w:val="18"/>
              </w:rPr>
              <w:t xml:space="preserve">/21) AND </w:t>
            </w:r>
            <w:proofErr w:type="spellStart"/>
            <w:r w:rsidRPr="009B2F8D">
              <w:rPr>
                <w:rFonts w:cs="Arial"/>
                <w:b w:val="0"/>
                <w:bCs/>
                <w:snapToGrid w:val="0"/>
                <w:color w:val="000000"/>
                <w:szCs w:val="18"/>
              </w:rPr>
              <w:t>A.1</w:t>
            </w:r>
            <w:proofErr w:type="spellEnd"/>
            <w:r w:rsidRPr="009B2F8D">
              <w:rPr>
                <w:rFonts w:cs="Arial"/>
                <w:b w:val="0"/>
                <w:bCs/>
                <w:snapToGrid w:val="0"/>
                <w:color w:val="000000"/>
                <w:szCs w:val="18"/>
              </w:rPr>
              <w:t>/22 THEN M ELSE N/A</w:t>
            </w:r>
          </w:p>
        </w:tc>
        <w:tc>
          <w:tcPr>
            <w:tcW w:w="5015" w:type="dxa"/>
            <w:tcBorders>
              <w:top w:val="nil"/>
              <w:left w:val="nil"/>
              <w:bottom w:val="nil"/>
              <w:right w:val="single" w:sz="4" w:space="0" w:color="auto"/>
            </w:tcBorders>
          </w:tcPr>
          <w:p w14:paraId="2A148909"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rPr>
              <w:t>pc_Allowed_CSG_list</w:t>
            </w:r>
            <w:proofErr w:type="spellEnd"/>
          </w:p>
        </w:tc>
      </w:tr>
      <w:tr w:rsidR="00416386" w14:paraId="686A96B4" w14:textId="77777777" w:rsidTr="00B553E4">
        <w:tc>
          <w:tcPr>
            <w:tcW w:w="897" w:type="dxa"/>
            <w:tcBorders>
              <w:top w:val="nil"/>
              <w:left w:val="single" w:sz="4" w:space="0" w:color="auto"/>
              <w:bottom w:val="nil"/>
              <w:right w:val="nil"/>
            </w:tcBorders>
          </w:tcPr>
          <w:p w14:paraId="714D272A"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C029</w:t>
            </w:r>
            <w:proofErr w:type="spellEnd"/>
            <w:r w:rsidRPr="009B2F8D">
              <w:rPr>
                <w:rFonts w:cs="Arial"/>
                <w:b w:val="0"/>
                <w:bCs/>
                <w:snapToGrid w:val="0"/>
                <w:color w:val="000000"/>
                <w:sz w:val="18"/>
                <w:szCs w:val="18"/>
              </w:rPr>
              <w:t xml:space="preserve"> </w:t>
            </w:r>
          </w:p>
        </w:tc>
        <w:tc>
          <w:tcPr>
            <w:tcW w:w="2193" w:type="dxa"/>
            <w:tcBorders>
              <w:top w:val="nil"/>
              <w:left w:val="nil"/>
              <w:bottom w:val="nil"/>
              <w:right w:val="nil"/>
            </w:tcBorders>
          </w:tcPr>
          <w:p w14:paraId="37E47590"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527EE02A" w14:textId="77777777" w:rsidR="00416386" w:rsidRPr="009B2F8D" w:rsidRDefault="00416386" w:rsidP="00B553E4">
            <w:pPr>
              <w:pStyle w:val="TH"/>
              <w:jc w:val="left"/>
              <w:rPr>
                <w:rFonts w:cs="Arial"/>
                <w:b w:val="0"/>
                <w:bCs/>
                <w:sz w:val="18"/>
                <w:szCs w:val="18"/>
                <w:lang w:val="it-IT"/>
              </w:rPr>
            </w:pPr>
          </w:p>
        </w:tc>
      </w:tr>
      <w:tr w:rsidR="00416386" w14:paraId="581DBAE5" w14:textId="77777777" w:rsidTr="00B553E4">
        <w:tc>
          <w:tcPr>
            <w:tcW w:w="897" w:type="dxa"/>
            <w:tcBorders>
              <w:top w:val="nil"/>
              <w:left w:val="single" w:sz="4" w:space="0" w:color="auto"/>
              <w:bottom w:val="nil"/>
              <w:right w:val="nil"/>
            </w:tcBorders>
          </w:tcPr>
          <w:p w14:paraId="5C24635C"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z w:val="18"/>
                <w:szCs w:val="18"/>
              </w:rPr>
              <w:t>C030</w:t>
            </w:r>
            <w:proofErr w:type="spellEnd"/>
            <w:r w:rsidRPr="009B2F8D">
              <w:rPr>
                <w:rFonts w:cs="Arial"/>
                <w:b w:val="0"/>
                <w:bCs/>
                <w:sz w:val="18"/>
                <w:szCs w:val="18"/>
              </w:rPr>
              <w:t xml:space="preserve"> </w:t>
            </w:r>
          </w:p>
        </w:tc>
        <w:tc>
          <w:tcPr>
            <w:tcW w:w="2193" w:type="dxa"/>
            <w:tcBorders>
              <w:top w:val="nil"/>
              <w:left w:val="nil"/>
              <w:bottom w:val="nil"/>
              <w:right w:val="nil"/>
            </w:tcBorders>
          </w:tcPr>
          <w:p w14:paraId="7B04B6CE"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7EE5FCBC" w14:textId="77777777" w:rsidR="00416386" w:rsidRPr="009B2F8D" w:rsidRDefault="00416386" w:rsidP="00B553E4">
            <w:pPr>
              <w:pStyle w:val="TH"/>
              <w:jc w:val="left"/>
              <w:rPr>
                <w:rFonts w:cs="Arial"/>
                <w:b w:val="0"/>
                <w:bCs/>
                <w:sz w:val="18"/>
                <w:szCs w:val="18"/>
                <w:lang w:val="it-IT"/>
              </w:rPr>
            </w:pPr>
          </w:p>
        </w:tc>
      </w:tr>
      <w:tr w:rsidR="00416386" w14:paraId="2D3AAB36" w14:textId="77777777" w:rsidTr="00B553E4">
        <w:tc>
          <w:tcPr>
            <w:tcW w:w="897" w:type="dxa"/>
            <w:tcBorders>
              <w:top w:val="nil"/>
              <w:left w:val="single" w:sz="4" w:space="0" w:color="auto"/>
              <w:bottom w:val="nil"/>
              <w:right w:val="nil"/>
            </w:tcBorders>
          </w:tcPr>
          <w:p w14:paraId="0797D41D"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C031</w:t>
            </w:r>
            <w:proofErr w:type="spellEnd"/>
          </w:p>
        </w:tc>
        <w:tc>
          <w:tcPr>
            <w:tcW w:w="2193" w:type="dxa"/>
            <w:tcBorders>
              <w:top w:val="nil"/>
              <w:left w:val="nil"/>
              <w:bottom w:val="nil"/>
              <w:right w:val="nil"/>
            </w:tcBorders>
          </w:tcPr>
          <w:p w14:paraId="66B105BE"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/10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/21)) THEN M ELSE N/A</w:t>
            </w:r>
          </w:p>
        </w:tc>
        <w:tc>
          <w:tcPr>
            <w:tcW w:w="5015" w:type="dxa"/>
            <w:tcBorders>
              <w:top w:val="nil"/>
              <w:left w:val="nil"/>
              <w:bottom w:val="nil"/>
              <w:right w:val="single" w:sz="4" w:space="0" w:color="auto"/>
            </w:tcBorders>
          </w:tcPr>
          <w:p w14:paraId="3036467B" w14:textId="77777777" w:rsidR="00416386" w:rsidRPr="009B2F8D" w:rsidRDefault="00416386" w:rsidP="00B553E4">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pc_eTDD)</w:t>
            </w:r>
          </w:p>
        </w:tc>
      </w:tr>
      <w:tr w:rsidR="00416386" w14:paraId="3B86C00F" w14:textId="77777777" w:rsidTr="00B553E4">
        <w:tc>
          <w:tcPr>
            <w:tcW w:w="897" w:type="dxa"/>
            <w:tcBorders>
              <w:top w:val="nil"/>
              <w:left w:val="single" w:sz="4" w:space="0" w:color="auto"/>
              <w:bottom w:val="nil"/>
              <w:right w:val="nil"/>
            </w:tcBorders>
          </w:tcPr>
          <w:p w14:paraId="3EC6F7E1"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C032</w:t>
            </w:r>
            <w:proofErr w:type="spellEnd"/>
          </w:p>
        </w:tc>
        <w:tc>
          <w:tcPr>
            <w:tcW w:w="2193" w:type="dxa"/>
            <w:tcBorders>
              <w:top w:val="nil"/>
              <w:left w:val="nil"/>
              <w:bottom w:val="nil"/>
              <w:right w:val="nil"/>
            </w:tcBorders>
          </w:tcPr>
          <w:p w14:paraId="72205498"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/10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 THEN M ELSE N/A</w:t>
            </w:r>
          </w:p>
        </w:tc>
        <w:tc>
          <w:tcPr>
            <w:tcW w:w="5015" w:type="dxa"/>
            <w:tcBorders>
              <w:top w:val="nil"/>
              <w:left w:val="nil"/>
              <w:bottom w:val="nil"/>
              <w:right w:val="single" w:sz="4" w:space="0" w:color="auto"/>
            </w:tcBorders>
          </w:tcPr>
          <w:p w14:paraId="5D5A2D99" w14:textId="77777777" w:rsidR="00416386" w:rsidRPr="009B2F8D" w:rsidRDefault="00416386" w:rsidP="00B553E4">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67943373" w14:textId="77777777" w:rsidR="00416386" w:rsidRPr="009B2F8D" w:rsidRDefault="00416386" w:rsidP="00B553E4">
            <w:pPr>
              <w:pStyle w:val="TH"/>
              <w:jc w:val="left"/>
              <w:rPr>
                <w:rFonts w:cs="Arial"/>
                <w:b w:val="0"/>
                <w:bCs/>
                <w:sz w:val="18"/>
                <w:szCs w:val="18"/>
                <w:lang w:val="it-IT"/>
              </w:rPr>
            </w:pPr>
          </w:p>
        </w:tc>
      </w:tr>
      <w:tr w:rsidR="00416386" w14:paraId="542BAB39" w14:textId="77777777" w:rsidTr="00B553E4">
        <w:tc>
          <w:tcPr>
            <w:tcW w:w="897" w:type="dxa"/>
            <w:tcBorders>
              <w:top w:val="nil"/>
              <w:left w:val="single" w:sz="4" w:space="0" w:color="auto"/>
              <w:bottom w:val="nil"/>
              <w:right w:val="nil"/>
            </w:tcBorders>
          </w:tcPr>
          <w:p w14:paraId="3B82CDE6"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C033</w:t>
            </w:r>
            <w:proofErr w:type="spellEnd"/>
          </w:p>
        </w:tc>
        <w:tc>
          <w:tcPr>
            <w:tcW w:w="2193" w:type="dxa"/>
            <w:tcBorders>
              <w:top w:val="nil"/>
              <w:left w:val="nil"/>
              <w:bottom w:val="nil"/>
              <w:right w:val="nil"/>
            </w:tcBorders>
          </w:tcPr>
          <w:p w14:paraId="2421D137"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/24 THEN M ELSE N/A</w:t>
            </w:r>
          </w:p>
        </w:tc>
        <w:tc>
          <w:tcPr>
            <w:tcW w:w="5015" w:type="dxa"/>
            <w:tcBorders>
              <w:top w:val="nil"/>
              <w:left w:val="nil"/>
              <w:bottom w:val="nil"/>
              <w:right w:val="single" w:sz="4" w:space="0" w:color="auto"/>
            </w:tcBorders>
          </w:tcPr>
          <w:p w14:paraId="4063EA98"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416386" w14:paraId="0A6B2A2B" w14:textId="77777777" w:rsidTr="00B553E4">
        <w:tc>
          <w:tcPr>
            <w:tcW w:w="897" w:type="dxa"/>
            <w:tcBorders>
              <w:top w:val="nil"/>
              <w:left w:val="single" w:sz="4" w:space="0" w:color="auto"/>
              <w:bottom w:val="nil"/>
              <w:right w:val="nil"/>
            </w:tcBorders>
          </w:tcPr>
          <w:p w14:paraId="2A549A07"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C034</w:t>
            </w:r>
            <w:proofErr w:type="spellEnd"/>
          </w:p>
        </w:tc>
        <w:tc>
          <w:tcPr>
            <w:tcW w:w="2193" w:type="dxa"/>
            <w:tcBorders>
              <w:top w:val="nil"/>
              <w:left w:val="nil"/>
              <w:bottom w:val="nil"/>
              <w:right w:val="nil"/>
            </w:tcBorders>
          </w:tcPr>
          <w:p w14:paraId="0AA5BCBD"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/25 THEN M ELSE N/A</w:t>
            </w:r>
          </w:p>
        </w:tc>
        <w:tc>
          <w:tcPr>
            <w:tcW w:w="5015" w:type="dxa"/>
            <w:tcBorders>
              <w:top w:val="nil"/>
              <w:left w:val="nil"/>
              <w:bottom w:val="nil"/>
              <w:right w:val="single" w:sz="4" w:space="0" w:color="auto"/>
            </w:tcBorders>
          </w:tcPr>
          <w:p w14:paraId="134648FF"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416386" w14:paraId="18BBCAB1" w14:textId="77777777" w:rsidTr="00B553E4">
        <w:tc>
          <w:tcPr>
            <w:tcW w:w="897" w:type="dxa"/>
            <w:tcBorders>
              <w:top w:val="nil"/>
              <w:left w:val="single" w:sz="4" w:space="0" w:color="auto"/>
              <w:bottom w:val="nil"/>
              <w:right w:val="nil"/>
            </w:tcBorders>
          </w:tcPr>
          <w:p w14:paraId="4C3D6AB1"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C035</w:t>
            </w:r>
            <w:proofErr w:type="spellEnd"/>
          </w:p>
        </w:tc>
        <w:tc>
          <w:tcPr>
            <w:tcW w:w="2193" w:type="dxa"/>
            <w:tcBorders>
              <w:top w:val="nil"/>
              <w:left w:val="nil"/>
              <w:bottom w:val="nil"/>
              <w:right w:val="nil"/>
            </w:tcBorders>
          </w:tcPr>
          <w:p w14:paraId="6B32F58B"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/10 AND NOT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/26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/4)) THEN M ELSE N/A</w:t>
            </w:r>
          </w:p>
        </w:tc>
        <w:tc>
          <w:tcPr>
            <w:tcW w:w="5015" w:type="dxa"/>
            <w:tcBorders>
              <w:top w:val="nil"/>
              <w:left w:val="nil"/>
              <w:bottom w:val="nil"/>
              <w:right w:val="single" w:sz="4" w:space="0" w:color="auto"/>
            </w:tcBorders>
          </w:tcPr>
          <w:p w14:paraId="1D02CF42" w14:textId="77777777" w:rsidR="00416386" w:rsidRPr="009B2F8D" w:rsidRDefault="00416386" w:rsidP="00B553E4">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0FD5D0E6" w14:textId="77777777" w:rsidR="00416386" w:rsidRPr="009B2F8D" w:rsidRDefault="00416386" w:rsidP="00B553E4">
            <w:pPr>
              <w:pStyle w:val="TH"/>
              <w:jc w:val="left"/>
              <w:rPr>
                <w:rFonts w:cs="Arial"/>
                <w:b w:val="0"/>
                <w:bCs/>
                <w:sz w:val="18"/>
                <w:szCs w:val="18"/>
                <w:lang w:val="it-IT"/>
              </w:rPr>
            </w:pPr>
          </w:p>
        </w:tc>
      </w:tr>
      <w:tr w:rsidR="00416386" w14:paraId="682DCC17" w14:textId="77777777" w:rsidTr="00B553E4">
        <w:tc>
          <w:tcPr>
            <w:tcW w:w="897" w:type="dxa"/>
            <w:tcBorders>
              <w:top w:val="nil"/>
              <w:left w:val="single" w:sz="4" w:space="0" w:color="auto"/>
              <w:bottom w:val="nil"/>
              <w:right w:val="nil"/>
            </w:tcBorders>
          </w:tcPr>
          <w:p w14:paraId="775BB88C"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C036</w:t>
            </w:r>
            <w:proofErr w:type="spellEnd"/>
          </w:p>
        </w:tc>
        <w:tc>
          <w:tcPr>
            <w:tcW w:w="2193" w:type="dxa"/>
            <w:tcBorders>
              <w:top w:val="nil"/>
              <w:left w:val="nil"/>
              <w:bottom w:val="nil"/>
              <w:right w:val="nil"/>
            </w:tcBorders>
          </w:tcPr>
          <w:p w14:paraId="14C3C14F" w14:textId="77777777" w:rsidR="00416386" w:rsidRPr="009B2F8D" w:rsidRDefault="00416386"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A.1</w:t>
            </w:r>
            <w:proofErr w:type="spellEnd"/>
            <w:r w:rsidRPr="009B2F8D">
              <w:rPr>
                <w:rFonts w:cs="Arial"/>
                <w:b w:val="0"/>
                <w:bCs/>
                <w:sz w:val="18"/>
                <w:szCs w:val="18"/>
              </w:rPr>
              <w:t xml:space="preserve">/20 OR </w:t>
            </w:r>
            <w:proofErr w:type="spellStart"/>
            <w:r w:rsidRPr="009B2F8D">
              <w:rPr>
                <w:rFonts w:cs="Arial"/>
                <w:b w:val="0"/>
                <w:bCs/>
                <w:sz w:val="18"/>
                <w:szCs w:val="18"/>
              </w:rPr>
              <w:t>A.1</w:t>
            </w:r>
            <w:proofErr w:type="spellEnd"/>
            <w:r w:rsidRPr="009B2F8D">
              <w:rPr>
                <w:rFonts w:cs="Arial"/>
                <w:b w:val="0"/>
                <w:bCs/>
                <w:sz w:val="18"/>
                <w:szCs w:val="18"/>
              </w:rPr>
              <w:t xml:space="preserve">/21) AND </w:t>
            </w:r>
            <w:proofErr w:type="spellStart"/>
            <w:r w:rsidRPr="009B2F8D">
              <w:rPr>
                <w:rFonts w:cs="Arial"/>
                <w:b w:val="0"/>
                <w:bCs/>
                <w:sz w:val="18"/>
                <w:szCs w:val="18"/>
              </w:rPr>
              <w:t>A.1</w:t>
            </w:r>
            <w:proofErr w:type="spellEnd"/>
            <w:r w:rsidRPr="009B2F8D">
              <w:rPr>
                <w:rFonts w:cs="Arial"/>
                <w:b w:val="0"/>
                <w:bCs/>
                <w:sz w:val="18"/>
                <w:szCs w:val="18"/>
              </w:rPr>
              <w:t>/27 THEN M ELSE N/A</w:t>
            </w:r>
          </w:p>
        </w:tc>
        <w:tc>
          <w:tcPr>
            <w:tcW w:w="5015" w:type="dxa"/>
            <w:tcBorders>
              <w:top w:val="nil"/>
              <w:left w:val="nil"/>
              <w:bottom w:val="nil"/>
              <w:right w:val="single" w:sz="4" w:space="0" w:color="auto"/>
            </w:tcBorders>
          </w:tcPr>
          <w:p w14:paraId="34DB9D49"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lang w:eastAsia="en-GB"/>
              </w:rPr>
              <w:t>pc_Multiple_PDN</w:t>
            </w:r>
            <w:proofErr w:type="spellEnd"/>
          </w:p>
        </w:tc>
      </w:tr>
      <w:tr w:rsidR="00416386" w14:paraId="0CC8D768" w14:textId="77777777" w:rsidTr="00B553E4">
        <w:tc>
          <w:tcPr>
            <w:tcW w:w="897" w:type="dxa"/>
            <w:tcBorders>
              <w:top w:val="nil"/>
              <w:left w:val="single" w:sz="4" w:space="0" w:color="auto"/>
              <w:bottom w:val="nil"/>
              <w:right w:val="nil"/>
            </w:tcBorders>
          </w:tcPr>
          <w:p w14:paraId="3FFB6EA3"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C037</w:t>
            </w:r>
            <w:proofErr w:type="spellEnd"/>
          </w:p>
        </w:tc>
        <w:tc>
          <w:tcPr>
            <w:tcW w:w="2193" w:type="dxa"/>
            <w:tcBorders>
              <w:top w:val="nil"/>
              <w:left w:val="nil"/>
              <w:bottom w:val="nil"/>
              <w:right w:val="nil"/>
            </w:tcBorders>
          </w:tcPr>
          <w:p w14:paraId="2BD04CB7"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/28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/29 AND NOT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/22) THEN M ELSE N/A</w:t>
            </w:r>
          </w:p>
        </w:tc>
        <w:tc>
          <w:tcPr>
            <w:tcW w:w="5015" w:type="dxa"/>
            <w:tcBorders>
              <w:top w:val="nil"/>
              <w:left w:val="nil"/>
              <w:bottom w:val="nil"/>
              <w:right w:val="single" w:sz="4" w:space="0" w:color="auto"/>
            </w:tcBorders>
          </w:tcPr>
          <w:p w14:paraId="711BD8BA" w14:textId="77777777" w:rsidR="00416386" w:rsidRPr="009B2F8D" w:rsidRDefault="00416386" w:rsidP="00B553E4">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pc_eTDD) AND </w:t>
            </w:r>
            <w:proofErr w:type="spellStart"/>
            <w:r w:rsidRPr="009B2F8D">
              <w:rPr>
                <w:rFonts w:cs="Arial"/>
                <w:bCs/>
                <w:szCs w:val="18"/>
              </w:rPr>
              <w:t>pc_Allowed_CSG_list</w:t>
            </w:r>
            <w:proofErr w:type="spellEnd"/>
            <w:r w:rsidRPr="009B2F8D">
              <w:rPr>
                <w:rFonts w:cs="Arial"/>
                <w:bCs/>
                <w:szCs w:val="18"/>
              </w:rPr>
              <w:t>)</w:t>
            </w:r>
          </w:p>
          <w:p w14:paraId="54564604" w14:textId="77777777" w:rsidR="00416386" w:rsidRPr="009B2F8D" w:rsidRDefault="00416386" w:rsidP="00B553E4">
            <w:pPr>
              <w:pStyle w:val="TH"/>
              <w:jc w:val="left"/>
              <w:rPr>
                <w:rFonts w:cs="Arial"/>
                <w:b w:val="0"/>
                <w:bCs/>
                <w:sz w:val="18"/>
                <w:szCs w:val="18"/>
                <w:lang w:val="it-IT"/>
              </w:rPr>
            </w:pPr>
          </w:p>
        </w:tc>
      </w:tr>
      <w:tr w:rsidR="00416386" w14:paraId="4EEA5D38" w14:textId="77777777" w:rsidTr="00B553E4">
        <w:tc>
          <w:tcPr>
            <w:tcW w:w="897" w:type="dxa"/>
            <w:tcBorders>
              <w:top w:val="nil"/>
              <w:left w:val="single" w:sz="4" w:space="0" w:color="auto"/>
              <w:bottom w:val="nil"/>
              <w:right w:val="nil"/>
            </w:tcBorders>
          </w:tcPr>
          <w:p w14:paraId="0FFC5CFE"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C038</w:t>
            </w:r>
            <w:proofErr w:type="spellEnd"/>
          </w:p>
        </w:tc>
        <w:tc>
          <w:tcPr>
            <w:tcW w:w="2193" w:type="dxa"/>
            <w:tcBorders>
              <w:top w:val="nil"/>
              <w:left w:val="nil"/>
              <w:bottom w:val="nil"/>
              <w:right w:val="nil"/>
            </w:tcBorders>
          </w:tcPr>
          <w:p w14:paraId="5F883631"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/22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/29 THEN M ELSE N/A</w:t>
            </w:r>
          </w:p>
        </w:tc>
        <w:tc>
          <w:tcPr>
            <w:tcW w:w="5015" w:type="dxa"/>
            <w:tcBorders>
              <w:top w:val="nil"/>
              <w:left w:val="nil"/>
              <w:bottom w:val="nil"/>
              <w:right w:val="single" w:sz="4" w:space="0" w:color="auto"/>
            </w:tcBorders>
          </w:tcPr>
          <w:p w14:paraId="0793DF4E"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416386" w14:paraId="0E1C6F8C" w14:textId="77777777" w:rsidTr="00B553E4">
        <w:tc>
          <w:tcPr>
            <w:tcW w:w="897" w:type="dxa"/>
            <w:tcBorders>
              <w:top w:val="nil"/>
              <w:left w:val="single" w:sz="4" w:space="0" w:color="auto"/>
              <w:bottom w:val="nil"/>
              <w:right w:val="nil"/>
            </w:tcBorders>
          </w:tcPr>
          <w:p w14:paraId="10071BCB"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C039</w:t>
            </w:r>
            <w:proofErr w:type="spellEnd"/>
          </w:p>
        </w:tc>
        <w:tc>
          <w:tcPr>
            <w:tcW w:w="2193" w:type="dxa"/>
            <w:tcBorders>
              <w:top w:val="nil"/>
              <w:left w:val="nil"/>
              <w:bottom w:val="nil"/>
              <w:right w:val="nil"/>
            </w:tcBorders>
          </w:tcPr>
          <w:p w14:paraId="7BC1E42E"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/30 THEN M ELSE N/A</w:t>
            </w:r>
          </w:p>
        </w:tc>
        <w:tc>
          <w:tcPr>
            <w:tcW w:w="5015" w:type="dxa"/>
            <w:tcBorders>
              <w:top w:val="nil"/>
              <w:left w:val="nil"/>
              <w:bottom w:val="nil"/>
              <w:right w:val="single" w:sz="4" w:space="0" w:color="auto"/>
            </w:tcBorders>
          </w:tcPr>
          <w:p w14:paraId="585BA3B5" w14:textId="77777777" w:rsidR="00416386" w:rsidRPr="009B2F8D" w:rsidRDefault="00416386" w:rsidP="00B553E4">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4EA43F47" w14:textId="77777777" w:rsidR="00416386" w:rsidRPr="009B2F8D" w:rsidRDefault="00416386" w:rsidP="00B553E4">
            <w:pPr>
              <w:pStyle w:val="TH"/>
              <w:jc w:val="left"/>
              <w:rPr>
                <w:rFonts w:cs="Arial"/>
                <w:b w:val="0"/>
                <w:bCs/>
                <w:sz w:val="18"/>
                <w:szCs w:val="18"/>
                <w:lang w:val="it-IT"/>
              </w:rPr>
            </w:pPr>
          </w:p>
        </w:tc>
      </w:tr>
      <w:tr w:rsidR="00416386" w14:paraId="4CA7CB63" w14:textId="77777777" w:rsidTr="00B553E4">
        <w:tc>
          <w:tcPr>
            <w:tcW w:w="897" w:type="dxa"/>
            <w:tcBorders>
              <w:top w:val="nil"/>
              <w:left w:val="single" w:sz="4" w:space="0" w:color="auto"/>
              <w:bottom w:val="nil"/>
              <w:right w:val="nil"/>
            </w:tcBorders>
          </w:tcPr>
          <w:p w14:paraId="73EFFEC9"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C040</w:t>
            </w:r>
            <w:proofErr w:type="spellEnd"/>
          </w:p>
        </w:tc>
        <w:tc>
          <w:tcPr>
            <w:tcW w:w="2193" w:type="dxa"/>
            <w:tcBorders>
              <w:top w:val="nil"/>
              <w:left w:val="nil"/>
              <w:bottom w:val="nil"/>
              <w:right w:val="nil"/>
            </w:tcBorders>
          </w:tcPr>
          <w:p w14:paraId="590E564F"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/33 THEN M ELSE N/A</w:t>
            </w:r>
          </w:p>
        </w:tc>
        <w:tc>
          <w:tcPr>
            <w:tcW w:w="5015" w:type="dxa"/>
            <w:tcBorders>
              <w:top w:val="nil"/>
              <w:left w:val="nil"/>
              <w:bottom w:val="nil"/>
              <w:right w:val="single" w:sz="4" w:space="0" w:color="auto"/>
            </w:tcBorders>
          </w:tcPr>
          <w:p w14:paraId="1612071E"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lang w:eastAsia="en-GB"/>
              </w:rPr>
              <w:t>O_EUTRA_</w:t>
            </w:r>
            <w:r w:rsidRPr="009B2F8D">
              <w:rPr>
                <w:rFonts w:cs="Arial"/>
                <w:b w:val="0"/>
                <w:bCs/>
                <w:sz w:val="18"/>
                <w:szCs w:val="18"/>
              </w:rPr>
              <w:t>Disabling_EMM_cause#15</w:t>
            </w:r>
            <w:proofErr w:type="spellEnd"/>
          </w:p>
        </w:tc>
      </w:tr>
      <w:tr w:rsidR="00416386" w14:paraId="65F4DC13" w14:textId="77777777" w:rsidTr="00B553E4">
        <w:tc>
          <w:tcPr>
            <w:tcW w:w="897" w:type="dxa"/>
            <w:tcBorders>
              <w:top w:val="nil"/>
              <w:left w:val="single" w:sz="4" w:space="0" w:color="auto"/>
              <w:bottom w:val="nil"/>
              <w:right w:val="nil"/>
            </w:tcBorders>
          </w:tcPr>
          <w:p w14:paraId="5C32655D"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C041</w:t>
            </w:r>
            <w:proofErr w:type="spellEnd"/>
            <w:r w:rsidRPr="009B2F8D">
              <w:rPr>
                <w:rFonts w:cs="Arial"/>
                <w:b w:val="0"/>
                <w:bCs/>
                <w:snapToGrid w:val="0"/>
                <w:color w:val="000000"/>
                <w:sz w:val="18"/>
                <w:szCs w:val="18"/>
              </w:rPr>
              <w:t xml:space="preserve"> </w:t>
            </w:r>
          </w:p>
        </w:tc>
        <w:tc>
          <w:tcPr>
            <w:tcW w:w="2193" w:type="dxa"/>
            <w:tcBorders>
              <w:top w:val="nil"/>
              <w:left w:val="nil"/>
              <w:bottom w:val="nil"/>
              <w:right w:val="nil"/>
            </w:tcBorders>
          </w:tcPr>
          <w:p w14:paraId="146776CE"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/34 THEN M ELSE N/A </w:t>
            </w:r>
          </w:p>
        </w:tc>
        <w:tc>
          <w:tcPr>
            <w:tcW w:w="5015" w:type="dxa"/>
            <w:tcBorders>
              <w:top w:val="nil"/>
              <w:left w:val="nil"/>
              <w:bottom w:val="nil"/>
              <w:right w:val="single" w:sz="4" w:space="0" w:color="auto"/>
            </w:tcBorders>
          </w:tcPr>
          <w:p w14:paraId="60458464"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416386" w14:paraId="6D8DB9FE" w14:textId="77777777" w:rsidTr="00B553E4">
        <w:tc>
          <w:tcPr>
            <w:tcW w:w="897" w:type="dxa"/>
            <w:tcBorders>
              <w:top w:val="nil"/>
              <w:left w:val="single" w:sz="4" w:space="0" w:color="auto"/>
              <w:bottom w:val="nil"/>
              <w:right w:val="nil"/>
            </w:tcBorders>
          </w:tcPr>
          <w:p w14:paraId="7DABA661"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C042</w:t>
            </w:r>
            <w:proofErr w:type="spellEnd"/>
          </w:p>
        </w:tc>
        <w:tc>
          <w:tcPr>
            <w:tcW w:w="2193" w:type="dxa"/>
            <w:tcBorders>
              <w:top w:val="nil"/>
              <w:left w:val="nil"/>
              <w:bottom w:val="nil"/>
              <w:right w:val="nil"/>
            </w:tcBorders>
          </w:tcPr>
          <w:p w14:paraId="3D1AE381"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/30 THEN M ELSE N/A </w:t>
            </w:r>
          </w:p>
        </w:tc>
        <w:tc>
          <w:tcPr>
            <w:tcW w:w="5015" w:type="dxa"/>
            <w:tcBorders>
              <w:top w:val="nil"/>
              <w:left w:val="nil"/>
              <w:bottom w:val="nil"/>
              <w:right w:val="single" w:sz="4" w:space="0" w:color="auto"/>
            </w:tcBorders>
          </w:tcPr>
          <w:p w14:paraId="4B96A6E7"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  O_UTRAN AND O_PS</w:t>
            </w:r>
          </w:p>
        </w:tc>
      </w:tr>
      <w:tr w:rsidR="00416386" w14:paraId="428904E9" w14:textId="77777777" w:rsidTr="00B553E4">
        <w:tc>
          <w:tcPr>
            <w:tcW w:w="897" w:type="dxa"/>
            <w:tcBorders>
              <w:top w:val="nil"/>
              <w:left w:val="single" w:sz="4" w:space="0" w:color="auto"/>
              <w:bottom w:val="nil"/>
              <w:right w:val="nil"/>
            </w:tcBorders>
          </w:tcPr>
          <w:p w14:paraId="71252973"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C043</w:t>
            </w:r>
            <w:proofErr w:type="spellEnd"/>
          </w:p>
        </w:tc>
        <w:tc>
          <w:tcPr>
            <w:tcW w:w="2193" w:type="dxa"/>
            <w:tcBorders>
              <w:top w:val="nil"/>
              <w:left w:val="nil"/>
              <w:bottom w:val="nil"/>
              <w:right w:val="nil"/>
            </w:tcBorders>
          </w:tcPr>
          <w:p w14:paraId="39B41B70"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/35 THEN M ELSE N/A</w:t>
            </w:r>
          </w:p>
        </w:tc>
        <w:tc>
          <w:tcPr>
            <w:tcW w:w="5015" w:type="dxa"/>
            <w:tcBorders>
              <w:top w:val="nil"/>
              <w:left w:val="nil"/>
              <w:bottom w:val="nil"/>
              <w:right w:val="single" w:sz="4" w:space="0" w:color="auto"/>
            </w:tcBorders>
          </w:tcPr>
          <w:p w14:paraId="4D8D5880"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416386" w14:paraId="0403E850" w14:textId="77777777" w:rsidTr="00B553E4">
        <w:tc>
          <w:tcPr>
            <w:tcW w:w="897" w:type="dxa"/>
            <w:tcBorders>
              <w:top w:val="nil"/>
              <w:left w:val="single" w:sz="4" w:space="0" w:color="auto"/>
              <w:bottom w:val="nil"/>
              <w:right w:val="nil"/>
            </w:tcBorders>
          </w:tcPr>
          <w:p w14:paraId="1D8E3364"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C044</w:t>
            </w:r>
            <w:proofErr w:type="spellEnd"/>
          </w:p>
        </w:tc>
        <w:tc>
          <w:tcPr>
            <w:tcW w:w="2193" w:type="dxa"/>
            <w:tcBorders>
              <w:top w:val="nil"/>
              <w:left w:val="nil"/>
              <w:bottom w:val="nil"/>
              <w:right w:val="nil"/>
            </w:tcBorders>
          </w:tcPr>
          <w:p w14:paraId="73564783"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/36 THEN M ELSE N/A</w:t>
            </w:r>
          </w:p>
        </w:tc>
        <w:tc>
          <w:tcPr>
            <w:tcW w:w="5015" w:type="dxa"/>
            <w:tcBorders>
              <w:top w:val="nil"/>
              <w:left w:val="nil"/>
              <w:bottom w:val="nil"/>
              <w:right w:val="single" w:sz="4" w:space="0" w:color="auto"/>
            </w:tcBorders>
          </w:tcPr>
          <w:p w14:paraId="500251AB"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416386" w14:paraId="5A7FFC2D" w14:textId="77777777" w:rsidTr="00B553E4">
        <w:tc>
          <w:tcPr>
            <w:tcW w:w="897" w:type="dxa"/>
            <w:tcBorders>
              <w:top w:val="nil"/>
              <w:left w:val="single" w:sz="4" w:space="0" w:color="auto"/>
              <w:bottom w:val="nil"/>
              <w:right w:val="nil"/>
            </w:tcBorders>
          </w:tcPr>
          <w:p w14:paraId="24F3FAB7"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C045</w:t>
            </w:r>
            <w:proofErr w:type="spellEnd"/>
          </w:p>
        </w:tc>
        <w:tc>
          <w:tcPr>
            <w:tcW w:w="2193" w:type="dxa"/>
            <w:tcBorders>
              <w:top w:val="nil"/>
              <w:left w:val="nil"/>
              <w:bottom w:val="nil"/>
              <w:right w:val="nil"/>
            </w:tcBorders>
          </w:tcPr>
          <w:p w14:paraId="3EE5F40E"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/37 THEN M ELSE N/A</w:t>
            </w:r>
          </w:p>
        </w:tc>
        <w:tc>
          <w:tcPr>
            <w:tcW w:w="5015" w:type="dxa"/>
            <w:tcBorders>
              <w:top w:val="nil"/>
              <w:left w:val="nil"/>
              <w:bottom w:val="nil"/>
              <w:right w:val="single" w:sz="4" w:space="0" w:color="auto"/>
            </w:tcBorders>
          </w:tcPr>
          <w:p w14:paraId="16D0920F"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p>
        </w:tc>
      </w:tr>
      <w:tr w:rsidR="00416386" w14:paraId="0B6F9D5F" w14:textId="77777777" w:rsidTr="00B553E4">
        <w:tc>
          <w:tcPr>
            <w:tcW w:w="897" w:type="dxa"/>
            <w:tcBorders>
              <w:top w:val="nil"/>
              <w:left w:val="single" w:sz="4" w:space="0" w:color="auto"/>
              <w:bottom w:val="nil"/>
              <w:right w:val="nil"/>
            </w:tcBorders>
          </w:tcPr>
          <w:p w14:paraId="7AFA230F"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C046</w:t>
            </w:r>
            <w:proofErr w:type="spellEnd"/>
          </w:p>
        </w:tc>
        <w:tc>
          <w:tcPr>
            <w:tcW w:w="2193" w:type="dxa"/>
            <w:tcBorders>
              <w:top w:val="nil"/>
              <w:left w:val="nil"/>
              <w:bottom w:val="nil"/>
              <w:right w:val="nil"/>
            </w:tcBorders>
          </w:tcPr>
          <w:p w14:paraId="691FF90C"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/37 THEN M ELSE N/A</w:t>
            </w:r>
          </w:p>
        </w:tc>
        <w:tc>
          <w:tcPr>
            <w:tcW w:w="5015" w:type="dxa"/>
            <w:tcBorders>
              <w:top w:val="nil"/>
              <w:left w:val="nil"/>
              <w:bottom w:val="nil"/>
              <w:right w:val="single" w:sz="4" w:space="0" w:color="auto"/>
            </w:tcBorders>
          </w:tcPr>
          <w:p w14:paraId="0AA23248"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416386" w14:paraId="4C1B167A" w14:textId="77777777" w:rsidTr="00B553E4">
        <w:tc>
          <w:tcPr>
            <w:tcW w:w="897" w:type="dxa"/>
            <w:tcBorders>
              <w:top w:val="nil"/>
              <w:left w:val="single" w:sz="4" w:space="0" w:color="auto"/>
              <w:bottom w:val="nil"/>
              <w:right w:val="nil"/>
            </w:tcBorders>
          </w:tcPr>
          <w:p w14:paraId="53F4F53D"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C047</w:t>
            </w:r>
            <w:proofErr w:type="spellEnd"/>
          </w:p>
        </w:tc>
        <w:tc>
          <w:tcPr>
            <w:tcW w:w="2193" w:type="dxa"/>
            <w:tcBorders>
              <w:top w:val="nil"/>
              <w:left w:val="nil"/>
              <w:bottom w:val="nil"/>
              <w:right w:val="nil"/>
            </w:tcBorders>
          </w:tcPr>
          <w:p w14:paraId="77711A0C"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/4) AND NOT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/38 THEN M ELSE N/A</w:t>
            </w:r>
          </w:p>
        </w:tc>
        <w:tc>
          <w:tcPr>
            <w:tcW w:w="5015" w:type="dxa"/>
            <w:tcBorders>
              <w:top w:val="nil"/>
              <w:left w:val="nil"/>
              <w:bottom w:val="nil"/>
              <w:right w:val="single" w:sz="4" w:space="0" w:color="auto"/>
            </w:tcBorders>
          </w:tcPr>
          <w:p w14:paraId="490125FC"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416386" w14:paraId="36EFBE60" w14:textId="77777777" w:rsidTr="00B553E4">
        <w:tc>
          <w:tcPr>
            <w:tcW w:w="897" w:type="dxa"/>
            <w:tcBorders>
              <w:top w:val="nil"/>
              <w:left w:val="single" w:sz="4" w:space="0" w:color="auto"/>
              <w:bottom w:val="nil"/>
              <w:right w:val="nil"/>
            </w:tcBorders>
          </w:tcPr>
          <w:p w14:paraId="463A2FAB"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C048</w:t>
            </w:r>
            <w:proofErr w:type="spellEnd"/>
          </w:p>
        </w:tc>
        <w:tc>
          <w:tcPr>
            <w:tcW w:w="2193" w:type="dxa"/>
            <w:tcBorders>
              <w:top w:val="nil"/>
              <w:left w:val="nil"/>
              <w:bottom w:val="nil"/>
              <w:right w:val="nil"/>
            </w:tcBorders>
          </w:tcPr>
          <w:p w14:paraId="41439BCC"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 THEN M ELSE N/A</w:t>
            </w:r>
          </w:p>
        </w:tc>
        <w:tc>
          <w:tcPr>
            <w:tcW w:w="5015" w:type="dxa"/>
            <w:tcBorders>
              <w:top w:val="nil"/>
              <w:left w:val="nil"/>
              <w:bottom w:val="nil"/>
              <w:right w:val="single" w:sz="4" w:space="0" w:color="auto"/>
            </w:tcBorders>
          </w:tcPr>
          <w:p w14:paraId="59BCB16E"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416386" w14:paraId="63CE4ADA" w14:textId="77777777" w:rsidTr="00B553E4">
        <w:tc>
          <w:tcPr>
            <w:tcW w:w="897" w:type="dxa"/>
            <w:tcBorders>
              <w:top w:val="nil"/>
              <w:left w:val="single" w:sz="4" w:space="0" w:color="auto"/>
              <w:bottom w:val="nil"/>
              <w:right w:val="nil"/>
            </w:tcBorders>
          </w:tcPr>
          <w:p w14:paraId="2667348E"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C049</w:t>
            </w:r>
            <w:proofErr w:type="spellEnd"/>
          </w:p>
        </w:tc>
        <w:tc>
          <w:tcPr>
            <w:tcW w:w="2193" w:type="dxa"/>
            <w:tcBorders>
              <w:top w:val="nil"/>
              <w:left w:val="nil"/>
              <w:bottom w:val="nil"/>
              <w:right w:val="nil"/>
            </w:tcBorders>
          </w:tcPr>
          <w:p w14:paraId="6057F098"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28B5DC39"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O_UTRAN OR O_GERAN</w:t>
            </w:r>
          </w:p>
        </w:tc>
      </w:tr>
      <w:tr w:rsidR="00416386" w14:paraId="1DEF54D3" w14:textId="77777777" w:rsidTr="00B553E4">
        <w:tc>
          <w:tcPr>
            <w:tcW w:w="897" w:type="dxa"/>
            <w:tcBorders>
              <w:top w:val="nil"/>
              <w:left w:val="single" w:sz="4" w:space="0" w:color="auto"/>
              <w:bottom w:val="nil"/>
              <w:right w:val="nil"/>
            </w:tcBorders>
          </w:tcPr>
          <w:p w14:paraId="7C1A665B"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C050</w:t>
            </w:r>
            <w:proofErr w:type="spellEnd"/>
          </w:p>
        </w:tc>
        <w:tc>
          <w:tcPr>
            <w:tcW w:w="2193" w:type="dxa"/>
            <w:tcBorders>
              <w:top w:val="nil"/>
              <w:left w:val="nil"/>
              <w:bottom w:val="nil"/>
              <w:right w:val="nil"/>
            </w:tcBorders>
          </w:tcPr>
          <w:p w14:paraId="1BD5B71C"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/15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w:t>
            </w:r>
            <w:r w:rsidRPr="009B2F8D">
              <w:rPr>
                <w:rFonts w:cs="Arial"/>
                <w:b w:val="0"/>
                <w:bCs/>
                <w:sz w:val="18"/>
                <w:szCs w:val="18"/>
              </w:rPr>
              <w:t>THEN M ELSE N/A</w:t>
            </w:r>
          </w:p>
        </w:tc>
        <w:tc>
          <w:tcPr>
            <w:tcW w:w="5015" w:type="dxa"/>
            <w:tcBorders>
              <w:top w:val="nil"/>
              <w:left w:val="nil"/>
              <w:bottom w:val="nil"/>
              <w:right w:val="single" w:sz="4" w:space="0" w:color="auto"/>
            </w:tcBorders>
          </w:tcPr>
          <w:p w14:paraId="70DE5EFF" w14:textId="77777777" w:rsidR="00416386" w:rsidRPr="009B2F8D" w:rsidRDefault="00416386" w:rsidP="00B553E4">
            <w:pPr>
              <w:pStyle w:val="TH"/>
              <w:jc w:val="left"/>
              <w:rPr>
                <w:rFonts w:cs="Arial"/>
                <w:b w:val="0"/>
                <w:bCs/>
                <w:sz w:val="18"/>
                <w:szCs w:val="18"/>
                <w:lang w:val="it-IT"/>
              </w:rPr>
            </w:pPr>
            <w:r w:rsidRPr="009B2F8D">
              <w:rPr>
                <w:rFonts w:cs="Arial"/>
                <w:b w:val="0"/>
                <w:bCs/>
                <w:sz w:val="18"/>
                <w:szCs w:val="18"/>
                <w:lang w:val="it-IT"/>
              </w:rPr>
              <w:t>--  O_ACL AND (pc_eFDD OR pc_eTDD)</w:t>
            </w:r>
          </w:p>
        </w:tc>
      </w:tr>
      <w:tr w:rsidR="00416386" w14:paraId="483FA25B" w14:textId="77777777" w:rsidTr="00B553E4">
        <w:tc>
          <w:tcPr>
            <w:tcW w:w="897" w:type="dxa"/>
            <w:tcBorders>
              <w:top w:val="nil"/>
              <w:left w:val="single" w:sz="4" w:space="0" w:color="auto"/>
              <w:bottom w:val="nil"/>
              <w:right w:val="nil"/>
            </w:tcBorders>
          </w:tcPr>
          <w:p w14:paraId="0195E39F"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C051</w:t>
            </w:r>
            <w:proofErr w:type="spellEnd"/>
          </w:p>
        </w:tc>
        <w:tc>
          <w:tcPr>
            <w:tcW w:w="2193" w:type="dxa"/>
            <w:tcBorders>
              <w:top w:val="nil"/>
              <w:left w:val="nil"/>
              <w:bottom w:val="nil"/>
              <w:right w:val="nil"/>
            </w:tcBorders>
          </w:tcPr>
          <w:p w14:paraId="6E49EA61"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/37)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/39 THEN M ELSE N/A</w:t>
            </w:r>
          </w:p>
        </w:tc>
        <w:tc>
          <w:tcPr>
            <w:tcW w:w="5015" w:type="dxa"/>
            <w:tcBorders>
              <w:top w:val="nil"/>
              <w:left w:val="nil"/>
              <w:bottom w:val="nil"/>
              <w:right w:val="single" w:sz="4" w:space="0" w:color="auto"/>
            </w:tcBorders>
          </w:tcPr>
          <w:p w14:paraId="24B17E1B"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416386" w14:paraId="5C36E977" w14:textId="77777777" w:rsidTr="00B553E4">
        <w:tc>
          <w:tcPr>
            <w:tcW w:w="897" w:type="dxa"/>
            <w:tcBorders>
              <w:top w:val="nil"/>
              <w:left w:val="single" w:sz="4" w:space="0" w:color="auto"/>
              <w:bottom w:val="nil"/>
              <w:right w:val="nil"/>
            </w:tcBorders>
          </w:tcPr>
          <w:p w14:paraId="4C446103"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C052</w:t>
            </w:r>
            <w:proofErr w:type="spellEnd"/>
          </w:p>
        </w:tc>
        <w:tc>
          <w:tcPr>
            <w:tcW w:w="2193" w:type="dxa"/>
            <w:tcBorders>
              <w:top w:val="nil"/>
              <w:left w:val="nil"/>
              <w:bottom w:val="nil"/>
              <w:right w:val="nil"/>
            </w:tcBorders>
          </w:tcPr>
          <w:p w14:paraId="764A95C4"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/37)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/40 THEN M ELSE N/A</w:t>
            </w:r>
          </w:p>
        </w:tc>
        <w:tc>
          <w:tcPr>
            <w:tcW w:w="5015" w:type="dxa"/>
            <w:tcBorders>
              <w:top w:val="nil"/>
              <w:left w:val="nil"/>
              <w:bottom w:val="nil"/>
              <w:right w:val="single" w:sz="4" w:space="0" w:color="auto"/>
            </w:tcBorders>
          </w:tcPr>
          <w:p w14:paraId="26606CB4" w14:textId="77777777" w:rsidR="00416386" w:rsidRPr="009B2F8D" w:rsidRDefault="00416386" w:rsidP="00B553E4">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416386" w14:paraId="10A078E5" w14:textId="77777777" w:rsidTr="00B553E4">
        <w:tc>
          <w:tcPr>
            <w:tcW w:w="897" w:type="dxa"/>
            <w:tcBorders>
              <w:top w:val="nil"/>
              <w:left w:val="single" w:sz="4" w:space="0" w:color="auto"/>
              <w:bottom w:val="nil"/>
              <w:right w:val="nil"/>
            </w:tcBorders>
          </w:tcPr>
          <w:p w14:paraId="41A75D49" w14:textId="77777777" w:rsidR="00416386" w:rsidRPr="009B2F8D" w:rsidRDefault="00416386" w:rsidP="00B553E4">
            <w:pPr>
              <w:pStyle w:val="TH"/>
              <w:rPr>
                <w:rFonts w:cs="Arial"/>
                <w:b w:val="0"/>
                <w:bCs/>
                <w:snapToGrid w:val="0"/>
                <w:color w:val="000000"/>
                <w:sz w:val="18"/>
                <w:szCs w:val="18"/>
              </w:rPr>
            </w:pPr>
            <w:proofErr w:type="spellStart"/>
            <w:r>
              <w:rPr>
                <w:rFonts w:cs="Arial"/>
                <w:b w:val="0"/>
                <w:bCs/>
                <w:snapToGrid w:val="0"/>
                <w:color w:val="000000"/>
                <w:sz w:val="18"/>
                <w:szCs w:val="18"/>
              </w:rPr>
              <w:t>C053</w:t>
            </w:r>
            <w:proofErr w:type="spellEnd"/>
          </w:p>
        </w:tc>
        <w:tc>
          <w:tcPr>
            <w:tcW w:w="2193" w:type="dxa"/>
            <w:tcBorders>
              <w:top w:val="nil"/>
              <w:left w:val="nil"/>
              <w:bottom w:val="nil"/>
              <w:right w:val="nil"/>
            </w:tcBorders>
          </w:tcPr>
          <w:p w14:paraId="4CB2984E" w14:textId="77777777" w:rsidR="00416386" w:rsidRPr="009B2F8D" w:rsidRDefault="00416386" w:rsidP="00B553E4">
            <w:pPr>
              <w:pStyle w:val="TH"/>
              <w:jc w:val="left"/>
              <w:rPr>
                <w:rFonts w:cs="Arial"/>
                <w:b w:val="0"/>
                <w:bCs/>
                <w:sz w:val="18"/>
                <w:szCs w:val="18"/>
              </w:rPr>
            </w:pPr>
            <w:r>
              <w:rPr>
                <w:rFonts w:cs="Arial"/>
                <w:b w:val="0"/>
                <w:bCs/>
                <w:snapToGrid w:val="0"/>
                <w:color w:val="000000"/>
                <w:sz w:val="18"/>
                <w:szCs w:val="18"/>
              </w:rPr>
              <w:t>IF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/20 OR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/21 OR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/37) AND </w:t>
            </w:r>
            <w:proofErr w:type="spellStart"/>
            <w:r>
              <w:rPr>
                <w:rFonts w:cs="Arial"/>
                <w:b w:val="0"/>
                <w:bCs/>
                <w:snapToGrid w:val="0"/>
                <w:color w:val="000000"/>
                <w:sz w:val="18"/>
                <w:szCs w:val="18"/>
              </w:rPr>
              <w:t>A.1</w:t>
            </w:r>
            <w:proofErr w:type="spellEnd"/>
            <w:r>
              <w:rPr>
                <w:rFonts w:cs="Arial"/>
                <w:b w:val="0"/>
                <w:bCs/>
                <w:snapToGrid w:val="0"/>
                <w:color w:val="000000"/>
                <w:sz w:val="18"/>
                <w:szCs w:val="18"/>
              </w:rPr>
              <w:t>/41 THEN M ELSE N/A</w:t>
            </w:r>
          </w:p>
        </w:tc>
        <w:tc>
          <w:tcPr>
            <w:tcW w:w="5015" w:type="dxa"/>
            <w:tcBorders>
              <w:top w:val="nil"/>
              <w:left w:val="nil"/>
              <w:bottom w:val="nil"/>
              <w:right w:val="single" w:sz="4" w:space="0" w:color="auto"/>
            </w:tcBorders>
          </w:tcPr>
          <w:p w14:paraId="7A89B98E" w14:textId="77777777" w:rsidR="00416386" w:rsidRPr="009B2F8D" w:rsidRDefault="00416386" w:rsidP="00B553E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pc_eTDD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416386" w14:paraId="5E75C65E" w14:textId="77777777" w:rsidTr="00B553E4">
        <w:tc>
          <w:tcPr>
            <w:tcW w:w="897" w:type="dxa"/>
            <w:tcBorders>
              <w:top w:val="nil"/>
              <w:left w:val="single" w:sz="4" w:space="0" w:color="auto"/>
              <w:bottom w:val="nil"/>
              <w:right w:val="nil"/>
            </w:tcBorders>
          </w:tcPr>
          <w:p w14:paraId="774AA9DA" w14:textId="77777777" w:rsidR="00416386" w:rsidRPr="009B2F8D" w:rsidRDefault="00416386" w:rsidP="00B553E4">
            <w:pPr>
              <w:pStyle w:val="TH"/>
              <w:rPr>
                <w:rFonts w:cs="Arial"/>
                <w:b w:val="0"/>
                <w:bCs/>
                <w:snapToGrid w:val="0"/>
                <w:color w:val="000000"/>
                <w:sz w:val="18"/>
                <w:szCs w:val="18"/>
              </w:rPr>
            </w:pPr>
            <w:proofErr w:type="spellStart"/>
            <w:r>
              <w:rPr>
                <w:rFonts w:cs="Arial"/>
                <w:b w:val="0"/>
                <w:bCs/>
                <w:snapToGrid w:val="0"/>
                <w:color w:val="000000"/>
                <w:sz w:val="18"/>
                <w:szCs w:val="18"/>
              </w:rPr>
              <w:t>C054</w:t>
            </w:r>
            <w:proofErr w:type="spellEnd"/>
          </w:p>
        </w:tc>
        <w:tc>
          <w:tcPr>
            <w:tcW w:w="2193" w:type="dxa"/>
            <w:tcBorders>
              <w:top w:val="nil"/>
              <w:left w:val="nil"/>
              <w:bottom w:val="nil"/>
              <w:right w:val="nil"/>
            </w:tcBorders>
          </w:tcPr>
          <w:p w14:paraId="06630709" w14:textId="77777777" w:rsidR="00416386" w:rsidRPr="009B2F8D" w:rsidRDefault="00416386" w:rsidP="00B553E4">
            <w:pPr>
              <w:pStyle w:val="TH"/>
              <w:jc w:val="left"/>
              <w:rPr>
                <w:rFonts w:cs="Arial"/>
                <w:b w:val="0"/>
                <w:bCs/>
                <w:sz w:val="18"/>
                <w:szCs w:val="18"/>
              </w:rPr>
            </w:pPr>
            <w:r>
              <w:rPr>
                <w:rFonts w:cs="Arial"/>
                <w:b w:val="0"/>
                <w:bCs/>
                <w:snapToGrid w:val="0"/>
                <w:color w:val="000000"/>
                <w:sz w:val="18"/>
                <w:szCs w:val="18"/>
              </w:rPr>
              <w:t>IF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/20 OR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/21 OR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/37) AND </w:t>
            </w:r>
            <w:proofErr w:type="spellStart"/>
            <w:r>
              <w:rPr>
                <w:rFonts w:cs="Arial"/>
                <w:b w:val="0"/>
                <w:bCs/>
                <w:snapToGrid w:val="0"/>
                <w:color w:val="000000"/>
                <w:sz w:val="18"/>
                <w:szCs w:val="18"/>
              </w:rPr>
              <w:t>A.1</w:t>
            </w:r>
            <w:proofErr w:type="spellEnd"/>
            <w:r>
              <w:rPr>
                <w:rFonts w:cs="Arial"/>
                <w:b w:val="0"/>
                <w:bCs/>
                <w:snapToGrid w:val="0"/>
                <w:color w:val="000000"/>
                <w:sz w:val="18"/>
                <w:szCs w:val="18"/>
              </w:rPr>
              <w:t>/42 THEN M ELSE N/A</w:t>
            </w:r>
          </w:p>
        </w:tc>
        <w:tc>
          <w:tcPr>
            <w:tcW w:w="5015" w:type="dxa"/>
            <w:tcBorders>
              <w:top w:val="nil"/>
              <w:left w:val="nil"/>
              <w:bottom w:val="nil"/>
              <w:right w:val="single" w:sz="4" w:space="0" w:color="auto"/>
            </w:tcBorders>
          </w:tcPr>
          <w:p w14:paraId="20119B0B" w14:textId="77777777" w:rsidR="00416386" w:rsidRPr="009B2F8D" w:rsidRDefault="00416386" w:rsidP="00B553E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pc_eTDD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416386" w14:paraId="0D7B34B7" w14:textId="77777777" w:rsidTr="00B553E4">
        <w:tc>
          <w:tcPr>
            <w:tcW w:w="897" w:type="dxa"/>
            <w:tcBorders>
              <w:top w:val="nil"/>
              <w:left w:val="single" w:sz="4" w:space="0" w:color="auto"/>
              <w:bottom w:val="nil"/>
              <w:right w:val="nil"/>
            </w:tcBorders>
          </w:tcPr>
          <w:p w14:paraId="6747E807" w14:textId="77777777" w:rsidR="00416386" w:rsidRPr="009B2F8D" w:rsidRDefault="00416386" w:rsidP="00B553E4">
            <w:pPr>
              <w:pStyle w:val="TH"/>
              <w:rPr>
                <w:rFonts w:cs="Arial"/>
                <w:b w:val="0"/>
                <w:bCs/>
                <w:snapToGrid w:val="0"/>
                <w:color w:val="000000"/>
                <w:sz w:val="18"/>
                <w:szCs w:val="18"/>
              </w:rPr>
            </w:pPr>
            <w:proofErr w:type="spellStart"/>
            <w:r>
              <w:rPr>
                <w:rFonts w:cs="Arial"/>
                <w:b w:val="0"/>
                <w:bCs/>
                <w:snapToGrid w:val="0"/>
                <w:color w:val="000000"/>
                <w:sz w:val="18"/>
                <w:szCs w:val="18"/>
              </w:rPr>
              <w:t>C055</w:t>
            </w:r>
            <w:proofErr w:type="spellEnd"/>
          </w:p>
        </w:tc>
        <w:tc>
          <w:tcPr>
            <w:tcW w:w="2193" w:type="dxa"/>
            <w:tcBorders>
              <w:top w:val="nil"/>
              <w:left w:val="nil"/>
              <w:bottom w:val="nil"/>
              <w:right w:val="nil"/>
            </w:tcBorders>
          </w:tcPr>
          <w:p w14:paraId="4C9D3340" w14:textId="77777777" w:rsidR="00416386" w:rsidRPr="009B2F8D" w:rsidRDefault="00416386" w:rsidP="00B553E4">
            <w:pPr>
              <w:pStyle w:val="TH"/>
              <w:jc w:val="left"/>
              <w:rPr>
                <w:rFonts w:cs="Arial"/>
                <w:b w:val="0"/>
                <w:bCs/>
                <w:sz w:val="18"/>
                <w:szCs w:val="18"/>
              </w:rPr>
            </w:pPr>
            <w:r>
              <w:rPr>
                <w:rFonts w:cs="Arial"/>
                <w:b w:val="0"/>
                <w:bCs/>
                <w:snapToGrid w:val="0"/>
                <w:color w:val="000000"/>
                <w:sz w:val="18"/>
                <w:szCs w:val="18"/>
              </w:rPr>
              <w:t xml:space="preserve">IF </w:t>
            </w:r>
            <w:proofErr w:type="spellStart"/>
            <w:r>
              <w:rPr>
                <w:rFonts w:cs="Arial"/>
                <w:b w:val="0"/>
                <w:bCs/>
                <w:snapToGrid w:val="0"/>
                <w:color w:val="000000"/>
                <w:sz w:val="18"/>
                <w:szCs w:val="18"/>
              </w:rPr>
              <w:t>A.1</w:t>
            </w:r>
            <w:proofErr w:type="spellEnd"/>
            <w:r>
              <w:rPr>
                <w:rFonts w:cs="Arial"/>
                <w:b w:val="0"/>
                <w:bCs/>
                <w:snapToGrid w:val="0"/>
                <w:color w:val="000000"/>
                <w:sz w:val="18"/>
                <w:szCs w:val="18"/>
              </w:rPr>
              <w:t>/4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45C40EDE" w14:textId="77777777" w:rsidR="00416386" w:rsidRPr="009B2F8D" w:rsidRDefault="00416386" w:rsidP="00B553E4">
            <w:pPr>
              <w:pStyle w:val="TH"/>
              <w:jc w:val="left"/>
              <w:rPr>
                <w:rFonts w:cs="Arial"/>
                <w:b w:val="0"/>
                <w:bCs/>
                <w:sz w:val="18"/>
                <w:szCs w:val="18"/>
                <w:lang w:val="it-IT"/>
              </w:rPr>
            </w:pPr>
            <w:r>
              <w:rPr>
                <w:rFonts w:cs="Arial"/>
                <w:b w:val="0"/>
                <w:bCs/>
                <w:snapToGrid w:val="0"/>
                <w:color w:val="000000"/>
                <w:sz w:val="18"/>
                <w:szCs w:val="18"/>
              </w:rPr>
              <w:t>--  O_GERAN</w:t>
            </w:r>
          </w:p>
        </w:tc>
      </w:tr>
      <w:tr w:rsidR="00416386" w14:paraId="4E0AF9DB" w14:textId="77777777" w:rsidTr="00B553E4">
        <w:tc>
          <w:tcPr>
            <w:tcW w:w="897" w:type="dxa"/>
            <w:tcBorders>
              <w:top w:val="nil"/>
              <w:left w:val="single" w:sz="4" w:space="0" w:color="auto"/>
              <w:bottom w:val="nil"/>
              <w:right w:val="nil"/>
            </w:tcBorders>
          </w:tcPr>
          <w:p w14:paraId="4AA210B2" w14:textId="77777777" w:rsidR="00416386" w:rsidRPr="009B2F8D" w:rsidRDefault="00416386" w:rsidP="00B553E4">
            <w:pPr>
              <w:pStyle w:val="TH"/>
              <w:rPr>
                <w:rFonts w:cs="Arial"/>
                <w:b w:val="0"/>
                <w:bCs/>
                <w:snapToGrid w:val="0"/>
                <w:color w:val="000000"/>
                <w:sz w:val="18"/>
                <w:szCs w:val="18"/>
              </w:rPr>
            </w:pPr>
            <w:proofErr w:type="spellStart"/>
            <w:r>
              <w:rPr>
                <w:rFonts w:cs="Arial"/>
                <w:b w:val="0"/>
                <w:bCs/>
                <w:snapToGrid w:val="0"/>
                <w:color w:val="000000"/>
                <w:sz w:val="18"/>
                <w:szCs w:val="18"/>
              </w:rPr>
              <w:t>C056</w:t>
            </w:r>
            <w:proofErr w:type="spellEnd"/>
          </w:p>
        </w:tc>
        <w:tc>
          <w:tcPr>
            <w:tcW w:w="2193" w:type="dxa"/>
            <w:tcBorders>
              <w:top w:val="nil"/>
              <w:left w:val="nil"/>
              <w:bottom w:val="nil"/>
              <w:right w:val="nil"/>
            </w:tcBorders>
          </w:tcPr>
          <w:p w14:paraId="466749B1" w14:textId="77777777" w:rsidR="00416386" w:rsidRPr="009B2F8D" w:rsidRDefault="00416386" w:rsidP="00B553E4">
            <w:pPr>
              <w:pStyle w:val="TH"/>
              <w:jc w:val="left"/>
              <w:rPr>
                <w:rFonts w:cs="Arial"/>
                <w:b w:val="0"/>
                <w:bCs/>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/44 THEN M ELSE N/A</w:t>
            </w:r>
          </w:p>
        </w:tc>
        <w:tc>
          <w:tcPr>
            <w:tcW w:w="5015" w:type="dxa"/>
            <w:tcBorders>
              <w:top w:val="nil"/>
              <w:left w:val="nil"/>
              <w:bottom w:val="nil"/>
              <w:right w:val="single" w:sz="4" w:space="0" w:color="auto"/>
            </w:tcBorders>
          </w:tcPr>
          <w:p w14:paraId="0382DAA7" w14:textId="77777777" w:rsidR="00416386" w:rsidRPr="009B2F8D" w:rsidRDefault="00416386" w:rsidP="00B553E4">
            <w:pPr>
              <w:pStyle w:val="TH"/>
              <w:jc w:val="left"/>
              <w:rPr>
                <w:rFonts w:cs="Arial"/>
                <w:b w:val="0"/>
                <w:bCs/>
                <w:sz w:val="18"/>
                <w:szCs w:val="18"/>
                <w:lang w:val="it-IT"/>
              </w:rPr>
            </w:pPr>
            <w:r>
              <w:rPr>
                <w:rFonts w:cs="Arial"/>
                <w:b w:val="0"/>
                <w:bCs/>
                <w:snapToGrid w:val="0"/>
                <w:color w:val="000000"/>
                <w:sz w:val="18"/>
                <w:szCs w:val="18"/>
              </w:rPr>
              <w:t xml:space="preserve">--  </w:t>
            </w:r>
            <w:proofErr w:type="spellStart"/>
            <w:r>
              <w:rPr>
                <w:rFonts w:cs="Arial"/>
                <w:b w:val="0"/>
                <w:bCs/>
                <w:snapToGrid w:val="0"/>
                <w:color w:val="000000"/>
                <w:sz w:val="18"/>
                <w:szCs w:val="18"/>
              </w:rPr>
              <w:t>pc_5GC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pc_NR</w:t>
            </w:r>
            <w:proofErr w:type="spellEnd"/>
          </w:p>
        </w:tc>
      </w:tr>
      <w:tr w:rsidR="00416386" w14:paraId="085BF06F" w14:textId="77777777" w:rsidTr="00B553E4">
        <w:tc>
          <w:tcPr>
            <w:tcW w:w="897" w:type="dxa"/>
            <w:tcBorders>
              <w:top w:val="nil"/>
              <w:left w:val="single" w:sz="4" w:space="0" w:color="auto"/>
              <w:bottom w:val="nil"/>
              <w:right w:val="nil"/>
            </w:tcBorders>
          </w:tcPr>
          <w:p w14:paraId="16202173" w14:textId="77777777" w:rsidR="00416386" w:rsidRPr="009B2F8D" w:rsidRDefault="00416386" w:rsidP="00B553E4">
            <w:pPr>
              <w:pStyle w:val="TH"/>
              <w:rPr>
                <w:rFonts w:cs="Arial"/>
                <w:b w:val="0"/>
                <w:bCs/>
                <w:snapToGrid w:val="0"/>
                <w:color w:val="000000"/>
                <w:sz w:val="18"/>
                <w:szCs w:val="18"/>
              </w:rPr>
            </w:pPr>
            <w:proofErr w:type="spellStart"/>
            <w:r>
              <w:rPr>
                <w:rFonts w:cs="Arial"/>
                <w:b w:val="0"/>
                <w:bCs/>
                <w:snapToGrid w:val="0"/>
                <w:color w:val="000000"/>
                <w:sz w:val="18"/>
                <w:szCs w:val="18"/>
              </w:rPr>
              <w:t>C057</w:t>
            </w:r>
            <w:proofErr w:type="spellEnd"/>
          </w:p>
        </w:tc>
        <w:tc>
          <w:tcPr>
            <w:tcW w:w="2193" w:type="dxa"/>
            <w:tcBorders>
              <w:top w:val="nil"/>
              <w:left w:val="nil"/>
              <w:bottom w:val="nil"/>
              <w:right w:val="nil"/>
            </w:tcBorders>
          </w:tcPr>
          <w:p w14:paraId="69AFF8EA" w14:textId="77777777" w:rsidR="00416386" w:rsidRPr="009B2F8D" w:rsidRDefault="00416386" w:rsidP="00B553E4">
            <w:pPr>
              <w:pStyle w:val="TH"/>
              <w:jc w:val="left"/>
              <w:rPr>
                <w:rFonts w:cs="Arial"/>
                <w:b w:val="0"/>
                <w:bCs/>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/44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/31 THEN M ELSE N/A</w:t>
            </w:r>
          </w:p>
        </w:tc>
        <w:tc>
          <w:tcPr>
            <w:tcW w:w="5015" w:type="dxa"/>
            <w:tcBorders>
              <w:top w:val="nil"/>
              <w:left w:val="nil"/>
              <w:bottom w:val="nil"/>
              <w:right w:val="single" w:sz="4" w:space="0" w:color="auto"/>
            </w:tcBorders>
          </w:tcPr>
          <w:p w14:paraId="1EED156E" w14:textId="77777777" w:rsidR="00416386" w:rsidRPr="009B2F8D" w:rsidRDefault="00416386" w:rsidP="00B553E4">
            <w:pPr>
              <w:pStyle w:val="TH"/>
              <w:jc w:val="left"/>
              <w:rPr>
                <w:rFonts w:cs="Arial"/>
                <w:b w:val="0"/>
                <w:bCs/>
                <w:sz w:val="18"/>
                <w:szCs w:val="18"/>
                <w:lang w:val="it-IT"/>
              </w:rPr>
            </w:pPr>
            <w:r>
              <w:rPr>
                <w:rFonts w:cs="Arial"/>
                <w:b w:val="0"/>
                <w:bCs/>
                <w:snapToGrid w:val="0"/>
                <w:color w:val="000000"/>
                <w:sz w:val="18"/>
                <w:szCs w:val="18"/>
              </w:rPr>
              <w:t xml:space="preserve">--  </w:t>
            </w:r>
            <w:proofErr w:type="spellStart"/>
            <w:r>
              <w:rPr>
                <w:rFonts w:cs="Arial"/>
                <w:b w:val="0"/>
                <w:bCs/>
                <w:snapToGrid w:val="0"/>
                <w:color w:val="000000"/>
                <w:sz w:val="18"/>
                <w:szCs w:val="18"/>
              </w:rPr>
              <w:t>pc_5GC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416386" w14:paraId="386DC4B2" w14:textId="77777777" w:rsidTr="00B553E4">
        <w:tc>
          <w:tcPr>
            <w:tcW w:w="897" w:type="dxa"/>
            <w:tcBorders>
              <w:top w:val="nil"/>
              <w:left w:val="single" w:sz="4" w:space="0" w:color="auto"/>
              <w:bottom w:val="nil"/>
              <w:right w:val="nil"/>
            </w:tcBorders>
          </w:tcPr>
          <w:p w14:paraId="4A239323" w14:textId="77777777" w:rsidR="00416386" w:rsidRPr="009B2F8D" w:rsidRDefault="00416386" w:rsidP="00B553E4">
            <w:pPr>
              <w:pStyle w:val="TH"/>
              <w:rPr>
                <w:rFonts w:cs="Arial"/>
                <w:b w:val="0"/>
                <w:bCs/>
                <w:snapToGrid w:val="0"/>
                <w:color w:val="000000"/>
                <w:sz w:val="18"/>
                <w:szCs w:val="18"/>
              </w:rPr>
            </w:pPr>
            <w:proofErr w:type="spellStart"/>
            <w:r>
              <w:rPr>
                <w:rFonts w:cs="Arial"/>
                <w:b w:val="0"/>
                <w:bCs/>
                <w:snapToGrid w:val="0"/>
                <w:color w:val="000000"/>
                <w:sz w:val="18"/>
                <w:szCs w:val="18"/>
                <w:lang w:val="fr-FR"/>
              </w:rPr>
              <w:t>C058</w:t>
            </w:r>
            <w:proofErr w:type="spellEnd"/>
          </w:p>
        </w:tc>
        <w:tc>
          <w:tcPr>
            <w:tcW w:w="2193" w:type="dxa"/>
            <w:tcBorders>
              <w:top w:val="nil"/>
              <w:left w:val="nil"/>
              <w:bottom w:val="nil"/>
              <w:right w:val="nil"/>
            </w:tcBorders>
          </w:tcPr>
          <w:p w14:paraId="51D08420" w14:textId="77777777" w:rsidR="00416386" w:rsidRPr="009B2F8D" w:rsidRDefault="00416386" w:rsidP="00B553E4">
            <w:pPr>
              <w:pStyle w:val="TH"/>
              <w:jc w:val="left"/>
              <w:rPr>
                <w:rFonts w:cs="Arial"/>
                <w:b w:val="0"/>
                <w:bCs/>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/44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/45 THEN M ELSE N/A</w:t>
            </w:r>
          </w:p>
        </w:tc>
        <w:tc>
          <w:tcPr>
            <w:tcW w:w="5015" w:type="dxa"/>
            <w:tcBorders>
              <w:top w:val="nil"/>
              <w:left w:val="nil"/>
              <w:bottom w:val="nil"/>
              <w:right w:val="single" w:sz="4" w:space="0" w:color="auto"/>
            </w:tcBorders>
          </w:tcPr>
          <w:p w14:paraId="4769945E" w14:textId="77777777" w:rsidR="00416386" w:rsidRPr="009B2F8D" w:rsidRDefault="00416386" w:rsidP="00B553E4">
            <w:pPr>
              <w:pStyle w:val="TH"/>
              <w:jc w:val="left"/>
              <w:rPr>
                <w:rFonts w:cs="Arial"/>
                <w:b w:val="0"/>
                <w:bCs/>
                <w:sz w:val="18"/>
                <w:szCs w:val="18"/>
                <w:lang w:val="it-IT"/>
              </w:rPr>
            </w:pPr>
            <w:r>
              <w:rPr>
                <w:rFonts w:cs="Arial"/>
                <w:b w:val="0"/>
                <w:bCs/>
                <w:snapToGrid w:val="0"/>
                <w:color w:val="000000"/>
                <w:sz w:val="18"/>
                <w:szCs w:val="18"/>
                <w:lang w:val="fr-FR"/>
              </w:rPr>
              <w:t xml:space="preserve">--  </w:t>
            </w:r>
            <w:proofErr w:type="spellStart"/>
            <w:r>
              <w:rPr>
                <w:rFonts w:cs="Arial"/>
                <w:b w:val="0"/>
                <w:bCs/>
                <w:snapToGrid w:val="0"/>
                <w:color w:val="000000"/>
                <w:sz w:val="18"/>
                <w:szCs w:val="18"/>
              </w:rPr>
              <w:t>pc_5GC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416386" w14:paraId="518AA69C" w14:textId="77777777" w:rsidTr="00B553E4">
        <w:tc>
          <w:tcPr>
            <w:tcW w:w="897" w:type="dxa"/>
            <w:tcBorders>
              <w:top w:val="nil"/>
              <w:left w:val="single" w:sz="4" w:space="0" w:color="auto"/>
              <w:bottom w:val="nil"/>
              <w:right w:val="nil"/>
            </w:tcBorders>
          </w:tcPr>
          <w:p w14:paraId="661FC5BE" w14:textId="77777777" w:rsidR="00416386" w:rsidRPr="003B271E" w:rsidRDefault="00416386" w:rsidP="00B553E4">
            <w:pPr>
              <w:pStyle w:val="TH"/>
              <w:rPr>
                <w:rFonts w:cs="Arial"/>
                <w:b w:val="0"/>
                <w:bCs/>
                <w:snapToGrid w:val="0"/>
                <w:color w:val="000000"/>
                <w:sz w:val="18"/>
                <w:szCs w:val="18"/>
                <w:lang w:val="fr-FR"/>
              </w:rPr>
            </w:pPr>
            <w:proofErr w:type="spellStart"/>
            <w:r>
              <w:rPr>
                <w:rFonts w:cs="Arial"/>
                <w:b w:val="0"/>
                <w:bCs/>
                <w:snapToGrid w:val="0"/>
                <w:color w:val="000000"/>
                <w:sz w:val="18"/>
                <w:szCs w:val="18"/>
                <w:lang w:val="fr-FR"/>
              </w:rPr>
              <w:t>C059</w:t>
            </w:r>
            <w:proofErr w:type="spellEnd"/>
          </w:p>
        </w:tc>
        <w:tc>
          <w:tcPr>
            <w:tcW w:w="2193" w:type="dxa"/>
            <w:tcBorders>
              <w:top w:val="nil"/>
              <w:left w:val="nil"/>
              <w:bottom w:val="nil"/>
              <w:right w:val="nil"/>
            </w:tcBorders>
          </w:tcPr>
          <w:p w14:paraId="6BF1E522" w14:textId="77777777" w:rsidR="00416386" w:rsidRPr="003B271E" w:rsidRDefault="00416386" w:rsidP="00B553E4">
            <w:pPr>
              <w:pStyle w:val="TH"/>
              <w:jc w:val="left"/>
              <w:rPr>
                <w:rFonts w:cs="Arial"/>
                <w:b w:val="0"/>
                <w:bCs/>
                <w:snapToGrid w:val="0"/>
                <w:color w:val="000000"/>
                <w:sz w:val="18"/>
                <w:szCs w:val="18"/>
                <w:lang w:val="en-US"/>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/44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/46 THEN M ELSE N/A</w:t>
            </w:r>
          </w:p>
        </w:tc>
        <w:tc>
          <w:tcPr>
            <w:tcW w:w="5015" w:type="dxa"/>
            <w:tcBorders>
              <w:top w:val="nil"/>
              <w:left w:val="nil"/>
              <w:bottom w:val="nil"/>
              <w:right w:val="single" w:sz="4" w:space="0" w:color="auto"/>
            </w:tcBorders>
          </w:tcPr>
          <w:p w14:paraId="39F044C2" w14:textId="77777777" w:rsidR="00416386" w:rsidRPr="003B271E" w:rsidRDefault="00416386" w:rsidP="00B553E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proofErr w:type="spellStart"/>
            <w:r>
              <w:rPr>
                <w:rFonts w:cs="Arial"/>
                <w:b w:val="0"/>
                <w:bCs/>
                <w:snapToGrid w:val="0"/>
                <w:color w:val="000000"/>
                <w:sz w:val="18"/>
                <w:szCs w:val="18"/>
              </w:rPr>
              <w:t>pc_5GC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416386" w14:paraId="706872D2" w14:textId="77777777" w:rsidTr="00B553E4">
        <w:tc>
          <w:tcPr>
            <w:tcW w:w="897" w:type="dxa"/>
            <w:tcBorders>
              <w:top w:val="nil"/>
              <w:left w:val="single" w:sz="4" w:space="0" w:color="auto"/>
              <w:bottom w:val="nil"/>
              <w:right w:val="nil"/>
            </w:tcBorders>
          </w:tcPr>
          <w:p w14:paraId="4F268A3C" w14:textId="77777777" w:rsidR="00416386" w:rsidRDefault="00416386" w:rsidP="00B553E4">
            <w:pPr>
              <w:pStyle w:val="TH"/>
              <w:rPr>
                <w:rFonts w:cs="Arial"/>
                <w:b w:val="0"/>
                <w:bCs/>
                <w:snapToGrid w:val="0"/>
                <w:color w:val="000000"/>
                <w:sz w:val="18"/>
                <w:szCs w:val="18"/>
                <w:lang w:val="fr-FR"/>
              </w:rPr>
            </w:pPr>
            <w:proofErr w:type="spellStart"/>
            <w:r w:rsidRPr="009E43B1">
              <w:rPr>
                <w:rFonts w:cs="Arial"/>
                <w:b w:val="0"/>
                <w:bCs/>
                <w:snapToGrid w:val="0"/>
                <w:color w:val="000000"/>
                <w:sz w:val="18"/>
                <w:szCs w:val="18"/>
              </w:rPr>
              <w:t>C</w:t>
            </w:r>
            <w:r>
              <w:rPr>
                <w:rFonts w:cs="Arial"/>
                <w:b w:val="0"/>
                <w:bCs/>
                <w:snapToGrid w:val="0"/>
                <w:color w:val="000000"/>
                <w:sz w:val="18"/>
                <w:szCs w:val="18"/>
              </w:rPr>
              <w:t>060</w:t>
            </w:r>
            <w:proofErr w:type="spellEnd"/>
          </w:p>
        </w:tc>
        <w:tc>
          <w:tcPr>
            <w:tcW w:w="2193" w:type="dxa"/>
            <w:tcBorders>
              <w:top w:val="nil"/>
              <w:left w:val="nil"/>
              <w:bottom w:val="nil"/>
              <w:right w:val="nil"/>
            </w:tcBorders>
          </w:tcPr>
          <w:p w14:paraId="1491F84A" w14:textId="77777777" w:rsidR="00416386" w:rsidRDefault="00416386" w:rsidP="00B553E4">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IF </w:t>
            </w:r>
            <w:proofErr w:type="spellStart"/>
            <w:r w:rsidRPr="009E43B1">
              <w:rPr>
                <w:rFonts w:cs="Arial"/>
                <w:b w:val="0"/>
                <w:bCs/>
                <w:snapToGrid w:val="0"/>
                <w:color w:val="000000"/>
                <w:sz w:val="18"/>
                <w:szCs w:val="18"/>
              </w:rPr>
              <w:t>A.1</w:t>
            </w:r>
            <w:proofErr w:type="spellEnd"/>
            <w:r w:rsidRPr="009E43B1">
              <w:rPr>
                <w:rFonts w:cs="Arial"/>
                <w:b w:val="0"/>
                <w:bCs/>
                <w:snapToGrid w:val="0"/>
                <w:color w:val="000000"/>
                <w:sz w:val="18"/>
                <w:szCs w:val="18"/>
              </w:rPr>
              <w:t xml:space="preserve">/43 AND </w:t>
            </w:r>
            <w:proofErr w:type="spellStart"/>
            <w:r w:rsidRPr="009E43B1">
              <w:rPr>
                <w:rFonts w:cs="Arial"/>
                <w:b w:val="0"/>
                <w:bCs/>
                <w:snapToGrid w:val="0"/>
                <w:color w:val="000000"/>
                <w:sz w:val="18"/>
                <w:szCs w:val="18"/>
              </w:rPr>
              <w:t>A.1</w:t>
            </w:r>
            <w:proofErr w:type="spellEnd"/>
            <w:r w:rsidRPr="009E43B1">
              <w:rPr>
                <w:rFonts w:cs="Arial"/>
                <w:b w:val="0"/>
                <w:bCs/>
                <w:snapToGrid w:val="0"/>
                <w:color w:val="000000"/>
                <w:sz w:val="18"/>
                <w:szCs w:val="18"/>
              </w:rPr>
              <w:t>/44</w:t>
            </w:r>
            <w:r>
              <w:rPr>
                <w:rFonts w:cs="Arial"/>
                <w:b w:val="0"/>
                <w:bCs/>
                <w:snapToGrid w:val="0"/>
                <w:color w:val="000000"/>
                <w:sz w:val="18"/>
                <w:szCs w:val="18"/>
              </w:rPr>
              <w:t xml:space="preserve"> AND </w:t>
            </w:r>
            <w:proofErr w:type="spellStart"/>
            <w:r>
              <w:rPr>
                <w:rFonts w:cs="Arial"/>
                <w:b w:val="0"/>
                <w:bCs/>
                <w:snapToGrid w:val="0"/>
                <w:color w:val="000000"/>
                <w:sz w:val="18"/>
                <w:szCs w:val="18"/>
              </w:rPr>
              <w:t>A.1</w:t>
            </w:r>
            <w:proofErr w:type="spellEnd"/>
            <w:r>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3EEEF637" w14:textId="77777777" w:rsidR="00416386" w:rsidRDefault="00416386" w:rsidP="00B553E4">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w:t>
            </w:r>
            <w:proofErr w:type="spellStart"/>
            <w:r w:rsidRPr="009E43B1">
              <w:rPr>
                <w:rFonts w:cs="Arial"/>
                <w:b w:val="0"/>
                <w:bCs/>
                <w:snapToGrid w:val="0"/>
                <w:color w:val="000000"/>
                <w:sz w:val="18"/>
                <w:szCs w:val="18"/>
              </w:rPr>
              <w:t>pc_5GC</w:t>
            </w:r>
            <w:proofErr w:type="spellEnd"/>
            <w:r w:rsidRPr="009E43B1">
              <w:rPr>
                <w:rFonts w:cs="Arial"/>
                <w:b w:val="0"/>
                <w:bCs/>
                <w:snapToGrid w:val="0"/>
                <w:color w:val="000000"/>
                <w:sz w:val="18"/>
                <w:szCs w:val="18"/>
              </w:rPr>
              <w:t xml:space="preserve">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416386" w14:paraId="13B20A1D" w14:textId="77777777" w:rsidTr="00B553E4">
        <w:tc>
          <w:tcPr>
            <w:tcW w:w="897" w:type="dxa"/>
            <w:tcBorders>
              <w:top w:val="nil"/>
              <w:left w:val="single" w:sz="4" w:space="0" w:color="auto"/>
              <w:bottom w:val="nil"/>
              <w:right w:val="nil"/>
            </w:tcBorders>
          </w:tcPr>
          <w:p w14:paraId="7209D022" w14:textId="77777777" w:rsidR="00416386" w:rsidRPr="009E43B1" w:rsidRDefault="00416386" w:rsidP="00B553E4">
            <w:pPr>
              <w:pStyle w:val="TH"/>
              <w:rPr>
                <w:rFonts w:cs="Arial"/>
                <w:b w:val="0"/>
                <w:bCs/>
                <w:snapToGrid w:val="0"/>
                <w:color w:val="000000"/>
                <w:sz w:val="18"/>
                <w:szCs w:val="18"/>
              </w:rPr>
            </w:pPr>
            <w:proofErr w:type="spellStart"/>
            <w:r>
              <w:rPr>
                <w:rFonts w:cs="Arial"/>
                <w:b w:val="0"/>
                <w:bCs/>
                <w:snapToGrid w:val="0"/>
                <w:color w:val="000000"/>
                <w:sz w:val="18"/>
                <w:szCs w:val="18"/>
              </w:rPr>
              <w:t>C061</w:t>
            </w:r>
            <w:proofErr w:type="spellEnd"/>
          </w:p>
        </w:tc>
        <w:tc>
          <w:tcPr>
            <w:tcW w:w="2193" w:type="dxa"/>
            <w:tcBorders>
              <w:top w:val="nil"/>
              <w:left w:val="nil"/>
              <w:bottom w:val="nil"/>
              <w:right w:val="nil"/>
            </w:tcBorders>
          </w:tcPr>
          <w:p w14:paraId="7D828D47" w14:textId="77777777" w:rsidR="00416386" w:rsidRPr="009E43B1" w:rsidRDefault="00416386" w:rsidP="00B553E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/44 </w:t>
            </w:r>
            <w:r w:rsidRPr="002A7B3B">
              <w:rPr>
                <w:rFonts w:cs="Arial"/>
                <w:b w:val="0"/>
                <w:bCs/>
                <w:snapToGrid w:val="0"/>
                <w:color w:val="000000"/>
                <w:sz w:val="18"/>
                <w:szCs w:val="18"/>
                <w:lang w:val="en-US"/>
              </w:rPr>
              <w:t xml:space="preserve">AND </w:t>
            </w:r>
            <w:proofErr w:type="spellStart"/>
            <w:r w:rsidRPr="002A7B3B">
              <w:rPr>
                <w:rFonts w:cs="Arial"/>
                <w:b w:val="0"/>
                <w:bCs/>
                <w:snapToGrid w:val="0"/>
                <w:color w:val="000000"/>
                <w:sz w:val="18"/>
                <w:szCs w:val="18"/>
                <w:lang w:val="en-US"/>
              </w:rPr>
              <w:t>A.1</w:t>
            </w:r>
            <w:proofErr w:type="spellEnd"/>
            <w:r w:rsidRPr="002A7B3B">
              <w:rPr>
                <w:rFonts w:cs="Arial"/>
                <w:b w:val="0"/>
                <w:bCs/>
                <w:snapToGrid w:val="0"/>
                <w:color w:val="000000"/>
                <w:sz w:val="18"/>
                <w:szCs w:val="18"/>
                <w:lang w:val="en-US"/>
              </w:rPr>
              <w:t xml:space="preserve">/48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1472D069" w14:textId="77777777" w:rsidR="00416386" w:rsidRPr="009E43B1" w:rsidRDefault="00416386" w:rsidP="00B553E4">
            <w:pPr>
              <w:pStyle w:val="TH"/>
              <w:jc w:val="left"/>
              <w:rPr>
                <w:rFonts w:cs="Arial"/>
                <w:b w:val="0"/>
                <w:bCs/>
                <w:snapToGrid w:val="0"/>
                <w:color w:val="000000"/>
                <w:sz w:val="18"/>
                <w:szCs w:val="18"/>
              </w:rPr>
            </w:pPr>
            <w:r>
              <w:rPr>
                <w:rFonts w:cs="Arial"/>
                <w:b w:val="0"/>
                <w:bCs/>
                <w:snapToGrid w:val="0"/>
                <w:color w:val="000000"/>
                <w:sz w:val="18"/>
                <w:szCs w:val="18"/>
              </w:rPr>
              <w:t xml:space="preserve">--  </w:t>
            </w:r>
            <w:proofErr w:type="spellStart"/>
            <w:r>
              <w:rPr>
                <w:rFonts w:cs="Arial"/>
                <w:b w:val="0"/>
                <w:bCs/>
                <w:snapToGrid w:val="0"/>
                <w:color w:val="000000"/>
                <w:sz w:val="18"/>
                <w:szCs w:val="18"/>
              </w:rPr>
              <w:t>pc_5GC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416386" w14:paraId="1DD4C02B" w14:textId="77777777" w:rsidTr="00B553E4">
        <w:tc>
          <w:tcPr>
            <w:tcW w:w="897" w:type="dxa"/>
            <w:tcBorders>
              <w:top w:val="nil"/>
              <w:left w:val="single" w:sz="4" w:space="0" w:color="auto"/>
              <w:bottom w:val="nil"/>
              <w:right w:val="nil"/>
            </w:tcBorders>
          </w:tcPr>
          <w:p w14:paraId="303AB654" w14:textId="77777777" w:rsidR="00416386" w:rsidRDefault="00416386" w:rsidP="00B553E4">
            <w:pPr>
              <w:pStyle w:val="TH"/>
              <w:rPr>
                <w:rFonts w:cs="Arial"/>
                <w:b w:val="0"/>
                <w:bCs/>
                <w:snapToGrid w:val="0"/>
                <w:color w:val="000000"/>
                <w:sz w:val="18"/>
                <w:szCs w:val="18"/>
              </w:rPr>
            </w:pPr>
            <w:proofErr w:type="spellStart"/>
            <w:r>
              <w:rPr>
                <w:rFonts w:cs="Arial"/>
                <w:b w:val="0"/>
                <w:bCs/>
                <w:snapToGrid w:val="0"/>
                <w:color w:val="000000"/>
                <w:sz w:val="18"/>
                <w:szCs w:val="18"/>
              </w:rPr>
              <w:t>C062</w:t>
            </w:r>
            <w:proofErr w:type="spellEnd"/>
          </w:p>
        </w:tc>
        <w:tc>
          <w:tcPr>
            <w:tcW w:w="2193" w:type="dxa"/>
            <w:tcBorders>
              <w:top w:val="nil"/>
              <w:left w:val="nil"/>
              <w:bottom w:val="nil"/>
              <w:right w:val="nil"/>
            </w:tcBorders>
          </w:tcPr>
          <w:p w14:paraId="57718C68" w14:textId="77777777" w:rsidR="00416386" w:rsidRDefault="00416386" w:rsidP="00B553E4">
            <w:pPr>
              <w:pStyle w:val="TH"/>
              <w:jc w:val="left"/>
              <w:rPr>
                <w:rFonts w:cs="Arial"/>
                <w:b w:val="0"/>
                <w:bCs/>
                <w:snapToGrid w:val="0"/>
                <w:color w:val="000000"/>
                <w:sz w:val="18"/>
                <w:szCs w:val="18"/>
                <w:lang w:val="en-US"/>
              </w:rPr>
            </w:pPr>
            <w:r w:rsidRPr="001D1519">
              <w:rPr>
                <w:rFonts w:cs="Arial"/>
                <w:b w:val="0"/>
                <w:bCs/>
                <w:snapToGrid w:val="0"/>
                <w:color w:val="000000"/>
                <w:sz w:val="18"/>
                <w:szCs w:val="18"/>
              </w:rPr>
              <w:t xml:space="preserve">IF </w:t>
            </w:r>
            <w:proofErr w:type="spellStart"/>
            <w:r w:rsidRPr="001D1519">
              <w:rPr>
                <w:rFonts w:cs="Arial"/>
                <w:b w:val="0"/>
                <w:bCs/>
                <w:snapToGrid w:val="0"/>
                <w:color w:val="000000"/>
                <w:sz w:val="18"/>
                <w:szCs w:val="18"/>
              </w:rPr>
              <w:t>A.1</w:t>
            </w:r>
            <w:proofErr w:type="spellEnd"/>
            <w:r w:rsidRPr="001D1519">
              <w:rPr>
                <w:rFonts w:cs="Arial"/>
                <w:b w:val="0"/>
                <w:bCs/>
                <w:snapToGrid w:val="0"/>
                <w:color w:val="000000"/>
                <w:sz w:val="18"/>
                <w:szCs w:val="18"/>
              </w:rPr>
              <w:t xml:space="preserve">/43 AND </w:t>
            </w:r>
            <w:proofErr w:type="spellStart"/>
            <w:r w:rsidRPr="001D1519">
              <w:rPr>
                <w:rFonts w:cs="Arial"/>
                <w:b w:val="0"/>
                <w:bCs/>
                <w:snapToGrid w:val="0"/>
                <w:color w:val="000000"/>
                <w:sz w:val="18"/>
                <w:szCs w:val="18"/>
              </w:rPr>
              <w:t>A.1</w:t>
            </w:r>
            <w:proofErr w:type="spellEnd"/>
            <w:r w:rsidRPr="001D1519">
              <w:rPr>
                <w:rFonts w:cs="Arial"/>
                <w:b w:val="0"/>
                <w:bCs/>
                <w:snapToGrid w:val="0"/>
                <w:color w:val="000000"/>
                <w:sz w:val="18"/>
                <w:szCs w:val="18"/>
              </w:rPr>
              <w:t xml:space="preserve">/44 AND </w:t>
            </w:r>
            <w:proofErr w:type="spellStart"/>
            <w:r w:rsidRPr="001D1519">
              <w:rPr>
                <w:rFonts w:cs="Arial"/>
                <w:b w:val="0"/>
                <w:bCs/>
                <w:snapToGrid w:val="0"/>
                <w:color w:val="000000"/>
                <w:sz w:val="18"/>
                <w:szCs w:val="18"/>
              </w:rPr>
              <w:t>A.1</w:t>
            </w:r>
            <w:proofErr w:type="spellEnd"/>
            <w:r w:rsidRPr="001D1519">
              <w:rPr>
                <w:rFonts w:cs="Arial"/>
                <w:b w:val="0"/>
                <w:bCs/>
                <w:snapToGrid w:val="0"/>
                <w:color w:val="000000"/>
                <w:sz w:val="18"/>
                <w:szCs w:val="18"/>
              </w:rPr>
              <w:t>/</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3A244E18" w14:textId="77777777" w:rsidR="00416386" w:rsidRDefault="00416386" w:rsidP="00B553E4">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w:t>
            </w:r>
            <w:proofErr w:type="spellStart"/>
            <w:r w:rsidRPr="002A7B3B">
              <w:rPr>
                <w:rFonts w:cs="Arial"/>
                <w:b w:val="0"/>
                <w:bCs/>
                <w:snapToGrid w:val="0"/>
                <w:color w:val="000000"/>
                <w:sz w:val="18"/>
                <w:szCs w:val="18"/>
              </w:rPr>
              <w:t>pc_5GC</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416386" w14:paraId="72BF5B1D" w14:textId="77777777" w:rsidTr="00B553E4">
        <w:tc>
          <w:tcPr>
            <w:tcW w:w="897" w:type="dxa"/>
            <w:tcBorders>
              <w:top w:val="nil"/>
              <w:left w:val="single" w:sz="4" w:space="0" w:color="auto"/>
              <w:bottom w:val="nil"/>
              <w:right w:val="nil"/>
            </w:tcBorders>
          </w:tcPr>
          <w:p w14:paraId="05DCF61C" w14:textId="77777777" w:rsidR="00416386" w:rsidRDefault="00416386" w:rsidP="00B553E4">
            <w:pPr>
              <w:pStyle w:val="TH"/>
              <w:rPr>
                <w:rFonts w:cs="Arial"/>
                <w:b w:val="0"/>
                <w:bCs/>
                <w:snapToGrid w:val="0"/>
                <w:color w:val="000000"/>
                <w:sz w:val="18"/>
                <w:szCs w:val="18"/>
              </w:rPr>
            </w:pPr>
            <w:proofErr w:type="spellStart"/>
            <w:r>
              <w:rPr>
                <w:rFonts w:cs="Arial"/>
                <w:b w:val="0"/>
                <w:bCs/>
                <w:snapToGrid w:val="0"/>
                <w:color w:val="000000"/>
                <w:sz w:val="18"/>
                <w:szCs w:val="18"/>
              </w:rPr>
              <w:t>C063</w:t>
            </w:r>
            <w:proofErr w:type="spellEnd"/>
          </w:p>
        </w:tc>
        <w:tc>
          <w:tcPr>
            <w:tcW w:w="2193" w:type="dxa"/>
            <w:tcBorders>
              <w:top w:val="nil"/>
              <w:left w:val="nil"/>
              <w:bottom w:val="nil"/>
              <w:right w:val="nil"/>
            </w:tcBorders>
          </w:tcPr>
          <w:p w14:paraId="08DA4467" w14:textId="77777777" w:rsidR="00416386" w:rsidRPr="001D1519" w:rsidRDefault="00416386" w:rsidP="00B553E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/50 THEN M ELSE N/A</w:t>
            </w:r>
          </w:p>
        </w:tc>
        <w:tc>
          <w:tcPr>
            <w:tcW w:w="5015" w:type="dxa"/>
            <w:tcBorders>
              <w:top w:val="nil"/>
              <w:left w:val="nil"/>
              <w:bottom w:val="nil"/>
              <w:right w:val="single" w:sz="4" w:space="0" w:color="auto"/>
            </w:tcBorders>
          </w:tcPr>
          <w:p w14:paraId="387EC7AF" w14:textId="77777777" w:rsidR="00416386" w:rsidRPr="002A7B3B" w:rsidRDefault="00416386" w:rsidP="00B553E4">
            <w:pPr>
              <w:pStyle w:val="TH"/>
              <w:jc w:val="left"/>
              <w:rPr>
                <w:rFonts w:cs="Arial"/>
                <w:b w:val="0"/>
                <w:bCs/>
                <w:snapToGrid w:val="0"/>
                <w:color w:val="000000"/>
                <w:sz w:val="18"/>
                <w:szCs w:val="18"/>
              </w:rPr>
            </w:pPr>
            <w:r>
              <w:rPr>
                <w:rFonts w:cs="Arial"/>
                <w:b w:val="0"/>
                <w:bCs/>
                <w:snapToGrid w:val="0"/>
                <w:color w:val="000000"/>
                <w:sz w:val="18"/>
                <w:szCs w:val="18"/>
              </w:rPr>
              <w:t xml:space="preserve">--  </w:t>
            </w:r>
            <w:proofErr w:type="spellStart"/>
            <w:r>
              <w:rPr>
                <w:rFonts w:cs="Arial"/>
                <w:b w:val="0"/>
                <w:bCs/>
                <w:snapToGrid w:val="0"/>
                <w:color w:val="000000"/>
                <w:sz w:val="18"/>
                <w:szCs w:val="18"/>
              </w:rPr>
              <w:t>pc_5GC</w:t>
            </w:r>
            <w:proofErr w:type="spellEnd"/>
            <w:r>
              <w:rPr>
                <w:rFonts w:cs="Arial"/>
                <w:b w:val="0"/>
                <w:bCs/>
                <w:snapToGrid w:val="0"/>
                <w:color w:val="000000"/>
                <w:sz w:val="18"/>
                <w:szCs w:val="18"/>
              </w:rPr>
              <w:t xml:space="preserve"> AND </w:t>
            </w:r>
            <w:proofErr w:type="spellStart"/>
            <w:r w:rsidRPr="00EE4C51">
              <w:rPr>
                <w:b w:val="0"/>
              </w:rPr>
              <w:t>pc_nonTerrestrialNetwork</w:t>
            </w:r>
            <w:r>
              <w:rPr>
                <w:b w:val="0"/>
              </w:rPr>
              <w:t>_r17</w:t>
            </w:r>
            <w:proofErr w:type="spellEnd"/>
          </w:p>
        </w:tc>
      </w:tr>
      <w:tr w:rsidR="00416386" w14:paraId="78B4D8C7" w14:textId="77777777" w:rsidTr="00B553E4">
        <w:tc>
          <w:tcPr>
            <w:tcW w:w="897" w:type="dxa"/>
            <w:tcBorders>
              <w:top w:val="nil"/>
              <w:left w:val="single" w:sz="4" w:space="0" w:color="auto"/>
              <w:bottom w:val="nil"/>
              <w:right w:val="nil"/>
            </w:tcBorders>
          </w:tcPr>
          <w:p w14:paraId="32175FDF" w14:textId="77777777" w:rsidR="00416386" w:rsidRDefault="00416386" w:rsidP="00B553E4">
            <w:pPr>
              <w:pStyle w:val="TH"/>
              <w:rPr>
                <w:rFonts w:cs="Arial"/>
                <w:b w:val="0"/>
                <w:bCs/>
                <w:snapToGrid w:val="0"/>
                <w:color w:val="000000"/>
                <w:sz w:val="18"/>
                <w:szCs w:val="18"/>
              </w:rPr>
            </w:pPr>
            <w:proofErr w:type="spellStart"/>
            <w:r>
              <w:rPr>
                <w:rFonts w:cs="Arial"/>
                <w:b w:val="0"/>
                <w:bCs/>
                <w:snapToGrid w:val="0"/>
                <w:color w:val="000000"/>
                <w:sz w:val="18"/>
                <w:szCs w:val="18"/>
              </w:rPr>
              <w:t>C064</w:t>
            </w:r>
            <w:proofErr w:type="spellEnd"/>
          </w:p>
        </w:tc>
        <w:tc>
          <w:tcPr>
            <w:tcW w:w="2193" w:type="dxa"/>
            <w:tcBorders>
              <w:top w:val="nil"/>
              <w:left w:val="nil"/>
              <w:bottom w:val="nil"/>
              <w:right w:val="nil"/>
            </w:tcBorders>
          </w:tcPr>
          <w:p w14:paraId="45C5BD10" w14:textId="77777777" w:rsidR="00416386" w:rsidRPr="001D1519" w:rsidRDefault="00416386" w:rsidP="00B553E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/50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/31 THEN M ELSE N/A</w:t>
            </w:r>
          </w:p>
        </w:tc>
        <w:tc>
          <w:tcPr>
            <w:tcW w:w="5015" w:type="dxa"/>
            <w:tcBorders>
              <w:top w:val="nil"/>
              <w:left w:val="nil"/>
              <w:bottom w:val="nil"/>
              <w:right w:val="single" w:sz="4" w:space="0" w:color="auto"/>
            </w:tcBorders>
          </w:tcPr>
          <w:p w14:paraId="4DF2DA7D" w14:textId="77777777" w:rsidR="00416386" w:rsidRPr="002A7B3B" w:rsidRDefault="00416386" w:rsidP="00B553E4">
            <w:pPr>
              <w:pStyle w:val="TH"/>
              <w:jc w:val="left"/>
              <w:rPr>
                <w:rFonts w:cs="Arial"/>
                <w:b w:val="0"/>
                <w:bCs/>
                <w:snapToGrid w:val="0"/>
                <w:color w:val="000000"/>
                <w:sz w:val="18"/>
                <w:szCs w:val="18"/>
              </w:rPr>
            </w:pPr>
            <w:r>
              <w:rPr>
                <w:rFonts w:cs="Arial"/>
                <w:b w:val="0"/>
                <w:bCs/>
                <w:snapToGrid w:val="0"/>
                <w:color w:val="000000"/>
                <w:sz w:val="18"/>
                <w:szCs w:val="18"/>
              </w:rPr>
              <w:t xml:space="preserve">--  </w:t>
            </w:r>
            <w:proofErr w:type="spellStart"/>
            <w:r>
              <w:rPr>
                <w:rFonts w:cs="Arial"/>
                <w:b w:val="0"/>
                <w:bCs/>
                <w:snapToGrid w:val="0"/>
                <w:color w:val="000000"/>
                <w:sz w:val="18"/>
                <w:szCs w:val="18"/>
              </w:rPr>
              <w:t>pc_5GC</w:t>
            </w:r>
            <w:proofErr w:type="spellEnd"/>
            <w:r>
              <w:rPr>
                <w:rFonts w:cs="Arial"/>
                <w:b w:val="0"/>
                <w:bCs/>
                <w:snapToGrid w:val="0"/>
                <w:color w:val="000000"/>
                <w:sz w:val="18"/>
                <w:szCs w:val="18"/>
              </w:rPr>
              <w:t xml:space="preserve"> AND </w:t>
            </w:r>
            <w:proofErr w:type="spellStart"/>
            <w:r w:rsidRPr="00EE4C51">
              <w:rPr>
                <w:b w:val="0"/>
              </w:rPr>
              <w:t>pc_nonTerrestrialNetwork</w:t>
            </w:r>
            <w:r>
              <w:rPr>
                <w:b w:val="0"/>
              </w:rPr>
              <w:t>_r17</w:t>
            </w:r>
            <w:proofErr w:type="spellEnd"/>
            <w:r>
              <w:rPr>
                <w:b w:val="0"/>
              </w:rPr>
              <w:t xml:space="preserve">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416386" w14:paraId="7F1A964A" w14:textId="77777777" w:rsidTr="00B553E4">
        <w:tc>
          <w:tcPr>
            <w:tcW w:w="897" w:type="dxa"/>
            <w:tcBorders>
              <w:top w:val="nil"/>
              <w:left w:val="single" w:sz="4" w:space="0" w:color="auto"/>
              <w:bottom w:val="nil"/>
              <w:right w:val="nil"/>
            </w:tcBorders>
          </w:tcPr>
          <w:p w14:paraId="4CED55A9" w14:textId="77777777" w:rsidR="00416386" w:rsidRDefault="00416386" w:rsidP="00B553E4">
            <w:pPr>
              <w:pStyle w:val="TH"/>
              <w:rPr>
                <w:rFonts w:cs="Arial"/>
                <w:b w:val="0"/>
                <w:bCs/>
                <w:snapToGrid w:val="0"/>
                <w:color w:val="000000"/>
                <w:sz w:val="18"/>
                <w:szCs w:val="18"/>
              </w:rPr>
            </w:pPr>
            <w:proofErr w:type="spellStart"/>
            <w:r w:rsidRPr="006A1CD8">
              <w:rPr>
                <w:rFonts w:cs="Arial"/>
                <w:b w:val="0"/>
                <w:bCs/>
                <w:snapToGrid w:val="0"/>
                <w:color w:val="000000"/>
                <w:sz w:val="18"/>
                <w:szCs w:val="18"/>
              </w:rPr>
              <w:t>C0</w:t>
            </w:r>
            <w:r>
              <w:rPr>
                <w:rFonts w:cs="Arial"/>
                <w:b w:val="0"/>
                <w:bCs/>
                <w:snapToGrid w:val="0"/>
                <w:color w:val="000000"/>
                <w:sz w:val="18"/>
                <w:szCs w:val="18"/>
              </w:rPr>
              <w:t>65</w:t>
            </w:r>
            <w:proofErr w:type="spellEnd"/>
          </w:p>
        </w:tc>
        <w:tc>
          <w:tcPr>
            <w:tcW w:w="2193" w:type="dxa"/>
            <w:tcBorders>
              <w:top w:val="nil"/>
              <w:left w:val="nil"/>
              <w:bottom w:val="nil"/>
              <w:right w:val="nil"/>
            </w:tcBorders>
          </w:tcPr>
          <w:p w14:paraId="47FC088A" w14:textId="77777777" w:rsidR="00416386" w:rsidRDefault="00416386" w:rsidP="00B553E4">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 xml:space="preserve">IF </w:t>
            </w:r>
            <w:proofErr w:type="spellStart"/>
            <w:r w:rsidRPr="006A1CD8">
              <w:rPr>
                <w:rFonts w:cs="Arial"/>
                <w:b w:val="0"/>
                <w:bCs/>
                <w:snapToGrid w:val="0"/>
                <w:color w:val="000000"/>
                <w:sz w:val="18"/>
                <w:szCs w:val="18"/>
                <w:lang w:val="en-US"/>
              </w:rPr>
              <w:t>A.1</w:t>
            </w:r>
            <w:proofErr w:type="spellEnd"/>
            <w:r w:rsidRPr="006A1CD8">
              <w:rPr>
                <w:rFonts w:cs="Arial"/>
                <w:b w:val="0"/>
                <w:bCs/>
                <w:snapToGrid w:val="0"/>
                <w:color w:val="000000"/>
                <w:sz w:val="18"/>
                <w:szCs w:val="18"/>
                <w:lang w:val="en-US"/>
              </w:rPr>
              <w:t xml:space="preserve">/43 AND </w:t>
            </w:r>
            <w:proofErr w:type="spellStart"/>
            <w:r w:rsidRPr="006A1CD8">
              <w:rPr>
                <w:rFonts w:cs="Arial"/>
                <w:b w:val="0"/>
                <w:bCs/>
                <w:snapToGrid w:val="0"/>
                <w:color w:val="000000"/>
                <w:sz w:val="18"/>
                <w:szCs w:val="18"/>
                <w:lang w:val="en-US"/>
              </w:rPr>
              <w:t>A.1</w:t>
            </w:r>
            <w:proofErr w:type="spellEnd"/>
            <w:r w:rsidRPr="006A1CD8">
              <w:rPr>
                <w:rFonts w:cs="Arial"/>
                <w:b w:val="0"/>
                <w:bCs/>
                <w:snapToGrid w:val="0"/>
                <w:color w:val="000000"/>
                <w:sz w:val="18"/>
                <w:szCs w:val="18"/>
                <w:lang w:val="en-US"/>
              </w:rPr>
              <w:t xml:space="preserve">/44 AND </w:t>
            </w:r>
            <w:proofErr w:type="spellStart"/>
            <w:r w:rsidRPr="006A1CD8">
              <w:rPr>
                <w:rFonts w:cs="Arial"/>
                <w:b w:val="0"/>
                <w:bCs/>
                <w:snapToGrid w:val="0"/>
                <w:color w:val="000000"/>
                <w:sz w:val="18"/>
                <w:szCs w:val="18"/>
                <w:lang w:val="en-US"/>
              </w:rPr>
              <w:t>A.1</w:t>
            </w:r>
            <w:proofErr w:type="spellEnd"/>
            <w:r w:rsidRPr="006A1CD8">
              <w:rPr>
                <w:rFonts w:cs="Arial"/>
                <w:b w:val="0"/>
                <w:bCs/>
                <w:snapToGrid w:val="0"/>
                <w:color w:val="000000"/>
                <w:sz w:val="18"/>
                <w:szCs w:val="18"/>
                <w:lang w:val="en-US"/>
              </w:rPr>
              <w:t>/</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2AE06F4D" w14:textId="77777777" w:rsidR="00416386" w:rsidRDefault="00416386" w:rsidP="00B553E4">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w:t>
            </w:r>
            <w:proofErr w:type="spellStart"/>
            <w:r w:rsidRPr="006A1CD8">
              <w:rPr>
                <w:rFonts w:cs="Arial"/>
                <w:b w:val="0"/>
                <w:bCs/>
                <w:snapToGrid w:val="0"/>
                <w:color w:val="000000"/>
                <w:sz w:val="18"/>
                <w:szCs w:val="18"/>
              </w:rPr>
              <w:t>pc_5GC</w:t>
            </w:r>
            <w:proofErr w:type="spellEnd"/>
            <w:r w:rsidRPr="006A1CD8">
              <w:rPr>
                <w:rFonts w:cs="Arial"/>
                <w:b w:val="0"/>
                <w:bCs/>
                <w:snapToGrid w:val="0"/>
                <w:color w:val="000000"/>
                <w:sz w:val="18"/>
                <w:szCs w:val="18"/>
              </w:rPr>
              <w:t xml:space="preserve">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O_NAS_Sig_over_N3IWF</w:t>
            </w:r>
            <w:proofErr w:type="spellEnd"/>
          </w:p>
        </w:tc>
      </w:tr>
      <w:tr w:rsidR="00416386" w14:paraId="2A04205E" w14:textId="77777777" w:rsidTr="00B553E4">
        <w:tc>
          <w:tcPr>
            <w:tcW w:w="897" w:type="dxa"/>
            <w:tcBorders>
              <w:top w:val="nil"/>
              <w:left w:val="single" w:sz="4" w:space="0" w:color="auto"/>
              <w:bottom w:val="nil"/>
              <w:right w:val="nil"/>
            </w:tcBorders>
          </w:tcPr>
          <w:p w14:paraId="3A04935D" w14:textId="77777777" w:rsidR="00416386" w:rsidRDefault="00416386" w:rsidP="00B553E4">
            <w:pPr>
              <w:pStyle w:val="TH"/>
              <w:rPr>
                <w:rFonts w:cs="Arial"/>
                <w:b w:val="0"/>
                <w:bCs/>
                <w:snapToGrid w:val="0"/>
                <w:color w:val="000000"/>
                <w:sz w:val="18"/>
                <w:szCs w:val="18"/>
              </w:rPr>
            </w:pPr>
            <w:proofErr w:type="spellStart"/>
            <w:r w:rsidRPr="006A1CD8">
              <w:rPr>
                <w:rFonts w:cs="Arial"/>
                <w:b w:val="0"/>
                <w:bCs/>
                <w:snapToGrid w:val="0"/>
                <w:color w:val="000000"/>
                <w:sz w:val="18"/>
                <w:szCs w:val="18"/>
              </w:rPr>
              <w:t>C0</w:t>
            </w:r>
            <w:r>
              <w:rPr>
                <w:rFonts w:cs="Arial"/>
                <w:b w:val="0"/>
                <w:bCs/>
                <w:snapToGrid w:val="0"/>
                <w:color w:val="000000"/>
                <w:sz w:val="18"/>
                <w:szCs w:val="18"/>
              </w:rPr>
              <w:t>66</w:t>
            </w:r>
            <w:proofErr w:type="spellEnd"/>
          </w:p>
        </w:tc>
        <w:tc>
          <w:tcPr>
            <w:tcW w:w="2193" w:type="dxa"/>
            <w:tcBorders>
              <w:top w:val="nil"/>
              <w:left w:val="nil"/>
              <w:bottom w:val="nil"/>
              <w:right w:val="nil"/>
            </w:tcBorders>
          </w:tcPr>
          <w:p w14:paraId="5C9621A3" w14:textId="77777777" w:rsidR="00416386" w:rsidRPr="008639C8" w:rsidRDefault="00416386" w:rsidP="00B553E4">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 xml:space="preserve">/43 AND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 xml:space="preserve">/44 AND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 xml:space="preserve">/48 AND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/52 THEN M ELSE N/A</w:t>
            </w:r>
          </w:p>
        </w:tc>
        <w:tc>
          <w:tcPr>
            <w:tcW w:w="5015" w:type="dxa"/>
            <w:tcBorders>
              <w:top w:val="nil"/>
              <w:left w:val="nil"/>
              <w:bottom w:val="nil"/>
              <w:right w:val="single" w:sz="4" w:space="0" w:color="auto"/>
            </w:tcBorders>
          </w:tcPr>
          <w:p w14:paraId="069555AA" w14:textId="77777777" w:rsidR="00416386" w:rsidRDefault="00416386" w:rsidP="00B553E4">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w:t>
            </w:r>
            <w:proofErr w:type="spellStart"/>
            <w:r w:rsidRPr="006A1CD8">
              <w:rPr>
                <w:rFonts w:cs="Arial"/>
                <w:b w:val="0"/>
                <w:bCs/>
                <w:snapToGrid w:val="0"/>
                <w:color w:val="000000"/>
                <w:sz w:val="18"/>
                <w:szCs w:val="18"/>
              </w:rPr>
              <w:t>pc_5GC</w:t>
            </w:r>
            <w:proofErr w:type="spellEnd"/>
            <w:r w:rsidRPr="006A1CD8">
              <w:rPr>
                <w:rFonts w:cs="Arial"/>
                <w:b w:val="0"/>
                <w:bCs/>
                <w:snapToGrid w:val="0"/>
                <w:color w:val="000000"/>
                <w:sz w:val="18"/>
                <w:szCs w:val="18"/>
              </w:rPr>
              <w:t xml:space="preserve">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O_NAS_Sig_over_N3IWF</w:t>
            </w:r>
            <w:proofErr w:type="spellEnd"/>
          </w:p>
        </w:tc>
      </w:tr>
      <w:tr w:rsidR="00416386" w14:paraId="58EC88D9" w14:textId="77777777" w:rsidTr="00B553E4">
        <w:tc>
          <w:tcPr>
            <w:tcW w:w="897" w:type="dxa"/>
            <w:tcBorders>
              <w:top w:val="nil"/>
              <w:left w:val="single" w:sz="4" w:space="0" w:color="auto"/>
              <w:bottom w:val="nil"/>
              <w:right w:val="nil"/>
            </w:tcBorders>
          </w:tcPr>
          <w:p w14:paraId="7B5A862B" w14:textId="77777777" w:rsidR="00416386" w:rsidRPr="006A1CD8" w:rsidRDefault="00416386" w:rsidP="00B553E4">
            <w:pPr>
              <w:pStyle w:val="TH"/>
              <w:rPr>
                <w:rFonts w:cs="Arial"/>
                <w:b w:val="0"/>
                <w:bCs/>
                <w:snapToGrid w:val="0"/>
                <w:color w:val="000000"/>
                <w:sz w:val="18"/>
                <w:szCs w:val="18"/>
              </w:rPr>
            </w:pPr>
            <w:proofErr w:type="spellStart"/>
            <w:r w:rsidRPr="00560153">
              <w:rPr>
                <w:rFonts w:cs="Arial"/>
                <w:b w:val="0"/>
                <w:bCs/>
                <w:snapToGrid w:val="0"/>
                <w:color w:val="000000"/>
                <w:sz w:val="18"/>
                <w:szCs w:val="18"/>
              </w:rPr>
              <w:t>C0</w:t>
            </w:r>
            <w:r w:rsidRPr="008639C8">
              <w:rPr>
                <w:rFonts w:cs="Arial"/>
                <w:b w:val="0"/>
                <w:bCs/>
                <w:snapToGrid w:val="0"/>
                <w:color w:val="000000"/>
                <w:sz w:val="18"/>
                <w:szCs w:val="18"/>
              </w:rPr>
              <w:t>67</w:t>
            </w:r>
            <w:proofErr w:type="spellEnd"/>
          </w:p>
        </w:tc>
        <w:tc>
          <w:tcPr>
            <w:tcW w:w="2193" w:type="dxa"/>
            <w:tcBorders>
              <w:top w:val="nil"/>
              <w:left w:val="nil"/>
              <w:bottom w:val="nil"/>
              <w:right w:val="nil"/>
            </w:tcBorders>
          </w:tcPr>
          <w:p w14:paraId="5ADA1F86" w14:textId="77777777" w:rsidR="00416386" w:rsidRPr="008639C8" w:rsidRDefault="00416386" w:rsidP="00B553E4">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 xml:space="preserve">/43 AND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 xml:space="preserve">/44 AND </w:t>
            </w:r>
            <w:proofErr w:type="spellStart"/>
            <w:r w:rsidRPr="00560153">
              <w:rPr>
                <w:rFonts w:cs="Arial"/>
                <w:b w:val="0"/>
                <w:bCs/>
                <w:snapToGrid w:val="0"/>
                <w:color w:val="000000"/>
                <w:sz w:val="18"/>
                <w:szCs w:val="18"/>
              </w:rPr>
              <w:t>A.1</w:t>
            </w:r>
            <w:proofErr w:type="spellEnd"/>
            <w:r w:rsidRPr="00560153">
              <w:rPr>
                <w:rFonts w:cs="Arial"/>
                <w:b w:val="0"/>
                <w:bCs/>
                <w:snapToGrid w:val="0"/>
                <w:color w:val="000000"/>
                <w:sz w:val="18"/>
                <w:szCs w:val="18"/>
              </w:rPr>
              <w:t>/</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7CF833EA" w14:textId="77777777" w:rsidR="00416386" w:rsidRPr="006A1CD8" w:rsidRDefault="00416386" w:rsidP="00B553E4">
            <w:pPr>
              <w:pStyle w:val="TH"/>
              <w:jc w:val="left"/>
              <w:rPr>
                <w:rFonts w:cs="Arial"/>
                <w:b w:val="0"/>
                <w:bCs/>
                <w:snapToGrid w:val="0"/>
                <w:color w:val="000000"/>
                <w:sz w:val="18"/>
                <w:szCs w:val="18"/>
              </w:rPr>
            </w:pPr>
            <w:r>
              <w:rPr>
                <w:rFonts w:cs="Arial"/>
                <w:b w:val="0"/>
                <w:bCs/>
                <w:snapToGrid w:val="0"/>
                <w:color w:val="000000"/>
                <w:sz w:val="18"/>
                <w:szCs w:val="18"/>
              </w:rPr>
              <w:t xml:space="preserve">--  </w:t>
            </w:r>
            <w:proofErr w:type="spellStart"/>
            <w:r>
              <w:rPr>
                <w:rFonts w:cs="Arial"/>
                <w:b w:val="0"/>
                <w:bCs/>
                <w:snapToGrid w:val="0"/>
                <w:color w:val="000000"/>
                <w:sz w:val="18"/>
                <w:szCs w:val="18"/>
              </w:rPr>
              <w:t>pc_5GC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w:t>
            </w:r>
            <w:proofErr w:type="spellStart"/>
            <w:r>
              <w:rPr>
                <w:rFonts w:hint="eastAsia"/>
                <w:b w:val="0"/>
                <w:lang w:val="en-US" w:eastAsia="zh-CN"/>
              </w:rPr>
              <w:t>UTRA_Disabling_In_5GS</w:t>
            </w:r>
            <w:proofErr w:type="spellEnd"/>
          </w:p>
        </w:tc>
      </w:tr>
      <w:tr w:rsidR="00416386" w14:paraId="5446768B" w14:textId="77777777" w:rsidTr="00B553E4">
        <w:tc>
          <w:tcPr>
            <w:tcW w:w="897" w:type="dxa"/>
            <w:tcBorders>
              <w:top w:val="nil"/>
              <w:left w:val="single" w:sz="4" w:space="0" w:color="auto"/>
              <w:bottom w:val="nil"/>
              <w:right w:val="nil"/>
            </w:tcBorders>
          </w:tcPr>
          <w:p w14:paraId="054ADBF4" w14:textId="77777777" w:rsidR="00416386" w:rsidRPr="00560153" w:rsidRDefault="00416386" w:rsidP="00B553E4">
            <w:pPr>
              <w:pStyle w:val="TH"/>
              <w:rPr>
                <w:rFonts w:cs="Arial"/>
                <w:b w:val="0"/>
                <w:bCs/>
                <w:snapToGrid w:val="0"/>
                <w:color w:val="000000"/>
                <w:sz w:val="18"/>
                <w:szCs w:val="18"/>
              </w:rPr>
            </w:pPr>
            <w:proofErr w:type="spellStart"/>
            <w:r w:rsidRPr="005162D3">
              <w:rPr>
                <w:rFonts w:cs="Arial"/>
                <w:b w:val="0"/>
                <w:bCs/>
                <w:snapToGrid w:val="0"/>
                <w:color w:val="000000"/>
                <w:sz w:val="18"/>
                <w:szCs w:val="18"/>
              </w:rPr>
              <w:t>C0</w:t>
            </w:r>
            <w:r>
              <w:rPr>
                <w:rFonts w:cs="Arial"/>
                <w:b w:val="0"/>
                <w:bCs/>
                <w:snapToGrid w:val="0"/>
                <w:color w:val="000000"/>
                <w:sz w:val="18"/>
                <w:szCs w:val="18"/>
              </w:rPr>
              <w:t>68</w:t>
            </w:r>
            <w:proofErr w:type="spellEnd"/>
          </w:p>
        </w:tc>
        <w:tc>
          <w:tcPr>
            <w:tcW w:w="2193" w:type="dxa"/>
            <w:tcBorders>
              <w:top w:val="nil"/>
              <w:left w:val="nil"/>
              <w:bottom w:val="nil"/>
              <w:right w:val="nil"/>
            </w:tcBorders>
          </w:tcPr>
          <w:p w14:paraId="23E4E16E" w14:textId="77777777" w:rsidR="00416386" w:rsidRPr="008639C8" w:rsidRDefault="00416386" w:rsidP="00B553E4">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IF </w:t>
            </w:r>
            <w:proofErr w:type="spellStart"/>
            <w:r w:rsidRPr="005162D3">
              <w:rPr>
                <w:rFonts w:cs="Arial"/>
                <w:b w:val="0"/>
                <w:bCs/>
                <w:snapToGrid w:val="0"/>
                <w:color w:val="000000"/>
                <w:sz w:val="18"/>
                <w:szCs w:val="18"/>
              </w:rPr>
              <w:t>A.1</w:t>
            </w:r>
            <w:proofErr w:type="spellEnd"/>
            <w:r w:rsidRPr="005162D3">
              <w:rPr>
                <w:rFonts w:cs="Arial"/>
                <w:b w:val="0"/>
                <w:bCs/>
                <w:snapToGrid w:val="0"/>
                <w:color w:val="000000"/>
                <w:sz w:val="18"/>
                <w:szCs w:val="18"/>
              </w:rPr>
              <w:t xml:space="preserve">/43 AND </w:t>
            </w:r>
            <w:proofErr w:type="spellStart"/>
            <w:r w:rsidRPr="005162D3">
              <w:rPr>
                <w:rFonts w:cs="Arial"/>
                <w:b w:val="0"/>
                <w:bCs/>
                <w:snapToGrid w:val="0"/>
                <w:color w:val="000000"/>
                <w:sz w:val="18"/>
                <w:szCs w:val="18"/>
              </w:rPr>
              <w:t>A.1</w:t>
            </w:r>
            <w:proofErr w:type="spellEnd"/>
            <w:r w:rsidRPr="005162D3">
              <w:rPr>
                <w:rFonts w:cs="Arial"/>
                <w:b w:val="0"/>
                <w:bCs/>
                <w:snapToGrid w:val="0"/>
                <w:color w:val="000000"/>
                <w:sz w:val="18"/>
                <w:szCs w:val="18"/>
              </w:rPr>
              <w:t xml:space="preserve">/44 AND </w:t>
            </w:r>
            <w:proofErr w:type="spellStart"/>
            <w:r w:rsidRPr="005162D3">
              <w:rPr>
                <w:rFonts w:cs="Arial"/>
                <w:b w:val="0"/>
                <w:bCs/>
                <w:snapToGrid w:val="0"/>
                <w:color w:val="000000"/>
                <w:sz w:val="18"/>
                <w:szCs w:val="18"/>
              </w:rPr>
              <w:t>A.1</w:t>
            </w:r>
            <w:proofErr w:type="spellEnd"/>
            <w:r w:rsidRPr="005162D3">
              <w:rPr>
                <w:rFonts w:cs="Arial"/>
                <w:b w:val="0"/>
                <w:bCs/>
                <w:snapToGrid w:val="0"/>
                <w:color w:val="000000"/>
                <w:sz w:val="18"/>
                <w:szCs w:val="18"/>
              </w:rPr>
              <w:t>/</w:t>
            </w:r>
            <w:r>
              <w:rPr>
                <w:rFonts w:cs="Arial"/>
                <w:b w:val="0"/>
                <w:bCs/>
                <w:snapToGrid w:val="0"/>
                <w:color w:val="000000"/>
                <w:sz w:val="18"/>
                <w:szCs w:val="18"/>
              </w:rPr>
              <w:t>54</w:t>
            </w:r>
          </w:p>
        </w:tc>
        <w:tc>
          <w:tcPr>
            <w:tcW w:w="5015" w:type="dxa"/>
            <w:tcBorders>
              <w:top w:val="nil"/>
              <w:left w:val="nil"/>
              <w:bottom w:val="nil"/>
              <w:right w:val="single" w:sz="4" w:space="0" w:color="auto"/>
            </w:tcBorders>
          </w:tcPr>
          <w:p w14:paraId="1EA8FEDF" w14:textId="77777777" w:rsidR="00416386" w:rsidRDefault="00416386" w:rsidP="00B553E4">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w:t>
            </w:r>
            <w:proofErr w:type="spellStart"/>
            <w:r w:rsidRPr="005162D3">
              <w:rPr>
                <w:rFonts w:cs="Arial"/>
                <w:b w:val="0"/>
                <w:bCs/>
                <w:snapToGrid w:val="0"/>
                <w:color w:val="000000"/>
                <w:sz w:val="18"/>
                <w:szCs w:val="18"/>
              </w:rPr>
              <w:t>pc_5GC</w:t>
            </w:r>
            <w:proofErr w:type="spellEnd"/>
            <w:r w:rsidRPr="005162D3">
              <w:rPr>
                <w:rFonts w:cs="Arial"/>
                <w:b w:val="0"/>
                <w:bCs/>
                <w:snapToGrid w:val="0"/>
                <w:color w:val="000000"/>
                <w:sz w:val="18"/>
                <w:szCs w:val="18"/>
              </w:rPr>
              <w:t xml:space="preserve">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tr w:rsidR="00416386" w14:paraId="03C563AE" w14:textId="77777777" w:rsidTr="00B553E4">
        <w:tc>
          <w:tcPr>
            <w:tcW w:w="897" w:type="dxa"/>
            <w:tcBorders>
              <w:top w:val="nil"/>
              <w:left w:val="single" w:sz="4" w:space="0" w:color="auto"/>
              <w:bottom w:val="nil"/>
              <w:right w:val="nil"/>
            </w:tcBorders>
          </w:tcPr>
          <w:p w14:paraId="2E3EA1EA" w14:textId="77777777" w:rsidR="00416386" w:rsidRPr="009B2F8D" w:rsidRDefault="00416386"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O.1</w:t>
            </w:r>
            <w:proofErr w:type="spellEnd"/>
          </w:p>
        </w:tc>
        <w:tc>
          <w:tcPr>
            <w:tcW w:w="2193" w:type="dxa"/>
            <w:tcBorders>
              <w:top w:val="nil"/>
              <w:left w:val="nil"/>
              <w:bottom w:val="nil"/>
              <w:right w:val="nil"/>
            </w:tcBorders>
          </w:tcPr>
          <w:p w14:paraId="33D66BAB" w14:textId="77777777" w:rsidR="00416386" w:rsidRPr="009B2F8D" w:rsidRDefault="00416386"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C002</w:t>
            </w:r>
            <w:proofErr w:type="spellEnd"/>
            <w:r w:rsidRPr="009B2F8D">
              <w:rPr>
                <w:rFonts w:cs="Arial"/>
                <w:b w:val="0"/>
                <w:bCs/>
                <w:sz w:val="18"/>
                <w:szCs w:val="18"/>
              </w:rPr>
              <w:t xml:space="preserve"> THEN "Expected Sequence A" M ELSE IF </w:t>
            </w:r>
            <w:proofErr w:type="spellStart"/>
            <w:r w:rsidRPr="009B2F8D">
              <w:rPr>
                <w:rFonts w:cs="Arial"/>
                <w:b w:val="0"/>
                <w:bCs/>
                <w:sz w:val="18"/>
                <w:szCs w:val="18"/>
              </w:rPr>
              <w:t>C001</w:t>
            </w:r>
            <w:proofErr w:type="spellEnd"/>
            <w:r w:rsidRPr="009B2F8D">
              <w:rPr>
                <w:rFonts w:cs="Arial"/>
                <w:b w:val="0"/>
                <w:bCs/>
                <w:sz w:val="18"/>
                <w:szCs w:val="18"/>
              </w:rPr>
              <w:t xml:space="preserve"> THEN "Expected Sequence B" M</w:t>
            </w:r>
          </w:p>
        </w:tc>
        <w:tc>
          <w:tcPr>
            <w:tcW w:w="5015" w:type="dxa"/>
            <w:tcBorders>
              <w:top w:val="nil"/>
              <w:left w:val="nil"/>
              <w:bottom w:val="nil"/>
              <w:right w:val="single" w:sz="4" w:space="0" w:color="auto"/>
            </w:tcBorders>
          </w:tcPr>
          <w:p w14:paraId="43ED5AE9" w14:textId="77777777" w:rsidR="00416386" w:rsidRPr="009B2F8D" w:rsidRDefault="00416386" w:rsidP="00B553E4">
            <w:pPr>
              <w:pStyle w:val="TH"/>
              <w:jc w:val="left"/>
              <w:rPr>
                <w:rFonts w:cs="Arial"/>
                <w:b w:val="0"/>
                <w:bCs/>
                <w:sz w:val="18"/>
                <w:szCs w:val="18"/>
                <w:lang w:val="it-IT"/>
              </w:rPr>
            </w:pPr>
          </w:p>
        </w:tc>
      </w:tr>
      <w:tr w:rsidR="00416386" w14:paraId="5502C450" w14:textId="77777777" w:rsidTr="00B553E4">
        <w:tc>
          <w:tcPr>
            <w:tcW w:w="897" w:type="dxa"/>
            <w:tcBorders>
              <w:top w:val="nil"/>
              <w:left w:val="single" w:sz="4" w:space="0" w:color="auto"/>
              <w:bottom w:val="nil"/>
              <w:right w:val="nil"/>
            </w:tcBorders>
          </w:tcPr>
          <w:p w14:paraId="468DC52E" w14:textId="77777777" w:rsidR="00416386" w:rsidRPr="009B2F8D" w:rsidRDefault="00416386" w:rsidP="00B553E4">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47D24DAD" w14:textId="77777777" w:rsidR="00416386" w:rsidRPr="009B2F8D" w:rsidRDefault="00416386" w:rsidP="00B553E4">
            <w:pPr>
              <w:pStyle w:val="TH"/>
              <w:jc w:val="left"/>
              <w:rPr>
                <w:rFonts w:cs="Arial"/>
                <w:b w:val="0"/>
                <w:bCs/>
                <w:sz w:val="18"/>
                <w:szCs w:val="18"/>
              </w:rPr>
            </w:pPr>
            <w:r w:rsidRPr="00133B57">
              <w:rPr>
                <w:rFonts w:cs="Arial"/>
                <w:b w:val="0"/>
                <w:bCs/>
                <w:sz w:val="18"/>
                <w:szCs w:val="18"/>
              </w:rPr>
              <w:t>IF (</w:t>
            </w:r>
            <w:proofErr w:type="spellStart"/>
            <w:r w:rsidRPr="00133B57">
              <w:rPr>
                <w:rFonts w:cs="Arial"/>
                <w:b w:val="0"/>
                <w:bCs/>
                <w:sz w:val="18"/>
                <w:szCs w:val="18"/>
              </w:rPr>
              <w:t>A.1</w:t>
            </w:r>
            <w:proofErr w:type="spellEnd"/>
            <w:r w:rsidRPr="00133B57">
              <w:rPr>
                <w:rFonts w:cs="Arial"/>
                <w:b w:val="0"/>
                <w:bCs/>
                <w:sz w:val="18"/>
                <w:szCs w:val="18"/>
              </w:rPr>
              <w:t xml:space="preserve">/20 OR </w:t>
            </w:r>
            <w:proofErr w:type="spellStart"/>
            <w:r w:rsidRPr="00133B57">
              <w:rPr>
                <w:rFonts w:cs="Arial"/>
                <w:b w:val="0"/>
                <w:bCs/>
                <w:sz w:val="18"/>
                <w:szCs w:val="18"/>
              </w:rPr>
              <w:t>A.1</w:t>
            </w:r>
            <w:proofErr w:type="spellEnd"/>
            <w:r w:rsidRPr="00133B57">
              <w:rPr>
                <w:rFonts w:cs="Arial"/>
                <w:b w:val="0"/>
                <w:bCs/>
                <w:sz w:val="18"/>
                <w:szCs w:val="18"/>
              </w:rPr>
              <w:t>/21) AND ((</w:t>
            </w:r>
            <w:proofErr w:type="spellStart"/>
            <w:r w:rsidRPr="00133B57">
              <w:rPr>
                <w:rFonts w:cs="Arial"/>
                <w:b w:val="0"/>
                <w:bCs/>
                <w:sz w:val="18"/>
                <w:szCs w:val="18"/>
              </w:rPr>
              <w:t>A.1</w:t>
            </w:r>
            <w:proofErr w:type="spellEnd"/>
            <w:r w:rsidRPr="00133B57">
              <w:rPr>
                <w:rFonts w:cs="Arial"/>
                <w:b w:val="0"/>
                <w:bCs/>
                <w:sz w:val="18"/>
                <w:szCs w:val="18"/>
              </w:rPr>
              <w:t xml:space="preserve">/3 OR </w:t>
            </w:r>
            <w:proofErr w:type="spellStart"/>
            <w:r w:rsidRPr="00133B57">
              <w:rPr>
                <w:rFonts w:cs="Arial"/>
                <w:b w:val="0"/>
                <w:bCs/>
                <w:sz w:val="18"/>
                <w:szCs w:val="18"/>
              </w:rPr>
              <w:t>A.1</w:t>
            </w:r>
            <w:proofErr w:type="spellEnd"/>
            <w:r w:rsidRPr="00133B57">
              <w:rPr>
                <w:rFonts w:cs="Arial"/>
                <w:b w:val="0"/>
                <w:bCs/>
                <w:sz w:val="18"/>
                <w:szCs w:val="18"/>
              </w:rPr>
              <w:t xml:space="preserve">/4) AND (NOT </w:t>
            </w:r>
            <w:proofErr w:type="spellStart"/>
            <w:r w:rsidRPr="00133B57">
              <w:rPr>
                <w:rFonts w:cs="Arial"/>
                <w:b w:val="0"/>
                <w:bCs/>
                <w:sz w:val="18"/>
                <w:szCs w:val="18"/>
              </w:rPr>
              <w:t>A.1</w:t>
            </w:r>
            <w:proofErr w:type="spellEnd"/>
            <w:r w:rsidRPr="00133B57">
              <w:rPr>
                <w:rFonts w:cs="Arial"/>
                <w:b w:val="0"/>
                <w:bCs/>
                <w:sz w:val="18"/>
                <w:szCs w:val="18"/>
              </w:rPr>
              <w:t>/18) THEN R ELSE A</w:t>
            </w:r>
          </w:p>
        </w:tc>
        <w:tc>
          <w:tcPr>
            <w:tcW w:w="5015" w:type="dxa"/>
            <w:tcBorders>
              <w:top w:val="nil"/>
              <w:left w:val="nil"/>
              <w:bottom w:val="nil"/>
              <w:right w:val="single" w:sz="4" w:space="0" w:color="auto"/>
            </w:tcBorders>
          </w:tcPr>
          <w:p w14:paraId="69FAC920" w14:textId="77777777" w:rsidR="00416386" w:rsidRPr="009B2F8D" w:rsidRDefault="00416386" w:rsidP="00B553E4">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pc_eTDD)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416386" w14:paraId="3B399927" w14:textId="77777777" w:rsidTr="00B553E4">
        <w:tc>
          <w:tcPr>
            <w:tcW w:w="897" w:type="dxa"/>
            <w:tcBorders>
              <w:top w:val="nil"/>
              <w:left w:val="single" w:sz="4" w:space="0" w:color="auto"/>
              <w:bottom w:val="nil"/>
              <w:right w:val="nil"/>
            </w:tcBorders>
          </w:tcPr>
          <w:p w14:paraId="66321C48" w14:textId="77777777" w:rsidR="00416386" w:rsidRPr="009B2F8D" w:rsidRDefault="00416386" w:rsidP="00B553E4">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2B73F396" w14:textId="77777777" w:rsidR="00416386" w:rsidRPr="009B2F8D" w:rsidRDefault="00416386" w:rsidP="00B553E4">
            <w:pPr>
              <w:pStyle w:val="TH"/>
              <w:jc w:val="left"/>
              <w:rPr>
                <w:rFonts w:cs="Arial"/>
                <w:b w:val="0"/>
                <w:bCs/>
                <w:sz w:val="18"/>
                <w:szCs w:val="18"/>
              </w:rPr>
            </w:pPr>
            <w:r w:rsidRPr="00133B57">
              <w:rPr>
                <w:rFonts w:cs="Arial"/>
                <w:b w:val="0"/>
                <w:bCs/>
                <w:sz w:val="18"/>
                <w:szCs w:val="18"/>
              </w:rPr>
              <w:t>IF (</w:t>
            </w:r>
            <w:proofErr w:type="spellStart"/>
            <w:r w:rsidRPr="00133B57">
              <w:rPr>
                <w:rFonts w:cs="Arial"/>
                <w:b w:val="0"/>
                <w:bCs/>
                <w:sz w:val="18"/>
                <w:szCs w:val="18"/>
              </w:rPr>
              <w:t>A.1</w:t>
            </w:r>
            <w:proofErr w:type="spellEnd"/>
            <w:r w:rsidRPr="00133B57">
              <w:rPr>
                <w:rFonts w:cs="Arial"/>
                <w:b w:val="0"/>
                <w:bCs/>
                <w:sz w:val="18"/>
                <w:szCs w:val="18"/>
              </w:rPr>
              <w:t xml:space="preserve">/20 OR </w:t>
            </w:r>
            <w:proofErr w:type="spellStart"/>
            <w:r w:rsidRPr="00133B57">
              <w:rPr>
                <w:rFonts w:cs="Arial"/>
                <w:b w:val="0"/>
                <w:bCs/>
                <w:sz w:val="18"/>
                <w:szCs w:val="18"/>
              </w:rPr>
              <w:t>A.1</w:t>
            </w:r>
            <w:proofErr w:type="spellEnd"/>
            <w:r w:rsidRPr="00133B57">
              <w:rPr>
                <w:rFonts w:cs="Arial"/>
                <w:b w:val="0"/>
                <w:bCs/>
                <w:sz w:val="18"/>
                <w:szCs w:val="18"/>
              </w:rPr>
              <w:t>/21) AND (</w:t>
            </w:r>
            <w:proofErr w:type="spellStart"/>
            <w:r w:rsidRPr="00133B57">
              <w:rPr>
                <w:rFonts w:cs="Arial"/>
                <w:b w:val="0"/>
                <w:bCs/>
                <w:sz w:val="18"/>
                <w:szCs w:val="18"/>
              </w:rPr>
              <w:t>A.1</w:t>
            </w:r>
            <w:proofErr w:type="spellEnd"/>
            <w:r w:rsidRPr="00133B57">
              <w:rPr>
                <w:rFonts w:cs="Arial"/>
                <w:b w:val="0"/>
                <w:bCs/>
                <w:sz w:val="18"/>
                <w:szCs w:val="18"/>
              </w:rPr>
              <w:t xml:space="preserve">/3 OR </w:t>
            </w:r>
            <w:proofErr w:type="spellStart"/>
            <w:r w:rsidRPr="00133B57">
              <w:rPr>
                <w:rFonts w:cs="Arial"/>
                <w:b w:val="0"/>
                <w:bCs/>
                <w:sz w:val="18"/>
                <w:szCs w:val="18"/>
              </w:rPr>
              <w:t>A.1</w:t>
            </w:r>
            <w:proofErr w:type="spellEnd"/>
            <w:r w:rsidRPr="00133B57">
              <w:rPr>
                <w:rFonts w:cs="Arial"/>
                <w:b w:val="0"/>
                <w:bCs/>
                <w:sz w:val="18"/>
                <w:szCs w:val="18"/>
              </w:rPr>
              <w:t>/4) THEN R ELSE A</w:t>
            </w:r>
          </w:p>
        </w:tc>
        <w:tc>
          <w:tcPr>
            <w:tcW w:w="5015" w:type="dxa"/>
            <w:tcBorders>
              <w:top w:val="nil"/>
              <w:left w:val="nil"/>
              <w:bottom w:val="nil"/>
              <w:right w:val="single" w:sz="4" w:space="0" w:color="auto"/>
            </w:tcBorders>
          </w:tcPr>
          <w:p w14:paraId="1A549DE2" w14:textId="77777777" w:rsidR="00416386" w:rsidRPr="009B2F8D" w:rsidRDefault="00416386" w:rsidP="00B553E4">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416386" w14:paraId="261D1184" w14:textId="77777777" w:rsidTr="00B553E4">
        <w:tc>
          <w:tcPr>
            <w:tcW w:w="897" w:type="dxa"/>
            <w:tcBorders>
              <w:top w:val="nil"/>
              <w:left w:val="single" w:sz="4" w:space="0" w:color="auto"/>
              <w:bottom w:val="nil"/>
              <w:right w:val="nil"/>
            </w:tcBorders>
          </w:tcPr>
          <w:p w14:paraId="2BB553E5" w14:textId="77777777" w:rsidR="00416386" w:rsidRPr="009B2F8D" w:rsidRDefault="00416386" w:rsidP="00B553E4">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66605327" w14:textId="77777777" w:rsidR="00416386" w:rsidRPr="009B2F8D" w:rsidRDefault="00416386" w:rsidP="00B553E4">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1862ECA4" w14:textId="77777777" w:rsidR="00416386" w:rsidRPr="009B2F8D" w:rsidRDefault="00416386" w:rsidP="00B553E4">
            <w:pPr>
              <w:pStyle w:val="TH"/>
              <w:jc w:val="left"/>
              <w:rPr>
                <w:rFonts w:cs="Arial"/>
                <w:b w:val="0"/>
                <w:bCs/>
                <w:sz w:val="18"/>
                <w:szCs w:val="18"/>
                <w:lang w:val="it-IT"/>
              </w:rPr>
            </w:pPr>
          </w:p>
        </w:tc>
      </w:tr>
      <w:tr w:rsidR="00416386" w14:paraId="2240CD59" w14:textId="77777777" w:rsidTr="00B553E4">
        <w:tc>
          <w:tcPr>
            <w:tcW w:w="897" w:type="dxa"/>
            <w:tcBorders>
              <w:top w:val="nil"/>
              <w:left w:val="single" w:sz="4" w:space="0" w:color="auto"/>
              <w:bottom w:val="nil"/>
              <w:right w:val="nil"/>
            </w:tcBorders>
          </w:tcPr>
          <w:p w14:paraId="4435C8CC" w14:textId="77777777" w:rsidR="00416386" w:rsidRPr="009B2F8D" w:rsidRDefault="00416386" w:rsidP="00B553E4">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5E651DC3" w14:textId="77777777" w:rsidR="00416386" w:rsidRPr="009B2F8D" w:rsidRDefault="00416386" w:rsidP="00B553E4">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6833B201" w14:textId="77777777" w:rsidR="00416386" w:rsidRPr="009B2F8D" w:rsidRDefault="00416386" w:rsidP="00B553E4">
            <w:pPr>
              <w:pStyle w:val="TH"/>
              <w:jc w:val="left"/>
              <w:rPr>
                <w:rFonts w:cs="Arial"/>
                <w:b w:val="0"/>
                <w:bCs/>
                <w:sz w:val="18"/>
                <w:szCs w:val="18"/>
                <w:lang w:val="it-IT"/>
              </w:rPr>
            </w:pPr>
          </w:p>
        </w:tc>
      </w:tr>
      <w:tr w:rsidR="00416386" w14:paraId="00C4BF37" w14:textId="77777777" w:rsidTr="00B553E4">
        <w:tc>
          <w:tcPr>
            <w:tcW w:w="897" w:type="dxa"/>
            <w:tcBorders>
              <w:top w:val="nil"/>
              <w:left w:val="single" w:sz="4" w:space="0" w:color="auto"/>
              <w:bottom w:val="nil"/>
              <w:right w:val="nil"/>
            </w:tcBorders>
          </w:tcPr>
          <w:p w14:paraId="2B1281E9" w14:textId="77777777" w:rsidR="00416386" w:rsidRPr="009B2F8D" w:rsidRDefault="00416386" w:rsidP="00B553E4">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000E926D" w14:textId="77777777" w:rsidR="00416386" w:rsidRPr="009B2F8D" w:rsidRDefault="00416386" w:rsidP="00B553E4">
            <w:pPr>
              <w:pStyle w:val="TH"/>
              <w:jc w:val="left"/>
              <w:rPr>
                <w:rFonts w:cs="Arial"/>
                <w:b w:val="0"/>
                <w:bCs/>
                <w:sz w:val="18"/>
                <w:szCs w:val="18"/>
              </w:rPr>
            </w:pPr>
            <w:r w:rsidRPr="00133B57">
              <w:rPr>
                <w:rFonts w:cs="Arial"/>
                <w:b w:val="0"/>
                <w:bCs/>
                <w:snapToGrid w:val="0"/>
                <w:color w:val="000000"/>
                <w:sz w:val="18"/>
                <w:szCs w:val="18"/>
              </w:rPr>
              <w:t xml:space="preserve">IF (NOT </w:t>
            </w:r>
            <w:proofErr w:type="spellStart"/>
            <w:r w:rsidRPr="00133B57">
              <w:rPr>
                <w:rFonts w:cs="Arial"/>
                <w:b w:val="0"/>
                <w:bCs/>
                <w:snapToGrid w:val="0"/>
                <w:color w:val="000000"/>
                <w:sz w:val="18"/>
                <w:szCs w:val="18"/>
              </w:rPr>
              <w:t>A.1</w:t>
            </w:r>
            <w:proofErr w:type="spellEnd"/>
            <w:r w:rsidRPr="00133B57">
              <w:rPr>
                <w:rFonts w:cs="Arial"/>
                <w:b w:val="0"/>
                <w:bCs/>
                <w:snapToGrid w:val="0"/>
                <w:color w:val="000000"/>
                <w:sz w:val="18"/>
                <w:szCs w:val="18"/>
              </w:rPr>
              <w:t xml:space="preserve">/3) AND </w:t>
            </w:r>
            <w:proofErr w:type="spellStart"/>
            <w:r w:rsidRPr="00133B57">
              <w:rPr>
                <w:rFonts w:cs="Arial"/>
                <w:b w:val="0"/>
                <w:bCs/>
                <w:snapToGrid w:val="0"/>
                <w:color w:val="000000"/>
                <w:sz w:val="18"/>
                <w:szCs w:val="18"/>
              </w:rPr>
              <w:t>A.1</w:t>
            </w:r>
            <w:proofErr w:type="spellEnd"/>
            <w:r w:rsidRPr="00133B57">
              <w:rPr>
                <w:rFonts w:cs="Arial"/>
                <w:b w:val="0"/>
                <w:bCs/>
                <w:snapToGrid w:val="0"/>
                <w:color w:val="000000"/>
                <w:sz w:val="18"/>
                <w:szCs w:val="18"/>
              </w:rPr>
              <w:t xml:space="preserve">/4 AND (NOT </w:t>
            </w:r>
            <w:proofErr w:type="spellStart"/>
            <w:r w:rsidRPr="00133B57">
              <w:rPr>
                <w:rFonts w:cs="Arial"/>
                <w:b w:val="0"/>
                <w:bCs/>
                <w:snapToGrid w:val="0"/>
                <w:color w:val="000000"/>
                <w:sz w:val="18"/>
                <w:szCs w:val="18"/>
              </w:rPr>
              <w:t>A.1</w:t>
            </w:r>
            <w:proofErr w:type="spellEnd"/>
            <w:r w:rsidRPr="00133B57">
              <w:rPr>
                <w:rFonts w:cs="Arial"/>
                <w:b w:val="0"/>
                <w:bCs/>
                <w:snapToGrid w:val="0"/>
                <w:color w:val="000000"/>
                <w:sz w:val="18"/>
                <w:szCs w:val="18"/>
              </w:rPr>
              <w:t>/1) THEN R ELSE A</w:t>
            </w:r>
          </w:p>
        </w:tc>
        <w:tc>
          <w:tcPr>
            <w:tcW w:w="5015" w:type="dxa"/>
            <w:tcBorders>
              <w:top w:val="nil"/>
              <w:left w:val="nil"/>
              <w:bottom w:val="nil"/>
              <w:right w:val="single" w:sz="4" w:space="0" w:color="auto"/>
            </w:tcBorders>
          </w:tcPr>
          <w:p w14:paraId="4A141DB7" w14:textId="77777777" w:rsidR="00416386" w:rsidRPr="009B2F8D" w:rsidRDefault="00416386" w:rsidP="00B553E4">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416386" w14:paraId="7C90EF65" w14:textId="77777777" w:rsidTr="00B553E4">
        <w:tc>
          <w:tcPr>
            <w:tcW w:w="897" w:type="dxa"/>
            <w:tcBorders>
              <w:top w:val="nil"/>
              <w:left w:val="single" w:sz="4" w:space="0" w:color="auto"/>
              <w:bottom w:val="nil"/>
              <w:right w:val="nil"/>
            </w:tcBorders>
          </w:tcPr>
          <w:p w14:paraId="16E857E8" w14:textId="77777777" w:rsidR="00416386" w:rsidRPr="009B2F8D" w:rsidRDefault="00416386" w:rsidP="00B553E4">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6A81183A" w14:textId="77777777" w:rsidR="00416386" w:rsidRPr="009B2F8D" w:rsidRDefault="00416386" w:rsidP="00B553E4">
            <w:pPr>
              <w:pStyle w:val="TH"/>
              <w:jc w:val="left"/>
              <w:rPr>
                <w:rFonts w:cs="Arial"/>
                <w:b w:val="0"/>
                <w:bCs/>
                <w:sz w:val="18"/>
                <w:szCs w:val="18"/>
              </w:rPr>
            </w:pPr>
            <w:r w:rsidRPr="00133B57">
              <w:rPr>
                <w:rFonts w:cs="Arial"/>
                <w:b w:val="0"/>
                <w:bCs/>
                <w:snapToGrid w:val="0"/>
                <w:color w:val="000000"/>
                <w:sz w:val="18"/>
                <w:szCs w:val="18"/>
              </w:rPr>
              <w:t xml:space="preserve">If </w:t>
            </w:r>
            <w:proofErr w:type="spellStart"/>
            <w:r w:rsidRPr="00133B57">
              <w:rPr>
                <w:rFonts w:cs="Arial"/>
                <w:b w:val="0"/>
                <w:bCs/>
                <w:snapToGrid w:val="0"/>
                <w:color w:val="000000"/>
                <w:sz w:val="18"/>
                <w:szCs w:val="18"/>
              </w:rPr>
              <w:t>A.1</w:t>
            </w:r>
            <w:proofErr w:type="spellEnd"/>
            <w:r w:rsidRPr="00133B57">
              <w:rPr>
                <w:rFonts w:cs="Arial"/>
                <w:b w:val="0"/>
                <w:bCs/>
                <w:snapToGrid w:val="0"/>
                <w:color w:val="000000"/>
                <w:sz w:val="18"/>
                <w:szCs w:val="18"/>
              </w:rPr>
              <w:t xml:space="preserve">/38 is supported set the implementation specific counter to small value to reduce the test execution time. </w:t>
            </w:r>
          </w:p>
        </w:tc>
        <w:tc>
          <w:tcPr>
            <w:tcW w:w="5015" w:type="dxa"/>
            <w:tcBorders>
              <w:top w:val="nil"/>
              <w:left w:val="nil"/>
              <w:bottom w:val="nil"/>
              <w:right w:val="single" w:sz="4" w:space="0" w:color="auto"/>
            </w:tcBorders>
          </w:tcPr>
          <w:p w14:paraId="758B5035" w14:textId="77777777" w:rsidR="00416386" w:rsidRPr="009B2F8D" w:rsidRDefault="00416386" w:rsidP="00B553E4">
            <w:pPr>
              <w:pStyle w:val="TH"/>
              <w:jc w:val="left"/>
              <w:rPr>
                <w:rFonts w:cs="Arial"/>
                <w:b w:val="0"/>
                <w:bCs/>
                <w:sz w:val="18"/>
                <w:szCs w:val="18"/>
                <w:lang w:val="it-IT"/>
              </w:rPr>
            </w:pPr>
          </w:p>
        </w:tc>
      </w:tr>
      <w:tr w:rsidR="00416386" w14:paraId="42E0DC96" w14:textId="77777777" w:rsidTr="00B553E4">
        <w:tc>
          <w:tcPr>
            <w:tcW w:w="897" w:type="dxa"/>
            <w:tcBorders>
              <w:top w:val="nil"/>
              <w:left w:val="single" w:sz="4" w:space="0" w:color="auto"/>
              <w:bottom w:val="nil"/>
              <w:right w:val="nil"/>
            </w:tcBorders>
          </w:tcPr>
          <w:p w14:paraId="5F3CF67E" w14:textId="77777777" w:rsidR="00416386" w:rsidRPr="009B2F8D" w:rsidRDefault="00416386" w:rsidP="00B553E4">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40C922E7"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7F4CDDAB" w14:textId="77777777" w:rsidR="00416386" w:rsidRPr="009B2F8D" w:rsidRDefault="00416386" w:rsidP="00B553E4">
            <w:pPr>
              <w:pStyle w:val="TH"/>
              <w:jc w:val="left"/>
              <w:rPr>
                <w:rFonts w:cs="Arial"/>
                <w:b w:val="0"/>
                <w:bCs/>
                <w:sz w:val="18"/>
                <w:szCs w:val="18"/>
                <w:lang w:val="it-IT"/>
              </w:rPr>
            </w:pPr>
          </w:p>
        </w:tc>
      </w:tr>
      <w:tr w:rsidR="00416386" w14:paraId="70307BEE" w14:textId="77777777" w:rsidTr="00B553E4">
        <w:tc>
          <w:tcPr>
            <w:tcW w:w="897" w:type="dxa"/>
            <w:tcBorders>
              <w:top w:val="nil"/>
              <w:left w:val="single" w:sz="4" w:space="0" w:color="auto"/>
              <w:bottom w:val="nil"/>
              <w:right w:val="nil"/>
            </w:tcBorders>
          </w:tcPr>
          <w:p w14:paraId="477B3CE2" w14:textId="77777777" w:rsidR="00416386" w:rsidRPr="009B2F8D" w:rsidRDefault="00416386" w:rsidP="00B553E4">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5DDB9480"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/40 is supported, in addition to the test case initial conditions, any specific information or particular UE configurations required to ensure that the UE performs UICC deactivation in eDRX shall be provided by the UE manufacturer </w:t>
            </w:r>
          </w:p>
        </w:tc>
        <w:tc>
          <w:tcPr>
            <w:tcW w:w="5015" w:type="dxa"/>
            <w:tcBorders>
              <w:top w:val="nil"/>
              <w:left w:val="nil"/>
              <w:bottom w:val="nil"/>
              <w:right w:val="single" w:sz="4" w:space="0" w:color="auto"/>
            </w:tcBorders>
          </w:tcPr>
          <w:p w14:paraId="4BDCC9A4" w14:textId="77777777" w:rsidR="00416386" w:rsidRPr="009B2F8D" w:rsidRDefault="00416386" w:rsidP="00B553E4">
            <w:pPr>
              <w:pStyle w:val="TH"/>
              <w:jc w:val="left"/>
              <w:rPr>
                <w:rFonts w:cs="Arial"/>
                <w:b w:val="0"/>
                <w:bCs/>
                <w:sz w:val="18"/>
                <w:szCs w:val="18"/>
                <w:lang w:val="it-IT"/>
              </w:rPr>
            </w:pPr>
          </w:p>
        </w:tc>
      </w:tr>
      <w:tr w:rsidR="00416386" w14:paraId="78DC06CE" w14:textId="77777777" w:rsidTr="00B553E4">
        <w:tc>
          <w:tcPr>
            <w:tcW w:w="897" w:type="dxa"/>
            <w:tcBorders>
              <w:top w:val="nil"/>
              <w:left w:val="single" w:sz="4" w:space="0" w:color="auto"/>
              <w:bottom w:val="nil"/>
              <w:right w:val="nil"/>
            </w:tcBorders>
          </w:tcPr>
          <w:p w14:paraId="0F0F541F" w14:textId="77777777" w:rsidR="00416386" w:rsidRPr="009B2F8D" w:rsidRDefault="00416386" w:rsidP="00B553E4">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5A1AEA13"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 xml:space="preserve">The value of timers </w:t>
            </w:r>
            <w:proofErr w:type="spellStart"/>
            <w:r w:rsidRPr="009B2F8D">
              <w:rPr>
                <w:rFonts w:cs="Arial"/>
                <w:b w:val="0"/>
                <w:bCs/>
                <w:snapToGrid w:val="0"/>
                <w:color w:val="000000"/>
                <w:sz w:val="18"/>
                <w:szCs w:val="18"/>
              </w:rPr>
              <w:t>T3324</w:t>
            </w:r>
            <w:proofErr w:type="spellEnd"/>
            <w:r w:rsidRPr="009B2F8D">
              <w:rPr>
                <w:rFonts w:cs="Arial"/>
                <w:b w:val="0"/>
                <w:bCs/>
                <w:snapToGrid w:val="0"/>
                <w:color w:val="000000"/>
                <w:sz w:val="18"/>
                <w:szCs w:val="18"/>
              </w:rPr>
              <w:t xml:space="preserve"> (T3324_V) and </w:t>
            </w:r>
            <w:proofErr w:type="spellStart"/>
            <w:r w:rsidRPr="009B2F8D">
              <w:rPr>
                <w:rFonts w:cs="Arial"/>
                <w:b w:val="0"/>
                <w:bCs/>
                <w:snapToGrid w:val="0"/>
                <w:color w:val="000000"/>
                <w:sz w:val="18"/>
                <w:szCs w:val="18"/>
              </w:rPr>
              <w:t>T3412</w:t>
            </w:r>
            <w:proofErr w:type="spellEnd"/>
            <w:r w:rsidRPr="009B2F8D">
              <w:rPr>
                <w:rFonts w:cs="Arial"/>
                <w:b w:val="0"/>
                <w:bCs/>
                <w:snapToGrid w:val="0"/>
                <w:color w:val="000000"/>
                <w:sz w:val="18"/>
                <w:szCs w:val="18"/>
              </w:rPr>
              <w:t xml:space="preserve">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5592B950" w14:textId="77777777" w:rsidR="00416386" w:rsidRPr="009B2F8D" w:rsidRDefault="00416386" w:rsidP="00B553E4">
            <w:pPr>
              <w:pStyle w:val="TH"/>
              <w:jc w:val="left"/>
              <w:rPr>
                <w:rFonts w:cs="Arial"/>
                <w:b w:val="0"/>
                <w:bCs/>
                <w:sz w:val="18"/>
                <w:szCs w:val="18"/>
                <w:lang w:val="it-IT"/>
              </w:rPr>
            </w:pPr>
          </w:p>
        </w:tc>
      </w:tr>
      <w:tr w:rsidR="00416386" w14:paraId="06F795FB" w14:textId="77777777" w:rsidTr="00B553E4">
        <w:tc>
          <w:tcPr>
            <w:tcW w:w="897" w:type="dxa"/>
            <w:tcBorders>
              <w:top w:val="nil"/>
              <w:left w:val="single" w:sz="4" w:space="0" w:color="auto"/>
              <w:bottom w:val="single" w:sz="4" w:space="0" w:color="auto"/>
              <w:right w:val="nil"/>
            </w:tcBorders>
          </w:tcPr>
          <w:p w14:paraId="2BFDF763" w14:textId="77777777" w:rsidR="00416386" w:rsidRPr="009B2F8D" w:rsidRDefault="00416386" w:rsidP="00B553E4">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49084FD4" w14:textId="77777777" w:rsidR="00416386" w:rsidRPr="009B2F8D" w:rsidRDefault="00416386" w:rsidP="00B553E4">
            <w:pPr>
              <w:pStyle w:val="TH"/>
              <w:jc w:val="left"/>
              <w:rPr>
                <w:rFonts w:cs="Arial"/>
                <w:b w:val="0"/>
                <w:bCs/>
                <w:sz w:val="18"/>
                <w:szCs w:val="18"/>
              </w:rPr>
            </w:pPr>
            <w:r w:rsidRPr="009B2F8D">
              <w:rPr>
                <w:rFonts w:cs="Arial"/>
                <w:b w:val="0"/>
                <w:bCs/>
                <w:snapToGrid w:val="0"/>
                <w:color w:val="000000"/>
                <w:sz w:val="18"/>
                <w:szCs w:val="18"/>
              </w:rPr>
              <w:t>The value of eDRX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5EEB6110" w14:textId="77777777" w:rsidR="00416386" w:rsidRPr="009B2F8D" w:rsidRDefault="00416386" w:rsidP="00B553E4">
            <w:pPr>
              <w:pStyle w:val="TH"/>
              <w:jc w:val="left"/>
              <w:rPr>
                <w:rFonts w:cs="Arial"/>
                <w:b w:val="0"/>
                <w:bCs/>
                <w:sz w:val="18"/>
                <w:szCs w:val="18"/>
                <w:lang w:val="it-IT"/>
              </w:rPr>
            </w:pPr>
          </w:p>
        </w:tc>
      </w:tr>
      <w:tr w:rsidR="00416386" w14:paraId="34449EC2" w14:textId="77777777" w:rsidTr="00B553E4">
        <w:tc>
          <w:tcPr>
            <w:tcW w:w="897" w:type="dxa"/>
            <w:tcBorders>
              <w:top w:val="nil"/>
              <w:left w:val="single" w:sz="4" w:space="0" w:color="auto"/>
              <w:bottom w:val="single" w:sz="4" w:space="0" w:color="auto"/>
              <w:right w:val="nil"/>
            </w:tcBorders>
          </w:tcPr>
          <w:p w14:paraId="634178A0" w14:textId="77777777" w:rsidR="00416386" w:rsidRPr="009B2F8D" w:rsidRDefault="00416386" w:rsidP="00B553E4">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tcBorders>
              <w:top w:val="nil"/>
              <w:left w:val="nil"/>
              <w:bottom w:val="single" w:sz="4" w:space="0" w:color="auto"/>
              <w:right w:val="nil"/>
            </w:tcBorders>
          </w:tcPr>
          <w:p w14:paraId="61BD860A" w14:textId="77777777" w:rsidR="00416386" w:rsidRPr="009B2F8D" w:rsidRDefault="00416386" w:rsidP="00B553E4">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3ECC0766" w14:textId="77777777" w:rsidR="00416386" w:rsidRPr="009B2F8D" w:rsidRDefault="00416386" w:rsidP="00B553E4">
            <w:pPr>
              <w:pStyle w:val="TH"/>
              <w:jc w:val="left"/>
              <w:rPr>
                <w:rFonts w:cs="Arial"/>
                <w:b w:val="0"/>
                <w:bCs/>
                <w:sz w:val="18"/>
                <w:szCs w:val="18"/>
                <w:lang w:val="it-IT"/>
              </w:rPr>
            </w:pPr>
          </w:p>
        </w:tc>
      </w:tr>
      <w:tr w:rsidR="00416386" w14:paraId="78E7401C" w14:textId="77777777" w:rsidTr="00B553E4">
        <w:tc>
          <w:tcPr>
            <w:tcW w:w="8105" w:type="dxa"/>
            <w:gridSpan w:val="3"/>
            <w:tcBorders>
              <w:top w:val="single" w:sz="4" w:space="0" w:color="auto"/>
            </w:tcBorders>
          </w:tcPr>
          <w:p w14:paraId="478B55FD" w14:textId="77777777" w:rsidR="00416386" w:rsidRPr="00943D4C" w:rsidRDefault="00416386" w:rsidP="00B553E4">
            <w:pPr>
              <w:pStyle w:val="TAN"/>
              <w:rPr>
                <w:snapToGrid w:val="0"/>
              </w:rPr>
            </w:pPr>
            <w:r w:rsidRPr="00943D4C">
              <w:rPr>
                <w:snapToGrid w:val="0"/>
              </w:rPr>
              <w:t>NOTE 1:</w:t>
            </w:r>
            <w:r>
              <w:tab/>
            </w:r>
            <w:r w:rsidRPr="00943D4C">
              <w:rPr>
                <w:snapToGrid w:val="0"/>
              </w:rPr>
              <w:t>Definition of applicability for this test case is FFS.</w:t>
            </w:r>
          </w:p>
          <w:p w14:paraId="476E98C3" w14:textId="77777777" w:rsidR="00416386" w:rsidRPr="009B2F8D" w:rsidRDefault="00416386" w:rsidP="00B553E4">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5A93791E" w14:textId="77777777" w:rsidR="00416386" w:rsidRPr="001E40CB" w:rsidRDefault="00416386" w:rsidP="00416386">
      <w:pPr>
        <w:rPr>
          <w:noProof/>
        </w:rPr>
      </w:pPr>
    </w:p>
    <w:p w14:paraId="669A52FB" w14:textId="77777777" w:rsidR="00416386" w:rsidRDefault="00416386" w:rsidP="00416386">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496E5447" w14:textId="77777777" w:rsidR="00416386" w:rsidRPr="0046266F" w:rsidRDefault="00416386" w:rsidP="00416386">
      <w:pPr>
        <w:pStyle w:val="40"/>
        <w:keepNext w:val="0"/>
        <w:keepLines w:val="0"/>
      </w:pPr>
      <w:r>
        <w:t>7.2.14.5</w:t>
      </w:r>
      <w:r w:rsidRPr="0046266F">
        <w:tab/>
        <w:t>Acceptance criteria</w:t>
      </w:r>
    </w:p>
    <w:p w14:paraId="28A4139E" w14:textId="77777777" w:rsidR="00416386" w:rsidRPr="0046266F" w:rsidRDefault="00416386" w:rsidP="00416386">
      <w:pPr>
        <w:pStyle w:val="B1"/>
        <w:keepNext/>
        <w:keepLines/>
      </w:pPr>
      <w:r w:rsidRPr="0046266F">
        <w:t xml:space="preserve">1.) After step a) the UE shall send a </w:t>
      </w:r>
      <w:proofErr w:type="spellStart"/>
      <w:r w:rsidRPr="0046266F">
        <w:rPr>
          <w:i/>
        </w:rPr>
        <w:t>RRCRequest</w:t>
      </w:r>
      <w:proofErr w:type="spellEnd"/>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3991567C" w14:textId="77777777" w:rsidR="00416386" w:rsidRPr="0046266F" w:rsidRDefault="00416386" w:rsidP="00416386">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17AFB4D5" w14:textId="77777777" w:rsidR="00416386" w:rsidRPr="0046266F" w:rsidRDefault="00416386" w:rsidP="00416386">
      <w:pPr>
        <w:pStyle w:val="B1"/>
      </w:pPr>
      <w:r w:rsidRPr="0046266F">
        <w:t>3)</w:t>
      </w:r>
      <w:r w:rsidRPr="0046266F">
        <w:tab/>
        <w:t xml:space="preserve">After step c) the terminal shall respond with </w:t>
      </w:r>
      <w:r w:rsidRPr="00675867">
        <w:t>REGISTRATION COMPLETE</w:t>
      </w:r>
      <w:r w:rsidRPr="0046266F">
        <w:t xml:space="preserve"> during registration.</w:t>
      </w:r>
    </w:p>
    <w:p w14:paraId="4AB9046E" w14:textId="77777777" w:rsidR="00416386" w:rsidRPr="0046266F" w:rsidRDefault="00416386" w:rsidP="00416386">
      <w:pPr>
        <w:pStyle w:val="B1"/>
      </w:pPr>
      <w:r w:rsidRPr="0046266F">
        <w:t>4)</w:t>
      </w:r>
      <w:r w:rsidRPr="0046266F">
        <w:tab/>
        <w:t>After step e) the USIM shall contain the following values:</w:t>
      </w:r>
    </w:p>
    <w:p w14:paraId="36EBBA84" w14:textId="77777777" w:rsidR="00416386" w:rsidRPr="00E6720E" w:rsidRDefault="00416386" w:rsidP="00416386">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0C5F2988" w14:textId="77777777" w:rsidR="00416386" w:rsidRPr="00E6720E" w:rsidRDefault="00416386" w:rsidP="00416386">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39C8F623" w14:textId="77777777" w:rsidR="00416386" w:rsidRPr="00E6720E" w:rsidRDefault="00416386" w:rsidP="00416386">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6D976B3D" w14:textId="77777777" w:rsidR="00416386" w:rsidRPr="0046266F" w:rsidRDefault="00416386" w:rsidP="00416386">
      <w:pPr>
        <w:pStyle w:val="EW"/>
        <w:tabs>
          <w:tab w:val="left" w:pos="2835"/>
        </w:tabs>
        <w:rPr>
          <w:lang w:val="it-IT"/>
        </w:rPr>
      </w:pPr>
      <w:r w:rsidRPr="00E6720E">
        <w:rPr>
          <w:lang w:val="it-IT"/>
        </w:rPr>
        <w:tab/>
        <w:t>5GS update status for 3GPP access:</w:t>
      </w:r>
      <w:r w:rsidRPr="00E6720E">
        <w:rPr>
          <w:lang w:val="it-IT"/>
        </w:rPr>
        <w:tab/>
        <w:t>5U1 UPDATED</w:t>
      </w:r>
    </w:p>
    <w:p w14:paraId="64F9EAC9" w14:textId="77777777" w:rsidR="00416386" w:rsidRPr="0046266F" w:rsidRDefault="00416386" w:rsidP="00416386">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16386" w:rsidRPr="006D217E" w14:paraId="034A8CD1" w14:textId="77777777" w:rsidTr="00B553E4">
        <w:tc>
          <w:tcPr>
            <w:tcW w:w="959" w:type="dxa"/>
          </w:tcPr>
          <w:p w14:paraId="62B102F3" w14:textId="77777777" w:rsidR="00416386" w:rsidRPr="0008759E" w:rsidRDefault="00416386" w:rsidP="00B553E4">
            <w:pPr>
              <w:keepNext/>
              <w:keepLines/>
              <w:spacing w:after="0"/>
              <w:rPr>
                <w:rFonts w:ascii="Arial" w:hAnsi="Arial"/>
                <w:sz w:val="18"/>
              </w:rPr>
            </w:pPr>
            <w:r w:rsidRPr="0008759E">
              <w:rPr>
                <w:rFonts w:ascii="Arial" w:hAnsi="Arial"/>
                <w:sz w:val="18"/>
              </w:rPr>
              <w:t>Coding:</w:t>
            </w:r>
          </w:p>
        </w:tc>
        <w:tc>
          <w:tcPr>
            <w:tcW w:w="717" w:type="dxa"/>
          </w:tcPr>
          <w:p w14:paraId="3BCB0DA1" w14:textId="77777777" w:rsidR="00416386" w:rsidRPr="006D217E" w:rsidRDefault="00416386" w:rsidP="00B553E4">
            <w:pPr>
              <w:keepNext/>
              <w:keepLines/>
              <w:spacing w:after="0"/>
              <w:rPr>
                <w:rFonts w:ascii="Arial" w:hAnsi="Arial"/>
                <w:b/>
                <w:sz w:val="18"/>
              </w:rPr>
            </w:pPr>
            <w:proofErr w:type="spellStart"/>
            <w:r w:rsidRPr="006D217E">
              <w:rPr>
                <w:rFonts w:ascii="Arial" w:hAnsi="Arial"/>
                <w:b/>
                <w:sz w:val="18"/>
              </w:rPr>
              <w:t>B1</w:t>
            </w:r>
            <w:proofErr w:type="spellEnd"/>
          </w:p>
        </w:tc>
        <w:tc>
          <w:tcPr>
            <w:tcW w:w="717" w:type="dxa"/>
          </w:tcPr>
          <w:p w14:paraId="77D69BCC" w14:textId="77777777" w:rsidR="00416386" w:rsidRPr="006D217E" w:rsidRDefault="00416386" w:rsidP="00B553E4">
            <w:pPr>
              <w:keepNext/>
              <w:keepLines/>
              <w:spacing w:after="0"/>
              <w:rPr>
                <w:rFonts w:ascii="Arial" w:hAnsi="Arial"/>
                <w:b/>
                <w:sz w:val="18"/>
              </w:rPr>
            </w:pPr>
            <w:proofErr w:type="spellStart"/>
            <w:r w:rsidRPr="006D217E">
              <w:rPr>
                <w:rFonts w:ascii="Arial" w:hAnsi="Arial"/>
                <w:b/>
                <w:sz w:val="18"/>
              </w:rPr>
              <w:t>B2</w:t>
            </w:r>
            <w:proofErr w:type="spellEnd"/>
          </w:p>
        </w:tc>
        <w:tc>
          <w:tcPr>
            <w:tcW w:w="717" w:type="dxa"/>
          </w:tcPr>
          <w:p w14:paraId="7F23D7CB" w14:textId="77777777" w:rsidR="00416386" w:rsidRPr="006D217E" w:rsidRDefault="00416386" w:rsidP="00B553E4">
            <w:pPr>
              <w:keepNext/>
              <w:keepLines/>
              <w:spacing w:after="0"/>
              <w:rPr>
                <w:rFonts w:ascii="Arial" w:hAnsi="Arial"/>
                <w:b/>
                <w:sz w:val="18"/>
              </w:rPr>
            </w:pPr>
            <w:proofErr w:type="spellStart"/>
            <w:r w:rsidRPr="006D217E">
              <w:rPr>
                <w:rFonts w:ascii="Arial" w:hAnsi="Arial"/>
                <w:b/>
                <w:sz w:val="18"/>
              </w:rPr>
              <w:t>B3</w:t>
            </w:r>
            <w:proofErr w:type="spellEnd"/>
          </w:p>
        </w:tc>
        <w:tc>
          <w:tcPr>
            <w:tcW w:w="717" w:type="dxa"/>
          </w:tcPr>
          <w:p w14:paraId="1D1A7C29" w14:textId="77777777" w:rsidR="00416386" w:rsidRPr="006D217E" w:rsidRDefault="00416386" w:rsidP="00B553E4">
            <w:pPr>
              <w:keepNext/>
              <w:keepLines/>
              <w:spacing w:after="0"/>
              <w:rPr>
                <w:rFonts w:ascii="Arial" w:hAnsi="Arial"/>
                <w:b/>
                <w:sz w:val="18"/>
              </w:rPr>
            </w:pPr>
            <w:proofErr w:type="spellStart"/>
            <w:r w:rsidRPr="006D217E">
              <w:rPr>
                <w:rFonts w:ascii="Arial" w:hAnsi="Arial"/>
                <w:b/>
                <w:sz w:val="18"/>
              </w:rPr>
              <w:t>B4</w:t>
            </w:r>
            <w:proofErr w:type="spellEnd"/>
          </w:p>
        </w:tc>
        <w:tc>
          <w:tcPr>
            <w:tcW w:w="717" w:type="dxa"/>
          </w:tcPr>
          <w:p w14:paraId="1C19FCA6" w14:textId="77777777" w:rsidR="00416386" w:rsidRPr="006D217E" w:rsidRDefault="00416386" w:rsidP="00B553E4">
            <w:pPr>
              <w:keepNext/>
              <w:keepLines/>
              <w:spacing w:after="0"/>
              <w:rPr>
                <w:rFonts w:ascii="Arial" w:hAnsi="Arial"/>
                <w:b/>
                <w:sz w:val="18"/>
              </w:rPr>
            </w:pPr>
            <w:proofErr w:type="spellStart"/>
            <w:r w:rsidRPr="006D217E">
              <w:rPr>
                <w:rFonts w:ascii="Arial" w:hAnsi="Arial"/>
                <w:b/>
                <w:sz w:val="18"/>
              </w:rPr>
              <w:t>B5</w:t>
            </w:r>
            <w:proofErr w:type="spellEnd"/>
          </w:p>
        </w:tc>
        <w:tc>
          <w:tcPr>
            <w:tcW w:w="717" w:type="dxa"/>
          </w:tcPr>
          <w:p w14:paraId="2BFE3849" w14:textId="77777777" w:rsidR="00416386" w:rsidRPr="006D217E" w:rsidRDefault="00416386" w:rsidP="00B553E4">
            <w:pPr>
              <w:keepNext/>
              <w:keepLines/>
              <w:spacing w:after="0"/>
              <w:rPr>
                <w:rFonts w:ascii="Arial" w:hAnsi="Arial"/>
                <w:b/>
                <w:sz w:val="18"/>
              </w:rPr>
            </w:pPr>
            <w:proofErr w:type="spellStart"/>
            <w:r w:rsidRPr="006D217E">
              <w:rPr>
                <w:rFonts w:ascii="Arial" w:hAnsi="Arial"/>
                <w:b/>
                <w:sz w:val="18"/>
              </w:rPr>
              <w:t>B6</w:t>
            </w:r>
            <w:proofErr w:type="spellEnd"/>
          </w:p>
        </w:tc>
        <w:tc>
          <w:tcPr>
            <w:tcW w:w="717" w:type="dxa"/>
          </w:tcPr>
          <w:p w14:paraId="52C2030A" w14:textId="77777777" w:rsidR="00416386" w:rsidRPr="006D217E" w:rsidRDefault="00416386" w:rsidP="00B553E4">
            <w:pPr>
              <w:keepNext/>
              <w:keepLines/>
              <w:spacing w:after="0"/>
              <w:rPr>
                <w:rFonts w:ascii="Arial" w:hAnsi="Arial"/>
                <w:b/>
                <w:sz w:val="18"/>
              </w:rPr>
            </w:pPr>
            <w:proofErr w:type="spellStart"/>
            <w:r w:rsidRPr="006D217E">
              <w:rPr>
                <w:rFonts w:ascii="Arial" w:hAnsi="Arial"/>
                <w:b/>
                <w:sz w:val="18"/>
              </w:rPr>
              <w:t>B7</w:t>
            </w:r>
            <w:proofErr w:type="spellEnd"/>
          </w:p>
        </w:tc>
        <w:tc>
          <w:tcPr>
            <w:tcW w:w="717" w:type="dxa"/>
          </w:tcPr>
          <w:p w14:paraId="77FB6B26" w14:textId="77777777" w:rsidR="00416386" w:rsidRPr="006D217E" w:rsidRDefault="00416386" w:rsidP="00B553E4">
            <w:pPr>
              <w:keepNext/>
              <w:keepLines/>
              <w:spacing w:after="0"/>
              <w:rPr>
                <w:rFonts w:ascii="Arial" w:hAnsi="Arial"/>
                <w:b/>
                <w:sz w:val="18"/>
              </w:rPr>
            </w:pPr>
            <w:proofErr w:type="spellStart"/>
            <w:r w:rsidRPr="006D217E">
              <w:rPr>
                <w:rFonts w:ascii="Arial" w:hAnsi="Arial"/>
                <w:b/>
                <w:sz w:val="18"/>
              </w:rPr>
              <w:t>B8</w:t>
            </w:r>
            <w:proofErr w:type="spellEnd"/>
          </w:p>
        </w:tc>
      </w:tr>
      <w:tr w:rsidR="00416386" w:rsidRPr="0008759E" w14:paraId="61E0A116" w14:textId="77777777" w:rsidTr="00B553E4">
        <w:tc>
          <w:tcPr>
            <w:tcW w:w="959" w:type="dxa"/>
          </w:tcPr>
          <w:p w14:paraId="5E08D2B7" w14:textId="77777777" w:rsidR="00416386" w:rsidRPr="0008759E" w:rsidRDefault="00416386" w:rsidP="00B553E4">
            <w:pPr>
              <w:keepNext/>
              <w:keepLines/>
              <w:spacing w:after="0"/>
              <w:rPr>
                <w:rFonts w:ascii="Arial" w:hAnsi="Arial"/>
                <w:sz w:val="18"/>
              </w:rPr>
            </w:pPr>
            <w:r w:rsidRPr="0008759E">
              <w:rPr>
                <w:rFonts w:ascii="Arial" w:hAnsi="Arial"/>
                <w:sz w:val="18"/>
              </w:rPr>
              <w:t>Hex</w:t>
            </w:r>
          </w:p>
        </w:tc>
        <w:tc>
          <w:tcPr>
            <w:tcW w:w="717" w:type="dxa"/>
          </w:tcPr>
          <w:p w14:paraId="13889771" w14:textId="77777777" w:rsidR="00416386" w:rsidRPr="0008759E" w:rsidRDefault="00416386" w:rsidP="00B553E4">
            <w:pPr>
              <w:keepNext/>
              <w:keepLines/>
              <w:spacing w:after="0"/>
              <w:rPr>
                <w:rFonts w:ascii="Arial" w:hAnsi="Arial"/>
                <w:sz w:val="18"/>
              </w:rPr>
            </w:pPr>
            <w:r>
              <w:rPr>
                <w:rFonts w:ascii="Arial" w:hAnsi="Arial"/>
                <w:sz w:val="18"/>
              </w:rPr>
              <w:t>00</w:t>
            </w:r>
          </w:p>
        </w:tc>
        <w:tc>
          <w:tcPr>
            <w:tcW w:w="717" w:type="dxa"/>
          </w:tcPr>
          <w:p w14:paraId="7A26962D" w14:textId="77777777" w:rsidR="00416386" w:rsidRPr="0008759E" w:rsidRDefault="00416386" w:rsidP="00B553E4">
            <w:pPr>
              <w:keepNext/>
              <w:keepLines/>
              <w:spacing w:after="0"/>
              <w:rPr>
                <w:rFonts w:ascii="Arial" w:hAnsi="Arial"/>
                <w:sz w:val="18"/>
              </w:rPr>
            </w:pPr>
            <w:proofErr w:type="spellStart"/>
            <w:r>
              <w:rPr>
                <w:rFonts w:ascii="Arial" w:hAnsi="Arial"/>
                <w:sz w:val="18"/>
              </w:rPr>
              <w:t>0B</w:t>
            </w:r>
            <w:proofErr w:type="spellEnd"/>
            <w:r w:rsidRPr="00892D4D">
              <w:rPr>
                <w:rFonts w:ascii="Arial" w:hAnsi="Arial"/>
                <w:sz w:val="18"/>
              </w:rPr>
              <w:t xml:space="preserve"> </w:t>
            </w:r>
          </w:p>
        </w:tc>
        <w:tc>
          <w:tcPr>
            <w:tcW w:w="717" w:type="dxa"/>
          </w:tcPr>
          <w:p w14:paraId="355C2B2B" w14:textId="77777777" w:rsidR="00416386" w:rsidRPr="0008759E" w:rsidRDefault="00416386" w:rsidP="00B553E4">
            <w:pPr>
              <w:keepNext/>
              <w:keepLines/>
              <w:spacing w:after="0"/>
              <w:rPr>
                <w:rFonts w:ascii="Arial" w:hAnsi="Arial"/>
                <w:sz w:val="18"/>
              </w:rPr>
            </w:pPr>
            <w:proofErr w:type="spellStart"/>
            <w:r>
              <w:rPr>
                <w:rFonts w:ascii="Arial" w:hAnsi="Arial"/>
                <w:sz w:val="18"/>
              </w:rPr>
              <w:t>F2</w:t>
            </w:r>
            <w:proofErr w:type="spellEnd"/>
          </w:p>
        </w:tc>
        <w:tc>
          <w:tcPr>
            <w:tcW w:w="717" w:type="dxa"/>
          </w:tcPr>
          <w:p w14:paraId="2BF0DCF9" w14:textId="77777777" w:rsidR="00416386" w:rsidRPr="0008759E" w:rsidRDefault="00416386" w:rsidP="00B553E4">
            <w:pPr>
              <w:keepNext/>
              <w:keepLines/>
              <w:spacing w:after="0"/>
              <w:rPr>
                <w:rFonts w:ascii="Arial" w:hAnsi="Arial"/>
                <w:sz w:val="18"/>
              </w:rPr>
            </w:pPr>
            <w:r>
              <w:rPr>
                <w:rFonts w:ascii="Arial" w:hAnsi="Arial"/>
                <w:sz w:val="18"/>
              </w:rPr>
              <w:t>42</w:t>
            </w:r>
          </w:p>
        </w:tc>
        <w:tc>
          <w:tcPr>
            <w:tcW w:w="717" w:type="dxa"/>
          </w:tcPr>
          <w:p w14:paraId="525A19D1" w14:textId="77777777" w:rsidR="00416386" w:rsidRPr="0008759E" w:rsidRDefault="00416386" w:rsidP="00B553E4">
            <w:pPr>
              <w:keepNext/>
              <w:keepLines/>
              <w:spacing w:after="0"/>
              <w:rPr>
                <w:rFonts w:ascii="Arial" w:hAnsi="Arial"/>
                <w:sz w:val="18"/>
              </w:rPr>
            </w:pPr>
            <w:r>
              <w:rPr>
                <w:rFonts w:ascii="Arial" w:hAnsi="Arial"/>
                <w:sz w:val="18"/>
              </w:rPr>
              <w:t>34</w:t>
            </w:r>
          </w:p>
        </w:tc>
        <w:tc>
          <w:tcPr>
            <w:tcW w:w="717" w:type="dxa"/>
          </w:tcPr>
          <w:p w14:paraId="659D4D33" w14:textId="77777777" w:rsidR="00416386" w:rsidRPr="0008759E" w:rsidRDefault="00416386" w:rsidP="00B553E4">
            <w:pPr>
              <w:keepNext/>
              <w:keepLines/>
              <w:spacing w:after="0"/>
              <w:rPr>
                <w:rFonts w:ascii="Arial" w:hAnsi="Arial"/>
                <w:sz w:val="18"/>
              </w:rPr>
            </w:pPr>
            <w:r>
              <w:rPr>
                <w:rFonts w:ascii="Arial" w:hAnsi="Arial"/>
                <w:sz w:val="18"/>
              </w:rPr>
              <w:t>80</w:t>
            </w:r>
          </w:p>
        </w:tc>
        <w:tc>
          <w:tcPr>
            <w:tcW w:w="717" w:type="dxa"/>
          </w:tcPr>
          <w:p w14:paraId="5EA79B68" w14:textId="77777777" w:rsidR="00416386" w:rsidRPr="0008759E" w:rsidRDefault="00416386" w:rsidP="00B553E4">
            <w:pPr>
              <w:keepNext/>
              <w:keepLines/>
              <w:spacing w:after="0"/>
              <w:rPr>
                <w:rFonts w:ascii="Arial" w:hAnsi="Arial"/>
                <w:sz w:val="18"/>
              </w:rPr>
            </w:pPr>
            <w:r>
              <w:rPr>
                <w:rFonts w:ascii="Arial" w:hAnsi="Arial"/>
                <w:sz w:val="18"/>
              </w:rPr>
              <w:t>00</w:t>
            </w:r>
          </w:p>
        </w:tc>
        <w:tc>
          <w:tcPr>
            <w:tcW w:w="717" w:type="dxa"/>
          </w:tcPr>
          <w:p w14:paraId="5F01C49D" w14:textId="77777777" w:rsidR="00416386" w:rsidRPr="0008759E" w:rsidRDefault="00416386" w:rsidP="00B553E4">
            <w:pPr>
              <w:keepNext/>
              <w:keepLines/>
              <w:spacing w:after="0"/>
              <w:rPr>
                <w:rFonts w:ascii="Arial" w:hAnsi="Arial"/>
                <w:sz w:val="18"/>
              </w:rPr>
            </w:pPr>
            <w:r w:rsidRPr="00C75289">
              <w:rPr>
                <w:rFonts w:ascii="Arial" w:hAnsi="Arial"/>
                <w:sz w:val="18"/>
              </w:rPr>
              <w:t>01</w:t>
            </w:r>
          </w:p>
        </w:tc>
      </w:tr>
      <w:tr w:rsidR="00416386" w:rsidRPr="00C75289" w14:paraId="699624B4" w14:textId="77777777" w:rsidTr="00B553E4">
        <w:tc>
          <w:tcPr>
            <w:tcW w:w="959" w:type="dxa"/>
          </w:tcPr>
          <w:p w14:paraId="0190B1F9" w14:textId="77777777" w:rsidR="00416386" w:rsidRPr="0008759E" w:rsidRDefault="00416386" w:rsidP="00B553E4">
            <w:pPr>
              <w:keepNext/>
              <w:keepLines/>
              <w:spacing w:after="0"/>
              <w:rPr>
                <w:rFonts w:ascii="Arial" w:hAnsi="Arial"/>
                <w:sz w:val="18"/>
              </w:rPr>
            </w:pPr>
          </w:p>
        </w:tc>
        <w:tc>
          <w:tcPr>
            <w:tcW w:w="717" w:type="dxa"/>
          </w:tcPr>
          <w:p w14:paraId="27083CEE" w14:textId="77777777" w:rsidR="00416386" w:rsidRDefault="00416386" w:rsidP="00B553E4">
            <w:pPr>
              <w:keepNext/>
              <w:keepLines/>
              <w:spacing w:after="0"/>
              <w:rPr>
                <w:rFonts w:ascii="Arial" w:hAnsi="Arial"/>
                <w:sz w:val="18"/>
              </w:rPr>
            </w:pPr>
            <w:proofErr w:type="spellStart"/>
            <w:r w:rsidRPr="009B018C">
              <w:rPr>
                <w:rFonts w:ascii="Arial" w:hAnsi="Arial"/>
                <w:b/>
                <w:sz w:val="18"/>
              </w:rPr>
              <w:t>B9</w:t>
            </w:r>
            <w:proofErr w:type="spellEnd"/>
          </w:p>
        </w:tc>
        <w:tc>
          <w:tcPr>
            <w:tcW w:w="717" w:type="dxa"/>
          </w:tcPr>
          <w:p w14:paraId="02163508" w14:textId="77777777" w:rsidR="00416386" w:rsidRPr="00892D4D" w:rsidRDefault="00416386" w:rsidP="00B553E4">
            <w:pPr>
              <w:keepNext/>
              <w:keepLines/>
              <w:spacing w:after="0"/>
              <w:rPr>
                <w:rFonts w:ascii="Arial" w:hAnsi="Arial"/>
                <w:sz w:val="18"/>
              </w:rPr>
            </w:pPr>
            <w:proofErr w:type="spellStart"/>
            <w:r w:rsidRPr="009B018C">
              <w:rPr>
                <w:rFonts w:ascii="Arial" w:hAnsi="Arial"/>
                <w:b/>
                <w:sz w:val="18"/>
              </w:rPr>
              <w:t>B10</w:t>
            </w:r>
            <w:proofErr w:type="spellEnd"/>
          </w:p>
        </w:tc>
        <w:tc>
          <w:tcPr>
            <w:tcW w:w="717" w:type="dxa"/>
          </w:tcPr>
          <w:p w14:paraId="28FD2639" w14:textId="77777777" w:rsidR="00416386" w:rsidRDefault="00416386" w:rsidP="00B553E4">
            <w:pPr>
              <w:keepNext/>
              <w:keepLines/>
              <w:spacing w:after="0"/>
              <w:rPr>
                <w:rFonts w:ascii="Arial" w:hAnsi="Arial"/>
                <w:sz w:val="18"/>
              </w:rPr>
            </w:pPr>
            <w:proofErr w:type="spellStart"/>
            <w:r w:rsidRPr="009B018C">
              <w:rPr>
                <w:rFonts w:ascii="Arial" w:hAnsi="Arial"/>
                <w:b/>
                <w:sz w:val="18"/>
              </w:rPr>
              <w:t>B11</w:t>
            </w:r>
            <w:proofErr w:type="spellEnd"/>
          </w:p>
        </w:tc>
        <w:tc>
          <w:tcPr>
            <w:tcW w:w="717" w:type="dxa"/>
          </w:tcPr>
          <w:p w14:paraId="12B01E49" w14:textId="77777777" w:rsidR="00416386" w:rsidRDefault="00416386" w:rsidP="00B553E4">
            <w:pPr>
              <w:keepNext/>
              <w:keepLines/>
              <w:spacing w:after="0"/>
              <w:rPr>
                <w:rFonts w:ascii="Arial" w:hAnsi="Arial"/>
                <w:sz w:val="18"/>
              </w:rPr>
            </w:pPr>
            <w:proofErr w:type="spellStart"/>
            <w:r w:rsidRPr="009B018C">
              <w:rPr>
                <w:rFonts w:ascii="Arial" w:hAnsi="Arial"/>
                <w:b/>
                <w:sz w:val="18"/>
              </w:rPr>
              <w:t>B12</w:t>
            </w:r>
            <w:proofErr w:type="spellEnd"/>
          </w:p>
        </w:tc>
        <w:tc>
          <w:tcPr>
            <w:tcW w:w="717" w:type="dxa"/>
          </w:tcPr>
          <w:p w14:paraId="09868085" w14:textId="77777777" w:rsidR="00416386" w:rsidRDefault="00416386" w:rsidP="00B553E4">
            <w:pPr>
              <w:keepNext/>
              <w:keepLines/>
              <w:spacing w:after="0"/>
              <w:rPr>
                <w:rFonts w:ascii="Arial" w:hAnsi="Arial"/>
                <w:sz w:val="18"/>
              </w:rPr>
            </w:pPr>
            <w:proofErr w:type="spellStart"/>
            <w:r w:rsidRPr="009B018C">
              <w:rPr>
                <w:rFonts w:ascii="Arial" w:hAnsi="Arial"/>
                <w:b/>
                <w:sz w:val="18"/>
              </w:rPr>
              <w:t>B13</w:t>
            </w:r>
            <w:proofErr w:type="spellEnd"/>
          </w:p>
        </w:tc>
        <w:tc>
          <w:tcPr>
            <w:tcW w:w="717" w:type="dxa"/>
          </w:tcPr>
          <w:p w14:paraId="07FD2DAC" w14:textId="77777777" w:rsidR="00416386" w:rsidRPr="00C75289" w:rsidRDefault="00416386" w:rsidP="00B553E4">
            <w:pPr>
              <w:keepNext/>
              <w:keepLines/>
              <w:spacing w:after="0"/>
              <w:rPr>
                <w:rFonts w:ascii="Arial" w:hAnsi="Arial"/>
                <w:sz w:val="18"/>
              </w:rPr>
            </w:pPr>
            <w:proofErr w:type="spellStart"/>
            <w:r w:rsidRPr="009B018C">
              <w:rPr>
                <w:rFonts w:ascii="Arial" w:hAnsi="Arial"/>
                <w:b/>
                <w:sz w:val="18"/>
              </w:rPr>
              <w:t>B14</w:t>
            </w:r>
            <w:proofErr w:type="spellEnd"/>
          </w:p>
        </w:tc>
        <w:tc>
          <w:tcPr>
            <w:tcW w:w="717" w:type="dxa"/>
          </w:tcPr>
          <w:p w14:paraId="16CDD5EC" w14:textId="77777777" w:rsidR="00416386" w:rsidRDefault="00416386" w:rsidP="00B553E4">
            <w:pPr>
              <w:keepNext/>
              <w:keepLines/>
              <w:spacing w:after="0"/>
              <w:rPr>
                <w:rFonts w:ascii="Arial" w:hAnsi="Arial"/>
                <w:sz w:val="18"/>
              </w:rPr>
            </w:pPr>
            <w:proofErr w:type="spellStart"/>
            <w:r w:rsidRPr="009B018C">
              <w:rPr>
                <w:rFonts w:ascii="Arial" w:hAnsi="Arial"/>
                <w:b/>
                <w:sz w:val="18"/>
              </w:rPr>
              <w:t>B15</w:t>
            </w:r>
            <w:proofErr w:type="spellEnd"/>
          </w:p>
        </w:tc>
        <w:tc>
          <w:tcPr>
            <w:tcW w:w="717" w:type="dxa"/>
          </w:tcPr>
          <w:p w14:paraId="719483EE" w14:textId="77777777" w:rsidR="00416386" w:rsidRPr="00C75289" w:rsidRDefault="00416386" w:rsidP="00B553E4">
            <w:pPr>
              <w:keepNext/>
              <w:keepLines/>
              <w:spacing w:after="0"/>
              <w:rPr>
                <w:rFonts w:ascii="Arial" w:hAnsi="Arial"/>
                <w:sz w:val="18"/>
              </w:rPr>
            </w:pPr>
            <w:proofErr w:type="spellStart"/>
            <w:r w:rsidRPr="009B018C">
              <w:rPr>
                <w:rFonts w:ascii="Arial" w:hAnsi="Arial"/>
                <w:b/>
                <w:sz w:val="18"/>
              </w:rPr>
              <w:t>B16</w:t>
            </w:r>
            <w:proofErr w:type="spellEnd"/>
          </w:p>
        </w:tc>
      </w:tr>
      <w:tr w:rsidR="00416386" w:rsidRPr="00C75289" w14:paraId="13AD79D6" w14:textId="77777777" w:rsidTr="00B553E4">
        <w:tc>
          <w:tcPr>
            <w:tcW w:w="959" w:type="dxa"/>
          </w:tcPr>
          <w:p w14:paraId="400AEA87" w14:textId="77777777" w:rsidR="00416386" w:rsidRPr="0008759E" w:rsidRDefault="00416386" w:rsidP="00B553E4">
            <w:pPr>
              <w:keepNext/>
              <w:keepLines/>
              <w:spacing w:after="0"/>
              <w:rPr>
                <w:rFonts w:ascii="Arial" w:hAnsi="Arial"/>
                <w:sz w:val="18"/>
              </w:rPr>
            </w:pPr>
          </w:p>
        </w:tc>
        <w:tc>
          <w:tcPr>
            <w:tcW w:w="717" w:type="dxa"/>
          </w:tcPr>
          <w:p w14:paraId="7DD40E69" w14:textId="77777777" w:rsidR="00416386" w:rsidRDefault="00416386" w:rsidP="00B553E4">
            <w:pPr>
              <w:keepNext/>
              <w:keepLines/>
              <w:spacing w:after="0"/>
              <w:rPr>
                <w:rFonts w:ascii="Arial" w:hAnsi="Arial"/>
                <w:sz w:val="18"/>
              </w:rPr>
            </w:pPr>
            <w:r>
              <w:rPr>
                <w:rFonts w:ascii="Arial" w:hAnsi="Arial"/>
                <w:sz w:val="18"/>
              </w:rPr>
              <w:t>02</w:t>
            </w:r>
          </w:p>
        </w:tc>
        <w:tc>
          <w:tcPr>
            <w:tcW w:w="717" w:type="dxa"/>
          </w:tcPr>
          <w:p w14:paraId="4B39DC63" w14:textId="77777777" w:rsidR="00416386" w:rsidRPr="00892D4D" w:rsidRDefault="00416386" w:rsidP="00B553E4">
            <w:pPr>
              <w:keepNext/>
              <w:keepLines/>
              <w:spacing w:after="0"/>
              <w:rPr>
                <w:rFonts w:ascii="Arial" w:hAnsi="Arial"/>
                <w:sz w:val="18"/>
              </w:rPr>
            </w:pPr>
            <w:r w:rsidRPr="00C75289">
              <w:rPr>
                <w:rFonts w:ascii="Arial" w:hAnsi="Arial"/>
                <w:sz w:val="18"/>
              </w:rPr>
              <w:t>66</w:t>
            </w:r>
          </w:p>
        </w:tc>
        <w:tc>
          <w:tcPr>
            <w:tcW w:w="717" w:type="dxa"/>
          </w:tcPr>
          <w:p w14:paraId="05C8A0C1" w14:textId="77777777" w:rsidR="00416386" w:rsidRDefault="00416386" w:rsidP="00B553E4">
            <w:pPr>
              <w:keepNext/>
              <w:keepLines/>
              <w:spacing w:after="0"/>
              <w:rPr>
                <w:rFonts w:ascii="Arial" w:hAnsi="Arial"/>
                <w:sz w:val="18"/>
              </w:rPr>
            </w:pPr>
            <w:r>
              <w:rPr>
                <w:rFonts w:ascii="Arial" w:hAnsi="Arial"/>
                <w:sz w:val="18"/>
              </w:rPr>
              <w:t>43</w:t>
            </w:r>
          </w:p>
        </w:tc>
        <w:tc>
          <w:tcPr>
            <w:tcW w:w="717" w:type="dxa"/>
          </w:tcPr>
          <w:p w14:paraId="7CCBB6F8" w14:textId="77777777" w:rsidR="00416386" w:rsidRDefault="00416386" w:rsidP="00B553E4">
            <w:pPr>
              <w:keepNext/>
              <w:keepLines/>
              <w:spacing w:after="0"/>
              <w:rPr>
                <w:rFonts w:ascii="Arial" w:hAnsi="Arial"/>
                <w:sz w:val="18"/>
              </w:rPr>
            </w:pPr>
            <w:r>
              <w:rPr>
                <w:rFonts w:ascii="Arial" w:hAnsi="Arial"/>
                <w:sz w:val="18"/>
              </w:rPr>
              <w:t>65</w:t>
            </w:r>
          </w:p>
        </w:tc>
        <w:tc>
          <w:tcPr>
            <w:tcW w:w="717" w:type="dxa"/>
          </w:tcPr>
          <w:p w14:paraId="2E374467" w14:textId="77777777" w:rsidR="00416386" w:rsidRDefault="00416386" w:rsidP="00B553E4">
            <w:pPr>
              <w:keepNext/>
              <w:keepLines/>
              <w:spacing w:after="0"/>
              <w:rPr>
                <w:rFonts w:ascii="Arial" w:hAnsi="Arial"/>
                <w:sz w:val="18"/>
              </w:rPr>
            </w:pPr>
            <w:r>
              <w:rPr>
                <w:rFonts w:ascii="Arial" w:hAnsi="Arial"/>
                <w:sz w:val="18"/>
              </w:rPr>
              <w:t>87</w:t>
            </w:r>
          </w:p>
        </w:tc>
        <w:tc>
          <w:tcPr>
            <w:tcW w:w="717" w:type="dxa"/>
          </w:tcPr>
          <w:p w14:paraId="1947E415" w14:textId="77777777" w:rsidR="00416386" w:rsidRPr="00C75289" w:rsidRDefault="00416386" w:rsidP="00B553E4">
            <w:pPr>
              <w:keepNext/>
              <w:keepLines/>
              <w:spacing w:after="0"/>
              <w:rPr>
                <w:rFonts w:ascii="Arial" w:hAnsi="Arial"/>
                <w:sz w:val="18"/>
              </w:rPr>
            </w:pPr>
            <w:r>
              <w:rPr>
                <w:rFonts w:ascii="Arial" w:hAnsi="Arial"/>
                <w:sz w:val="18"/>
              </w:rPr>
              <w:t>42</w:t>
            </w:r>
          </w:p>
        </w:tc>
        <w:tc>
          <w:tcPr>
            <w:tcW w:w="717" w:type="dxa"/>
          </w:tcPr>
          <w:p w14:paraId="7605CA19" w14:textId="77777777" w:rsidR="00416386" w:rsidRDefault="00416386" w:rsidP="00B553E4">
            <w:pPr>
              <w:keepNext/>
              <w:keepLines/>
              <w:spacing w:after="0"/>
              <w:rPr>
                <w:rFonts w:ascii="Arial" w:hAnsi="Arial"/>
                <w:sz w:val="18"/>
              </w:rPr>
            </w:pPr>
            <w:r>
              <w:rPr>
                <w:rFonts w:ascii="Arial" w:hAnsi="Arial"/>
                <w:sz w:val="18"/>
              </w:rPr>
              <w:t>34</w:t>
            </w:r>
          </w:p>
        </w:tc>
        <w:tc>
          <w:tcPr>
            <w:tcW w:w="717" w:type="dxa"/>
          </w:tcPr>
          <w:p w14:paraId="5727246E" w14:textId="77777777" w:rsidR="00416386" w:rsidRPr="00C75289" w:rsidRDefault="00416386" w:rsidP="00B553E4">
            <w:pPr>
              <w:keepNext/>
              <w:keepLines/>
              <w:spacing w:after="0"/>
              <w:rPr>
                <w:rFonts w:ascii="Arial" w:hAnsi="Arial"/>
                <w:sz w:val="18"/>
              </w:rPr>
            </w:pPr>
            <w:r>
              <w:rPr>
                <w:rFonts w:ascii="Arial" w:hAnsi="Arial"/>
                <w:sz w:val="18"/>
              </w:rPr>
              <w:t>80</w:t>
            </w:r>
          </w:p>
        </w:tc>
      </w:tr>
      <w:tr w:rsidR="00416386" w:rsidRPr="00C75289" w14:paraId="399D9639" w14:textId="77777777" w:rsidTr="00B553E4">
        <w:tc>
          <w:tcPr>
            <w:tcW w:w="959" w:type="dxa"/>
          </w:tcPr>
          <w:p w14:paraId="0127D379" w14:textId="77777777" w:rsidR="00416386" w:rsidRPr="0008759E" w:rsidRDefault="00416386" w:rsidP="00B553E4">
            <w:pPr>
              <w:keepNext/>
              <w:keepLines/>
              <w:spacing w:after="0"/>
              <w:rPr>
                <w:rFonts w:ascii="Arial" w:hAnsi="Arial"/>
                <w:sz w:val="18"/>
              </w:rPr>
            </w:pPr>
          </w:p>
        </w:tc>
        <w:tc>
          <w:tcPr>
            <w:tcW w:w="717" w:type="dxa"/>
          </w:tcPr>
          <w:p w14:paraId="6FE87C6E" w14:textId="77777777" w:rsidR="00416386" w:rsidRDefault="00416386" w:rsidP="00B553E4">
            <w:pPr>
              <w:keepNext/>
              <w:keepLines/>
              <w:spacing w:after="0"/>
              <w:rPr>
                <w:rFonts w:ascii="Arial" w:hAnsi="Arial"/>
                <w:sz w:val="18"/>
              </w:rPr>
            </w:pPr>
            <w:proofErr w:type="spellStart"/>
            <w:r w:rsidRPr="009B018C">
              <w:rPr>
                <w:rFonts w:ascii="Arial" w:hAnsi="Arial"/>
                <w:b/>
                <w:sz w:val="18"/>
              </w:rPr>
              <w:t>B17</w:t>
            </w:r>
            <w:proofErr w:type="spellEnd"/>
          </w:p>
        </w:tc>
        <w:tc>
          <w:tcPr>
            <w:tcW w:w="717" w:type="dxa"/>
          </w:tcPr>
          <w:p w14:paraId="44FA7FFF" w14:textId="77777777" w:rsidR="00416386" w:rsidRPr="00C75289" w:rsidRDefault="00416386" w:rsidP="00B553E4">
            <w:pPr>
              <w:keepNext/>
              <w:keepLines/>
              <w:spacing w:after="0"/>
              <w:rPr>
                <w:rFonts w:ascii="Arial" w:hAnsi="Arial"/>
                <w:sz w:val="18"/>
              </w:rPr>
            </w:pPr>
            <w:proofErr w:type="spellStart"/>
            <w:r w:rsidRPr="009B018C">
              <w:rPr>
                <w:rFonts w:ascii="Arial" w:hAnsi="Arial"/>
                <w:b/>
                <w:sz w:val="18"/>
              </w:rPr>
              <w:t>B18</w:t>
            </w:r>
            <w:proofErr w:type="spellEnd"/>
          </w:p>
        </w:tc>
        <w:tc>
          <w:tcPr>
            <w:tcW w:w="717" w:type="dxa"/>
          </w:tcPr>
          <w:p w14:paraId="590D3E90" w14:textId="77777777" w:rsidR="00416386" w:rsidRDefault="00416386" w:rsidP="00B553E4">
            <w:pPr>
              <w:keepNext/>
              <w:keepLines/>
              <w:spacing w:after="0"/>
              <w:rPr>
                <w:rFonts w:ascii="Arial" w:hAnsi="Arial"/>
                <w:sz w:val="18"/>
              </w:rPr>
            </w:pPr>
            <w:proofErr w:type="spellStart"/>
            <w:r w:rsidRPr="009B018C">
              <w:rPr>
                <w:rFonts w:ascii="Arial" w:hAnsi="Arial"/>
                <w:b/>
                <w:sz w:val="18"/>
              </w:rPr>
              <w:t>B19</w:t>
            </w:r>
            <w:proofErr w:type="spellEnd"/>
          </w:p>
        </w:tc>
        <w:tc>
          <w:tcPr>
            <w:tcW w:w="717" w:type="dxa"/>
          </w:tcPr>
          <w:p w14:paraId="6C260DD9" w14:textId="77777777" w:rsidR="00416386" w:rsidRDefault="00416386" w:rsidP="00B553E4">
            <w:pPr>
              <w:keepNext/>
              <w:keepLines/>
              <w:spacing w:after="0"/>
              <w:rPr>
                <w:rFonts w:ascii="Arial" w:hAnsi="Arial"/>
                <w:sz w:val="18"/>
              </w:rPr>
            </w:pPr>
            <w:proofErr w:type="spellStart"/>
            <w:r w:rsidRPr="009B018C">
              <w:rPr>
                <w:rFonts w:ascii="Arial" w:hAnsi="Arial"/>
                <w:b/>
                <w:sz w:val="18"/>
              </w:rPr>
              <w:t>B20</w:t>
            </w:r>
            <w:proofErr w:type="spellEnd"/>
          </w:p>
        </w:tc>
        <w:tc>
          <w:tcPr>
            <w:tcW w:w="717" w:type="dxa"/>
          </w:tcPr>
          <w:p w14:paraId="0AEE417C" w14:textId="77777777" w:rsidR="00416386" w:rsidRDefault="00416386" w:rsidP="00B553E4">
            <w:pPr>
              <w:keepNext/>
              <w:keepLines/>
              <w:spacing w:after="0"/>
              <w:rPr>
                <w:rFonts w:ascii="Arial" w:hAnsi="Arial"/>
                <w:sz w:val="18"/>
              </w:rPr>
            </w:pPr>
          </w:p>
        </w:tc>
        <w:tc>
          <w:tcPr>
            <w:tcW w:w="717" w:type="dxa"/>
          </w:tcPr>
          <w:p w14:paraId="7152EB11" w14:textId="77777777" w:rsidR="00416386" w:rsidRPr="00C75289" w:rsidRDefault="00416386" w:rsidP="00B553E4">
            <w:pPr>
              <w:keepNext/>
              <w:keepLines/>
              <w:spacing w:after="0"/>
              <w:rPr>
                <w:rFonts w:ascii="Arial" w:hAnsi="Arial"/>
                <w:sz w:val="18"/>
              </w:rPr>
            </w:pPr>
          </w:p>
        </w:tc>
        <w:tc>
          <w:tcPr>
            <w:tcW w:w="717" w:type="dxa"/>
          </w:tcPr>
          <w:p w14:paraId="1510CDC9" w14:textId="77777777" w:rsidR="00416386" w:rsidRDefault="00416386" w:rsidP="00B553E4">
            <w:pPr>
              <w:keepNext/>
              <w:keepLines/>
              <w:spacing w:after="0"/>
              <w:rPr>
                <w:rFonts w:ascii="Arial" w:hAnsi="Arial"/>
                <w:sz w:val="18"/>
              </w:rPr>
            </w:pPr>
          </w:p>
        </w:tc>
        <w:tc>
          <w:tcPr>
            <w:tcW w:w="717" w:type="dxa"/>
          </w:tcPr>
          <w:p w14:paraId="40B34CFE" w14:textId="77777777" w:rsidR="00416386" w:rsidRPr="00C75289" w:rsidRDefault="00416386" w:rsidP="00B553E4">
            <w:pPr>
              <w:keepNext/>
              <w:keepLines/>
              <w:spacing w:after="0"/>
              <w:rPr>
                <w:rFonts w:ascii="Arial" w:hAnsi="Arial"/>
                <w:sz w:val="18"/>
              </w:rPr>
            </w:pPr>
          </w:p>
        </w:tc>
      </w:tr>
      <w:tr w:rsidR="00416386" w:rsidRPr="0008759E" w14:paraId="3B2DDDD0" w14:textId="77777777" w:rsidTr="00B553E4">
        <w:tc>
          <w:tcPr>
            <w:tcW w:w="959" w:type="dxa"/>
          </w:tcPr>
          <w:p w14:paraId="6D98DC66" w14:textId="77777777" w:rsidR="00416386" w:rsidRPr="0008759E" w:rsidRDefault="00416386" w:rsidP="00B553E4">
            <w:pPr>
              <w:keepNext/>
              <w:keepLines/>
              <w:spacing w:after="0"/>
              <w:rPr>
                <w:rFonts w:ascii="Arial" w:hAnsi="Arial"/>
                <w:sz w:val="18"/>
              </w:rPr>
            </w:pPr>
          </w:p>
        </w:tc>
        <w:tc>
          <w:tcPr>
            <w:tcW w:w="717" w:type="dxa"/>
          </w:tcPr>
          <w:p w14:paraId="1C4C3123" w14:textId="77777777" w:rsidR="00416386" w:rsidRDefault="00416386" w:rsidP="00B553E4">
            <w:pPr>
              <w:keepNext/>
              <w:keepLines/>
              <w:spacing w:after="0"/>
              <w:rPr>
                <w:rFonts w:ascii="Arial" w:hAnsi="Arial"/>
                <w:sz w:val="18"/>
              </w:rPr>
            </w:pPr>
            <w:r>
              <w:rPr>
                <w:rFonts w:ascii="Arial" w:hAnsi="Arial"/>
                <w:sz w:val="18"/>
              </w:rPr>
              <w:t>00</w:t>
            </w:r>
          </w:p>
        </w:tc>
        <w:tc>
          <w:tcPr>
            <w:tcW w:w="717" w:type="dxa"/>
          </w:tcPr>
          <w:p w14:paraId="3205DDC3" w14:textId="77777777" w:rsidR="00416386" w:rsidRPr="0008759E" w:rsidRDefault="00416386" w:rsidP="00B553E4">
            <w:pPr>
              <w:keepNext/>
              <w:keepLines/>
              <w:spacing w:after="0"/>
              <w:rPr>
                <w:rFonts w:ascii="Arial" w:hAnsi="Arial"/>
                <w:sz w:val="18"/>
              </w:rPr>
            </w:pPr>
            <w:r>
              <w:rPr>
                <w:rFonts w:ascii="Arial" w:hAnsi="Arial"/>
                <w:sz w:val="18"/>
              </w:rPr>
              <w:t>00</w:t>
            </w:r>
          </w:p>
        </w:tc>
        <w:tc>
          <w:tcPr>
            <w:tcW w:w="717" w:type="dxa"/>
          </w:tcPr>
          <w:p w14:paraId="261957B6" w14:textId="77777777" w:rsidR="00416386" w:rsidRPr="0008759E" w:rsidRDefault="00416386" w:rsidP="00B553E4">
            <w:pPr>
              <w:keepNext/>
              <w:keepLines/>
              <w:spacing w:after="0"/>
              <w:rPr>
                <w:rFonts w:ascii="Arial" w:hAnsi="Arial"/>
                <w:sz w:val="18"/>
              </w:rPr>
            </w:pPr>
            <w:r>
              <w:rPr>
                <w:rFonts w:ascii="Arial" w:hAnsi="Arial"/>
                <w:sz w:val="18"/>
              </w:rPr>
              <w:t>01</w:t>
            </w:r>
          </w:p>
        </w:tc>
        <w:tc>
          <w:tcPr>
            <w:tcW w:w="717" w:type="dxa"/>
          </w:tcPr>
          <w:p w14:paraId="35469ABD" w14:textId="77777777" w:rsidR="00416386" w:rsidRPr="0008759E" w:rsidRDefault="00416386" w:rsidP="00B553E4">
            <w:pPr>
              <w:keepNext/>
              <w:keepLines/>
              <w:spacing w:after="0"/>
              <w:rPr>
                <w:rFonts w:ascii="Arial" w:hAnsi="Arial"/>
                <w:sz w:val="18"/>
              </w:rPr>
            </w:pPr>
            <w:r>
              <w:rPr>
                <w:rFonts w:ascii="Arial" w:hAnsi="Arial"/>
                <w:sz w:val="18"/>
              </w:rPr>
              <w:t>00</w:t>
            </w:r>
          </w:p>
        </w:tc>
        <w:tc>
          <w:tcPr>
            <w:tcW w:w="717" w:type="dxa"/>
          </w:tcPr>
          <w:p w14:paraId="70AB1249" w14:textId="77777777" w:rsidR="00416386" w:rsidRPr="0008759E" w:rsidRDefault="00416386" w:rsidP="00B553E4">
            <w:pPr>
              <w:keepNext/>
              <w:keepLines/>
              <w:spacing w:after="0"/>
              <w:rPr>
                <w:rFonts w:ascii="Arial" w:hAnsi="Arial"/>
                <w:sz w:val="18"/>
              </w:rPr>
            </w:pPr>
          </w:p>
        </w:tc>
        <w:tc>
          <w:tcPr>
            <w:tcW w:w="717" w:type="dxa"/>
          </w:tcPr>
          <w:p w14:paraId="6DE95B40" w14:textId="77777777" w:rsidR="00416386" w:rsidRPr="0008759E" w:rsidRDefault="00416386" w:rsidP="00B553E4">
            <w:pPr>
              <w:keepNext/>
              <w:keepLines/>
              <w:spacing w:after="0"/>
              <w:rPr>
                <w:rFonts w:ascii="Arial" w:hAnsi="Arial"/>
                <w:sz w:val="18"/>
              </w:rPr>
            </w:pPr>
          </w:p>
        </w:tc>
        <w:tc>
          <w:tcPr>
            <w:tcW w:w="717" w:type="dxa"/>
          </w:tcPr>
          <w:p w14:paraId="2C5E9346" w14:textId="77777777" w:rsidR="00416386" w:rsidRPr="0008759E" w:rsidRDefault="00416386" w:rsidP="00B553E4">
            <w:pPr>
              <w:keepNext/>
              <w:keepLines/>
              <w:spacing w:after="0"/>
              <w:rPr>
                <w:rFonts w:ascii="Arial" w:hAnsi="Arial"/>
                <w:sz w:val="18"/>
              </w:rPr>
            </w:pPr>
          </w:p>
        </w:tc>
        <w:tc>
          <w:tcPr>
            <w:tcW w:w="717" w:type="dxa"/>
          </w:tcPr>
          <w:p w14:paraId="4344A2FF" w14:textId="77777777" w:rsidR="00416386" w:rsidRPr="0008759E" w:rsidRDefault="00416386" w:rsidP="00B553E4">
            <w:pPr>
              <w:keepNext/>
              <w:keepLines/>
              <w:spacing w:after="0"/>
              <w:rPr>
                <w:rFonts w:ascii="Arial" w:hAnsi="Arial"/>
                <w:sz w:val="18"/>
              </w:rPr>
            </w:pPr>
          </w:p>
        </w:tc>
      </w:tr>
    </w:tbl>
    <w:p w14:paraId="69A351D9" w14:textId="77777777" w:rsidR="00416386" w:rsidRDefault="00416386" w:rsidP="00416386">
      <w:pPr>
        <w:rPr>
          <w:noProof/>
        </w:rPr>
      </w:pPr>
    </w:p>
    <w:p w14:paraId="3987D124" w14:textId="2C30A3C3" w:rsidR="00416386" w:rsidRPr="0046266F" w:rsidRDefault="00416386" w:rsidP="00416386">
      <w:pPr>
        <w:pStyle w:val="30"/>
        <w:rPr>
          <w:ins w:id="130" w:author="Daiwei Zhou (周代卫)" w:date="2024-11-11T17:18:00Z"/>
        </w:rPr>
      </w:pPr>
      <w:bookmarkStart w:id="131" w:name="_Toc10738757"/>
      <w:bookmarkStart w:id="132" w:name="_Toc20396609"/>
      <w:bookmarkStart w:id="133" w:name="_Toc29398262"/>
      <w:bookmarkStart w:id="134" w:name="_Toc29399384"/>
      <w:bookmarkStart w:id="135" w:name="_Toc36649394"/>
      <w:bookmarkStart w:id="136" w:name="_Toc36655236"/>
      <w:bookmarkStart w:id="137" w:name="_Toc44961539"/>
      <w:bookmarkStart w:id="138" w:name="_Toc50983202"/>
      <w:bookmarkStart w:id="139" w:name="_Toc50985373"/>
      <w:bookmarkStart w:id="140" w:name="_Toc57112633"/>
      <w:bookmarkStart w:id="141" w:name="_Toc146299768"/>
      <w:proofErr w:type="spellStart"/>
      <w:ins w:id="142" w:author="Daiwei Zhou (周代卫)" w:date="2024-11-11T17:18:00Z">
        <w:r w:rsidRPr="0046266F">
          <w:t>7.2.</w:t>
        </w:r>
      </w:ins>
      <w:ins w:id="143" w:author="Daiwei Zhou (周代卫)" w:date="2024-11-11T17:19:00Z">
        <w:r w:rsidRPr="00342DB4">
          <w:rPr>
            <w:highlight w:val="yellow"/>
          </w:rPr>
          <w:t>aa</w:t>
        </w:r>
      </w:ins>
      <w:proofErr w:type="spellEnd"/>
      <w:ins w:id="144" w:author="Daiwei Zhou (周代卫)" w:date="2024-11-11T17:18:00Z">
        <w:r w:rsidRPr="0046266F">
          <w:tab/>
        </w:r>
      </w:ins>
      <w:bookmarkEnd w:id="131"/>
      <w:bookmarkEnd w:id="132"/>
      <w:bookmarkEnd w:id="133"/>
      <w:bookmarkEnd w:id="134"/>
      <w:bookmarkEnd w:id="135"/>
      <w:bookmarkEnd w:id="136"/>
      <w:bookmarkEnd w:id="137"/>
      <w:bookmarkEnd w:id="138"/>
      <w:bookmarkEnd w:id="139"/>
      <w:bookmarkEnd w:id="140"/>
      <w:bookmarkEnd w:id="141"/>
      <w:ins w:id="145" w:author="Daiwei Zhou (周代卫)" w:date="2024-11-11T17:22:00Z">
        <w:r w:rsidRPr="007C7831">
          <w:t xml:space="preserve">UE updating the User controlled PLMN selector list for </w:t>
        </w:r>
      </w:ins>
      <w:ins w:id="146" w:author="Daiwei Zhou (周代卫) [2]" w:date="2024-11-20T09:41:00Z">
        <w:r w:rsidR="00342DB4">
          <w:t>S</w:t>
        </w:r>
      </w:ins>
      <w:ins w:id="147" w:author="Daiwei Zhou (周代卫)" w:date="2024-11-11T17:22:00Z">
        <w:r w:rsidRPr="007C7831">
          <w:t>atellite-E-UTRAN in NB-S1 mode</w:t>
        </w:r>
      </w:ins>
    </w:p>
    <w:p w14:paraId="2A6F2DB8" w14:textId="77777777" w:rsidR="00416386" w:rsidRPr="0046266F" w:rsidRDefault="00416386" w:rsidP="00416386">
      <w:pPr>
        <w:pStyle w:val="40"/>
        <w:rPr>
          <w:ins w:id="148" w:author="Daiwei Zhou (周代卫)" w:date="2024-11-11T17:18:00Z"/>
        </w:rPr>
      </w:pPr>
      <w:bookmarkStart w:id="149" w:name="_Toc10738758"/>
      <w:bookmarkStart w:id="150" w:name="_Toc20396610"/>
      <w:bookmarkStart w:id="151" w:name="_Toc29398263"/>
      <w:bookmarkStart w:id="152" w:name="_Toc29399385"/>
      <w:bookmarkStart w:id="153" w:name="_Toc36649395"/>
      <w:bookmarkStart w:id="154" w:name="_Toc36655237"/>
      <w:bookmarkStart w:id="155" w:name="_Toc44961540"/>
      <w:bookmarkStart w:id="156" w:name="_Toc50983203"/>
      <w:bookmarkStart w:id="157" w:name="_Toc50985374"/>
      <w:bookmarkStart w:id="158" w:name="_Toc57112634"/>
      <w:bookmarkStart w:id="159" w:name="_Toc146299769"/>
      <w:proofErr w:type="spellStart"/>
      <w:ins w:id="160" w:author="Daiwei Zhou (周代卫)" w:date="2024-11-11T17:18:00Z">
        <w:r w:rsidRPr="0046266F">
          <w:t>7.2.</w:t>
        </w:r>
      </w:ins>
      <w:ins w:id="161" w:author="Daiwei Zhou (周代卫)" w:date="2024-11-11T17:19:00Z">
        <w:r w:rsidRPr="00342DB4">
          <w:rPr>
            <w:highlight w:val="yellow"/>
          </w:rPr>
          <w:t>aa</w:t>
        </w:r>
      </w:ins>
      <w:ins w:id="162" w:author="Daiwei Zhou (周代卫)" w:date="2024-11-11T17:18:00Z">
        <w:r w:rsidRPr="0046266F">
          <w:t>.1</w:t>
        </w:r>
        <w:proofErr w:type="spellEnd"/>
        <w:r w:rsidRPr="0046266F">
          <w:tab/>
          <w:t>Definition and applicability</w:t>
        </w:r>
        <w:bookmarkEnd w:id="149"/>
        <w:bookmarkEnd w:id="150"/>
        <w:bookmarkEnd w:id="151"/>
        <w:bookmarkEnd w:id="152"/>
        <w:bookmarkEnd w:id="153"/>
        <w:bookmarkEnd w:id="154"/>
        <w:bookmarkEnd w:id="155"/>
        <w:bookmarkEnd w:id="156"/>
        <w:bookmarkEnd w:id="157"/>
        <w:bookmarkEnd w:id="158"/>
        <w:bookmarkEnd w:id="159"/>
      </w:ins>
    </w:p>
    <w:p w14:paraId="0639A4F1" w14:textId="77777777" w:rsidR="00416386" w:rsidRPr="0046266F" w:rsidRDefault="00416386" w:rsidP="00416386">
      <w:pPr>
        <w:rPr>
          <w:ins w:id="163" w:author="Daiwei Zhou (周代卫)" w:date="2024-11-11T17:18:00Z"/>
        </w:rPr>
      </w:pPr>
      <w:ins w:id="164" w:author="Daiwei Zhou (周代卫)" w:date="2024-11-11T17:18:00Z">
        <w:r w:rsidRPr="0046266F">
          <w:t xml:space="preserve">The User controlled PLMN selector list gives in priority order the preferred UPLMNs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PLMNs may be performed by the subscriber.</w:t>
        </w:r>
      </w:ins>
    </w:p>
    <w:p w14:paraId="6C7974C2" w14:textId="77777777" w:rsidR="00416386" w:rsidRPr="0046266F" w:rsidRDefault="00416386" w:rsidP="00416386">
      <w:pPr>
        <w:pStyle w:val="40"/>
        <w:rPr>
          <w:ins w:id="165" w:author="Daiwei Zhou (周代卫)" w:date="2024-11-11T17:18:00Z"/>
        </w:rPr>
      </w:pPr>
      <w:bookmarkStart w:id="166" w:name="_Toc10738759"/>
      <w:bookmarkStart w:id="167" w:name="_Toc20396611"/>
      <w:bookmarkStart w:id="168" w:name="_Toc29398264"/>
      <w:bookmarkStart w:id="169" w:name="_Toc29399386"/>
      <w:bookmarkStart w:id="170" w:name="_Toc36649396"/>
      <w:bookmarkStart w:id="171" w:name="_Toc36655238"/>
      <w:bookmarkStart w:id="172" w:name="_Toc44961541"/>
      <w:bookmarkStart w:id="173" w:name="_Toc50983204"/>
      <w:bookmarkStart w:id="174" w:name="_Toc50985375"/>
      <w:bookmarkStart w:id="175" w:name="_Toc57112635"/>
      <w:bookmarkStart w:id="176" w:name="_Toc146299770"/>
      <w:proofErr w:type="spellStart"/>
      <w:ins w:id="177" w:author="Daiwei Zhou (周代卫)" w:date="2024-11-11T17:20:00Z">
        <w:r>
          <w:t>7.2.</w:t>
        </w:r>
        <w:r w:rsidRPr="00342DB4">
          <w:rPr>
            <w:highlight w:val="yellow"/>
          </w:rPr>
          <w:t>aa</w:t>
        </w:r>
      </w:ins>
      <w:ins w:id="178" w:author="Daiwei Zhou (周代卫)" w:date="2024-11-11T17:18:00Z">
        <w:r w:rsidRPr="0046266F">
          <w:t>.2</w:t>
        </w:r>
        <w:proofErr w:type="spellEnd"/>
        <w:r w:rsidRPr="0046266F">
          <w:tab/>
          <w:t>Conformance requirement</w:t>
        </w:r>
        <w:bookmarkEnd w:id="166"/>
        <w:bookmarkEnd w:id="167"/>
        <w:bookmarkEnd w:id="168"/>
        <w:bookmarkEnd w:id="169"/>
        <w:bookmarkEnd w:id="170"/>
        <w:bookmarkEnd w:id="171"/>
        <w:bookmarkEnd w:id="172"/>
        <w:bookmarkEnd w:id="173"/>
        <w:bookmarkEnd w:id="174"/>
        <w:bookmarkEnd w:id="175"/>
        <w:bookmarkEnd w:id="176"/>
      </w:ins>
    </w:p>
    <w:p w14:paraId="0A81340F" w14:textId="77777777" w:rsidR="00416386" w:rsidRPr="0046266F" w:rsidRDefault="00416386" w:rsidP="00416386">
      <w:pPr>
        <w:rPr>
          <w:ins w:id="179" w:author="Daiwei Zhou (周代卫)" w:date="2024-11-11T17:18:00Z"/>
        </w:rPr>
      </w:pPr>
      <w:ins w:id="180" w:author="Daiwei Zhou (周代卫)" w:date="2024-11-11T17:18:00Z">
        <w:r w:rsidRPr="0046266F">
          <w:t>The UE shall correctly replace the selected UPLMN in the User controlled PLMN selector list.</w:t>
        </w:r>
      </w:ins>
    </w:p>
    <w:p w14:paraId="19B6E769" w14:textId="77777777" w:rsidR="00416386" w:rsidRPr="0046266F" w:rsidRDefault="00416386" w:rsidP="00416386">
      <w:pPr>
        <w:pStyle w:val="B2"/>
        <w:rPr>
          <w:ins w:id="181" w:author="Daiwei Zhou (周代卫)" w:date="2024-11-11T17:18:00Z"/>
        </w:rPr>
      </w:pPr>
      <w:ins w:id="182" w:author="Daiwei Zhou (周代卫)" w:date="2024-11-11T17:18:00Z">
        <w:r w:rsidRPr="0046266F">
          <w:t>-</w:t>
        </w:r>
        <w:r w:rsidRPr="0046266F">
          <w:tab/>
          <w:t>TS 31.102 [4], clause 5.3.6 and 4.2.5.</w:t>
        </w:r>
      </w:ins>
    </w:p>
    <w:p w14:paraId="18D87752" w14:textId="77777777" w:rsidR="00416386" w:rsidRPr="0046266F" w:rsidRDefault="00416386" w:rsidP="00416386">
      <w:pPr>
        <w:pStyle w:val="40"/>
        <w:rPr>
          <w:ins w:id="183" w:author="Daiwei Zhou (周代卫)" w:date="2024-11-11T17:18:00Z"/>
        </w:rPr>
      </w:pPr>
      <w:bookmarkStart w:id="184" w:name="_Toc10738760"/>
      <w:bookmarkStart w:id="185" w:name="_Toc20396612"/>
      <w:bookmarkStart w:id="186" w:name="_Toc29398265"/>
      <w:bookmarkStart w:id="187" w:name="_Toc29399387"/>
      <w:bookmarkStart w:id="188" w:name="_Toc36649397"/>
      <w:bookmarkStart w:id="189" w:name="_Toc36655239"/>
      <w:bookmarkStart w:id="190" w:name="_Toc44961542"/>
      <w:bookmarkStart w:id="191" w:name="_Toc50983205"/>
      <w:bookmarkStart w:id="192" w:name="_Toc50985376"/>
      <w:bookmarkStart w:id="193" w:name="_Toc57112636"/>
      <w:bookmarkStart w:id="194" w:name="_Toc146299771"/>
      <w:proofErr w:type="spellStart"/>
      <w:ins w:id="195" w:author="Daiwei Zhou (周代卫)" w:date="2024-11-11T17:20:00Z">
        <w:r>
          <w:t>7.2.</w:t>
        </w:r>
        <w:r w:rsidRPr="00342DB4">
          <w:rPr>
            <w:highlight w:val="yellow"/>
          </w:rPr>
          <w:t>aa</w:t>
        </w:r>
      </w:ins>
      <w:ins w:id="196" w:author="Daiwei Zhou (周代卫)" w:date="2024-11-11T17:18:00Z">
        <w:r w:rsidRPr="0046266F">
          <w:t>.3</w:t>
        </w:r>
        <w:proofErr w:type="spellEnd"/>
        <w:r w:rsidRPr="0046266F">
          <w:tab/>
          <w:t>Test purpose</w:t>
        </w:r>
        <w:bookmarkEnd w:id="184"/>
        <w:bookmarkEnd w:id="185"/>
        <w:bookmarkEnd w:id="186"/>
        <w:bookmarkEnd w:id="187"/>
        <w:bookmarkEnd w:id="188"/>
        <w:bookmarkEnd w:id="189"/>
        <w:bookmarkEnd w:id="190"/>
        <w:bookmarkEnd w:id="191"/>
        <w:bookmarkEnd w:id="192"/>
        <w:bookmarkEnd w:id="193"/>
        <w:bookmarkEnd w:id="194"/>
      </w:ins>
    </w:p>
    <w:p w14:paraId="436645E7" w14:textId="77777777" w:rsidR="00416386" w:rsidRPr="0046266F" w:rsidRDefault="00416386" w:rsidP="00416386">
      <w:pPr>
        <w:rPr>
          <w:ins w:id="197" w:author="Daiwei Zhou (周代卫)" w:date="2024-11-11T17:18:00Z"/>
        </w:rPr>
      </w:pPr>
      <w:ins w:id="198" w:author="Daiwei Zhou (周代卫)" w:date="2024-11-11T17:18:00Z">
        <w:r w:rsidRPr="0046266F">
          <w:t xml:space="preserve">To verify that the UE correctly updates the </w:t>
        </w:r>
        <w:proofErr w:type="spellStart"/>
        <w:r w:rsidRPr="0046266F">
          <w:t>EF</w:t>
        </w:r>
        <w:r w:rsidRPr="0046266F">
          <w:rPr>
            <w:vertAlign w:val="subscript"/>
          </w:rPr>
          <w:t>PLMNwACT</w:t>
        </w:r>
        <w:proofErr w:type="spellEnd"/>
        <w:r w:rsidRPr="0046266F">
          <w:t>.</w:t>
        </w:r>
      </w:ins>
    </w:p>
    <w:p w14:paraId="459482D6" w14:textId="77777777" w:rsidR="00416386" w:rsidRPr="0046266F" w:rsidRDefault="00416386" w:rsidP="00416386">
      <w:pPr>
        <w:pStyle w:val="40"/>
        <w:rPr>
          <w:ins w:id="199" w:author="Daiwei Zhou (周代卫)" w:date="2024-11-11T17:18:00Z"/>
        </w:rPr>
      </w:pPr>
      <w:bookmarkStart w:id="200" w:name="_Toc10738761"/>
      <w:bookmarkStart w:id="201" w:name="_Toc20396613"/>
      <w:bookmarkStart w:id="202" w:name="_Toc29398266"/>
      <w:bookmarkStart w:id="203" w:name="_Toc29399388"/>
      <w:bookmarkStart w:id="204" w:name="_Toc36649398"/>
      <w:bookmarkStart w:id="205" w:name="_Toc36655240"/>
      <w:bookmarkStart w:id="206" w:name="_Toc44961543"/>
      <w:bookmarkStart w:id="207" w:name="_Toc50983206"/>
      <w:bookmarkStart w:id="208" w:name="_Toc50985377"/>
      <w:bookmarkStart w:id="209" w:name="_Toc57112637"/>
      <w:bookmarkStart w:id="210" w:name="_Toc146299772"/>
      <w:proofErr w:type="spellStart"/>
      <w:ins w:id="211" w:author="Daiwei Zhou (周代卫)" w:date="2024-11-11T17:20:00Z">
        <w:r>
          <w:t>7.2.</w:t>
        </w:r>
        <w:r w:rsidRPr="00342DB4">
          <w:rPr>
            <w:highlight w:val="yellow"/>
          </w:rPr>
          <w:t>aa</w:t>
        </w:r>
      </w:ins>
      <w:ins w:id="212" w:author="Daiwei Zhou (周代卫)" w:date="2024-11-11T17:18:00Z">
        <w:r w:rsidRPr="0046266F">
          <w:t>.4</w:t>
        </w:r>
        <w:proofErr w:type="spellEnd"/>
        <w:r w:rsidRPr="0046266F">
          <w:tab/>
          <w:t>Method of test</w:t>
        </w:r>
        <w:bookmarkEnd w:id="200"/>
        <w:bookmarkEnd w:id="201"/>
        <w:bookmarkEnd w:id="202"/>
        <w:bookmarkEnd w:id="203"/>
        <w:bookmarkEnd w:id="204"/>
        <w:bookmarkEnd w:id="205"/>
        <w:bookmarkEnd w:id="206"/>
        <w:bookmarkEnd w:id="207"/>
        <w:bookmarkEnd w:id="208"/>
        <w:bookmarkEnd w:id="209"/>
        <w:bookmarkEnd w:id="210"/>
      </w:ins>
    </w:p>
    <w:p w14:paraId="6D6C365D" w14:textId="77777777" w:rsidR="00416386" w:rsidRPr="0046266F" w:rsidRDefault="00416386" w:rsidP="00416386">
      <w:pPr>
        <w:pStyle w:val="50"/>
        <w:rPr>
          <w:ins w:id="213" w:author="Daiwei Zhou (周代卫)" w:date="2024-11-11T17:18:00Z"/>
        </w:rPr>
      </w:pPr>
      <w:bookmarkStart w:id="214" w:name="_Toc10738762"/>
      <w:bookmarkStart w:id="215" w:name="_Toc20396614"/>
      <w:bookmarkStart w:id="216" w:name="_Toc29398267"/>
      <w:bookmarkStart w:id="217" w:name="_Toc29399389"/>
      <w:bookmarkStart w:id="218" w:name="_Toc36649399"/>
      <w:bookmarkStart w:id="219" w:name="_Toc36655241"/>
      <w:bookmarkStart w:id="220" w:name="_Toc44961544"/>
      <w:bookmarkStart w:id="221" w:name="_Toc50983207"/>
      <w:bookmarkStart w:id="222" w:name="_Toc50985378"/>
      <w:bookmarkStart w:id="223" w:name="_Toc57112638"/>
      <w:bookmarkStart w:id="224" w:name="_Toc146299773"/>
      <w:proofErr w:type="spellStart"/>
      <w:ins w:id="225" w:author="Daiwei Zhou (周代卫)" w:date="2024-11-11T17:20:00Z">
        <w:r>
          <w:t>7.2.aa</w:t>
        </w:r>
      </w:ins>
      <w:ins w:id="226" w:author="Daiwei Zhou (周代卫)" w:date="2024-11-11T17:18:00Z">
        <w:r w:rsidRPr="0046266F">
          <w:t>.4.1</w:t>
        </w:r>
        <w:proofErr w:type="spellEnd"/>
        <w:r w:rsidRPr="0046266F">
          <w:tab/>
          <w:t>Initial conditions</w:t>
        </w:r>
        <w:bookmarkEnd w:id="214"/>
        <w:bookmarkEnd w:id="215"/>
        <w:bookmarkEnd w:id="216"/>
        <w:bookmarkEnd w:id="217"/>
        <w:bookmarkEnd w:id="218"/>
        <w:bookmarkEnd w:id="219"/>
        <w:bookmarkEnd w:id="220"/>
        <w:bookmarkEnd w:id="221"/>
        <w:bookmarkEnd w:id="222"/>
        <w:bookmarkEnd w:id="223"/>
        <w:bookmarkEnd w:id="224"/>
      </w:ins>
    </w:p>
    <w:p w14:paraId="6B6E79D4" w14:textId="77777777" w:rsidR="00416386" w:rsidRPr="0046266F" w:rsidRDefault="00416386" w:rsidP="00416386">
      <w:pPr>
        <w:rPr>
          <w:ins w:id="227" w:author="Daiwei Zhou (周代卫)" w:date="2024-11-11T17:18:00Z"/>
        </w:rPr>
      </w:pPr>
      <w:ins w:id="228" w:author="Daiwei Zhou (周代卫)" w:date="2024-11-11T17:18:00Z">
        <w:r w:rsidRPr="0046266F">
          <w:t xml:space="preserve">No </w:t>
        </w:r>
      </w:ins>
      <w:ins w:id="229" w:author="Daiwei Zhou (周代卫)" w:date="2024-11-11T17:27:00Z">
        <w:r>
          <w:t>NB-</w:t>
        </w:r>
      </w:ins>
      <w:ins w:id="230" w:author="Daiwei Zhou (周代卫)" w:date="2024-11-11T17:18:00Z">
        <w:r w:rsidRPr="0046266F">
          <w:t>SS/</w:t>
        </w:r>
      </w:ins>
      <w:ins w:id="231" w:author="Daiwei Zhou (周代卫)" w:date="2024-11-11T17:27:00Z">
        <w:r>
          <w:t>SAT-NB-</w:t>
        </w:r>
      </w:ins>
      <w:ins w:id="232" w:author="Daiwei Zhou (周代卫)" w:date="2024-11-11T17:18:00Z">
        <w:r w:rsidRPr="0046266F">
          <w:t>SS is required for this test.</w:t>
        </w:r>
      </w:ins>
    </w:p>
    <w:p w14:paraId="0844B786" w14:textId="77777777" w:rsidR="00416386" w:rsidRDefault="00416386" w:rsidP="00416386">
      <w:pPr>
        <w:keepNext/>
        <w:keepLines/>
        <w:rPr>
          <w:ins w:id="233" w:author="Daiwei Zhou (周代卫)" w:date="2024-11-11T17:34:00Z"/>
        </w:rPr>
      </w:pPr>
      <w:ins w:id="234" w:author="Daiwei Zhou (周代卫)" w:date="2024-11-11T17:18:00Z">
        <w:r w:rsidRPr="0046266F">
          <w:t>The default E-UTRAN UICC is used</w:t>
        </w:r>
      </w:ins>
      <w:ins w:id="235" w:author="Daiwei Zhou (周代卫)" w:date="2024-11-11T17:33:00Z">
        <w:r>
          <w:t xml:space="preserve"> </w:t>
        </w:r>
        <w:r w:rsidRPr="0046266F">
          <w:t>with the following exception</w:t>
        </w:r>
      </w:ins>
      <w:ins w:id="236" w:author="Daiwei Zhou (周代卫)" w:date="2024-11-11T17:18:00Z">
        <w:r w:rsidRPr="0046266F">
          <w:t>.</w:t>
        </w:r>
      </w:ins>
    </w:p>
    <w:p w14:paraId="4F414CBF" w14:textId="77777777" w:rsidR="00416386" w:rsidRDefault="00416386" w:rsidP="00416386">
      <w:pPr>
        <w:keepNext/>
        <w:keepLines/>
        <w:rPr>
          <w:ins w:id="237" w:author="Daiwei Zhou (周代卫)" w:date="2024-11-11T17:33:00Z"/>
        </w:rPr>
      </w:pPr>
      <w:proofErr w:type="spellStart"/>
      <w:ins w:id="238" w:author="Daiwei Zhou (周代卫)" w:date="2024-11-11T17:34:00Z">
        <w:r w:rsidRPr="0046266F">
          <w:rPr>
            <w:b/>
          </w:rPr>
          <w:t>EF</w:t>
        </w:r>
        <w:r w:rsidRPr="0046266F">
          <w:rPr>
            <w:b/>
            <w:vertAlign w:val="subscript"/>
          </w:rPr>
          <w:t>PLMNwACT</w:t>
        </w:r>
        <w:proofErr w:type="spellEnd"/>
        <w:r w:rsidRPr="0046266F">
          <w:rPr>
            <w:b/>
          </w:rPr>
          <w:t xml:space="preserve"> (UPLMN Selector)</w:t>
        </w:r>
      </w:ins>
    </w:p>
    <w:p w14:paraId="172A16A7" w14:textId="77777777" w:rsidR="00416386" w:rsidRPr="00943D4C" w:rsidRDefault="00416386" w:rsidP="00416386">
      <w:pPr>
        <w:pStyle w:val="EW"/>
        <w:tabs>
          <w:tab w:val="left" w:pos="2835"/>
        </w:tabs>
        <w:rPr>
          <w:ins w:id="239" w:author="Daiwei Zhou (周代卫)" w:date="2024-11-11T17:34:00Z"/>
        </w:rPr>
      </w:pPr>
      <w:ins w:id="240" w:author="Daiwei Zhou (周代卫)" w:date="2024-11-11T17:34:00Z">
        <w:r w:rsidRPr="00943D4C">
          <w:t>Logically:</w:t>
        </w:r>
        <w:r w:rsidRPr="00943D4C">
          <w:tab/>
          <w:t>1</w:t>
        </w:r>
        <w:r w:rsidRPr="00943D4C">
          <w:rPr>
            <w:vertAlign w:val="superscript"/>
          </w:rPr>
          <w:t>st</w:t>
        </w:r>
        <w:r w:rsidRPr="00943D4C">
          <w:t xml:space="preserve"> PLMN:</w:t>
        </w:r>
        <w:r w:rsidRPr="00943D4C">
          <w:tab/>
          <w:t>244 081 (MCC MNC)</w:t>
        </w:r>
      </w:ins>
    </w:p>
    <w:p w14:paraId="44B3C149" w14:textId="77777777" w:rsidR="00416386" w:rsidRPr="00943D4C" w:rsidRDefault="00416386" w:rsidP="00416386">
      <w:pPr>
        <w:pStyle w:val="EW"/>
        <w:tabs>
          <w:tab w:val="left" w:pos="2835"/>
        </w:tabs>
        <w:rPr>
          <w:ins w:id="241" w:author="Daiwei Zhou (周代卫)" w:date="2024-11-11T17:34:00Z"/>
        </w:rPr>
      </w:pPr>
      <w:ins w:id="242" w:author="Daiwei Zhou (周代卫)" w:date="2024-11-11T17:34:00Z">
        <w:r w:rsidRPr="00943D4C">
          <w:tab/>
          <w:t>1</w:t>
        </w:r>
        <w:r w:rsidRPr="00943D4C">
          <w:rPr>
            <w:vertAlign w:val="superscript"/>
          </w:rPr>
          <w:t>st</w:t>
        </w:r>
        <w:r w:rsidRPr="00943D4C">
          <w:t xml:space="preserve"> ACT:</w:t>
        </w:r>
        <w:r w:rsidRPr="00943D4C">
          <w:tab/>
          <w:t>E-UTRAN</w:t>
        </w:r>
      </w:ins>
    </w:p>
    <w:p w14:paraId="3F0AE556" w14:textId="77777777" w:rsidR="00416386" w:rsidRPr="00943D4C" w:rsidRDefault="00416386" w:rsidP="00416386">
      <w:pPr>
        <w:pStyle w:val="EW"/>
        <w:tabs>
          <w:tab w:val="left" w:pos="2835"/>
        </w:tabs>
        <w:rPr>
          <w:ins w:id="243" w:author="Daiwei Zhou (周代卫)" w:date="2024-11-11T17:34:00Z"/>
        </w:rPr>
      </w:pPr>
      <w:ins w:id="244" w:author="Daiwei Zhou (周代卫)" w:date="2024-11-11T17:34:00Z">
        <w:r w:rsidRPr="00943D4C">
          <w:tab/>
          <w:t>2</w:t>
        </w:r>
        <w:r w:rsidRPr="00943D4C">
          <w:rPr>
            <w:vertAlign w:val="superscript"/>
          </w:rPr>
          <w:t>nd</w:t>
        </w:r>
        <w:r w:rsidRPr="00943D4C">
          <w:t xml:space="preserve"> PLMN:</w:t>
        </w:r>
        <w:r w:rsidRPr="00943D4C">
          <w:tab/>
          <w:t>244 081</w:t>
        </w:r>
      </w:ins>
    </w:p>
    <w:p w14:paraId="200CE996" w14:textId="77777777" w:rsidR="00416386" w:rsidRPr="00943D4C" w:rsidRDefault="00416386" w:rsidP="00416386">
      <w:pPr>
        <w:pStyle w:val="EW"/>
        <w:tabs>
          <w:tab w:val="left" w:pos="2835"/>
        </w:tabs>
        <w:rPr>
          <w:ins w:id="245" w:author="Daiwei Zhou (周代卫)" w:date="2024-11-11T17:34:00Z"/>
        </w:rPr>
      </w:pPr>
      <w:ins w:id="246" w:author="Daiwei Zhou (周代卫)" w:date="2024-11-11T17:34:00Z">
        <w:r w:rsidRPr="00943D4C">
          <w:tab/>
          <w:t>2</w:t>
        </w:r>
        <w:r w:rsidRPr="00943D4C">
          <w:rPr>
            <w:vertAlign w:val="superscript"/>
          </w:rPr>
          <w:t>nd</w:t>
        </w:r>
        <w:r w:rsidRPr="00943D4C">
          <w:t xml:space="preserve"> ACT:</w:t>
        </w:r>
        <w:r w:rsidRPr="00943D4C">
          <w:tab/>
        </w:r>
      </w:ins>
      <w:ins w:id="247" w:author="Daiwei Zhou (周代卫)" w:date="2024-11-11T17:37:00Z">
        <w:r>
          <w:t>GSM</w:t>
        </w:r>
      </w:ins>
    </w:p>
    <w:p w14:paraId="2A69F510" w14:textId="77777777" w:rsidR="00416386" w:rsidRPr="00943D4C" w:rsidRDefault="00416386" w:rsidP="00416386">
      <w:pPr>
        <w:pStyle w:val="EW"/>
        <w:tabs>
          <w:tab w:val="left" w:pos="2835"/>
        </w:tabs>
        <w:rPr>
          <w:ins w:id="248" w:author="Daiwei Zhou (周代卫)" w:date="2024-11-11T17:34:00Z"/>
        </w:rPr>
      </w:pPr>
      <w:ins w:id="249" w:author="Daiwei Zhou (周代卫)" w:date="2024-11-11T17:34:00Z">
        <w:r w:rsidRPr="00943D4C">
          <w:tab/>
          <w:t>3</w:t>
        </w:r>
        <w:r w:rsidRPr="00943D4C">
          <w:rPr>
            <w:vertAlign w:val="superscript"/>
          </w:rPr>
          <w:t>rd</w:t>
        </w:r>
        <w:r w:rsidRPr="00943D4C">
          <w:t xml:space="preserve"> PLMN:</w:t>
        </w:r>
        <w:r w:rsidRPr="00943D4C">
          <w:tab/>
          <w:t>244 083</w:t>
        </w:r>
      </w:ins>
    </w:p>
    <w:p w14:paraId="3DEB2AEC" w14:textId="77777777" w:rsidR="00416386" w:rsidRPr="00943D4C" w:rsidRDefault="00416386" w:rsidP="00416386">
      <w:pPr>
        <w:pStyle w:val="EW"/>
        <w:tabs>
          <w:tab w:val="left" w:pos="2835"/>
        </w:tabs>
        <w:rPr>
          <w:ins w:id="250" w:author="Daiwei Zhou (周代卫)" w:date="2024-11-11T17:34:00Z"/>
        </w:rPr>
      </w:pPr>
      <w:ins w:id="251" w:author="Daiwei Zhou (周代卫)" w:date="2024-11-11T17:34:00Z">
        <w:r w:rsidRPr="00943D4C">
          <w:tab/>
          <w:t>3</w:t>
        </w:r>
        <w:r w:rsidRPr="00943D4C">
          <w:rPr>
            <w:vertAlign w:val="superscript"/>
          </w:rPr>
          <w:t>rd</w:t>
        </w:r>
        <w:r w:rsidRPr="00943D4C">
          <w:t xml:space="preserve"> ACT:</w:t>
        </w:r>
        <w:r w:rsidRPr="00943D4C">
          <w:tab/>
        </w:r>
      </w:ins>
      <w:ins w:id="252" w:author="Daiwei Zhou (周代卫)" w:date="2024-11-11T17:37:00Z">
        <w:r w:rsidRPr="00423676">
          <w:t>satellite E-UTRAN in NB-S1 mode</w:t>
        </w:r>
      </w:ins>
    </w:p>
    <w:p w14:paraId="01DA7DD9" w14:textId="77777777" w:rsidR="00416386" w:rsidRPr="00943D4C" w:rsidRDefault="00416386" w:rsidP="00416386">
      <w:pPr>
        <w:pStyle w:val="EW"/>
        <w:tabs>
          <w:tab w:val="left" w:pos="2835"/>
        </w:tabs>
        <w:rPr>
          <w:ins w:id="253" w:author="Daiwei Zhou (周代卫)" w:date="2024-11-11T17:34:00Z"/>
        </w:rPr>
      </w:pPr>
      <w:ins w:id="254" w:author="Daiwei Zhou (周代卫)" w:date="2024-11-11T17:34:00Z">
        <w:r w:rsidRPr="00943D4C">
          <w:tab/>
          <w:t>4</w:t>
        </w:r>
        <w:r w:rsidRPr="00943D4C">
          <w:rPr>
            <w:vertAlign w:val="superscript"/>
          </w:rPr>
          <w:t>th</w:t>
        </w:r>
        <w:r w:rsidRPr="00943D4C">
          <w:t xml:space="preserve"> PLMN:</w:t>
        </w:r>
        <w:r w:rsidRPr="00943D4C">
          <w:tab/>
          <w:t>244 082</w:t>
        </w:r>
      </w:ins>
    </w:p>
    <w:p w14:paraId="361AA6B4" w14:textId="77777777" w:rsidR="00416386" w:rsidRPr="00943D4C" w:rsidRDefault="00416386" w:rsidP="00416386">
      <w:pPr>
        <w:pStyle w:val="EW"/>
        <w:tabs>
          <w:tab w:val="left" w:pos="2835"/>
        </w:tabs>
        <w:rPr>
          <w:ins w:id="255" w:author="Daiwei Zhou (周代卫)" w:date="2024-11-11T17:34:00Z"/>
        </w:rPr>
      </w:pPr>
      <w:ins w:id="256" w:author="Daiwei Zhou (周代卫)" w:date="2024-11-11T17:34:00Z">
        <w:r w:rsidRPr="00943D4C">
          <w:tab/>
          <w:t>4</w:t>
        </w:r>
        <w:r w:rsidRPr="00943D4C">
          <w:rPr>
            <w:vertAlign w:val="superscript"/>
          </w:rPr>
          <w:t>th</w:t>
        </w:r>
        <w:r w:rsidRPr="00943D4C">
          <w:t xml:space="preserve"> ACT:</w:t>
        </w:r>
        <w:r w:rsidRPr="00943D4C">
          <w:tab/>
          <w:t>GSM</w:t>
        </w:r>
      </w:ins>
    </w:p>
    <w:p w14:paraId="377A1C10" w14:textId="77777777" w:rsidR="00416386" w:rsidRPr="00943D4C" w:rsidRDefault="00416386" w:rsidP="00416386">
      <w:pPr>
        <w:pStyle w:val="EW"/>
        <w:tabs>
          <w:tab w:val="left" w:pos="2835"/>
        </w:tabs>
        <w:rPr>
          <w:ins w:id="257" w:author="Daiwei Zhou (周代卫)" w:date="2024-11-11T17:34:00Z"/>
        </w:rPr>
      </w:pPr>
      <w:ins w:id="258" w:author="Daiwei Zhou (周代卫)" w:date="2024-11-11T17:34:00Z">
        <w:r w:rsidRPr="00943D4C">
          <w:tab/>
          <w:t>5</w:t>
        </w:r>
        <w:r w:rsidRPr="00943D4C">
          <w:rPr>
            <w:vertAlign w:val="superscript"/>
          </w:rPr>
          <w:t>th</w:t>
        </w:r>
        <w:r w:rsidRPr="00943D4C">
          <w:t xml:space="preserve"> PLMN:</w:t>
        </w:r>
        <w:r w:rsidRPr="00943D4C">
          <w:tab/>
          <w:t>244 003</w:t>
        </w:r>
      </w:ins>
    </w:p>
    <w:p w14:paraId="62936608" w14:textId="77777777" w:rsidR="00416386" w:rsidRPr="00943D4C" w:rsidRDefault="00416386" w:rsidP="00416386">
      <w:pPr>
        <w:pStyle w:val="EW"/>
        <w:tabs>
          <w:tab w:val="left" w:pos="2835"/>
        </w:tabs>
        <w:rPr>
          <w:ins w:id="259" w:author="Daiwei Zhou (周代卫)" w:date="2024-11-11T17:34:00Z"/>
        </w:rPr>
      </w:pPr>
      <w:ins w:id="260" w:author="Daiwei Zhou (周代卫)" w:date="2024-11-11T17:34:00Z">
        <w:r w:rsidRPr="00943D4C">
          <w:tab/>
          <w:t>5</w:t>
        </w:r>
        <w:r w:rsidRPr="00943D4C">
          <w:rPr>
            <w:vertAlign w:val="superscript"/>
          </w:rPr>
          <w:t>th</w:t>
        </w:r>
        <w:r w:rsidRPr="00943D4C">
          <w:t xml:space="preserve"> ACT:</w:t>
        </w:r>
        <w:r w:rsidRPr="00943D4C">
          <w:tab/>
        </w:r>
      </w:ins>
      <w:ins w:id="261" w:author="Daiwei Zhou (周代卫)" w:date="2024-11-11T17:36:00Z">
        <w:r w:rsidRPr="00423676">
          <w:t>satellite E-UTRAN in NB-S1 mode</w:t>
        </w:r>
      </w:ins>
    </w:p>
    <w:p w14:paraId="4BBE210A" w14:textId="77777777" w:rsidR="00416386" w:rsidRPr="00943D4C" w:rsidRDefault="00416386" w:rsidP="00416386">
      <w:pPr>
        <w:pStyle w:val="EW"/>
        <w:tabs>
          <w:tab w:val="left" w:pos="2835"/>
        </w:tabs>
        <w:rPr>
          <w:ins w:id="262" w:author="Daiwei Zhou (周代卫)" w:date="2024-11-11T17:34:00Z"/>
        </w:rPr>
      </w:pPr>
      <w:ins w:id="263" w:author="Daiwei Zhou (周代卫)" w:date="2024-11-11T17:34:00Z">
        <w:r w:rsidRPr="00943D4C">
          <w:tab/>
          <w:t>6</w:t>
        </w:r>
        <w:r w:rsidRPr="00943D4C">
          <w:rPr>
            <w:vertAlign w:val="superscript"/>
          </w:rPr>
          <w:t>th</w:t>
        </w:r>
        <w:r w:rsidRPr="00943D4C">
          <w:t xml:space="preserve"> PLMN:</w:t>
        </w:r>
        <w:r w:rsidRPr="00943D4C">
          <w:tab/>
          <w:t>244 004</w:t>
        </w:r>
      </w:ins>
    </w:p>
    <w:p w14:paraId="58065832" w14:textId="77777777" w:rsidR="00416386" w:rsidRPr="00943D4C" w:rsidRDefault="00416386" w:rsidP="00416386">
      <w:pPr>
        <w:pStyle w:val="EW"/>
        <w:tabs>
          <w:tab w:val="left" w:pos="2835"/>
        </w:tabs>
        <w:rPr>
          <w:ins w:id="264" w:author="Daiwei Zhou (周代卫)" w:date="2024-11-11T17:34:00Z"/>
        </w:rPr>
      </w:pPr>
      <w:ins w:id="265" w:author="Daiwei Zhou (周代卫)" w:date="2024-11-11T17:34:00Z">
        <w:r w:rsidRPr="00943D4C">
          <w:tab/>
          <w:t>6</w:t>
        </w:r>
        <w:r w:rsidRPr="00943D4C">
          <w:rPr>
            <w:vertAlign w:val="superscript"/>
          </w:rPr>
          <w:t>th</w:t>
        </w:r>
        <w:r w:rsidRPr="00943D4C">
          <w:t xml:space="preserve"> ACT:</w:t>
        </w:r>
        <w:r w:rsidRPr="00943D4C">
          <w:tab/>
          <w:t>UTRAN</w:t>
        </w:r>
      </w:ins>
    </w:p>
    <w:p w14:paraId="06724EA9" w14:textId="77777777" w:rsidR="00416386" w:rsidRPr="00943D4C" w:rsidRDefault="00416386" w:rsidP="00416386">
      <w:pPr>
        <w:pStyle w:val="EW"/>
        <w:tabs>
          <w:tab w:val="left" w:pos="2835"/>
        </w:tabs>
        <w:rPr>
          <w:ins w:id="266" w:author="Daiwei Zhou (周代卫)" w:date="2024-11-11T17:34:00Z"/>
        </w:rPr>
      </w:pPr>
      <w:ins w:id="267" w:author="Daiwei Zhou (周代卫)" w:date="2024-11-11T17:34:00Z">
        <w:r w:rsidRPr="00943D4C">
          <w:tab/>
          <w:t>7</w:t>
        </w:r>
        <w:r w:rsidRPr="00943D4C">
          <w:rPr>
            <w:vertAlign w:val="superscript"/>
          </w:rPr>
          <w:t>th</w:t>
        </w:r>
        <w:r w:rsidRPr="00943D4C">
          <w:t xml:space="preserve"> PLMN:</w:t>
        </w:r>
        <w:r w:rsidRPr="00943D4C">
          <w:tab/>
          <w:t>244 005</w:t>
        </w:r>
      </w:ins>
    </w:p>
    <w:p w14:paraId="6A404A5C" w14:textId="77777777" w:rsidR="00416386" w:rsidRPr="00943D4C" w:rsidRDefault="00416386" w:rsidP="00416386">
      <w:pPr>
        <w:pStyle w:val="EW"/>
        <w:tabs>
          <w:tab w:val="left" w:pos="2835"/>
        </w:tabs>
        <w:rPr>
          <w:ins w:id="268" w:author="Daiwei Zhou (周代卫)" w:date="2024-11-11T17:34:00Z"/>
        </w:rPr>
      </w:pPr>
      <w:ins w:id="269" w:author="Daiwei Zhou (周代卫)" w:date="2024-11-11T17:34:00Z">
        <w:r w:rsidRPr="00943D4C">
          <w:tab/>
          <w:t>7</w:t>
        </w:r>
        <w:r w:rsidRPr="00943D4C">
          <w:rPr>
            <w:vertAlign w:val="superscript"/>
          </w:rPr>
          <w:t>th</w:t>
        </w:r>
        <w:r w:rsidRPr="00943D4C">
          <w:t xml:space="preserve"> ACT:</w:t>
        </w:r>
        <w:r w:rsidRPr="00943D4C">
          <w:tab/>
          <w:t>UTRAN</w:t>
        </w:r>
      </w:ins>
    </w:p>
    <w:p w14:paraId="3F71A8A1" w14:textId="77777777" w:rsidR="00416386" w:rsidRPr="00943D4C" w:rsidRDefault="00416386" w:rsidP="00416386">
      <w:pPr>
        <w:pStyle w:val="EW"/>
        <w:tabs>
          <w:tab w:val="left" w:pos="2835"/>
        </w:tabs>
        <w:rPr>
          <w:ins w:id="270" w:author="Daiwei Zhou (周代卫)" w:date="2024-11-11T17:34:00Z"/>
        </w:rPr>
      </w:pPr>
      <w:ins w:id="271" w:author="Daiwei Zhou (周代卫)" w:date="2024-11-11T17:34:00Z">
        <w:r w:rsidRPr="00943D4C">
          <w:tab/>
          <w:t>8</w:t>
        </w:r>
        <w:r w:rsidRPr="00943D4C">
          <w:rPr>
            <w:vertAlign w:val="superscript"/>
          </w:rPr>
          <w:t>th</w:t>
        </w:r>
        <w:r w:rsidRPr="00943D4C">
          <w:t xml:space="preserve"> PLMN:</w:t>
        </w:r>
        <w:r w:rsidRPr="00943D4C">
          <w:tab/>
          <w:t>244 081</w:t>
        </w:r>
      </w:ins>
    </w:p>
    <w:p w14:paraId="065EEFF9" w14:textId="77777777" w:rsidR="00416386" w:rsidRPr="00943D4C" w:rsidRDefault="00416386" w:rsidP="00416386">
      <w:pPr>
        <w:pStyle w:val="EW"/>
        <w:tabs>
          <w:tab w:val="left" w:pos="2835"/>
        </w:tabs>
        <w:rPr>
          <w:ins w:id="272" w:author="Daiwei Zhou (周代卫)" w:date="2024-11-11T17:34:00Z"/>
        </w:rPr>
      </w:pPr>
      <w:ins w:id="273" w:author="Daiwei Zhou (周代卫)" w:date="2024-11-11T17:34:00Z">
        <w:r w:rsidRPr="00943D4C">
          <w:tab/>
          <w:t>8</w:t>
        </w:r>
        <w:r w:rsidRPr="00943D4C">
          <w:rPr>
            <w:vertAlign w:val="superscript"/>
          </w:rPr>
          <w:t>th</w:t>
        </w:r>
        <w:r w:rsidRPr="00943D4C">
          <w:t xml:space="preserve"> ACT:</w:t>
        </w:r>
        <w:r w:rsidRPr="00943D4C">
          <w:tab/>
          <w:t>UTRAN</w:t>
        </w:r>
      </w:ins>
    </w:p>
    <w:p w14:paraId="0328E1E0" w14:textId="77777777" w:rsidR="00416386" w:rsidRPr="00943D4C" w:rsidRDefault="00416386" w:rsidP="00416386">
      <w:pPr>
        <w:pStyle w:val="EW"/>
        <w:tabs>
          <w:tab w:val="left" w:pos="2835"/>
        </w:tabs>
        <w:rPr>
          <w:ins w:id="274" w:author="Daiwei Zhou (周代卫)" w:date="2024-11-11T17:34:00Z"/>
        </w:rPr>
      </w:pPr>
      <w:ins w:id="275" w:author="Daiwei Zhou (周代卫)" w:date="2024-11-11T17:34:00Z">
        <w:r w:rsidRPr="00943D4C">
          <w:tab/>
          <w:t>9</w:t>
        </w:r>
        <w:r w:rsidRPr="00943D4C">
          <w:rPr>
            <w:vertAlign w:val="superscript"/>
          </w:rPr>
          <w:t>th</w:t>
        </w:r>
        <w:r w:rsidRPr="00943D4C">
          <w:t xml:space="preserve"> PLMN:</w:t>
        </w:r>
        <w:r w:rsidRPr="00943D4C">
          <w:tab/>
          <w:t>244 007</w:t>
        </w:r>
      </w:ins>
    </w:p>
    <w:p w14:paraId="526E0D9D" w14:textId="77777777" w:rsidR="00416386" w:rsidRPr="00943D4C" w:rsidRDefault="00416386" w:rsidP="00416386">
      <w:pPr>
        <w:pStyle w:val="EW"/>
        <w:tabs>
          <w:tab w:val="left" w:pos="2835"/>
        </w:tabs>
        <w:rPr>
          <w:ins w:id="276" w:author="Daiwei Zhou (周代卫)" w:date="2024-11-11T17:34:00Z"/>
        </w:rPr>
      </w:pPr>
      <w:ins w:id="277" w:author="Daiwei Zhou (周代卫)" w:date="2024-11-11T17:34:00Z">
        <w:r w:rsidRPr="00943D4C">
          <w:tab/>
          <w:t>9</w:t>
        </w:r>
        <w:r w:rsidRPr="00943D4C">
          <w:rPr>
            <w:vertAlign w:val="superscript"/>
          </w:rPr>
          <w:t>th</w:t>
        </w:r>
        <w:r w:rsidRPr="00943D4C">
          <w:t xml:space="preserve"> ACT:</w:t>
        </w:r>
        <w:r w:rsidRPr="00943D4C">
          <w:tab/>
          <w:t>UTRAN</w:t>
        </w:r>
      </w:ins>
    </w:p>
    <w:p w14:paraId="630D2590" w14:textId="77777777" w:rsidR="00416386" w:rsidRPr="00943D4C" w:rsidRDefault="00416386" w:rsidP="00416386">
      <w:pPr>
        <w:pStyle w:val="EW"/>
        <w:tabs>
          <w:tab w:val="left" w:pos="2835"/>
        </w:tabs>
        <w:rPr>
          <w:ins w:id="278" w:author="Daiwei Zhou (周代卫)" w:date="2024-11-11T17:34:00Z"/>
        </w:rPr>
      </w:pPr>
      <w:ins w:id="279" w:author="Daiwei Zhou (周代卫)" w:date="2024-11-11T17:34:00Z">
        <w:r w:rsidRPr="00943D4C">
          <w:tab/>
          <w:t>10</w:t>
        </w:r>
        <w:r w:rsidRPr="00943D4C">
          <w:rPr>
            <w:vertAlign w:val="superscript"/>
          </w:rPr>
          <w:t>th</w:t>
        </w:r>
        <w:r w:rsidRPr="00943D4C">
          <w:t xml:space="preserve"> PLMN:</w:t>
        </w:r>
        <w:r w:rsidRPr="00943D4C">
          <w:tab/>
          <w:t>244 008</w:t>
        </w:r>
      </w:ins>
    </w:p>
    <w:p w14:paraId="0A66FAE1" w14:textId="77777777" w:rsidR="00416386" w:rsidRPr="00943D4C" w:rsidRDefault="00416386" w:rsidP="00416386">
      <w:pPr>
        <w:pStyle w:val="EW"/>
        <w:tabs>
          <w:tab w:val="left" w:pos="2835"/>
        </w:tabs>
        <w:rPr>
          <w:ins w:id="280" w:author="Daiwei Zhou (周代卫)" w:date="2024-11-11T17:34:00Z"/>
        </w:rPr>
      </w:pPr>
      <w:ins w:id="281" w:author="Daiwei Zhou (周代卫)" w:date="2024-11-11T17:34:00Z">
        <w:r w:rsidRPr="00943D4C">
          <w:tab/>
          <w:t>10</w:t>
        </w:r>
        <w:r w:rsidRPr="00943D4C">
          <w:rPr>
            <w:vertAlign w:val="superscript"/>
          </w:rPr>
          <w:t>th</w:t>
        </w:r>
        <w:r w:rsidRPr="00943D4C">
          <w:t xml:space="preserve"> ACT:</w:t>
        </w:r>
        <w:r w:rsidRPr="00943D4C">
          <w:tab/>
          <w:t>E-UTRAN</w:t>
        </w:r>
      </w:ins>
    </w:p>
    <w:p w14:paraId="2BB33CFE" w14:textId="77777777" w:rsidR="00416386" w:rsidRPr="00943D4C" w:rsidRDefault="00416386" w:rsidP="00416386">
      <w:pPr>
        <w:pStyle w:val="EW"/>
        <w:tabs>
          <w:tab w:val="left" w:pos="2835"/>
        </w:tabs>
        <w:rPr>
          <w:ins w:id="282" w:author="Daiwei Zhou (周代卫)" w:date="2024-11-11T17:34:00Z"/>
        </w:rPr>
      </w:pPr>
      <w:ins w:id="283" w:author="Daiwei Zhou (周代卫)" w:date="2024-11-11T17:34:00Z">
        <w:r w:rsidRPr="00943D4C">
          <w:tab/>
          <w:t>11</w:t>
        </w:r>
        <w:r w:rsidRPr="00943D4C">
          <w:rPr>
            <w:vertAlign w:val="superscript"/>
          </w:rPr>
          <w:t>th</w:t>
        </w:r>
        <w:r w:rsidRPr="00943D4C">
          <w:t xml:space="preserve"> PLMN:</w:t>
        </w:r>
        <w:r w:rsidRPr="00943D4C">
          <w:tab/>
          <w:t>244 009</w:t>
        </w:r>
      </w:ins>
    </w:p>
    <w:p w14:paraId="1637990B" w14:textId="77777777" w:rsidR="00416386" w:rsidRPr="00943D4C" w:rsidRDefault="00416386" w:rsidP="00416386">
      <w:pPr>
        <w:pStyle w:val="EW"/>
        <w:tabs>
          <w:tab w:val="left" w:pos="2835"/>
        </w:tabs>
        <w:rPr>
          <w:ins w:id="284" w:author="Daiwei Zhou (周代卫)" w:date="2024-11-11T17:34:00Z"/>
        </w:rPr>
      </w:pPr>
      <w:ins w:id="285" w:author="Daiwei Zhou (周代卫)" w:date="2024-11-11T17:34:00Z">
        <w:r w:rsidRPr="00943D4C">
          <w:tab/>
          <w:t>11</w:t>
        </w:r>
        <w:r w:rsidRPr="00943D4C">
          <w:rPr>
            <w:vertAlign w:val="superscript"/>
          </w:rPr>
          <w:t>th</w:t>
        </w:r>
        <w:r w:rsidRPr="00943D4C">
          <w:t xml:space="preserve"> ACT:</w:t>
        </w:r>
        <w:r w:rsidRPr="00943D4C">
          <w:tab/>
          <w:t>UTRAN</w:t>
        </w:r>
      </w:ins>
    </w:p>
    <w:p w14:paraId="6DF6FA62" w14:textId="77777777" w:rsidR="00416386" w:rsidRPr="00943D4C" w:rsidRDefault="00416386" w:rsidP="00416386">
      <w:pPr>
        <w:pStyle w:val="EW"/>
        <w:tabs>
          <w:tab w:val="left" w:pos="2835"/>
        </w:tabs>
        <w:rPr>
          <w:ins w:id="286" w:author="Daiwei Zhou (周代卫)" w:date="2024-11-11T17:34:00Z"/>
        </w:rPr>
      </w:pPr>
      <w:ins w:id="287" w:author="Daiwei Zhou (周代卫)" w:date="2024-11-11T17:34:00Z">
        <w:r w:rsidRPr="00943D4C">
          <w:tab/>
          <w:t>12</w:t>
        </w:r>
        <w:r w:rsidRPr="00943D4C">
          <w:rPr>
            <w:vertAlign w:val="superscript"/>
          </w:rPr>
          <w:t>th</w:t>
        </w:r>
        <w:r w:rsidRPr="00943D4C">
          <w:t xml:space="preserve"> PLMN:</w:t>
        </w:r>
        <w:r w:rsidRPr="00943D4C">
          <w:tab/>
          <w:t>244 010</w:t>
        </w:r>
      </w:ins>
    </w:p>
    <w:p w14:paraId="36F07511" w14:textId="77777777" w:rsidR="00416386" w:rsidRPr="00943D4C" w:rsidRDefault="00416386" w:rsidP="00416386">
      <w:pPr>
        <w:pStyle w:val="EX"/>
        <w:tabs>
          <w:tab w:val="left" w:pos="2835"/>
        </w:tabs>
        <w:rPr>
          <w:ins w:id="288" w:author="Daiwei Zhou (周代卫)" w:date="2024-11-11T17:34:00Z"/>
        </w:rPr>
      </w:pPr>
      <w:ins w:id="289" w:author="Daiwei Zhou (周代卫)" w:date="2024-11-11T17:34:00Z">
        <w:r w:rsidRPr="00943D4C">
          <w:tab/>
          <w:t>12</w:t>
        </w:r>
        <w:r w:rsidRPr="00943D4C">
          <w:rPr>
            <w:vertAlign w:val="superscript"/>
          </w:rPr>
          <w:t>th</w:t>
        </w:r>
        <w:r w:rsidRPr="00943D4C">
          <w:t xml:space="preserve"> ACT:</w:t>
        </w:r>
        <w:r w:rsidRPr="00943D4C">
          <w:tab/>
          <w:t>E-UTRAN</w:t>
        </w:r>
      </w:ins>
    </w:p>
    <w:p w14:paraId="41C7E391" w14:textId="77777777" w:rsidR="00416386" w:rsidRPr="00943D4C" w:rsidRDefault="00416386" w:rsidP="00416386">
      <w:pPr>
        <w:pStyle w:val="TH"/>
        <w:spacing w:before="0" w:after="0"/>
        <w:rPr>
          <w:ins w:id="290" w:author="Daiwei Zhou (周代卫)" w:date="2024-11-11T17:34: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416386" w:rsidRPr="00943D4C" w14:paraId="06E26FAD" w14:textId="77777777" w:rsidTr="00B553E4">
        <w:trPr>
          <w:ins w:id="291" w:author="Daiwei Zhou (周代卫)" w:date="2024-11-11T17:34:00Z"/>
        </w:trPr>
        <w:tc>
          <w:tcPr>
            <w:tcW w:w="907" w:type="dxa"/>
            <w:tcBorders>
              <w:top w:val="single" w:sz="4" w:space="0" w:color="auto"/>
              <w:left w:val="single" w:sz="4" w:space="0" w:color="auto"/>
              <w:bottom w:val="single" w:sz="4" w:space="0" w:color="auto"/>
              <w:right w:val="single" w:sz="4" w:space="0" w:color="auto"/>
            </w:tcBorders>
          </w:tcPr>
          <w:p w14:paraId="2C721C13" w14:textId="77777777" w:rsidR="00416386" w:rsidRPr="00943D4C" w:rsidRDefault="00416386" w:rsidP="00B553E4">
            <w:pPr>
              <w:pStyle w:val="TAL"/>
              <w:rPr>
                <w:ins w:id="292" w:author="Daiwei Zhou (周代卫)" w:date="2024-11-11T17:34:00Z"/>
              </w:rPr>
            </w:pPr>
            <w:ins w:id="293" w:author="Daiwei Zhou (周代卫)" w:date="2024-11-11T17:34: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30ABDC0C" w14:textId="77777777" w:rsidR="00416386" w:rsidRPr="00956F04" w:rsidRDefault="00416386" w:rsidP="00B553E4">
            <w:pPr>
              <w:pStyle w:val="TAL"/>
              <w:rPr>
                <w:ins w:id="294" w:author="Daiwei Zhou (周代卫)" w:date="2024-11-11T17:34:00Z"/>
                <w:b/>
                <w:bCs/>
              </w:rPr>
            </w:pPr>
            <w:proofErr w:type="spellStart"/>
            <w:ins w:id="295" w:author="Daiwei Zhou (周代卫)" w:date="2024-11-11T17:34:00Z">
              <w:r w:rsidRPr="00956F04">
                <w:rPr>
                  <w:b/>
                  <w:bCs/>
                </w:rPr>
                <w:t>B1</w:t>
              </w:r>
              <w:proofErr w:type="spellEnd"/>
            </w:ins>
          </w:p>
        </w:tc>
        <w:tc>
          <w:tcPr>
            <w:tcW w:w="624" w:type="dxa"/>
            <w:tcBorders>
              <w:top w:val="single" w:sz="4" w:space="0" w:color="auto"/>
              <w:left w:val="single" w:sz="4" w:space="0" w:color="auto"/>
              <w:bottom w:val="single" w:sz="4" w:space="0" w:color="auto"/>
              <w:right w:val="single" w:sz="4" w:space="0" w:color="auto"/>
            </w:tcBorders>
          </w:tcPr>
          <w:p w14:paraId="4C25755A" w14:textId="77777777" w:rsidR="00416386" w:rsidRPr="00956F04" w:rsidRDefault="00416386" w:rsidP="00B553E4">
            <w:pPr>
              <w:pStyle w:val="TAL"/>
              <w:rPr>
                <w:ins w:id="296" w:author="Daiwei Zhou (周代卫)" w:date="2024-11-11T17:34:00Z"/>
                <w:b/>
                <w:bCs/>
              </w:rPr>
            </w:pPr>
            <w:proofErr w:type="spellStart"/>
            <w:ins w:id="297" w:author="Daiwei Zhou (周代卫)" w:date="2024-11-11T17:34:00Z">
              <w:r w:rsidRPr="00956F04">
                <w:rPr>
                  <w:b/>
                  <w:bCs/>
                </w:rPr>
                <w:t>B2</w:t>
              </w:r>
              <w:proofErr w:type="spellEnd"/>
            </w:ins>
          </w:p>
        </w:tc>
        <w:tc>
          <w:tcPr>
            <w:tcW w:w="624" w:type="dxa"/>
            <w:tcBorders>
              <w:top w:val="single" w:sz="4" w:space="0" w:color="auto"/>
              <w:left w:val="single" w:sz="4" w:space="0" w:color="auto"/>
              <w:bottom w:val="single" w:sz="4" w:space="0" w:color="auto"/>
              <w:right w:val="single" w:sz="4" w:space="0" w:color="auto"/>
            </w:tcBorders>
          </w:tcPr>
          <w:p w14:paraId="5413D1FD" w14:textId="77777777" w:rsidR="00416386" w:rsidRPr="00956F04" w:rsidRDefault="00416386" w:rsidP="00B553E4">
            <w:pPr>
              <w:pStyle w:val="TAL"/>
              <w:rPr>
                <w:ins w:id="298" w:author="Daiwei Zhou (周代卫)" w:date="2024-11-11T17:34:00Z"/>
                <w:b/>
                <w:bCs/>
              </w:rPr>
            </w:pPr>
            <w:proofErr w:type="spellStart"/>
            <w:ins w:id="299" w:author="Daiwei Zhou (周代卫)" w:date="2024-11-11T17:34:00Z">
              <w:r w:rsidRPr="00956F04">
                <w:rPr>
                  <w:b/>
                  <w:bCs/>
                </w:rPr>
                <w:t>B3</w:t>
              </w:r>
              <w:proofErr w:type="spellEnd"/>
            </w:ins>
          </w:p>
        </w:tc>
        <w:tc>
          <w:tcPr>
            <w:tcW w:w="624" w:type="dxa"/>
            <w:tcBorders>
              <w:top w:val="single" w:sz="4" w:space="0" w:color="auto"/>
              <w:left w:val="single" w:sz="4" w:space="0" w:color="auto"/>
              <w:bottom w:val="single" w:sz="4" w:space="0" w:color="auto"/>
              <w:right w:val="single" w:sz="4" w:space="0" w:color="auto"/>
            </w:tcBorders>
          </w:tcPr>
          <w:p w14:paraId="176BBE04" w14:textId="77777777" w:rsidR="00416386" w:rsidRPr="00956F04" w:rsidRDefault="00416386" w:rsidP="00B553E4">
            <w:pPr>
              <w:pStyle w:val="TAL"/>
              <w:rPr>
                <w:ins w:id="300" w:author="Daiwei Zhou (周代卫)" w:date="2024-11-11T17:34:00Z"/>
                <w:b/>
                <w:bCs/>
              </w:rPr>
            </w:pPr>
            <w:proofErr w:type="spellStart"/>
            <w:ins w:id="301" w:author="Daiwei Zhou (周代卫)" w:date="2024-11-11T17:34:00Z">
              <w:r w:rsidRPr="00956F04">
                <w:rPr>
                  <w:b/>
                  <w:bCs/>
                </w:rPr>
                <w:t>B4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B655089" w14:textId="77777777" w:rsidR="00416386" w:rsidRPr="00956F04" w:rsidRDefault="00416386" w:rsidP="00B553E4">
            <w:pPr>
              <w:pStyle w:val="TAL"/>
              <w:rPr>
                <w:ins w:id="302" w:author="Daiwei Zhou (周代卫)" w:date="2024-11-11T17:34:00Z"/>
                <w:b/>
                <w:bCs/>
              </w:rPr>
            </w:pPr>
            <w:proofErr w:type="spellStart"/>
            <w:ins w:id="303" w:author="Daiwei Zhou (周代卫)" w:date="2024-11-11T17:34:00Z">
              <w:r w:rsidRPr="00956F04">
                <w:rPr>
                  <w:b/>
                  <w:bCs/>
                </w:rPr>
                <w:t>B5</w:t>
              </w:r>
              <w:proofErr w:type="spellEnd"/>
            </w:ins>
          </w:p>
        </w:tc>
        <w:tc>
          <w:tcPr>
            <w:tcW w:w="624" w:type="dxa"/>
            <w:tcBorders>
              <w:top w:val="single" w:sz="4" w:space="0" w:color="auto"/>
              <w:left w:val="single" w:sz="4" w:space="0" w:color="auto"/>
              <w:bottom w:val="single" w:sz="4" w:space="0" w:color="auto"/>
              <w:right w:val="single" w:sz="4" w:space="0" w:color="auto"/>
            </w:tcBorders>
          </w:tcPr>
          <w:p w14:paraId="18CF4A46" w14:textId="77777777" w:rsidR="00416386" w:rsidRPr="00956F04" w:rsidRDefault="00416386" w:rsidP="00B553E4">
            <w:pPr>
              <w:pStyle w:val="TAL"/>
              <w:rPr>
                <w:ins w:id="304" w:author="Daiwei Zhou (周代卫)" w:date="2024-11-11T17:34:00Z"/>
                <w:b/>
                <w:bCs/>
              </w:rPr>
            </w:pPr>
            <w:proofErr w:type="spellStart"/>
            <w:ins w:id="305" w:author="Daiwei Zhou (周代卫)" w:date="2024-11-11T17:34:00Z">
              <w:r w:rsidRPr="00956F04">
                <w:rPr>
                  <w:b/>
                  <w:bCs/>
                </w:rPr>
                <w:t>B6</w:t>
              </w:r>
              <w:proofErr w:type="spellEnd"/>
            </w:ins>
          </w:p>
        </w:tc>
        <w:tc>
          <w:tcPr>
            <w:tcW w:w="624" w:type="dxa"/>
            <w:tcBorders>
              <w:top w:val="single" w:sz="4" w:space="0" w:color="auto"/>
              <w:left w:val="single" w:sz="4" w:space="0" w:color="auto"/>
              <w:bottom w:val="single" w:sz="4" w:space="0" w:color="auto"/>
              <w:right w:val="single" w:sz="4" w:space="0" w:color="auto"/>
            </w:tcBorders>
          </w:tcPr>
          <w:p w14:paraId="6361233D" w14:textId="77777777" w:rsidR="00416386" w:rsidRPr="00956F04" w:rsidRDefault="00416386" w:rsidP="00B553E4">
            <w:pPr>
              <w:pStyle w:val="TAL"/>
              <w:rPr>
                <w:ins w:id="306" w:author="Daiwei Zhou (周代卫)" w:date="2024-11-11T17:34:00Z"/>
                <w:b/>
                <w:bCs/>
              </w:rPr>
            </w:pPr>
            <w:proofErr w:type="spellStart"/>
            <w:ins w:id="307" w:author="Daiwei Zhou (周代卫)" w:date="2024-11-11T17:34:00Z">
              <w:r w:rsidRPr="00956F04">
                <w:rPr>
                  <w:b/>
                  <w:bCs/>
                </w:rPr>
                <w:t>B7</w:t>
              </w:r>
              <w:proofErr w:type="spellEnd"/>
            </w:ins>
          </w:p>
        </w:tc>
        <w:tc>
          <w:tcPr>
            <w:tcW w:w="624" w:type="dxa"/>
            <w:tcBorders>
              <w:top w:val="single" w:sz="4" w:space="0" w:color="auto"/>
              <w:left w:val="single" w:sz="4" w:space="0" w:color="auto"/>
              <w:bottom w:val="single" w:sz="4" w:space="0" w:color="auto"/>
              <w:right w:val="single" w:sz="4" w:space="0" w:color="auto"/>
            </w:tcBorders>
          </w:tcPr>
          <w:p w14:paraId="2091C3C3" w14:textId="77777777" w:rsidR="00416386" w:rsidRPr="00956F04" w:rsidRDefault="00416386" w:rsidP="00B553E4">
            <w:pPr>
              <w:pStyle w:val="TAL"/>
              <w:rPr>
                <w:ins w:id="308" w:author="Daiwei Zhou (周代卫)" w:date="2024-11-11T17:34:00Z"/>
                <w:b/>
                <w:bCs/>
              </w:rPr>
            </w:pPr>
            <w:proofErr w:type="spellStart"/>
            <w:ins w:id="309" w:author="Daiwei Zhou (周代卫)" w:date="2024-11-11T17:34:00Z">
              <w:r w:rsidRPr="00956F04">
                <w:rPr>
                  <w:b/>
                  <w:bCs/>
                </w:rPr>
                <w:t>B8</w:t>
              </w:r>
              <w:proofErr w:type="spellEnd"/>
            </w:ins>
          </w:p>
        </w:tc>
        <w:tc>
          <w:tcPr>
            <w:tcW w:w="624" w:type="dxa"/>
            <w:tcBorders>
              <w:top w:val="single" w:sz="4" w:space="0" w:color="auto"/>
              <w:left w:val="single" w:sz="4" w:space="0" w:color="auto"/>
              <w:bottom w:val="single" w:sz="4" w:space="0" w:color="auto"/>
              <w:right w:val="single" w:sz="4" w:space="0" w:color="auto"/>
            </w:tcBorders>
          </w:tcPr>
          <w:p w14:paraId="130FD933" w14:textId="77777777" w:rsidR="00416386" w:rsidRPr="00956F04" w:rsidRDefault="00416386" w:rsidP="00B553E4">
            <w:pPr>
              <w:pStyle w:val="TAL"/>
              <w:rPr>
                <w:ins w:id="310" w:author="Daiwei Zhou (周代卫)" w:date="2024-11-11T17:34:00Z"/>
                <w:b/>
                <w:bCs/>
              </w:rPr>
            </w:pPr>
            <w:proofErr w:type="spellStart"/>
            <w:ins w:id="311" w:author="Daiwei Zhou (周代卫)" w:date="2024-11-11T17:34:00Z">
              <w:r w:rsidRPr="00956F04">
                <w:rPr>
                  <w:b/>
                  <w:bCs/>
                </w:rPr>
                <w:t>B9</w:t>
              </w:r>
              <w:proofErr w:type="spellEnd"/>
            </w:ins>
          </w:p>
        </w:tc>
        <w:tc>
          <w:tcPr>
            <w:tcW w:w="624" w:type="dxa"/>
            <w:tcBorders>
              <w:top w:val="single" w:sz="4" w:space="0" w:color="auto"/>
              <w:left w:val="single" w:sz="4" w:space="0" w:color="auto"/>
              <w:bottom w:val="single" w:sz="4" w:space="0" w:color="auto"/>
              <w:right w:val="single" w:sz="4" w:space="0" w:color="auto"/>
            </w:tcBorders>
          </w:tcPr>
          <w:p w14:paraId="620C2655" w14:textId="77777777" w:rsidR="00416386" w:rsidRPr="00956F04" w:rsidRDefault="00416386" w:rsidP="00B553E4">
            <w:pPr>
              <w:pStyle w:val="TAL"/>
              <w:rPr>
                <w:ins w:id="312" w:author="Daiwei Zhou (周代卫)" w:date="2024-11-11T17:34:00Z"/>
                <w:b/>
                <w:bCs/>
              </w:rPr>
            </w:pPr>
            <w:proofErr w:type="spellStart"/>
            <w:ins w:id="313" w:author="Daiwei Zhou (周代卫)" w:date="2024-11-11T17:34:00Z">
              <w:r w:rsidRPr="00956F04">
                <w:rPr>
                  <w:b/>
                  <w:bCs/>
                </w:rPr>
                <w:t>B10</w:t>
              </w:r>
              <w:proofErr w:type="spellEnd"/>
            </w:ins>
          </w:p>
        </w:tc>
        <w:tc>
          <w:tcPr>
            <w:tcW w:w="624" w:type="dxa"/>
            <w:tcBorders>
              <w:top w:val="single" w:sz="4" w:space="0" w:color="auto"/>
              <w:left w:val="single" w:sz="4" w:space="0" w:color="auto"/>
              <w:bottom w:val="single" w:sz="4" w:space="0" w:color="auto"/>
              <w:right w:val="single" w:sz="4" w:space="0" w:color="auto"/>
            </w:tcBorders>
          </w:tcPr>
          <w:p w14:paraId="07277C8D" w14:textId="77777777" w:rsidR="00416386" w:rsidRPr="00956F04" w:rsidRDefault="00416386" w:rsidP="00B553E4">
            <w:pPr>
              <w:pStyle w:val="TAL"/>
              <w:rPr>
                <w:ins w:id="314" w:author="Daiwei Zhou (周代卫)" w:date="2024-11-11T17:34:00Z"/>
                <w:b/>
                <w:bCs/>
              </w:rPr>
            </w:pPr>
            <w:proofErr w:type="spellStart"/>
            <w:ins w:id="315" w:author="Daiwei Zhou (周代卫)" w:date="2024-11-11T17:34:00Z">
              <w:r w:rsidRPr="00956F04">
                <w:rPr>
                  <w:b/>
                  <w:bCs/>
                </w:rPr>
                <w:t>B11</w:t>
              </w:r>
              <w:proofErr w:type="spellEnd"/>
            </w:ins>
          </w:p>
        </w:tc>
        <w:tc>
          <w:tcPr>
            <w:tcW w:w="624" w:type="dxa"/>
            <w:tcBorders>
              <w:top w:val="single" w:sz="4" w:space="0" w:color="auto"/>
              <w:left w:val="single" w:sz="4" w:space="0" w:color="auto"/>
              <w:bottom w:val="single" w:sz="4" w:space="0" w:color="auto"/>
              <w:right w:val="single" w:sz="4" w:space="0" w:color="auto"/>
            </w:tcBorders>
          </w:tcPr>
          <w:p w14:paraId="10E1CF65" w14:textId="77777777" w:rsidR="00416386" w:rsidRPr="00956F04" w:rsidRDefault="00416386" w:rsidP="00B553E4">
            <w:pPr>
              <w:pStyle w:val="TAL"/>
              <w:rPr>
                <w:ins w:id="316" w:author="Daiwei Zhou (周代卫)" w:date="2024-11-11T17:34:00Z"/>
                <w:b/>
                <w:bCs/>
              </w:rPr>
            </w:pPr>
            <w:proofErr w:type="spellStart"/>
            <w:ins w:id="317" w:author="Daiwei Zhou (周代卫)" w:date="2024-11-11T17:34:00Z">
              <w:r w:rsidRPr="00956F04">
                <w:rPr>
                  <w:b/>
                  <w:bCs/>
                </w:rPr>
                <w:t>B12</w:t>
              </w:r>
              <w:proofErr w:type="spellEnd"/>
            </w:ins>
          </w:p>
        </w:tc>
        <w:tc>
          <w:tcPr>
            <w:tcW w:w="624" w:type="dxa"/>
            <w:tcBorders>
              <w:top w:val="single" w:sz="4" w:space="0" w:color="auto"/>
              <w:left w:val="single" w:sz="4" w:space="0" w:color="auto"/>
              <w:bottom w:val="single" w:sz="4" w:space="0" w:color="auto"/>
              <w:right w:val="single" w:sz="4" w:space="0" w:color="auto"/>
            </w:tcBorders>
          </w:tcPr>
          <w:p w14:paraId="41DE0293" w14:textId="77777777" w:rsidR="00416386" w:rsidRPr="00956F04" w:rsidRDefault="00416386" w:rsidP="00B553E4">
            <w:pPr>
              <w:pStyle w:val="TAL"/>
              <w:rPr>
                <w:ins w:id="318" w:author="Daiwei Zhou (周代卫)" w:date="2024-11-11T17:34:00Z"/>
                <w:b/>
                <w:bCs/>
              </w:rPr>
            </w:pPr>
            <w:proofErr w:type="spellStart"/>
            <w:ins w:id="319" w:author="Daiwei Zhou (周代卫)" w:date="2024-11-11T17:34:00Z">
              <w:r w:rsidRPr="00956F04">
                <w:rPr>
                  <w:b/>
                  <w:bCs/>
                </w:rPr>
                <w:t>B13</w:t>
              </w:r>
              <w:proofErr w:type="spellEnd"/>
            </w:ins>
          </w:p>
        </w:tc>
        <w:tc>
          <w:tcPr>
            <w:tcW w:w="624" w:type="dxa"/>
            <w:tcBorders>
              <w:top w:val="single" w:sz="4" w:space="0" w:color="auto"/>
              <w:left w:val="single" w:sz="4" w:space="0" w:color="auto"/>
              <w:bottom w:val="single" w:sz="4" w:space="0" w:color="auto"/>
              <w:right w:val="single" w:sz="4" w:space="0" w:color="auto"/>
            </w:tcBorders>
          </w:tcPr>
          <w:p w14:paraId="7D1593AC" w14:textId="77777777" w:rsidR="00416386" w:rsidRPr="00956F04" w:rsidRDefault="00416386" w:rsidP="00B553E4">
            <w:pPr>
              <w:pStyle w:val="TAL"/>
              <w:rPr>
                <w:ins w:id="320" w:author="Daiwei Zhou (周代卫)" w:date="2024-11-11T17:34:00Z"/>
                <w:b/>
                <w:bCs/>
              </w:rPr>
            </w:pPr>
            <w:proofErr w:type="spellStart"/>
            <w:ins w:id="321" w:author="Daiwei Zhou (周代卫)" w:date="2024-11-11T17:34:00Z">
              <w:r w:rsidRPr="00956F04">
                <w:rPr>
                  <w:b/>
                  <w:bCs/>
                </w:rPr>
                <w:t>B14</w:t>
              </w:r>
              <w:proofErr w:type="spellEnd"/>
            </w:ins>
          </w:p>
        </w:tc>
        <w:tc>
          <w:tcPr>
            <w:tcW w:w="624" w:type="dxa"/>
            <w:tcBorders>
              <w:top w:val="single" w:sz="4" w:space="0" w:color="auto"/>
              <w:left w:val="single" w:sz="4" w:space="0" w:color="auto"/>
              <w:bottom w:val="single" w:sz="4" w:space="0" w:color="auto"/>
              <w:right w:val="single" w:sz="4" w:space="0" w:color="auto"/>
            </w:tcBorders>
          </w:tcPr>
          <w:p w14:paraId="3FCF1842" w14:textId="77777777" w:rsidR="00416386" w:rsidRPr="00956F04" w:rsidRDefault="00416386" w:rsidP="00B553E4">
            <w:pPr>
              <w:pStyle w:val="TAL"/>
              <w:rPr>
                <w:ins w:id="322" w:author="Daiwei Zhou (周代卫)" w:date="2024-11-11T17:34:00Z"/>
                <w:b/>
                <w:bCs/>
              </w:rPr>
            </w:pPr>
            <w:proofErr w:type="spellStart"/>
            <w:ins w:id="323" w:author="Daiwei Zhou (周代卫)" w:date="2024-11-11T17:34:00Z">
              <w:r w:rsidRPr="00956F04">
                <w:rPr>
                  <w:b/>
                  <w:bCs/>
                </w:rPr>
                <w:t>B15</w:t>
              </w:r>
              <w:proofErr w:type="spellEnd"/>
            </w:ins>
          </w:p>
        </w:tc>
      </w:tr>
      <w:tr w:rsidR="00416386" w:rsidRPr="00943D4C" w14:paraId="2FE8FEF5" w14:textId="77777777" w:rsidTr="00B553E4">
        <w:trPr>
          <w:ins w:id="324" w:author="Daiwei Zhou (周代卫)" w:date="2024-11-11T17:34:00Z"/>
        </w:trPr>
        <w:tc>
          <w:tcPr>
            <w:tcW w:w="907" w:type="dxa"/>
            <w:tcBorders>
              <w:top w:val="single" w:sz="4" w:space="0" w:color="auto"/>
              <w:left w:val="single" w:sz="4" w:space="0" w:color="auto"/>
              <w:bottom w:val="single" w:sz="4" w:space="0" w:color="auto"/>
              <w:right w:val="single" w:sz="4" w:space="0" w:color="auto"/>
            </w:tcBorders>
          </w:tcPr>
          <w:p w14:paraId="37E2EF34" w14:textId="77777777" w:rsidR="00416386" w:rsidRPr="00943D4C" w:rsidRDefault="00416386" w:rsidP="00B553E4">
            <w:pPr>
              <w:pStyle w:val="TAL"/>
              <w:rPr>
                <w:ins w:id="325" w:author="Daiwei Zhou (周代卫)" w:date="2024-11-11T17:34:00Z"/>
              </w:rPr>
            </w:pPr>
            <w:ins w:id="326" w:author="Daiwei Zhou (周代卫)" w:date="2024-11-11T17:34: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17FF6FF1" w14:textId="77777777" w:rsidR="00416386" w:rsidRPr="00943D4C" w:rsidRDefault="00416386" w:rsidP="00B553E4">
            <w:pPr>
              <w:pStyle w:val="TAL"/>
              <w:rPr>
                <w:ins w:id="327" w:author="Daiwei Zhou (周代卫)" w:date="2024-11-11T17:34:00Z"/>
              </w:rPr>
            </w:pPr>
            <w:ins w:id="328"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D76200E" w14:textId="77777777" w:rsidR="00416386" w:rsidRPr="00943D4C" w:rsidRDefault="00416386" w:rsidP="00B553E4">
            <w:pPr>
              <w:pStyle w:val="TAL"/>
              <w:rPr>
                <w:ins w:id="329" w:author="Daiwei Zhou (周代卫)" w:date="2024-11-11T17:34:00Z"/>
              </w:rPr>
            </w:pPr>
            <w:ins w:id="330" w:author="Daiwei Zhou (周代卫)" w:date="2024-11-11T17:3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7B89911" w14:textId="77777777" w:rsidR="00416386" w:rsidRPr="00943D4C" w:rsidRDefault="00416386" w:rsidP="00B553E4">
            <w:pPr>
              <w:pStyle w:val="TAL"/>
              <w:rPr>
                <w:ins w:id="331" w:author="Daiwei Zhou (周代卫)" w:date="2024-11-11T17:34:00Z"/>
              </w:rPr>
            </w:pPr>
            <w:ins w:id="332"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FD51529" w14:textId="77777777" w:rsidR="00416386" w:rsidRPr="00943D4C" w:rsidRDefault="00416386" w:rsidP="00B553E4">
            <w:pPr>
              <w:pStyle w:val="TAL"/>
              <w:rPr>
                <w:ins w:id="333" w:author="Daiwei Zhou (周代卫)" w:date="2024-11-11T17:34:00Z"/>
              </w:rPr>
            </w:pPr>
            <w:ins w:id="334" w:author="Daiwei Zhou (周代卫)" w:date="2024-11-11T17:3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2C99CCFE" w14:textId="77777777" w:rsidR="00416386" w:rsidRPr="00943D4C" w:rsidRDefault="00416386" w:rsidP="00B553E4">
            <w:pPr>
              <w:pStyle w:val="TAL"/>
              <w:rPr>
                <w:ins w:id="335" w:author="Daiwei Zhou (周代卫)" w:date="2024-11-11T17:34:00Z"/>
              </w:rPr>
            </w:pPr>
            <w:ins w:id="336"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359F2EF" w14:textId="77777777" w:rsidR="00416386" w:rsidRPr="00943D4C" w:rsidRDefault="00416386" w:rsidP="00B553E4">
            <w:pPr>
              <w:pStyle w:val="TAL"/>
              <w:rPr>
                <w:ins w:id="337" w:author="Daiwei Zhou (周代卫)" w:date="2024-11-11T17:34:00Z"/>
              </w:rPr>
            </w:pPr>
            <w:ins w:id="338"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CC97950" w14:textId="77777777" w:rsidR="00416386" w:rsidRPr="00943D4C" w:rsidRDefault="00416386" w:rsidP="00B553E4">
            <w:pPr>
              <w:pStyle w:val="TAL"/>
              <w:rPr>
                <w:ins w:id="339" w:author="Daiwei Zhou (周代卫)" w:date="2024-11-11T17:34:00Z"/>
              </w:rPr>
            </w:pPr>
            <w:ins w:id="340" w:author="Daiwei Zhou (周代卫)" w:date="2024-11-11T17:3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683FDEA2" w14:textId="77777777" w:rsidR="00416386" w:rsidRPr="00943D4C" w:rsidRDefault="00416386" w:rsidP="00B553E4">
            <w:pPr>
              <w:pStyle w:val="TAL"/>
              <w:rPr>
                <w:ins w:id="341" w:author="Daiwei Zhou (周代卫)" w:date="2024-11-11T17:34:00Z"/>
              </w:rPr>
            </w:pPr>
            <w:ins w:id="342"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54CCE41" w14:textId="77777777" w:rsidR="00416386" w:rsidRPr="00943D4C" w:rsidRDefault="00416386" w:rsidP="00B553E4">
            <w:pPr>
              <w:pStyle w:val="TAL"/>
              <w:rPr>
                <w:ins w:id="343" w:author="Daiwei Zhou (周代卫)" w:date="2024-11-11T17:34:00Z"/>
              </w:rPr>
            </w:pPr>
            <w:ins w:id="344"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E9198EA" w14:textId="77777777" w:rsidR="00416386" w:rsidRPr="00943D4C" w:rsidRDefault="00416386" w:rsidP="00B553E4">
            <w:pPr>
              <w:pStyle w:val="TAL"/>
              <w:rPr>
                <w:ins w:id="345" w:author="Daiwei Zhou (周代卫)" w:date="2024-11-11T17:34:00Z"/>
              </w:rPr>
            </w:pPr>
            <w:ins w:id="346"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2A401E1" w14:textId="77777777" w:rsidR="00416386" w:rsidRPr="00943D4C" w:rsidRDefault="00416386" w:rsidP="00B553E4">
            <w:pPr>
              <w:pStyle w:val="TAL"/>
              <w:rPr>
                <w:ins w:id="347" w:author="Daiwei Zhou (周代卫)" w:date="2024-11-11T17:34:00Z"/>
              </w:rPr>
            </w:pPr>
            <w:ins w:id="348"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8E8E967" w14:textId="77777777" w:rsidR="00416386" w:rsidRPr="00943D4C" w:rsidRDefault="00416386" w:rsidP="00B553E4">
            <w:pPr>
              <w:pStyle w:val="TAL"/>
              <w:rPr>
                <w:ins w:id="349" w:author="Daiwei Zhou (周代卫)" w:date="2024-11-11T17:34:00Z"/>
              </w:rPr>
            </w:pPr>
            <w:ins w:id="350" w:author="Daiwei Zhou (周代卫)" w:date="2024-11-11T17:34: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1A4F1E5D" w14:textId="77777777" w:rsidR="00416386" w:rsidRPr="00943D4C" w:rsidRDefault="00416386" w:rsidP="00B553E4">
            <w:pPr>
              <w:pStyle w:val="TAL"/>
              <w:rPr>
                <w:ins w:id="351" w:author="Daiwei Zhou (周代卫)" w:date="2024-11-11T17:34:00Z"/>
              </w:rPr>
            </w:pPr>
            <w:ins w:id="352"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84C98B2" w14:textId="77777777" w:rsidR="00416386" w:rsidRPr="00943D4C" w:rsidRDefault="00416386" w:rsidP="00B553E4">
            <w:pPr>
              <w:pStyle w:val="TAL"/>
              <w:rPr>
                <w:ins w:id="353" w:author="Daiwei Zhou (周代卫)" w:date="2024-11-11T17:34:00Z"/>
              </w:rPr>
            </w:pPr>
            <w:ins w:id="354" w:author="Daiwei Zhou (周代卫)" w:date="2024-11-11T17:39:00Z">
              <w:r>
                <w:t>00</w:t>
              </w:r>
            </w:ins>
          </w:p>
        </w:tc>
        <w:tc>
          <w:tcPr>
            <w:tcW w:w="624" w:type="dxa"/>
            <w:tcBorders>
              <w:top w:val="single" w:sz="4" w:space="0" w:color="auto"/>
              <w:left w:val="single" w:sz="4" w:space="0" w:color="auto"/>
              <w:bottom w:val="single" w:sz="4" w:space="0" w:color="auto"/>
              <w:right w:val="single" w:sz="4" w:space="0" w:color="auto"/>
            </w:tcBorders>
          </w:tcPr>
          <w:p w14:paraId="5D8AC65E" w14:textId="77777777" w:rsidR="00416386" w:rsidRPr="00943D4C" w:rsidRDefault="00416386" w:rsidP="00B553E4">
            <w:pPr>
              <w:pStyle w:val="TAL"/>
              <w:rPr>
                <w:ins w:id="355" w:author="Daiwei Zhou (周代卫)" w:date="2024-11-11T17:34:00Z"/>
              </w:rPr>
            </w:pPr>
            <w:ins w:id="356" w:author="Daiwei Zhou (周代卫)" w:date="2024-11-11T17:34:00Z">
              <w:r w:rsidRPr="00943D4C">
                <w:t>0</w:t>
              </w:r>
            </w:ins>
            <w:ins w:id="357" w:author="Daiwei Zhou (周代卫)" w:date="2024-11-11T17:39:00Z">
              <w:r>
                <w:t>1</w:t>
              </w:r>
            </w:ins>
          </w:p>
        </w:tc>
      </w:tr>
      <w:tr w:rsidR="00416386" w:rsidRPr="00943D4C" w14:paraId="353DE5EC" w14:textId="77777777" w:rsidTr="00B553E4">
        <w:trPr>
          <w:ins w:id="358" w:author="Daiwei Zhou (周代卫)" w:date="2024-11-11T17:34:00Z"/>
        </w:trPr>
        <w:tc>
          <w:tcPr>
            <w:tcW w:w="907" w:type="dxa"/>
            <w:tcBorders>
              <w:top w:val="single" w:sz="4" w:space="0" w:color="auto"/>
              <w:right w:val="single" w:sz="4" w:space="0" w:color="auto"/>
            </w:tcBorders>
          </w:tcPr>
          <w:p w14:paraId="1889CBAE" w14:textId="77777777" w:rsidR="00416386" w:rsidRPr="00943D4C" w:rsidRDefault="00416386" w:rsidP="00B553E4">
            <w:pPr>
              <w:pStyle w:val="TAL"/>
              <w:rPr>
                <w:ins w:id="359"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7957A168" w14:textId="77777777" w:rsidR="00416386" w:rsidRPr="00956F04" w:rsidRDefault="00416386" w:rsidP="00B553E4">
            <w:pPr>
              <w:pStyle w:val="TAL"/>
              <w:rPr>
                <w:ins w:id="360" w:author="Daiwei Zhou (周代卫)" w:date="2024-11-11T17:34:00Z"/>
                <w:b/>
                <w:bCs/>
              </w:rPr>
            </w:pPr>
            <w:proofErr w:type="spellStart"/>
            <w:ins w:id="361" w:author="Daiwei Zhou (周代卫)" w:date="2024-11-11T17:34:00Z">
              <w:r w:rsidRPr="00956F04">
                <w:rPr>
                  <w:b/>
                  <w:bCs/>
                </w:rPr>
                <w:t>B16</w:t>
              </w:r>
              <w:proofErr w:type="spellEnd"/>
            </w:ins>
          </w:p>
        </w:tc>
        <w:tc>
          <w:tcPr>
            <w:tcW w:w="624" w:type="dxa"/>
            <w:tcBorders>
              <w:top w:val="single" w:sz="4" w:space="0" w:color="auto"/>
              <w:left w:val="single" w:sz="4" w:space="0" w:color="auto"/>
              <w:bottom w:val="single" w:sz="4" w:space="0" w:color="auto"/>
              <w:right w:val="single" w:sz="4" w:space="0" w:color="auto"/>
            </w:tcBorders>
          </w:tcPr>
          <w:p w14:paraId="31D812C3" w14:textId="77777777" w:rsidR="00416386" w:rsidRPr="00956F04" w:rsidRDefault="00416386" w:rsidP="00B553E4">
            <w:pPr>
              <w:pStyle w:val="TAL"/>
              <w:rPr>
                <w:ins w:id="362" w:author="Daiwei Zhou (周代卫)" w:date="2024-11-11T17:34:00Z"/>
                <w:b/>
                <w:bCs/>
              </w:rPr>
            </w:pPr>
            <w:proofErr w:type="spellStart"/>
            <w:ins w:id="363" w:author="Daiwei Zhou (周代卫)" w:date="2024-11-11T17:34:00Z">
              <w:r w:rsidRPr="00956F04">
                <w:rPr>
                  <w:b/>
                  <w:bCs/>
                </w:rPr>
                <w:t>B17</w:t>
              </w:r>
              <w:proofErr w:type="spellEnd"/>
            </w:ins>
          </w:p>
        </w:tc>
        <w:tc>
          <w:tcPr>
            <w:tcW w:w="624" w:type="dxa"/>
            <w:tcBorders>
              <w:top w:val="single" w:sz="4" w:space="0" w:color="auto"/>
              <w:left w:val="single" w:sz="4" w:space="0" w:color="auto"/>
              <w:bottom w:val="single" w:sz="4" w:space="0" w:color="auto"/>
              <w:right w:val="single" w:sz="4" w:space="0" w:color="auto"/>
            </w:tcBorders>
          </w:tcPr>
          <w:p w14:paraId="49547F9B" w14:textId="77777777" w:rsidR="00416386" w:rsidRPr="00956F04" w:rsidRDefault="00416386" w:rsidP="00B553E4">
            <w:pPr>
              <w:pStyle w:val="TAL"/>
              <w:rPr>
                <w:ins w:id="364" w:author="Daiwei Zhou (周代卫)" w:date="2024-11-11T17:34:00Z"/>
                <w:b/>
                <w:bCs/>
              </w:rPr>
            </w:pPr>
            <w:proofErr w:type="spellStart"/>
            <w:ins w:id="365" w:author="Daiwei Zhou (周代卫)" w:date="2024-11-11T17:34:00Z">
              <w:r w:rsidRPr="00956F04">
                <w:rPr>
                  <w:b/>
                  <w:bCs/>
                </w:rPr>
                <w:t>B18</w:t>
              </w:r>
              <w:proofErr w:type="spellEnd"/>
            </w:ins>
          </w:p>
        </w:tc>
        <w:tc>
          <w:tcPr>
            <w:tcW w:w="624" w:type="dxa"/>
            <w:tcBorders>
              <w:top w:val="single" w:sz="4" w:space="0" w:color="auto"/>
              <w:left w:val="single" w:sz="4" w:space="0" w:color="auto"/>
              <w:bottom w:val="single" w:sz="4" w:space="0" w:color="auto"/>
              <w:right w:val="single" w:sz="4" w:space="0" w:color="auto"/>
            </w:tcBorders>
          </w:tcPr>
          <w:p w14:paraId="49B04310" w14:textId="77777777" w:rsidR="00416386" w:rsidRPr="00956F04" w:rsidRDefault="00416386" w:rsidP="00B553E4">
            <w:pPr>
              <w:pStyle w:val="TAL"/>
              <w:rPr>
                <w:ins w:id="366" w:author="Daiwei Zhou (周代卫)" w:date="2024-11-11T17:34:00Z"/>
                <w:b/>
                <w:bCs/>
              </w:rPr>
            </w:pPr>
            <w:proofErr w:type="spellStart"/>
            <w:ins w:id="367" w:author="Daiwei Zhou (周代卫)" w:date="2024-11-11T17:34:00Z">
              <w:r w:rsidRPr="00956F04">
                <w:rPr>
                  <w:b/>
                  <w:bCs/>
                </w:rPr>
                <w:t>B19</w:t>
              </w:r>
              <w:proofErr w:type="spellEnd"/>
            </w:ins>
          </w:p>
        </w:tc>
        <w:tc>
          <w:tcPr>
            <w:tcW w:w="624" w:type="dxa"/>
            <w:tcBorders>
              <w:top w:val="single" w:sz="4" w:space="0" w:color="auto"/>
              <w:left w:val="single" w:sz="4" w:space="0" w:color="auto"/>
              <w:bottom w:val="single" w:sz="4" w:space="0" w:color="auto"/>
              <w:right w:val="single" w:sz="4" w:space="0" w:color="auto"/>
            </w:tcBorders>
          </w:tcPr>
          <w:p w14:paraId="0A0989EB" w14:textId="77777777" w:rsidR="00416386" w:rsidRPr="00956F04" w:rsidRDefault="00416386" w:rsidP="00B553E4">
            <w:pPr>
              <w:pStyle w:val="TAL"/>
              <w:rPr>
                <w:ins w:id="368" w:author="Daiwei Zhou (周代卫)" w:date="2024-11-11T17:34:00Z"/>
                <w:b/>
                <w:bCs/>
              </w:rPr>
            </w:pPr>
            <w:proofErr w:type="spellStart"/>
            <w:ins w:id="369" w:author="Daiwei Zhou (周代卫)" w:date="2024-11-11T17:34:00Z">
              <w:r w:rsidRPr="00956F04">
                <w:rPr>
                  <w:b/>
                  <w:bCs/>
                </w:rPr>
                <w:t>B20</w:t>
              </w:r>
              <w:proofErr w:type="spellEnd"/>
            </w:ins>
          </w:p>
        </w:tc>
        <w:tc>
          <w:tcPr>
            <w:tcW w:w="624" w:type="dxa"/>
            <w:tcBorders>
              <w:top w:val="single" w:sz="4" w:space="0" w:color="auto"/>
              <w:left w:val="single" w:sz="4" w:space="0" w:color="auto"/>
              <w:bottom w:val="single" w:sz="4" w:space="0" w:color="auto"/>
              <w:right w:val="single" w:sz="4" w:space="0" w:color="auto"/>
            </w:tcBorders>
          </w:tcPr>
          <w:p w14:paraId="2AFCAC54" w14:textId="77777777" w:rsidR="00416386" w:rsidRPr="00956F04" w:rsidRDefault="00416386" w:rsidP="00B553E4">
            <w:pPr>
              <w:pStyle w:val="TAL"/>
              <w:rPr>
                <w:ins w:id="370" w:author="Daiwei Zhou (周代卫)" w:date="2024-11-11T17:34:00Z"/>
                <w:b/>
                <w:bCs/>
              </w:rPr>
            </w:pPr>
            <w:proofErr w:type="spellStart"/>
            <w:ins w:id="371" w:author="Daiwei Zhou (周代卫)" w:date="2024-11-11T17:34:00Z">
              <w:r w:rsidRPr="00956F04">
                <w:rPr>
                  <w:b/>
                  <w:bCs/>
                </w:rPr>
                <w:t>B21</w:t>
              </w:r>
              <w:proofErr w:type="spellEnd"/>
            </w:ins>
          </w:p>
        </w:tc>
        <w:tc>
          <w:tcPr>
            <w:tcW w:w="624" w:type="dxa"/>
            <w:tcBorders>
              <w:top w:val="single" w:sz="4" w:space="0" w:color="auto"/>
              <w:left w:val="single" w:sz="4" w:space="0" w:color="auto"/>
              <w:bottom w:val="single" w:sz="4" w:space="0" w:color="auto"/>
              <w:right w:val="single" w:sz="4" w:space="0" w:color="auto"/>
            </w:tcBorders>
          </w:tcPr>
          <w:p w14:paraId="3A6BCF95" w14:textId="77777777" w:rsidR="00416386" w:rsidRPr="00956F04" w:rsidRDefault="00416386" w:rsidP="00B553E4">
            <w:pPr>
              <w:pStyle w:val="TAL"/>
              <w:rPr>
                <w:ins w:id="372" w:author="Daiwei Zhou (周代卫)" w:date="2024-11-11T17:34:00Z"/>
                <w:b/>
                <w:bCs/>
              </w:rPr>
            </w:pPr>
            <w:proofErr w:type="spellStart"/>
            <w:ins w:id="373" w:author="Daiwei Zhou (周代卫)" w:date="2024-11-11T17:34:00Z">
              <w:r w:rsidRPr="00956F04">
                <w:rPr>
                  <w:b/>
                  <w:bCs/>
                </w:rPr>
                <w:t>B22</w:t>
              </w:r>
              <w:proofErr w:type="spellEnd"/>
            </w:ins>
          </w:p>
        </w:tc>
        <w:tc>
          <w:tcPr>
            <w:tcW w:w="624" w:type="dxa"/>
            <w:tcBorders>
              <w:top w:val="single" w:sz="4" w:space="0" w:color="auto"/>
              <w:left w:val="single" w:sz="4" w:space="0" w:color="auto"/>
              <w:bottom w:val="single" w:sz="4" w:space="0" w:color="auto"/>
              <w:right w:val="single" w:sz="4" w:space="0" w:color="auto"/>
            </w:tcBorders>
          </w:tcPr>
          <w:p w14:paraId="55076264" w14:textId="77777777" w:rsidR="00416386" w:rsidRPr="00956F04" w:rsidRDefault="00416386" w:rsidP="00B553E4">
            <w:pPr>
              <w:pStyle w:val="TAL"/>
              <w:rPr>
                <w:ins w:id="374" w:author="Daiwei Zhou (周代卫)" w:date="2024-11-11T17:34:00Z"/>
                <w:b/>
                <w:bCs/>
              </w:rPr>
            </w:pPr>
            <w:proofErr w:type="spellStart"/>
            <w:ins w:id="375" w:author="Daiwei Zhou (周代卫)" w:date="2024-11-11T17:34:00Z">
              <w:r w:rsidRPr="00956F04">
                <w:rPr>
                  <w:b/>
                  <w:bCs/>
                </w:rPr>
                <w:t>B23</w:t>
              </w:r>
              <w:proofErr w:type="spellEnd"/>
            </w:ins>
          </w:p>
        </w:tc>
        <w:tc>
          <w:tcPr>
            <w:tcW w:w="624" w:type="dxa"/>
            <w:tcBorders>
              <w:top w:val="single" w:sz="4" w:space="0" w:color="auto"/>
              <w:left w:val="single" w:sz="4" w:space="0" w:color="auto"/>
              <w:bottom w:val="single" w:sz="4" w:space="0" w:color="auto"/>
              <w:right w:val="single" w:sz="4" w:space="0" w:color="auto"/>
            </w:tcBorders>
          </w:tcPr>
          <w:p w14:paraId="17567950" w14:textId="77777777" w:rsidR="00416386" w:rsidRPr="00956F04" w:rsidRDefault="00416386" w:rsidP="00B553E4">
            <w:pPr>
              <w:pStyle w:val="TAL"/>
              <w:rPr>
                <w:ins w:id="376" w:author="Daiwei Zhou (周代卫)" w:date="2024-11-11T17:34:00Z"/>
                <w:b/>
                <w:bCs/>
              </w:rPr>
            </w:pPr>
            <w:proofErr w:type="spellStart"/>
            <w:ins w:id="377" w:author="Daiwei Zhou (周代卫)" w:date="2024-11-11T17:34:00Z">
              <w:r w:rsidRPr="00956F04">
                <w:rPr>
                  <w:b/>
                  <w:bCs/>
                </w:rPr>
                <w:t>B24</w:t>
              </w:r>
              <w:proofErr w:type="spellEnd"/>
            </w:ins>
          </w:p>
        </w:tc>
        <w:tc>
          <w:tcPr>
            <w:tcW w:w="624" w:type="dxa"/>
            <w:tcBorders>
              <w:top w:val="single" w:sz="4" w:space="0" w:color="auto"/>
              <w:left w:val="single" w:sz="4" w:space="0" w:color="auto"/>
              <w:bottom w:val="single" w:sz="4" w:space="0" w:color="auto"/>
              <w:right w:val="single" w:sz="4" w:space="0" w:color="auto"/>
            </w:tcBorders>
          </w:tcPr>
          <w:p w14:paraId="6B78A383" w14:textId="77777777" w:rsidR="00416386" w:rsidRPr="00956F04" w:rsidRDefault="00416386" w:rsidP="00B553E4">
            <w:pPr>
              <w:pStyle w:val="TAL"/>
              <w:rPr>
                <w:ins w:id="378" w:author="Daiwei Zhou (周代卫)" w:date="2024-11-11T17:34:00Z"/>
                <w:b/>
                <w:bCs/>
              </w:rPr>
            </w:pPr>
            <w:proofErr w:type="spellStart"/>
            <w:ins w:id="379" w:author="Daiwei Zhou (周代卫)" w:date="2024-11-11T17:34:00Z">
              <w:r w:rsidRPr="00956F04">
                <w:rPr>
                  <w:b/>
                  <w:bCs/>
                </w:rPr>
                <w:t>B25</w:t>
              </w:r>
              <w:proofErr w:type="spellEnd"/>
            </w:ins>
          </w:p>
        </w:tc>
        <w:tc>
          <w:tcPr>
            <w:tcW w:w="624" w:type="dxa"/>
            <w:tcBorders>
              <w:top w:val="single" w:sz="4" w:space="0" w:color="auto"/>
              <w:left w:val="single" w:sz="4" w:space="0" w:color="auto"/>
              <w:bottom w:val="single" w:sz="4" w:space="0" w:color="auto"/>
              <w:right w:val="single" w:sz="4" w:space="0" w:color="auto"/>
            </w:tcBorders>
          </w:tcPr>
          <w:p w14:paraId="0E25D44D" w14:textId="77777777" w:rsidR="00416386" w:rsidRPr="00956F04" w:rsidRDefault="00416386" w:rsidP="00B553E4">
            <w:pPr>
              <w:pStyle w:val="TAL"/>
              <w:rPr>
                <w:ins w:id="380" w:author="Daiwei Zhou (周代卫)" w:date="2024-11-11T17:34:00Z"/>
                <w:b/>
                <w:bCs/>
              </w:rPr>
            </w:pPr>
            <w:proofErr w:type="spellStart"/>
            <w:ins w:id="381" w:author="Daiwei Zhou (周代卫)" w:date="2024-11-11T17:34:00Z">
              <w:r w:rsidRPr="00956F04">
                <w:rPr>
                  <w:b/>
                  <w:bCs/>
                </w:rPr>
                <w:t>B26</w:t>
              </w:r>
              <w:proofErr w:type="spellEnd"/>
            </w:ins>
          </w:p>
        </w:tc>
        <w:tc>
          <w:tcPr>
            <w:tcW w:w="624" w:type="dxa"/>
            <w:tcBorders>
              <w:top w:val="single" w:sz="4" w:space="0" w:color="auto"/>
              <w:left w:val="single" w:sz="4" w:space="0" w:color="auto"/>
              <w:bottom w:val="single" w:sz="4" w:space="0" w:color="auto"/>
              <w:right w:val="single" w:sz="4" w:space="0" w:color="auto"/>
            </w:tcBorders>
          </w:tcPr>
          <w:p w14:paraId="5C4E3D40" w14:textId="77777777" w:rsidR="00416386" w:rsidRPr="00956F04" w:rsidRDefault="00416386" w:rsidP="00B553E4">
            <w:pPr>
              <w:pStyle w:val="TAL"/>
              <w:rPr>
                <w:ins w:id="382" w:author="Daiwei Zhou (周代卫)" w:date="2024-11-11T17:34:00Z"/>
                <w:b/>
                <w:bCs/>
              </w:rPr>
            </w:pPr>
            <w:proofErr w:type="spellStart"/>
            <w:ins w:id="383" w:author="Daiwei Zhou (周代卫)" w:date="2024-11-11T17:34:00Z">
              <w:r w:rsidRPr="00956F04">
                <w:rPr>
                  <w:b/>
                  <w:bCs/>
                </w:rPr>
                <w:t>B27</w:t>
              </w:r>
              <w:proofErr w:type="spellEnd"/>
            </w:ins>
          </w:p>
        </w:tc>
        <w:tc>
          <w:tcPr>
            <w:tcW w:w="624" w:type="dxa"/>
            <w:tcBorders>
              <w:top w:val="single" w:sz="4" w:space="0" w:color="auto"/>
              <w:left w:val="single" w:sz="4" w:space="0" w:color="auto"/>
              <w:bottom w:val="single" w:sz="4" w:space="0" w:color="auto"/>
              <w:right w:val="single" w:sz="4" w:space="0" w:color="auto"/>
            </w:tcBorders>
          </w:tcPr>
          <w:p w14:paraId="4090B1B1" w14:textId="77777777" w:rsidR="00416386" w:rsidRPr="00956F04" w:rsidRDefault="00416386" w:rsidP="00B553E4">
            <w:pPr>
              <w:pStyle w:val="TAL"/>
              <w:rPr>
                <w:ins w:id="384" w:author="Daiwei Zhou (周代卫)" w:date="2024-11-11T17:34:00Z"/>
                <w:b/>
                <w:bCs/>
              </w:rPr>
            </w:pPr>
            <w:proofErr w:type="spellStart"/>
            <w:ins w:id="385" w:author="Daiwei Zhou (周代卫)" w:date="2024-11-11T17:34:00Z">
              <w:r w:rsidRPr="00956F04">
                <w:rPr>
                  <w:b/>
                  <w:bCs/>
                </w:rPr>
                <w:t>B28</w:t>
              </w:r>
              <w:proofErr w:type="spellEnd"/>
            </w:ins>
          </w:p>
        </w:tc>
        <w:tc>
          <w:tcPr>
            <w:tcW w:w="624" w:type="dxa"/>
            <w:tcBorders>
              <w:top w:val="single" w:sz="4" w:space="0" w:color="auto"/>
              <w:left w:val="single" w:sz="4" w:space="0" w:color="auto"/>
              <w:bottom w:val="single" w:sz="4" w:space="0" w:color="auto"/>
              <w:right w:val="single" w:sz="4" w:space="0" w:color="auto"/>
            </w:tcBorders>
          </w:tcPr>
          <w:p w14:paraId="09FDAD4B" w14:textId="77777777" w:rsidR="00416386" w:rsidRPr="00956F04" w:rsidRDefault="00416386" w:rsidP="00B553E4">
            <w:pPr>
              <w:pStyle w:val="TAL"/>
              <w:rPr>
                <w:ins w:id="386" w:author="Daiwei Zhou (周代卫)" w:date="2024-11-11T17:34:00Z"/>
                <w:b/>
                <w:bCs/>
              </w:rPr>
            </w:pPr>
            <w:proofErr w:type="spellStart"/>
            <w:ins w:id="387" w:author="Daiwei Zhou (周代卫)" w:date="2024-11-11T17:34:00Z">
              <w:r w:rsidRPr="00956F04">
                <w:rPr>
                  <w:b/>
                  <w:bCs/>
                </w:rPr>
                <w:t>B29</w:t>
              </w:r>
              <w:proofErr w:type="spellEnd"/>
            </w:ins>
          </w:p>
        </w:tc>
        <w:tc>
          <w:tcPr>
            <w:tcW w:w="624" w:type="dxa"/>
            <w:tcBorders>
              <w:top w:val="single" w:sz="4" w:space="0" w:color="auto"/>
              <w:left w:val="single" w:sz="4" w:space="0" w:color="auto"/>
              <w:bottom w:val="single" w:sz="4" w:space="0" w:color="auto"/>
              <w:right w:val="single" w:sz="4" w:space="0" w:color="auto"/>
            </w:tcBorders>
          </w:tcPr>
          <w:p w14:paraId="63EDCF7D" w14:textId="77777777" w:rsidR="00416386" w:rsidRPr="00956F04" w:rsidRDefault="00416386" w:rsidP="00B553E4">
            <w:pPr>
              <w:pStyle w:val="TAL"/>
              <w:rPr>
                <w:ins w:id="388" w:author="Daiwei Zhou (周代卫)" w:date="2024-11-11T17:34:00Z"/>
                <w:b/>
                <w:bCs/>
              </w:rPr>
            </w:pPr>
            <w:proofErr w:type="spellStart"/>
            <w:ins w:id="389" w:author="Daiwei Zhou (周代卫)" w:date="2024-11-11T17:34:00Z">
              <w:r w:rsidRPr="00956F04">
                <w:rPr>
                  <w:b/>
                  <w:bCs/>
                </w:rPr>
                <w:t>B30</w:t>
              </w:r>
              <w:proofErr w:type="spellEnd"/>
            </w:ins>
          </w:p>
        </w:tc>
      </w:tr>
      <w:tr w:rsidR="00416386" w:rsidRPr="00943D4C" w14:paraId="619CB8C5" w14:textId="77777777" w:rsidTr="00B553E4">
        <w:trPr>
          <w:ins w:id="390" w:author="Daiwei Zhou (周代卫)" w:date="2024-11-11T17:34:00Z"/>
        </w:trPr>
        <w:tc>
          <w:tcPr>
            <w:tcW w:w="907" w:type="dxa"/>
            <w:tcBorders>
              <w:right w:val="single" w:sz="4" w:space="0" w:color="auto"/>
            </w:tcBorders>
          </w:tcPr>
          <w:p w14:paraId="22AA5DB6" w14:textId="77777777" w:rsidR="00416386" w:rsidRPr="00943D4C" w:rsidRDefault="00416386" w:rsidP="00B553E4">
            <w:pPr>
              <w:pStyle w:val="TAL"/>
              <w:rPr>
                <w:ins w:id="391"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7CD9D3D3" w14:textId="77777777" w:rsidR="00416386" w:rsidRPr="00943D4C" w:rsidRDefault="00416386" w:rsidP="00B553E4">
            <w:pPr>
              <w:pStyle w:val="TAL"/>
              <w:rPr>
                <w:ins w:id="392" w:author="Daiwei Zhou (周代卫)" w:date="2024-11-11T17:34:00Z"/>
              </w:rPr>
            </w:pPr>
            <w:ins w:id="393"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BA03525" w14:textId="77777777" w:rsidR="00416386" w:rsidRPr="00943D4C" w:rsidRDefault="00416386" w:rsidP="00B553E4">
            <w:pPr>
              <w:pStyle w:val="TAL"/>
              <w:rPr>
                <w:ins w:id="394" w:author="Daiwei Zhou (周代卫)" w:date="2024-11-11T17:34:00Z"/>
              </w:rPr>
            </w:pPr>
            <w:ins w:id="395" w:author="Daiwei Zhou (周代卫)" w:date="2024-11-11T17:34: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5C23B112" w14:textId="77777777" w:rsidR="00416386" w:rsidRPr="00943D4C" w:rsidRDefault="00416386" w:rsidP="00B553E4">
            <w:pPr>
              <w:pStyle w:val="TAL"/>
              <w:rPr>
                <w:ins w:id="396" w:author="Daiwei Zhou (周代卫)" w:date="2024-11-11T17:34:00Z"/>
              </w:rPr>
            </w:pPr>
            <w:ins w:id="397"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04CD734" w14:textId="77777777" w:rsidR="00416386" w:rsidRPr="00943D4C" w:rsidRDefault="00416386" w:rsidP="00B553E4">
            <w:pPr>
              <w:pStyle w:val="TAL"/>
              <w:rPr>
                <w:ins w:id="398" w:author="Daiwei Zhou (周代卫)" w:date="2024-11-11T17:34:00Z"/>
              </w:rPr>
            </w:pPr>
            <w:ins w:id="399"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EE8D3A8" w14:textId="77777777" w:rsidR="00416386" w:rsidRPr="00943D4C" w:rsidRDefault="00416386" w:rsidP="00B553E4">
            <w:pPr>
              <w:pStyle w:val="TAL"/>
              <w:rPr>
                <w:ins w:id="400" w:author="Daiwei Zhou (周代卫)" w:date="2024-11-11T17:34:00Z"/>
              </w:rPr>
            </w:pPr>
            <w:ins w:id="401"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50CD834" w14:textId="77777777" w:rsidR="00416386" w:rsidRPr="00943D4C" w:rsidRDefault="00416386" w:rsidP="00B553E4">
            <w:pPr>
              <w:pStyle w:val="TAL"/>
              <w:rPr>
                <w:ins w:id="402" w:author="Daiwei Zhou (周代卫)" w:date="2024-11-11T17:34:00Z"/>
              </w:rPr>
            </w:pPr>
            <w:ins w:id="403"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8CF2C9E" w14:textId="77777777" w:rsidR="00416386" w:rsidRPr="00943D4C" w:rsidRDefault="00416386" w:rsidP="00B553E4">
            <w:pPr>
              <w:pStyle w:val="TAL"/>
              <w:rPr>
                <w:ins w:id="404" w:author="Daiwei Zhou (周代卫)" w:date="2024-11-11T17:34:00Z"/>
              </w:rPr>
            </w:pPr>
            <w:ins w:id="405" w:author="Daiwei Zhou (周代卫)" w:date="2024-11-11T17:34: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5EEF6830" w14:textId="77777777" w:rsidR="00416386" w:rsidRPr="00943D4C" w:rsidRDefault="00416386" w:rsidP="00B553E4">
            <w:pPr>
              <w:pStyle w:val="TAL"/>
              <w:rPr>
                <w:ins w:id="406" w:author="Daiwei Zhou (周代卫)" w:date="2024-11-11T17:34:00Z"/>
              </w:rPr>
            </w:pPr>
            <w:ins w:id="407"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17CDB85" w14:textId="77777777" w:rsidR="00416386" w:rsidRPr="00943D4C" w:rsidRDefault="00416386" w:rsidP="00B553E4">
            <w:pPr>
              <w:pStyle w:val="TAL"/>
              <w:rPr>
                <w:ins w:id="408" w:author="Daiwei Zhou (周代卫)" w:date="2024-11-11T17:34:00Z"/>
              </w:rPr>
            </w:pPr>
            <w:ins w:id="409" w:author="Daiwei Zhou (周代卫)" w:date="2024-11-11T17:39:00Z">
              <w:r>
                <w:t>00</w:t>
              </w:r>
            </w:ins>
          </w:p>
        </w:tc>
        <w:tc>
          <w:tcPr>
            <w:tcW w:w="624" w:type="dxa"/>
            <w:tcBorders>
              <w:top w:val="single" w:sz="4" w:space="0" w:color="auto"/>
              <w:left w:val="single" w:sz="4" w:space="0" w:color="auto"/>
              <w:bottom w:val="single" w:sz="4" w:space="0" w:color="auto"/>
              <w:right w:val="single" w:sz="4" w:space="0" w:color="auto"/>
            </w:tcBorders>
          </w:tcPr>
          <w:p w14:paraId="4DFE4E3D" w14:textId="77777777" w:rsidR="00416386" w:rsidRPr="00943D4C" w:rsidRDefault="00416386" w:rsidP="00B553E4">
            <w:pPr>
              <w:pStyle w:val="TAL"/>
              <w:rPr>
                <w:ins w:id="410" w:author="Daiwei Zhou (周代卫)" w:date="2024-11-11T17:34:00Z"/>
              </w:rPr>
            </w:pPr>
            <w:ins w:id="411" w:author="Daiwei Zhou (周代卫)" w:date="2024-11-11T17:34:00Z">
              <w:r w:rsidRPr="00943D4C">
                <w:t>0</w:t>
              </w:r>
            </w:ins>
            <w:ins w:id="412" w:author="Daiwei Zhou (周代卫)" w:date="2024-11-11T17:39:00Z">
              <w:r>
                <w:t>1</w:t>
              </w:r>
            </w:ins>
          </w:p>
        </w:tc>
        <w:tc>
          <w:tcPr>
            <w:tcW w:w="624" w:type="dxa"/>
            <w:tcBorders>
              <w:top w:val="single" w:sz="4" w:space="0" w:color="auto"/>
              <w:left w:val="single" w:sz="4" w:space="0" w:color="auto"/>
              <w:bottom w:val="single" w:sz="4" w:space="0" w:color="auto"/>
              <w:right w:val="single" w:sz="4" w:space="0" w:color="auto"/>
            </w:tcBorders>
          </w:tcPr>
          <w:p w14:paraId="300C5A98" w14:textId="77777777" w:rsidR="00416386" w:rsidRPr="00943D4C" w:rsidRDefault="00416386" w:rsidP="00B553E4">
            <w:pPr>
              <w:pStyle w:val="TAL"/>
              <w:rPr>
                <w:ins w:id="413" w:author="Daiwei Zhou (周代卫)" w:date="2024-11-11T17:34:00Z"/>
              </w:rPr>
            </w:pPr>
            <w:ins w:id="414"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4FC4A4A" w14:textId="77777777" w:rsidR="00416386" w:rsidRPr="00943D4C" w:rsidRDefault="00416386" w:rsidP="00B553E4">
            <w:pPr>
              <w:pStyle w:val="TAL"/>
              <w:rPr>
                <w:ins w:id="415" w:author="Daiwei Zhou (周代卫)" w:date="2024-11-11T17:34:00Z"/>
              </w:rPr>
            </w:pPr>
            <w:ins w:id="416" w:author="Daiwei Zhou (周代卫)" w:date="2024-11-11T17:34: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3DBAE741" w14:textId="77777777" w:rsidR="00416386" w:rsidRPr="00943D4C" w:rsidRDefault="00416386" w:rsidP="00B553E4">
            <w:pPr>
              <w:pStyle w:val="TAL"/>
              <w:rPr>
                <w:ins w:id="417" w:author="Daiwei Zhou (周代卫)" w:date="2024-11-11T17:34:00Z"/>
              </w:rPr>
            </w:pPr>
            <w:ins w:id="418"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6467172" w14:textId="77777777" w:rsidR="00416386" w:rsidRPr="00943D4C" w:rsidRDefault="00416386" w:rsidP="00B553E4">
            <w:pPr>
              <w:pStyle w:val="TAL"/>
              <w:rPr>
                <w:ins w:id="419" w:author="Daiwei Zhou (周代卫)" w:date="2024-11-11T17:34:00Z"/>
              </w:rPr>
            </w:pPr>
            <w:ins w:id="420"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77AEB2C" w14:textId="77777777" w:rsidR="00416386" w:rsidRPr="00943D4C" w:rsidRDefault="00416386" w:rsidP="00B553E4">
            <w:pPr>
              <w:pStyle w:val="TAL"/>
              <w:rPr>
                <w:ins w:id="421" w:author="Daiwei Zhou (周代卫)" w:date="2024-11-11T17:34:00Z"/>
              </w:rPr>
            </w:pPr>
            <w:ins w:id="422" w:author="Daiwei Zhou (周代卫)" w:date="2024-11-11T17:34:00Z">
              <w:r w:rsidRPr="00943D4C">
                <w:t>00</w:t>
              </w:r>
            </w:ins>
          </w:p>
        </w:tc>
      </w:tr>
      <w:tr w:rsidR="00416386" w:rsidRPr="00943D4C" w14:paraId="78B29083" w14:textId="77777777" w:rsidTr="00B553E4">
        <w:trPr>
          <w:ins w:id="423" w:author="Daiwei Zhou (周代卫)" w:date="2024-11-11T17:34:00Z"/>
        </w:trPr>
        <w:tc>
          <w:tcPr>
            <w:tcW w:w="907" w:type="dxa"/>
            <w:tcBorders>
              <w:right w:val="single" w:sz="4" w:space="0" w:color="auto"/>
            </w:tcBorders>
          </w:tcPr>
          <w:p w14:paraId="546949D6" w14:textId="77777777" w:rsidR="00416386" w:rsidRPr="00943D4C" w:rsidRDefault="00416386" w:rsidP="00B553E4">
            <w:pPr>
              <w:pStyle w:val="TAL"/>
              <w:rPr>
                <w:ins w:id="424"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664282A3" w14:textId="77777777" w:rsidR="00416386" w:rsidRPr="00956F04" w:rsidRDefault="00416386" w:rsidP="00B553E4">
            <w:pPr>
              <w:pStyle w:val="TAL"/>
              <w:rPr>
                <w:ins w:id="425" w:author="Daiwei Zhou (周代卫)" w:date="2024-11-11T17:34:00Z"/>
                <w:b/>
                <w:bCs/>
              </w:rPr>
            </w:pPr>
            <w:proofErr w:type="spellStart"/>
            <w:ins w:id="426" w:author="Daiwei Zhou (周代卫)" w:date="2024-11-11T17:34:00Z">
              <w:r w:rsidRPr="00956F04">
                <w:rPr>
                  <w:b/>
                  <w:bCs/>
                </w:rPr>
                <w:t>B31</w:t>
              </w:r>
              <w:proofErr w:type="spellEnd"/>
            </w:ins>
          </w:p>
        </w:tc>
        <w:tc>
          <w:tcPr>
            <w:tcW w:w="624" w:type="dxa"/>
            <w:tcBorders>
              <w:top w:val="single" w:sz="4" w:space="0" w:color="auto"/>
              <w:left w:val="single" w:sz="4" w:space="0" w:color="auto"/>
              <w:bottom w:val="single" w:sz="4" w:space="0" w:color="auto"/>
              <w:right w:val="single" w:sz="4" w:space="0" w:color="auto"/>
            </w:tcBorders>
          </w:tcPr>
          <w:p w14:paraId="209A96A3" w14:textId="77777777" w:rsidR="00416386" w:rsidRPr="00956F04" w:rsidRDefault="00416386" w:rsidP="00B553E4">
            <w:pPr>
              <w:pStyle w:val="TAL"/>
              <w:rPr>
                <w:ins w:id="427" w:author="Daiwei Zhou (周代卫)" w:date="2024-11-11T17:34:00Z"/>
                <w:b/>
                <w:bCs/>
              </w:rPr>
            </w:pPr>
            <w:proofErr w:type="spellStart"/>
            <w:ins w:id="428" w:author="Daiwei Zhou (周代卫)" w:date="2024-11-11T17:34:00Z">
              <w:r w:rsidRPr="00956F04">
                <w:rPr>
                  <w:b/>
                  <w:bCs/>
                </w:rPr>
                <w:t>B32</w:t>
              </w:r>
              <w:proofErr w:type="spellEnd"/>
            </w:ins>
          </w:p>
        </w:tc>
        <w:tc>
          <w:tcPr>
            <w:tcW w:w="624" w:type="dxa"/>
            <w:tcBorders>
              <w:top w:val="single" w:sz="4" w:space="0" w:color="auto"/>
              <w:left w:val="single" w:sz="4" w:space="0" w:color="auto"/>
              <w:bottom w:val="single" w:sz="4" w:space="0" w:color="auto"/>
              <w:right w:val="single" w:sz="4" w:space="0" w:color="auto"/>
            </w:tcBorders>
          </w:tcPr>
          <w:p w14:paraId="6591A283" w14:textId="77777777" w:rsidR="00416386" w:rsidRPr="00956F04" w:rsidRDefault="00416386" w:rsidP="00B553E4">
            <w:pPr>
              <w:pStyle w:val="TAL"/>
              <w:rPr>
                <w:ins w:id="429" w:author="Daiwei Zhou (周代卫)" w:date="2024-11-11T17:34:00Z"/>
                <w:b/>
                <w:bCs/>
              </w:rPr>
            </w:pPr>
            <w:proofErr w:type="spellStart"/>
            <w:ins w:id="430" w:author="Daiwei Zhou (周代卫)" w:date="2024-11-11T17:34:00Z">
              <w:r w:rsidRPr="00956F04">
                <w:rPr>
                  <w:b/>
                  <w:bCs/>
                </w:rPr>
                <w:t>B33</w:t>
              </w:r>
              <w:proofErr w:type="spellEnd"/>
            </w:ins>
          </w:p>
        </w:tc>
        <w:tc>
          <w:tcPr>
            <w:tcW w:w="624" w:type="dxa"/>
            <w:tcBorders>
              <w:top w:val="single" w:sz="4" w:space="0" w:color="auto"/>
              <w:left w:val="single" w:sz="4" w:space="0" w:color="auto"/>
              <w:bottom w:val="single" w:sz="4" w:space="0" w:color="auto"/>
              <w:right w:val="single" w:sz="4" w:space="0" w:color="auto"/>
            </w:tcBorders>
          </w:tcPr>
          <w:p w14:paraId="1F145761" w14:textId="77777777" w:rsidR="00416386" w:rsidRPr="00956F04" w:rsidRDefault="00416386" w:rsidP="00B553E4">
            <w:pPr>
              <w:pStyle w:val="TAL"/>
              <w:rPr>
                <w:ins w:id="431" w:author="Daiwei Zhou (周代卫)" w:date="2024-11-11T17:34:00Z"/>
                <w:b/>
                <w:bCs/>
              </w:rPr>
            </w:pPr>
            <w:proofErr w:type="spellStart"/>
            <w:ins w:id="432" w:author="Daiwei Zhou (周代卫)" w:date="2024-11-11T17:34:00Z">
              <w:r w:rsidRPr="00956F04">
                <w:rPr>
                  <w:b/>
                  <w:bCs/>
                </w:rPr>
                <w:t>B34</w:t>
              </w:r>
              <w:proofErr w:type="spellEnd"/>
            </w:ins>
          </w:p>
        </w:tc>
        <w:tc>
          <w:tcPr>
            <w:tcW w:w="624" w:type="dxa"/>
            <w:tcBorders>
              <w:top w:val="single" w:sz="4" w:space="0" w:color="auto"/>
              <w:left w:val="single" w:sz="4" w:space="0" w:color="auto"/>
              <w:bottom w:val="single" w:sz="4" w:space="0" w:color="auto"/>
              <w:right w:val="single" w:sz="4" w:space="0" w:color="auto"/>
            </w:tcBorders>
          </w:tcPr>
          <w:p w14:paraId="6A68EB45" w14:textId="77777777" w:rsidR="00416386" w:rsidRPr="00956F04" w:rsidRDefault="00416386" w:rsidP="00B553E4">
            <w:pPr>
              <w:pStyle w:val="TAL"/>
              <w:rPr>
                <w:ins w:id="433" w:author="Daiwei Zhou (周代卫)" w:date="2024-11-11T17:34:00Z"/>
                <w:b/>
                <w:bCs/>
              </w:rPr>
            </w:pPr>
            <w:proofErr w:type="spellStart"/>
            <w:ins w:id="434" w:author="Daiwei Zhou (周代卫)" w:date="2024-11-11T17:34:00Z">
              <w:r w:rsidRPr="00956F04">
                <w:rPr>
                  <w:b/>
                  <w:bCs/>
                </w:rPr>
                <w:t>B35</w:t>
              </w:r>
              <w:proofErr w:type="spellEnd"/>
            </w:ins>
          </w:p>
        </w:tc>
        <w:tc>
          <w:tcPr>
            <w:tcW w:w="624" w:type="dxa"/>
            <w:tcBorders>
              <w:top w:val="single" w:sz="4" w:space="0" w:color="auto"/>
              <w:left w:val="single" w:sz="4" w:space="0" w:color="auto"/>
              <w:bottom w:val="single" w:sz="4" w:space="0" w:color="auto"/>
              <w:right w:val="single" w:sz="4" w:space="0" w:color="auto"/>
            </w:tcBorders>
          </w:tcPr>
          <w:p w14:paraId="56169766" w14:textId="77777777" w:rsidR="00416386" w:rsidRPr="00956F04" w:rsidRDefault="00416386" w:rsidP="00B553E4">
            <w:pPr>
              <w:pStyle w:val="TAL"/>
              <w:rPr>
                <w:ins w:id="435" w:author="Daiwei Zhou (周代卫)" w:date="2024-11-11T17:34:00Z"/>
                <w:b/>
                <w:bCs/>
              </w:rPr>
            </w:pPr>
            <w:proofErr w:type="spellStart"/>
            <w:ins w:id="436" w:author="Daiwei Zhou (周代卫)" w:date="2024-11-11T17:34:00Z">
              <w:r w:rsidRPr="00956F04">
                <w:rPr>
                  <w:b/>
                  <w:bCs/>
                </w:rPr>
                <w:t>B36</w:t>
              </w:r>
              <w:proofErr w:type="spellEnd"/>
            </w:ins>
          </w:p>
        </w:tc>
        <w:tc>
          <w:tcPr>
            <w:tcW w:w="624" w:type="dxa"/>
            <w:tcBorders>
              <w:top w:val="single" w:sz="4" w:space="0" w:color="auto"/>
              <w:left w:val="single" w:sz="4" w:space="0" w:color="auto"/>
              <w:bottom w:val="single" w:sz="4" w:space="0" w:color="auto"/>
              <w:right w:val="single" w:sz="4" w:space="0" w:color="auto"/>
            </w:tcBorders>
          </w:tcPr>
          <w:p w14:paraId="3BBAFC05" w14:textId="77777777" w:rsidR="00416386" w:rsidRPr="00956F04" w:rsidRDefault="00416386" w:rsidP="00B553E4">
            <w:pPr>
              <w:pStyle w:val="TAL"/>
              <w:rPr>
                <w:ins w:id="437" w:author="Daiwei Zhou (周代卫)" w:date="2024-11-11T17:34:00Z"/>
                <w:b/>
                <w:bCs/>
              </w:rPr>
            </w:pPr>
            <w:proofErr w:type="spellStart"/>
            <w:ins w:id="438" w:author="Daiwei Zhou (周代卫)" w:date="2024-11-11T17:34:00Z">
              <w:r w:rsidRPr="00956F04">
                <w:rPr>
                  <w:b/>
                  <w:bCs/>
                </w:rPr>
                <w:t>B37</w:t>
              </w:r>
              <w:proofErr w:type="spellEnd"/>
            </w:ins>
          </w:p>
        </w:tc>
        <w:tc>
          <w:tcPr>
            <w:tcW w:w="624" w:type="dxa"/>
            <w:tcBorders>
              <w:top w:val="single" w:sz="4" w:space="0" w:color="auto"/>
              <w:left w:val="single" w:sz="4" w:space="0" w:color="auto"/>
              <w:bottom w:val="single" w:sz="4" w:space="0" w:color="auto"/>
              <w:right w:val="single" w:sz="4" w:space="0" w:color="auto"/>
            </w:tcBorders>
          </w:tcPr>
          <w:p w14:paraId="0F632F1A" w14:textId="77777777" w:rsidR="00416386" w:rsidRPr="00956F04" w:rsidRDefault="00416386" w:rsidP="00B553E4">
            <w:pPr>
              <w:pStyle w:val="TAL"/>
              <w:rPr>
                <w:ins w:id="439" w:author="Daiwei Zhou (周代卫)" w:date="2024-11-11T17:34:00Z"/>
                <w:b/>
                <w:bCs/>
              </w:rPr>
            </w:pPr>
            <w:proofErr w:type="spellStart"/>
            <w:ins w:id="440" w:author="Daiwei Zhou (周代卫)" w:date="2024-11-11T17:34:00Z">
              <w:r w:rsidRPr="00956F04">
                <w:rPr>
                  <w:b/>
                  <w:bCs/>
                </w:rPr>
                <w:t>B38</w:t>
              </w:r>
              <w:proofErr w:type="spellEnd"/>
            </w:ins>
          </w:p>
        </w:tc>
        <w:tc>
          <w:tcPr>
            <w:tcW w:w="624" w:type="dxa"/>
            <w:tcBorders>
              <w:top w:val="single" w:sz="4" w:space="0" w:color="auto"/>
              <w:left w:val="single" w:sz="4" w:space="0" w:color="auto"/>
              <w:bottom w:val="single" w:sz="4" w:space="0" w:color="auto"/>
              <w:right w:val="single" w:sz="4" w:space="0" w:color="auto"/>
            </w:tcBorders>
          </w:tcPr>
          <w:p w14:paraId="6B129F68" w14:textId="77777777" w:rsidR="00416386" w:rsidRPr="00956F04" w:rsidRDefault="00416386" w:rsidP="00B553E4">
            <w:pPr>
              <w:pStyle w:val="TAL"/>
              <w:rPr>
                <w:ins w:id="441" w:author="Daiwei Zhou (周代卫)" w:date="2024-11-11T17:34:00Z"/>
                <w:b/>
                <w:bCs/>
              </w:rPr>
            </w:pPr>
            <w:proofErr w:type="spellStart"/>
            <w:ins w:id="442" w:author="Daiwei Zhou (周代卫)" w:date="2024-11-11T17:34:00Z">
              <w:r w:rsidRPr="00956F04">
                <w:rPr>
                  <w:b/>
                  <w:bCs/>
                </w:rPr>
                <w:t>B39</w:t>
              </w:r>
              <w:proofErr w:type="spellEnd"/>
            </w:ins>
          </w:p>
        </w:tc>
        <w:tc>
          <w:tcPr>
            <w:tcW w:w="624" w:type="dxa"/>
            <w:tcBorders>
              <w:top w:val="single" w:sz="4" w:space="0" w:color="auto"/>
              <w:left w:val="single" w:sz="4" w:space="0" w:color="auto"/>
              <w:bottom w:val="single" w:sz="4" w:space="0" w:color="auto"/>
              <w:right w:val="single" w:sz="4" w:space="0" w:color="auto"/>
            </w:tcBorders>
          </w:tcPr>
          <w:p w14:paraId="447A4401" w14:textId="77777777" w:rsidR="00416386" w:rsidRPr="00956F04" w:rsidRDefault="00416386" w:rsidP="00B553E4">
            <w:pPr>
              <w:pStyle w:val="TAL"/>
              <w:rPr>
                <w:ins w:id="443" w:author="Daiwei Zhou (周代卫)" w:date="2024-11-11T17:34:00Z"/>
                <w:b/>
                <w:bCs/>
              </w:rPr>
            </w:pPr>
            <w:proofErr w:type="spellStart"/>
            <w:ins w:id="444" w:author="Daiwei Zhou (周代卫)" w:date="2024-11-11T17:34:00Z">
              <w:r w:rsidRPr="00956F04">
                <w:rPr>
                  <w:b/>
                  <w:bCs/>
                </w:rPr>
                <w:t>B40</w:t>
              </w:r>
              <w:proofErr w:type="spellEnd"/>
            </w:ins>
          </w:p>
        </w:tc>
        <w:tc>
          <w:tcPr>
            <w:tcW w:w="624" w:type="dxa"/>
            <w:tcBorders>
              <w:top w:val="single" w:sz="4" w:space="0" w:color="auto"/>
              <w:left w:val="single" w:sz="4" w:space="0" w:color="auto"/>
              <w:bottom w:val="single" w:sz="4" w:space="0" w:color="auto"/>
              <w:right w:val="single" w:sz="4" w:space="0" w:color="auto"/>
            </w:tcBorders>
          </w:tcPr>
          <w:p w14:paraId="218FB182" w14:textId="77777777" w:rsidR="00416386" w:rsidRPr="00956F04" w:rsidRDefault="00416386" w:rsidP="00B553E4">
            <w:pPr>
              <w:pStyle w:val="TAL"/>
              <w:rPr>
                <w:ins w:id="445" w:author="Daiwei Zhou (周代卫)" w:date="2024-11-11T17:34:00Z"/>
                <w:b/>
                <w:bCs/>
              </w:rPr>
            </w:pPr>
            <w:proofErr w:type="spellStart"/>
            <w:ins w:id="446" w:author="Daiwei Zhou (周代卫)" w:date="2024-11-11T17:34:00Z">
              <w:r w:rsidRPr="00956F04">
                <w:rPr>
                  <w:b/>
                  <w:bCs/>
                </w:rPr>
                <w:t>B41</w:t>
              </w:r>
              <w:proofErr w:type="spellEnd"/>
            </w:ins>
          </w:p>
        </w:tc>
        <w:tc>
          <w:tcPr>
            <w:tcW w:w="624" w:type="dxa"/>
            <w:tcBorders>
              <w:top w:val="single" w:sz="4" w:space="0" w:color="auto"/>
              <w:left w:val="single" w:sz="4" w:space="0" w:color="auto"/>
              <w:bottom w:val="single" w:sz="4" w:space="0" w:color="auto"/>
              <w:right w:val="single" w:sz="4" w:space="0" w:color="auto"/>
            </w:tcBorders>
          </w:tcPr>
          <w:p w14:paraId="20998538" w14:textId="77777777" w:rsidR="00416386" w:rsidRPr="00956F04" w:rsidRDefault="00416386" w:rsidP="00B553E4">
            <w:pPr>
              <w:pStyle w:val="TAL"/>
              <w:rPr>
                <w:ins w:id="447" w:author="Daiwei Zhou (周代卫)" w:date="2024-11-11T17:34:00Z"/>
                <w:b/>
                <w:bCs/>
              </w:rPr>
            </w:pPr>
            <w:proofErr w:type="spellStart"/>
            <w:ins w:id="448" w:author="Daiwei Zhou (周代卫)" w:date="2024-11-11T17:34:00Z">
              <w:r w:rsidRPr="00956F04">
                <w:rPr>
                  <w:b/>
                  <w:bCs/>
                </w:rPr>
                <w:t>B42</w:t>
              </w:r>
              <w:proofErr w:type="spellEnd"/>
            </w:ins>
          </w:p>
        </w:tc>
        <w:tc>
          <w:tcPr>
            <w:tcW w:w="624" w:type="dxa"/>
            <w:tcBorders>
              <w:top w:val="single" w:sz="4" w:space="0" w:color="auto"/>
              <w:left w:val="single" w:sz="4" w:space="0" w:color="auto"/>
              <w:bottom w:val="single" w:sz="4" w:space="0" w:color="auto"/>
              <w:right w:val="single" w:sz="4" w:space="0" w:color="auto"/>
            </w:tcBorders>
          </w:tcPr>
          <w:p w14:paraId="3C9889A3" w14:textId="77777777" w:rsidR="00416386" w:rsidRPr="00956F04" w:rsidRDefault="00416386" w:rsidP="00B553E4">
            <w:pPr>
              <w:pStyle w:val="TAL"/>
              <w:rPr>
                <w:ins w:id="449" w:author="Daiwei Zhou (周代卫)" w:date="2024-11-11T17:34:00Z"/>
                <w:b/>
                <w:bCs/>
              </w:rPr>
            </w:pPr>
            <w:proofErr w:type="spellStart"/>
            <w:ins w:id="450" w:author="Daiwei Zhou (周代卫)" w:date="2024-11-11T17:34:00Z">
              <w:r w:rsidRPr="00956F04">
                <w:rPr>
                  <w:b/>
                  <w:bCs/>
                </w:rPr>
                <w:t>B43</w:t>
              </w:r>
              <w:proofErr w:type="spellEnd"/>
            </w:ins>
          </w:p>
        </w:tc>
        <w:tc>
          <w:tcPr>
            <w:tcW w:w="624" w:type="dxa"/>
            <w:tcBorders>
              <w:top w:val="single" w:sz="4" w:space="0" w:color="auto"/>
              <w:left w:val="single" w:sz="4" w:space="0" w:color="auto"/>
              <w:bottom w:val="single" w:sz="4" w:space="0" w:color="auto"/>
              <w:right w:val="single" w:sz="4" w:space="0" w:color="auto"/>
            </w:tcBorders>
          </w:tcPr>
          <w:p w14:paraId="42E51951" w14:textId="77777777" w:rsidR="00416386" w:rsidRPr="00956F04" w:rsidRDefault="00416386" w:rsidP="00B553E4">
            <w:pPr>
              <w:pStyle w:val="TAL"/>
              <w:rPr>
                <w:ins w:id="451" w:author="Daiwei Zhou (周代卫)" w:date="2024-11-11T17:34:00Z"/>
                <w:b/>
                <w:bCs/>
              </w:rPr>
            </w:pPr>
            <w:proofErr w:type="spellStart"/>
            <w:ins w:id="452" w:author="Daiwei Zhou (周代卫)" w:date="2024-11-11T17:34:00Z">
              <w:r w:rsidRPr="00956F04">
                <w:rPr>
                  <w:b/>
                  <w:bCs/>
                </w:rPr>
                <w:t>B44</w:t>
              </w:r>
              <w:proofErr w:type="spellEnd"/>
            </w:ins>
          </w:p>
        </w:tc>
        <w:tc>
          <w:tcPr>
            <w:tcW w:w="624" w:type="dxa"/>
            <w:tcBorders>
              <w:top w:val="single" w:sz="4" w:space="0" w:color="auto"/>
              <w:left w:val="single" w:sz="4" w:space="0" w:color="auto"/>
              <w:bottom w:val="single" w:sz="4" w:space="0" w:color="auto"/>
              <w:right w:val="single" w:sz="4" w:space="0" w:color="auto"/>
            </w:tcBorders>
          </w:tcPr>
          <w:p w14:paraId="6A090FDD" w14:textId="77777777" w:rsidR="00416386" w:rsidRPr="00956F04" w:rsidRDefault="00416386" w:rsidP="00B553E4">
            <w:pPr>
              <w:pStyle w:val="TAL"/>
              <w:rPr>
                <w:ins w:id="453" w:author="Daiwei Zhou (周代卫)" w:date="2024-11-11T17:34:00Z"/>
                <w:b/>
                <w:bCs/>
              </w:rPr>
            </w:pPr>
            <w:proofErr w:type="spellStart"/>
            <w:ins w:id="454" w:author="Daiwei Zhou (周代卫)" w:date="2024-11-11T17:34:00Z">
              <w:r w:rsidRPr="00956F04">
                <w:rPr>
                  <w:b/>
                  <w:bCs/>
                </w:rPr>
                <w:t>B45</w:t>
              </w:r>
              <w:proofErr w:type="spellEnd"/>
            </w:ins>
          </w:p>
        </w:tc>
      </w:tr>
      <w:tr w:rsidR="00416386" w:rsidRPr="00943D4C" w14:paraId="1AD189F9" w14:textId="77777777" w:rsidTr="00B553E4">
        <w:trPr>
          <w:ins w:id="455" w:author="Daiwei Zhou (周代卫)" w:date="2024-11-11T17:34:00Z"/>
        </w:trPr>
        <w:tc>
          <w:tcPr>
            <w:tcW w:w="907" w:type="dxa"/>
            <w:tcBorders>
              <w:right w:val="single" w:sz="4" w:space="0" w:color="auto"/>
            </w:tcBorders>
          </w:tcPr>
          <w:p w14:paraId="755EDBC3" w14:textId="77777777" w:rsidR="00416386" w:rsidRPr="00943D4C" w:rsidRDefault="00416386" w:rsidP="00B553E4">
            <w:pPr>
              <w:pStyle w:val="TAL"/>
              <w:rPr>
                <w:ins w:id="456"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5321B084" w14:textId="77777777" w:rsidR="00416386" w:rsidRPr="00943D4C" w:rsidRDefault="00416386" w:rsidP="00B553E4">
            <w:pPr>
              <w:pStyle w:val="TAL"/>
              <w:rPr>
                <w:ins w:id="457" w:author="Daiwei Zhou (周代卫)" w:date="2024-11-11T17:34:00Z"/>
              </w:rPr>
            </w:pPr>
            <w:ins w:id="458"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E7D885A" w14:textId="77777777" w:rsidR="00416386" w:rsidRPr="00943D4C" w:rsidRDefault="00416386" w:rsidP="00B553E4">
            <w:pPr>
              <w:pStyle w:val="TAL"/>
              <w:rPr>
                <w:ins w:id="459" w:author="Daiwei Zhou (周代卫)" w:date="2024-11-11T17:34:00Z"/>
              </w:rPr>
            </w:pPr>
            <w:ins w:id="460" w:author="Daiwei Zhou (周代卫)" w:date="2024-11-11T17:34: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40E4BAB7" w14:textId="77777777" w:rsidR="00416386" w:rsidRPr="00943D4C" w:rsidRDefault="00416386" w:rsidP="00B553E4">
            <w:pPr>
              <w:pStyle w:val="TAL"/>
              <w:rPr>
                <w:ins w:id="461" w:author="Daiwei Zhou (周代卫)" w:date="2024-11-11T17:34:00Z"/>
              </w:rPr>
            </w:pPr>
            <w:ins w:id="462"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1DBC60A" w14:textId="77777777" w:rsidR="00416386" w:rsidRPr="00943D4C" w:rsidRDefault="00416386" w:rsidP="00B553E4">
            <w:pPr>
              <w:pStyle w:val="TAL"/>
              <w:rPr>
                <w:ins w:id="463" w:author="Daiwei Zhou (周代卫)" w:date="2024-11-11T17:34:00Z"/>
              </w:rPr>
            </w:pPr>
            <w:ins w:id="464"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7493305" w14:textId="77777777" w:rsidR="00416386" w:rsidRPr="00943D4C" w:rsidRDefault="00416386" w:rsidP="00B553E4">
            <w:pPr>
              <w:pStyle w:val="TAL"/>
              <w:rPr>
                <w:ins w:id="465" w:author="Daiwei Zhou (周代卫)" w:date="2024-11-11T17:34:00Z"/>
              </w:rPr>
            </w:pPr>
            <w:ins w:id="466"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E3701F0" w14:textId="77777777" w:rsidR="00416386" w:rsidRPr="00943D4C" w:rsidRDefault="00416386" w:rsidP="00B553E4">
            <w:pPr>
              <w:pStyle w:val="TAL"/>
              <w:rPr>
                <w:ins w:id="467" w:author="Daiwei Zhou (周代卫)" w:date="2024-11-11T17:34:00Z"/>
              </w:rPr>
            </w:pPr>
            <w:ins w:id="468"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F5213BA" w14:textId="77777777" w:rsidR="00416386" w:rsidRPr="00943D4C" w:rsidRDefault="00416386" w:rsidP="00B553E4">
            <w:pPr>
              <w:pStyle w:val="TAL"/>
              <w:rPr>
                <w:ins w:id="469" w:author="Daiwei Zhou (周代卫)" w:date="2024-11-11T17:34:00Z"/>
              </w:rPr>
            </w:pPr>
            <w:ins w:id="470" w:author="Daiwei Zhou (周代卫)" w:date="2024-11-11T17:3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ACBA19C" w14:textId="77777777" w:rsidR="00416386" w:rsidRPr="00943D4C" w:rsidRDefault="00416386" w:rsidP="00B553E4">
            <w:pPr>
              <w:pStyle w:val="TAL"/>
              <w:rPr>
                <w:ins w:id="471" w:author="Daiwei Zhou (周代卫)" w:date="2024-11-11T17:34:00Z"/>
              </w:rPr>
            </w:pPr>
            <w:ins w:id="472"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103ABC0" w14:textId="77777777" w:rsidR="00416386" w:rsidRPr="00943D4C" w:rsidRDefault="00416386" w:rsidP="00B553E4">
            <w:pPr>
              <w:pStyle w:val="TAL"/>
              <w:rPr>
                <w:ins w:id="473" w:author="Daiwei Zhou (周代卫)" w:date="2024-11-11T17:34:00Z"/>
              </w:rPr>
            </w:pPr>
            <w:ins w:id="474"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4E0A292" w14:textId="77777777" w:rsidR="00416386" w:rsidRPr="00943D4C" w:rsidRDefault="00416386" w:rsidP="00B553E4">
            <w:pPr>
              <w:pStyle w:val="TAL"/>
              <w:rPr>
                <w:ins w:id="475" w:author="Daiwei Zhou (周代卫)" w:date="2024-11-11T17:34:00Z"/>
              </w:rPr>
            </w:pPr>
            <w:ins w:id="476"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8C968E6" w14:textId="77777777" w:rsidR="00416386" w:rsidRPr="00943D4C" w:rsidRDefault="00416386" w:rsidP="00B553E4">
            <w:pPr>
              <w:pStyle w:val="TAL"/>
              <w:rPr>
                <w:ins w:id="477" w:author="Daiwei Zhou (周代卫)" w:date="2024-11-11T17:34:00Z"/>
              </w:rPr>
            </w:pPr>
            <w:ins w:id="478"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1CA04D3" w14:textId="77777777" w:rsidR="00416386" w:rsidRPr="00943D4C" w:rsidRDefault="00416386" w:rsidP="00B553E4">
            <w:pPr>
              <w:pStyle w:val="TAL"/>
              <w:rPr>
                <w:ins w:id="479" w:author="Daiwei Zhou (周代卫)" w:date="2024-11-11T17:34:00Z"/>
              </w:rPr>
            </w:pPr>
            <w:ins w:id="480" w:author="Daiwei Zhou (周代卫)" w:date="2024-11-11T17:34: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5E27CEE5" w14:textId="77777777" w:rsidR="00416386" w:rsidRPr="00943D4C" w:rsidRDefault="00416386" w:rsidP="00B553E4">
            <w:pPr>
              <w:pStyle w:val="TAL"/>
              <w:rPr>
                <w:ins w:id="481" w:author="Daiwei Zhou (周代卫)" w:date="2024-11-11T17:34:00Z"/>
              </w:rPr>
            </w:pPr>
            <w:ins w:id="482"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8390288" w14:textId="77777777" w:rsidR="00416386" w:rsidRPr="00943D4C" w:rsidRDefault="00416386" w:rsidP="00B553E4">
            <w:pPr>
              <w:pStyle w:val="TAL"/>
              <w:rPr>
                <w:ins w:id="483" w:author="Daiwei Zhou (周代卫)" w:date="2024-11-11T17:34:00Z"/>
              </w:rPr>
            </w:pPr>
            <w:ins w:id="484"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E22DEFD" w14:textId="77777777" w:rsidR="00416386" w:rsidRPr="00943D4C" w:rsidRDefault="00416386" w:rsidP="00B553E4">
            <w:pPr>
              <w:pStyle w:val="TAL"/>
              <w:rPr>
                <w:ins w:id="485" w:author="Daiwei Zhou (周代卫)" w:date="2024-11-11T17:34:00Z"/>
              </w:rPr>
            </w:pPr>
            <w:ins w:id="486" w:author="Daiwei Zhou (周代卫)" w:date="2024-11-11T17:34:00Z">
              <w:r w:rsidRPr="00943D4C">
                <w:t>00</w:t>
              </w:r>
            </w:ins>
          </w:p>
        </w:tc>
      </w:tr>
      <w:tr w:rsidR="00416386" w:rsidRPr="00943D4C" w14:paraId="6DA5C52F" w14:textId="77777777" w:rsidTr="00B553E4">
        <w:trPr>
          <w:ins w:id="487" w:author="Daiwei Zhou (周代卫)" w:date="2024-11-11T17:34:00Z"/>
        </w:trPr>
        <w:tc>
          <w:tcPr>
            <w:tcW w:w="907" w:type="dxa"/>
            <w:tcBorders>
              <w:right w:val="single" w:sz="4" w:space="0" w:color="auto"/>
            </w:tcBorders>
          </w:tcPr>
          <w:p w14:paraId="73A6C4E2" w14:textId="77777777" w:rsidR="00416386" w:rsidRPr="00943D4C" w:rsidRDefault="00416386" w:rsidP="00B553E4">
            <w:pPr>
              <w:pStyle w:val="TAL"/>
              <w:rPr>
                <w:ins w:id="488"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5FDC117A" w14:textId="77777777" w:rsidR="00416386" w:rsidRPr="00956F04" w:rsidRDefault="00416386" w:rsidP="00B553E4">
            <w:pPr>
              <w:pStyle w:val="TAL"/>
              <w:rPr>
                <w:ins w:id="489" w:author="Daiwei Zhou (周代卫)" w:date="2024-11-11T17:34:00Z"/>
                <w:b/>
                <w:bCs/>
              </w:rPr>
            </w:pPr>
            <w:proofErr w:type="spellStart"/>
            <w:ins w:id="490" w:author="Daiwei Zhou (周代卫)" w:date="2024-11-11T17:34:00Z">
              <w:r w:rsidRPr="00956F04">
                <w:rPr>
                  <w:b/>
                  <w:bCs/>
                </w:rPr>
                <w:t>B46</w:t>
              </w:r>
              <w:proofErr w:type="spellEnd"/>
            </w:ins>
          </w:p>
        </w:tc>
        <w:tc>
          <w:tcPr>
            <w:tcW w:w="624" w:type="dxa"/>
            <w:tcBorders>
              <w:top w:val="single" w:sz="4" w:space="0" w:color="auto"/>
              <w:left w:val="single" w:sz="4" w:space="0" w:color="auto"/>
              <w:bottom w:val="single" w:sz="4" w:space="0" w:color="auto"/>
              <w:right w:val="single" w:sz="4" w:space="0" w:color="auto"/>
            </w:tcBorders>
          </w:tcPr>
          <w:p w14:paraId="18976D6F" w14:textId="77777777" w:rsidR="00416386" w:rsidRPr="00956F04" w:rsidRDefault="00416386" w:rsidP="00B553E4">
            <w:pPr>
              <w:pStyle w:val="TAL"/>
              <w:rPr>
                <w:ins w:id="491" w:author="Daiwei Zhou (周代卫)" w:date="2024-11-11T17:34:00Z"/>
                <w:b/>
                <w:bCs/>
              </w:rPr>
            </w:pPr>
            <w:proofErr w:type="spellStart"/>
            <w:ins w:id="492" w:author="Daiwei Zhou (周代卫)" w:date="2024-11-11T17:34:00Z">
              <w:r w:rsidRPr="00956F04">
                <w:rPr>
                  <w:b/>
                  <w:bCs/>
                </w:rPr>
                <w:t>B47</w:t>
              </w:r>
              <w:proofErr w:type="spellEnd"/>
            </w:ins>
          </w:p>
        </w:tc>
        <w:tc>
          <w:tcPr>
            <w:tcW w:w="624" w:type="dxa"/>
            <w:tcBorders>
              <w:top w:val="single" w:sz="4" w:space="0" w:color="auto"/>
              <w:left w:val="single" w:sz="4" w:space="0" w:color="auto"/>
              <w:bottom w:val="single" w:sz="4" w:space="0" w:color="auto"/>
              <w:right w:val="single" w:sz="4" w:space="0" w:color="auto"/>
            </w:tcBorders>
          </w:tcPr>
          <w:p w14:paraId="044DF553" w14:textId="77777777" w:rsidR="00416386" w:rsidRPr="00956F04" w:rsidRDefault="00416386" w:rsidP="00B553E4">
            <w:pPr>
              <w:pStyle w:val="TAL"/>
              <w:rPr>
                <w:ins w:id="493" w:author="Daiwei Zhou (周代卫)" w:date="2024-11-11T17:34:00Z"/>
                <w:b/>
                <w:bCs/>
              </w:rPr>
            </w:pPr>
            <w:proofErr w:type="spellStart"/>
            <w:ins w:id="494" w:author="Daiwei Zhou (周代卫)" w:date="2024-11-11T17:34:00Z">
              <w:r w:rsidRPr="00956F04">
                <w:rPr>
                  <w:b/>
                  <w:bCs/>
                </w:rPr>
                <w:t>B48</w:t>
              </w:r>
              <w:proofErr w:type="spellEnd"/>
            </w:ins>
          </w:p>
        </w:tc>
        <w:tc>
          <w:tcPr>
            <w:tcW w:w="624" w:type="dxa"/>
            <w:tcBorders>
              <w:top w:val="single" w:sz="4" w:space="0" w:color="auto"/>
              <w:left w:val="single" w:sz="4" w:space="0" w:color="auto"/>
              <w:bottom w:val="single" w:sz="4" w:space="0" w:color="auto"/>
              <w:right w:val="single" w:sz="4" w:space="0" w:color="auto"/>
            </w:tcBorders>
          </w:tcPr>
          <w:p w14:paraId="3DC914E5" w14:textId="77777777" w:rsidR="00416386" w:rsidRPr="00956F04" w:rsidRDefault="00416386" w:rsidP="00B553E4">
            <w:pPr>
              <w:pStyle w:val="TAL"/>
              <w:rPr>
                <w:ins w:id="495" w:author="Daiwei Zhou (周代卫)" w:date="2024-11-11T17:34:00Z"/>
                <w:b/>
                <w:bCs/>
              </w:rPr>
            </w:pPr>
            <w:proofErr w:type="spellStart"/>
            <w:ins w:id="496" w:author="Daiwei Zhou (周代卫)" w:date="2024-11-11T17:34:00Z">
              <w:r w:rsidRPr="00956F04">
                <w:rPr>
                  <w:b/>
                  <w:bCs/>
                </w:rPr>
                <w:t>B49</w:t>
              </w:r>
              <w:proofErr w:type="spellEnd"/>
            </w:ins>
          </w:p>
        </w:tc>
        <w:tc>
          <w:tcPr>
            <w:tcW w:w="624" w:type="dxa"/>
            <w:tcBorders>
              <w:top w:val="single" w:sz="4" w:space="0" w:color="auto"/>
              <w:left w:val="single" w:sz="4" w:space="0" w:color="auto"/>
              <w:bottom w:val="single" w:sz="4" w:space="0" w:color="auto"/>
              <w:right w:val="single" w:sz="4" w:space="0" w:color="auto"/>
            </w:tcBorders>
          </w:tcPr>
          <w:p w14:paraId="66336151" w14:textId="77777777" w:rsidR="00416386" w:rsidRPr="00956F04" w:rsidRDefault="00416386" w:rsidP="00B553E4">
            <w:pPr>
              <w:pStyle w:val="TAL"/>
              <w:rPr>
                <w:ins w:id="497" w:author="Daiwei Zhou (周代卫)" w:date="2024-11-11T17:34:00Z"/>
                <w:b/>
                <w:bCs/>
              </w:rPr>
            </w:pPr>
            <w:proofErr w:type="spellStart"/>
            <w:ins w:id="498" w:author="Daiwei Zhou (周代卫)" w:date="2024-11-11T17:34:00Z">
              <w:r w:rsidRPr="00956F04">
                <w:rPr>
                  <w:b/>
                  <w:bCs/>
                </w:rPr>
                <w:t>B50</w:t>
              </w:r>
              <w:proofErr w:type="spellEnd"/>
            </w:ins>
          </w:p>
        </w:tc>
        <w:tc>
          <w:tcPr>
            <w:tcW w:w="624" w:type="dxa"/>
            <w:tcBorders>
              <w:top w:val="single" w:sz="4" w:space="0" w:color="auto"/>
              <w:left w:val="single" w:sz="4" w:space="0" w:color="auto"/>
              <w:bottom w:val="single" w:sz="4" w:space="0" w:color="auto"/>
              <w:right w:val="single" w:sz="4" w:space="0" w:color="auto"/>
            </w:tcBorders>
          </w:tcPr>
          <w:p w14:paraId="5C294F3E" w14:textId="77777777" w:rsidR="00416386" w:rsidRPr="00956F04" w:rsidRDefault="00416386" w:rsidP="00B553E4">
            <w:pPr>
              <w:pStyle w:val="TAL"/>
              <w:rPr>
                <w:ins w:id="499" w:author="Daiwei Zhou (周代卫)" w:date="2024-11-11T17:34:00Z"/>
                <w:b/>
                <w:bCs/>
              </w:rPr>
            </w:pPr>
            <w:proofErr w:type="spellStart"/>
            <w:ins w:id="500" w:author="Daiwei Zhou (周代卫)" w:date="2024-11-11T17:34:00Z">
              <w:r w:rsidRPr="00956F04">
                <w:rPr>
                  <w:b/>
                  <w:bCs/>
                </w:rPr>
                <w:t>B51</w:t>
              </w:r>
              <w:proofErr w:type="spellEnd"/>
            </w:ins>
          </w:p>
        </w:tc>
        <w:tc>
          <w:tcPr>
            <w:tcW w:w="624" w:type="dxa"/>
            <w:tcBorders>
              <w:top w:val="single" w:sz="4" w:space="0" w:color="auto"/>
              <w:left w:val="single" w:sz="4" w:space="0" w:color="auto"/>
              <w:bottom w:val="single" w:sz="4" w:space="0" w:color="auto"/>
              <w:right w:val="single" w:sz="4" w:space="0" w:color="auto"/>
            </w:tcBorders>
          </w:tcPr>
          <w:p w14:paraId="37D1F02A" w14:textId="77777777" w:rsidR="00416386" w:rsidRPr="00956F04" w:rsidRDefault="00416386" w:rsidP="00B553E4">
            <w:pPr>
              <w:pStyle w:val="TAL"/>
              <w:rPr>
                <w:ins w:id="501" w:author="Daiwei Zhou (周代卫)" w:date="2024-11-11T17:34:00Z"/>
                <w:b/>
                <w:bCs/>
              </w:rPr>
            </w:pPr>
            <w:proofErr w:type="spellStart"/>
            <w:ins w:id="502" w:author="Daiwei Zhou (周代卫)" w:date="2024-11-11T17:34:00Z">
              <w:r w:rsidRPr="00956F04">
                <w:rPr>
                  <w:b/>
                  <w:bCs/>
                </w:rPr>
                <w:t>B52</w:t>
              </w:r>
              <w:proofErr w:type="spellEnd"/>
            </w:ins>
          </w:p>
        </w:tc>
        <w:tc>
          <w:tcPr>
            <w:tcW w:w="624" w:type="dxa"/>
            <w:tcBorders>
              <w:top w:val="single" w:sz="4" w:space="0" w:color="auto"/>
              <w:left w:val="single" w:sz="4" w:space="0" w:color="auto"/>
              <w:bottom w:val="single" w:sz="4" w:space="0" w:color="auto"/>
              <w:right w:val="single" w:sz="4" w:space="0" w:color="auto"/>
            </w:tcBorders>
          </w:tcPr>
          <w:p w14:paraId="0BF751A7" w14:textId="77777777" w:rsidR="00416386" w:rsidRPr="00956F04" w:rsidRDefault="00416386" w:rsidP="00B553E4">
            <w:pPr>
              <w:pStyle w:val="TAL"/>
              <w:rPr>
                <w:ins w:id="503" w:author="Daiwei Zhou (周代卫)" w:date="2024-11-11T17:34:00Z"/>
                <w:b/>
                <w:bCs/>
              </w:rPr>
            </w:pPr>
            <w:proofErr w:type="spellStart"/>
            <w:ins w:id="504" w:author="Daiwei Zhou (周代卫)" w:date="2024-11-11T17:34:00Z">
              <w:r w:rsidRPr="00956F04">
                <w:rPr>
                  <w:b/>
                  <w:bCs/>
                </w:rPr>
                <w:t>B53</w:t>
              </w:r>
              <w:proofErr w:type="spellEnd"/>
            </w:ins>
          </w:p>
        </w:tc>
        <w:tc>
          <w:tcPr>
            <w:tcW w:w="624" w:type="dxa"/>
            <w:tcBorders>
              <w:top w:val="single" w:sz="4" w:space="0" w:color="auto"/>
              <w:left w:val="single" w:sz="4" w:space="0" w:color="auto"/>
              <w:bottom w:val="single" w:sz="4" w:space="0" w:color="auto"/>
              <w:right w:val="single" w:sz="4" w:space="0" w:color="auto"/>
            </w:tcBorders>
          </w:tcPr>
          <w:p w14:paraId="2A0437B4" w14:textId="77777777" w:rsidR="00416386" w:rsidRPr="00956F04" w:rsidRDefault="00416386" w:rsidP="00B553E4">
            <w:pPr>
              <w:pStyle w:val="TAL"/>
              <w:rPr>
                <w:ins w:id="505" w:author="Daiwei Zhou (周代卫)" w:date="2024-11-11T17:34:00Z"/>
                <w:b/>
                <w:bCs/>
              </w:rPr>
            </w:pPr>
            <w:proofErr w:type="spellStart"/>
            <w:ins w:id="506" w:author="Daiwei Zhou (周代卫)" w:date="2024-11-11T17:34:00Z">
              <w:r w:rsidRPr="00956F04">
                <w:rPr>
                  <w:b/>
                  <w:bCs/>
                </w:rPr>
                <w:t>B54</w:t>
              </w:r>
              <w:proofErr w:type="spellEnd"/>
            </w:ins>
          </w:p>
        </w:tc>
        <w:tc>
          <w:tcPr>
            <w:tcW w:w="624" w:type="dxa"/>
            <w:tcBorders>
              <w:top w:val="single" w:sz="4" w:space="0" w:color="auto"/>
              <w:left w:val="single" w:sz="4" w:space="0" w:color="auto"/>
              <w:bottom w:val="single" w:sz="4" w:space="0" w:color="auto"/>
              <w:right w:val="single" w:sz="4" w:space="0" w:color="auto"/>
            </w:tcBorders>
          </w:tcPr>
          <w:p w14:paraId="7ED9CB87" w14:textId="77777777" w:rsidR="00416386" w:rsidRPr="00956F04" w:rsidRDefault="00416386" w:rsidP="00B553E4">
            <w:pPr>
              <w:pStyle w:val="TAL"/>
              <w:rPr>
                <w:ins w:id="507" w:author="Daiwei Zhou (周代卫)" w:date="2024-11-11T17:34:00Z"/>
                <w:b/>
                <w:bCs/>
              </w:rPr>
            </w:pPr>
            <w:proofErr w:type="spellStart"/>
            <w:ins w:id="508" w:author="Daiwei Zhou (周代卫)" w:date="2024-11-11T17:34:00Z">
              <w:r w:rsidRPr="00956F04">
                <w:rPr>
                  <w:b/>
                  <w:bCs/>
                </w:rPr>
                <w:t>B55</w:t>
              </w:r>
              <w:proofErr w:type="spellEnd"/>
            </w:ins>
          </w:p>
        </w:tc>
        <w:tc>
          <w:tcPr>
            <w:tcW w:w="624" w:type="dxa"/>
            <w:tcBorders>
              <w:top w:val="single" w:sz="4" w:space="0" w:color="auto"/>
              <w:left w:val="single" w:sz="4" w:space="0" w:color="auto"/>
              <w:bottom w:val="single" w:sz="4" w:space="0" w:color="auto"/>
              <w:right w:val="single" w:sz="4" w:space="0" w:color="auto"/>
            </w:tcBorders>
          </w:tcPr>
          <w:p w14:paraId="046203C4" w14:textId="77777777" w:rsidR="00416386" w:rsidRPr="00956F04" w:rsidRDefault="00416386" w:rsidP="00B553E4">
            <w:pPr>
              <w:pStyle w:val="TAL"/>
              <w:rPr>
                <w:ins w:id="509" w:author="Daiwei Zhou (周代卫)" w:date="2024-11-11T17:34:00Z"/>
                <w:b/>
                <w:bCs/>
              </w:rPr>
            </w:pPr>
            <w:proofErr w:type="spellStart"/>
            <w:ins w:id="510" w:author="Daiwei Zhou (周代卫)" w:date="2024-11-11T17:34:00Z">
              <w:r w:rsidRPr="00956F04">
                <w:rPr>
                  <w:b/>
                  <w:bCs/>
                </w:rPr>
                <w:t>B56</w:t>
              </w:r>
              <w:proofErr w:type="spellEnd"/>
            </w:ins>
          </w:p>
        </w:tc>
        <w:tc>
          <w:tcPr>
            <w:tcW w:w="624" w:type="dxa"/>
            <w:tcBorders>
              <w:top w:val="single" w:sz="4" w:space="0" w:color="auto"/>
              <w:left w:val="single" w:sz="4" w:space="0" w:color="auto"/>
              <w:bottom w:val="single" w:sz="4" w:space="0" w:color="auto"/>
              <w:right w:val="single" w:sz="4" w:space="0" w:color="auto"/>
            </w:tcBorders>
          </w:tcPr>
          <w:p w14:paraId="3F372449" w14:textId="77777777" w:rsidR="00416386" w:rsidRPr="00956F04" w:rsidRDefault="00416386" w:rsidP="00B553E4">
            <w:pPr>
              <w:pStyle w:val="TAL"/>
              <w:rPr>
                <w:ins w:id="511" w:author="Daiwei Zhou (周代卫)" w:date="2024-11-11T17:34:00Z"/>
                <w:b/>
                <w:bCs/>
              </w:rPr>
            </w:pPr>
            <w:proofErr w:type="spellStart"/>
            <w:ins w:id="512" w:author="Daiwei Zhou (周代卫)" w:date="2024-11-11T17:34:00Z">
              <w:r w:rsidRPr="00956F04">
                <w:rPr>
                  <w:b/>
                  <w:bCs/>
                </w:rPr>
                <w:t>B57</w:t>
              </w:r>
              <w:proofErr w:type="spellEnd"/>
            </w:ins>
          </w:p>
        </w:tc>
        <w:tc>
          <w:tcPr>
            <w:tcW w:w="624" w:type="dxa"/>
            <w:tcBorders>
              <w:top w:val="single" w:sz="4" w:space="0" w:color="auto"/>
              <w:left w:val="single" w:sz="4" w:space="0" w:color="auto"/>
              <w:bottom w:val="single" w:sz="4" w:space="0" w:color="auto"/>
              <w:right w:val="single" w:sz="4" w:space="0" w:color="auto"/>
            </w:tcBorders>
          </w:tcPr>
          <w:p w14:paraId="4177D332" w14:textId="77777777" w:rsidR="00416386" w:rsidRPr="00956F04" w:rsidRDefault="00416386" w:rsidP="00B553E4">
            <w:pPr>
              <w:pStyle w:val="TAL"/>
              <w:rPr>
                <w:ins w:id="513" w:author="Daiwei Zhou (周代卫)" w:date="2024-11-11T17:34:00Z"/>
                <w:b/>
                <w:bCs/>
              </w:rPr>
            </w:pPr>
            <w:proofErr w:type="spellStart"/>
            <w:ins w:id="514" w:author="Daiwei Zhou (周代卫)" w:date="2024-11-11T17:34:00Z">
              <w:r w:rsidRPr="00956F04">
                <w:rPr>
                  <w:b/>
                  <w:bCs/>
                </w:rPr>
                <w:t>B58</w:t>
              </w:r>
              <w:proofErr w:type="spellEnd"/>
            </w:ins>
          </w:p>
        </w:tc>
        <w:tc>
          <w:tcPr>
            <w:tcW w:w="624" w:type="dxa"/>
            <w:tcBorders>
              <w:top w:val="single" w:sz="4" w:space="0" w:color="auto"/>
              <w:left w:val="single" w:sz="4" w:space="0" w:color="auto"/>
              <w:bottom w:val="single" w:sz="4" w:space="0" w:color="auto"/>
              <w:right w:val="single" w:sz="4" w:space="0" w:color="auto"/>
            </w:tcBorders>
          </w:tcPr>
          <w:p w14:paraId="2CEDF45D" w14:textId="77777777" w:rsidR="00416386" w:rsidRPr="00956F04" w:rsidRDefault="00416386" w:rsidP="00B553E4">
            <w:pPr>
              <w:pStyle w:val="TAL"/>
              <w:rPr>
                <w:ins w:id="515" w:author="Daiwei Zhou (周代卫)" w:date="2024-11-11T17:34:00Z"/>
                <w:b/>
                <w:bCs/>
              </w:rPr>
            </w:pPr>
            <w:proofErr w:type="spellStart"/>
            <w:ins w:id="516" w:author="Daiwei Zhou (周代卫)" w:date="2024-11-11T17:34:00Z">
              <w:r w:rsidRPr="00956F04">
                <w:rPr>
                  <w:b/>
                  <w:bCs/>
                </w:rPr>
                <w:t>B59</w:t>
              </w:r>
              <w:proofErr w:type="spellEnd"/>
            </w:ins>
          </w:p>
        </w:tc>
        <w:tc>
          <w:tcPr>
            <w:tcW w:w="624" w:type="dxa"/>
            <w:tcBorders>
              <w:top w:val="single" w:sz="4" w:space="0" w:color="auto"/>
              <w:left w:val="single" w:sz="4" w:space="0" w:color="auto"/>
              <w:bottom w:val="single" w:sz="4" w:space="0" w:color="auto"/>
              <w:right w:val="single" w:sz="4" w:space="0" w:color="auto"/>
            </w:tcBorders>
          </w:tcPr>
          <w:p w14:paraId="3FC46D66" w14:textId="77777777" w:rsidR="00416386" w:rsidRPr="00956F04" w:rsidRDefault="00416386" w:rsidP="00B553E4">
            <w:pPr>
              <w:pStyle w:val="TAL"/>
              <w:rPr>
                <w:ins w:id="517" w:author="Daiwei Zhou (周代卫)" w:date="2024-11-11T17:34:00Z"/>
                <w:b/>
                <w:bCs/>
              </w:rPr>
            </w:pPr>
            <w:proofErr w:type="spellStart"/>
            <w:ins w:id="518" w:author="Daiwei Zhou (周代卫)" w:date="2024-11-11T17:34:00Z">
              <w:r w:rsidRPr="00956F04">
                <w:rPr>
                  <w:b/>
                  <w:bCs/>
                </w:rPr>
                <w:t>B60</w:t>
              </w:r>
              <w:proofErr w:type="spellEnd"/>
            </w:ins>
          </w:p>
        </w:tc>
      </w:tr>
      <w:tr w:rsidR="00416386" w:rsidRPr="00943D4C" w14:paraId="5B2138B1" w14:textId="77777777" w:rsidTr="00B553E4">
        <w:trPr>
          <w:ins w:id="519" w:author="Daiwei Zhou (周代卫)" w:date="2024-11-11T17:34:00Z"/>
        </w:trPr>
        <w:tc>
          <w:tcPr>
            <w:tcW w:w="907" w:type="dxa"/>
            <w:tcBorders>
              <w:right w:val="single" w:sz="4" w:space="0" w:color="auto"/>
            </w:tcBorders>
          </w:tcPr>
          <w:p w14:paraId="0B8A81D5" w14:textId="77777777" w:rsidR="00416386" w:rsidRPr="00943D4C" w:rsidRDefault="00416386" w:rsidP="00B553E4">
            <w:pPr>
              <w:pStyle w:val="TAL"/>
              <w:rPr>
                <w:ins w:id="520"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5BA36F44" w14:textId="77777777" w:rsidR="00416386" w:rsidRPr="00943D4C" w:rsidRDefault="00416386" w:rsidP="00B553E4">
            <w:pPr>
              <w:pStyle w:val="TAL"/>
              <w:rPr>
                <w:ins w:id="521" w:author="Daiwei Zhou (周代卫)" w:date="2024-11-11T17:34:00Z"/>
              </w:rPr>
            </w:pPr>
            <w:ins w:id="522"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7F067F5" w14:textId="77777777" w:rsidR="00416386" w:rsidRPr="00943D4C" w:rsidRDefault="00416386" w:rsidP="00B553E4">
            <w:pPr>
              <w:pStyle w:val="TAL"/>
              <w:rPr>
                <w:ins w:id="523" w:author="Daiwei Zhou (周代卫)" w:date="2024-11-11T17:34:00Z"/>
              </w:rPr>
            </w:pPr>
            <w:ins w:id="524" w:author="Daiwei Zhou (周代卫)" w:date="2024-11-11T17:34: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4CD0FD31" w14:textId="77777777" w:rsidR="00416386" w:rsidRPr="00943D4C" w:rsidRDefault="00416386" w:rsidP="00B553E4">
            <w:pPr>
              <w:pStyle w:val="TAL"/>
              <w:rPr>
                <w:ins w:id="525" w:author="Daiwei Zhou (周代卫)" w:date="2024-11-11T17:34:00Z"/>
              </w:rPr>
            </w:pPr>
            <w:ins w:id="526"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88E1CD1" w14:textId="77777777" w:rsidR="00416386" w:rsidRPr="00943D4C" w:rsidRDefault="00416386" w:rsidP="00B553E4">
            <w:pPr>
              <w:pStyle w:val="TAL"/>
              <w:rPr>
                <w:ins w:id="527" w:author="Daiwei Zhou (周代卫)" w:date="2024-11-11T17:34:00Z"/>
              </w:rPr>
            </w:pPr>
            <w:ins w:id="528" w:author="Daiwei Zhou (周代卫)" w:date="2024-11-11T17:3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4EF43380" w14:textId="77777777" w:rsidR="00416386" w:rsidRPr="00943D4C" w:rsidRDefault="00416386" w:rsidP="00B553E4">
            <w:pPr>
              <w:pStyle w:val="TAL"/>
              <w:rPr>
                <w:ins w:id="529" w:author="Daiwei Zhou (周代卫)" w:date="2024-11-11T17:34:00Z"/>
              </w:rPr>
            </w:pPr>
            <w:ins w:id="530"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9688A79" w14:textId="77777777" w:rsidR="00416386" w:rsidRPr="00943D4C" w:rsidRDefault="00416386" w:rsidP="00B553E4">
            <w:pPr>
              <w:pStyle w:val="TAL"/>
              <w:rPr>
                <w:ins w:id="531" w:author="Daiwei Zhou (周代卫)" w:date="2024-11-11T17:34:00Z"/>
              </w:rPr>
            </w:pPr>
            <w:ins w:id="532"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A94F6B0" w14:textId="77777777" w:rsidR="00416386" w:rsidRPr="00943D4C" w:rsidRDefault="00416386" w:rsidP="00B553E4">
            <w:pPr>
              <w:pStyle w:val="TAL"/>
              <w:rPr>
                <w:ins w:id="533" w:author="Daiwei Zhou (周代卫)" w:date="2024-11-11T17:34:00Z"/>
              </w:rPr>
            </w:pPr>
            <w:ins w:id="534" w:author="Daiwei Zhou (周代卫)" w:date="2024-11-11T17:34: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0FC8704B" w14:textId="77777777" w:rsidR="00416386" w:rsidRPr="00943D4C" w:rsidRDefault="00416386" w:rsidP="00B553E4">
            <w:pPr>
              <w:pStyle w:val="TAL"/>
              <w:rPr>
                <w:ins w:id="535" w:author="Daiwei Zhou (周代卫)" w:date="2024-11-11T17:34:00Z"/>
              </w:rPr>
            </w:pPr>
            <w:ins w:id="536"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788A31F" w14:textId="77777777" w:rsidR="00416386" w:rsidRPr="00943D4C" w:rsidRDefault="00416386" w:rsidP="00B553E4">
            <w:pPr>
              <w:pStyle w:val="TAL"/>
              <w:rPr>
                <w:ins w:id="537" w:author="Daiwei Zhou (周代卫)" w:date="2024-11-11T17:34:00Z"/>
              </w:rPr>
            </w:pPr>
            <w:ins w:id="538"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FE6A6BD" w14:textId="77777777" w:rsidR="00416386" w:rsidRPr="00943D4C" w:rsidRDefault="00416386" w:rsidP="00B553E4">
            <w:pPr>
              <w:pStyle w:val="TAL"/>
              <w:rPr>
                <w:ins w:id="539" w:author="Daiwei Zhou (周代卫)" w:date="2024-11-11T17:34:00Z"/>
              </w:rPr>
            </w:pPr>
            <w:ins w:id="540"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E978FA0" w14:textId="77777777" w:rsidR="00416386" w:rsidRPr="00943D4C" w:rsidRDefault="00416386" w:rsidP="00B553E4">
            <w:pPr>
              <w:pStyle w:val="TAL"/>
              <w:rPr>
                <w:ins w:id="541" w:author="Daiwei Zhou (周代卫)" w:date="2024-11-11T17:34:00Z"/>
              </w:rPr>
            </w:pPr>
            <w:ins w:id="542"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76DEDC8" w14:textId="77777777" w:rsidR="00416386" w:rsidRPr="00943D4C" w:rsidRDefault="00416386" w:rsidP="00B553E4">
            <w:pPr>
              <w:pStyle w:val="TAL"/>
              <w:rPr>
                <w:ins w:id="543" w:author="Daiwei Zhou (周代卫)" w:date="2024-11-11T17:34:00Z"/>
              </w:rPr>
            </w:pPr>
            <w:ins w:id="544" w:author="Daiwei Zhou (周代卫)" w:date="2024-11-11T17:34: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6F47C07C" w14:textId="77777777" w:rsidR="00416386" w:rsidRPr="00943D4C" w:rsidRDefault="00416386" w:rsidP="00B553E4">
            <w:pPr>
              <w:pStyle w:val="TAL"/>
              <w:rPr>
                <w:ins w:id="545" w:author="Daiwei Zhou (周代卫)" w:date="2024-11-11T17:34:00Z"/>
              </w:rPr>
            </w:pPr>
            <w:ins w:id="546" w:author="Daiwei Zhou (周代卫)" w:date="2024-11-11T17:34: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2EB0430B" w14:textId="77777777" w:rsidR="00416386" w:rsidRPr="00943D4C" w:rsidRDefault="00416386" w:rsidP="00B553E4">
            <w:pPr>
              <w:pStyle w:val="TAL"/>
              <w:rPr>
                <w:ins w:id="547" w:author="Daiwei Zhou (周代卫)" w:date="2024-11-11T17:34:00Z"/>
              </w:rPr>
            </w:pPr>
            <w:ins w:id="548" w:author="Daiwei Zhou (周代卫)" w:date="2024-11-11T17:3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3B08C959" w14:textId="77777777" w:rsidR="00416386" w:rsidRPr="00943D4C" w:rsidRDefault="00416386" w:rsidP="00B553E4">
            <w:pPr>
              <w:pStyle w:val="TAL"/>
              <w:rPr>
                <w:ins w:id="549" w:author="Daiwei Zhou (周代卫)" w:date="2024-11-11T17:34:00Z"/>
              </w:rPr>
            </w:pPr>
            <w:ins w:id="550" w:author="Daiwei Zhou (周代卫)" w:date="2024-11-11T17:34:00Z">
              <w:r w:rsidRPr="00943D4C">
                <w:t>00</w:t>
              </w:r>
            </w:ins>
          </w:p>
        </w:tc>
      </w:tr>
    </w:tbl>
    <w:p w14:paraId="2488C494" w14:textId="77777777" w:rsidR="00416386" w:rsidRPr="00C37D25" w:rsidRDefault="00416386" w:rsidP="00416386">
      <w:pPr>
        <w:keepNext/>
        <w:keepLines/>
        <w:rPr>
          <w:ins w:id="551" w:author="Daiwei Zhou (周代卫)" w:date="2024-11-11T17:18:00Z"/>
        </w:rPr>
      </w:pPr>
    </w:p>
    <w:p w14:paraId="2DEA3949" w14:textId="77777777" w:rsidR="00416386" w:rsidRPr="0046266F" w:rsidRDefault="00416386" w:rsidP="00416386">
      <w:pPr>
        <w:rPr>
          <w:ins w:id="552" w:author="Daiwei Zhou (周代卫)" w:date="2024-11-11T17:18:00Z"/>
        </w:rPr>
      </w:pPr>
      <w:ins w:id="553" w:author="Daiwei Zhou (周代卫)" w:date="2024-11-11T17:18:00Z">
        <w:r w:rsidRPr="0046266F">
          <w:t>The UICC is installed into the Terminal and the UE is powered on.</w:t>
        </w:r>
      </w:ins>
    </w:p>
    <w:p w14:paraId="0DA45EFE" w14:textId="77777777" w:rsidR="00416386" w:rsidRPr="0046266F" w:rsidRDefault="00416386" w:rsidP="00416386">
      <w:pPr>
        <w:pStyle w:val="50"/>
        <w:rPr>
          <w:ins w:id="554" w:author="Daiwei Zhou (周代卫)" w:date="2024-11-11T17:18:00Z"/>
        </w:rPr>
      </w:pPr>
      <w:bookmarkStart w:id="555" w:name="_Toc10738763"/>
      <w:bookmarkStart w:id="556" w:name="_Toc20396615"/>
      <w:bookmarkStart w:id="557" w:name="_Toc29398268"/>
      <w:bookmarkStart w:id="558" w:name="_Toc29399390"/>
      <w:bookmarkStart w:id="559" w:name="_Toc36649400"/>
      <w:bookmarkStart w:id="560" w:name="_Toc36655242"/>
      <w:bookmarkStart w:id="561" w:name="_Toc44961545"/>
      <w:bookmarkStart w:id="562" w:name="_Toc50983208"/>
      <w:bookmarkStart w:id="563" w:name="_Toc50985379"/>
      <w:bookmarkStart w:id="564" w:name="_Toc57112639"/>
      <w:bookmarkStart w:id="565" w:name="_Toc146299774"/>
      <w:proofErr w:type="spellStart"/>
      <w:ins w:id="566" w:author="Daiwei Zhou (周代卫)" w:date="2024-11-11T17:20:00Z">
        <w:r>
          <w:t>7.2.</w:t>
        </w:r>
        <w:r w:rsidRPr="00342DB4">
          <w:rPr>
            <w:highlight w:val="yellow"/>
          </w:rPr>
          <w:t>aa</w:t>
        </w:r>
      </w:ins>
      <w:ins w:id="567" w:author="Daiwei Zhou (周代卫)" w:date="2024-11-11T17:18:00Z">
        <w:r w:rsidRPr="0046266F">
          <w:t>.4.2</w:t>
        </w:r>
        <w:proofErr w:type="spellEnd"/>
        <w:r w:rsidRPr="0046266F">
          <w:tab/>
          <w:t>Procedure</w:t>
        </w:r>
        <w:bookmarkEnd w:id="555"/>
        <w:bookmarkEnd w:id="556"/>
        <w:bookmarkEnd w:id="557"/>
        <w:bookmarkEnd w:id="558"/>
        <w:bookmarkEnd w:id="559"/>
        <w:bookmarkEnd w:id="560"/>
        <w:bookmarkEnd w:id="561"/>
        <w:bookmarkEnd w:id="562"/>
        <w:bookmarkEnd w:id="563"/>
        <w:bookmarkEnd w:id="564"/>
        <w:bookmarkEnd w:id="565"/>
      </w:ins>
    </w:p>
    <w:p w14:paraId="75DCF5F6" w14:textId="77777777" w:rsidR="00416386" w:rsidRPr="0046266F" w:rsidRDefault="00416386" w:rsidP="00416386">
      <w:pPr>
        <w:pStyle w:val="B1"/>
        <w:rPr>
          <w:ins w:id="568" w:author="Daiwei Zhou (周代卫)" w:date="2024-11-11T17:18:00Z"/>
        </w:rPr>
      </w:pPr>
      <w:ins w:id="569" w:author="Daiwei Zhou (周代卫)" w:date="2024-11-11T17:18:00Z">
        <w:r w:rsidRPr="0046266F">
          <w:t>a)</w:t>
        </w:r>
        <w:r w:rsidRPr="0046266F">
          <w:tab/>
          <w:t xml:space="preserve">The user shall initiate an MMI dependent procedure to change the second UPLMN in the User controlled PLMN selector list to MCC/MNC of 567/04, the ACT identifier shall set to </w:t>
        </w:r>
      </w:ins>
      <w:ins w:id="570" w:author="Daiwei Zhou (周代卫)" w:date="2024-11-11T17:28:00Z">
        <w:r w:rsidRPr="00EA31EE">
          <w:t>satellite E-UTRAN in NB-S1 mode</w:t>
        </w:r>
        <w:r>
          <w:t xml:space="preserve"> only</w:t>
        </w:r>
      </w:ins>
      <w:ins w:id="571" w:author="Daiwei Zhou (周代卫)" w:date="2024-11-11T17:18:00Z">
        <w:r w:rsidRPr="0046266F">
          <w:t>.</w:t>
        </w:r>
      </w:ins>
    </w:p>
    <w:p w14:paraId="38D4C758" w14:textId="77777777" w:rsidR="00416386" w:rsidRPr="0046266F" w:rsidRDefault="00416386" w:rsidP="00416386">
      <w:pPr>
        <w:pStyle w:val="B1"/>
        <w:rPr>
          <w:ins w:id="572" w:author="Daiwei Zhou (周代卫)" w:date="2024-11-11T17:18:00Z"/>
        </w:rPr>
      </w:pPr>
      <w:ins w:id="573" w:author="Daiwei Zhou (周代卫)" w:date="2024-11-11T17:18:00Z">
        <w:r w:rsidRPr="0046266F">
          <w:t>b)</w:t>
        </w:r>
        <w:r w:rsidRPr="0046266F">
          <w:tab/>
          <w:t>The UE is soft powered down.</w:t>
        </w:r>
      </w:ins>
    </w:p>
    <w:p w14:paraId="55F040E0" w14:textId="77777777" w:rsidR="00416386" w:rsidRPr="0046266F" w:rsidRDefault="00416386" w:rsidP="00416386">
      <w:pPr>
        <w:pStyle w:val="40"/>
        <w:rPr>
          <w:ins w:id="574" w:author="Daiwei Zhou (周代卫)" w:date="2024-11-11T17:18:00Z"/>
        </w:rPr>
      </w:pPr>
      <w:bookmarkStart w:id="575" w:name="_Toc10738764"/>
      <w:bookmarkStart w:id="576" w:name="_Toc20396616"/>
      <w:bookmarkStart w:id="577" w:name="_Toc29398269"/>
      <w:bookmarkStart w:id="578" w:name="_Toc29399391"/>
      <w:bookmarkStart w:id="579" w:name="_Toc36649401"/>
      <w:bookmarkStart w:id="580" w:name="_Toc36655243"/>
      <w:bookmarkStart w:id="581" w:name="_Toc44961546"/>
      <w:bookmarkStart w:id="582" w:name="_Toc50983209"/>
      <w:bookmarkStart w:id="583" w:name="_Toc50985380"/>
      <w:bookmarkStart w:id="584" w:name="_Toc57112640"/>
      <w:bookmarkStart w:id="585" w:name="_Toc146299775"/>
      <w:proofErr w:type="spellStart"/>
      <w:ins w:id="586" w:author="Daiwei Zhou (周代卫)" w:date="2024-11-11T17:20:00Z">
        <w:r>
          <w:t>7.2.</w:t>
        </w:r>
        <w:r w:rsidRPr="00342DB4">
          <w:rPr>
            <w:highlight w:val="yellow"/>
          </w:rPr>
          <w:t>aa</w:t>
        </w:r>
      </w:ins>
      <w:ins w:id="587" w:author="Daiwei Zhou (周代卫)" w:date="2024-11-11T17:18:00Z">
        <w:r w:rsidRPr="0046266F">
          <w:t>.5</w:t>
        </w:r>
        <w:proofErr w:type="spellEnd"/>
        <w:r w:rsidRPr="0046266F">
          <w:tab/>
          <w:t>Acceptance criteria</w:t>
        </w:r>
        <w:bookmarkEnd w:id="575"/>
        <w:bookmarkEnd w:id="576"/>
        <w:bookmarkEnd w:id="577"/>
        <w:bookmarkEnd w:id="578"/>
        <w:bookmarkEnd w:id="579"/>
        <w:bookmarkEnd w:id="580"/>
        <w:bookmarkEnd w:id="581"/>
        <w:bookmarkEnd w:id="582"/>
        <w:bookmarkEnd w:id="583"/>
        <w:bookmarkEnd w:id="584"/>
        <w:bookmarkEnd w:id="585"/>
      </w:ins>
    </w:p>
    <w:p w14:paraId="7CF5BD45" w14:textId="77777777" w:rsidR="00416386" w:rsidRPr="0046266F" w:rsidRDefault="00416386" w:rsidP="00416386">
      <w:pPr>
        <w:keepNext/>
        <w:keepLines/>
        <w:rPr>
          <w:ins w:id="588" w:author="Daiwei Zhou (周代卫)" w:date="2024-11-11T17:18:00Z"/>
        </w:rPr>
      </w:pPr>
      <w:ins w:id="589" w:author="Daiwei Zhou (周代卫)" w:date="2024-11-11T17:18:00Z">
        <w:r w:rsidRPr="0046266F">
          <w:t>After step b) the USIM shall contain the following values:</w:t>
        </w:r>
      </w:ins>
    </w:p>
    <w:p w14:paraId="7A6AEF7B" w14:textId="77777777" w:rsidR="00416386" w:rsidRPr="0046266F" w:rsidRDefault="00416386" w:rsidP="00416386">
      <w:pPr>
        <w:keepNext/>
        <w:keepLines/>
        <w:rPr>
          <w:ins w:id="590" w:author="Daiwei Zhou (周代卫)" w:date="2024-11-11T17:18:00Z"/>
          <w:b/>
        </w:rPr>
      </w:pPr>
      <w:proofErr w:type="spellStart"/>
      <w:ins w:id="591" w:author="Daiwei Zhou (周代卫)" w:date="2024-11-11T17:18:00Z">
        <w:r w:rsidRPr="0046266F">
          <w:rPr>
            <w:b/>
          </w:rPr>
          <w:t>EF</w:t>
        </w:r>
        <w:r w:rsidRPr="0046266F">
          <w:rPr>
            <w:b/>
            <w:vertAlign w:val="subscript"/>
          </w:rPr>
          <w:t>PLMNwACT</w:t>
        </w:r>
        <w:proofErr w:type="spellEnd"/>
        <w:r w:rsidRPr="0046266F">
          <w:rPr>
            <w:b/>
          </w:rPr>
          <w:t xml:space="preserve"> (UPLMN Selector)</w:t>
        </w:r>
      </w:ins>
    </w:p>
    <w:p w14:paraId="737245C8" w14:textId="77777777" w:rsidR="00416386" w:rsidRPr="0046266F" w:rsidRDefault="00416386" w:rsidP="00416386">
      <w:pPr>
        <w:pStyle w:val="EW"/>
        <w:tabs>
          <w:tab w:val="left" w:pos="2835"/>
        </w:tabs>
        <w:rPr>
          <w:ins w:id="592" w:author="Daiwei Zhou (周代卫)" w:date="2024-11-11T17:18:00Z"/>
        </w:rPr>
      </w:pPr>
      <w:ins w:id="593" w:author="Daiwei Zhou (周代卫)" w:date="2024-11-11T17:18:00Z">
        <w:r w:rsidRPr="0046266F">
          <w:t>Logically:</w:t>
        </w:r>
        <w:r w:rsidRPr="0046266F">
          <w:tab/>
          <w:t>1</w:t>
        </w:r>
        <w:r w:rsidRPr="0046266F">
          <w:rPr>
            <w:vertAlign w:val="superscript"/>
          </w:rPr>
          <w:t>st</w:t>
        </w:r>
        <w:r w:rsidRPr="0046266F">
          <w:t xml:space="preserve"> PLMN:</w:t>
        </w:r>
        <w:r w:rsidRPr="0046266F">
          <w:tab/>
          <w:t>244 081 (MCC MNC)</w:t>
        </w:r>
      </w:ins>
    </w:p>
    <w:p w14:paraId="01EBEC7E" w14:textId="77777777" w:rsidR="00416386" w:rsidRPr="0046266F" w:rsidRDefault="00416386" w:rsidP="00416386">
      <w:pPr>
        <w:pStyle w:val="EW"/>
        <w:tabs>
          <w:tab w:val="left" w:pos="2835"/>
        </w:tabs>
        <w:rPr>
          <w:ins w:id="594" w:author="Daiwei Zhou (周代卫)" w:date="2024-11-11T17:18:00Z"/>
        </w:rPr>
      </w:pPr>
      <w:ins w:id="595" w:author="Daiwei Zhou (周代卫)" w:date="2024-11-11T17:18:00Z">
        <w:r w:rsidRPr="0046266F">
          <w:tab/>
          <w:t>1</w:t>
        </w:r>
        <w:r w:rsidRPr="0046266F">
          <w:rPr>
            <w:vertAlign w:val="superscript"/>
          </w:rPr>
          <w:t>st</w:t>
        </w:r>
        <w:r w:rsidRPr="0046266F">
          <w:t xml:space="preserve"> ACT:</w:t>
        </w:r>
        <w:r w:rsidRPr="0046266F">
          <w:tab/>
          <w:t>E-UTRAN</w:t>
        </w:r>
      </w:ins>
    </w:p>
    <w:p w14:paraId="52DC415D" w14:textId="77777777" w:rsidR="00416386" w:rsidRPr="0046266F" w:rsidRDefault="00416386" w:rsidP="00416386">
      <w:pPr>
        <w:pStyle w:val="EW"/>
        <w:tabs>
          <w:tab w:val="left" w:pos="2835"/>
        </w:tabs>
        <w:rPr>
          <w:ins w:id="596" w:author="Daiwei Zhou (周代卫)" w:date="2024-11-11T17:18:00Z"/>
        </w:rPr>
      </w:pPr>
      <w:ins w:id="597" w:author="Daiwei Zhou (周代卫)" w:date="2024-11-11T17:18:00Z">
        <w:r w:rsidRPr="0046266F">
          <w:tab/>
          <w:t>2</w:t>
        </w:r>
        <w:r w:rsidRPr="0046266F">
          <w:rPr>
            <w:vertAlign w:val="superscript"/>
          </w:rPr>
          <w:t>nd</w:t>
        </w:r>
        <w:r w:rsidRPr="0046266F">
          <w:t xml:space="preserve"> PLMN:</w:t>
        </w:r>
        <w:r w:rsidRPr="0046266F">
          <w:tab/>
          <w:t>567 04</w:t>
        </w:r>
      </w:ins>
    </w:p>
    <w:p w14:paraId="66C47157" w14:textId="77777777" w:rsidR="00416386" w:rsidRPr="0046266F" w:rsidRDefault="00416386" w:rsidP="00416386">
      <w:pPr>
        <w:pStyle w:val="EW"/>
        <w:tabs>
          <w:tab w:val="left" w:pos="2835"/>
        </w:tabs>
        <w:rPr>
          <w:ins w:id="598" w:author="Daiwei Zhou (周代卫)" w:date="2024-11-11T17:18:00Z"/>
        </w:rPr>
      </w:pPr>
      <w:ins w:id="599" w:author="Daiwei Zhou (周代卫)" w:date="2024-11-11T17:18:00Z">
        <w:r w:rsidRPr="0046266F">
          <w:tab/>
          <w:t>2</w:t>
        </w:r>
        <w:r w:rsidRPr="0046266F">
          <w:rPr>
            <w:vertAlign w:val="superscript"/>
          </w:rPr>
          <w:t>nd</w:t>
        </w:r>
        <w:r w:rsidRPr="0046266F">
          <w:t xml:space="preserve"> ACT</w:t>
        </w:r>
        <w:r w:rsidRPr="0046266F">
          <w:tab/>
        </w:r>
      </w:ins>
      <w:ins w:id="600" w:author="Daiwei Zhou (周代卫)" w:date="2024-11-11T17:40:00Z">
        <w:r w:rsidRPr="00423676">
          <w:t>satellite E-UTRAN in NB-S1 mode</w:t>
        </w:r>
      </w:ins>
    </w:p>
    <w:p w14:paraId="193CFE4F" w14:textId="77777777" w:rsidR="00416386" w:rsidRPr="0046266F" w:rsidRDefault="00416386" w:rsidP="00416386">
      <w:pPr>
        <w:pStyle w:val="EW"/>
        <w:tabs>
          <w:tab w:val="left" w:pos="2835"/>
        </w:tabs>
        <w:rPr>
          <w:ins w:id="601" w:author="Daiwei Zhou (周代卫)" w:date="2024-11-11T17:18:00Z"/>
        </w:rPr>
      </w:pPr>
      <w:ins w:id="602" w:author="Daiwei Zhou (周代卫)" w:date="2024-11-11T17:18:00Z">
        <w:r w:rsidRPr="0046266F">
          <w:tab/>
          <w:t>3</w:t>
        </w:r>
        <w:r w:rsidRPr="0046266F">
          <w:rPr>
            <w:vertAlign w:val="superscript"/>
          </w:rPr>
          <w:t>rd</w:t>
        </w:r>
        <w:r w:rsidRPr="0046266F">
          <w:t xml:space="preserve"> PLMN:</w:t>
        </w:r>
        <w:r w:rsidRPr="0046266F">
          <w:tab/>
          <w:t>244 083</w:t>
        </w:r>
      </w:ins>
    </w:p>
    <w:p w14:paraId="53F4DF29" w14:textId="77777777" w:rsidR="00416386" w:rsidRPr="0046266F" w:rsidRDefault="00416386" w:rsidP="00416386">
      <w:pPr>
        <w:pStyle w:val="EW"/>
        <w:tabs>
          <w:tab w:val="left" w:pos="2835"/>
        </w:tabs>
        <w:rPr>
          <w:ins w:id="603" w:author="Daiwei Zhou (周代卫)" w:date="2024-11-11T17:18:00Z"/>
        </w:rPr>
      </w:pPr>
      <w:ins w:id="604" w:author="Daiwei Zhou (周代卫)" w:date="2024-11-11T17:18:00Z">
        <w:r w:rsidRPr="0046266F">
          <w:tab/>
          <w:t>3</w:t>
        </w:r>
        <w:r w:rsidRPr="0046266F">
          <w:rPr>
            <w:vertAlign w:val="superscript"/>
          </w:rPr>
          <w:t>rd</w:t>
        </w:r>
        <w:r w:rsidRPr="0046266F">
          <w:t xml:space="preserve"> ACT:</w:t>
        </w:r>
        <w:r w:rsidRPr="0046266F">
          <w:tab/>
        </w:r>
      </w:ins>
      <w:ins w:id="605" w:author="Daiwei Zhou (周代卫)" w:date="2024-11-11T17:40:00Z">
        <w:r w:rsidRPr="00423676">
          <w:t>satellite E-UTRAN in NB-S1 mode</w:t>
        </w:r>
      </w:ins>
    </w:p>
    <w:p w14:paraId="74220627" w14:textId="77777777" w:rsidR="00416386" w:rsidRPr="0046266F" w:rsidRDefault="00416386" w:rsidP="00416386">
      <w:pPr>
        <w:pStyle w:val="EW"/>
        <w:tabs>
          <w:tab w:val="left" w:pos="2835"/>
        </w:tabs>
        <w:rPr>
          <w:ins w:id="606" w:author="Daiwei Zhou (周代卫)" w:date="2024-11-11T17:18:00Z"/>
        </w:rPr>
      </w:pPr>
      <w:ins w:id="607" w:author="Daiwei Zhou (周代卫)" w:date="2024-11-11T17:18:00Z">
        <w:r w:rsidRPr="0046266F">
          <w:tab/>
          <w:t>4</w:t>
        </w:r>
        <w:r w:rsidRPr="0046266F">
          <w:rPr>
            <w:vertAlign w:val="superscript"/>
          </w:rPr>
          <w:t>th</w:t>
        </w:r>
        <w:r w:rsidRPr="0046266F">
          <w:t xml:space="preserve"> PLMN:</w:t>
        </w:r>
        <w:r w:rsidRPr="0046266F">
          <w:tab/>
          <w:t>244 082</w:t>
        </w:r>
      </w:ins>
    </w:p>
    <w:p w14:paraId="5852F356" w14:textId="77777777" w:rsidR="00416386" w:rsidRPr="0046266F" w:rsidRDefault="00416386" w:rsidP="00416386">
      <w:pPr>
        <w:pStyle w:val="EW"/>
        <w:tabs>
          <w:tab w:val="left" w:pos="2835"/>
        </w:tabs>
        <w:rPr>
          <w:ins w:id="608" w:author="Daiwei Zhou (周代卫)" w:date="2024-11-11T17:18:00Z"/>
        </w:rPr>
      </w:pPr>
      <w:ins w:id="609" w:author="Daiwei Zhou (周代卫)" w:date="2024-11-11T17:18:00Z">
        <w:r w:rsidRPr="0046266F">
          <w:tab/>
          <w:t>4</w:t>
        </w:r>
        <w:r w:rsidRPr="0046266F">
          <w:rPr>
            <w:vertAlign w:val="superscript"/>
          </w:rPr>
          <w:t>th</w:t>
        </w:r>
        <w:r w:rsidRPr="0046266F">
          <w:t xml:space="preserve"> ACT:</w:t>
        </w:r>
        <w:r w:rsidRPr="0046266F">
          <w:tab/>
          <w:t>GSM</w:t>
        </w:r>
      </w:ins>
    </w:p>
    <w:p w14:paraId="014E1D1D" w14:textId="77777777" w:rsidR="00416386" w:rsidRPr="0046266F" w:rsidRDefault="00416386" w:rsidP="00416386">
      <w:pPr>
        <w:pStyle w:val="EW"/>
        <w:tabs>
          <w:tab w:val="left" w:pos="2835"/>
        </w:tabs>
        <w:rPr>
          <w:ins w:id="610" w:author="Daiwei Zhou (周代卫)" w:date="2024-11-11T17:18:00Z"/>
        </w:rPr>
      </w:pPr>
      <w:ins w:id="611" w:author="Daiwei Zhou (周代卫)" w:date="2024-11-11T17:18:00Z">
        <w:r w:rsidRPr="0046266F">
          <w:tab/>
          <w:t>5</w:t>
        </w:r>
        <w:r w:rsidRPr="0046266F">
          <w:rPr>
            <w:vertAlign w:val="superscript"/>
          </w:rPr>
          <w:t>th</w:t>
        </w:r>
        <w:r w:rsidRPr="0046266F">
          <w:t xml:space="preserve"> PLMN:</w:t>
        </w:r>
        <w:r w:rsidRPr="0046266F">
          <w:tab/>
          <w:t>244 003</w:t>
        </w:r>
      </w:ins>
    </w:p>
    <w:p w14:paraId="2CBF801B" w14:textId="77777777" w:rsidR="00416386" w:rsidRPr="0046266F" w:rsidRDefault="00416386" w:rsidP="00416386">
      <w:pPr>
        <w:pStyle w:val="EW"/>
        <w:tabs>
          <w:tab w:val="left" w:pos="2835"/>
        </w:tabs>
        <w:rPr>
          <w:ins w:id="612" w:author="Daiwei Zhou (周代卫)" w:date="2024-11-11T17:18:00Z"/>
        </w:rPr>
      </w:pPr>
      <w:ins w:id="613" w:author="Daiwei Zhou (周代卫)" w:date="2024-11-11T17:18:00Z">
        <w:r w:rsidRPr="0046266F">
          <w:tab/>
          <w:t>5</w:t>
        </w:r>
        <w:r w:rsidRPr="0046266F">
          <w:rPr>
            <w:vertAlign w:val="superscript"/>
          </w:rPr>
          <w:t>th</w:t>
        </w:r>
        <w:r w:rsidRPr="0046266F">
          <w:t xml:space="preserve"> ACT:</w:t>
        </w:r>
        <w:r w:rsidRPr="0046266F">
          <w:tab/>
        </w:r>
      </w:ins>
      <w:ins w:id="614" w:author="Daiwei Zhou (周代卫)" w:date="2024-11-11T17:40:00Z">
        <w:r w:rsidRPr="00423676">
          <w:t>satellite E-UTRAN in NB-S1 mode</w:t>
        </w:r>
      </w:ins>
    </w:p>
    <w:p w14:paraId="49A269D8" w14:textId="77777777" w:rsidR="00416386" w:rsidRPr="0046266F" w:rsidRDefault="00416386" w:rsidP="00416386">
      <w:pPr>
        <w:pStyle w:val="EW"/>
        <w:tabs>
          <w:tab w:val="left" w:pos="2835"/>
        </w:tabs>
        <w:rPr>
          <w:ins w:id="615" w:author="Daiwei Zhou (周代卫)" w:date="2024-11-11T17:18:00Z"/>
        </w:rPr>
      </w:pPr>
      <w:ins w:id="616" w:author="Daiwei Zhou (周代卫)" w:date="2024-11-11T17:18:00Z">
        <w:r w:rsidRPr="0046266F">
          <w:tab/>
          <w:t>6</w:t>
        </w:r>
        <w:r w:rsidRPr="0046266F">
          <w:rPr>
            <w:vertAlign w:val="superscript"/>
          </w:rPr>
          <w:t>th</w:t>
        </w:r>
        <w:r w:rsidRPr="0046266F">
          <w:t xml:space="preserve"> PLMN:</w:t>
        </w:r>
        <w:r w:rsidRPr="0046266F">
          <w:tab/>
          <w:t>244 004</w:t>
        </w:r>
      </w:ins>
    </w:p>
    <w:p w14:paraId="76C3673C" w14:textId="77777777" w:rsidR="00416386" w:rsidRPr="0046266F" w:rsidRDefault="00416386" w:rsidP="00416386">
      <w:pPr>
        <w:pStyle w:val="EW"/>
        <w:tabs>
          <w:tab w:val="left" w:pos="2835"/>
        </w:tabs>
        <w:rPr>
          <w:ins w:id="617" w:author="Daiwei Zhou (周代卫)" w:date="2024-11-11T17:18:00Z"/>
        </w:rPr>
      </w:pPr>
      <w:ins w:id="618" w:author="Daiwei Zhou (周代卫)" w:date="2024-11-11T17:18:00Z">
        <w:r w:rsidRPr="0046266F">
          <w:tab/>
          <w:t>6</w:t>
        </w:r>
        <w:r w:rsidRPr="0046266F">
          <w:rPr>
            <w:vertAlign w:val="superscript"/>
          </w:rPr>
          <w:t>th</w:t>
        </w:r>
        <w:r w:rsidRPr="0046266F">
          <w:t xml:space="preserve"> ACT:</w:t>
        </w:r>
        <w:r w:rsidRPr="0046266F">
          <w:tab/>
          <w:t>UTRAN</w:t>
        </w:r>
      </w:ins>
    </w:p>
    <w:p w14:paraId="415C5033" w14:textId="77777777" w:rsidR="00416386" w:rsidRPr="0046266F" w:rsidRDefault="00416386" w:rsidP="00416386">
      <w:pPr>
        <w:pStyle w:val="EW"/>
        <w:tabs>
          <w:tab w:val="left" w:pos="2835"/>
        </w:tabs>
        <w:rPr>
          <w:ins w:id="619" w:author="Daiwei Zhou (周代卫)" w:date="2024-11-11T17:18:00Z"/>
        </w:rPr>
      </w:pPr>
      <w:ins w:id="620" w:author="Daiwei Zhou (周代卫)" w:date="2024-11-11T17:18:00Z">
        <w:r w:rsidRPr="0046266F">
          <w:tab/>
          <w:t>7</w:t>
        </w:r>
        <w:r w:rsidRPr="0046266F">
          <w:rPr>
            <w:vertAlign w:val="superscript"/>
          </w:rPr>
          <w:t>th</w:t>
        </w:r>
        <w:r w:rsidRPr="0046266F">
          <w:t xml:space="preserve"> PLMN:</w:t>
        </w:r>
        <w:r w:rsidRPr="0046266F">
          <w:tab/>
          <w:t>244 005</w:t>
        </w:r>
      </w:ins>
    </w:p>
    <w:p w14:paraId="0D7D817B" w14:textId="77777777" w:rsidR="00416386" w:rsidRPr="0046266F" w:rsidRDefault="00416386" w:rsidP="00416386">
      <w:pPr>
        <w:pStyle w:val="EW"/>
        <w:tabs>
          <w:tab w:val="left" w:pos="2835"/>
        </w:tabs>
        <w:rPr>
          <w:ins w:id="621" w:author="Daiwei Zhou (周代卫)" w:date="2024-11-11T17:18:00Z"/>
        </w:rPr>
      </w:pPr>
      <w:ins w:id="622" w:author="Daiwei Zhou (周代卫)" w:date="2024-11-11T17:18:00Z">
        <w:r w:rsidRPr="0046266F">
          <w:tab/>
          <w:t>7</w:t>
        </w:r>
        <w:r w:rsidRPr="0046266F">
          <w:rPr>
            <w:vertAlign w:val="superscript"/>
          </w:rPr>
          <w:t>th</w:t>
        </w:r>
        <w:r w:rsidRPr="0046266F">
          <w:t xml:space="preserve"> ACT:</w:t>
        </w:r>
        <w:r w:rsidRPr="0046266F">
          <w:tab/>
          <w:t>UTRAN</w:t>
        </w:r>
      </w:ins>
    </w:p>
    <w:p w14:paraId="22DD1411" w14:textId="77777777" w:rsidR="00416386" w:rsidRPr="0046266F" w:rsidRDefault="00416386" w:rsidP="00416386">
      <w:pPr>
        <w:pStyle w:val="EW"/>
        <w:tabs>
          <w:tab w:val="left" w:pos="2835"/>
        </w:tabs>
        <w:rPr>
          <w:ins w:id="623" w:author="Daiwei Zhou (周代卫)" w:date="2024-11-11T17:18:00Z"/>
        </w:rPr>
      </w:pPr>
      <w:ins w:id="624" w:author="Daiwei Zhou (周代卫)" w:date="2024-11-11T17:18:00Z">
        <w:r w:rsidRPr="0046266F">
          <w:tab/>
          <w:t>8</w:t>
        </w:r>
        <w:r w:rsidRPr="0046266F">
          <w:rPr>
            <w:vertAlign w:val="superscript"/>
          </w:rPr>
          <w:t>th</w:t>
        </w:r>
        <w:r w:rsidRPr="0046266F">
          <w:t xml:space="preserve"> PLMN:</w:t>
        </w:r>
        <w:r w:rsidRPr="0046266F">
          <w:tab/>
          <w:t>244 081</w:t>
        </w:r>
      </w:ins>
    </w:p>
    <w:p w14:paraId="1657957D" w14:textId="77777777" w:rsidR="00416386" w:rsidRPr="0046266F" w:rsidRDefault="00416386" w:rsidP="00416386">
      <w:pPr>
        <w:pStyle w:val="EW"/>
        <w:tabs>
          <w:tab w:val="left" w:pos="2835"/>
        </w:tabs>
        <w:rPr>
          <w:ins w:id="625" w:author="Daiwei Zhou (周代卫)" w:date="2024-11-11T17:18:00Z"/>
        </w:rPr>
      </w:pPr>
      <w:ins w:id="626" w:author="Daiwei Zhou (周代卫)" w:date="2024-11-11T17:18:00Z">
        <w:r w:rsidRPr="0046266F">
          <w:tab/>
          <w:t>8</w:t>
        </w:r>
        <w:r w:rsidRPr="0046266F">
          <w:rPr>
            <w:vertAlign w:val="superscript"/>
          </w:rPr>
          <w:t>th</w:t>
        </w:r>
        <w:r w:rsidRPr="0046266F">
          <w:t xml:space="preserve"> ACT:</w:t>
        </w:r>
        <w:r w:rsidRPr="0046266F">
          <w:tab/>
          <w:t>UTRAN</w:t>
        </w:r>
      </w:ins>
    </w:p>
    <w:p w14:paraId="390E9090" w14:textId="77777777" w:rsidR="00416386" w:rsidRPr="0046266F" w:rsidRDefault="00416386" w:rsidP="00416386">
      <w:pPr>
        <w:pStyle w:val="EW"/>
        <w:tabs>
          <w:tab w:val="left" w:pos="2835"/>
        </w:tabs>
        <w:rPr>
          <w:ins w:id="627" w:author="Daiwei Zhou (周代卫)" w:date="2024-11-11T17:18:00Z"/>
        </w:rPr>
      </w:pPr>
      <w:ins w:id="628" w:author="Daiwei Zhou (周代卫)" w:date="2024-11-11T17:18:00Z">
        <w:r w:rsidRPr="0046266F">
          <w:tab/>
          <w:t>9</w:t>
        </w:r>
        <w:r w:rsidRPr="0046266F">
          <w:rPr>
            <w:vertAlign w:val="superscript"/>
          </w:rPr>
          <w:t>th</w:t>
        </w:r>
        <w:r w:rsidRPr="0046266F">
          <w:t xml:space="preserve"> PLMN:</w:t>
        </w:r>
        <w:r w:rsidRPr="0046266F">
          <w:tab/>
          <w:t>244 007</w:t>
        </w:r>
      </w:ins>
    </w:p>
    <w:p w14:paraId="7ECCA7F8" w14:textId="77777777" w:rsidR="00416386" w:rsidRPr="0046266F" w:rsidRDefault="00416386" w:rsidP="00416386">
      <w:pPr>
        <w:pStyle w:val="EW"/>
        <w:tabs>
          <w:tab w:val="left" w:pos="2835"/>
        </w:tabs>
        <w:rPr>
          <w:ins w:id="629" w:author="Daiwei Zhou (周代卫)" w:date="2024-11-11T17:18:00Z"/>
        </w:rPr>
      </w:pPr>
      <w:ins w:id="630" w:author="Daiwei Zhou (周代卫)" w:date="2024-11-11T17:18:00Z">
        <w:r w:rsidRPr="0046266F">
          <w:tab/>
          <w:t>9</w:t>
        </w:r>
        <w:r w:rsidRPr="0046266F">
          <w:rPr>
            <w:vertAlign w:val="superscript"/>
          </w:rPr>
          <w:t>th</w:t>
        </w:r>
        <w:r w:rsidRPr="0046266F">
          <w:t xml:space="preserve"> ACT:</w:t>
        </w:r>
        <w:r w:rsidRPr="0046266F">
          <w:tab/>
          <w:t>UTRAN</w:t>
        </w:r>
      </w:ins>
    </w:p>
    <w:p w14:paraId="0C54D620" w14:textId="77777777" w:rsidR="00416386" w:rsidRPr="0046266F" w:rsidRDefault="00416386" w:rsidP="00416386">
      <w:pPr>
        <w:pStyle w:val="EW"/>
        <w:tabs>
          <w:tab w:val="left" w:pos="2835"/>
        </w:tabs>
        <w:rPr>
          <w:ins w:id="631" w:author="Daiwei Zhou (周代卫)" w:date="2024-11-11T17:18:00Z"/>
        </w:rPr>
      </w:pPr>
      <w:ins w:id="632" w:author="Daiwei Zhou (周代卫)" w:date="2024-11-11T17:18:00Z">
        <w:r w:rsidRPr="0046266F">
          <w:tab/>
          <w:t>10</w:t>
        </w:r>
        <w:r w:rsidRPr="0046266F">
          <w:rPr>
            <w:vertAlign w:val="superscript"/>
          </w:rPr>
          <w:t>th</w:t>
        </w:r>
        <w:r w:rsidRPr="0046266F">
          <w:t xml:space="preserve"> PLMN:</w:t>
        </w:r>
        <w:r w:rsidRPr="0046266F">
          <w:tab/>
          <w:t>244 008</w:t>
        </w:r>
      </w:ins>
    </w:p>
    <w:p w14:paraId="2DA73503" w14:textId="77777777" w:rsidR="00416386" w:rsidRPr="0046266F" w:rsidRDefault="00416386" w:rsidP="00416386">
      <w:pPr>
        <w:pStyle w:val="EW"/>
        <w:tabs>
          <w:tab w:val="left" w:pos="2835"/>
        </w:tabs>
        <w:rPr>
          <w:ins w:id="633" w:author="Daiwei Zhou (周代卫)" w:date="2024-11-11T17:18:00Z"/>
        </w:rPr>
      </w:pPr>
      <w:ins w:id="634" w:author="Daiwei Zhou (周代卫)" w:date="2024-11-11T17:18:00Z">
        <w:r w:rsidRPr="0046266F">
          <w:tab/>
          <w:t>10</w:t>
        </w:r>
        <w:r w:rsidRPr="0046266F">
          <w:rPr>
            <w:vertAlign w:val="superscript"/>
          </w:rPr>
          <w:t>th</w:t>
        </w:r>
        <w:r w:rsidRPr="0046266F">
          <w:t xml:space="preserve"> ACT:</w:t>
        </w:r>
        <w:r w:rsidRPr="0046266F">
          <w:tab/>
          <w:t>E-UTRAN</w:t>
        </w:r>
      </w:ins>
    </w:p>
    <w:p w14:paraId="02A96E17" w14:textId="77777777" w:rsidR="00416386" w:rsidRPr="0046266F" w:rsidRDefault="00416386" w:rsidP="00416386">
      <w:pPr>
        <w:pStyle w:val="EW"/>
        <w:tabs>
          <w:tab w:val="left" w:pos="2835"/>
        </w:tabs>
        <w:rPr>
          <w:ins w:id="635" w:author="Daiwei Zhou (周代卫)" w:date="2024-11-11T17:18:00Z"/>
        </w:rPr>
      </w:pPr>
      <w:ins w:id="636" w:author="Daiwei Zhou (周代卫)" w:date="2024-11-11T17:18:00Z">
        <w:r w:rsidRPr="0046266F">
          <w:tab/>
          <w:t>11</w:t>
        </w:r>
        <w:r w:rsidRPr="0046266F">
          <w:rPr>
            <w:vertAlign w:val="superscript"/>
          </w:rPr>
          <w:t>th</w:t>
        </w:r>
        <w:r w:rsidRPr="0046266F">
          <w:t xml:space="preserve"> PLMN:</w:t>
        </w:r>
        <w:r w:rsidRPr="0046266F">
          <w:tab/>
          <w:t>244 009</w:t>
        </w:r>
      </w:ins>
    </w:p>
    <w:p w14:paraId="38F10C19" w14:textId="77777777" w:rsidR="00416386" w:rsidRPr="0046266F" w:rsidRDefault="00416386" w:rsidP="00416386">
      <w:pPr>
        <w:pStyle w:val="EW"/>
        <w:tabs>
          <w:tab w:val="left" w:pos="2835"/>
        </w:tabs>
        <w:rPr>
          <w:ins w:id="637" w:author="Daiwei Zhou (周代卫)" w:date="2024-11-11T17:18:00Z"/>
        </w:rPr>
      </w:pPr>
      <w:ins w:id="638" w:author="Daiwei Zhou (周代卫)" w:date="2024-11-11T17:18:00Z">
        <w:r w:rsidRPr="0046266F">
          <w:tab/>
          <w:t>11</w:t>
        </w:r>
        <w:r w:rsidRPr="0046266F">
          <w:rPr>
            <w:vertAlign w:val="superscript"/>
          </w:rPr>
          <w:t>th</w:t>
        </w:r>
        <w:r w:rsidRPr="0046266F">
          <w:t xml:space="preserve"> ACT:</w:t>
        </w:r>
        <w:r w:rsidRPr="0046266F">
          <w:tab/>
          <w:t>UTRAN</w:t>
        </w:r>
      </w:ins>
    </w:p>
    <w:p w14:paraId="1269E737" w14:textId="77777777" w:rsidR="00416386" w:rsidRPr="0046266F" w:rsidRDefault="00416386" w:rsidP="00416386">
      <w:pPr>
        <w:pStyle w:val="EW"/>
        <w:tabs>
          <w:tab w:val="left" w:pos="2835"/>
        </w:tabs>
        <w:rPr>
          <w:ins w:id="639" w:author="Daiwei Zhou (周代卫)" w:date="2024-11-11T17:18:00Z"/>
        </w:rPr>
      </w:pPr>
      <w:ins w:id="640" w:author="Daiwei Zhou (周代卫)" w:date="2024-11-11T17:18:00Z">
        <w:r w:rsidRPr="0046266F">
          <w:tab/>
          <w:t>12</w:t>
        </w:r>
        <w:r w:rsidRPr="0046266F">
          <w:rPr>
            <w:vertAlign w:val="superscript"/>
          </w:rPr>
          <w:t>th</w:t>
        </w:r>
        <w:r w:rsidRPr="0046266F">
          <w:t xml:space="preserve"> PLMN:</w:t>
        </w:r>
        <w:r w:rsidRPr="0046266F">
          <w:tab/>
          <w:t>244 010</w:t>
        </w:r>
      </w:ins>
    </w:p>
    <w:p w14:paraId="03D7E214" w14:textId="77777777" w:rsidR="00416386" w:rsidRPr="0046266F" w:rsidRDefault="00416386" w:rsidP="00416386">
      <w:pPr>
        <w:pStyle w:val="EX"/>
        <w:tabs>
          <w:tab w:val="left" w:pos="2835"/>
        </w:tabs>
        <w:rPr>
          <w:ins w:id="641" w:author="Daiwei Zhou (周代卫)" w:date="2024-11-11T17:18:00Z"/>
        </w:rPr>
      </w:pPr>
      <w:ins w:id="642" w:author="Daiwei Zhou (周代卫)" w:date="2024-11-11T17:18:00Z">
        <w:r w:rsidRPr="0046266F">
          <w:tab/>
          <w:t>12</w:t>
        </w:r>
        <w:r w:rsidRPr="0046266F">
          <w:rPr>
            <w:vertAlign w:val="superscript"/>
          </w:rPr>
          <w:t>th</w:t>
        </w:r>
        <w:r w:rsidRPr="0046266F">
          <w:t xml:space="preserve"> ACT:</w:t>
        </w:r>
        <w:r w:rsidRPr="0046266F">
          <w:tab/>
          <w:t>E-UTRAN</w:t>
        </w:r>
      </w:ins>
    </w:p>
    <w:p w14:paraId="0C08DC7B" w14:textId="77777777" w:rsidR="00416386" w:rsidRPr="0046266F" w:rsidRDefault="00416386" w:rsidP="00416386">
      <w:pPr>
        <w:pStyle w:val="TH"/>
        <w:spacing w:before="0" w:after="0"/>
        <w:rPr>
          <w:ins w:id="643" w:author="Daiwei Zhou (周代卫)" w:date="2024-11-11T17:18: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416386" w:rsidRPr="0046266F" w14:paraId="7A3E094E" w14:textId="77777777" w:rsidTr="00B553E4">
        <w:trPr>
          <w:ins w:id="644" w:author="Daiwei Zhou (周代卫)" w:date="2024-11-11T17:18:00Z"/>
        </w:trPr>
        <w:tc>
          <w:tcPr>
            <w:tcW w:w="907" w:type="dxa"/>
            <w:tcBorders>
              <w:top w:val="single" w:sz="4" w:space="0" w:color="auto"/>
              <w:left w:val="single" w:sz="4" w:space="0" w:color="auto"/>
              <w:bottom w:val="single" w:sz="4" w:space="0" w:color="auto"/>
              <w:right w:val="single" w:sz="4" w:space="0" w:color="auto"/>
            </w:tcBorders>
          </w:tcPr>
          <w:p w14:paraId="4AFF0B89" w14:textId="77777777" w:rsidR="00416386" w:rsidRPr="0046266F" w:rsidRDefault="00416386" w:rsidP="00B553E4">
            <w:pPr>
              <w:pStyle w:val="TAL"/>
              <w:rPr>
                <w:ins w:id="645" w:author="Daiwei Zhou (周代卫)" w:date="2024-11-11T17:18:00Z"/>
              </w:rPr>
            </w:pPr>
            <w:ins w:id="646" w:author="Daiwei Zhou (周代卫)" w:date="2024-11-11T17:18:00Z">
              <w:r w:rsidRPr="0046266F">
                <w:t>Coding:</w:t>
              </w:r>
            </w:ins>
          </w:p>
        </w:tc>
        <w:tc>
          <w:tcPr>
            <w:tcW w:w="624" w:type="dxa"/>
            <w:tcBorders>
              <w:top w:val="single" w:sz="4" w:space="0" w:color="auto"/>
              <w:left w:val="single" w:sz="4" w:space="0" w:color="auto"/>
              <w:bottom w:val="single" w:sz="4" w:space="0" w:color="auto"/>
              <w:right w:val="single" w:sz="4" w:space="0" w:color="auto"/>
            </w:tcBorders>
          </w:tcPr>
          <w:p w14:paraId="356A7118" w14:textId="77777777" w:rsidR="00416386" w:rsidRPr="00B53B5F" w:rsidRDefault="00416386" w:rsidP="00B553E4">
            <w:pPr>
              <w:pStyle w:val="TAL"/>
              <w:rPr>
                <w:ins w:id="647" w:author="Daiwei Zhou (周代卫)" w:date="2024-11-11T17:18:00Z"/>
                <w:b/>
                <w:bCs/>
              </w:rPr>
            </w:pPr>
            <w:proofErr w:type="spellStart"/>
            <w:ins w:id="648" w:author="Daiwei Zhou (周代卫)" w:date="2024-11-11T17:18:00Z">
              <w:r w:rsidRPr="00B53B5F">
                <w:rPr>
                  <w:b/>
                  <w:bCs/>
                </w:rPr>
                <w:t>B1</w:t>
              </w:r>
              <w:proofErr w:type="spellEnd"/>
            </w:ins>
          </w:p>
        </w:tc>
        <w:tc>
          <w:tcPr>
            <w:tcW w:w="624" w:type="dxa"/>
            <w:tcBorders>
              <w:top w:val="single" w:sz="4" w:space="0" w:color="auto"/>
              <w:left w:val="single" w:sz="4" w:space="0" w:color="auto"/>
              <w:bottom w:val="single" w:sz="4" w:space="0" w:color="auto"/>
              <w:right w:val="single" w:sz="4" w:space="0" w:color="auto"/>
            </w:tcBorders>
          </w:tcPr>
          <w:p w14:paraId="4F8175E4" w14:textId="77777777" w:rsidR="00416386" w:rsidRPr="00B53B5F" w:rsidRDefault="00416386" w:rsidP="00B553E4">
            <w:pPr>
              <w:pStyle w:val="TAL"/>
              <w:rPr>
                <w:ins w:id="649" w:author="Daiwei Zhou (周代卫)" w:date="2024-11-11T17:18:00Z"/>
                <w:b/>
                <w:bCs/>
              </w:rPr>
            </w:pPr>
            <w:proofErr w:type="spellStart"/>
            <w:ins w:id="650" w:author="Daiwei Zhou (周代卫)" w:date="2024-11-11T17:18:00Z">
              <w:r w:rsidRPr="00B53B5F">
                <w:rPr>
                  <w:b/>
                  <w:bCs/>
                </w:rPr>
                <w:t>B2</w:t>
              </w:r>
              <w:proofErr w:type="spellEnd"/>
            </w:ins>
          </w:p>
        </w:tc>
        <w:tc>
          <w:tcPr>
            <w:tcW w:w="624" w:type="dxa"/>
            <w:tcBorders>
              <w:top w:val="single" w:sz="4" w:space="0" w:color="auto"/>
              <w:left w:val="single" w:sz="4" w:space="0" w:color="auto"/>
              <w:bottom w:val="single" w:sz="4" w:space="0" w:color="auto"/>
              <w:right w:val="single" w:sz="4" w:space="0" w:color="auto"/>
            </w:tcBorders>
          </w:tcPr>
          <w:p w14:paraId="3494934E" w14:textId="77777777" w:rsidR="00416386" w:rsidRPr="00B53B5F" w:rsidRDefault="00416386" w:rsidP="00B553E4">
            <w:pPr>
              <w:pStyle w:val="TAL"/>
              <w:rPr>
                <w:ins w:id="651" w:author="Daiwei Zhou (周代卫)" w:date="2024-11-11T17:18:00Z"/>
                <w:b/>
                <w:bCs/>
              </w:rPr>
            </w:pPr>
            <w:proofErr w:type="spellStart"/>
            <w:ins w:id="652" w:author="Daiwei Zhou (周代卫)" w:date="2024-11-11T17:18:00Z">
              <w:r w:rsidRPr="00B53B5F">
                <w:rPr>
                  <w:b/>
                  <w:bCs/>
                </w:rPr>
                <w:t>B3</w:t>
              </w:r>
              <w:proofErr w:type="spellEnd"/>
            </w:ins>
          </w:p>
        </w:tc>
        <w:tc>
          <w:tcPr>
            <w:tcW w:w="624" w:type="dxa"/>
            <w:tcBorders>
              <w:top w:val="single" w:sz="4" w:space="0" w:color="auto"/>
              <w:left w:val="single" w:sz="4" w:space="0" w:color="auto"/>
              <w:bottom w:val="single" w:sz="4" w:space="0" w:color="auto"/>
              <w:right w:val="single" w:sz="4" w:space="0" w:color="auto"/>
            </w:tcBorders>
          </w:tcPr>
          <w:p w14:paraId="42E3EB41" w14:textId="77777777" w:rsidR="00416386" w:rsidRPr="00B53B5F" w:rsidRDefault="00416386" w:rsidP="00B553E4">
            <w:pPr>
              <w:pStyle w:val="TAL"/>
              <w:rPr>
                <w:ins w:id="653" w:author="Daiwei Zhou (周代卫)" w:date="2024-11-11T17:18:00Z"/>
                <w:b/>
                <w:bCs/>
              </w:rPr>
            </w:pPr>
            <w:proofErr w:type="spellStart"/>
            <w:ins w:id="654" w:author="Daiwei Zhou (周代卫)" w:date="2024-11-11T17:18:00Z">
              <w:r w:rsidRPr="00B53B5F">
                <w:rPr>
                  <w:b/>
                  <w:bCs/>
                </w:rPr>
                <w:t>B4</w:t>
              </w:r>
              <w:proofErr w:type="spellEnd"/>
            </w:ins>
          </w:p>
        </w:tc>
        <w:tc>
          <w:tcPr>
            <w:tcW w:w="624" w:type="dxa"/>
            <w:tcBorders>
              <w:top w:val="single" w:sz="4" w:space="0" w:color="auto"/>
              <w:left w:val="single" w:sz="4" w:space="0" w:color="auto"/>
              <w:bottom w:val="single" w:sz="4" w:space="0" w:color="auto"/>
              <w:right w:val="single" w:sz="4" w:space="0" w:color="auto"/>
            </w:tcBorders>
          </w:tcPr>
          <w:p w14:paraId="3CC5073D" w14:textId="77777777" w:rsidR="00416386" w:rsidRPr="00B53B5F" w:rsidRDefault="00416386" w:rsidP="00B553E4">
            <w:pPr>
              <w:pStyle w:val="TAL"/>
              <w:rPr>
                <w:ins w:id="655" w:author="Daiwei Zhou (周代卫)" w:date="2024-11-11T17:18:00Z"/>
                <w:b/>
                <w:bCs/>
              </w:rPr>
            </w:pPr>
            <w:proofErr w:type="spellStart"/>
            <w:ins w:id="656" w:author="Daiwei Zhou (周代卫)" w:date="2024-11-11T17:18:00Z">
              <w:r w:rsidRPr="00B53B5F">
                <w:rPr>
                  <w:b/>
                  <w:bCs/>
                </w:rPr>
                <w:t>B5</w:t>
              </w:r>
              <w:proofErr w:type="spellEnd"/>
            </w:ins>
          </w:p>
        </w:tc>
        <w:tc>
          <w:tcPr>
            <w:tcW w:w="624" w:type="dxa"/>
            <w:tcBorders>
              <w:top w:val="single" w:sz="4" w:space="0" w:color="auto"/>
              <w:left w:val="single" w:sz="4" w:space="0" w:color="auto"/>
              <w:bottom w:val="single" w:sz="4" w:space="0" w:color="auto"/>
              <w:right w:val="single" w:sz="4" w:space="0" w:color="auto"/>
            </w:tcBorders>
          </w:tcPr>
          <w:p w14:paraId="6DB374D7" w14:textId="77777777" w:rsidR="00416386" w:rsidRPr="00B53B5F" w:rsidRDefault="00416386" w:rsidP="00B553E4">
            <w:pPr>
              <w:pStyle w:val="TAL"/>
              <w:rPr>
                <w:ins w:id="657" w:author="Daiwei Zhou (周代卫)" w:date="2024-11-11T17:18:00Z"/>
                <w:b/>
                <w:bCs/>
              </w:rPr>
            </w:pPr>
            <w:proofErr w:type="spellStart"/>
            <w:ins w:id="658" w:author="Daiwei Zhou (周代卫)" w:date="2024-11-11T17:18:00Z">
              <w:r w:rsidRPr="00B53B5F">
                <w:rPr>
                  <w:b/>
                  <w:bCs/>
                </w:rPr>
                <w:t>B6</w:t>
              </w:r>
              <w:proofErr w:type="spellEnd"/>
            </w:ins>
          </w:p>
        </w:tc>
        <w:tc>
          <w:tcPr>
            <w:tcW w:w="624" w:type="dxa"/>
            <w:tcBorders>
              <w:top w:val="single" w:sz="4" w:space="0" w:color="auto"/>
              <w:left w:val="single" w:sz="4" w:space="0" w:color="auto"/>
              <w:bottom w:val="single" w:sz="4" w:space="0" w:color="auto"/>
              <w:right w:val="single" w:sz="4" w:space="0" w:color="auto"/>
            </w:tcBorders>
          </w:tcPr>
          <w:p w14:paraId="18965977" w14:textId="77777777" w:rsidR="00416386" w:rsidRPr="00B53B5F" w:rsidRDefault="00416386" w:rsidP="00B553E4">
            <w:pPr>
              <w:pStyle w:val="TAL"/>
              <w:rPr>
                <w:ins w:id="659" w:author="Daiwei Zhou (周代卫)" w:date="2024-11-11T17:18:00Z"/>
                <w:b/>
                <w:bCs/>
              </w:rPr>
            </w:pPr>
            <w:proofErr w:type="spellStart"/>
            <w:ins w:id="660" w:author="Daiwei Zhou (周代卫)" w:date="2024-11-11T17:18:00Z">
              <w:r w:rsidRPr="00B53B5F">
                <w:rPr>
                  <w:b/>
                  <w:bCs/>
                </w:rPr>
                <w:t>B7</w:t>
              </w:r>
              <w:proofErr w:type="spellEnd"/>
            </w:ins>
          </w:p>
        </w:tc>
        <w:tc>
          <w:tcPr>
            <w:tcW w:w="624" w:type="dxa"/>
            <w:tcBorders>
              <w:top w:val="single" w:sz="4" w:space="0" w:color="auto"/>
              <w:left w:val="single" w:sz="4" w:space="0" w:color="auto"/>
              <w:bottom w:val="single" w:sz="4" w:space="0" w:color="auto"/>
              <w:right w:val="single" w:sz="4" w:space="0" w:color="auto"/>
            </w:tcBorders>
          </w:tcPr>
          <w:p w14:paraId="5AF2D95C" w14:textId="77777777" w:rsidR="00416386" w:rsidRPr="00B53B5F" w:rsidRDefault="00416386" w:rsidP="00B553E4">
            <w:pPr>
              <w:pStyle w:val="TAL"/>
              <w:rPr>
                <w:ins w:id="661" w:author="Daiwei Zhou (周代卫)" w:date="2024-11-11T17:18:00Z"/>
                <w:b/>
                <w:bCs/>
              </w:rPr>
            </w:pPr>
            <w:proofErr w:type="spellStart"/>
            <w:ins w:id="662" w:author="Daiwei Zhou (周代卫)" w:date="2024-11-11T17:18:00Z">
              <w:r w:rsidRPr="00B53B5F">
                <w:rPr>
                  <w:b/>
                  <w:bCs/>
                </w:rPr>
                <w:t>B8</w:t>
              </w:r>
              <w:proofErr w:type="spellEnd"/>
            </w:ins>
          </w:p>
        </w:tc>
        <w:tc>
          <w:tcPr>
            <w:tcW w:w="624" w:type="dxa"/>
            <w:tcBorders>
              <w:top w:val="single" w:sz="4" w:space="0" w:color="auto"/>
              <w:left w:val="single" w:sz="4" w:space="0" w:color="auto"/>
              <w:bottom w:val="single" w:sz="4" w:space="0" w:color="auto"/>
              <w:right w:val="single" w:sz="4" w:space="0" w:color="auto"/>
            </w:tcBorders>
          </w:tcPr>
          <w:p w14:paraId="318981EE" w14:textId="77777777" w:rsidR="00416386" w:rsidRPr="00B53B5F" w:rsidRDefault="00416386" w:rsidP="00B553E4">
            <w:pPr>
              <w:pStyle w:val="TAL"/>
              <w:rPr>
                <w:ins w:id="663" w:author="Daiwei Zhou (周代卫)" w:date="2024-11-11T17:18:00Z"/>
                <w:b/>
                <w:bCs/>
              </w:rPr>
            </w:pPr>
            <w:proofErr w:type="spellStart"/>
            <w:ins w:id="664" w:author="Daiwei Zhou (周代卫)" w:date="2024-11-11T17:18:00Z">
              <w:r w:rsidRPr="00B53B5F">
                <w:rPr>
                  <w:b/>
                  <w:bCs/>
                </w:rPr>
                <w:t>B9</w:t>
              </w:r>
              <w:proofErr w:type="spellEnd"/>
            </w:ins>
          </w:p>
        </w:tc>
        <w:tc>
          <w:tcPr>
            <w:tcW w:w="624" w:type="dxa"/>
            <w:tcBorders>
              <w:top w:val="single" w:sz="4" w:space="0" w:color="auto"/>
              <w:left w:val="single" w:sz="4" w:space="0" w:color="auto"/>
              <w:bottom w:val="single" w:sz="4" w:space="0" w:color="auto"/>
              <w:right w:val="single" w:sz="4" w:space="0" w:color="auto"/>
            </w:tcBorders>
          </w:tcPr>
          <w:p w14:paraId="034A4355" w14:textId="77777777" w:rsidR="00416386" w:rsidRPr="00B53B5F" w:rsidRDefault="00416386" w:rsidP="00B553E4">
            <w:pPr>
              <w:pStyle w:val="TAL"/>
              <w:rPr>
                <w:ins w:id="665" w:author="Daiwei Zhou (周代卫)" w:date="2024-11-11T17:18:00Z"/>
                <w:b/>
                <w:bCs/>
              </w:rPr>
            </w:pPr>
            <w:proofErr w:type="spellStart"/>
            <w:ins w:id="666" w:author="Daiwei Zhou (周代卫)" w:date="2024-11-11T17:18:00Z">
              <w:r w:rsidRPr="00B53B5F">
                <w:rPr>
                  <w:b/>
                  <w:bCs/>
                </w:rPr>
                <w:t>B10</w:t>
              </w:r>
              <w:proofErr w:type="spellEnd"/>
            </w:ins>
          </w:p>
        </w:tc>
        <w:tc>
          <w:tcPr>
            <w:tcW w:w="624" w:type="dxa"/>
            <w:tcBorders>
              <w:top w:val="single" w:sz="4" w:space="0" w:color="auto"/>
              <w:left w:val="single" w:sz="4" w:space="0" w:color="auto"/>
              <w:bottom w:val="single" w:sz="4" w:space="0" w:color="auto"/>
              <w:right w:val="single" w:sz="4" w:space="0" w:color="auto"/>
            </w:tcBorders>
          </w:tcPr>
          <w:p w14:paraId="5305CC60" w14:textId="77777777" w:rsidR="00416386" w:rsidRPr="00B53B5F" w:rsidRDefault="00416386" w:rsidP="00B553E4">
            <w:pPr>
              <w:pStyle w:val="TAL"/>
              <w:rPr>
                <w:ins w:id="667" w:author="Daiwei Zhou (周代卫)" w:date="2024-11-11T17:18:00Z"/>
                <w:b/>
                <w:bCs/>
              </w:rPr>
            </w:pPr>
            <w:proofErr w:type="spellStart"/>
            <w:ins w:id="668" w:author="Daiwei Zhou (周代卫)" w:date="2024-11-11T17:18:00Z">
              <w:r w:rsidRPr="00B53B5F">
                <w:rPr>
                  <w:b/>
                  <w:bCs/>
                </w:rPr>
                <w:t>B11</w:t>
              </w:r>
              <w:proofErr w:type="spellEnd"/>
            </w:ins>
          </w:p>
        </w:tc>
        <w:tc>
          <w:tcPr>
            <w:tcW w:w="624" w:type="dxa"/>
            <w:tcBorders>
              <w:top w:val="single" w:sz="4" w:space="0" w:color="auto"/>
              <w:left w:val="single" w:sz="4" w:space="0" w:color="auto"/>
              <w:bottom w:val="single" w:sz="4" w:space="0" w:color="auto"/>
              <w:right w:val="single" w:sz="4" w:space="0" w:color="auto"/>
            </w:tcBorders>
          </w:tcPr>
          <w:p w14:paraId="207E5712" w14:textId="77777777" w:rsidR="00416386" w:rsidRPr="00B53B5F" w:rsidRDefault="00416386" w:rsidP="00B553E4">
            <w:pPr>
              <w:pStyle w:val="TAL"/>
              <w:rPr>
                <w:ins w:id="669" w:author="Daiwei Zhou (周代卫)" w:date="2024-11-11T17:18:00Z"/>
                <w:b/>
                <w:bCs/>
              </w:rPr>
            </w:pPr>
            <w:proofErr w:type="spellStart"/>
            <w:ins w:id="670" w:author="Daiwei Zhou (周代卫)" w:date="2024-11-11T17:18:00Z">
              <w:r w:rsidRPr="00B53B5F">
                <w:rPr>
                  <w:b/>
                  <w:bCs/>
                </w:rPr>
                <w:t>B12</w:t>
              </w:r>
              <w:proofErr w:type="spellEnd"/>
            </w:ins>
          </w:p>
        </w:tc>
        <w:tc>
          <w:tcPr>
            <w:tcW w:w="624" w:type="dxa"/>
            <w:tcBorders>
              <w:top w:val="single" w:sz="4" w:space="0" w:color="auto"/>
              <w:left w:val="single" w:sz="4" w:space="0" w:color="auto"/>
              <w:bottom w:val="single" w:sz="4" w:space="0" w:color="auto"/>
              <w:right w:val="single" w:sz="4" w:space="0" w:color="auto"/>
            </w:tcBorders>
          </w:tcPr>
          <w:p w14:paraId="29DF1001" w14:textId="77777777" w:rsidR="00416386" w:rsidRPr="00B53B5F" w:rsidRDefault="00416386" w:rsidP="00B553E4">
            <w:pPr>
              <w:pStyle w:val="TAL"/>
              <w:rPr>
                <w:ins w:id="671" w:author="Daiwei Zhou (周代卫)" w:date="2024-11-11T17:18:00Z"/>
                <w:b/>
                <w:bCs/>
              </w:rPr>
            </w:pPr>
            <w:proofErr w:type="spellStart"/>
            <w:ins w:id="672" w:author="Daiwei Zhou (周代卫)" w:date="2024-11-11T17:18:00Z">
              <w:r w:rsidRPr="00B53B5F">
                <w:rPr>
                  <w:b/>
                  <w:bCs/>
                </w:rPr>
                <w:t>B13</w:t>
              </w:r>
              <w:proofErr w:type="spellEnd"/>
            </w:ins>
          </w:p>
        </w:tc>
        <w:tc>
          <w:tcPr>
            <w:tcW w:w="624" w:type="dxa"/>
            <w:tcBorders>
              <w:top w:val="single" w:sz="4" w:space="0" w:color="auto"/>
              <w:left w:val="single" w:sz="4" w:space="0" w:color="auto"/>
              <w:bottom w:val="single" w:sz="4" w:space="0" w:color="auto"/>
              <w:right w:val="single" w:sz="4" w:space="0" w:color="auto"/>
            </w:tcBorders>
          </w:tcPr>
          <w:p w14:paraId="6D75AE42" w14:textId="77777777" w:rsidR="00416386" w:rsidRPr="00B53B5F" w:rsidRDefault="00416386" w:rsidP="00B553E4">
            <w:pPr>
              <w:pStyle w:val="TAL"/>
              <w:rPr>
                <w:ins w:id="673" w:author="Daiwei Zhou (周代卫)" w:date="2024-11-11T17:18:00Z"/>
                <w:b/>
                <w:bCs/>
              </w:rPr>
            </w:pPr>
            <w:proofErr w:type="spellStart"/>
            <w:ins w:id="674" w:author="Daiwei Zhou (周代卫)" w:date="2024-11-11T17:18:00Z">
              <w:r w:rsidRPr="00B53B5F">
                <w:rPr>
                  <w:b/>
                  <w:bCs/>
                </w:rPr>
                <w:t>B14</w:t>
              </w:r>
              <w:proofErr w:type="spellEnd"/>
            </w:ins>
          </w:p>
        </w:tc>
        <w:tc>
          <w:tcPr>
            <w:tcW w:w="624" w:type="dxa"/>
            <w:tcBorders>
              <w:top w:val="single" w:sz="4" w:space="0" w:color="auto"/>
              <w:left w:val="single" w:sz="4" w:space="0" w:color="auto"/>
              <w:bottom w:val="single" w:sz="4" w:space="0" w:color="auto"/>
              <w:right w:val="single" w:sz="4" w:space="0" w:color="auto"/>
            </w:tcBorders>
          </w:tcPr>
          <w:p w14:paraId="56AB0725" w14:textId="77777777" w:rsidR="00416386" w:rsidRPr="00B53B5F" w:rsidRDefault="00416386" w:rsidP="00B553E4">
            <w:pPr>
              <w:pStyle w:val="TAL"/>
              <w:rPr>
                <w:ins w:id="675" w:author="Daiwei Zhou (周代卫)" w:date="2024-11-11T17:18:00Z"/>
                <w:b/>
                <w:bCs/>
              </w:rPr>
            </w:pPr>
            <w:proofErr w:type="spellStart"/>
            <w:ins w:id="676" w:author="Daiwei Zhou (周代卫)" w:date="2024-11-11T17:18:00Z">
              <w:r w:rsidRPr="00B53B5F">
                <w:rPr>
                  <w:b/>
                  <w:bCs/>
                </w:rPr>
                <w:t>B15</w:t>
              </w:r>
              <w:proofErr w:type="spellEnd"/>
            </w:ins>
          </w:p>
        </w:tc>
      </w:tr>
      <w:tr w:rsidR="00416386" w:rsidRPr="0046266F" w14:paraId="1A3DB2E2" w14:textId="77777777" w:rsidTr="00B553E4">
        <w:trPr>
          <w:ins w:id="677" w:author="Daiwei Zhou (周代卫)" w:date="2024-11-11T17:18:00Z"/>
        </w:trPr>
        <w:tc>
          <w:tcPr>
            <w:tcW w:w="907" w:type="dxa"/>
            <w:tcBorders>
              <w:top w:val="single" w:sz="4" w:space="0" w:color="auto"/>
              <w:left w:val="single" w:sz="4" w:space="0" w:color="auto"/>
              <w:bottom w:val="single" w:sz="4" w:space="0" w:color="auto"/>
              <w:right w:val="single" w:sz="4" w:space="0" w:color="auto"/>
            </w:tcBorders>
          </w:tcPr>
          <w:p w14:paraId="38F7E0A2" w14:textId="77777777" w:rsidR="00416386" w:rsidRPr="0046266F" w:rsidRDefault="00416386" w:rsidP="00B553E4">
            <w:pPr>
              <w:pStyle w:val="TAL"/>
              <w:rPr>
                <w:ins w:id="678" w:author="Daiwei Zhou (周代卫)" w:date="2024-11-11T17:18:00Z"/>
              </w:rPr>
            </w:pPr>
            <w:ins w:id="679" w:author="Daiwei Zhou (周代卫)" w:date="2024-11-11T17:18:00Z">
              <w:r w:rsidRPr="0046266F">
                <w:t>Hex</w:t>
              </w:r>
            </w:ins>
          </w:p>
        </w:tc>
        <w:tc>
          <w:tcPr>
            <w:tcW w:w="624" w:type="dxa"/>
            <w:tcBorders>
              <w:top w:val="single" w:sz="4" w:space="0" w:color="auto"/>
              <w:left w:val="single" w:sz="4" w:space="0" w:color="auto"/>
              <w:bottom w:val="single" w:sz="4" w:space="0" w:color="auto"/>
              <w:right w:val="single" w:sz="4" w:space="0" w:color="auto"/>
            </w:tcBorders>
          </w:tcPr>
          <w:p w14:paraId="187184E4" w14:textId="77777777" w:rsidR="00416386" w:rsidRPr="0046266F" w:rsidRDefault="00416386" w:rsidP="00B553E4">
            <w:pPr>
              <w:pStyle w:val="TAL"/>
              <w:rPr>
                <w:ins w:id="680" w:author="Daiwei Zhou (周代卫)" w:date="2024-11-11T17:18:00Z"/>
              </w:rPr>
            </w:pPr>
            <w:ins w:id="681"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5603D0BB" w14:textId="77777777" w:rsidR="00416386" w:rsidRPr="0046266F" w:rsidRDefault="00416386" w:rsidP="00B553E4">
            <w:pPr>
              <w:pStyle w:val="TAL"/>
              <w:rPr>
                <w:ins w:id="682" w:author="Daiwei Zhou (周代卫)" w:date="2024-11-11T17:18:00Z"/>
              </w:rPr>
            </w:pPr>
            <w:ins w:id="683" w:author="Daiwei Zhou (周代卫)" w:date="2024-11-11T17:18:00Z">
              <w:r w:rsidRPr="0046266F">
                <w:t>14</w:t>
              </w:r>
            </w:ins>
          </w:p>
        </w:tc>
        <w:tc>
          <w:tcPr>
            <w:tcW w:w="624" w:type="dxa"/>
            <w:tcBorders>
              <w:top w:val="single" w:sz="4" w:space="0" w:color="auto"/>
              <w:left w:val="single" w:sz="4" w:space="0" w:color="auto"/>
              <w:bottom w:val="single" w:sz="4" w:space="0" w:color="auto"/>
              <w:right w:val="single" w:sz="4" w:space="0" w:color="auto"/>
            </w:tcBorders>
          </w:tcPr>
          <w:p w14:paraId="6B6B6EB9" w14:textId="77777777" w:rsidR="00416386" w:rsidRPr="0046266F" w:rsidRDefault="00416386" w:rsidP="00B553E4">
            <w:pPr>
              <w:pStyle w:val="TAL"/>
              <w:rPr>
                <w:ins w:id="684" w:author="Daiwei Zhou (周代卫)" w:date="2024-11-11T17:18:00Z"/>
              </w:rPr>
            </w:pPr>
            <w:ins w:id="685"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1383926A" w14:textId="77777777" w:rsidR="00416386" w:rsidRPr="0046266F" w:rsidRDefault="00416386" w:rsidP="00B553E4">
            <w:pPr>
              <w:pStyle w:val="TAL"/>
              <w:rPr>
                <w:ins w:id="686" w:author="Daiwei Zhou (周代卫)" w:date="2024-11-11T17:18:00Z"/>
              </w:rPr>
            </w:pPr>
            <w:ins w:id="687" w:author="Daiwei Zhou (周代卫)" w:date="2024-11-11T17:18: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3994B2DE" w14:textId="77777777" w:rsidR="00416386" w:rsidRPr="0046266F" w:rsidRDefault="00416386" w:rsidP="00B553E4">
            <w:pPr>
              <w:pStyle w:val="TAL"/>
              <w:rPr>
                <w:ins w:id="688" w:author="Daiwei Zhou (周代卫)" w:date="2024-11-11T17:18:00Z"/>
              </w:rPr>
            </w:pPr>
            <w:ins w:id="689"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189EB7A2" w14:textId="77777777" w:rsidR="00416386" w:rsidRPr="0046266F" w:rsidRDefault="00416386" w:rsidP="00B553E4">
            <w:pPr>
              <w:pStyle w:val="TAL"/>
              <w:rPr>
                <w:ins w:id="690" w:author="Daiwei Zhou (周代卫)" w:date="2024-11-11T17:18:00Z"/>
              </w:rPr>
            </w:pPr>
            <w:ins w:id="691" w:author="Daiwei Zhou (周代卫)" w:date="2024-11-11T17:18:00Z">
              <w:r w:rsidRPr="0046266F">
                <w:t>65</w:t>
              </w:r>
            </w:ins>
          </w:p>
        </w:tc>
        <w:tc>
          <w:tcPr>
            <w:tcW w:w="624" w:type="dxa"/>
            <w:tcBorders>
              <w:top w:val="single" w:sz="4" w:space="0" w:color="auto"/>
              <w:left w:val="single" w:sz="4" w:space="0" w:color="auto"/>
              <w:bottom w:val="single" w:sz="4" w:space="0" w:color="auto"/>
              <w:right w:val="single" w:sz="4" w:space="0" w:color="auto"/>
            </w:tcBorders>
          </w:tcPr>
          <w:p w14:paraId="1BF7722F" w14:textId="77777777" w:rsidR="00416386" w:rsidRPr="0046266F" w:rsidRDefault="00416386" w:rsidP="00B553E4">
            <w:pPr>
              <w:pStyle w:val="TAL"/>
              <w:rPr>
                <w:ins w:id="692" w:author="Daiwei Zhou (周代卫)" w:date="2024-11-11T17:18:00Z"/>
              </w:rPr>
            </w:pPr>
            <w:proofErr w:type="spellStart"/>
            <w:ins w:id="693" w:author="Daiwei Zhou (周代卫)" w:date="2024-11-11T17:18:00Z">
              <w:r w:rsidRPr="0046266F">
                <w:t>F7</w:t>
              </w:r>
              <w:proofErr w:type="spellEnd"/>
            </w:ins>
          </w:p>
        </w:tc>
        <w:tc>
          <w:tcPr>
            <w:tcW w:w="624" w:type="dxa"/>
            <w:tcBorders>
              <w:top w:val="single" w:sz="4" w:space="0" w:color="auto"/>
              <w:left w:val="single" w:sz="4" w:space="0" w:color="auto"/>
              <w:bottom w:val="single" w:sz="4" w:space="0" w:color="auto"/>
              <w:right w:val="single" w:sz="4" w:space="0" w:color="auto"/>
            </w:tcBorders>
          </w:tcPr>
          <w:p w14:paraId="7EE42E9E" w14:textId="77777777" w:rsidR="00416386" w:rsidRPr="0046266F" w:rsidRDefault="00416386" w:rsidP="00B553E4">
            <w:pPr>
              <w:pStyle w:val="TAL"/>
              <w:rPr>
                <w:ins w:id="694" w:author="Daiwei Zhou (周代卫)" w:date="2024-11-11T17:18:00Z"/>
              </w:rPr>
            </w:pPr>
            <w:ins w:id="695" w:author="Daiwei Zhou (周代卫)" w:date="2024-11-11T17:18: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12DD506C" w14:textId="77777777" w:rsidR="00416386" w:rsidRPr="0046266F" w:rsidRDefault="00416386" w:rsidP="00B553E4">
            <w:pPr>
              <w:pStyle w:val="TAL"/>
              <w:rPr>
                <w:ins w:id="696" w:author="Daiwei Zhou (周代卫)" w:date="2024-11-11T17:18:00Z"/>
              </w:rPr>
            </w:pPr>
            <w:ins w:id="697" w:author="Daiwei Zhou (周代卫)" w:date="2024-11-11T17:44:00Z">
              <w:r>
                <w:t>0</w:t>
              </w:r>
            </w:ins>
            <w:ins w:id="698" w:author="Daiwei Zhou (周代卫)" w:date="2024-11-11T17:18:00Z">
              <w:r w:rsidRPr="0046266F">
                <w:t>0</w:t>
              </w:r>
            </w:ins>
          </w:p>
        </w:tc>
        <w:tc>
          <w:tcPr>
            <w:tcW w:w="624" w:type="dxa"/>
            <w:tcBorders>
              <w:top w:val="single" w:sz="4" w:space="0" w:color="auto"/>
              <w:left w:val="single" w:sz="4" w:space="0" w:color="auto"/>
              <w:bottom w:val="single" w:sz="4" w:space="0" w:color="auto"/>
              <w:right w:val="single" w:sz="4" w:space="0" w:color="auto"/>
            </w:tcBorders>
          </w:tcPr>
          <w:p w14:paraId="4F62FDCD" w14:textId="77777777" w:rsidR="00416386" w:rsidRPr="0046266F" w:rsidRDefault="00416386" w:rsidP="00B553E4">
            <w:pPr>
              <w:pStyle w:val="TAL"/>
              <w:rPr>
                <w:ins w:id="699" w:author="Daiwei Zhou (周代卫)" w:date="2024-11-11T17:18:00Z"/>
              </w:rPr>
            </w:pPr>
            <w:ins w:id="700" w:author="Daiwei Zhou (周代卫)" w:date="2024-11-11T17:18:00Z">
              <w:r w:rsidRPr="0046266F">
                <w:t>0</w:t>
              </w:r>
            </w:ins>
            <w:ins w:id="701" w:author="Daiwei Zhou (周代卫)" w:date="2024-11-11T17:44:00Z">
              <w:r>
                <w:t>1</w:t>
              </w:r>
            </w:ins>
          </w:p>
        </w:tc>
        <w:tc>
          <w:tcPr>
            <w:tcW w:w="624" w:type="dxa"/>
            <w:tcBorders>
              <w:top w:val="single" w:sz="4" w:space="0" w:color="auto"/>
              <w:left w:val="single" w:sz="4" w:space="0" w:color="auto"/>
              <w:bottom w:val="single" w:sz="4" w:space="0" w:color="auto"/>
              <w:right w:val="single" w:sz="4" w:space="0" w:color="auto"/>
            </w:tcBorders>
          </w:tcPr>
          <w:p w14:paraId="23AF6EA7" w14:textId="77777777" w:rsidR="00416386" w:rsidRPr="0046266F" w:rsidRDefault="00416386" w:rsidP="00B553E4">
            <w:pPr>
              <w:pStyle w:val="TAL"/>
              <w:rPr>
                <w:ins w:id="702" w:author="Daiwei Zhou (周代卫)" w:date="2024-11-11T17:18:00Z"/>
              </w:rPr>
            </w:pPr>
            <w:ins w:id="703"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1C34B398" w14:textId="77777777" w:rsidR="00416386" w:rsidRPr="0046266F" w:rsidRDefault="00416386" w:rsidP="00B553E4">
            <w:pPr>
              <w:pStyle w:val="TAL"/>
              <w:rPr>
                <w:ins w:id="704" w:author="Daiwei Zhou (周代卫)" w:date="2024-11-11T17:18:00Z"/>
              </w:rPr>
            </w:pPr>
            <w:ins w:id="705" w:author="Daiwei Zhou (周代卫)" w:date="2024-11-11T17:18:00Z">
              <w:r w:rsidRPr="0046266F">
                <w:t>34</w:t>
              </w:r>
            </w:ins>
          </w:p>
        </w:tc>
        <w:tc>
          <w:tcPr>
            <w:tcW w:w="624" w:type="dxa"/>
            <w:tcBorders>
              <w:top w:val="single" w:sz="4" w:space="0" w:color="auto"/>
              <w:left w:val="single" w:sz="4" w:space="0" w:color="auto"/>
              <w:bottom w:val="single" w:sz="4" w:space="0" w:color="auto"/>
              <w:right w:val="single" w:sz="4" w:space="0" w:color="auto"/>
            </w:tcBorders>
          </w:tcPr>
          <w:p w14:paraId="2CDA872A" w14:textId="77777777" w:rsidR="00416386" w:rsidRPr="0046266F" w:rsidRDefault="00416386" w:rsidP="00B553E4">
            <w:pPr>
              <w:pStyle w:val="TAL"/>
              <w:rPr>
                <w:ins w:id="706" w:author="Daiwei Zhou (周代卫)" w:date="2024-11-11T17:18:00Z"/>
              </w:rPr>
            </w:pPr>
            <w:ins w:id="707"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568031E5" w14:textId="77777777" w:rsidR="00416386" w:rsidRPr="0046266F" w:rsidRDefault="00416386" w:rsidP="00B553E4">
            <w:pPr>
              <w:pStyle w:val="TAL"/>
              <w:rPr>
                <w:ins w:id="708" w:author="Daiwei Zhou (周代卫)" w:date="2024-11-11T17:18:00Z"/>
              </w:rPr>
            </w:pPr>
            <w:ins w:id="709" w:author="Daiwei Zhou (周代卫)" w:date="2024-11-11T17:40:00Z">
              <w:r>
                <w:t>00</w:t>
              </w:r>
            </w:ins>
          </w:p>
        </w:tc>
        <w:tc>
          <w:tcPr>
            <w:tcW w:w="624" w:type="dxa"/>
            <w:tcBorders>
              <w:top w:val="single" w:sz="4" w:space="0" w:color="auto"/>
              <w:left w:val="single" w:sz="4" w:space="0" w:color="auto"/>
              <w:bottom w:val="single" w:sz="4" w:space="0" w:color="auto"/>
              <w:right w:val="single" w:sz="4" w:space="0" w:color="auto"/>
            </w:tcBorders>
          </w:tcPr>
          <w:p w14:paraId="0F06FDA7" w14:textId="77777777" w:rsidR="00416386" w:rsidRPr="0046266F" w:rsidRDefault="00416386" w:rsidP="00B553E4">
            <w:pPr>
              <w:pStyle w:val="TAL"/>
              <w:rPr>
                <w:ins w:id="710" w:author="Daiwei Zhou (周代卫)" w:date="2024-11-11T17:18:00Z"/>
              </w:rPr>
            </w:pPr>
            <w:ins w:id="711" w:author="Daiwei Zhou (周代卫)" w:date="2024-11-11T17:18:00Z">
              <w:r w:rsidRPr="0046266F">
                <w:t>0</w:t>
              </w:r>
            </w:ins>
            <w:ins w:id="712" w:author="Daiwei Zhou (周代卫)" w:date="2024-11-11T17:40:00Z">
              <w:r>
                <w:t>1</w:t>
              </w:r>
            </w:ins>
          </w:p>
        </w:tc>
      </w:tr>
      <w:tr w:rsidR="00416386" w:rsidRPr="0046266F" w14:paraId="58FD445A" w14:textId="77777777" w:rsidTr="00B553E4">
        <w:trPr>
          <w:ins w:id="713" w:author="Daiwei Zhou (周代卫)" w:date="2024-11-11T17:18:00Z"/>
        </w:trPr>
        <w:tc>
          <w:tcPr>
            <w:tcW w:w="907" w:type="dxa"/>
            <w:tcBorders>
              <w:top w:val="single" w:sz="4" w:space="0" w:color="auto"/>
              <w:right w:val="single" w:sz="4" w:space="0" w:color="auto"/>
            </w:tcBorders>
          </w:tcPr>
          <w:p w14:paraId="4C0438F4" w14:textId="77777777" w:rsidR="00416386" w:rsidRPr="0046266F" w:rsidRDefault="00416386" w:rsidP="00B553E4">
            <w:pPr>
              <w:pStyle w:val="TAL"/>
              <w:rPr>
                <w:ins w:id="714"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5909D2F6" w14:textId="77777777" w:rsidR="00416386" w:rsidRPr="00B53B5F" w:rsidRDefault="00416386" w:rsidP="00B553E4">
            <w:pPr>
              <w:pStyle w:val="TAL"/>
              <w:rPr>
                <w:ins w:id="715" w:author="Daiwei Zhou (周代卫)" w:date="2024-11-11T17:18:00Z"/>
                <w:b/>
                <w:bCs/>
              </w:rPr>
            </w:pPr>
            <w:proofErr w:type="spellStart"/>
            <w:ins w:id="716" w:author="Daiwei Zhou (周代卫)" w:date="2024-11-11T17:18:00Z">
              <w:r w:rsidRPr="00B53B5F">
                <w:rPr>
                  <w:b/>
                  <w:bCs/>
                </w:rPr>
                <w:t>B16</w:t>
              </w:r>
              <w:proofErr w:type="spellEnd"/>
            </w:ins>
          </w:p>
        </w:tc>
        <w:tc>
          <w:tcPr>
            <w:tcW w:w="624" w:type="dxa"/>
            <w:tcBorders>
              <w:top w:val="single" w:sz="4" w:space="0" w:color="auto"/>
              <w:left w:val="single" w:sz="4" w:space="0" w:color="auto"/>
              <w:bottom w:val="single" w:sz="4" w:space="0" w:color="auto"/>
              <w:right w:val="single" w:sz="4" w:space="0" w:color="auto"/>
            </w:tcBorders>
          </w:tcPr>
          <w:p w14:paraId="68EF1DE7" w14:textId="77777777" w:rsidR="00416386" w:rsidRPr="00B53B5F" w:rsidRDefault="00416386" w:rsidP="00B553E4">
            <w:pPr>
              <w:pStyle w:val="TAL"/>
              <w:rPr>
                <w:ins w:id="717" w:author="Daiwei Zhou (周代卫)" w:date="2024-11-11T17:18:00Z"/>
                <w:b/>
                <w:bCs/>
              </w:rPr>
            </w:pPr>
            <w:proofErr w:type="spellStart"/>
            <w:ins w:id="718" w:author="Daiwei Zhou (周代卫)" w:date="2024-11-11T17:18:00Z">
              <w:r w:rsidRPr="00B53B5F">
                <w:rPr>
                  <w:b/>
                  <w:bCs/>
                </w:rPr>
                <w:t>B17</w:t>
              </w:r>
              <w:proofErr w:type="spellEnd"/>
            </w:ins>
          </w:p>
        </w:tc>
        <w:tc>
          <w:tcPr>
            <w:tcW w:w="624" w:type="dxa"/>
            <w:tcBorders>
              <w:top w:val="single" w:sz="4" w:space="0" w:color="auto"/>
              <w:left w:val="single" w:sz="4" w:space="0" w:color="auto"/>
              <w:bottom w:val="single" w:sz="4" w:space="0" w:color="auto"/>
              <w:right w:val="single" w:sz="4" w:space="0" w:color="auto"/>
            </w:tcBorders>
          </w:tcPr>
          <w:p w14:paraId="385B0E65" w14:textId="77777777" w:rsidR="00416386" w:rsidRPr="00B53B5F" w:rsidRDefault="00416386" w:rsidP="00B553E4">
            <w:pPr>
              <w:pStyle w:val="TAL"/>
              <w:rPr>
                <w:ins w:id="719" w:author="Daiwei Zhou (周代卫)" w:date="2024-11-11T17:18:00Z"/>
                <w:b/>
                <w:bCs/>
              </w:rPr>
            </w:pPr>
            <w:proofErr w:type="spellStart"/>
            <w:ins w:id="720" w:author="Daiwei Zhou (周代卫)" w:date="2024-11-11T17:18:00Z">
              <w:r w:rsidRPr="00B53B5F">
                <w:rPr>
                  <w:b/>
                  <w:bCs/>
                </w:rPr>
                <w:t>B18</w:t>
              </w:r>
              <w:proofErr w:type="spellEnd"/>
            </w:ins>
          </w:p>
        </w:tc>
        <w:tc>
          <w:tcPr>
            <w:tcW w:w="624" w:type="dxa"/>
            <w:tcBorders>
              <w:top w:val="single" w:sz="4" w:space="0" w:color="auto"/>
              <w:left w:val="single" w:sz="4" w:space="0" w:color="auto"/>
              <w:bottom w:val="single" w:sz="4" w:space="0" w:color="auto"/>
              <w:right w:val="single" w:sz="4" w:space="0" w:color="auto"/>
            </w:tcBorders>
          </w:tcPr>
          <w:p w14:paraId="18440C9D" w14:textId="77777777" w:rsidR="00416386" w:rsidRPr="00B53B5F" w:rsidRDefault="00416386" w:rsidP="00B553E4">
            <w:pPr>
              <w:pStyle w:val="TAL"/>
              <w:rPr>
                <w:ins w:id="721" w:author="Daiwei Zhou (周代卫)" w:date="2024-11-11T17:18:00Z"/>
                <w:b/>
                <w:bCs/>
              </w:rPr>
            </w:pPr>
            <w:proofErr w:type="spellStart"/>
            <w:ins w:id="722" w:author="Daiwei Zhou (周代卫)" w:date="2024-11-11T17:18:00Z">
              <w:r w:rsidRPr="00B53B5F">
                <w:rPr>
                  <w:b/>
                  <w:bCs/>
                </w:rPr>
                <w:t>B19</w:t>
              </w:r>
              <w:proofErr w:type="spellEnd"/>
            </w:ins>
          </w:p>
        </w:tc>
        <w:tc>
          <w:tcPr>
            <w:tcW w:w="624" w:type="dxa"/>
            <w:tcBorders>
              <w:top w:val="single" w:sz="4" w:space="0" w:color="auto"/>
              <w:left w:val="single" w:sz="4" w:space="0" w:color="auto"/>
              <w:bottom w:val="single" w:sz="4" w:space="0" w:color="auto"/>
              <w:right w:val="single" w:sz="4" w:space="0" w:color="auto"/>
            </w:tcBorders>
          </w:tcPr>
          <w:p w14:paraId="05A4A74C" w14:textId="77777777" w:rsidR="00416386" w:rsidRPr="00B53B5F" w:rsidRDefault="00416386" w:rsidP="00B553E4">
            <w:pPr>
              <w:pStyle w:val="TAL"/>
              <w:rPr>
                <w:ins w:id="723" w:author="Daiwei Zhou (周代卫)" w:date="2024-11-11T17:18:00Z"/>
                <w:b/>
                <w:bCs/>
              </w:rPr>
            </w:pPr>
            <w:proofErr w:type="spellStart"/>
            <w:ins w:id="724" w:author="Daiwei Zhou (周代卫)" w:date="2024-11-11T17:18:00Z">
              <w:r w:rsidRPr="00B53B5F">
                <w:rPr>
                  <w:b/>
                  <w:bCs/>
                </w:rPr>
                <w:t>B20</w:t>
              </w:r>
              <w:proofErr w:type="spellEnd"/>
            </w:ins>
          </w:p>
        </w:tc>
        <w:tc>
          <w:tcPr>
            <w:tcW w:w="624" w:type="dxa"/>
            <w:tcBorders>
              <w:top w:val="single" w:sz="4" w:space="0" w:color="auto"/>
              <w:left w:val="single" w:sz="4" w:space="0" w:color="auto"/>
              <w:bottom w:val="single" w:sz="4" w:space="0" w:color="auto"/>
              <w:right w:val="single" w:sz="4" w:space="0" w:color="auto"/>
            </w:tcBorders>
          </w:tcPr>
          <w:p w14:paraId="18B2D44C" w14:textId="77777777" w:rsidR="00416386" w:rsidRPr="00B53B5F" w:rsidRDefault="00416386" w:rsidP="00B553E4">
            <w:pPr>
              <w:pStyle w:val="TAL"/>
              <w:rPr>
                <w:ins w:id="725" w:author="Daiwei Zhou (周代卫)" w:date="2024-11-11T17:18:00Z"/>
                <w:b/>
                <w:bCs/>
              </w:rPr>
            </w:pPr>
            <w:proofErr w:type="spellStart"/>
            <w:ins w:id="726" w:author="Daiwei Zhou (周代卫)" w:date="2024-11-11T17:18:00Z">
              <w:r w:rsidRPr="00B53B5F">
                <w:rPr>
                  <w:b/>
                  <w:bCs/>
                </w:rPr>
                <w:t>B21</w:t>
              </w:r>
              <w:proofErr w:type="spellEnd"/>
            </w:ins>
          </w:p>
        </w:tc>
        <w:tc>
          <w:tcPr>
            <w:tcW w:w="624" w:type="dxa"/>
            <w:tcBorders>
              <w:top w:val="single" w:sz="4" w:space="0" w:color="auto"/>
              <w:left w:val="single" w:sz="4" w:space="0" w:color="auto"/>
              <w:bottom w:val="single" w:sz="4" w:space="0" w:color="auto"/>
              <w:right w:val="single" w:sz="4" w:space="0" w:color="auto"/>
            </w:tcBorders>
          </w:tcPr>
          <w:p w14:paraId="1F87183D" w14:textId="77777777" w:rsidR="00416386" w:rsidRPr="00B53B5F" w:rsidRDefault="00416386" w:rsidP="00B553E4">
            <w:pPr>
              <w:pStyle w:val="TAL"/>
              <w:rPr>
                <w:ins w:id="727" w:author="Daiwei Zhou (周代卫)" w:date="2024-11-11T17:18:00Z"/>
                <w:b/>
                <w:bCs/>
              </w:rPr>
            </w:pPr>
            <w:proofErr w:type="spellStart"/>
            <w:ins w:id="728" w:author="Daiwei Zhou (周代卫)" w:date="2024-11-11T17:18:00Z">
              <w:r w:rsidRPr="00B53B5F">
                <w:rPr>
                  <w:b/>
                  <w:bCs/>
                </w:rPr>
                <w:t>B22</w:t>
              </w:r>
              <w:proofErr w:type="spellEnd"/>
            </w:ins>
          </w:p>
        </w:tc>
        <w:tc>
          <w:tcPr>
            <w:tcW w:w="624" w:type="dxa"/>
            <w:tcBorders>
              <w:top w:val="single" w:sz="4" w:space="0" w:color="auto"/>
              <w:left w:val="single" w:sz="4" w:space="0" w:color="auto"/>
              <w:bottom w:val="single" w:sz="4" w:space="0" w:color="auto"/>
              <w:right w:val="single" w:sz="4" w:space="0" w:color="auto"/>
            </w:tcBorders>
          </w:tcPr>
          <w:p w14:paraId="1CB9B195" w14:textId="77777777" w:rsidR="00416386" w:rsidRPr="00B53B5F" w:rsidRDefault="00416386" w:rsidP="00B553E4">
            <w:pPr>
              <w:pStyle w:val="TAL"/>
              <w:rPr>
                <w:ins w:id="729" w:author="Daiwei Zhou (周代卫)" w:date="2024-11-11T17:18:00Z"/>
                <w:b/>
                <w:bCs/>
              </w:rPr>
            </w:pPr>
            <w:proofErr w:type="spellStart"/>
            <w:ins w:id="730" w:author="Daiwei Zhou (周代卫)" w:date="2024-11-11T17:18:00Z">
              <w:r w:rsidRPr="00B53B5F">
                <w:rPr>
                  <w:b/>
                  <w:bCs/>
                </w:rPr>
                <w:t>B23</w:t>
              </w:r>
              <w:proofErr w:type="spellEnd"/>
            </w:ins>
          </w:p>
        </w:tc>
        <w:tc>
          <w:tcPr>
            <w:tcW w:w="624" w:type="dxa"/>
            <w:tcBorders>
              <w:top w:val="single" w:sz="4" w:space="0" w:color="auto"/>
              <w:left w:val="single" w:sz="4" w:space="0" w:color="auto"/>
              <w:bottom w:val="single" w:sz="4" w:space="0" w:color="auto"/>
              <w:right w:val="single" w:sz="4" w:space="0" w:color="auto"/>
            </w:tcBorders>
          </w:tcPr>
          <w:p w14:paraId="1ADE574E" w14:textId="77777777" w:rsidR="00416386" w:rsidRPr="00B53B5F" w:rsidRDefault="00416386" w:rsidP="00B553E4">
            <w:pPr>
              <w:pStyle w:val="TAL"/>
              <w:rPr>
                <w:ins w:id="731" w:author="Daiwei Zhou (周代卫)" w:date="2024-11-11T17:18:00Z"/>
                <w:b/>
                <w:bCs/>
              </w:rPr>
            </w:pPr>
            <w:proofErr w:type="spellStart"/>
            <w:ins w:id="732" w:author="Daiwei Zhou (周代卫)" w:date="2024-11-11T17:18:00Z">
              <w:r w:rsidRPr="00B53B5F">
                <w:rPr>
                  <w:b/>
                  <w:bCs/>
                </w:rPr>
                <w:t>B24</w:t>
              </w:r>
              <w:proofErr w:type="spellEnd"/>
            </w:ins>
          </w:p>
        </w:tc>
        <w:tc>
          <w:tcPr>
            <w:tcW w:w="624" w:type="dxa"/>
            <w:tcBorders>
              <w:top w:val="single" w:sz="4" w:space="0" w:color="auto"/>
              <w:left w:val="single" w:sz="4" w:space="0" w:color="auto"/>
              <w:bottom w:val="single" w:sz="4" w:space="0" w:color="auto"/>
              <w:right w:val="single" w:sz="4" w:space="0" w:color="auto"/>
            </w:tcBorders>
          </w:tcPr>
          <w:p w14:paraId="5EC80B53" w14:textId="77777777" w:rsidR="00416386" w:rsidRPr="00B53B5F" w:rsidRDefault="00416386" w:rsidP="00B553E4">
            <w:pPr>
              <w:pStyle w:val="TAL"/>
              <w:rPr>
                <w:ins w:id="733" w:author="Daiwei Zhou (周代卫)" w:date="2024-11-11T17:18:00Z"/>
                <w:b/>
                <w:bCs/>
              </w:rPr>
            </w:pPr>
            <w:proofErr w:type="spellStart"/>
            <w:ins w:id="734" w:author="Daiwei Zhou (周代卫)" w:date="2024-11-11T17:18:00Z">
              <w:r w:rsidRPr="00B53B5F">
                <w:rPr>
                  <w:b/>
                  <w:bCs/>
                </w:rPr>
                <w:t>B25</w:t>
              </w:r>
              <w:proofErr w:type="spellEnd"/>
            </w:ins>
          </w:p>
        </w:tc>
        <w:tc>
          <w:tcPr>
            <w:tcW w:w="624" w:type="dxa"/>
            <w:tcBorders>
              <w:top w:val="single" w:sz="4" w:space="0" w:color="auto"/>
              <w:left w:val="single" w:sz="4" w:space="0" w:color="auto"/>
              <w:bottom w:val="single" w:sz="4" w:space="0" w:color="auto"/>
              <w:right w:val="single" w:sz="4" w:space="0" w:color="auto"/>
            </w:tcBorders>
          </w:tcPr>
          <w:p w14:paraId="3B674DA3" w14:textId="77777777" w:rsidR="00416386" w:rsidRPr="00B53B5F" w:rsidRDefault="00416386" w:rsidP="00B553E4">
            <w:pPr>
              <w:pStyle w:val="TAL"/>
              <w:rPr>
                <w:ins w:id="735" w:author="Daiwei Zhou (周代卫)" w:date="2024-11-11T17:18:00Z"/>
                <w:b/>
                <w:bCs/>
              </w:rPr>
            </w:pPr>
            <w:proofErr w:type="spellStart"/>
            <w:ins w:id="736" w:author="Daiwei Zhou (周代卫)" w:date="2024-11-11T17:18:00Z">
              <w:r w:rsidRPr="00B53B5F">
                <w:rPr>
                  <w:b/>
                  <w:bCs/>
                </w:rPr>
                <w:t>B26</w:t>
              </w:r>
              <w:proofErr w:type="spellEnd"/>
            </w:ins>
          </w:p>
        </w:tc>
        <w:tc>
          <w:tcPr>
            <w:tcW w:w="624" w:type="dxa"/>
            <w:tcBorders>
              <w:top w:val="single" w:sz="4" w:space="0" w:color="auto"/>
              <w:left w:val="single" w:sz="4" w:space="0" w:color="auto"/>
              <w:bottom w:val="single" w:sz="4" w:space="0" w:color="auto"/>
              <w:right w:val="single" w:sz="4" w:space="0" w:color="auto"/>
            </w:tcBorders>
          </w:tcPr>
          <w:p w14:paraId="051A41EE" w14:textId="77777777" w:rsidR="00416386" w:rsidRPr="00B53B5F" w:rsidRDefault="00416386" w:rsidP="00B553E4">
            <w:pPr>
              <w:pStyle w:val="TAL"/>
              <w:rPr>
                <w:ins w:id="737" w:author="Daiwei Zhou (周代卫)" w:date="2024-11-11T17:18:00Z"/>
                <w:b/>
                <w:bCs/>
              </w:rPr>
            </w:pPr>
            <w:proofErr w:type="spellStart"/>
            <w:ins w:id="738" w:author="Daiwei Zhou (周代卫)" w:date="2024-11-11T17:18:00Z">
              <w:r w:rsidRPr="00B53B5F">
                <w:rPr>
                  <w:b/>
                  <w:bCs/>
                </w:rPr>
                <w:t>B27</w:t>
              </w:r>
              <w:proofErr w:type="spellEnd"/>
            </w:ins>
          </w:p>
        </w:tc>
        <w:tc>
          <w:tcPr>
            <w:tcW w:w="624" w:type="dxa"/>
            <w:tcBorders>
              <w:top w:val="single" w:sz="4" w:space="0" w:color="auto"/>
              <w:left w:val="single" w:sz="4" w:space="0" w:color="auto"/>
              <w:bottom w:val="single" w:sz="4" w:space="0" w:color="auto"/>
              <w:right w:val="single" w:sz="4" w:space="0" w:color="auto"/>
            </w:tcBorders>
          </w:tcPr>
          <w:p w14:paraId="5B600786" w14:textId="77777777" w:rsidR="00416386" w:rsidRPr="00B53B5F" w:rsidRDefault="00416386" w:rsidP="00B553E4">
            <w:pPr>
              <w:pStyle w:val="TAL"/>
              <w:rPr>
                <w:ins w:id="739" w:author="Daiwei Zhou (周代卫)" w:date="2024-11-11T17:18:00Z"/>
                <w:b/>
                <w:bCs/>
              </w:rPr>
            </w:pPr>
            <w:proofErr w:type="spellStart"/>
            <w:ins w:id="740" w:author="Daiwei Zhou (周代卫)" w:date="2024-11-11T17:18:00Z">
              <w:r w:rsidRPr="00B53B5F">
                <w:rPr>
                  <w:b/>
                  <w:bCs/>
                </w:rPr>
                <w:t>B28</w:t>
              </w:r>
              <w:proofErr w:type="spellEnd"/>
            </w:ins>
          </w:p>
        </w:tc>
        <w:tc>
          <w:tcPr>
            <w:tcW w:w="624" w:type="dxa"/>
            <w:tcBorders>
              <w:top w:val="single" w:sz="4" w:space="0" w:color="auto"/>
              <w:left w:val="single" w:sz="4" w:space="0" w:color="auto"/>
              <w:bottom w:val="single" w:sz="4" w:space="0" w:color="auto"/>
              <w:right w:val="single" w:sz="4" w:space="0" w:color="auto"/>
            </w:tcBorders>
          </w:tcPr>
          <w:p w14:paraId="0E0D8523" w14:textId="77777777" w:rsidR="00416386" w:rsidRPr="00B53B5F" w:rsidRDefault="00416386" w:rsidP="00B553E4">
            <w:pPr>
              <w:pStyle w:val="TAL"/>
              <w:rPr>
                <w:ins w:id="741" w:author="Daiwei Zhou (周代卫)" w:date="2024-11-11T17:18:00Z"/>
                <w:b/>
                <w:bCs/>
              </w:rPr>
            </w:pPr>
            <w:proofErr w:type="spellStart"/>
            <w:ins w:id="742" w:author="Daiwei Zhou (周代卫)" w:date="2024-11-11T17:18:00Z">
              <w:r w:rsidRPr="00B53B5F">
                <w:rPr>
                  <w:b/>
                  <w:bCs/>
                </w:rPr>
                <w:t>B29</w:t>
              </w:r>
              <w:proofErr w:type="spellEnd"/>
            </w:ins>
          </w:p>
        </w:tc>
        <w:tc>
          <w:tcPr>
            <w:tcW w:w="624" w:type="dxa"/>
            <w:tcBorders>
              <w:top w:val="single" w:sz="4" w:space="0" w:color="auto"/>
              <w:left w:val="single" w:sz="4" w:space="0" w:color="auto"/>
              <w:bottom w:val="single" w:sz="4" w:space="0" w:color="auto"/>
              <w:right w:val="single" w:sz="4" w:space="0" w:color="auto"/>
            </w:tcBorders>
          </w:tcPr>
          <w:p w14:paraId="37B940F2" w14:textId="77777777" w:rsidR="00416386" w:rsidRPr="00B53B5F" w:rsidRDefault="00416386" w:rsidP="00B553E4">
            <w:pPr>
              <w:pStyle w:val="TAL"/>
              <w:rPr>
                <w:ins w:id="743" w:author="Daiwei Zhou (周代卫)" w:date="2024-11-11T17:18:00Z"/>
                <w:b/>
                <w:bCs/>
              </w:rPr>
            </w:pPr>
            <w:proofErr w:type="spellStart"/>
            <w:ins w:id="744" w:author="Daiwei Zhou (周代卫)" w:date="2024-11-11T17:18:00Z">
              <w:r w:rsidRPr="00B53B5F">
                <w:rPr>
                  <w:b/>
                  <w:bCs/>
                </w:rPr>
                <w:t>B30</w:t>
              </w:r>
              <w:proofErr w:type="spellEnd"/>
            </w:ins>
          </w:p>
        </w:tc>
      </w:tr>
      <w:tr w:rsidR="00416386" w:rsidRPr="0046266F" w14:paraId="4DB2E73B" w14:textId="77777777" w:rsidTr="00B553E4">
        <w:trPr>
          <w:ins w:id="745" w:author="Daiwei Zhou (周代卫)" w:date="2024-11-11T17:18:00Z"/>
        </w:trPr>
        <w:tc>
          <w:tcPr>
            <w:tcW w:w="907" w:type="dxa"/>
            <w:tcBorders>
              <w:right w:val="single" w:sz="4" w:space="0" w:color="auto"/>
            </w:tcBorders>
          </w:tcPr>
          <w:p w14:paraId="073412A1" w14:textId="77777777" w:rsidR="00416386" w:rsidRPr="0046266F" w:rsidRDefault="00416386" w:rsidP="00B553E4">
            <w:pPr>
              <w:pStyle w:val="TAL"/>
              <w:rPr>
                <w:ins w:id="746"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73BB6D79" w14:textId="77777777" w:rsidR="00416386" w:rsidRPr="0046266F" w:rsidRDefault="00416386" w:rsidP="00B553E4">
            <w:pPr>
              <w:pStyle w:val="TAL"/>
              <w:rPr>
                <w:ins w:id="747" w:author="Daiwei Zhou (周代卫)" w:date="2024-11-11T17:18:00Z"/>
              </w:rPr>
            </w:pPr>
            <w:ins w:id="748"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7863A3A1" w14:textId="77777777" w:rsidR="00416386" w:rsidRPr="0046266F" w:rsidRDefault="00416386" w:rsidP="00B553E4">
            <w:pPr>
              <w:pStyle w:val="TAL"/>
              <w:rPr>
                <w:ins w:id="749" w:author="Daiwei Zhou (周代卫)" w:date="2024-11-11T17:18:00Z"/>
              </w:rPr>
            </w:pPr>
            <w:ins w:id="750" w:author="Daiwei Zhou (周代卫)" w:date="2024-11-11T17:18:00Z">
              <w:r w:rsidRPr="0046266F">
                <w:t>24</w:t>
              </w:r>
            </w:ins>
          </w:p>
        </w:tc>
        <w:tc>
          <w:tcPr>
            <w:tcW w:w="624" w:type="dxa"/>
            <w:tcBorders>
              <w:top w:val="single" w:sz="4" w:space="0" w:color="auto"/>
              <w:left w:val="single" w:sz="4" w:space="0" w:color="auto"/>
              <w:bottom w:val="single" w:sz="4" w:space="0" w:color="auto"/>
              <w:right w:val="single" w:sz="4" w:space="0" w:color="auto"/>
            </w:tcBorders>
          </w:tcPr>
          <w:p w14:paraId="21894E40" w14:textId="77777777" w:rsidR="00416386" w:rsidRPr="0046266F" w:rsidRDefault="00416386" w:rsidP="00B553E4">
            <w:pPr>
              <w:pStyle w:val="TAL"/>
              <w:rPr>
                <w:ins w:id="751" w:author="Daiwei Zhou (周代卫)" w:date="2024-11-11T17:18:00Z"/>
              </w:rPr>
            </w:pPr>
            <w:ins w:id="752"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2B8BC358" w14:textId="77777777" w:rsidR="00416386" w:rsidRPr="0046266F" w:rsidRDefault="00416386" w:rsidP="00B553E4">
            <w:pPr>
              <w:pStyle w:val="TAL"/>
              <w:rPr>
                <w:ins w:id="753" w:author="Daiwei Zhou (周代卫)" w:date="2024-11-11T17:18:00Z"/>
              </w:rPr>
            </w:pPr>
            <w:ins w:id="754"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2BD1D57F" w14:textId="77777777" w:rsidR="00416386" w:rsidRPr="0046266F" w:rsidRDefault="00416386" w:rsidP="00B553E4">
            <w:pPr>
              <w:pStyle w:val="TAL"/>
              <w:rPr>
                <w:ins w:id="755" w:author="Daiwei Zhou (周代卫)" w:date="2024-11-11T17:18:00Z"/>
              </w:rPr>
            </w:pPr>
            <w:ins w:id="756"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2BF82A67" w14:textId="77777777" w:rsidR="00416386" w:rsidRPr="0046266F" w:rsidRDefault="00416386" w:rsidP="00B553E4">
            <w:pPr>
              <w:pStyle w:val="TAL"/>
              <w:rPr>
                <w:ins w:id="757" w:author="Daiwei Zhou (周代卫)" w:date="2024-11-11T17:18:00Z"/>
              </w:rPr>
            </w:pPr>
            <w:ins w:id="758"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6A7F6CE9" w14:textId="77777777" w:rsidR="00416386" w:rsidRPr="0046266F" w:rsidRDefault="00416386" w:rsidP="00B553E4">
            <w:pPr>
              <w:pStyle w:val="TAL"/>
              <w:rPr>
                <w:ins w:id="759" w:author="Daiwei Zhou (周代卫)" w:date="2024-11-11T17:18:00Z"/>
              </w:rPr>
            </w:pPr>
            <w:ins w:id="760" w:author="Daiwei Zhou (周代卫)" w:date="2024-11-11T17:18:00Z">
              <w:r w:rsidRPr="0046266F">
                <w:t>34</w:t>
              </w:r>
            </w:ins>
          </w:p>
        </w:tc>
        <w:tc>
          <w:tcPr>
            <w:tcW w:w="624" w:type="dxa"/>
            <w:tcBorders>
              <w:top w:val="single" w:sz="4" w:space="0" w:color="auto"/>
              <w:left w:val="single" w:sz="4" w:space="0" w:color="auto"/>
              <w:bottom w:val="single" w:sz="4" w:space="0" w:color="auto"/>
              <w:right w:val="single" w:sz="4" w:space="0" w:color="auto"/>
            </w:tcBorders>
          </w:tcPr>
          <w:p w14:paraId="35820907" w14:textId="77777777" w:rsidR="00416386" w:rsidRPr="0046266F" w:rsidRDefault="00416386" w:rsidP="00B553E4">
            <w:pPr>
              <w:pStyle w:val="TAL"/>
              <w:rPr>
                <w:ins w:id="761" w:author="Daiwei Zhou (周代卫)" w:date="2024-11-11T17:18:00Z"/>
              </w:rPr>
            </w:pPr>
            <w:ins w:id="762"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58A117F9" w14:textId="77777777" w:rsidR="00416386" w:rsidRPr="0046266F" w:rsidRDefault="00416386" w:rsidP="00B553E4">
            <w:pPr>
              <w:pStyle w:val="TAL"/>
              <w:rPr>
                <w:ins w:id="763" w:author="Daiwei Zhou (周代卫)" w:date="2024-11-11T17:18:00Z"/>
              </w:rPr>
            </w:pPr>
            <w:ins w:id="764" w:author="Daiwei Zhou (周代卫)" w:date="2024-11-11T17:40:00Z">
              <w:r>
                <w:t>00</w:t>
              </w:r>
            </w:ins>
          </w:p>
        </w:tc>
        <w:tc>
          <w:tcPr>
            <w:tcW w:w="624" w:type="dxa"/>
            <w:tcBorders>
              <w:top w:val="single" w:sz="4" w:space="0" w:color="auto"/>
              <w:left w:val="single" w:sz="4" w:space="0" w:color="auto"/>
              <w:bottom w:val="single" w:sz="4" w:space="0" w:color="auto"/>
              <w:right w:val="single" w:sz="4" w:space="0" w:color="auto"/>
            </w:tcBorders>
          </w:tcPr>
          <w:p w14:paraId="3721A1C5" w14:textId="77777777" w:rsidR="00416386" w:rsidRPr="0046266F" w:rsidRDefault="00416386" w:rsidP="00B553E4">
            <w:pPr>
              <w:pStyle w:val="TAL"/>
              <w:rPr>
                <w:ins w:id="765" w:author="Daiwei Zhou (周代卫)" w:date="2024-11-11T17:18:00Z"/>
              </w:rPr>
            </w:pPr>
            <w:ins w:id="766" w:author="Daiwei Zhou (周代卫)" w:date="2024-11-11T17:18:00Z">
              <w:r w:rsidRPr="0046266F">
                <w:t>0</w:t>
              </w:r>
            </w:ins>
            <w:ins w:id="767" w:author="Daiwei Zhou (周代卫)" w:date="2024-11-11T17:40:00Z">
              <w:r>
                <w:t>1</w:t>
              </w:r>
            </w:ins>
          </w:p>
        </w:tc>
        <w:tc>
          <w:tcPr>
            <w:tcW w:w="624" w:type="dxa"/>
            <w:tcBorders>
              <w:top w:val="single" w:sz="4" w:space="0" w:color="auto"/>
              <w:left w:val="single" w:sz="4" w:space="0" w:color="auto"/>
              <w:bottom w:val="single" w:sz="4" w:space="0" w:color="auto"/>
              <w:right w:val="single" w:sz="4" w:space="0" w:color="auto"/>
            </w:tcBorders>
          </w:tcPr>
          <w:p w14:paraId="2047D524" w14:textId="77777777" w:rsidR="00416386" w:rsidRPr="0046266F" w:rsidRDefault="00416386" w:rsidP="00B553E4">
            <w:pPr>
              <w:pStyle w:val="TAL"/>
              <w:rPr>
                <w:ins w:id="768" w:author="Daiwei Zhou (周代卫)" w:date="2024-11-11T17:18:00Z"/>
              </w:rPr>
            </w:pPr>
            <w:ins w:id="769"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7EC87FFF" w14:textId="77777777" w:rsidR="00416386" w:rsidRPr="0046266F" w:rsidRDefault="00416386" w:rsidP="00B553E4">
            <w:pPr>
              <w:pStyle w:val="TAL"/>
              <w:rPr>
                <w:ins w:id="770" w:author="Daiwei Zhou (周代卫)" w:date="2024-11-11T17:18:00Z"/>
              </w:rPr>
            </w:pPr>
            <w:ins w:id="771" w:author="Daiwei Zhou (周代卫)" w:date="2024-11-11T17:18:00Z">
              <w:r w:rsidRPr="0046266F">
                <w:t>44</w:t>
              </w:r>
            </w:ins>
          </w:p>
        </w:tc>
        <w:tc>
          <w:tcPr>
            <w:tcW w:w="624" w:type="dxa"/>
            <w:tcBorders>
              <w:top w:val="single" w:sz="4" w:space="0" w:color="auto"/>
              <w:left w:val="single" w:sz="4" w:space="0" w:color="auto"/>
              <w:bottom w:val="single" w:sz="4" w:space="0" w:color="auto"/>
              <w:right w:val="single" w:sz="4" w:space="0" w:color="auto"/>
            </w:tcBorders>
          </w:tcPr>
          <w:p w14:paraId="6CE34322" w14:textId="77777777" w:rsidR="00416386" w:rsidRPr="0046266F" w:rsidRDefault="00416386" w:rsidP="00B553E4">
            <w:pPr>
              <w:pStyle w:val="TAL"/>
              <w:rPr>
                <w:ins w:id="772" w:author="Daiwei Zhou (周代卫)" w:date="2024-11-11T17:18:00Z"/>
              </w:rPr>
            </w:pPr>
            <w:ins w:id="773"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659365F6" w14:textId="77777777" w:rsidR="00416386" w:rsidRPr="0046266F" w:rsidRDefault="00416386" w:rsidP="00B553E4">
            <w:pPr>
              <w:pStyle w:val="TAL"/>
              <w:rPr>
                <w:ins w:id="774" w:author="Daiwei Zhou (周代卫)" w:date="2024-11-11T17:18:00Z"/>
              </w:rPr>
            </w:pPr>
            <w:ins w:id="775"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62BB7CE2" w14:textId="77777777" w:rsidR="00416386" w:rsidRPr="0046266F" w:rsidRDefault="00416386" w:rsidP="00B553E4">
            <w:pPr>
              <w:pStyle w:val="TAL"/>
              <w:rPr>
                <w:ins w:id="776" w:author="Daiwei Zhou (周代卫)" w:date="2024-11-11T17:18:00Z"/>
              </w:rPr>
            </w:pPr>
            <w:ins w:id="777" w:author="Daiwei Zhou (周代卫)" w:date="2024-11-11T17:18:00Z">
              <w:r w:rsidRPr="0046266F">
                <w:t>00</w:t>
              </w:r>
            </w:ins>
          </w:p>
        </w:tc>
      </w:tr>
      <w:tr w:rsidR="00416386" w:rsidRPr="0046266F" w14:paraId="5984D130" w14:textId="77777777" w:rsidTr="00B553E4">
        <w:trPr>
          <w:ins w:id="778" w:author="Daiwei Zhou (周代卫)" w:date="2024-11-11T17:18:00Z"/>
        </w:trPr>
        <w:tc>
          <w:tcPr>
            <w:tcW w:w="907" w:type="dxa"/>
            <w:tcBorders>
              <w:right w:val="single" w:sz="4" w:space="0" w:color="auto"/>
            </w:tcBorders>
          </w:tcPr>
          <w:p w14:paraId="635DA94F" w14:textId="77777777" w:rsidR="00416386" w:rsidRPr="0046266F" w:rsidRDefault="00416386" w:rsidP="00B553E4">
            <w:pPr>
              <w:pStyle w:val="TAL"/>
              <w:rPr>
                <w:ins w:id="779"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1B35249A" w14:textId="77777777" w:rsidR="00416386" w:rsidRPr="00B53B5F" w:rsidRDefault="00416386" w:rsidP="00B553E4">
            <w:pPr>
              <w:pStyle w:val="TAL"/>
              <w:rPr>
                <w:ins w:id="780" w:author="Daiwei Zhou (周代卫)" w:date="2024-11-11T17:18:00Z"/>
                <w:b/>
                <w:bCs/>
              </w:rPr>
            </w:pPr>
            <w:proofErr w:type="spellStart"/>
            <w:ins w:id="781" w:author="Daiwei Zhou (周代卫)" w:date="2024-11-11T17:18:00Z">
              <w:r w:rsidRPr="00B53B5F">
                <w:rPr>
                  <w:b/>
                  <w:bCs/>
                </w:rPr>
                <w:t>B31</w:t>
              </w:r>
              <w:proofErr w:type="spellEnd"/>
            </w:ins>
          </w:p>
        </w:tc>
        <w:tc>
          <w:tcPr>
            <w:tcW w:w="624" w:type="dxa"/>
            <w:tcBorders>
              <w:top w:val="single" w:sz="4" w:space="0" w:color="auto"/>
              <w:left w:val="single" w:sz="4" w:space="0" w:color="auto"/>
              <w:bottom w:val="single" w:sz="4" w:space="0" w:color="auto"/>
              <w:right w:val="single" w:sz="4" w:space="0" w:color="auto"/>
            </w:tcBorders>
          </w:tcPr>
          <w:p w14:paraId="60C9E6CF" w14:textId="77777777" w:rsidR="00416386" w:rsidRPr="00B53B5F" w:rsidRDefault="00416386" w:rsidP="00B553E4">
            <w:pPr>
              <w:pStyle w:val="TAL"/>
              <w:rPr>
                <w:ins w:id="782" w:author="Daiwei Zhou (周代卫)" w:date="2024-11-11T17:18:00Z"/>
                <w:b/>
                <w:bCs/>
              </w:rPr>
            </w:pPr>
            <w:proofErr w:type="spellStart"/>
            <w:ins w:id="783" w:author="Daiwei Zhou (周代卫)" w:date="2024-11-11T17:18:00Z">
              <w:r w:rsidRPr="00B53B5F">
                <w:rPr>
                  <w:b/>
                  <w:bCs/>
                </w:rPr>
                <w:t>B32</w:t>
              </w:r>
              <w:proofErr w:type="spellEnd"/>
            </w:ins>
          </w:p>
        </w:tc>
        <w:tc>
          <w:tcPr>
            <w:tcW w:w="624" w:type="dxa"/>
            <w:tcBorders>
              <w:top w:val="single" w:sz="4" w:space="0" w:color="auto"/>
              <w:left w:val="single" w:sz="4" w:space="0" w:color="auto"/>
              <w:bottom w:val="single" w:sz="4" w:space="0" w:color="auto"/>
              <w:right w:val="single" w:sz="4" w:space="0" w:color="auto"/>
            </w:tcBorders>
          </w:tcPr>
          <w:p w14:paraId="3CA87C40" w14:textId="77777777" w:rsidR="00416386" w:rsidRPr="00B53B5F" w:rsidRDefault="00416386" w:rsidP="00B553E4">
            <w:pPr>
              <w:pStyle w:val="TAL"/>
              <w:rPr>
                <w:ins w:id="784" w:author="Daiwei Zhou (周代卫)" w:date="2024-11-11T17:18:00Z"/>
                <w:b/>
                <w:bCs/>
              </w:rPr>
            </w:pPr>
            <w:proofErr w:type="spellStart"/>
            <w:ins w:id="785" w:author="Daiwei Zhou (周代卫)" w:date="2024-11-11T17:18:00Z">
              <w:r w:rsidRPr="00B53B5F">
                <w:rPr>
                  <w:b/>
                  <w:bCs/>
                </w:rPr>
                <w:t>B33</w:t>
              </w:r>
              <w:proofErr w:type="spellEnd"/>
            </w:ins>
          </w:p>
        </w:tc>
        <w:tc>
          <w:tcPr>
            <w:tcW w:w="624" w:type="dxa"/>
            <w:tcBorders>
              <w:top w:val="single" w:sz="4" w:space="0" w:color="auto"/>
              <w:left w:val="single" w:sz="4" w:space="0" w:color="auto"/>
              <w:bottom w:val="single" w:sz="4" w:space="0" w:color="auto"/>
              <w:right w:val="single" w:sz="4" w:space="0" w:color="auto"/>
            </w:tcBorders>
          </w:tcPr>
          <w:p w14:paraId="26B3700E" w14:textId="77777777" w:rsidR="00416386" w:rsidRPr="00B53B5F" w:rsidRDefault="00416386" w:rsidP="00B553E4">
            <w:pPr>
              <w:pStyle w:val="TAL"/>
              <w:rPr>
                <w:ins w:id="786" w:author="Daiwei Zhou (周代卫)" w:date="2024-11-11T17:18:00Z"/>
                <w:b/>
                <w:bCs/>
              </w:rPr>
            </w:pPr>
            <w:proofErr w:type="spellStart"/>
            <w:ins w:id="787" w:author="Daiwei Zhou (周代卫)" w:date="2024-11-11T17:18:00Z">
              <w:r w:rsidRPr="00B53B5F">
                <w:rPr>
                  <w:b/>
                  <w:bCs/>
                </w:rPr>
                <w:t>B34</w:t>
              </w:r>
              <w:proofErr w:type="spellEnd"/>
            </w:ins>
          </w:p>
        </w:tc>
        <w:tc>
          <w:tcPr>
            <w:tcW w:w="624" w:type="dxa"/>
            <w:tcBorders>
              <w:top w:val="single" w:sz="4" w:space="0" w:color="auto"/>
              <w:left w:val="single" w:sz="4" w:space="0" w:color="auto"/>
              <w:bottom w:val="single" w:sz="4" w:space="0" w:color="auto"/>
              <w:right w:val="single" w:sz="4" w:space="0" w:color="auto"/>
            </w:tcBorders>
          </w:tcPr>
          <w:p w14:paraId="4CDE8388" w14:textId="77777777" w:rsidR="00416386" w:rsidRPr="00B53B5F" w:rsidRDefault="00416386" w:rsidP="00B553E4">
            <w:pPr>
              <w:pStyle w:val="TAL"/>
              <w:rPr>
                <w:ins w:id="788" w:author="Daiwei Zhou (周代卫)" w:date="2024-11-11T17:18:00Z"/>
                <w:b/>
                <w:bCs/>
              </w:rPr>
            </w:pPr>
            <w:proofErr w:type="spellStart"/>
            <w:ins w:id="789" w:author="Daiwei Zhou (周代卫)" w:date="2024-11-11T17:18:00Z">
              <w:r w:rsidRPr="00B53B5F">
                <w:rPr>
                  <w:b/>
                  <w:bCs/>
                </w:rPr>
                <w:t>B35</w:t>
              </w:r>
              <w:proofErr w:type="spellEnd"/>
            </w:ins>
          </w:p>
        </w:tc>
        <w:tc>
          <w:tcPr>
            <w:tcW w:w="624" w:type="dxa"/>
            <w:tcBorders>
              <w:top w:val="single" w:sz="4" w:space="0" w:color="auto"/>
              <w:left w:val="single" w:sz="4" w:space="0" w:color="auto"/>
              <w:bottom w:val="single" w:sz="4" w:space="0" w:color="auto"/>
              <w:right w:val="single" w:sz="4" w:space="0" w:color="auto"/>
            </w:tcBorders>
          </w:tcPr>
          <w:p w14:paraId="0F68C5F6" w14:textId="77777777" w:rsidR="00416386" w:rsidRPr="00B53B5F" w:rsidRDefault="00416386" w:rsidP="00B553E4">
            <w:pPr>
              <w:pStyle w:val="TAL"/>
              <w:rPr>
                <w:ins w:id="790" w:author="Daiwei Zhou (周代卫)" w:date="2024-11-11T17:18:00Z"/>
                <w:b/>
                <w:bCs/>
              </w:rPr>
            </w:pPr>
            <w:proofErr w:type="spellStart"/>
            <w:ins w:id="791" w:author="Daiwei Zhou (周代卫)" w:date="2024-11-11T17:18:00Z">
              <w:r w:rsidRPr="00B53B5F">
                <w:rPr>
                  <w:b/>
                  <w:bCs/>
                </w:rPr>
                <w:t>B36</w:t>
              </w:r>
              <w:proofErr w:type="spellEnd"/>
            </w:ins>
          </w:p>
        </w:tc>
        <w:tc>
          <w:tcPr>
            <w:tcW w:w="624" w:type="dxa"/>
            <w:tcBorders>
              <w:top w:val="single" w:sz="4" w:space="0" w:color="auto"/>
              <w:left w:val="single" w:sz="4" w:space="0" w:color="auto"/>
              <w:bottom w:val="single" w:sz="4" w:space="0" w:color="auto"/>
              <w:right w:val="single" w:sz="4" w:space="0" w:color="auto"/>
            </w:tcBorders>
          </w:tcPr>
          <w:p w14:paraId="417F21C5" w14:textId="77777777" w:rsidR="00416386" w:rsidRPr="00B53B5F" w:rsidRDefault="00416386" w:rsidP="00B553E4">
            <w:pPr>
              <w:pStyle w:val="TAL"/>
              <w:rPr>
                <w:ins w:id="792" w:author="Daiwei Zhou (周代卫)" w:date="2024-11-11T17:18:00Z"/>
                <w:b/>
                <w:bCs/>
              </w:rPr>
            </w:pPr>
            <w:proofErr w:type="spellStart"/>
            <w:ins w:id="793" w:author="Daiwei Zhou (周代卫)" w:date="2024-11-11T17:18:00Z">
              <w:r w:rsidRPr="00B53B5F">
                <w:rPr>
                  <w:b/>
                  <w:bCs/>
                </w:rPr>
                <w:t>B37</w:t>
              </w:r>
              <w:proofErr w:type="spellEnd"/>
            </w:ins>
          </w:p>
        </w:tc>
        <w:tc>
          <w:tcPr>
            <w:tcW w:w="624" w:type="dxa"/>
            <w:tcBorders>
              <w:top w:val="single" w:sz="4" w:space="0" w:color="auto"/>
              <w:left w:val="single" w:sz="4" w:space="0" w:color="auto"/>
              <w:bottom w:val="single" w:sz="4" w:space="0" w:color="auto"/>
              <w:right w:val="single" w:sz="4" w:space="0" w:color="auto"/>
            </w:tcBorders>
          </w:tcPr>
          <w:p w14:paraId="453F4D45" w14:textId="77777777" w:rsidR="00416386" w:rsidRPr="00B53B5F" w:rsidRDefault="00416386" w:rsidP="00B553E4">
            <w:pPr>
              <w:pStyle w:val="TAL"/>
              <w:rPr>
                <w:ins w:id="794" w:author="Daiwei Zhou (周代卫)" w:date="2024-11-11T17:18:00Z"/>
                <w:b/>
                <w:bCs/>
              </w:rPr>
            </w:pPr>
            <w:proofErr w:type="spellStart"/>
            <w:ins w:id="795" w:author="Daiwei Zhou (周代卫)" w:date="2024-11-11T17:18:00Z">
              <w:r w:rsidRPr="00B53B5F">
                <w:rPr>
                  <w:b/>
                  <w:bCs/>
                </w:rPr>
                <w:t>B38</w:t>
              </w:r>
              <w:proofErr w:type="spellEnd"/>
            </w:ins>
          </w:p>
        </w:tc>
        <w:tc>
          <w:tcPr>
            <w:tcW w:w="624" w:type="dxa"/>
            <w:tcBorders>
              <w:top w:val="single" w:sz="4" w:space="0" w:color="auto"/>
              <w:left w:val="single" w:sz="4" w:space="0" w:color="auto"/>
              <w:bottom w:val="single" w:sz="4" w:space="0" w:color="auto"/>
              <w:right w:val="single" w:sz="4" w:space="0" w:color="auto"/>
            </w:tcBorders>
          </w:tcPr>
          <w:p w14:paraId="28842D94" w14:textId="77777777" w:rsidR="00416386" w:rsidRPr="00B53B5F" w:rsidRDefault="00416386" w:rsidP="00B553E4">
            <w:pPr>
              <w:pStyle w:val="TAL"/>
              <w:rPr>
                <w:ins w:id="796" w:author="Daiwei Zhou (周代卫)" w:date="2024-11-11T17:18:00Z"/>
                <w:b/>
                <w:bCs/>
              </w:rPr>
            </w:pPr>
            <w:proofErr w:type="spellStart"/>
            <w:ins w:id="797" w:author="Daiwei Zhou (周代卫)" w:date="2024-11-11T17:18:00Z">
              <w:r w:rsidRPr="00B53B5F">
                <w:rPr>
                  <w:b/>
                  <w:bCs/>
                </w:rPr>
                <w:t>B39</w:t>
              </w:r>
              <w:proofErr w:type="spellEnd"/>
            </w:ins>
          </w:p>
        </w:tc>
        <w:tc>
          <w:tcPr>
            <w:tcW w:w="624" w:type="dxa"/>
            <w:tcBorders>
              <w:top w:val="single" w:sz="4" w:space="0" w:color="auto"/>
              <w:left w:val="single" w:sz="4" w:space="0" w:color="auto"/>
              <w:bottom w:val="single" w:sz="4" w:space="0" w:color="auto"/>
              <w:right w:val="single" w:sz="4" w:space="0" w:color="auto"/>
            </w:tcBorders>
          </w:tcPr>
          <w:p w14:paraId="71D5549D" w14:textId="77777777" w:rsidR="00416386" w:rsidRPr="00B53B5F" w:rsidRDefault="00416386" w:rsidP="00B553E4">
            <w:pPr>
              <w:pStyle w:val="TAL"/>
              <w:rPr>
                <w:ins w:id="798" w:author="Daiwei Zhou (周代卫)" w:date="2024-11-11T17:18:00Z"/>
                <w:b/>
                <w:bCs/>
              </w:rPr>
            </w:pPr>
            <w:proofErr w:type="spellStart"/>
            <w:ins w:id="799" w:author="Daiwei Zhou (周代卫)" w:date="2024-11-11T17:18:00Z">
              <w:r w:rsidRPr="00B53B5F">
                <w:rPr>
                  <w:b/>
                  <w:bCs/>
                </w:rPr>
                <w:t>B40</w:t>
              </w:r>
              <w:proofErr w:type="spellEnd"/>
            </w:ins>
          </w:p>
        </w:tc>
        <w:tc>
          <w:tcPr>
            <w:tcW w:w="624" w:type="dxa"/>
            <w:tcBorders>
              <w:top w:val="single" w:sz="4" w:space="0" w:color="auto"/>
              <w:left w:val="single" w:sz="4" w:space="0" w:color="auto"/>
              <w:bottom w:val="single" w:sz="4" w:space="0" w:color="auto"/>
              <w:right w:val="single" w:sz="4" w:space="0" w:color="auto"/>
            </w:tcBorders>
          </w:tcPr>
          <w:p w14:paraId="201C00AD" w14:textId="77777777" w:rsidR="00416386" w:rsidRPr="00B53B5F" w:rsidRDefault="00416386" w:rsidP="00B553E4">
            <w:pPr>
              <w:pStyle w:val="TAL"/>
              <w:rPr>
                <w:ins w:id="800" w:author="Daiwei Zhou (周代卫)" w:date="2024-11-11T17:18:00Z"/>
                <w:b/>
                <w:bCs/>
              </w:rPr>
            </w:pPr>
            <w:proofErr w:type="spellStart"/>
            <w:ins w:id="801" w:author="Daiwei Zhou (周代卫)" w:date="2024-11-11T17:18:00Z">
              <w:r w:rsidRPr="00B53B5F">
                <w:rPr>
                  <w:b/>
                  <w:bCs/>
                </w:rPr>
                <w:t>B41</w:t>
              </w:r>
              <w:proofErr w:type="spellEnd"/>
            </w:ins>
          </w:p>
        </w:tc>
        <w:tc>
          <w:tcPr>
            <w:tcW w:w="624" w:type="dxa"/>
            <w:tcBorders>
              <w:top w:val="single" w:sz="4" w:space="0" w:color="auto"/>
              <w:left w:val="single" w:sz="4" w:space="0" w:color="auto"/>
              <w:bottom w:val="single" w:sz="4" w:space="0" w:color="auto"/>
              <w:right w:val="single" w:sz="4" w:space="0" w:color="auto"/>
            </w:tcBorders>
          </w:tcPr>
          <w:p w14:paraId="6D52A737" w14:textId="77777777" w:rsidR="00416386" w:rsidRPr="00B53B5F" w:rsidRDefault="00416386" w:rsidP="00B553E4">
            <w:pPr>
              <w:pStyle w:val="TAL"/>
              <w:rPr>
                <w:ins w:id="802" w:author="Daiwei Zhou (周代卫)" w:date="2024-11-11T17:18:00Z"/>
                <w:b/>
                <w:bCs/>
              </w:rPr>
            </w:pPr>
            <w:proofErr w:type="spellStart"/>
            <w:ins w:id="803" w:author="Daiwei Zhou (周代卫)" w:date="2024-11-11T17:18:00Z">
              <w:r w:rsidRPr="00B53B5F">
                <w:rPr>
                  <w:b/>
                  <w:bCs/>
                </w:rPr>
                <w:t>B42</w:t>
              </w:r>
              <w:proofErr w:type="spellEnd"/>
            </w:ins>
          </w:p>
        </w:tc>
        <w:tc>
          <w:tcPr>
            <w:tcW w:w="624" w:type="dxa"/>
            <w:tcBorders>
              <w:top w:val="single" w:sz="4" w:space="0" w:color="auto"/>
              <w:left w:val="single" w:sz="4" w:space="0" w:color="auto"/>
              <w:bottom w:val="single" w:sz="4" w:space="0" w:color="auto"/>
              <w:right w:val="single" w:sz="4" w:space="0" w:color="auto"/>
            </w:tcBorders>
          </w:tcPr>
          <w:p w14:paraId="16E5D5EE" w14:textId="77777777" w:rsidR="00416386" w:rsidRPr="00B53B5F" w:rsidRDefault="00416386" w:rsidP="00B553E4">
            <w:pPr>
              <w:pStyle w:val="TAL"/>
              <w:rPr>
                <w:ins w:id="804" w:author="Daiwei Zhou (周代卫)" w:date="2024-11-11T17:18:00Z"/>
                <w:b/>
                <w:bCs/>
              </w:rPr>
            </w:pPr>
            <w:proofErr w:type="spellStart"/>
            <w:ins w:id="805" w:author="Daiwei Zhou (周代卫)" w:date="2024-11-11T17:18:00Z">
              <w:r w:rsidRPr="00B53B5F">
                <w:rPr>
                  <w:b/>
                  <w:bCs/>
                </w:rPr>
                <w:t>B43</w:t>
              </w:r>
              <w:proofErr w:type="spellEnd"/>
            </w:ins>
          </w:p>
        </w:tc>
        <w:tc>
          <w:tcPr>
            <w:tcW w:w="624" w:type="dxa"/>
            <w:tcBorders>
              <w:top w:val="single" w:sz="4" w:space="0" w:color="auto"/>
              <w:left w:val="single" w:sz="4" w:space="0" w:color="auto"/>
              <w:bottom w:val="single" w:sz="4" w:space="0" w:color="auto"/>
              <w:right w:val="single" w:sz="4" w:space="0" w:color="auto"/>
            </w:tcBorders>
          </w:tcPr>
          <w:p w14:paraId="0A4CC323" w14:textId="77777777" w:rsidR="00416386" w:rsidRPr="00B53B5F" w:rsidRDefault="00416386" w:rsidP="00B553E4">
            <w:pPr>
              <w:pStyle w:val="TAL"/>
              <w:rPr>
                <w:ins w:id="806" w:author="Daiwei Zhou (周代卫)" w:date="2024-11-11T17:18:00Z"/>
                <w:b/>
                <w:bCs/>
              </w:rPr>
            </w:pPr>
            <w:proofErr w:type="spellStart"/>
            <w:ins w:id="807" w:author="Daiwei Zhou (周代卫)" w:date="2024-11-11T17:18:00Z">
              <w:r w:rsidRPr="00B53B5F">
                <w:rPr>
                  <w:b/>
                  <w:bCs/>
                </w:rPr>
                <w:t>B44</w:t>
              </w:r>
              <w:proofErr w:type="spellEnd"/>
            </w:ins>
          </w:p>
        </w:tc>
        <w:tc>
          <w:tcPr>
            <w:tcW w:w="624" w:type="dxa"/>
            <w:tcBorders>
              <w:top w:val="single" w:sz="4" w:space="0" w:color="auto"/>
              <w:left w:val="single" w:sz="4" w:space="0" w:color="auto"/>
              <w:bottom w:val="single" w:sz="4" w:space="0" w:color="auto"/>
              <w:right w:val="single" w:sz="4" w:space="0" w:color="auto"/>
            </w:tcBorders>
          </w:tcPr>
          <w:p w14:paraId="3DE6C79E" w14:textId="77777777" w:rsidR="00416386" w:rsidRPr="00B53B5F" w:rsidRDefault="00416386" w:rsidP="00B553E4">
            <w:pPr>
              <w:pStyle w:val="TAL"/>
              <w:rPr>
                <w:ins w:id="808" w:author="Daiwei Zhou (周代卫)" w:date="2024-11-11T17:18:00Z"/>
                <w:b/>
                <w:bCs/>
              </w:rPr>
            </w:pPr>
            <w:proofErr w:type="spellStart"/>
            <w:ins w:id="809" w:author="Daiwei Zhou (周代卫)" w:date="2024-11-11T17:18:00Z">
              <w:r w:rsidRPr="00B53B5F">
                <w:rPr>
                  <w:b/>
                  <w:bCs/>
                </w:rPr>
                <w:t>B45</w:t>
              </w:r>
              <w:proofErr w:type="spellEnd"/>
            </w:ins>
          </w:p>
        </w:tc>
      </w:tr>
      <w:tr w:rsidR="00416386" w:rsidRPr="0046266F" w14:paraId="5113F60A" w14:textId="77777777" w:rsidTr="00B553E4">
        <w:trPr>
          <w:ins w:id="810" w:author="Daiwei Zhou (周代卫)" w:date="2024-11-11T17:18:00Z"/>
        </w:trPr>
        <w:tc>
          <w:tcPr>
            <w:tcW w:w="907" w:type="dxa"/>
            <w:tcBorders>
              <w:right w:val="single" w:sz="4" w:space="0" w:color="auto"/>
            </w:tcBorders>
          </w:tcPr>
          <w:p w14:paraId="575A01A4" w14:textId="77777777" w:rsidR="00416386" w:rsidRPr="0046266F" w:rsidRDefault="00416386" w:rsidP="00B553E4">
            <w:pPr>
              <w:pStyle w:val="TAL"/>
              <w:rPr>
                <w:ins w:id="811"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32FDDD4D" w14:textId="77777777" w:rsidR="00416386" w:rsidRPr="0046266F" w:rsidRDefault="00416386" w:rsidP="00B553E4">
            <w:pPr>
              <w:pStyle w:val="TAL"/>
              <w:rPr>
                <w:ins w:id="812" w:author="Daiwei Zhou (周代卫)" w:date="2024-11-11T17:18:00Z"/>
              </w:rPr>
            </w:pPr>
            <w:ins w:id="813"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501F9BF4" w14:textId="77777777" w:rsidR="00416386" w:rsidRPr="0046266F" w:rsidRDefault="00416386" w:rsidP="00B553E4">
            <w:pPr>
              <w:pStyle w:val="TAL"/>
              <w:rPr>
                <w:ins w:id="814" w:author="Daiwei Zhou (周代卫)" w:date="2024-11-11T17:18:00Z"/>
              </w:rPr>
            </w:pPr>
            <w:ins w:id="815" w:author="Daiwei Zhou (周代卫)" w:date="2024-11-11T17:18:00Z">
              <w:r w:rsidRPr="0046266F">
                <w:t>54</w:t>
              </w:r>
            </w:ins>
          </w:p>
        </w:tc>
        <w:tc>
          <w:tcPr>
            <w:tcW w:w="624" w:type="dxa"/>
            <w:tcBorders>
              <w:top w:val="single" w:sz="4" w:space="0" w:color="auto"/>
              <w:left w:val="single" w:sz="4" w:space="0" w:color="auto"/>
              <w:bottom w:val="single" w:sz="4" w:space="0" w:color="auto"/>
              <w:right w:val="single" w:sz="4" w:space="0" w:color="auto"/>
            </w:tcBorders>
          </w:tcPr>
          <w:p w14:paraId="67AEB655" w14:textId="77777777" w:rsidR="00416386" w:rsidRPr="0046266F" w:rsidRDefault="00416386" w:rsidP="00B553E4">
            <w:pPr>
              <w:pStyle w:val="TAL"/>
              <w:rPr>
                <w:ins w:id="816" w:author="Daiwei Zhou (周代卫)" w:date="2024-11-11T17:18:00Z"/>
              </w:rPr>
            </w:pPr>
            <w:ins w:id="817"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3495BACA" w14:textId="77777777" w:rsidR="00416386" w:rsidRPr="0046266F" w:rsidRDefault="00416386" w:rsidP="00B553E4">
            <w:pPr>
              <w:pStyle w:val="TAL"/>
              <w:rPr>
                <w:ins w:id="818" w:author="Daiwei Zhou (周代卫)" w:date="2024-11-11T17:18:00Z"/>
              </w:rPr>
            </w:pPr>
            <w:ins w:id="819"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6F2B9E0A" w14:textId="77777777" w:rsidR="00416386" w:rsidRPr="0046266F" w:rsidRDefault="00416386" w:rsidP="00B553E4">
            <w:pPr>
              <w:pStyle w:val="TAL"/>
              <w:rPr>
                <w:ins w:id="820" w:author="Daiwei Zhou (周代卫)" w:date="2024-11-11T17:18:00Z"/>
              </w:rPr>
            </w:pPr>
            <w:ins w:id="821"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775ACA7C" w14:textId="77777777" w:rsidR="00416386" w:rsidRPr="0046266F" w:rsidRDefault="00416386" w:rsidP="00B553E4">
            <w:pPr>
              <w:pStyle w:val="TAL"/>
              <w:rPr>
                <w:ins w:id="822" w:author="Daiwei Zhou (周代卫)" w:date="2024-11-11T17:18:00Z"/>
              </w:rPr>
            </w:pPr>
            <w:ins w:id="823"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7116E3C4" w14:textId="77777777" w:rsidR="00416386" w:rsidRPr="0046266F" w:rsidRDefault="00416386" w:rsidP="00B553E4">
            <w:pPr>
              <w:pStyle w:val="TAL"/>
              <w:rPr>
                <w:ins w:id="824" w:author="Daiwei Zhou (周代卫)" w:date="2024-11-11T17:18:00Z"/>
              </w:rPr>
            </w:pPr>
            <w:ins w:id="825" w:author="Daiwei Zhou (周代卫)" w:date="2024-11-11T17:18:00Z">
              <w:r w:rsidRPr="0046266F">
                <w:t>14</w:t>
              </w:r>
            </w:ins>
          </w:p>
        </w:tc>
        <w:tc>
          <w:tcPr>
            <w:tcW w:w="624" w:type="dxa"/>
            <w:tcBorders>
              <w:top w:val="single" w:sz="4" w:space="0" w:color="auto"/>
              <w:left w:val="single" w:sz="4" w:space="0" w:color="auto"/>
              <w:bottom w:val="single" w:sz="4" w:space="0" w:color="auto"/>
              <w:right w:val="single" w:sz="4" w:space="0" w:color="auto"/>
            </w:tcBorders>
          </w:tcPr>
          <w:p w14:paraId="162CC5A0" w14:textId="77777777" w:rsidR="00416386" w:rsidRPr="0046266F" w:rsidRDefault="00416386" w:rsidP="00B553E4">
            <w:pPr>
              <w:pStyle w:val="TAL"/>
              <w:rPr>
                <w:ins w:id="826" w:author="Daiwei Zhou (周代卫)" w:date="2024-11-11T17:18:00Z"/>
              </w:rPr>
            </w:pPr>
            <w:ins w:id="827"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4EA6427F" w14:textId="77777777" w:rsidR="00416386" w:rsidRPr="0046266F" w:rsidRDefault="00416386" w:rsidP="00B553E4">
            <w:pPr>
              <w:pStyle w:val="TAL"/>
              <w:rPr>
                <w:ins w:id="828" w:author="Daiwei Zhou (周代卫)" w:date="2024-11-11T17:18:00Z"/>
              </w:rPr>
            </w:pPr>
            <w:ins w:id="829"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5B51E4E4" w14:textId="77777777" w:rsidR="00416386" w:rsidRPr="0046266F" w:rsidRDefault="00416386" w:rsidP="00B553E4">
            <w:pPr>
              <w:pStyle w:val="TAL"/>
              <w:rPr>
                <w:ins w:id="830" w:author="Daiwei Zhou (周代卫)" w:date="2024-11-11T17:18:00Z"/>
              </w:rPr>
            </w:pPr>
            <w:ins w:id="831"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6FC6E81A" w14:textId="77777777" w:rsidR="00416386" w:rsidRPr="0046266F" w:rsidRDefault="00416386" w:rsidP="00B553E4">
            <w:pPr>
              <w:pStyle w:val="TAL"/>
              <w:rPr>
                <w:ins w:id="832" w:author="Daiwei Zhou (周代卫)" w:date="2024-11-11T17:18:00Z"/>
              </w:rPr>
            </w:pPr>
            <w:ins w:id="833"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3CC30F27" w14:textId="77777777" w:rsidR="00416386" w:rsidRPr="0046266F" w:rsidRDefault="00416386" w:rsidP="00B553E4">
            <w:pPr>
              <w:pStyle w:val="TAL"/>
              <w:rPr>
                <w:ins w:id="834" w:author="Daiwei Zhou (周代卫)" w:date="2024-11-11T17:18:00Z"/>
              </w:rPr>
            </w:pPr>
            <w:ins w:id="835" w:author="Daiwei Zhou (周代卫)" w:date="2024-11-11T17:18:00Z">
              <w:r w:rsidRPr="0046266F">
                <w:t>74</w:t>
              </w:r>
            </w:ins>
          </w:p>
        </w:tc>
        <w:tc>
          <w:tcPr>
            <w:tcW w:w="624" w:type="dxa"/>
            <w:tcBorders>
              <w:top w:val="single" w:sz="4" w:space="0" w:color="auto"/>
              <w:left w:val="single" w:sz="4" w:space="0" w:color="auto"/>
              <w:bottom w:val="single" w:sz="4" w:space="0" w:color="auto"/>
              <w:right w:val="single" w:sz="4" w:space="0" w:color="auto"/>
            </w:tcBorders>
          </w:tcPr>
          <w:p w14:paraId="22291F9D" w14:textId="77777777" w:rsidR="00416386" w:rsidRPr="0046266F" w:rsidRDefault="00416386" w:rsidP="00B553E4">
            <w:pPr>
              <w:pStyle w:val="TAL"/>
              <w:rPr>
                <w:ins w:id="836" w:author="Daiwei Zhou (周代卫)" w:date="2024-11-11T17:18:00Z"/>
              </w:rPr>
            </w:pPr>
            <w:ins w:id="837"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1EAE98B6" w14:textId="77777777" w:rsidR="00416386" w:rsidRPr="0046266F" w:rsidRDefault="00416386" w:rsidP="00B553E4">
            <w:pPr>
              <w:pStyle w:val="TAL"/>
              <w:rPr>
                <w:ins w:id="838" w:author="Daiwei Zhou (周代卫)" w:date="2024-11-11T17:18:00Z"/>
              </w:rPr>
            </w:pPr>
            <w:ins w:id="839"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2B254D51" w14:textId="77777777" w:rsidR="00416386" w:rsidRPr="0046266F" w:rsidRDefault="00416386" w:rsidP="00B553E4">
            <w:pPr>
              <w:pStyle w:val="TAL"/>
              <w:rPr>
                <w:ins w:id="840" w:author="Daiwei Zhou (周代卫)" w:date="2024-11-11T17:18:00Z"/>
              </w:rPr>
            </w:pPr>
            <w:ins w:id="841" w:author="Daiwei Zhou (周代卫)" w:date="2024-11-11T17:18:00Z">
              <w:r w:rsidRPr="0046266F">
                <w:t>00</w:t>
              </w:r>
            </w:ins>
          </w:p>
        </w:tc>
      </w:tr>
      <w:tr w:rsidR="00416386" w:rsidRPr="0046266F" w14:paraId="32703E70" w14:textId="77777777" w:rsidTr="00B553E4">
        <w:trPr>
          <w:ins w:id="842" w:author="Daiwei Zhou (周代卫)" w:date="2024-11-11T17:18:00Z"/>
        </w:trPr>
        <w:tc>
          <w:tcPr>
            <w:tcW w:w="907" w:type="dxa"/>
            <w:tcBorders>
              <w:right w:val="single" w:sz="4" w:space="0" w:color="auto"/>
            </w:tcBorders>
          </w:tcPr>
          <w:p w14:paraId="05D2C0C4" w14:textId="77777777" w:rsidR="00416386" w:rsidRPr="0046266F" w:rsidRDefault="00416386" w:rsidP="00B553E4">
            <w:pPr>
              <w:pStyle w:val="TAL"/>
              <w:rPr>
                <w:ins w:id="843"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0139DE99" w14:textId="77777777" w:rsidR="00416386" w:rsidRPr="00B53B5F" w:rsidRDefault="00416386" w:rsidP="00B553E4">
            <w:pPr>
              <w:pStyle w:val="TAL"/>
              <w:rPr>
                <w:ins w:id="844" w:author="Daiwei Zhou (周代卫)" w:date="2024-11-11T17:18:00Z"/>
                <w:b/>
                <w:bCs/>
              </w:rPr>
            </w:pPr>
            <w:proofErr w:type="spellStart"/>
            <w:ins w:id="845" w:author="Daiwei Zhou (周代卫)" w:date="2024-11-11T17:18:00Z">
              <w:r w:rsidRPr="00B53B5F">
                <w:rPr>
                  <w:b/>
                  <w:bCs/>
                </w:rPr>
                <w:t>B46</w:t>
              </w:r>
              <w:proofErr w:type="spellEnd"/>
            </w:ins>
          </w:p>
        </w:tc>
        <w:tc>
          <w:tcPr>
            <w:tcW w:w="624" w:type="dxa"/>
            <w:tcBorders>
              <w:top w:val="single" w:sz="4" w:space="0" w:color="auto"/>
              <w:left w:val="single" w:sz="4" w:space="0" w:color="auto"/>
              <w:bottom w:val="single" w:sz="4" w:space="0" w:color="auto"/>
              <w:right w:val="single" w:sz="4" w:space="0" w:color="auto"/>
            </w:tcBorders>
          </w:tcPr>
          <w:p w14:paraId="241D3A52" w14:textId="77777777" w:rsidR="00416386" w:rsidRPr="00B53B5F" w:rsidRDefault="00416386" w:rsidP="00B553E4">
            <w:pPr>
              <w:pStyle w:val="TAL"/>
              <w:rPr>
                <w:ins w:id="846" w:author="Daiwei Zhou (周代卫)" w:date="2024-11-11T17:18:00Z"/>
                <w:b/>
                <w:bCs/>
              </w:rPr>
            </w:pPr>
            <w:proofErr w:type="spellStart"/>
            <w:ins w:id="847" w:author="Daiwei Zhou (周代卫)" w:date="2024-11-11T17:18:00Z">
              <w:r w:rsidRPr="00B53B5F">
                <w:rPr>
                  <w:b/>
                  <w:bCs/>
                </w:rPr>
                <w:t>B47</w:t>
              </w:r>
              <w:proofErr w:type="spellEnd"/>
            </w:ins>
          </w:p>
        </w:tc>
        <w:tc>
          <w:tcPr>
            <w:tcW w:w="624" w:type="dxa"/>
            <w:tcBorders>
              <w:top w:val="single" w:sz="4" w:space="0" w:color="auto"/>
              <w:left w:val="single" w:sz="4" w:space="0" w:color="auto"/>
              <w:bottom w:val="single" w:sz="4" w:space="0" w:color="auto"/>
              <w:right w:val="single" w:sz="4" w:space="0" w:color="auto"/>
            </w:tcBorders>
          </w:tcPr>
          <w:p w14:paraId="1053321C" w14:textId="77777777" w:rsidR="00416386" w:rsidRPr="00B53B5F" w:rsidRDefault="00416386" w:rsidP="00B553E4">
            <w:pPr>
              <w:pStyle w:val="TAL"/>
              <w:rPr>
                <w:ins w:id="848" w:author="Daiwei Zhou (周代卫)" w:date="2024-11-11T17:18:00Z"/>
                <w:b/>
                <w:bCs/>
              </w:rPr>
            </w:pPr>
            <w:proofErr w:type="spellStart"/>
            <w:ins w:id="849" w:author="Daiwei Zhou (周代卫)" w:date="2024-11-11T17:18:00Z">
              <w:r w:rsidRPr="00B53B5F">
                <w:rPr>
                  <w:b/>
                  <w:bCs/>
                </w:rPr>
                <w:t>B48</w:t>
              </w:r>
              <w:proofErr w:type="spellEnd"/>
            </w:ins>
          </w:p>
        </w:tc>
        <w:tc>
          <w:tcPr>
            <w:tcW w:w="624" w:type="dxa"/>
            <w:tcBorders>
              <w:top w:val="single" w:sz="4" w:space="0" w:color="auto"/>
              <w:left w:val="single" w:sz="4" w:space="0" w:color="auto"/>
              <w:bottom w:val="single" w:sz="4" w:space="0" w:color="auto"/>
              <w:right w:val="single" w:sz="4" w:space="0" w:color="auto"/>
            </w:tcBorders>
          </w:tcPr>
          <w:p w14:paraId="62B624BD" w14:textId="77777777" w:rsidR="00416386" w:rsidRPr="00B53B5F" w:rsidRDefault="00416386" w:rsidP="00B553E4">
            <w:pPr>
              <w:pStyle w:val="TAL"/>
              <w:rPr>
                <w:ins w:id="850" w:author="Daiwei Zhou (周代卫)" w:date="2024-11-11T17:18:00Z"/>
                <w:b/>
                <w:bCs/>
              </w:rPr>
            </w:pPr>
            <w:proofErr w:type="spellStart"/>
            <w:ins w:id="851" w:author="Daiwei Zhou (周代卫)" w:date="2024-11-11T17:18:00Z">
              <w:r w:rsidRPr="00B53B5F">
                <w:rPr>
                  <w:b/>
                  <w:bCs/>
                </w:rPr>
                <w:t>B49</w:t>
              </w:r>
              <w:proofErr w:type="spellEnd"/>
            </w:ins>
          </w:p>
        </w:tc>
        <w:tc>
          <w:tcPr>
            <w:tcW w:w="624" w:type="dxa"/>
            <w:tcBorders>
              <w:top w:val="single" w:sz="4" w:space="0" w:color="auto"/>
              <w:left w:val="single" w:sz="4" w:space="0" w:color="auto"/>
              <w:bottom w:val="single" w:sz="4" w:space="0" w:color="auto"/>
              <w:right w:val="single" w:sz="4" w:space="0" w:color="auto"/>
            </w:tcBorders>
          </w:tcPr>
          <w:p w14:paraId="00AC5093" w14:textId="77777777" w:rsidR="00416386" w:rsidRPr="00B53B5F" w:rsidRDefault="00416386" w:rsidP="00B553E4">
            <w:pPr>
              <w:pStyle w:val="TAL"/>
              <w:rPr>
                <w:ins w:id="852" w:author="Daiwei Zhou (周代卫)" w:date="2024-11-11T17:18:00Z"/>
                <w:b/>
                <w:bCs/>
              </w:rPr>
            </w:pPr>
            <w:proofErr w:type="spellStart"/>
            <w:ins w:id="853" w:author="Daiwei Zhou (周代卫)" w:date="2024-11-11T17:18:00Z">
              <w:r w:rsidRPr="00B53B5F">
                <w:rPr>
                  <w:b/>
                  <w:bCs/>
                </w:rPr>
                <w:t>B50</w:t>
              </w:r>
              <w:proofErr w:type="spellEnd"/>
            </w:ins>
          </w:p>
        </w:tc>
        <w:tc>
          <w:tcPr>
            <w:tcW w:w="624" w:type="dxa"/>
            <w:tcBorders>
              <w:top w:val="single" w:sz="4" w:space="0" w:color="auto"/>
              <w:left w:val="single" w:sz="4" w:space="0" w:color="auto"/>
              <w:bottom w:val="single" w:sz="4" w:space="0" w:color="auto"/>
              <w:right w:val="single" w:sz="4" w:space="0" w:color="auto"/>
            </w:tcBorders>
          </w:tcPr>
          <w:p w14:paraId="6D9BD464" w14:textId="77777777" w:rsidR="00416386" w:rsidRPr="00B53B5F" w:rsidRDefault="00416386" w:rsidP="00B553E4">
            <w:pPr>
              <w:pStyle w:val="TAL"/>
              <w:rPr>
                <w:ins w:id="854" w:author="Daiwei Zhou (周代卫)" w:date="2024-11-11T17:18:00Z"/>
                <w:b/>
                <w:bCs/>
              </w:rPr>
            </w:pPr>
            <w:proofErr w:type="spellStart"/>
            <w:ins w:id="855" w:author="Daiwei Zhou (周代卫)" w:date="2024-11-11T17:18:00Z">
              <w:r w:rsidRPr="00B53B5F">
                <w:rPr>
                  <w:b/>
                  <w:bCs/>
                </w:rPr>
                <w:t>B51</w:t>
              </w:r>
              <w:proofErr w:type="spellEnd"/>
            </w:ins>
          </w:p>
        </w:tc>
        <w:tc>
          <w:tcPr>
            <w:tcW w:w="624" w:type="dxa"/>
            <w:tcBorders>
              <w:top w:val="single" w:sz="4" w:space="0" w:color="auto"/>
              <w:left w:val="single" w:sz="4" w:space="0" w:color="auto"/>
              <w:bottom w:val="single" w:sz="4" w:space="0" w:color="auto"/>
              <w:right w:val="single" w:sz="4" w:space="0" w:color="auto"/>
            </w:tcBorders>
          </w:tcPr>
          <w:p w14:paraId="0E2FFAFE" w14:textId="77777777" w:rsidR="00416386" w:rsidRPr="00B53B5F" w:rsidRDefault="00416386" w:rsidP="00B553E4">
            <w:pPr>
              <w:pStyle w:val="TAL"/>
              <w:rPr>
                <w:ins w:id="856" w:author="Daiwei Zhou (周代卫)" w:date="2024-11-11T17:18:00Z"/>
                <w:b/>
                <w:bCs/>
              </w:rPr>
            </w:pPr>
            <w:proofErr w:type="spellStart"/>
            <w:ins w:id="857" w:author="Daiwei Zhou (周代卫)" w:date="2024-11-11T17:18:00Z">
              <w:r w:rsidRPr="00B53B5F">
                <w:rPr>
                  <w:b/>
                  <w:bCs/>
                </w:rPr>
                <w:t>B52</w:t>
              </w:r>
              <w:proofErr w:type="spellEnd"/>
            </w:ins>
          </w:p>
        </w:tc>
        <w:tc>
          <w:tcPr>
            <w:tcW w:w="624" w:type="dxa"/>
            <w:tcBorders>
              <w:top w:val="single" w:sz="4" w:space="0" w:color="auto"/>
              <w:left w:val="single" w:sz="4" w:space="0" w:color="auto"/>
              <w:bottom w:val="single" w:sz="4" w:space="0" w:color="auto"/>
              <w:right w:val="single" w:sz="4" w:space="0" w:color="auto"/>
            </w:tcBorders>
          </w:tcPr>
          <w:p w14:paraId="61BC8843" w14:textId="77777777" w:rsidR="00416386" w:rsidRPr="00B53B5F" w:rsidRDefault="00416386" w:rsidP="00B553E4">
            <w:pPr>
              <w:pStyle w:val="TAL"/>
              <w:rPr>
                <w:ins w:id="858" w:author="Daiwei Zhou (周代卫)" w:date="2024-11-11T17:18:00Z"/>
                <w:b/>
                <w:bCs/>
              </w:rPr>
            </w:pPr>
            <w:proofErr w:type="spellStart"/>
            <w:ins w:id="859" w:author="Daiwei Zhou (周代卫)" w:date="2024-11-11T17:18:00Z">
              <w:r w:rsidRPr="00B53B5F">
                <w:rPr>
                  <w:b/>
                  <w:bCs/>
                </w:rPr>
                <w:t>B53</w:t>
              </w:r>
              <w:proofErr w:type="spellEnd"/>
            </w:ins>
          </w:p>
        </w:tc>
        <w:tc>
          <w:tcPr>
            <w:tcW w:w="624" w:type="dxa"/>
            <w:tcBorders>
              <w:top w:val="single" w:sz="4" w:space="0" w:color="auto"/>
              <w:left w:val="single" w:sz="4" w:space="0" w:color="auto"/>
              <w:bottom w:val="single" w:sz="4" w:space="0" w:color="auto"/>
              <w:right w:val="single" w:sz="4" w:space="0" w:color="auto"/>
            </w:tcBorders>
          </w:tcPr>
          <w:p w14:paraId="18C44FB4" w14:textId="77777777" w:rsidR="00416386" w:rsidRPr="00B53B5F" w:rsidRDefault="00416386" w:rsidP="00B553E4">
            <w:pPr>
              <w:pStyle w:val="TAL"/>
              <w:rPr>
                <w:ins w:id="860" w:author="Daiwei Zhou (周代卫)" w:date="2024-11-11T17:18:00Z"/>
                <w:b/>
                <w:bCs/>
              </w:rPr>
            </w:pPr>
            <w:proofErr w:type="spellStart"/>
            <w:ins w:id="861" w:author="Daiwei Zhou (周代卫)" w:date="2024-11-11T17:18:00Z">
              <w:r w:rsidRPr="00B53B5F">
                <w:rPr>
                  <w:b/>
                  <w:bCs/>
                </w:rPr>
                <w:t>B54</w:t>
              </w:r>
              <w:proofErr w:type="spellEnd"/>
            </w:ins>
          </w:p>
        </w:tc>
        <w:tc>
          <w:tcPr>
            <w:tcW w:w="624" w:type="dxa"/>
            <w:tcBorders>
              <w:top w:val="single" w:sz="4" w:space="0" w:color="auto"/>
              <w:left w:val="single" w:sz="4" w:space="0" w:color="auto"/>
              <w:bottom w:val="single" w:sz="4" w:space="0" w:color="auto"/>
              <w:right w:val="single" w:sz="4" w:space="0" w:color="auto"/>
            </w:tcBorders>
          </w:tcPr>
          <w:p w14:paraId="3E326C4E" w14:textId="77777777" w:rsidR="00416386" w:rsidRPr="00B53B5F" w:rsidRDefault="00416386" w:rsidP="00B553E4">
            <w:pPr>
              <w:pStyle w:val="TAL"/>
              <w:rPr>
                <w:ins w:id="862" w:author="Daiwei Zhou (周代卫)" w:date="2024-11-11T17:18:00Z"/>
                <w:b/>
                <w:bCs/>
              </w:rPr>
            </w:pPr>
            <w:proofErr w:type="spellStart"/>
            <w:ins w:id="863" w:author="Daiwei Zhou (周代卫)" w:date="2024-11-11T17:18:00Z">
              <w:r w:rsidRPr="00B53B5F">
                <w:rPr>
                  <w:b/>
                  <w:bCs/>
                </w:rPr>
                <w:t>B55</w:t>
              </w:r>
              <w:proofErr w:type="spellEnd"/>
            </w:ins>
          </w:p>
        </w:tc>
        <w:tc>
          <w:tcPr>
            <w:tcW w:w="624" w:type="dxa"/>
            <w:tcBorders>
              <w:top w:val="single" w:sz="4" w:space="0" w:color="auto"/>
              <w:left w:val="single" w:sz="4" w:space="0" w:color="auto"/>
              <w:bottom w:val="single" w:sz="4" w:space="0" w:color="auto"/>
              <w:right w:val="single" w:sz="4" w:space="0" w:color="auto"/>
            </w:tcBorders>
          </w:tcPr>
          <w:p w14:paraId="2F71C3DB" w14:textId="77777777" w:rsidR="00416386" w:rsidRPr="00B53B5F" w:rsidRDefault="00416386" w:rsidP="00B553E4">
            <w:pPr>
              <w:pStyle w:val="TAL"/>
              <w:rPr>
                <w:ins w:id="864" w:author="Daiwei Zhou (周代卫)" w:date="2024-11-11T17:18:00Z"/>
                <w:b/>
                <w:bCs/>
              </w:rPr>
            </w:pPr>
            <w:proofErr w:type="spellStart"/>
            <w:ins w:id="865" w:author="Daiwei Zhou (周代卫)" w:date="2024-11-11T17:18:00Z">
              <w:r w:rsidRPr="00B53B5F">
                <w:rPr>
                  <w:b/>
                  <w:bCs/>
                </w:rPr>
                <w:t>B56</w:t>
              </w:r>
              <w:proofErr w:type="spellEnd"/>
            </w:ins>
          </w:p>
        </w:tc>
        <w:tc>
          <w:tcPr>
            <w:tcW w:w="624" w:type="dxa"/>
            <w:tcBorders>
              <w:top w:val="single" w:sz="4" w:space="0" w:color="auto"/>
              <w:left w:val="single" w:sz="4" w:space="0" w:color="auto"/>
              <w:bottom w:val="single" w:sz="4" w:space="0" w:color="auto"/>
              <w:right w:val="single" w:sz="4" w:space="0" w:color="auto"/>
            </w:tcBorders>
          </w:tcPr>
          <w:p w14:paraId="3A736207" w14:textId="77777777" w:rsidR="00416386" w:rsidRPr="00B53B5F" w:rsidRDefault="00416386" w:rsidP="00B553E4">
            <w:pPr>
              <w:pStyle w:val="TAL"/>
              <w:rPr>
                <w:ins w:id="866" w:author="Daiwei Zhou (周代卫)" w:date="2024-11-11T17:18:00Z"/>
                <w:b/>
                <w:bCs/>
              </w:rPr>
            </w:pPr>
            <w:proofErr w:type="spellStart"/>
            <w:ins w:id="867" w:author="Daiwei Zhou (周代卫)" w:date="2024-11-11T17:18:00Z">
              <w:r w:rsidRPr="00B53B5F">
                <w:rPr>
                  <w:b/>
                  <w:bCs/>
                </w:rPr>
                <w:t>B57</w:t>
              </w:r>
              <w:proofErr w:type="spellEnd"/>
            </w:ins>
          </w:p>
        </w:tc>
        <w:tc>
          <w:tcPr>
            <w:tcW w:w="624" w:type="dxa"/>
            <w:tcBorders>
              <w:top w:val="single" w:sz="4" w:space="0" w:color="auto"/>
              <w:left w:val="single" w:sz="4" w:space="0" w:color="auto"/>
              <w:bottom w:val="single" w:sz="4" w:space="0" w:color="auto"/>
              <w:right w:val="single" w:sz="4" w:space="0" w:color="auto"/>
            </w:tcBorders>
          </w:tcPr>
          <w:p w14:paraId="77848C98" w14:textId="77777777" w:rsidR="00416386" w:rsidRPr="00B53B5F" w:rsidRDefault="00416386" w:rsidP="00B553E4">
            <w:pPr>
              <w:pStyle w:val="TAL"/>
              <w:rPr>
                <w:ins w:id="868" w:author="Daiwei Zhou (周代卫)" w:date="2024-11-11T17:18:00Z"/>
                <w:b/>
                <w:bCs/>
              </w:rPr>
            </w:pPr>
            <w:proofErr w:type="spellStart"/>
            <w:ins w:id="869" w:author="Daiwei Zhou (周代卫)" w:date="2024-11-11T17:18:00Z">
              <w:r w:rsidRPr="00B53B5F">
                <w:rPr>
                  <w:b/>
                  <w:bCs/>
                </w:rPr>
                <w:t>B58</w:t>
              </w:r>
              <w:proofErr w:type="spellEnd"/>
            </w:ins>
          </w:p>
        </w:tc>
        <w:tc>
          <w:tcPr>
            <w:tcW w:w="624" w:type="dxa"/>
            <w:tcBorders>
              <w:top w:val="single" w:sz="4" w:space="0" w:color="auto"/>
              <w:left w:val="single" w:sz="4" w:space="0" w:color="auto"/>
              <w:bottom w:val="single" w:sz="4" w:space="0" w:color="auto"/>
              <w:right w:val="single" w:sz="4" w:space="0" w:color="auto"/>
            </w:tcBorders>
          </w:tcPr>
          <w:p w14:paraId="33128C32" w14:textId="77777777" w:rsidR="00416386" w:rsidRPr="00B53B5F" w:rsidRDefault="00416386" w:rsidP="00B553E4">
            <w:pPr>
              <w:pStyle w:val="TAL"/>
              <w:rPr>
                <w:ins w:id="870" w:author="Daiwei Zhou (周代卫)" w:date="2024-11-11T17:18:00Z"/>
                <w:b/>
                <w:bCs/>
              </w:rPr>
            </w:pPr>
            <w:proofErr w:type="spellStart"/>
            <w:ins w:id="871" w:author="Daiwei Zhou (周代卫)" w:date="2024-11-11T17:18:00Z">
              <w:r w:rsidRPr="00B53B5F">
                <w:rPr>
                  <w:b/>
                  <w:bCs/>
                </w:rPr>
                <w:t>B59</w:t>
              </w:r>
              <w:proofErr w:type="spellEnd"/>
            </w:ins>
          </w:p>
        </w:tc>
        <w:tc>
          <w:tcPr>
            <w:tcW w:w="624" w:type="dxa"/>
            <w:tcBorders>
              <w:top w:val="single" w:sz="4" w:space="0" w:color="auto"/>
              <w:left w:val="single" w:sz="4" w:space="0" w:color="auto"/>
              <w:bottom w:val="single" w:sz="4" w:space="0" w:color="auto"/>
              <w:right w:val="single" w:sz="4" w:space="0" w:color="auto"/>
            </w:tcBorders>
          </w:tcPr>
          <w:p w14:paraId="69992012" w14:textId="77777777" w:rsidR="00416386" w:rsidRPr="00B53B5F" w:rsidRDefault="00416386" w:rsidP="00B553E4">
            <w:pPr>
              <w:pStyle w:val="TAL"/>
              <w:rPr>
                <w:ins w:id="872" w:author="Daiwei Zhou (周代卫)" w:date="2024-11-11T17:18:00Z"/>
                <w:b/>
                <w:bCs/>
              </w:rPr>
            </w:pPr>
            <w:proofErr w:type="spellStart"/>
            <w:ins w:id="873" w:author="Daiwei Zhou (周代卫)" w:date="2024-11-11T17:18:00Z">
              <w:r w:rsidRPr="00B53B5F">
                <w:rPr>
                  <w:b/>
                  <w:bCs/>
                </w:rPr>
                <w:t>B60</w:t>
              </w:r>
              <w:proofErr w:type="spellEnd"/>
            </w:ins>
          </w:p>
        </w:tc>
      </w:tr>
      <w:tr w:rsidR="00416386" w:rsidRPr="0046266F" w14:paraId="64C526F9" w14:textId="77777777" w:rsidTr="00B553E4">
        <w:trPr>
          <w:ins w:id="874" w:author="Daiwei Zhou (周代卫)" w:date="2024-11-11T17:18:00Z"/>
        </w:trPr>
        <w:tc>
          <w:tcPr>
            <w:tcW w:w="907" w:type="dxa"/>
            <w:tcBorders>
              <w:right w:val="single" w:sz="4" w:space="0" w:color="auto"/>
            </w:tcBorders>
          </w:tcPr>
          <w:p w14:paraId="171817BF" w14:textId="77777777" w:rsidR="00416386" w:rsidRPr="0046266F" w:rsidRDefault="00416386" w:rsidP="00B553E4">
            <w:pPr>
              <w:pStyle w:val="TAL"/>
              <w:rPr>
                <w:ins w:id="875"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1253B1B0" w14:textId="77777777" w:rsidR="00416386" w:rsidRPr="0046266F" w:rsidRDefault="00416386" w:rsidP="00B553E4">
            <w:pPr>
              <w:pStyle w:val="TAL"/>
              <w:rPr>
                <w:ins w:id="876" w:author="Daiwei Zhou (周代卫)" w:date="2024-11-11T17:18:00Z"/>
              </w:rPr>
            </w:pPr>
            <w:ins w:id="877"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2FD4625D" w14:textId="77777777" w:rsidR="00416386" w:rsidRPr="0046266F" w:rsidRDefault="00416386" w:rsidP="00B553E4">
            <w:pPr>
              <w:pStyle w:val="TAL"/>
              <w:rPr>
                <w:ins w:id="878" w:author="Daiwei Zhou (周代卫)" w:date="2024-11-11T17:18:00Z"/>
              </w:rPr>
            </w:pPr>
            <w:ins w:id="879" w:author="Daiwei Zhou (周代卫)" w:date="2024-11-11T17:18:00Z">
              <w:r w:rsidRPr="0046266F">
                <w:t>84</w:t>
              </w:r>
            </w:ins>
          </w:p>
        </w:tc>
        <w:tc>
          <w:tcPr>
            <w:tcW w:w="624" w:type="dxa"/>
            <w:tcBorders>
              <w:top w:val="single" w:sz="4" w:space="0" w:color="auto"/>
              <w:left w:val="single" w:sz="4" w:space="0" w:color="auto"/>
              <w:bottom w:val="single" w:sz="4" w:space="0" w:color="auto"/>
              <w:right w:val="single" w:sz="4" w:space="0" w:color="auto"/>
            </w:tcBorders>
          </w:tcPr>
          <w:p w14:paraId="01CE50D2" w14:textId="77777777" w:rsidR="00416386" w:rsidRPr="0046266F" w:rsidRDefault="00416386" w:rsidP="00B553E4">
            <w:pPr>
              <w:pStyle w:val="TAL"/>
              <w:rPr>
                <w:ins w:id="880" w:author="Daiwei Zhou (周代卫)" w:date="2024-11-11T17:18:00Z"/>
              </w:rPr>
            </w:pPr>
            <w:ins w:id="881"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62FF4341" w14:textId="77777777" w:rsidR="00416386" w:rsidRPr="0046266F" w:rsidRDefault="00416386" w:rsidP="00B553E4">
            <w:pPr>
              <w:pStyle w:val="TAL"/>
              <w:rPr>
                <w:ins w:id="882" w:author="Daiwei Zhou (周代卫)" w:date="2024-11-11T17:18:00Z"/>
              </w:rPr>
            </w:pPr>
            <w:ins w:id="883" w:author="Daiwei Zhou (周代卫)" w:date="2024-11-11T17:18: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75C412F1" w14:textId="77777777" w:rsidR="00416386" w:rsidRPr="0046266F" w:rsidRDefault="00416386" w:rsidP="00B553E4">
            <w:pPr>
              <w:pStyle w:val="TAL"/>
              <w:rPr>
                <w:ins w:id="884" w:author="Daiwei Zhou (周代卫)" w:date="2024-11-11T17:18:00Z"/>
              </w:rPr>
            </w:pPr>
            <w:ins w:id="885"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7E17A1D5" w14:textId="77777777" w:rsidR="00416386" w:rsidRPr="0046266F" w:rsidRDefault="00416386" w:rsidP="00B553E4">
            <w:pPr>
              <w:pStyle w:val="TAL"/>
              <w:rPr>
                <w:ins w:id="886" w:author="Daiwei Zhou (周代卫)" w:date="2024-11-11T17:18:00Z"/>
              </w:rPr>
            </w:pPr>
            <w:ins w:id="887"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6BA85300" w14:textId="77777777" w:rsidR="00416386" w:rsidRPr="0046266F" w:rsidRDefault="00416386" w:rsidP="00B553E4">
            <w:pPr>
              <w:pStyle w:val="TAL"/>
              <w:rPr>
                <w:ins w:id="888" w:author="Daiwei Zhou (周代卫)" w:date="2024-11-11T17:18:00Z"/>
              </w:rPr>
            </w:pPr>
            <w:ins w:id="889" w:author="Daiwei Zhou (周代卫)" w:date="2024-11-11T17:18:00Z">
              <w:r w:rsidRPr="0046266F">
                <w:t>94</w:t>
              </w:r>
            </w:ins>
          </w:p>
        </w:tc>
        <w:tc>
          <w:tcPr>
            <w:tcW w:w="624" w:type="dxa"/>
            <w:tcBorders>
              <w:top w:val="single" w:sz="4" w:space="0" w:color="auto"/>
              <w:left w:val="single" w:sz="4" w:space="0" w:color="auto"/>
              <w:bottom w:val="single" w:sz="4" w:space="0" w:color="auto"/>
              <w:right w:val="single" w:sz="4" w:space="0" w:color="auto"/>
            </w:tcBorders>
          </w:tcPr>
          <w:p w14:paraId="3385131F" w14:textId="77777777" w:rsidR="00416386" w:rsidRPr="0046266F" w:rsidRDefault="00416386" w:rsidP="00B553E4">
            <w:pPr>
              <w:pStyle w:val="TAL"/>
              <w:rPr>
                <w:ins w:id="890" w:author="Daiwei Zhou (周代卫)" w:date="2024-11-11T17:18:00Z"/>
              </w:rPr>
            </w:pPr>
            <w:ins w:id="891"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133B6A4D" w14:textId="77777777" w:rsidR="00416386" w:rsidRPr="0046266F" w:rsidRDefault="00416386" w:rsidP="00B553E4">
            <w:pPr>
              <w:pStyle w:val="TAL"/>
              <w:rPr>
                <w:ins w:id="892" w:author="Daiwei Zhou (周代卫)" w:date="2024-11-11T17:18:00Z"/>
              </w:rPr>
            </w:pPr>
            <w:ins w:id="893"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6969BDDF" w14:textId="77777777" w:rsidR="00416386" w:rsidRPr="0046266F" w:rsidRDefault="00416386" w:rsidP="00B553E4">
            <w:pPr>
              <w:pStyle w:val="TAL"/>
              <w:rPr>
                <w:ins w:id="894" w:author="Daiwei Zhou (周代卫)" w:date="2024-11-11T17:18:00Z"/>
              </w:rPr>
            </w:pPr>
            <w:ins w:id="895"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18A6132B" w14:textId="77777777" w:rsidR="00416386" w:rsidRPr="0046266F" w:rsidRDefault="00416386" w:rsidP="00B553E4">
            <w:pPr>
              <w:pStyle w:val="TAL"/>
              <w:rPr>
                <w:ins w:id="896" w:author="Daiwei Zhou (周代卫)" w:date="2024-11-11T17:18:00Z"/>
              </w:rPr>
            </w:pPr>
            <w:ins w:id="897"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363A1577" w14:textId="77777777" w:rsidR="00416386" w:rsidRPr="0046266F" w:rsidRDefault="00416386" w:rsidP="00B553E4">
            <w:pPr>
              <w:pStyle w:val="TAL"/>
              <w:rPr>
                <w:ins w:id="898" w:author="Daiwei Zhou (周代卫)" w:date="2024-11-11T17:18:00Z"/>
              </w:rPr>
            </w:pPr>
            <w:ins w:id="899" w:author="Daiwei Zhou (周代卫)" w:date="2024-11-11T17:18:00Z">
              <w:r w:rsidRPr="0046266F">
                <w:t>04</w:t>
              </w:r>
            </w:ins>
          </w:p>
        </w:tc>
        <w:tc>
          <w:tcPr>
            <w:tcW w:w="624" w:type="dxa"/>
            <w:tcBorders>
              <w:top w:val="single" w:sz="4" w:space="0" w:color="auto"/>
              <w:left w:val="single" w:sz="4" w:space="0" w:color="auto"/>
              <w:bottom w:val="single" w:sz="4" w:space="0" w:color="auto"/>
              <w:right w:val="single" w:sz="4" w:space="0" w:color="auto"/>
            </w:tcBorders>
          </w:tcPr>
          <w:p w14:paraId="6D563C96" w14:textId="77777777" w:rsidR="00416386" w:rsidRPr="0046266F" w:rsidRDefault="00416386" w:rsidP="00B553E4">
            <w:pPr>
              <w:pStyle w:val="TAL"/>
              <w:rPr>
                <w:ins w:id="900" w:author="Daiwei Zhou (周代卫)" w:date="2024-11-11T17:18:00Z"/>
              </w:rPr>
            </w:pPr>
            <w:ins w:id="901" w:author="Daiwei Zhou (周代卫)" w:date="2024-11-11T17:18:00Z">
              <w:r w:rsidRPr="0046266F">
                <w:t>10</w:t>
              </w:r>
            </w:ins>
          </w:p>
        </w:tc>
        <w:tc>
          <w:tcPr>
            <w:tcW w:w="624" w:type="dxa"/>
            <w:tcBorders>
              <w:top w:val="single" w:sz="4" w:space="0" w:color="auto"/>
              <w:left w:val="single" w:sz="4" w:space="0" w:color="auto"/>
              <w:bottom w:val="single" w:sz="4" w:space="0" w:color="auto"/>
              <w:right w:val="single" w:sz="4" w:space="0" w:color="auto"/>
            </w:tcBorders>
          </w:tcPr>
          <w:p w14:paraId="205F35D7" w14:textId="77777777" w:rsidR="00416386" w:rsidRPr="0046266F" w:rsidRDefault="00416386" w:rsidP="00B553E4">
            <w:pPr>
              <w:pStyle w:val="TAL"/>
              <w:rPr>
                <w:ins w:id="902" w:author="Daiwei Zhou (周代卫)" w:date="2024-11-11T17:18:00Z"/>
              </w:rPr>
            </w:pPr>
            <w:ins w:id="903" w:author="Daiwei Zhou (周代卫)" w:date="2024-11-11T17:18: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7FA12995" w14:textId="77777777" w:rsidR="00416386" w:rsidRPr="0046266F" w:rsidRDefault="00416386" w:rsidP="00B553E4">
            <w:pPr>
              <w:pStyle w:val="TAL"/>
              <w:rPr>
                <w:ins w:id="904" w:author="Daiwei Zhou (周代卫)" w:date="2024-11-11T17:18:00Z"/>
              </w:rPr>
            </w:pPr>
            <w:ins w:id="905" w:author="Daiwei Zhou (周代卫)" w:date="2024-11-11T17:18:00Z">
              <w:r w:rsidRPr="0046266F">
                <w:t>00</w:t>
              </w:r>
            </w:ins>
          </w:p>
        </w:tc>
      </w:tr>
    </w:tbl>
    <w:p w14:paraId="7A750362" w14:textId="77777777" w:rsidR="00416386" w:rsidRPr="0046266F" w:rsidRDefault="00416386" w:rsidP="00416386">
      <w:pPr>
        <w:rPr>
          <w:ins w:id="906" w:author="Daiwei Zhou (周代卫)" w:date="2024-11-11T17:18:00Z"/>
        </w:rPr>
      </w:pPr>
    </w:p>
    <w:p w14:paraId="760FBA23" w14:textId="62C6C63E" w:rsidR="00416386" w:rsidRPr="0046266F" w:rsidRDefault="00416386" w:rsidP="00416386">
      <w:pPr>
        <w:pStyle w:val="30"/>
        <w:rPr>
          <w:ins w:id="907" w:author="Daiwei Zhou (周代卫)" w:date="2024-11-11T17:24:00Z"/>
        </w:rPr>
      </w:pPr>
      <w:bookmarkStart w:id="908" w:name="_Toc10738773"/>
      <w:bookmarkStart w:id="909" w:name="_Toc20396625"/>
      <w:bookmarkStart w:id="910" w:name="_Toc29398278"/>
      <w:bookmarkStart w:id="911" w:name="_Toc29399400"/>
      <w:bookmarkStart w:id="912" w:name="_Toc36649410"/>
      <w:bookmarkStart w:id="913" w:name="_Toc36655252"/>
      <w:bookmarkStart w:id="914" w:name="_Toc44961555"/>
      <w:bookmarkStart w:id="915" w:name="_Toc50983218"/>
      <w:bookmarkStart w:id="916" w:name="_Toc50985389"/>
      <w:bookmarkStart w:id="917" w:name="_Toc57112649"/>
      <w:bookmarkStart w:id="918" w:name="_Toc146299784"/>
      <w:ins w:id="919" w:author="Daiwei Zhou (周代卫)" w:date="2024-11-11T17:24:00Z">
        <w:r>
          <w:t>7.2.</w:t>
        </w:r>
        <w:r w:rsidRPr="00342DB4">
          <w:rPr>
            <w:highlight w:val="yellow"/>
          </w:rPr>
          <w:t>bb</w:t>
        </w:r>
        <w:r w:rsidRPr="0046266F">
          <w:tab/>
        </w:r>
      </w:ins>
      <w:bookmarkEnd w:id="908"/>
      <w:bookmarkEnd w:id="909"/>
      <w:bookmarkEnd w:id="910"/>
      <w:bookmarkEnd w:id="911"/>
      <w:bookmarkEnd w:id="912"/>
      <w:bookmarkEnd w:id="913"/>
      <w:bookmarkEnd w:id="914"/>
      <w:bookmarkEnd w:id="915"/>
      <w:bookmarkEnd w:id="916"/>
      <w:bookmarkEnd w:id="917"/>
      <w:bookmarkEnd w:id="918"/>
      <w:ins w:id="920" w:author="Daiwei Zhou (周代卫)" w:date="2024-11-11T17:46:00Z">
        <w:r w:rsidRPr="00255B85">
          <w:t>UE recognising the priority order of the User controlled PLMN selector list using an ACT preference GSM/</w:t>
        </w:r>
      </w:ins>
      <w:ins w:id="921" w:author="Daiwei Zhou (周代卫) [2]" w:date="2024-11-20T09:42:00Z">
        <w:r w:rsidR="00342DB4">
          <w:t>S</w:t>
        </w:r>
      </w:ins>
      <w:ins w:id="922" w:author="Daiwei Zhou (周代卫)" w:date="2024-11-11T17:46:00Z">
        <w:r w:rsidRPr="00255B85">
          <w:t>atellite E-UTRAN in NB-S1 mode</w:t>
        </w:r>
      </w:ins>
    </w:p>
    <w:p w14:paraId="5464D483" w14:textId="77777777" w:rsidR="00416386" w:rsidRPr="0046266F" w:rsidRDefault="00416386" w:rsidP="00416386">
      <w:pPr>
        <w:pStyle w:val="40"/>
        <w:rPr>
          <w:ins w:id="923" w:author="Daiwei Zhou (周代卫)" w:date="2024-11-11T17:24:00Z"/>
        </w:rPr>
      </w:pPr>
      <w:bookmarkStart w:id="924" w:name="_Toc10738774"/>
      <w:bookmarkStart w:id="925" w:name="_Toc20396626"/>
      <w:bookmarkStart w:id="926" w:name="_Toc29398279"/>
      <w:bookmarkStart w:id="927" w:name="_Toc29399401"/>
      <w:bookmarkStart w:id="928" w:name="_Toc36649411"/>
      <w:bookmarkStart w:id="929" w:name="_Toc36655253"/>
      <w:bookmarkStart w:id="930" w:name="_Toc44961556"/>
      <w:bookmarkStart w:id="931" w:name="_Toc50983219"/>
      <w:bookmarkStart w:id="932" w:name="_Toc50985390"/>
      <w:bookmarkStart w:id="933" w:name="_Toc57112650"/>
      <w:bookmarkStart w:id="934" w:name="_Toc146299785"/>
      <w:proofErr w:type="spellStart"/>
      <w:ins w:id="935" w:author="Daiwei Zhou (周代卫)" w:date="2024-11-11T17:24:00Z">
        <w:r>
          <w:t>7.2.</w:t>
        </w:r>
        <w:r w:rsidRPr="00342DB4">
          <w:rPr>
            <w:highlight w:val="yellow"/>
          </w:rPr>
          <w:t>bb</w:t>
        </w:r>
        <w:r w:rsidRPr="0046266F">
          <w:t>.1</w:t>
        </w:r>
        <w:proofErr w:type="spellEnd"/>
        <w:r w:rsidRPr="0046266F">
          <w:tab/>
          <w:t>Definition and applicability</w:t>
        </w:r>
        <w:bookmarkEnd w:id="924"/>
        <w:bookmarkEnd w:id="925"/>
        <w:bookmarkEnd w:id="926"/>
        <w:bookmarkEnd w:id="927"/>
        <w:bookmarkEnd w:id="928"/>
        <w:bookmarkEnd w:id="929"/>
        <w:bookmarkEnd w:id="930"/>
        <w:bookmarkEnd w:id="931"/>
        <w:bookmarkEnd w:id="932"/>
        <w:bookmarkEnd w:id="933"/>
        <w:bookmarkEnd w:id="934"/>
      </w:ins>
    </w:p>
    <w:p w14:paraId="3B3992E9" w14:textId="77777777" w:rsidR="00416386" w:rsidRPr="0046266F" w:rsidRDefault="00416386" w:rsidP="00416386">
      <w:pPr>
        <w:rPr>
          <w:ins w:id="936" w:author="Daiwei Zhou (周代卫)" w:date="2024-11-11T17:24:00Z"/>
        </w:rPr>
      </w:pPr>
      <w:ins w:id="937" w:author="Daiwei Zhou (周代卫)" w:date="2024-11-11T17:24: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2AC5CF02" w14:textId="77777777" w:rsidR="00416386" w:rsidRPr="0046266F" w:rsidRDefault="00416386" w:rsidP="00416386">
      <w:pPr>
        <w:pStyle w:val="40"/>
        <w:rPr>
          <w:ins w:id="938" w:author="Daiwei Zhou (周代卫)" w:date="2024-11-11T17:24:00Z"/>
        </w:rPr>
      </w:pPr>
      <w:bookmarkStart w:id="939" w:name="_Toc10738775"/>
      <w:bookmarkStart w:id="940" w:name="_Toc20396627"/>
      <w:bookmarkStart w:id="941" w:name="_Toc29398280"/>
      <w:bookmarkStart w:id="942" w:name="_Toc29399402"/>
      <w:bookmarkStart w:id="943" w:name="_Toc36649412"/>
      <w:bookmarkStart w:id="944" w:name="_Toc36655254"/>
      <w:bookmarkStart w:id="945" w:name="_Toc44961557"/>
      <w:bookmarkStart w:id="946" w:name="_Toc50983220"/>
      <w:bookmarkStart w:id="947" w:name="_Toc50985391"/>
      <w:bookmarkStart w:id="948" w:name="_Toc57112651"/>
      <w:bookmarkStart w:id="949" w:name="_Toc146299786"/>
      <w:proofErr w:type="spellStart"/>
      <w:ins w:id="950" w:author="Daiwei Zhou (周代卫)" w:date="2024-11-11T17:24:00Z">
        <w:r>
          <w:t>7.2.</w:t>
        </w:r>
        <w:r w:rsidRPr="00342DB4">
          <w:rPr>
            <w:highlight w:val="yellow"/>
          </w:rPr>
          <w:t>bb</w:t>
        </w:r>
        <w:r w:rsidRPr="0046266F">
          <w:t>.2</w:t>
        </w:r>
        <w:proofErr w:type="spellEnd"/>
        <w:r w:rsidRPr="0046266F">
          <w:tab/>
          <w:t>Conformance requirement</w:t>
        </w:r>
        <w:bookmarkEnd w:id="939"/>
        <w:bookmarkEnd w:id="940"/>
        <w:bookmarkEnd w:id="941"/>
        <w:bookmarkEnd w:id="942"/>
        <w:bookmarkEnd w:id="943"/>
        <w:bookmarkEnd w:id="944"/>
        <w:bookmarkEnd w:id="945"/>
        <w:bookmarkEnd w:id="946"/>
        <w:bookmarkEnd w:id="947"/>
        <w:bookmarkEnd w:id="948"/>
        <w:bookmarkEnd w:id="949"/>
      </w:ins>
    </w:p>
    <w:p w14:paraId="01A35BD1" w14:textId="77777777" w:rsidR="00416386" w:rsidRPr="0046266F" w:rsidRDefault="00416386" w:rsidP="00416386">
      <w:pPr>
        <w:rPr>
          <w:ins w:id="951" w:author="Daiwei Zhou (周代卫)" w:date="2024-11-11T17:24:00Z"/>
        </w:rPr>
      </w:pPr>
      <w:ins w:id="952" w:author="Daiwei Zhou (周代卫)" w:date="2024-11-11T17:24:00Z">
        <w:r w:rsidRPr="0046266F">
          <w:t>When registering onto a VPLMN the UE shall take into account the priority of the ACT identifier in the preferred list on the USIM.</w:t>
        </w:r>
      </w:ins>
    </w:p>
    <w:p w14:paraId="73061D77" w14:textId="77777777" w:rsidR="00416386" w:rsidRPr="0046266F" w:rsidRDefault="00416386" w:rsidP="00416386">
      <w:pPr>
        <w:pStyle w:val="B1"/>
        <w:rPr>
          <w:ins w:id="953" w:author="Daiwei Zhou (周代卫)" w:date="2024-11-11T17:24:00Z"/>
        </w:rPr>
      </w:pPr>
      <w:ins w:id="954" w:author="Daiwei Zhou (周代卫)" w:date="2024-11-11T17:24:00Z">
        <w:r w:rsidRPr="0046266F">
          <w:t>-</w:t>
        </w:r>
        <w:r w:rsidRPr="0046266F">
          <w:tab/>
          <w:t>TS 22.011 [6], clause 3.2.2;</w:t>
        </w:r>
      </w:ins>
    </w:p>
    <w:p w14:paraId="4CA55571" w14:textId="77777777" w:rsidR="00416386" w:rsidRPr="0046266F" w:rsidRDefault="00416386" w:rsidP="00416386">
      <w:pPr>
        <w:pStyle w:val="B1"/>
        <w:rPr>
          <w:ins w:id="955" w:author="Daiwei Zhou (周代卫)" w:date="2024-11-11T17:24:00Z"/>
        </w:rPr>
      </w:pPr>
      <w:ins w:id="956" w:author="Daiwei Zhou (周代卫)" w:date="2024-11-11T17:24:00Z">
        <w:r w:rsidRPr="0046266F">
          <w:t>-</w:t>
        </w:r>
        <w:r w:rsidRPr="0046266F">
          <w:tab/>
          <w:t>TS 31.102 [4], clauses 4.2.5 and 5.1.1.2.</w:t>
        </w:r>
      </w:ins>
    </w:p>
    <w:p w14:paraId="7DCBB520" w14:textId="77777777" w:rsidR="00416386" w:rsidRPr="0046266F" w:rsidRDefault="00416386" w:rsidP="00416386">
      <w:pPr>
        <w:pStyle w:val="40"/>
        <w:rPr>
          <w:ins w:id="957" w:author="Daiwei Zhou (周代卫)" w:date="2024-11-11T17:24:00Z"/>
        </w:rPr>
      </w:pPr>
      <w:bookmarkStart w:id="958" w:name="_Toc10738776"/>
      <w:bookmarkStart w:id="959" w:name="_Toc20396628"/>
      <w:bookmarkStart w:id="960" w:name="_Toc29398281"/>
      <w:bookmarkStart w:id="961" w:name="_Toc29399403"/>
      <w:bookmarkStart w:id="962" w:name="_Toc36649413"/>
      <w:bookmarkStart w:id="963" w:name="_Toc36655255"/>
      <w:bookmarkStart w:id="964" w:name="_Toc44961558"/>
      <w:bookmarkStart w:id="965" w:name="_Toc50983221"/>
      <w:bookmarkStart w:id="966" w:name="_Toc50985392"/>
      <w:bookmarkStart w:id="967" w:name="_Toc57112652"/>
      <w:bookmarkStart w:id="968" w:name="_Toc146299787"/>
      <w:proofErr w:type="spellStart"/>
      <w:ins w:id="969" w:author="Daiwei Zhou (周代卫)" w:date="2024-11-11T17:24:00Z">
        <w:r>
          <w:t>7.2.</w:t>
        </w:r>
        <w:r w:rsidRPr="00342DB4">
          <w:rPr>
            <w:highlight w:val="yellow"/>
          </w:rPr>
          <w:t>bb</w:t>
        </w:r>
        <w:r w:rsidRPr="0046266F">
          <w:t>.3</w:t>
        </w:r>
        <w:proofErr w:type="spellEnd"/>
        <w:r w:rsidRPr="0046266F">
          <w:tab/>
          <w:t>Test purpose</w:t>
        </w:r>
        <w:bookmarkEnd w:id="958"/>
        <w:bookmarkEnd w:id="959"/>
        <w:bookmarkEnd w:id="960"/>
        <w:bookmarkEnd w:id="961"/>
        <w:bookmarkEnd w:id="962"/>
        <w:bookmarkEnd w:id="963"/>
        <w:bookmarkEnd w:id="964"/>
        <w:bookmarkEnd w:id="965"/>
        <w:bookmarkEnd w:id="966"/>
        <w:bookmarkEnd w:id="967"/>
        <w:bookmarkEnd w:id="968"/>
      </w:ins>
    </w:p>
    <w:p w14:paraId="0AF08E1B" w14:textId="77777777" w:rsidR="00416386" w:rsidRPr="0046266F" w:rsidRDefault="00416386" w:rsidP="00416386">
      <w:pPr>
        <w:rPr>
          <w:ins w:id="970" w:author="Daiwei Zhou (周代卫)" w:date="2024-11-11T17:24:00Z"/>
        </w:rPr>
      </w:pPr>
      <w:ins w:id="971" w:author="Daiwei Zhou (周代卫)" w:date="2024-11-11T17:24: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ins>
      <w:ins w:id="972" w:author="Daiwei Zhou (周代卫)" w:date="2024-11-11T17:45:00Z">
        <w:r>
          <w:t xml:space="preserve"> </w:t>
        </w:r>
        <w:r w:rsidRPr="002B53AE">
          <w:t>satellite E-UTRAN in NB-S1 mode</w:t>
        </w:r>
      </w:ins>
      <w:ins w:id="973" w:author="Daiwei Zhou (周代卫)" w:date="2024-11-11T17:24:00Z">
        <w:r w:rsidRPr="0046266F">
          <w:t xml:space="preserve"> has to be handled correctly by the UE.</w:t>
        </w:r>
      </w:ins>
    </w:p>
    <w:p w14:paraId="4988507D" w14:textId="77777777" w:rsidR="00416386" w:rsidRPr="0046266F" w:rsidRDefault="00416386" w:rsidP="00416386">
      <w:pPr>
        <w:pStyle w:val="40"/>
        <w:rPr>
          <w:ins w:id="974" w:author="Daiwei Zhou (周代卫)" w:date="2024-11-11T17:24:00Z"/>
        </w:rPr>
      </w:pPr>
      <w:bookmarkStart w:id="975" w:name="_Toc10738777"/>
      <w:bookmarkStart w:id="976" w:name="_Toc20396629"/>
      <w:bookmarkStart w:id="977" w:name="_Toc29398282"/>
      <w:bookmarkStart w:id="978" w:name="_Toc29399404"/>
      <w:bookmarkStart w:id="979" w:name="_Toc36649414"/>
      <w:bookmarkStart w:id="980" w:name="_Toc36655256"/>
      <w:bookmarkStart w:id="981" w:name="_Toc44961559"/>
      <w:bookmarkStart w:id="982" w:name="_Toc50983222"/>
      <w:bookmarkStart w:id="983" w:name="_Toc50985393"/>
      <w:bookmarkStart w:id="984" w:name="_Toc57112653"/>
      <w:bookmarkStart w:id="985" w:name="_Toc146299788"/>
      <w:proofErr w:type="spellStart"/>
      <w:ins w:id="986" w:author="Daiwei Zhou (周代卫)" w:date="2024-11-11T17:24:00Z">
        <w:r>
          <w:t>7.2.</w:t>
        </w:r>
        <w:r w:rsidRPr="00342DB4">
          <w:rPr>
            <w:highlight w:val="yellow"/>
          </w:rPr>
          <w:t>bb</w:t>
        </w:r>
        <w:r w:rsidRPr="0046266F">
          <w:t>.4</w:t>
        </w:r>
        <w:proofErr w:type="spellEnd"/>
        <w:r w:rsidRPr="0046266F">
          <w:tab/>
          <w:t>Method of test</w:t>
        </w:r>
        <w:bookmarkEnd w:id="975"/>
        <w:bookmarkEnd w:id="976"/>
        <w:bookmarkEnd w:id="977"/>
        <w:bookmarkEnd w:id="978"/>
        <w:bookmarkEnd w:id="979"/>
        <w:bookmarkEnd w:id="980"/>
        <w:bookmarkEnd w:id="981"/>
        <w:bookmarkEnd w:id="982"/>
        <w:bookmarkEnd w:id="983"/>
        <w:bookmarkEnd w:id="984"/>
        <w:bookmarkEnd w:id="985"/>
      </w:ins>
    </w:p>
    <w:p w14:paraId="0D84AB79" w14:textId="77777777" w:rsidR="00416386" w:rsidRPr="0046266F" w:rsidRDefault="00416386" w:rsidP="00416386">
      <w:pPr>
        <w:pStyle w:val="50"/>
        <w:rPr>
          <w:ins w:id="987" w:author="Daiwei Zhou (周代卫)" w:date="2024-11-11T17:24:00Z"/>
        </w:rPr>
      </w:pPr>
      <w:bookmarkStart w:id="988" w:name="_Toc10738778"/>
      <w:bookmarkStart w:id="989" w:name="_Toc20396630"/>
      <w:bookmarkStart w:id="990" w:name="_Toc29398283"/>
      <w:bookmarkStart w:id="991" w:name="_Toc29399405"/>
      <w:bookmarkStart w:id="992" w:name="_Toc36649415"/>
      <w:bookmarkStart w:id="993" w:name="_Toc36655257"/>
      <w:bookmarkStart w:id="994" w:name="_Toc44961560"/>
      <w:bookmarkStart w:id="995" w:name="_Toc50983223"/>
      <w:bookmarkStart w:id="996" w:name="_Toc50985394"/>
      <w:bookmarkStart w:id="997" w:name="_Toc57112654"/>
      <w:bookmarkStart w:id="998" w:name="_Toc146299789"/>
      <w:proofErr w:type="spellStart"/>
      <w:ins w:id="999" w:author="Daiwei Zhou (周代卫)" w:date="2024-11-11T17:24:00Z">
        <w:r>
          <w:t>7.2.</w:t>
        </w:r>
        <w:r w:rsidRPr="00342DB4">
          <w:rPr>
            <w:highlight w:val="yellow"/>
          </w:rPr>
          <w:t>bb</w:t>
        </w:r>
        <w:r w:rsidRPr="0046266F">
          <w:t>.4.1</w:t>
        </w:r>
        <w:proofErr w:type="spellEnd"/>
        <w:r w:rsidRPr="0046266F">
          <w:tab/>
          <w:t>Initial conditions</w:t>
        </w:r>
        <w:bookmarkEnd w:id="988"/>
        <w:bookmarkEnd w:id="989"/>
        <w:bookmarkEnd w:id="990"/>
        <w:bookmarkEnd w:id="991"/>
        <w:bookmarkEnd w:id="992"/>
        <w:bookmarkEnd w:id="993"/>
        <w:bookmarkEnd w:id="994"/>
        <w:bookmarkEnd w:id="995"/>
        <w:bookmarkEnd w:id="996"/>
        <w:bookmarkEnd w:id="997"/>
        <w:bookmarkEnd w:id="998"/>
      </w:ins>
    </w:p>
    <w:p w14:paraId="35B2EF30" w14:textId="77777777" w:rsidR="00416386" w:rsidRPr="0046266F" w:rsidRDefault="00416386" w:rsidP="00416386">
      <w:pPr>
        <w:rPr>
          <w:ins w:id="1000" w:author="Daiwei Zhou (周代卫)" w:date="2024-11-11T17:24:00Z"/>
        </w:rPr>
      </w:pPr>
      <w:ins w:id="1001" w:author="Daiwei Zhou (周代卫)" w:date="2024-11-11T17:24:00Z">
        <w:r w:rsidRPr="0046266F">
          <w:t xml:space="preserve">For this test both a GSM SS and a </w:t>
        </w:r>
      </w:ins>
      <w:ins w:id="1002" w:author="Daiwei Zhou (周代卫)" w:date="2024-11-11T17:46:00Z">
        <w:r>
          <w:t>SAT-NB-SS</w:t>
        </w:r>
      </w:ins>
      <w:ins w:id="1003" w:author="Daiwei Zhou (周代卫)" w:date="2024-11-11T17:24:00Z">
        <w:r w:rsidRPr="0046266F">
          <w:t xml:space="preserve"> </w:t>
        </w:r>
      </w:ins>
      <w:ins w:id="1004" w:author="Daiwei Zhou (周代卫)" w:date="2024-11-11T17:46:00Z">
        <w:r>
          <w:t>are</w:t>
        </w:r>
      </w:ins>
      <w:ins w:id="1005" w:author="Daiwei Zhou (周代卫)" w:date="2024-11-11T17:24:00Z">
        <w:r w:rsidRPr="0046266F">
          <w:t xml:space="preserve"> needed.</w:t>
        </w:r>
      </w:ins>
    </w:p>
    <w:p w14:paraId="2C8EE10D" w14:textId="77777777" w:rsidR="00416386" w:rsidRPr="0046266F" w:rsidRDefault="00416386" w:rsidP="00416386">
      <w:pPr>
        <w:rPr>
          <w:ins w:id="1006" w:author="Daiwei Zhou (周代卫)" w:date="2024-11-11T17:24:00Z"/>
        </w:rPr>
      </w:pPr>
      <w:ins w:id="1007" w:author="Daiwei Zhou (周代卫)" w:date="2024-11-11T17:24:00Z">
        <w:r w:rsidRPr="0046266F">
          <w:t>The GSM SS transmits on BCCH, with the following network parameters:</w:t>
        </w:r>
      </w:ins>
    </w:p>
    <w:p w14:paraId="005C76AF" w14:textId="77777777" w:rsidR="00416386" w:rsidRPr="0046266F" w:rsidRDefault="00416386" w:rsidP="00416386">
      <w:pPr>
        <w:pStyle w:val="B1"/>
        <w:tabs>
          <w:tab w:val="left" w:pos="2835"/>
        </w:tabs>
        <w:rPr>
          <w:ins w:id="1008" w:author="Daiwei Zhou (周代卫)" w:date="2024-11-11T17:24:00Z"/>
        </w:rPr>
      </w:pPr>
      <w:ins w:id="1009" w:author="Daiwei Zhou (周代卫)" w:date="2024-11-11T17:24:00Z">
        <w:r w:rsidRPr="0046266F">
          <w:t>-</w:t>
        </w:r>
        <w:r w:rsidRPr="0046266F">
          <w:tab/>
          <w:t>Attach/detach:</w:t>
        </w:r>
        <w:r w:rsidRPr="0046266F">
          <w:tab/>
          <w:t>disabled.</w:t>
        </w:r>
      </w:ins>
    </w:p>
    <w:p w14:paraId="7641CB92" w14:textId="77777777" w:rsidR="00416386" w:rsidRPr="0046266F" w:rsidRDefault="00416386" w:rsidP="00416386">
      <w:pPr>
        <w:pStyle w:val="B1"/>
        <w:tabs>
          <w:tab w:val="left" w:pos="2835"/>
        </w:tabs>
        <w:rPr>
          <w:ins w:id="1010" w:author="Daiwei Zhou (周代卫)" w:date="2024-11-11T17:24:00Z"/>
        </w:rPr>
      </w:pPr>
      <w:ins w:id="1011" w:author="Daiwei Zhou (周代卫)" w:date="2024-11-11T17:24:00Z">
        <w:r w:rsidRPr="0046266F">
          <w:t>-</w:t>
        </w:r>
        <w:r w:rsidRPr="0046266F">
          <w:tab/>
          <w:t>LAI (MCC/MNC/LAC):</w:t>
        </w:r>
        <w:r w:rsidRPr="0046266F">
          <w:tab/>
          <w:t>244/082/0001.</w:t>
        </w:r>
      </w:ins>
    </w:p>
    <w:p w14:paraId="552BA27D" w14:textId="77777777" w:rsidR="00416386" w:rsidRPr="0046266F" w:rsidRDefault="00416386" w:rsidP="00416386">
      <w:pPr>
        <w:pStyle w:val="B1"/>
        <w:tabs>
          <w:tab w:val="left" w:pos="2835"/>
        </w:tabs>
        <w:rPr>
          <w:ins w:id="1012" w:author="Daiwei Zhou (周代卫)" w:date="2024-11-11T17:24:00Z"/>
        </w:rPr>
      </w:pPr>
      <w:ins w:id="1013" w:author="Daiwei Zhou (周代卫)" w:date="2024-11-11T17:24:00Z">
        <w:r w:rsidRPr="0046266F">
          <w:t>-</w:t>
        </w:r>
        <w:r w:rsidRPr="0046266F">
          <w:tab/>
          <w:t>Access control:</w:t>
        </w:r>
        <w:r w:rsidRPr="0046266F">
          <w:tab/>
          <w:t>unrestricted.</w:t>
        </w:r>
      </w:ins>
    </w:p>
    <w:p w14:paraId="060586C8" w14:textId="77777777" w:rsidR="00416386" w:rsidRPr="0046266F" w:rsidRDefault="00416386" w:rsidP="00416386">
      <w:pPr>
        <w:rPr>
          <w:ins w:id="1014" w:author="Daiwei Zhou (周代卫)" w:date="2024-11-11T17:24:00Z"/>
        </w:rPr>
      </w:pPr>
      <w:ins w:id="1015" w:author="Daiwei Zhou (周代卫)" w:date="2024-11-11T17:24:00Z">
        <w:r w:rsidRPr="0046266F">
          <w:t xml:space="preserve">The </w:t>
        </w:r>
      </w:ins>
      <w:ins w:id="1016" w:author="Daiwei Zhou (周代卫)" w:date="2024-11-11T17:47:00Z">
        <w:r>
          <w:t>SAT-NB-SS</w:t>
        </w:r>
      </w:ins>
      <w:ins w:id="1017" w:author="Daiwei Zhou (周代卫)" w:date="2024-11-11T17:24:00Z">
        <w:r w:rsidRPr="0046266F">
          <w:t xml:space="preserve"> transmits on the BCCH, with the following network parameters:</w:t>
        </w:r>
      </w:ins>
    </w:p>
    <w:p w14:paraId="1D105351" w14:textId="77777777" w:rsidR="00416386" w:rsidRPr="0046266F" w:rsidRDefault="00416386" w:rsidP="00416386">
      <w:pPr>
        <w:pStyle w:val="B1"/>
        <w:tabs>
          <w:tab w:val="left" w:pos="2835"/>
        </w:tabs>
        <w:rPr>
          <w:ins w:id="1018" w:author="Daiwei Zhou (周代卫)" w:date="2024-11-11T17:24:00Z"/>
        </w:rPr>
      </w:pPr>
      <w:ins w:id="1019" w:author="Daiwei Zhou (周代卫)" w:date="2024-11-11T17:24:00Z">
        <w:r w:rsidRPr="0046266F">
          <w:t>-</w:t>
        </w:r>
        <w:r w:rsidRPr="0046266F">
          <w:tab/>
          <w:t>TAI (MCC/MNC/TAC):</w:t>
        </w:r>
        <w:r w:rsidRPr="0046266F">
          <w:tab/>
          <w:t>244/083/0001.</w:t>
        </w:r>
      </w:ins>
    </w:p>
    <w:p w14:paraId="165907CC" w14:textId="77777777" w:rsidR="00416386" w:rsidRDefault="00416386" w:rsidP="00416386">
      <w:pPr>
        <w:pStyle w:val="B1"/>
        <w:tabs>
          <w:tab w:val="left" w:pos="2835"/>
        </w:tabs>
        <w:rPr>
          <w:ins w:id="1020" w:author="Daiwei Zhou (周代卫)" w:date="2024-11-11T17:48:00Z"/>
        </w:rPr>
      </w:pPr>
      <w:ins w:id="1021" w:author="Daiwei Zhou (周代卫)" w:date="2024-11-11T17:24:00Z">
        <w:r w:rsidRPr="0046266F">
          <w:t>-</w:t>
        </w:r>
        <w:r w:rsidRPr="0046266F">
          <w:tab/>
          <w:t>Access control:</w:t>
        </w:r>
        <w:r w:rsidRPr="0046266F">
          <w:tab/>
          <w:t>unrestricted.</w:t>
        </w:r>
      </w:ins>
    </w:p>
    <w:p w14:paraId="708CC784" w14:textId="77777777" w:rsidR="00416386" w:rsidRPr="0046266F" w:rsidRDefault="00416386" w:rsidP="00416386">
      <w:pPr>
        <w:pStyle w:val="B1"/>
        <w:tabs>
          <w:tab w:val="left" w:pos="2835"/>
        </w:tabs>
        <w:rPr>
          <w:ins w:id="1022" w:author="Daiwei Zhou (周代卫)" w:date="2024-11-11T17:24:00Z"/>
        </w:rPr>
      </w:pPr>
      <w:ins w:id="1023" w:author="Daiwei Zhou (周代卫)" w:date="2024-11-11T17:48:00Z">
        <w:r w:rsidRPr="00E6720E">
          <w:t>-</w:t>
        </w:r>
        <w:r w:rsidRPr="00E6720E">
          <w:tab/>
        </w:r>
        <w:r w:rsidRPr="00065668">
          <w:t>System information combination 8 as defined in TS 36.508 [</w:t>
        </w:r>
        <w:r>
          <w:t>29</w:t>
        </w:r>
        <w:r w:rsidRPr="00065668">
          <w:t>] clause 8.1.4.3.1.1 is used.</w:t>
        </w:r>
      </w:ins>
    </w:p>
    <w:p w14:paraId="63CF0BD0" w14:textId="77777777" w:rsidR="00416386" w:rsidRDefault="00416386" w:rsidP="00416386">
      <w:pPr>
        <w:keepNext/>
        <w:keepLines/>
        <w:rPr>
          <w:ins w:id="1024" w:author="Daiwei Zhou (周代卫)" w:date="2024-11-11T17:49:00Z"/>
        </w:rPr>
      </w:pPr>
      <w:ins w:id="1025" w:author="Daiwei Zhou (周代卫)" w:date="2024-11-11T17:49:00Z">
        <w:r w:rsidRPr="0046266F">
          <w:t>The default E-UTRAN UICC is used</w:t>
        </w:r>
        <w:r>
          <w:t xml:space="preserve"> </w:t>
        </w:r>
        <w:r w:rsidRPr="0046266F">
          <w:t>with the following exception.</w:t>
        </w:r>
      </w:ins>
    </w:p>
    <w:p w14:paraId="190503F4" w14:textId="77777777" w:rsidR="00416386" w:rsidRDefault="00416386" w:rsidP="00416386">
      <w:pPr>
        <w:keepNext/>
        <w:keepLines/>
        <w:rPr>
          <w:ins w:id="1026" w:author="Daiwei Zhou (周代卫)" w:date="2024-11-11T17:49:00Z"/>
        </w:rPr>
      </w:pPr>
      <w:proofErr w:type="spellStart"/>
      <w:ins w:id="1027" w:author="Daiwei Zhou (周代卫)" w:date="2024-11-11T17:49:00Z">
        <w:r w:rsidRPr="0046266F">
          <w:rPr>
            <w:b/>
          </w:rPr>
          <w:t>EF</w:t>
        </w:r>
        <w:r w:rsidRPr="0046266F">
          <w:rPr>
            <w:b/>
            <w:vertAlign w:val="subscript"/>
          </w:rPr>
          <w:t>PLMNwACT</w:t>
        </w:r>
        <w:proofErr w:type="spellEnd"/>
        <w:r w:rsidRPr="0046266F">
          <w:rPr>
            <w:b/>
          </w:rPr>
          <w:t xml:space="preserve"> (UPLMN Selector)</w:t>
        </w:r>
      </w:ins>
    </w:p>
    <w:p w14:paraId="707575DD" w14:textId="77777777" w:rsidR="00416386" w:rsidRPr="00943D4C" w:rsidRDefault="00416386" w:rsidP="00416386">
      <w:pPr>
        <w:pStyle w:val="EW"/>
        <w:tabs>
          <w:tab w:val="left" w:pos="2835"/>
        </w:tabs>
        <w:rPr>
          <w:ins w:id="1028" w:author="Daiwei Zhou (周代卫)" w:date="2024-11-11T17:49:00Z"/>
        </w:rPr>
      </w:pPr>
      <w:ins w:id="1029" w:author="Daiwei Zhou (周代卫)" w:date="2024-11-11T17:49:00Z">
        <w:r w:rsidRPr="00943D4C">
          <w:t>Logically:</w:t>
        </w:r>
        <w:r w:rsidRPr="00943D4C">
          <w:tab/>
          <w:t>1</w:t>
        </w:r>
        <w:r w:rsidRPr="00943D4C">
          <w:rPr>
            <w:vertAlign w:val="superscript"/>
          </w:rPr>
          <w:t>st</w:t>
        </w:r>
        <w:r w:rsidRPr="00943D4C">
          <w:t xml:space="preserve"> PLMN:</w:t>
        </w:r>
        <w:r w:rsidRPr="00943D4C">
          <w:tab/>
          <w:t>244 081 (MCC MNC)</w:t>
        </w:r>
      </w:ins>
    </w:p>
    <w:p w14:paraId="65379166" w14:textId="77777777" w:rsidR="00416386" w:rsidRPr="00943D4C" w:rsidRDefault="00416386" w:rsidP="00416386">
      <w:pPr>
        <w:pStyle w:val="EW"/>
        <w:tabs>
          <w:tab w:val="left" w:pos="2835"/>
        </w:tabs>
        <w:rPr>
          <w:ins w:id="1030" w:author="Daiwei Zhou (周代卫)" w:date="2024-11-11T17:49:00Z"/>
        </w:rPr>
      </w:pPr>
      <w:ins w:id="1031" w:author="Daiwei Zhou (周代卫)" w:date="2024-11-11T17:49:00Z">
        <w:r w:rsidRPr="00943D4C">
          <w:tab/>
          <w:t>1</w:t>
        </w:r>
        <w:r w:rsidRPr="00943D4C">
          <w:rPr>
            <w:vertAlign w:val="superscript"/>
          </w:rPr>
          <w:t>st</w:t>
        </w:r>
        <w:r w:rsidRPr="00943D4C">
          <w:t xml:space="preserve"> ACT:</w:t>
        </w:r>
        <w:r w:rsidRPr="00943D4C">
          <w:tab/>
          <w:t>E-UTRAN</w:t>
        </w:r>
      </w:ins>
    </w:p>
    <w:p w14:paraId="1FD1E879" w14:textId="77777777" w:rsidR="00416386" w:rsidRPr="00943D4C" w:rsidRDefault="00416386" w:rsidP="00416386">
      <w:pPr>
        <w:pStyle w:val="EW"/>
        <w:tabs>
          <w:tab w:val="left" w:pos="2835"/>
        </w:tabs>
        <w:rPr>
          <w:ins w:id="1032" w:author="Daiwei Zhou (周代卫)" w:date="2024-11-11T17:49:00Z"/>
        </w:rPr>
      </w:pPr>
      <w:ins w:id="1033" w:author="Daiwei Zhou (周代卫)" w:date="2024-11-11T17:49:00Z">
        <w:r w:rsidRPr="00943D4C">
          <w:tab/>
          <w:t>2</w:t>
        </w:r>
        <w:r w:rsidRPr="00943D4C">
          <w:rPr>
            <w:vertAlign w:val="superscript"/>
          </w:rPr>
          <w:t>nd</w:t>
        </w:r>
        <w:r w:rsidRPr="00943D4C">
          <w:t xml:space="preserve"> PLMN:</w:t>
        </w:r>
        <w:r w:rsidRPr="00943D4C">
          <w:tab/>
          <w:t>244 081</w:t>
        </w:r>
      </w:ins>
    </w:p>
    <w:p w14:paraId="52D02B72" w14:textId="77777777" w:rsidR="00416386" w:rsidRPr="00943D4C" w:rsidRDefault="00416386" w:rsidP="00416386">
      <w:pPr>
        <w:pStyle w:val="EW"/>
        <w:tabs>
          <w:tab w:val="left" w:pos="2835"/>
        </w:tabs>
        <w:rPr>
          <w:ins w:id="1034" w:author="Daiwei Zhou (周代卫)" w:date="2024-11-11T17:49:00Z"/>
        </w:rPr>
      </w:pPr>
      <w:ins w:id="1035" w:author="Daiwei Zhou (周代卫)" w:date="2024-11-11T17:49:00Z">
        <w:r w:rsidRPr="00943D4C">
          <w:tab/>
          <w:t>2</w:t>
        </w:r>
        <w:r w:rsidRPr="00943D4C">
          <w:rPr>
            <w:vertAlign w:val="superscript"/>
          </w:rPr>
          <w:t>nd</w:t>
        </w:r>
        <w:r w:rsidRPr="00943D4C">
          <w:t xml:space="preserve"> ACT:</w:t>
        </w:r>
        <w:r w:rsidRPr="00943D4C">
          <w:tab/>
        </w:r>
        <w:r>
          <w:t>GSM</w:t>
        </w:r>
      </w:ins>
    </w:p>
    <w:p w14:paraId="171F84D1" w14:textId="77777777" w:rsidR="00416386" w:rsidRPr="00943D4C" w:rsidRDefault="00416386" w:rsidP="00416386">
      <w:pPr>
        <w:pStyle w:val="EW"/>
        <w:tabs>
          <w:tab w:val="left" w:pos="2835"/>
        </w:tabs>
        <w:rPr>
          <w:ins w:id="1036" w:author="Daiwei Zhou (周代卫)" w:date="2024-11-11T17:49:00Z"/>
        </w:rPr>
      </w:pPr>
      <w:ins w:id="1037" w:author="Daiwei Zhou (周代卫)" w:date="2024-11-11T17:49:00Z">
        <w:r w:rsidRPr="00943D4C">
          <w:tab/>
          <w:t>3</w:t>
        </w:r>
        <w:r w:rsidRPr="00943D4C">
          <w:rPr>
            <w:vertAlign w:val="superscript"/>
          </w:rPr>
          <w:t>rd</w:t>
        </w:r>
        <w:r w:rsidRPr="00943D4C">
          <w:t xml:space="preserve"> PLMN:</w:t>
        </w:r>
        <w:r w:rsidRPr="00943D4C">
          <w:tab/>
          <w:t>244 083</w:t>
        </w:r>
      </w:ins>
    </w:p>
    <w:p w14:paraId="2F36F595" w14:textId="77777777" w:rsidR="00416386" w:rsidRPr="00943D4C" w:rsidRDefault="00416386" w:rsidP="00416386">
      <w:pPr>
        <w:pStyle w:val="EW"/>
        <w:tabs>
          <w:tab w:val="left" w:pos="2835"/>
        </w:tabs>
        <w:rPr>
          <w:ins w:id="1038" w:author="Daiwei Zhou (周代卫)" w:date="2024-11-11T17:49:00Z"/>
        </w:rPr>
      </w:pPr>
      <w:ins w:id="1039" w:author="Daiwei Zhou (周代卫)" w:date="2024-11-11T17:49:00Z">
        <w:r w:rsidRPr="00943D4C">
          <w:tab/>
          <w:t>3</w:t>
        </w:r>
        <w:r w:rsidRPr="00943D4C">
          <w:rPr>
            <w:vertAlign w:val="superscript"/>
          </w:rPr>
          <w:t>rd</w:t>
        </w:r>
        <w:r w:rsidRPr="00943D4C">
          <w:t xml:space="preserve"> ACT:</w:t>
        </w:r>
        <w:r w:rsidRPr="00943D4C">
          <w:tab/>
        </w:r>
        <w:r w:rsidRPr="00423676">
          <w:t>satellite E-UTRAN in NB-S1 mode</w:t>
        </w:r>
      </w:ins>
    </w:p>
    <w:p w14:paraId="6A781CAF" w14:textId="77777777" w:rsidR="00416386" w:rsidRPr="00943D4C" w:rsidRDefault="00416386" w:rsidP="00416386">
      <w:pPr>
        <w:pStyle w:val="EW"/>
        <w:tabs>
          <w:tab w:val="left" w:pos="2835"/>
        </w:tabs>
        <w:rPr>
          <w:ins w:id="1040" w:author="Daiwei Zhou (周代卫)" w:date="2024-11-11T17:49:00Z"/>
        </w:rPr>
      </w:pPr>
      <w:ins w:id="1041" w:author="Daiwei Zhou (周代卫)" w:date="2024-11-11T17:49:00Z">
        <w:r w:rsidRPr="00943D4C">
          <w:tab/>
          <w:t>4</w:t>
        </w:r>
        <w:r w:rsidRPr="00943D4C">
          <w:rPr>
            <w:vertAlign w:val="superscript"/>
          </w:rPr>
          <w:t>th</w:t>
        </w:r>
        <w:r w:rsidRPr="00943D4C">
          <w:t xml:space="preserve"> PLMN:</w:t>
        </w:r>
        <w:r w:rsidRPr="00943D4C">
          <w:tab/>
          <w:t>244 082</w:t>
        </w:r>
      </w:ins>
    </w:p>
    <w:p w14:paraId="1CF15153" w14:textId="77777777" w:rsidR="00416386" w:rsidRPr="00943D4C" w:rsidRDefault="00416386" w:rsidP="00416386">
      <w:pPr>
        <w:pStyle w:val="EW"/>
        <w:tabs>
          <w:tab w:val="left" w:pos="2835"/>
        </w:tabs>
        <w:rPr>
          <w:ins w:id="1042" w:author="Daiwei Zhou (周代卫)" w:date="2024-11-11T17:49:00Z"/>
        </w:rPr>
      </w:pPr>
      <w:ins w:id="1043" w:author="Daiwei Zhou (周代卫)" w:date="2024-11-11T17:49:00Z">
        <w:r w:rsidRPr="00943D4C">
          <w:tab/>
          <w:t>4</w:t>
        </w:r>
        <w:r w:rsidRPr="00943D4C">
          <w:rPr>
            <w:vertAlign w:val="superscript"/>
          </w:rPr>
          <w:t>th</w:t>
        </w:r>
        <w:r w:rsidRPr="00943D4C">
          <w:t xml:space="preserve"> ACT:</w:t>
        </w:r>
        <w:r w:rsidRPr="00943D4C">
          <w:tab/>
          <w:t>GSM</w:t>
        </w:r>
      </w:ins>
    </w:p>
    <w:p w14:paraId="70C99845" w14:textId="77777777" w:rsidR="00416386" w:rsidRPr="00943D4C" w:rsidRDefault="00416386" w:rsidP="00416386">
      <w:pPr>
        <w:pStyle w:val="EW"/>
        <w:tabs>
          <w:tab w:val="left" w:pos="2835"/>
        </w:tabs>
        <w:rPr>
          <w:ins w:id="1044" w:author="Daiwei Zhou (周代卫)" w:date="2024-11-11T17:49:00Z"/>
        </w:rPr>
      </w:pPr>
      <w:ins w:id="1045" w:author="Daiwei Zhou (周代卫)" w:date="2024-11-11T17:49:00Z">
        <w:r w:rsidRPr="00943D4C">
          <w:tab/>
          <w:t>5</w:t>
        </w:r>
        <w:r w:rsidRPr="00943D4C">
          <w:rPr>
            <w:vertAlign w:val="superscript"/>
          </w:rPr>
          <w:t>th</w:t>
        </w:r>
        <w:r w:rsidRPr="00943D4C">
          <w:t xml:space="preserve"> PLMN:</w:t>
        </w:r>
        <w:r w:rsidRPr="00943D4C">
          <w:tab/>
          <w:t>244 003</w:t>
        </w:r>
      </w:ins>
    </w:p>
    <w:p w14:paraId="00E374F9" w14:textId="77777777" w:rsidR="00416386" w:rsidRPr="00943D4C" w:rsidRDefault="00416386" w:rsidP="00416386">
      <w:pPr>
        <w:pStyle w:val="EW"/>
        <w:tabs>
          <w:tab w:val="left" w:pos="2835"/>
        </w:tabs>
        <w:rPr>
          <w:ins w:id="1046" w:author="Daiwei Zhou (周代卫)" w:date="2024-11-11T17:49:00Z"/>
        </w:rPr>
      </w:pPr>
      <w:ins w:id="1047" w:author="Daiwei Zhou (周代卫)" w:date="2024-11-11T17:49:00Z">
        <w:r w:rsidRPr="00943D4C">
          <w:tab/>
          <w:t>5</w:t>
        </w:r>
        <w:r w:rsidRPr="00943D4C">
          <w:rPr>
            <w:vertAlign w:val="superscript"/>
          </w:rPr>
          <w:t>th</w:t>
        </w:r>
        <w:r w:rsidRPr="00943D4C">
          <w:t xml:space="preserve"> ACT:</w:t>
        </w:r>
        <w:r w:rsidRPr="00943D4C">
          <w:tab/>
        </w:r>
        <w:r w:rsidRPr="00423676">
          <w:t>satellite E-UTRAN in NB-S1 mode</w:t>
        </w:r>
      </w:ins>
    </w:p>
    <w:p w14:paraId="310B2922" w14:textId="77777777" w:rsidR="00416386" w:rsidRPr="00943D4C" w:rsidRDefault="00416386" w:rsidP="00416386">
      <w:pPr>
        <w:pStyle w:val="EW"/>
        <w:tabs>
          <w:tab w:val="left" w:pos="2835"/>
        </w:tabs>
        <w:rPr>
          <w:ins w:id="1048" w:author="Daiwei Zhou (周代卫)" w:date="2024-11-11T17:49:00Z"/>
        </w:rPr>
      </w:pPr>
      <w:ins w:id="1049" w:author="Daiwei Zhou (周代卫)" w:date="2024-11-11T17:49:00Z">
        <w:r w:rsidRPr="00943D4C">
          <w:tab/>
          <w:t>6</w:t>
        </w:r>
        <w:r w:rsidRPr="00943D4C">
          <w:rPr>
            <w:vertAlign w:val="superscript"/>
          </w:rPr>
          <w:t>th</w:t>
        </w:r>
        <w:r w:rsidRPr="00943D4C">
          <w:t xml:space="preserve"> PLMN:</w:t>
        </w:r>
        <w:r w:rsidRPr="00943D4C">
          <w:tab/>
          <w:t>244 004</w:t>
        </w:r>
      </w:ins>
    </w:p>
    <w:p w14:paraId="1435CB6E" w14:textId="77777777" w:rsidR="00416386" w:rsidRPr="00943D4C" w:rsidRDefault="00416386" w:rsidP="00416386">
      <w:pPr>
        <w:pStyle w:val="EW"/>
        <w:tabs>
          <w:tab w:val="left" w:pos="2835"/>
        </w:tabs>
        <w:rPr>
          <w:ins w:id="1050" w:author="Daiwei Zhou (周代卫)" w:date="2024-11-11T17:49:00Z"/>
        </w:rPr>
      </w:pPr>
      <w:ins w:id="1051" w:author="Daiwei Zhou (周代卫)" w:date="2024-11-11T17:49:00Z">
        <w:r w:rsidRPr="00943D4C">
          <w:tab/>
          <w:t>6</w:t>
        </w:r>
        <w:r w:rsidRPr="00943D4C">
          <w:rPr>
            <w:vertAlign w:val="superscript"/>
          </w:rPr>
          <w:t>th</w:t>
        </w:r>
        <w:r w:rsidRPr="00943D4C">
          <w:t xml:space="preserve"> ACT:</w:t>
        </w:r>
        <w:r w:rsidRPr="00943D4C">
          <w:tab/>
          <w:t>UTRAN</w:t>
        </w:r>
      </w:ins>
    </w:p>
    <w:p w14:paraId="6ECA0447" w14:textId="77777777" w:rsidR="00416386" w:rsidRPr="00943D4C" w:rsidRDefault="00416386" w:rsidP="00416386">
      <w:pPr>
        <w:pStyle w:val="EW"/>
        <w:tabs>
          <w:tab w:val="left" w:pos="2835"/>
        </w:tabs>
        <w:rPr>
          <w:ins w:id="1052" w:author="Daiwei Zhou (周代卫)" w:date="2024-11-11T17:49:00Z"/>
        </w:rPr>
      </w:pPr>
      <w:ins w:id="1053" w:author="Daiwei Zhou (周代卫)" w:date="2024-11-11T17:49:00Z">
        <w:r w:rsidRPr="00943D4C">
          <w:tab/>
          <w:t>7</w:t>
        </w:r>
        <w:r w:rsidRPr="00943D4C">
          <w:rPr>
            <w:vertAlign w:val="superscript"/>
          </w:rPr>
          <w:t>th</w:t>
        </w:r>
        <w:r w:rsidRPr="00943D4C">
          <w:t xml:space="preserve"> PLMN:</w:t>
        </w:r>
        <w:r w:rsidRPr="00943D4C">
          <w:tab/>
          <w:t>244 005</w:t>
        </w:r>
      </w:ins>
    </w:p>
    <w:p w14:paraId="5712FAA9" w14:textId="77777777" w:rsidR="00416386" w:rsidRPr="00943D4C" w:rsidRDefault="00416386" w:rsidP="00416386">
      <w:pPr>
        <w:pStyle w:val="EW"/>
        <w:tabs>
          <w:tab w:val="left" w:pos="2835"/>
        </w:tabs>
        <w:rPr>
          <w:ins w:id="1054" w:author="Daiwei Zhou (周代卫)" w:date="2024-11-11T17:49:00Z"/>
        </w:rPr>
      </w:pPr>
      <w:ins w:id="1055" w:author="Daiwei Zhou (周代卫)" w:date="2024-11-11T17:49:00Z">
        <w:r w:rsidRPr="00943D4C">
          <w:tab/>
          <w:t>7</w:t>
        </w:r>
        <w:r w:rsidRPr="00943D4C">
          <w:rPr>
            <w:vertAlign w:val="superscript"/>
          </w:rPr>
          <w:t>th</w:t>
        </w:r>
        <w:r w:rsidRPr="00943D4C">
          <w:t xml:space="preserve"> ACT:</w:t>
        </w:r>
        <w:r w:rsidRPr="00943D4C">
          <w:tab/>
          <w:t>UTRAN</w:t>
        </w:r>
      </w:ins>
    </w:p>
    <w:p w14:paraId="0E2705FB" w14:textId="77777777" w:rsidR="00416386" w:rsidRPr="00943D4C" w:rsidRDefault="00416386" w:rsidP="00416386">
      <w:pPr>
        <w:pStyle w:val="EW"/>
        <w:tabs>
          <w:tab w:val="left" w:pos="2835"/>
        </w:tabs>
        <w:rPr>
          <w:ins w:id="1056" w:author="Daiwei Zhou (周代卫)" w:date="2024-11-11T17:49:00Z"/>
        </w:rPr>
      </w:pPr>
      <w:ins w:id="1057" w:author="Daiwei Zhou (周代卫)" w:date="2024-11-11T17:49:00Z">
        <w:r w:rsidRPr="00943D4C">
          <w:tab/>
          <w:t>8</w:t>
        </w:r>
        <w:r w:rsidRPr="00943D4C">
          <w:rPr>
            <w:vertAlign w:val="superscript"/>
          </w:rPr>
          <w:t>th</w:t>
        </w:r>
        <w:r w:rsidRPr="00943D4C">
          <w:t xml:space="preserve"> PLMN:</w:t>
        </w:r>
        <w:r w:rsidRPr="00943D4C">
          <w:tab/>
          <w:t>244 081</w:t>
        </w:r>
      </w:ins>
    </w:p>
    <w:p w14:paraId="0A1D26D5" w14:textId="77777777" w:rsidR="00416386" w:rsidRPr="00943D4C" w:rsidRDefault="00416386" w:rsidP="00416386">
      <w:pPr>
        <w:pStyle w:val="EW"/>
        <w:tabs>
          <w:tab w:val="left" w:pos="2835"/>
        </w:tabs>
        <w:rPr>
          <w:ins w:id="1058" w:author="Daiwei Zhou (周代卫)" w:date="2024-11-11T17:49:00Z"/>
        </w:rPr>
      </w:pPr>
      <w:ins w:id="1059" w:author="Daiwei Zhou (周代卫)" w:date="2024-11-11T17:49:00Z">
        <w:r w:rsidRPr="00943D4C">
          <w:tab/>
          <w:t>8</w:t>
        </w:r>
        <w:r w:rsidRPr="00943D4C">
          <w:rPr>
            <w:vertAlign w:val="superscript"/>
          </w:rPr>
          <w:t>th</w:t>
        </w:r>
        <w:r w:rsidRPr="00943D4C">
          <w:t xml:space="preserve"> ACT:</w:t>
        </w:r>
        <w:r w:rsidRPr="00943D4C">
          <w:tab/>
          <w:t>UTRAN</w:t>
        </w:r>
      </w:ins>
    </w:p>
    <w:p w14:paraId="1B677925" w14:textId="77777777" w:rsidR="00416386" w:rsidRPr="00943D4C" w:rsidRDefault="00416386" w:rsidP="00416386">
      <w:pPr>
        <w:pStyle w:val="EW"/>
        <w:tabs>
          <w:tab w:val="left" w:pos="2835"/>
        </w:tabs>
        <w:rPr>
          <w:ins w:id="1060" w:author="Daiwei Zhou (周代卫)" w:date="2024-11-11T17:49:00Z"/>
        </w:rPr>
      </w:pPr>
      <w:ins w:id="1061" w:author="Daiwei Zhou (周代卫)" w:date="2024-11-11T17:49:00Z">
        <w:r w:rsidRPr="00943D4C">
          <w:tab/>
          <w:t>9</w:t>
        </w:r>
        <w:r w:rsidRPr="00943D4C">
          <w:rPr>
            <w:vertAlign w:val="superscript"/>
          </w:rPr>
          <w:t>th</w:t>
        </w:r>
        <w:r w:rsidRPr="00943D4C">
          <w:t xml:space="preserve"> PLMN:</w:t>
        </w:r>
        <w:r w:rsidRPr="00943D4C">
          <w:tab/>
          <w:t>244 007</w:t>
        </w:r>
      </w:ins>
    </w:p>
    <w:p w14:paraId="6B9F4A05" w14:textId="77777777" w:rsidR="00416386" w:rsidRPr="00943D4C" w:rsidRDefault="00416386" w:rsidP="00416386">
      <w:pPr>
        <w:pStyle w:val="EW"/>
        <w:tabs>
          <w:tab w:val="left" w:pos="2835"/>
        </w:tabs>
        <w:rPr>
          <w:ins w:id="1062" w:author="Daiwei Zhou (周代卫)" w:date="2024-11-11T17:49:00Z"/>
        </w:rPr>
      </w:pPr>
      <w:ins w:id="1063" w:author="Daiwei Zhou (周代卫)" w:date="2024-11-11T17:49:00Z">
        <w:r w:rsidRPr="00943D4C">
          <w:tab/>
          <w:t>9</w:t>
        </w:r>
        <w:r w:rsidRPr="00943D4C">
          <w:rPr>
            <w:vertAlign w:val="superscript"/>
          </w:rPr>
          <w:t>th</w:t>
        </w:r>
        <w:r w:rsidRPr="00943D4C">
          <w:t xml:space="preserve"> ACT:</w:t>
        </w:r>
        <w:r w:rsidRPr="00943D4C">
          <w:tab/>
          <w:t>UTRAN</w:t>
        </w:r>
      </w:ins>
    </w:p>
    <w:p w14:paraId="58E789E4" w14:textId="77777777" w:rsidR="00416386" w:rsidRPr="00943D4C" w:rsidRDefault="00416386" w:rsidP="00416386">
      <w:pPr>
        <w:pStyle w:val="EW"/>
        <w:tabs>
          <w:tab w:val="left" w:pos="2835"/>
        </w:tabs>
        <w:rPr>
          <w:ins w:id="1064" w:author="Daiwei Zhou (周代卫)" w:date="2024-11-11T17:49:00Z"/>
        </w:rPr>
      </w:pPr>
      <w:ins w:id="1065" w:author="Daiwei Zhou (周代卫)" w:date="2024-11-11T17:49:00Z">
        <w:r w:rsidRPr="00943D4C">
          <w:tab/>
          <w:t>10</w:t>
        </w:r>
        <w:r w:rsidRPr="00943D4C">
          <w:rPr>
            <w:vertAlign w:val="superscript"/>
          </w:rPr>
          <w:t>th</w:t>
        </w:r>
        <w:r w:rsidRPr="00943D4C">
          <w:t xml:space="preserve"> PLMN:</w:t>
        </w:r>
        <w:r w:rsidRPr="00943D4C">
          <w:tab/>
          <w:t>244 008</w:t>
        </w:r>
      </w:ins>
    </w:p>
    <w:p w14:paraId="45A1D535" w14:textId="77777777" w:rsidR="00416386" w:rsidRPr="00943D4C" w:rsidRDefault="00416386" w:rsidP="00416386">
      <w:pPr>
        <w:pStyle w:val="EW"/>
        <w:tabs>
          <w:tab w:val="left" w:pos="2835"/>
        </w:tabs>
        <w:rPr>
          <w:ins w:id="1066" w:author="Daiwei Zhou (周代卫)" w:date="2024-11-11T17:49:00Z"/>
        </w:rPr>
      </w:pPr>
      <w:ins w:id="1067" w:author="Daiwei Zhou (周代卫)" w:date="2024-11-11T17:49:00Z">
        <w:r w:rsidRPr="00943D4C">
          <w:tab/>
          <w:t>10</w:t>
        </w:r>
        <w:r w:rsidRPr="00943D4C">
          <w:rPr>
            <w:vertAlign w:val="superscript"/>
          </w:rPr>
          <w:t>th</w:t>
        </w:r>
        <w:r w:rsidRPr="00943D4C">
          <w:t xml:space="preserve"> ACT:</w:t>
        </w:r>
        <w:r w:rsidRPr="00943D4C">
          <w:tab/>
          <w:t>E-UTRAN</w:t>
        </w:r>
      </w:ins>
    </w:p>
    <w:p w14:paraId="6C7D22E0" w14:textId="77777777" w:rsidR="00416386" w:rsidRPr="00943D4C" w:rsidRDefault="00416386" w:rsidP="00416386">
      <w:pPr>
        <w:pStyle w:val="EW"/>
        <w:tabs>
          <w:tab w:val="left" w:pos="2835"/>
        </w:tabs>
        <w:rPr>
          <w:ins w:id="1068" w:author="Daiwei Zhou (周代卫)" w:date="2024-11-11T17:49:00Z"/>
        </w:rPr>
      </w:pPr>
      <w:ins w:id="1069" w:author="Daiwei Zhou (周代卫)" w:date="2024-11-11T17:49:00Z">
        <w:r w:rsidRPr="00943D4C">
          <w:tab/>
          <w:t>11</w:t>
        </w:r>
        <w:r w:rsidRPr="00943D4C">
          <w:rPr>
            <w:vertAlign w:val="superscript"/>
          </w:rPr>
          <w:t>th</w:t>
        </w:r>
        <w:r w:rsidRPr="00943D4C">
          <w:t xml:space="preserve"> PLMN:</w:t>
        </w:r>
        <w:r w:rsidRPr="00943D4C">
          <w:tab/>
          <w:t>244 009</w:t>
        </w:r>
      </w:ins>
    </w:p>
    <w:p w14:paraId="17AFD64D" w14:textId="77777777" w:rsidR="00416386" w:rsidRPr="00943D4C" w:rsidRDefault="00416386" w:rsidP="00416386">
      <w:pPr>
        <w:pStyle w:val="EW"/>
        <w:tabs>
          <w:tab w:val="left" w:pos="2835"/>
        </w:tabs>
        <w:rPr>
          <w:ins w:id="1070" w:author="Daiwei Zhou (周代卫)" w:date="2024-11-11T17:49:00Z"/>
        </w:rPr>
      </w:pPr>
      <w:ins w:id="1071" w:author="Daiwei Zhou (周代卫)" w:date="2024-11-11T17:49:00Z">
        <w:r w:rsidRPr="00943D4C">
          <w:tab/>
          <w:t>11</w:t>
        </w:r>
        <w:r w:rsidRPr="00943D4C">
          <w:rPr>
            <w:vertAlign w:val="superscript"/>
          </w:rPr>
          <w:t>th</w:t>
        </w:r>
        <w:r w:rsidRPr="00943D4C">
          <w:t xml:space="preserve"> ACT:</w:t>
        </w:r>
        <w:r w:rsidRPr="00943D4C">
          <w:tab/>
          <w:t>UTRAN</w:t>
        </w:r>
      </w:ins>
    </w:p>
    <w:p w14:paraId="4FBD033E" w14:textId="77777777" w:rsidR="00416386" w:rsidRPr="00943D4C" w:rsidRDefault="00416386" w:rsidP="00416386">
      <w:pPr>
        <w:pStyle w:val="EW"/>
        <w:tabs>
          <w:tab w:val="left" w:pos="2835"/>
        </w:tabs>
        <w:rPr>
          <w:ins w:id="1072" w:author="Daiwei Zhou (周代卫)" w:date="2024-11-11T17:49:00Z"/>
        </w:rPr>
      </w:pPr>
      <w:ins w:id="1073" w:author="Daiwei Zhou (周代卫)" w:date="2024-11-11T17:49:00Z">
        <w:r w:rsidRPr="00943D4C">
          <w:tab/>
          <w:t>12</w:t>
        </w:r>
        <w:r w:rsidRPr="00943D4C">
          <w:rPr>
            <w:vertAlign w:val="superscript"/>
          </w:rPr>
          <w:t>th</w:t>
        </w:r>
        <w:r w:rsidRPr="00943D4C">
          <w:t xml:space="preserve"> PLMN:</w:t>
        </w:r>
        <w:r w:rsidRPr="00943D4C">
          <w:tab/>
          <w:t>244 010</w:t>
        </w:r>
      </w:ins>
    </w:p>
    <w:p w14:paraId="21322F00" w14:textId="77777777" w:rsidR="00416386" w:rsidRPr="00943D4C" w:rsidRDefault="00416386" w:rsidP="00416386">
      <w:pPr>
        <w:pStyle w:val="EX"/>
        <w:tabs>
          <w:tab w:val="left" w:pos="2835"/>
        </w:tabs>
        <w:rPr>
          <w:ins w:id="1074" w:author="Daiwei Zhou (周代卫)" w:date="2024-11-11T17:49:00Z"/>
        </w:rPr>
      </w:pPr>
      <w:ins w:id="1075" w:author="Daiwei Zhou (周代卫)" w:date="2024-11-11T17:49:00Z">
        <w:r w:rsidRPr="00943D4C">
          <w:tab/>
          <w:t>12</w:t>
        </w:r>
        <w:r w:rsidRPr="00943D4C">
          <w:rPr>
            <w:vertAlign w:val="superscript"/>
          </w:rPr>
          <w:t>th</w:t>
        </w:r>
        <w:r w:rsidRPr="00943D4C">
          <w:t xml:space="preserve"> ACT:</w:t>
        </w:r>
        <w:r w:rsidRPr="00943D4C">
          <w:tab/>
          <w:t>E-UTRAN</w:t>
        </w:r>
      </w:ins>
    </w:p>
    <w:p w14:paraId="1D41E5CC" w14:textId="77777777" w:rsidR="00416386" w:rsidRPr="00943D4C" w:rsidRDefault="00416386" w:rsidP="00416386">
      <w:pPr>
        <w:pStyle w:val="TH"/>
        <w:spacing w:before="0" w:after="0"/>
        <w:rPr>
          <w:ins w:id="1076" w:author="Daiwei Zhou (周代卫)" w:date="2024-11-11T17:49: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416386" w:rsidRPr="00943D4C" w14:paraId="592F748A" w14:textId="77777777" w:rsidTr="00B553E4">
        <w:trPr>
          <w:ins w:id="1077" w:author="Daiwei Zhou (周代卫)" w:date="2024-11-11T17:49:00Z"/>
        </w:trPr>
        <w:tc>
          <w:tcPr>
            <w:tcW w:w="907" w:type="dxa"/>
            <w:tcBorders>
              <w:top w:val="single" w:sz="4" w:space="0" w:color="auto"/>
              <w:left w:val="single" w:sz="4" w:space="0" w:color="auto"/>
              <w:bottom w:val="single" w:sz="4" w:space="0" w:color="auto"/>
              <w:right w:val="single" w:sz="4" w:space="0" w:color="auto"/>
            </w:tcBorders>
          </w:tcPr>
          <w:p w14:paraId="041991F0" w14:textId="77777777" w:rsidR="00416386" w:rsidRPr="00943D4C" w:rsidRDefault="00416386" w:rsidP="00B553E4">
            <w:pPr>
              <w:pStyle w:val="TAL"/>
              <w:rPr>
                <w:ins w:id="1078" w:author="Daiwei Zhou (周代卫)" w:date="2024-11-11T17:49:00Z"/>
              </w:rPr>
            </w:pPr>
            <w:ins w:id="1079" w:author="Daiwei Zhou (周代卫)" w:date="2024-11-11T17:49: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64005AF5" w14:textId="77777777" w:rsidR="00416386" w:rsidRPr="00956F04" w:rsidRDefault="00416386" w:rsidP="00B553E4">
            <w:pPr>
              <w:pStyle w:val="TAL"/>
              <w:rPr>
                <w:ins w:id="1080" w:author="Daiwei Zhou (周代卫)" w:date="2024-11-11T17:49:00Z"/>
                <w:b/>
                <w:bCs/>
              </w:rPr>
            </w:pPr>
            <w:proofErr w:type="spellStart"/>
            <w:ins w:id="1081" w:author="Daiwei Zhou (周代卫)" w:date="2024-11-11T17:49:00Z">
              <w:r w:rsidRPr="00956F04">
                <w:rPr>
                  <w:b/>
                  <w:bCs/>
                </w:rPr>
                <w:t>B1</w:t>
              </w:r>
              <w:proofErr w:type="spellEnd"/>
            </w:ins>
          </w:p>
        </w:tc>
        <w:tc>
          <w:tcPr>
            <w:tcW w:w="624" w:type="dxa"/>
            <w:tcBorders>
              <w:top w:val="single" w:sz="4" w:space="0" w:color="auto"/>
              <w:left w:val="single" w:sz="4" w:space="0" w:color="auto"/>
              <w:bottom w:val="single" w:sz="4" w:space="0" w:color="auto"/>
              <w:right w:val="single" w:sz="4" w:space="0" w:color="auto"/>
            </w:tcBorders>
          </w:tcPr>
          <w:p w14:paraId="7CAE60BC" w14:textId="77777777" w:rsidR="00416386" w:rsidRPr="00956F04" w:rsidRDefault="00416386" w:rsidP="00B553E4">
            <w:pPr>
              <w:pStyle w:val="TAL"/>
              <w:rPr>
                <w:ins w:id="1082" w:author="Daiwei Zhou (周代卫)" w:date="2024-11-11T17:49:00Z"/>
                <w:b/>
                <w:bCs/>
              </w:rPr>
            </w:pPr>
            <w:proofErr w:type="spellStart"/>
            <w:ins w:id="1083" w:author="Daiwei Zhou (周代卫)" w:date="2024-11-11T17:49:00Z">
              <w:r w:rsidRPr="00956F04">
                <w:rPr>
                  <w:b/>
                  <w:bCs/>
                </w:rPr>
                <w:t>B2</w:t>
              </w:r>
              <w:proofErr w:type="spellEnd"/>
            </w:ins>
          </w:p>
        </w:tc>
        <w:tc>
          <w:tcPr>
            <w:tcW w:w="624" w:type="dxa"/>
            <w:tcBorders>
              <w:top w:val="single" w:sz="4" w:space="0" w:color="auto"/>
              <w:left w:val="single" w:sz="4" w:space="0" w:color="auto"/>
              <w:bottom w:val="single" w:sz="4" w:space="0" w:color="auto"/>
              <w:right w:val="single" w:sz="4" w:space="0" w:color="auto"/>
            </w:tcBorders>
          </w:tcPr>
          <w:p w14:paraId="48C2168A" w14:textId="77777777" w:rsidR="00416386" w:rsidRPr="00956F04" w:rsidRDefault="00416386" w:rsidP="00B553E4">
            <w:pPr>
              <w:pStyle w:val="TAL"/>
              <w:rPr>
                <w:ins w:id="1084" w:author="Daiwei Zhou (周代卫)" w:date="2024-11-11T17:49:00Z"/>
                <w:b/>
                <w:bCs/>
              </w:rPr>
            </w:pPr>
            <w:proofErr w:type="spellStart"/>
            <w:ins w:id="1085" w:author="Daiwei Zhou (周代卫)" w:date="2024-11-11T17:49:00Z">
              <w:r w:rsidRPr="00956F04">
                <w:rPr>
                  <w:b/>
                  <w:bCs/>
                </w:rPr>
                <w:t>B3</w:t>
              </w:r>
              <w:proofErr w:type="spellEnd"/>
            </w:ins>
          </w:p>
        </w:tc>
        <w:tc>
          <w:tcPr>
            <w:tcW w:w="624" w:type="dxa"/>
            <w:tcBorders>
              <w:top w:val="single" w:sz="4" w:space="0" w:color="auto"/>
              <w:left w:val="single" w:sz="4" w:space="0" w:color="auto"/>
              <w:bottom w:val="single" w:sz="4" w:space="0" w:color="auto"/>
              <w:right w:val="single" w:sz="4" w:space="0" w:color="auto"/>
            </w:tcBorders>
          </w:tcPr>
          <w:p w14:paraId="58E78AEA" w14:textId="77777777" w:rsidR="00416386" w:rsidRPr="00956F04" w:rsidRDefault="00416386" w:rsidP="00B553E4">
            <w:pPr>
              <w:pStyle w:val="TAL"/>
              <w:rPr>
                <w:ins w:id="1086" w:author="Daiwei Zhou (周代卫)" w:date="2024-11-11T17:49:00Z"/>
                <w:b/>
                <w:bCs/>
              </w:rPr>
            </w:pPr>
            <w:proofErr w:type="spellStart"/>
            <w:ins w:id="1087" w:author="Daiwei Zhou (周代卫)" w:date="2024-11-11T17:49:00Z">
              <w:r w:rsidRPr="00956F04">
                <w:rPr>
                  <w:b/>
                  <w:bCs/>
                </w:rPr>
                <w:t>B4</w:t>
              </w:r>
              <w:proofErr w:type="spellEnd"/>
            </w:ins>
          </w:p>
        </w:tc>
        <w:tc>
          <w:tcPr>
            <w:tcW w:w="624" w:type="dxa"/>
            <w:tcBorders>
              <w:top w:val="single" w:sz="4" w:space="0" w:color="auto"/>
              <w:left w:val="single" w:sz="4" w:space="0" w:color="auto"/>
              <w:bottom w:val="single" w:sz="4" w:space="0" w:color="auto"/>
              <w:right w:val="single" w:sz="4" w:space="0" w:color="auto"/>
            </w:tcBorders>
          </w:tcPr>
          <w:p w14:paraId="45C92A98" w14:textId="77777777" w:rsidR="00416386" w:rsidRPr="00956F04" w:rsidRDefault="00416386" w:rsidP="00B553E4">
            <w:pPr>
              <w:pStyle w:val="TAL"/>
              <w:rPr>
                <w:ins w:id="1088" w:author="Daiwei Zhou (周代卫)" w:date="2024-11-11T17:49:00Z"/>
                <w:b/>
                <w:bCs/>
              </w:rPr>
            </w:pPr>
            <w:proofErr w:type="spellStart"/>
            <w:ins w:id="1089" w:author="Daiwei Zhou (周代卫)" w:date="2024-11-11T17:49:00Z">
              <w:r w:rsidRPr="00956F04">
                <w:rPr>
                  <w:b/>
                  <w:bCs/>
                </w:rPr>
                <w:t>B5</w:t>
              </w:r>
              <w:proofErr w:type="spellEnd"/>
            </w:ins>
          </w:p>
        </w:tc>
        <w:tc>
          <w:tcPr>
            <w:tcW w:w="624" w:type="dxa"/>
            <w:tcBorders>
              <w:top w:val="single" w:sz="4" w:space="0" w:color="auto"/>
              <w:left w:val="single" w:sz="4" w:space="0" w:color="auto"/>
              <w:bottom w:val="single" w:sz="4" w:space="0" w:color="auto"/>
              <w:right w:val="single" w:sz="4" w:space="0" w:color="auto"/>
            </w:tcBorders>
          </w:tcPr>
          <w:p w14:paraId="5173DF29" w14:textId="77777777" w:rsidR="00416386" w:rsidRPr="00956F04" w:rsidRDefault="00416386" w:rsidP="00B553E4">
            <w:pPr>
              <w:pStyle w:val="TAL"/>
              <w:rPr>
                <w:ins w:id="1090" w:author="Daiwei Zhou (周代卫)" w:date="2024-11-11T17:49:00Z"/>
                <w:b/>
                <w:bCs/>
              </w:rPr>
            </w:pPr>
            <w:proofErr w:type="spellStart"/>
            <w:ins w:id="1091" w:author="Daiwei Zhou (周代卫)" w:date="2024-11-11T17:49:00Z">
              <w:r w:rsidRPr="00956F04">
                <w:rPr>
                  <w:b/>
                  <w:bCs/>
                </w:rPr>
                <w:t>B6</w:t>
              </w:r>
              <w:proofErr w:type="spellEnd"/>
            </w:ins>
          </w:p>
        </w:tc>
        <w:tc>
          <w:tcPr>
            <w:tcW w:w="624" w:type="dxa"/>
            <w:tcBorders>
              <w:top w:val="single" w:sz="4" w:space="0" w:color="auto"/>
              <w:left w:val="single" w:sz="4" w:space="0" w:color="auto"/>
              <w:bottom w:val="single" w:sz="4" w:space="0" w:color="auto"/>
              <w:right w:val="single" w:sz="4" w:space="0" w:color="auto"/>
            </w:tcBorders>
          </w:tcPr>
          <w:p w14:paraId="65450ED8" w14:textId="77777777" w:rsidR="00416386" w:rsidRPr="00956F04" w:rsidRDefault="00416386" w:rsidP="00B553E4">
            <w:pPr>
              <w:pStyle w:val="TAL"/>
              <w:rPr>
                <w:ins w:id="1092" w:author="Daiwei Zhou (周代卫)" w:date="2024-11-11T17:49:00Z"/>
                <w:b/>
                <w:bCs/>
              </w:rPr>
            </w:pPr>
            <w:proofErr w:type="spellStart"/>
            <w:ins w:id="1093" w:author="Daiwei Zhou (周代卫)" w:date="2024-11-11T17:49:00Z">
              <w:r w:rsidRPr="00956F04">
                <w:rPr>
                  <w:b/>
                  <w:bCs/>
                </w:rPr>
                <w:t>B7</w:t>
              </w:r>
              <w:proofErr w:type="spellEnd"/>
            </w:ins>
          </w:p>
        </w:tc>
        <w:tc>
          <w:tcPr>
            <w:tcW w:w="624" w:type="dxa"/>
            <w:tcBorders>
              <w:top w:val="single" w:sz="4" w:space="0" w:color="auto"/>
              <w:left w:val="single" w:sz="4" w:space="0" w:color="auto"/>
              <w:bottom w:val="single" w:sz="4" w:space="0" w:color="auto"/>
              <w:right w:val="single" w:sz="4" w:space="0" w:color="auto"/>
            </w:tcBorders>
          </w:tcPr>
          <w:p w14:paraId="25576457" w14:textId="77777777" w:rsidR="00416386" w:rsidRPr="00956F04" w:rsidRDefault="00416386" w:rsidP="00B553E4">
            <w:pPr>
              <w:pStyle w:val="TAL"/>
              <w:rPr>
                <w:ins w:id="1094" w:author="Daiwei Zhou (周代卫)" w:date="2024-11-11T17:49:00Z"/>
                <w:b/>
                <w:bCs/>
              </w:rPr>
            </w:pPr>
            <w:proofErr w:type="spellStart"/>
            <w:ins w:id="1095" w:author="Daiwei Zhou (周代卫)" w:date="2024-11-11T17:49:00Z">
              <w:r w:rsidRPr="00956F04">
                <w:rPr>
                  <w:b/>
                  <w:bCs/>
                </w:rPr>
                <w:t>B8</w:t>
              </w:r>
              <w:proofErr w:type="spellEnd"/>
            </w:ins>
          </w:p>
        </w:tc>
        <w:tc>
          <w:tcPr>
            <w:tcW w:w="624" w:type="dxa"/>
            <w:tcBorders>
              <w:top w:val="single" w:sz="4" w:space="0" w:color="auto"/>
              <w:left w:val="single" w:sz="4" w:space="0" w:color="auto"/>
              <w:bottom w:val="single" w:sz="4" w:space="0" w:color="auto"/>
              <w:right w:val="single" w:sz="4" w:space="0" w:color="auto"/>
            </w:tcBorders>
          </w:tcPr>
          <w:p w14:paraId="24B1185A" w14:textId="77777777" w:rsidR="00416386" w:rsidRPr="00956F04" w:rsidRDefault="00416386" w:rsidP="00B553E4">
            <w:pPr>
              <w:pStyle w:val="TAL"/>
              <w:rPr>
                <w:ins w:id="1096" w:author="Daiwei Zhou (周代卫)" w:date="2024-11-11T17:49:00Z"/>
                <w:b/>
                <w:bCs/>
              </w:rPr>
            </w:pPr>
            <w:proofErr w:type="spellStart"/>
            <w:ins w:id="1097" w:author="Daiwei Zhou (周代卫)" w:date="2024-11-11T17:49:00Z">
              <w:r w:rsidRPr="00956F04">
                <w:rPr>
                  <w:b/>
                  <w:bCs/>
                </w:rPr>
                <w:t>B9</w:t>
              </w:r>
              <w:proofErr w:type="spellEnd"/>
            </w:ins>
          </w:p>
        </w:tc>
        <w:tc>
          <w:tcPr>
            <w:tcW w:w="624" w:type="dxa"/>
            <w:tcBorders>
              <w:top w:val="single" w:sz="4" w:space="0" w:color="auto"/>
              <w:left w:val="single" w:sz="4" w:space="0" w:color="auto"/>
              <w:bottom w:val="single" w:sz="4" w:space="0" w:color="auto"/>
              <w:right w:val="single" w:sz="4" w:space="0" w:color="auto"/>
            </w:tcBorders>
          </w:tcPr>
          <w:p w14:paraId="38FFF7C2" w14:textId="77777777" w:rsidR="00416386" w:rsidRPr="00956F04" w:rsidRDefault="00416386" w:rsidP="00B553E4">
            <w:pPr>
              <w:pStyle w:val="TAL"/>
              <w:rPr>
                <w:ins w:id="1098" w:author="Daiwei Zhou (周代卫)" w:date="2024-11-11T17:49:00Z"/>
                <w:b/>
                <w:bCs/>
              </w:rPr>
            </w:pPr>
            <w:proofErr w:type="spellStart"/>
            <w:ins w:id="1099" w:author="Daiwei Zhou (周代卫)" w:date="2024-11-11T17:49:00Z">
              <w:r w:rsidRPr="00956F04">
                <w:rPr>
                  <w:b/>
                  <w:bCs/>
                </w:rPr>
                <w:t>B10</w:t>
              </w:r>
              <w:proofErr w:type="spellEnd"/>
            </w:ins>
          </w:p>
        </w:tc>
        <w:tc>
          <w:tcPr>
            <w:tcW w:w="624" w:type="dxa"/>
            <w:tcBorders>
              <w:top w:val="single" w:sz="4" w:space="0" w:color="auto"/>
              <w:left w:val="single" w:sz="4" w:space="0" w:color="auto"/>
              <w:bottom w:val="single" w:sz="4" w:space="0" w:color="auto"/>
              <w:right w:val="single" w:sz="4" w:space="0" w:color="auto"/>
            </w:tcBorders>
          </w:tcPr>
          <w:p w14:paraId="4ED096C1" w14:textId="77777777" w:rsidR="00416386" w:rsidRPr="00956F04" w:rsidRDefault="00416386" w:rsidP="00B553E4">
            <w:pPr>
              <w:pStyle w:val="TAL"/>
              <w:rPr>
                <w:ins w:id="1100" w:author="Daiwei Zhou (周代卫)" w:date="2024-11-11T17:49:00Z"/>
                <w:b/>
                <w:bCs/>
              </w:rPr>
            </w:pPr>
            <w:proofErr w:type="spellStart"/>
            <w:ins w:id="1101" w:author="Daiwei Zhou (周代卫)" w:date="2024-11-11T17:49:00Z">
              <w:r w:rsidRPr="00956F04">
                <w:rPr>
                  <w:b/>
                  <w:bCs/>
                </w:rPr>
                <w:t>B11</w:t>
              </w:r>
              <w:proofErr w:type="spellEnd"/>
            </w:ins>
          </w:p>
        </w:tc>
        <w:tc>
          <w:tcPr>
            <w:tcW w:w="624" w:type="dxa"/>
            <w:tcBorders>
              <w:top w:val="single" w:sz="4" w:space="0" w:color="auto"/>
              <w:left w:val="single" w:sz="4" w:space="0" w:color="auto"/>
              <w:bottom w:val="single" w:sz="4" w:space="0" w:color="auto"/>
              <w:right w:val="single" w:sz="4" w:space="0" w:color="auto"/>
            </w:tcBorders>
          </w:tcPr>
          <w:p w14:paraId="33345CAE" w14:textId="77777777" w:rsidR="00416386" w:rsidRPr="00956F04" w:rsidRDefault="00416386" w:rsidP="00B553E4">
            <w:pPr>
              <w:pStyle w:val="TAL"/>
              <w:rPr>
                <w:ins w:id="1102" w:author="Daiwei Zhou (周代卫)" w:date="2024-11-11T17:49:00Z"/>
                <w:b/>
                <w:bCs/>
              </w:rPr>
            </w:pPr>
            <w:proofErr w:type="spellStart"/>
            <w:ins w:id="1103" w:author="Daiwei Zhou (周代卫)" w:date="2024-11-11T17:49:00Z">
              <w:r w:rsidRPr="00956F04">
                <w:rPr>
                  <w:b/>
                  <w:bCs/>
                </w:rPr>
                <w:t>B12</w:t>
              </w:r>
              <w:proofErr w:type="spellEnd"/>
            </w:ins>
          </w:p>
        </w:tc>
        <w:tc>
          <w:tcPr>
            <w:tcW w:w="624" w:type="dxa"/>
            <w:tcBorders>
              <w:top w:val="single" w:sz="4" w:space="0" w:color="auto"/>
              <w:left w:val="single" w:sz="4" w:space="0" w:color="auto"/>
              <w:bottom w:val="single" w:sz="4" w:space="0" w:color="auto"/>
              <w:right w:val="single" w:sz="4" w:space="0" w:color="auto"/>
            </w:tcBorders>
          </w:tcPr>
          <w:p w14:paraId="7AD44EA2" w14:textId="77777777" w:rsidR="00416386" w:rsidRPr="00956F04" w:rsidRDefault="00416386" w:rsidP="00B553E4">
            <w:pPr>
              <w:pStyle w:val="TAL"/>
              <w:rPr>
                <w:ins w:id="1104" w:author="Daiwei Zhou (周代卫)" w:date="2024-11-11T17:49:00Z"/>
                <w:b/>
                <w:bCs/>
              </w:rPr>
            </w:pPr>
            <w:proofErr w:type="spellStart"/>
            <w:ins w:id="1105" w:author="Daiwei Zhou (周代卫)" w:date="2024-11-11T17:49:00Z">
              <w:r w:rsidRPr="00956F04">
                <w:rPr>
                  <w:b/>
                  <w:bCs/>
                </w:rPr>
                <w:t>B13</w:t>
              </w:r>
              <w:proofErr w:type="spellEnd"/>
            </w:ins>
          </w:p>
        </w:tc>
        <w:tc>
          <w:tcPr>
            <w:tcW w:w="624" w:type="dxa"/>
            <w:tcBorders>
              <w:top w:val="single" w:sz="4" w:space="0" w:color="auto"/>
              <w:left w:val="single" w:sz="4" w:space="0" w:color="auto"/>
              <w:bottom w:val="single" w:sz="4" w:space="0" w:color="auto"/>
              <w:right w:val="single" w:sz="4" w:space="0" w:color="auto"/>
            </w:tcBorders>
          </w:tcPr>
          <w:p w14:paraId="3DD98B5F" w14:textId="77777777" w:rsidR="00416386" w:rsidRPr="00956F04" w:rsidRDefault="00416386" w:rsidP="00B553E4">
            <w:pPr>
              <w:pStyle w:val="TAL"/>
              <w:rPr>
                <w:ins w:id="1106" w:author="Daiwei Zhou (周代卫)" w:date="2024-11-11T17:49:00Z"/>
                <w:b/>
                <w:bCs/>
              </w:rPr>
            </w:pPr>
            <w:proofErr w:type="spellStart"/>
            <w:ins w:id="1107" w:author="Daiwei Zhou (周代卫)" w:date="2024-11-11T17:49:00Z">
              <w:r w:rsidRPr="00956F04">
                <w:rPr>
                  <w:b/>
                  <w:bCs/>
                </w:rPr>
                <w:t>B14</w:t>
              </w:r>
              <w:proofErr w:type="spellEnd"/>
            </w:ins>
          </w:p>
        </w:tc>
        <w:tc>
          <w:tcPr>
            <w:tcW w:w="624" w:type="dxa"/>
            <w:tcBorders>
              <w:top w:val="single" w:sz="4" w:space="0" w:color="auto"/>
              <w:left w:val="single" w:sz="4" w:space="0" w:color="auto"/>
              <w:bottom w:val="single" w:sz="4" w:space="0" w:color="auto"/>
              <w:right w:val="single" w:sz="4" w:space="0" w:color="auto"/>
            </w:tcBorders>
          </w:tcPr>
          <w:p w14:paraId="5DC4925A" w14:textId="77777777" w:rsidR="00416386" w:rsidRPr="00956F04" w:rsidRDefault="00416386" w:rsidP="00B553E4">
            <w:pPr>
              <w:pStyle w:val="TAL"/>
              <w:rPr>
                <w:ins w:id="1108" w:author="Daiwei Zhou (周代卫)" w:date="2024-11-11T17:49:00Z"/>
                <w:b/>
                <w:bCs/>
              </w:rPr>
            </w:pPr>
            <w:proofErr w:type="spellStart"/>
            <w:ins w:id="1109" w:author="Daiwei Zhou (周代卫)" w:date="2024-11-11T17:49:00Z">
              <w:r w:rsidRPr="00956F04">
                <w:rPr>
                  <w:b/>
                  <w:bCs/>
                </w:rPr>
                <w:t>B15</w:t>
              </w:r>
              <w:proofErr w:type="spellEnd"/>
            </w:ins>
          </w:p>
        </w:tc>
      </w:tr>
      <w:tr w:rsidR="00416386" w:rsidRPr="00943D4C" w14:paraId="7434E531" w14:textId="77777777" w:rsidTr="00B553E4">
        <w:trPr>
          <w:ins w:id="1110" w:author="Daiwei Zhou (周代卫)" w:date="2024-11-11T17:49:00Z"/>
        </w:trPr>
        <w:tc>
          <w:tcPr>
            <w:tcW w:w="907" w:type="dxa"/>
            <w:tcBorders>
              <w:top w:val="single" w:sz="4" w:space="0" w:color="auto"/>
              <w:left w:val="single" w:sz="4" w:space="0" w:color="auto"/>
              <w:bottom w:val="single" w:sz="4" w:space="0" w:color="auto"/>
              <w:right w:val="single" w:sz="4" w:space="0" w:color="auto"/>
            </w:tcBorders>
          </w:tcPr>
          <w:p w14:paraId="0C96B6EA" w14:textId="77777777" w:rsidR="00416386" w:rsidRPr="00943D4C" w:rsidRDefault="00416386" w:rsidP="00B553E4">
            <w:pPr>
              <w:pStyle w:val="TAL"/>
              <w:rPr>
                <w:ins w:id="1111" w:author="Daiwei Zhou (周代卫)" w:date="2024-11-11T17:49:00Z"/>
              </w:rPr>
            </w:pPr>
            <w:ins w:id="1112" w:author="Daiwei Zhou (周代卫)" w:date="2024-11-11T17:49: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0CF3EE40" w14:textId="77777777" w:rsidR="00416386" w:rsidRPr="00943D4C" w:rsidRDefault="00416386" w:rsidP="00B553E4">
            <w:pPr>
              <w:pStyle w:val="TAL"/>
              <w:rPr>
                <w:ins w:id="1113" w:author="Daiwei Zhou (周代卫)" w:date="2024-11-11T17:49:00Z"/>
              </w:rPr>
            </w:pPr>
            <w:ins w:id="1114"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507CC6B" w14:textId="77777777" w:rsidR="00416386" w:rsidRPr="00943D4C" w:rsidRDefault="00416386" w:rsidP="00B553E4">
            <w:pPr>
              <w:pStyle w:val="TAL"/>
              <w:rPr>
                <w:ins w:id="1115" w:author="Daiwei Zhou (周代卫)" w:date="2024-11-11T17:49:00Z"/>
              </w:rPr>
            </w:pPr>
            <w:ins w:id="1116" w:author="Daiwei Zhou (周代卫)" w:date="2024-11-11T17:4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1739DD12" w14:textId="77777777" w:rsidR="00416386" w:rsidRPr="00943D4C" w:rsidRDefault="00416386" w:rsidP="00B553E4">
            <w:pPr>
              <w:pStyle w:val="TAL"/>
              <w:rPr>
                <w:ins w:id="1117" w:author="Daiwei Zhou (周代卫)" w:date="2024-11-11T17:49:00Z"/>
              </w:rPr>
            </w:pPr>
            <w:ins w:id="1118"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1E2B7DC" w14:textId="77777777" w:rsidR="00416386" w:rsidRPr="00943D4C" w:rsidRDefault="00416386" w:rsidP="00B553E4">
            <w:pPr>
              <w:pStyle w:val="TAL"/>
              <w:rPr>
                <w:ins w:id="1119" w:author="Daiwei Zhou (周代卫)" w:date="2024-11-11T17:49:00Z"/>
              </w:rPr>
            </w:pPr>
            <w:ins w:id="1120" w:author="Daiwei Zhou (周代卫)" w:date="2024-11-11T17:4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11B42EDE" w14:textId="77777777" w:rsidR="00416386" w:rsidRPr="00943D4C" w:rsidRDefault="00416386" w:rsidP="00B553E4">
            <w:pPr>
              <w:pStyle w:val="TAL"/>
              <w:rPr>
                <w:ins w:id="1121" w:author="Daiwei Zhou (周代卫)" w:date="2024-11-11T17:49:00Z"/>
              </w:rPr>
            </w:pPr>
            <w:ins w:id="1122"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876BA1D" w14:textId="77777777" w:rsidR="00416386" w:rsidRPr="00943D4C" w:rsidRDefault="00416386" w:rsidP="00B553E4">
            <w:pPr>
              <w:pStyle w:val="TAL"/>
              <w:rPr>
                <w:ins w:id="1123" w:author="Daiwei Zhou (周代卫)" w:date="2024-11-11T17:49:00Z"/>
              </w:rPr>
            </w:pPr>
            <w:ins w:id="1124"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DCEBE9C" w14:textId="77777777" w:rsidR="00416386" w:rsidRPr="00943D4C" w:rsidRDefault="00416386" w:rsidP="00B553E4">
            <w:pPr>
              <w:pStyle w:val="TAL"/>
              <w:rPr>
                <w:ins w:id="1125" w:author="Daiwei Zhou (周代卫)" w:date="2024-11-11T17:49:00Z"/>
              </w:rPr>
            </w:pPr>
            <w:ins w:id="1126" w:author="Daiwei Zhou (周代卫)" w:date="2024-11-11T17:4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F731281" w14:textId="77777777" w:rsidR="00416386" w:rsidRPr="00943D4C" w:rsidRDefault="00416386" w:rsidP="00B553E4">
            <w:pPr>
              <w:pStyle w:val="TAL"/>
              <w:rPr>
                <w:ins w:id="1127" w:author="Daiwei Zhou (周代卫)" w:date="2024-11-11T17:49:00Z"/>
              </w:rPr>
            </w:pPr>
            <w:ins w:id="1128"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C99C2AC" w14:textId="77777777" w:rsidR="00416386" w:rsidRPr="00943D4C" w:rsidRDefault="00416386" w:rsidP="00B553E4">
            <w:pPr>
              <w:pStyle w:val="TAL"/>
              <w:rPr>
                <w:ins w:id="1129" w:author="Daiwei Zhou (周代卫)" w:date="2024-11-11T17:49:00Z"/>
              </w:rPr>
            </w:pPr>
            <w:ins w:id="1130"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1CDF1DE" w14:textId="77777777" w:rsidR="00416386" w:rsidRPr="00943D4C" w:rsidRDefault="00416386" w:rsidP="00B553E4">
            <w:pPr>
              <w:pStyle w:val="TAL"/>
              <w:rPr>
                <w:ins w:id="1131" w:author="Daiwei Zhou (周代卫)" w:date="2024-11-11T17:49:00Z"/>
              </w:rPr>
            </w:pPr>
            <w:ins w:id="1132"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4C479A9" w14:textId="77777777" w:rsidR="00416386" w:rsidRPr="00943D4C" w:rsidRDefault="00416386" w:rsidP="00B553E4">
            <w:pPr>
              <w:pStyle w:val="TAL"/>
              <w:rPr>
                <w:ins w:id="1133" w:author="Daiwei Zhou (周代卫)" w:date="2024-11-11T17:49:00Z"/>
              </w:rPr>
            </w:pPr>
            <w:ins w:id="1134"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07C2217" w14:textId="77777777" w:rsidR="00416386" w:rsidRPr="00943D4C" w:rsidRDefault="00416386" w:rsidP="00B553E4">
            <w:pPr>
              <w:pStyle w:val="TAL"/>
              <w:rPr>
                <w:ins w:id="1135" w:author="Daiwei Zhou (周代卫)" w:date="2024-11-11T17:49:00Z"/>
              </w:rPr>
            </w:pPr>
            <w:ins w:id="1136" w:author="Daiwei Zhou (周代卫)" w:date="2024-11-11T17:49: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053480BC" w14:textId="77777777" w:rsidR="00416386" w:rsidRPr="00943D4C" w:rsidRDefault="00416386" w:rsidP="00B553E4">
            <w:pPr>
              <w:pStyle w:val="TAL"/>
              <w:rPr>
                <w:ins w:id="1137" w:author="Daiwei Zhou (周代卫)" w:date="2024-11-11T17:49:00Z"/>
              </w:rPr>
            </w:pPr>
            <w:ins w:id="1138"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A3B5E80" w14:textId="77777777" w:rsidR="00416386" w:rsidRPr="00943D4C" w:rsidRDefault="00416386" w:rsidP="00B553E4">
            <w:pPr>
              <w:pStyle w:val="TAL"/>
              <w:rPr>
                <w:ins w:id="1139" w:author="Daiwei Zhou (周代卫)" w:date="2024-11-11T17:49:00Z"/>
              </w:rPr>
            </w:pPr>
            <w:ins w:id="1140" w:author="Daiwei Zhou (周代卫)" w:date="2024-11-11T17:49:00Z">
              <w:r>
                <w:t>00</w:t>
              </w:r>
            </w:ins>
          </w:p>
        </w:tc>
        <w:tc>
          <w:tcPr>
            <w:tcW w:w="624" w:type="dxa"/>
            <w:tcBorders>
              <w:top w:val="single" w:sz="4" w:space="0" w:color="auto"/>
              <w:left w:val="single" w:sz="4" w:space="0" w:color="auto"/>
              <w:bottom w:val="single" w:sz="4" w:space="0" w:color="auto"/>
              <w:right w:val="single" w:sz="4" w:space="0" w:color="auto"/>
            </w:tcBorders>
          </w:tcPr>
          <w:p w14:paraId="62A522CC" w14:textId="77777777" w:rsidR="00416386" w:rsidRPr="00943D4C" w:rsidRDefault="00416386" w:rsidP="00B553E4">
            <w:pPr>
              <w:pStyle w:val="TAL"/>
              <w:rPr>
                <w:ins w:id="1141" w:author="Daiwei Zhou (周代卫)" w:date="2024-11-11T17:49:00Z"/>
              </w:rPr>
            </w:pPr>
            <w:ins w:id="1142" w:author="Daiwei Zhou (周代卫)" w:date="2024-11-11T17:49:00Z">
              <w:r w:rsidRPr="00943D4C">
                <w:t>0</w:t>
              </w:r>
              <w:r>
                <w:t>1</w:t>
              </w:r>
            </w:ins>
          </w:p>
        </w:tc>
      </w:tr>
      <w:tr w:rsidR="00416386" w:rsidRPr="00943D4C" w14:paraId="3480EB1F" w14:textId="77777777" w:rsidTr="00B553E4">
        <w:trPr>
          <w:ins w:id="1143" w:author="Daiwei Zhou (周代卫)" w:date="2024-11-11T17:49:00Z"/>
        </w:trPr>
        <w:tc>
          <w:tcPr>
            <w:tcW w:w="907" w:type="dxa"/>
            <w:tcBorders>
              <w:top w:val="single" w:sz="4" w:space="0" w:color="auto"/>
              <w:right w:val="single" w:sz="4" w:space="0" w:color="auto"/>
            </w:tcBorders>
          </w:tcPr>
          <w:p w14:paraId="2C497706" w14:textId="77777777" w:rsidR="00416386" w:rsidRPr="00943D4C" w:rsidRDefault="00416386" w:rsidP="00B553E4">
            <w:pPr>
              <w:pStyle w:val="TAL"/>
              <w:rPr>
                <w:ins w:id="1144"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1967DC27" w14:textId="77777777" w:rsidR="00416386" w:rsidRPr="00956F04" w:rsidRDefault="00416386" w:rsidP="00B553E4">
            <w:pPr>
              <w:pStyle w:val="TAL"/>
              <w:rPr>
                <w:ins w:id="1145" w:author="Daiwei Zhou (周代卫)" w:date="2024-11-11T17:49:00Z"/>
                <w:b/>
                <w:bCs/>
              </w:rPr>
            </w:pPr>
            <w:proofErr w:type="spellStart"/>
            <w:ins w:id="1146" w:author="Daiwei Zhou (周代卫)" w:date="2024-11-11T17:49:00Z">
              <w:r w:rsidRPr="00956F04">
                <w:rPr>
                  <w:b/>
                  <w:bCs/>
                </w:rPr>
                <w:t>B16</w:t>
              </w:r>
              <w:proofErr w:type="spellEnd"/>
            </w:ins>
          </w:p>
        </w:tc>
        <w:tc>
          <w:tcPr>
            <w:tcW w:w="624" w:type="dxa"/>
            <w:tcBorders>
              <w:top w:val="single" w:sz="4" w:space="0" w:color="auto"/>
              <w:left w:val="single" w:sz="4" w:space="0" w:color="auto"/>
              <w:bottom w:val="single" w:sz="4" w:space="0" w:color="auto"/>
              <w:right w:val="single" w:sz="4" w:space="0" w:color="auto"/>
            </w:tcBorders>
          </w:tcPr>
          <w:p w14:paraId="407575C5" w14:textId="77777777" w:rsidR="00416386" w:rsidRPr="00956F04" w:rsidRDefault="00416386" w:rsidP="00B553E4">
            <w:pPr>
              <w:pStyle w:val="TAL"/>
              <w:rPr>
                <w:ins w:id="1147" w:author="Daiwei Zhou (周代卫)" w:date="2024-11-11T17:49:00Z"/>
                <w:b/>
                <w:bCs/>
              </w:rPr>
            </w:pPr>
            <w:proofErr w:type="spellStart"/>
            <w:ins w:id="1148" w:author="Daiwei Zhou (周代卫)" w:date="2024-11-11T17:49:00Z">
              <w:r w:rsidRPr="00956F04">
                <w:rPr>
                  <w:b/>
                  <w:bCs/>
                </w:rPr>
                <w:t>B17</w:t>
              </w:r>
              <w:proofErr w:type="spellEnd"/>
            </w:ins>
          </w:p>
        </w:tc>
        <w:tc>
          <w:tcPr>
            <w:tcW w:w="624" w:type="dxa"/>
            <w:tcBorders>
              <w:top w:val="single" w:sz="4" w:space="0" w:color="auto"/>
              <w:left w:val="single" w:sz="4" w:space="0" w:color="auto"/>
              <w:bottom w:val="single" w:sz="4" w:space="0" w:color="auto"/>
              <w:right w:val="single" w:sz="4" w:space="0" w:color="auto"/>
            </w:tcBorders>
          </w:tcPr>
          <w:p w14:paraId="7533E9D8" w14:textId="77777777" w:rsidR="00416386" w:rsidRPr="00956F04" w:rsidRDefault="00416386" w:rsidP="00B553E4">
            <w:pPr>
              <w:pStyle w:val="TAL"/>
              <w:rPr>
                <w:ins w:id="1149" w:author="Daiwei Zhou (周代卫)" w:date="2024-11-11T17:49:00Z"/>
                <w:b/>
                <w:bCs/>
              </w:rPr>
            </w:pPr>
            <w:proofErr w:type="spellStart"/>
            <w:ins w:id="1150" w:author="Daiwei Zhou (周代卫)" w:date="2024-11-11T17:49:00Z">
              <w:r w:rsidRPr="00956F04">
                <w:rPr>
                  <w:b/>
                  <w:bCs/>
                </w:rPr>
                <w:t>B18</w:t>
              </w:r>
              <w:proofErr w:type="spellEnd"/>
            </w:ins>
          </w:p>
        </w:tc>
        <w:tc>
          <w:tcPr>
            <w:tcW w:w="624" w:type="dxa"/>
            <w:tcBorders>
              <w:top w:val="single" w:sz="4" w:space="0" w:color="auto"/>
              <w:left w:val="single" w:sz="4" w:space="0" w:color="auto"/>
              <w:bottom w:val="single" w:sz="4" w:space="0" w:color="auto"/>
              <w:right w:val="single" w:sz="4" w:space="0" w:color="auto"/>
            </w:tcBorders>
          </w:tcPr>
          <w:p w14:paraId="639EF728" w14:textId="77777777" w:rsidR="00416386" w:rsidRPr="00956F04" w:rsidRDefault="00416386" w:rsidP="00B553E4">
            <w:pPr>
              <w:pStyle w:val="TAL"/>
              <w:rPr>
                <w:ins w:id="1151" w:author="Daiwei Zhou (周代卫)" w:date="2024-11-11T17:49:00Z"/>
                <w:b/>
                <w:bCs/>
              </w:rPr>
            </w:pPr>
            <w:proofErr w:type="spellStart"/>
            <w:ins w:id="1152" w:author="Daiwei Zhou (周代卫)" w:date="2024-11-11T17:49:00Z">
              <w:r w:rsidRPr="00956F04">
                <w:rPr>
                  <w:b/>
                  <w:bCs/>
                </w:rPr>
                <w:t>B19</w:t>
              </w:r>
              <w:proofErr w:type="spellEnd"/>
            </w:ins>
          </w:p>
        </w:tc>
        <w:tc>
          <w:tcPr>
            <w:tcW w:w="624" w:type="dxa"/>
            <w:tcBorders>
              <w:top w:val="single" w:sz="4" w:space="0" w:color="auto"/>
              <w:left w:val="single" w:sz="4" w:space="0" w:color="auto"/>
              <w:bottom w:val="single" w:sz="4" w:space="0" w:color="auto"/>
              <w:right w:val="single" w:sz="4" w:space="0" w:color="auto"/>
            </w:tcBorders>
          </w:tcPr>
          <w:p w14:paraId="647CA4C0" w14:textId="77777777" w:rsidR="00416386" w:rsidRPr="00956F04" w:rsidRDefault="00416386" w:rsidP="00B553E4">
            <w:pPr>
              <w:pStyle w:val="TAL"/>
              <w:rPr>
                <w:ins w:id="1153" w:author="Daiwei Zhou (周代卫)" w:date="2024-11-11T17:49:00Z"/>
                <w:b/>
                <w:bCs/>
              </w:rPr>
            </w:pPr>
            <w:proofErr w:type="spellStart"/>
            <w:ins w:id="1154" w:author="Daiwei Zhou (周代卫)" w:date="2024-11-11T17:49:00Z">
              <w:r w:rsidRPr="00956F04">
                <w:rPr>
                  <w:b/>
                  <w:bCs/>
                </w:rPr>
                <w:t>B20</w:t>
              </w:r>
              <w:proofErr w:type="spellEnd"/>
            </w:ins>
          </w:p>
        </w:tc>
        <w:tc>
          <w:tcPr>
            <w:tcW w:w="624" w:type="dxa"/>
            <w:tcBorders>
              <w:top w:val="single" w:sz="4" w:space="0" w:color="auto"/>
              <w:left w:val="single" w:sz="4" w:space="0" w:color="auto"/>
              <w:bottom w:val="single" w:sz="4" w:space="0" w:color="auto"/>
              <w:right w:val="single" w:sz="4" w:space="0" w:color="auto"/>
            </w:tcBorders>
          </w:tcPr>
          <w:p w14:paraId="1CC9572F" w14:textId="77777777" w:rsidR="00416386" w:rsidRPr="00956F04" w:rsidRDefault="00416386" w:rsidP="00B553E4">
            <w:pPr>
              <w:pStyle w:val="TAL"/>
              <w:rPr>
                <w:ins w:id="1155" w:author="Daiwei Zhou (周代卫)" w:date="2024-11-11T17:49:00Z"/>
                <w:b/>
                <w:bCs/>
              </w:rPr>
            </w:pPr>
            <w:proofErr w:type="spellStart"/>
            <w:ins w:id="1156" w:author="Daiwei Zhou (周代卫)" w:date="2024-11-11T17:49:00Z">
              <w:r w:rsidRPr="00956F04">
                <w:rPr>
                  <w:b/>
                  <w:bCs/>
                </w:rPr>
                <w:t>B21</w:t>
              </w:r>
              <w:proofErr w:type="spellEnd"/>
            </w:ins>
          </w:p>
        </w:tc>
        <w:tc>
          <w:tcPr>
            <w:tcW w:w="624" w:type="dxa"/>
            <w:tcBorders>
              <w:top w:val="single" w:sz="4" w:space="0" w:color="auto"/>
              <w:left w:val="single" w:sz="4" w:space="0" w:color="auto"/>
              <w:bottom w:val="single" w:sz="4" w:space="0" w:color="auto"/>
              <w:right w:val="single" w:sz="4" w:space="0" w:color="auto"/>
            </w:tcBorders>
          </w:tcPr>
          <w:p w14:paraId="73225C18" w14:textId="77777777" w:rsidR="00416386" w:rsidRPr="00956F04" w:rsidRDefault="00416386" w:rsidP="00B553E4">
            <w:pPr>
              <w:pStyle w:val="TAL"/>
              <w:rPr>
                <w:ins w:id="1157" w:author="Daiwei Zhou (周代卫)" w:date="2024-11-11T17:49:00Z"/>
                <w:b/>
                <w:bCs/>
              </w:rPr>
            </w:pPr>
            <w:proofErr w:type="spellStart"/>
            <w:ins w:id="1158" w:author="Daiwei Zhou (周代卫)" w:date="2024-11-11T17:49:00Z">
              <w:r w:rsidRPr="00956F04">
                <w:rPr>
                  <w:b/>
                  <w:bCs/>
                </w:rPr>
                <w:t>B22</w:t>
              </w:r>
              <w:proofErr w:type="spellEnd"/>
            </w:ins>
          </w:p>
        </w:tc>
        <w:tc>
          <w:tcPr>
            <w:tcW w:w="624" w:type="dxa"/>
            <w:tcBorders>
              <w:top w:val="single" w:sz="4" w:space="0" w:color="auto"/>
              <w:left w:val="single" w:sz="4" w:space="0" w:color="auto"/>
              <w:bottom w:val="single" w:sz="4" w:space="0" w:color="auto"/>
              <w:right w:val="single" w:sz="4" w:space="0" w:color="auto"/>
            </w:tcBorders>
          </w:tcPr>
          <w:p w14:paraId="08340380" w14:textId="77777777" w:rsidR="00416386" w:rsidRPr="00956F04" w:rsidRDefault="00416386" w:rsidP="00B553E4">
            <w:pPr>
              <w:pStyle w:val="TAL"/>
              <w:rPr>
                <w:ins w:id="1159" w:author="Daiwei Zhou (周代卫)" w:date="2024-11-11T17:49:00Z"/>
                <w:b/>
                <w:bCs/>
              </w:rPr>
            </w:pPr>
            <w:proofErr w:type="spellStart"/>
            <w:ins w:id="1160" w:author="Daiwei Zhou (周代卫)" w:date="2024-11-11T17:49:00Z">
              <w:r w:rsidRPr="00956F04">
                <w:rPr>
                  <w:b/>
                  <w:bCs/>
                </w:rPr>
                <w:t>B23</w:t>
              </w:r>
              <w:proofErr w:type="spellEnd"/>
            </w:ins>
          </w:p>
        </w:tc>
        <w:tc>
          <w:tcPr>
            <w:tcW w:w="624" w:type="dxa"/>
            <w:tcBorders>
              <w:top w:val="single" w:sz="4" w:space="0" w:color="auto"/>
              <w:left w:val="single" w:sz="4" w:space="0" w:color="auto"/>
              <w:bottom w:val="single" w:sz="4" w:space="0" w:color="auto"/>
              <w:right w:val="single" w:sz="4" w:space="0" w:color="auto"/>
            </w:tcBorders>
          </w:tcPr>
          <w:p w14:paraId="4E7705DD" w14:textId="77777777" w:rsidR="00416386" w:rsidRPr="00956F04" w:rsidRDefault="00416386" w:rsidP="00B553E4">
            <w:pPr>
              <w:pStyle w:val="TAL"/>
              <w:rPr>
                <w:ins w:id="1161" w:author="Daiwei Zhou (周代卫)" w:date="2024-11-11T17:49:00Z"/>
                <w:b/>
                <w:bCs/>
              </w:rPr>
            </w:pPr>
            <w:proofErr w:type="spellStart"/>
            <w:ins w:id="1162" w:author="Daiwei Zhou (周代卫)" w:date="2024-11-11T17:49:00Z">
              <w:r w:rsidRPr="00956F04">
                <w:rPr>
                  <w:b/>
                  <w:bCs/>
                </w:rPr>
                <w:t>B24</w:t>
              </w:r>
              <w:proofErr w:type="spellEnd"/>
            </w:ins>
          </w:p>
        </w:tc>
        <w:tc>
          <w:tcPr>
            <w:tcW w:w="624" w:type="dxa"/>
            <w:tcBorders>
              <w:top w:val="single" w:sz="4" w:space="0" w:color="auto"/>
              <w:left w:val="single" w:sz="4" w:space="0" w:color="auto"/>
              <w:bottom w:val="single" w:sz="4" w:space="0" w:color="auto"/>
              <w:right w:val="single" w:sz="4" w:space="0" w:color="auto"/>
            </w:tcBorders>
          </w:tcPr>
          <w:p w14:paraId="4728CA3F" w14:textId="77777777" w:rsidR="00416386" w:rsidRPr="00956F04" w:rsidRDefault="00416386" w:rsidP="00B553E4">
            <w:pPr>
              <w:pStyle w:val="TAL"/>
              <w:rPr>
                <w:ins w:id="1163" w:author="Daiwei Zhou (周代卫)" w:date="2024-11-11T17:49:00Z"/>
                <w:b/>
                <w:bCs/>
              </w:rPr>
            </w:pPr>
            <w:proofErr w:type="spellStart"/>
            <w:ins w:id="1164" w:author="Daiwei Zhou (周代卫)" w:date="2024-11-11T17:49:00Z">
              <w:r w:rsidRPr="00956F04">
                <w:rPr>
                  <w:b/>
                  <w:bCs/>
                </w:rPr>
                <w:t>B25</w:t>
              </w:r>
              <w:proofErr w:type="spellEnd"/>
            </w:ins>
          </w:p>
        </w:tc>
        <w:tc>
          <w:tcPr>
            <w:tcW w:w="624" w:type="dxa"/>
            <w:tcBorders>
              <w:top w:val="single" w:sz="4" w:space="0" w:color="auto"/>
              <w:left w:val="single" w:sz="4" w:space="0" w:color="auto"/>
              <w:bottom w:val="single" w:sz="4" w:space="0" w:color="auto"/>
              <w:right w:val="single" w:sz="4" w:space="0" w:color="auto"/>
            </w:tcBorders>
          </w:tcPr>
          <w:p w14:paraId="02E3C05C" w14:textId="77777777" w:rsidR="00416386" w:rsidRPr="00956F04" w:rsidRDefault="00416386" w:rsidP="00B553E4">
            <w:pPr>
              <w:pStyle w:val="TAL"/>
              <w:rPr>
                <w:ins w:id="1165" w:author="Daiwei Zhou (周代卫)" w:date="2024-11-11T17:49:00Z"/>
                <w:b/>
                <w:bCs/>
              </w:rPr>
            </w:pPr>
            <w:proofErr w:type="spellStart"/>
            <w:ins w:id="1166" w:author="Daiwei Zhou (周代卫)" w:date="2024-11-11T17:49:00Z">
              <w:r w:rsidRPr="00956F04">
                <w:rPr>
                  <w:b/>
                  <w:bCs/>
                </w:rPr>
                <w:t>B26</w:t>
              </w:r>
              <w:proofErr w:type="spellEnd"/>
            </w:ins>
          </w:p>
        </w:tc>
        <w:tc>
          <w:tcPr>
            <w:tcW w:w="624" w:type="dxa"/>
            <w:tcBorders>
              <w:top w:val="single" w:sz="4" w:space="0" w:color="auto"/>
              <w:left w:val="single" w:sz="4" w:space="0" w:color="auto"/>
              <w:bottom w:val="single" w:sz="4" w:space="0" w:color="auto"/>
              <w:right w:val="single" w:sz="4" w:space="0" w:color="auto"/>
            </w:tcBorders>
          </w:tcPr>
          <w:p w14:paraId="76574B5B" w14:textId="77777777" w:rsidR="00416386" w:rsidRPr="00956F04" w:rsidRDefault="00416386" w:rsidP="00B553E4">
            <w:pPr>
              <w:pStyle w:val="TAL"/>
              <w:rPr>
                <w:ins w:id="1167" w:author="Daiwei Zhou (周代卫)" w:date="2024-11-11T17:49:00Z"/>
                <w:b/>
                <w:bCs/>
              </w:rPr>
            </w:pPr>
            <w:proofErr w:type="spellStart"/>
            <w:ins w:id="1168" w:author="Daiwei Zhou (周代卫)" w:date="2024-11-11T17:49:00Z">
              <w:r w:rsidRPr="00956F04">
                <w:rPr>
                  <w:b/>
                  <w:bCs/>
                </w:rPr>
                <w:t>B27</w:t>
              </w:r>
              <w:proofErr w:type="spellEnd"/>
            </w:ins>
          </w:p>
        </w:tc>
        <w:tc>
          <w:tcPr>
            <w:tcW w:w="624" w:type="dxa"/>
            <w:tcBorders>
              <w:top w:val="single" w:sz="4" w:space="0" w:color="auto"/>
              <w:left w:val="single" w:sz="4" w:space="0" w:color="auto"/>
              <w:bottom w:val="single" w:sz="4" w:space="0" w:color="auto"/>
              <w:right w:val="single" w:sz="4" w:space="0" w:color="auto"/>
            </w:tcBorders>
          </w:tcPr>
          <w:p w14:paraId="0DF2DC46" w14:textId="77777777" w:rsidR="00416386" w:rsidRPr="00956F04" w:rsidRDefault="00416386" w:rsidP="00B553E4">
            <w:pPr>
              <w:pStyle w:val="TAL"/>
              <w:rPr>
                <w:ins w:id="1169" w:author="Daiwei Zhou (周代卫)" w:date="2024-11-11T17:49:00Z"/>
                <w:b/>
                <w:bCs/>
              </w:rPr>
            </w:pPr>
            <w:proofErr w:type="spellStart"/>
            <w:ins w:id="1170" w:author="Daiwei Zhou (周代卫)" w:date="2024-11-11T17:49:00Z">
              <w:r w:rsidRPr="00956F04">
                <w:rPr>
                  <w:b/>
                  <w:bCs/>
                </w:rPr>
                <w:t>B28</w:t>
              </w:r>
              <w:proofErr w:type="spellEnd"/>
            </w:ins>
          </w:p>
        </w:tc>
        <w:tc>
          <w:tcPr>
            <w:tcW w:w="624" w:type="dxa"/>
            <w:tcBorders>
              <w:top w:val="single" w:sz="4" w:space="0" w:color="auto"/>
              <w:left w:val="single" w:sz="4" w:space="0" w:color="auto"/>
              <w:bottom w:val="single" w:sz="4" w:space="0" w:color="auto"/>
              <w:right w:val="single" w:sz="4" w:space="0" w:color="auto"/>
            </w:tcBorders>
          </w:tcPr>
          <w:p w14:paraId="38F9175D" w14:textId="77777777" w:rsidR="00416386" w:rsidRPr="00956F04" w:rsidRDefault="00416386" w:rsidP="00B553E4">
            <w:pPr>
              <w:pStyle w:val="TAL"/>
              <w:rPr>
                <w:ins w:id="1171" w:author="Daiwei Zhou (周代卫)" w:date="2024-11-11T17:49:00Z"/>
                <w:b/>
                <w:bCs/>
              </w:rPr>
            </w:pPr>
            <w:proofErr w:type="spellStart"/>
            <w:ins w:id="1172" w:author="Daiwei Zhou (周代卫)" w:date="2024-11-11T17:49:00Z">
              <w:r w:rsidRPr="00956F04">
                <w:rPr>
                  <w:b/>
                  <w:bCs/>
                </w:rPr>
                <w:t>B29</w:t>
              </w:r>
              <w:proofErr w:type="spellEnd"/>
            </w:ins>
          </w:p>
        </w:tc>
        <w:tc>
          <w:tcPr>
            <w:tcW w:w="624" w:type="dxa"/>
            <w:tcBorders>
              <w:top w:val="single" w:sz="4" w:space="0" w:color="auto"/>
              <w:left w:val="single" w:sz="4" w:space="0" w:color="auto"/>
              <w:bottom w:val="single" w:sz="4" w:space="0" w:color="auto"/>
              <w:right w:val="single" w:sz="4" w:space="0" w:color="auto"/>
            </w:tcBorders>
          </w:tcPr>
          <w:p w14:paraId="47020B86" w14:textId="77777777" w:rsidR="00416386" w:rsidRPr="00956F04" w:rsidRDefault="00416386" w:rsidP="00B553E4">
            <w:pPr>
              <w:pStyle w:val="TAL"/>
              <w:rPr>
                <w:ins w:id="1173" w:author="Daiwei Zhou (周代卫)" w:date="2024-11-11T17:49:00Z"/>
                <w:b/>
                <w:bCs/>
              </w:rPr>
            </w:pPr>
            <w:proofErr w:type="spellStart"/>
            <w:ins w:id="1174" w:author="Daiwei Zhou (周代卫)" w:date="2024-11-11T17:49:00Z">
              <w:r w:rsidRPr="00956F04">
                <w:rPr>
                  <w:b/>
                  <w:bCs/>
                </w:rPr>
                <w:t>B30</w:t>
              </w:r>
              <w:proofErr w:type="spellEnd"/>
            </w:ins>
          </w:p>
        </w:tc>
      </w:tr>
      <w:tr w:rsidR="00416386" w:rsidRPr="00943D4C" w14:paraId="2E207014" w14:textId="77777777" w:rsidTr="00B553E4">
        <w:trPr>
          <w:ins w:id="1175" w:author="Daiwei Zhou (周代卫)" w:date="2024-11-11T17:49:00Z"/>
        </w:trPr>
        <w:tc>
          <w:tcPr>
            <w:tcW w:w="907" w:type="dxa"/>
            <w:tcBorders>
              <w:right w:val="single" w:sz="4" w:space="0" w:color="auto"/>
            </w:tcBorders>
          </w:tcPr>
          <w:p w14:paraId="50C8DD20" w14:textId="77777777" w:rsidR="00416386" w:rsidRPr="00943D4C" w:rsidRDefault="00416386" w:rsidP="00B553E4">
            <w:pPr>
              <w:pStyle w:val="TAL"/>
              <w:rPr>
                <w:ins w:id="1176"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44D7FECC" w14:textId="77777777" w:rsidR="00416386" w:rsidRPr="00943D4C" w:rsidRDefault="00416386" w:rsidP="00B553E4">
            <w:pPr>
              <w:pStyle w:val="TAL"/>
              <w:rPr>
                <w:ins w:id="1177" w:author="Daiwei Zhou (周代卫)" w:date="2024-11-11T17:49:00Z"/>
              </w:rPr>
            </w:pPr>
            <w:ins w:id="1178"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D56C0B6" w14:textId="77777777" w:rsidR="00416386" w:rsidRPr="00943D4C" w:rsidRDefault="00416386" w:rsidP="00B553E4">
            <w:pPr>
              <w:pStyle w:val="TAL"/>
              <w:rPr>
                <w:ins w:id="1179" w:author="Daiwei Zhou (周代卫)" w:date="2024-11-11T17:49:00Z"/>
              </w:rPr>
            </w:pPr>
            <w:ins w:id="1180" w:author="Daiwei Zhou (周代卫)" w:date="2024-11-11T17:49: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742BCF78" w14:textId="77777777" w:rsidR="00416386" w:rsidRPr="00943D4C" w:rsidRDefault="00416386" w:rsidP="00B553E4">
            <w:pPr>
              <w:pStyle w:val="TAL"/>
              <w:rPr>
                <w:ins w:id="1181" w:author="Daiwei Zhou (周代卫)" w:date="2024-11-11T17:49:00Z"/>
              </w:rPr>
            </w:pPr>
            <w:ins w:id="1182"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FC32820" w14:textId="77777777" w:rsidR="00416386" w:rsidRPr="00943D4C" w:rsidRDefault="00416386" w:rsidP="00B553E4">
            <w:pPr>
              <w:pStyle w:val="TAL"/>
              <w:rPr>
                <w:ins w:id="1183" w:author="Daiwei Zhou (周代卫)" w:date="2024-11-11T17:49:00Z"/>
              </w:rPr>
            </w:pPr>
            <w:ins w:id="1184"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CE74572" w14:textId="77777777" w:rsidR="00416386" w:rsidRPr="00943D4C" w:rsidRDefault="00416386" w:rsidP="00B553E4">
            <w:pPr>
              <w:pStyle w:val="TAL"/>
              <w:rPr>
                <w:ins w:id="1185" w:author="Daiwei Zhou (周代卫)" w:date="2024-11-11T17:49:00Z"/>
              </w:rPr>
            </w:pPr>
            <w:ins w:id="1186"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F5FD685" w14:textId="77777777" w:rsidR="00416386" w:rsidRPr="00943D4C" w:rsidRDefault="00416386" w:rsidP="00B553E4">
            <w:pPr>
              <w:pStyle w:val="TAL"/>
              <w:rPr>
                <w:ins w:id="1187" w:author="Daiwei Zhou (周代卫)" w:date="2024-11-11T17:49:00Z"/>
              </w:rPr>
            </w:pPr>
            <w:ins w:id="1188"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AB57752" w14:textId="77777777" w:rsidR="00416386" w:rsidRPr="00943D4C" w:rsidRDefault="00416386" w:rsidP="00B553E4">
            <w:pPr>
              <w:pStyle w:val="TAL"/>
              <w:rPr>
                <w:ins w:id="1189" w:author="Daiwei Zhou (周代卫)" w:date="2024-11-11T17:49:00Z"/>
              </w:rPr>
            </w:pPr>
            <w:ins w:id="1190" w:author="Daiwei Zhou (周代卫)" w:date="2024-11-11T17:49: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5EAF57CF" w14:textId="77777777" w:rsidR="00416386" w:rsidRPr="00943D4C" w:rsidRDefault="00416386" w:rsidP="00B553E4">
            <w:pPr>
              <w:pStyle w:val="TAL"/>
              <w:rPr>
                <w:ins w:id="1191" w:author="Daiwei Zhou (周代卫)" w:date="2024-11-11T17:49:00Z"/>
              </w:rPr>
            </w:pPr>
            <w:ins w:id="1192"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7C883EF" w14:textId="77777777" w:rsidR="00416386" w:rsidRPr="00943D4C" w:rsidRDefault="00416386" w:rsidP="00B553E4">
            <w:pPr>
              <w:pStyle w:val="TAL"/>
              <w:rPr>
                <w:ins w:id="1193" w:author="Daiwei Zhou (周代卫)" w:date="2024-11-11T17:49:00Z"/>
              </w:rPr>
            </w:pPr>
            <w:ins w:id="1194" w:author="Daiwei Zhou (周代卫)" w:date="2024-11-11T17:49:00Z">
              <w:r>
                <w:t>00</w:t>
              </w:r>
            </w:ins>
          </w:p>
        </w:tc>
        <w:tc>
          <w:tcPr>
            <w:tcW w:w="624" w:type="dxa"/>
            <w:tcBorders>
              <w:top w:val="single" w:sz="4" w:space="0" w:color="auto"/>
              <w:left w:val="single" w:sz="4" w:space="0" w:color="auto"/>
              <w:bottom w:val="single" w:sz="4" w:space="0" w:color="auto"/>
              <w:right w:val="single" w:sz="4" w:space="0" w:color="auto"/>
            </w:tcBorders>
          </w:tcPr>
          <w:p w14:paraId="327A123C" w14:textId="77777777" w:rsidR="00416386" w:rsidRPr="00943D4C" w:rsidRDefault="00416386" w:rsidP="00B553E4">
            <w:pPr>
              <w:pStyle w:val="TAL"/>
              <w:rPr>
                <w:ins w:id="1195" w:author="Daiwei Zhou (周代卫)" w:date="2024-11-11T17:49:00Z"/>
              </w:rPr>
            </w:pPr>
            <w:ins w:id="1196" w:author="Daiwei Zhou (周代卫)" w:date="2024-11-11T17:49:00Z">
              <w:r w:rsidRPr="00943D4C">
                <w:t>0</w:t>
              </w:r>
              <w:r>
                <w:t>1</w:t>
              </w:r>
            </w:ins>
          </w:p>
        </w:tc>
        <w:tc>
          <w:tcPr>
            <w:tcW w:w="624" w:type="dxa"/>
            <w:tcBorders>
              <w:top w:val="single" w:sz="4" w:space="0" w:color="auto"/>
              <w:left w:val="single" w:sz="4" w:space="0" w:color="auto"/>
              <w:bottom w:val="single" w:sz="4" w:space="0" w:color="auto"/>
              <w:right w:val="single" w:sz="4" w:space="0" w:color="auto"/>
            </w:tcBorders>
          </w:tcPr>
          <w:p w14:paraId="101A5A4C" w14:textId="77777777" w:rsidR="00416386" w:rsidRPr="00943D4C" w:rsidRDefault="00416386" w:rsidP="00B553E4">
            <w:pPr>
              <w:pStyle w:val="TAL"/>
              <w:rPr>
                <w:ins w:id="1197" w:author="Daiwei Zhou (周代卫)" w:date="2024-11-11T17:49:00Z"/>
              </w:rPr>
            </w:pPr>
            <w:ins w:id="1198"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E06C88F" w14:textId="77777777" w:rsidR="00416386" w:rsidRPr="00943D4C" w:rsidRDefault="00416386" w:rsidP="00B553E4">
            <w:pPr>
              <w:pStyle w:val="TAL"/>
              <w:rPr>
                <w:ins w:id="1199" w:author="Daiwei Zhou (周代卫)" w:date="2024-11-11T17:49:00Z"/>
              </w:rPr>
            </w:pPr>
            <w:ins w:id="1200" w:author="Daiwei Zhou (周代卫)" w:date="2024-11-11T17:49: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45490392" w14:textId="77777777" w:rsidR="00416386" w:rsidRPr="00943D4C" w:rsidRDefault="00416386" w:rsidP="00B553E4">
            <w:pPr>
              <w:pStyle w:val="TAL"/>
              <w:rPr>
                <w:ins w:id="1201" w:author="Daiwei Zhou (周代卫)" w:date="2024-11-11T17:49:00Z"/>
              </w:rPr>
            </w:pPr>
            <w:ins w:id="1202"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D1AC7EA" w14:textId="77777777" w:rsidR="00416386" w:rsidRPr="00943D4C" w:rsidRDefault="00416386" w:rsidP="00B553E4">
            <w:pPr>
              <w:pStyle w:val="TAL"/>
              <w:rPr>
                <w:ins w:id="1203" w:author="Daiwei Zhou (周代卫)" w:date="2024-11-11T17:49:00Z"/>
              </w:rPr>
            </w:pPr>
            <w:ins w:id="1204"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774279D" w14:textId="77777777" w:rsidR="00416386" w:rsidRPr="00943D4C" w:rsidRDefault="00416386" w:rsidP="00B553E4">
            <w:pPr>
              <w:pStyle w:val="TAL"/>
              <w:rPr>
                <w:ins w:id="1205" w:author="Daiwei Zhou (周代卫)" w:date="2024-11-11T17:49:00Z"/>
              </w:rPr>
            </w:pPr>
            <w:ins w:id="1206" w:author="Daiwei Zhou (周代卫)" w:date="2024-11-11T17:49:00Z">
              <w:r w:rsidRPr="00943D4C">
                <w:t>00</w:t>
              </w:r>
            </w:ins>
          </w:p>
        </w:tc>
      </w:tr>
      <w:tr w:rsidR="00416386" w:rsidRPr="00943D4C" w14:paraId="4BB16794" w14:textId="77777777" w:rsidTr="00B553E4">
        <w:trPr>
          <w:ins w:id="1207" w:author="Daiwei Zhou (周代卫)" w:date="2024-11-11T17:49:00Z"/>
        </w:trPr>
        <w:tc>
          <w:tcPr>
            <w:tcW w:w="907" w:type="dxa"/>
            <w:tcBorders>
              <w:right w:val="single" w:sz="4" w:space="0" w:color="auto"/>
            </w:tcBorders>
          </w:tcPr>
          <w:p w14:paraId="2D787207" w14:textId="77777777" w:rsidR="00416386" w:rsidRPr="00943D4C" w:rsidRDefault="00416386" w:rsidP="00B553E4">
            <w:pPr>
              <w:pStyle w:val="TAL"/>
              <w:rPr>
                <w:ins w:id="1208"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00BB4A51" w14:textId="77777777" w:rsidR="00416386" w:rsidRPr="00956F04" w:rsidRDefault="00416386" w:rsidP="00B553E4">
            <w:pPr>
              <w:pStyle w:val="TAL"/>
              <w:rPr>
                <w:ins w:id="1209" w:author="Daiwei Zhou (周代卫)" w:date="2024-11-11T17:49:00Z"/>
                <w:b/>
                <w:bCs/>
              </w:rPr>
            </w:pPr>
            <w:proofErr w:type="spellStart"/>
            <w:ins w:id="1210" w:author="Daiwei Zhou (周代卫)" w:date="2024-11-11T17:49:00Z">
              <w:r w:rsidRPr="00956F04">
                <w:rPr>
                  <w:b/>
                  <w:bCs/>
                </w:rPr>
                <w:t>B31</w:t>
              </w:r>
              <w:proofErr w:type="spellEnd"/>
            </w:ins>
          </w:p>
        </w:tc>
        <w:tc>
          <w:tcPr>
            <w:tcW w:w="624" w:type="dxa"/>
            <w:tcBorders>
              <w:top w:val="single" w:sz="4" w:space="0" w:color="auto"/>
              <w:left w:val="single" w:sz="4" w:space="0" w:color="auto"/>
              <w:bottom w:val="single" w:sz="4" w:space="0" w:color="auto"/>
              <w:right w:val="single" w:sz="4" w:space="0" w:color="auto"/>
            </w:tcBorders>
          </w:tcPr>
          <w:p w14:paraId="2C1EBBC0" w14:textId="77777777" w:rsidR="00416386" w:rsidRPr="00956F04" w:rsidRDefault="00416386" w:rsidP="00B553E4">
            <w:pPr>
              <w:pStyle w:val="TAL"/>
              <w:rPr>
                <w:ins w:id="1211" w:author="Daiwei Zhou (周代卫)" w:date="2024-11-11T17:49:00Z"/>
                <w:b/>
                <w:bCs/>
              </w:rPr>
            </w:pPr>
            <w:proofErr w:type="spellStart"/>
            <w:ins w:id="1212" w:author="Daiwei Zhou (周代卫)" w:date="2024-11-11T17:49:00Z">
              <w:r w:rsidRPr="00956F04">
                <w:rPr>
                  <w:b/>
                  <w:bCs/>
                </w:rPr>
                <w:t>B32</w:t>
              </w:r>
              <w:proofErr w:type="spellEnd"/>
            </w:ins>
          </w:p>
        </w:tc>
        <w:tc>
          <w:tcPr>
            <w:tcW w:w="624" w:type="dxa"/>
            <w:tcBorders>
              <w:top w:val="single" w:sz="4" w:space="0" w:color="auto"/>
              <w:left w:val="single" w:sz="4" w:space="0" w:color="auto"/>
              <w:bottom w:val="single" w:sz="4" w:space="0" w:color="auto"/>
              <w:right w:val="single" w:sz="4" w:space="0" w:color="auto"/>
            </w:tcBorders>
          </w:tcPr>
          <w:p w14:paraId="321582AE" w14:textId="77777777" w:rsidR="00416386" w:rsidRPr="00956F04" w:rsidRDefault="00416386" w:rsidP="00B553E4">
            <w:pPr>
              <w:pStyle w:val="TAL"/>
              <w:rPr>
                <w:ins w:id="1213" w:author="Daiwei Zhou (周代卫)" w:date="2024-11-11T17:49:00Z"/>
                <w:b/>
                <w:bCs/>
              </w:rPr>
            </w:pPr>
            <w:proofErr w:type="spellStart"/>
            <w:ins w:id="1214" w:author="Daiwei Zhou (周代卫)" w:date="2024-11-11T17:49:00Z">
              <w:r w:rsidRPr="00956F04">
                <w:rPr>
                  <w:b/>
                  <w:bCs/>
                </w:rPr>
                <w:t>B33</w:t>
              </w:r>
              <w:proofErr w:type="spellEnd"/>
            </w:ins>
          </w:p>
        </w:tc>
        <w:tc>
          <w:tcPr>
            <w:tcW w:w="624" w:type="dxa"/>
            <w:tcBorders>
              <w:top w:val="single" w:sz="4" w:space="0" w:color="auto"/>
              <w:left w:val="single" w:sz="4" w:space="0" w:color="auto"/>
              <w:bottom w:val="single" w:sz="4" w:space="0" w:color="auto"/>
              <w:right w:val="single" w:sz="4" w:space="0" w:color="auto"/>
            </w:tcBorders>
          </w:tcPr>
          <w:p w14:paraId="7E430897" w14:textId="77777777" w:rsidR="00416386" w:rsidRPr="00956F04" w:rsidRDefault="00416386" w:rsidP="00B553E4">
            <w:pPr>
              <w:pStyle w:val="TAL"/>
              <w:rPr>
                <w:ins w:id="1215" w:author="Daiwei Zhou (周代卫)" w:date="2024-11-11T17:49:00Z"/>
                <w:b/>
                <w:bCs/>
              </w:rPr>
            </w:pPr>
            <w:proofErr w:type="spellStart"/>
            <w:ins w:id="1216" w:author="Daiwei Zhou (周代卫)" w:date="2024-11-11T17:49:00Z">
              <w:r w:rsidRPr="00956F04">
                <w:rPr>
                  <w:b/>
                  <w:bCs/>
                </w:rPr>
                <w:t>B34</w:t>
              </w:r>
              <w:proofErr w:type="spellEnd"/>
            </w:ins>
          </w:p>
        </w:tc>
        <w:tc>
          <w:tcPr>
            <w:tcW w:w="624" w:type="dxa"/>
            <w:tcBorders>
              <w:top w:val="single" w:sz="4" w:space="0" w:color="auto"/>
              <w:left w:val="single" w:sz="4" w:space="0" w:color="auto"/>
              <w:bottom w:val="single" w:sz="4" w:space="0" w:color="auto"/>
              <w:right w:val="single" w:sz="4" w:space="0" w:color="auto"/>
            </w:tcBorders>
          </w:tcPr>
          <w:p w14:paraId="6CAD73F7" w14:textId="77777777" w:rsidR="00416386" w:rsidRPr="00956F04" w:rsidRDefault="00416386" w:rsidP="00B553E4">
            <w:pPr>
              <w:pStyle w:val="TAL"/>
              <w:rPr>
                <w:ins w:id="1217" w:author="Daiwei Zhou (周代卫)" w:date="2024-11-11T17:49:00Z"/>
                <w:b/>
                <w:bCs/>
              </w:rPr>
            </w:pPr>
            <w:proofErr w:type="spellStart"/>
            <w:ins w:id="1218" w:author="Daiwei Zhou (周代卫)" w:date="2024-11-11T17:49:00Z">
              <w:r w:rsidRPr="00956F04">
                <w:rPr>
                  <w:b/>
                  <w:bCs/>
                </w:rPr>
                <w:t>B35</w:t>
              </w:r>
              <w:proofErr w:type="spellEnd"/>
            </w:ins>
          </w:p>
        </w:tc>
        <w:tc>
          <w:tcPr>
            <w:tcW w:w="624" w:type="dxa"/>
            <w:tcBorders>
              <w:top w:val="single" w:sz="4" w:space="0" w:color="auto"/>
              <w:left w:val="single" w:sz="4" w:space="0" w:color="auto"/>
              <w:bottom w:val="single" w:sz="4" w:space="0" w:color="auto"/>
              <w:right w:val="single" w:sz="4" w:space="0" w:color="auto"/>
            </w:tcBorders>
          </w:tcPr>
          <w:p w14:paraId="5546AA90" w14:textId="77777777" w:rsidR="00416386" w:rsidRPr="00956F04" w:rsidRDefault="00416386" w:rsidP="00B553E4">
            <w:pPr>
              <w:pStyle w:val="TAL"/>
              <w:rPr>
                <w:ins w:id="1219" w:author="Daiwei Zhou (周代卫)" w:date="2024-11-11T17:49:00Z"/>
                <w:b/>
                <w:bCs/>
              </w:rPr>
            </w:pPr>
            <w:proofErr w:type="spellStart"/>
            <w:ins w:id="1220" w:author="Daiwei Zhou (周代卫)" w:date="2024-11-11T17:49:00Z">
              <w:r w:rsidRPr="00956F04">
                <w:rPr>
                  <w:b/>
                  <w:bCs/>
                </w:rPr>
                <w:t>B36</w:t>
              </w:r>
              <w:proofErr w:type="spellEnd"/>
            </w:ins>
          </w:p>
        </w:tc>
        <w:tc>
          <w:tcPr>
            <w:tcW w:w="624" w:type="dxa"/>
            <w:tcBorders>
              <w:top w:val="single" w:sz="4" w:space="0" w:color="auto"/>
              <w:left w:val="single" w:sz="4" w:space="0" w:color="auto"/>
              <w:bottom w:val="single" w:sz="4" w:space="0" w:color="auto"/>
              <w:right w:val="single" w:sz="4" w:space="0" w:color="auto"/>
            </w:tcBorders>
          </w:tcPr>
          <w:p w14:paraId="130A3C71" w14:textId="77777777" w:rsidR="00416386" w:rsidRPr="00956F04" w:rsidRDefault="00416386" w:rsidP="00B553E4">
            <w:pPr>
              <w:pStyle w:val="TAL"/>
              <w:rPr>
                <w:ins w:id="1221" w:author="Daiwei Zhou (周代卫)" w:date="2024-11-11T17:49:00Z"/>
                <w:b/>
                <w:bCs/>
              </w:rPr>
            </w:pPr>
            <w:proofErr w:type="spellStart"/>
            <w:ins w:id="1222" w:author="Daiwei Zhou (周代卫)" w:date="2024-11-11T17:49:00Z">
              <w:r w:rsidRPr="00956F04">
                <w:rPr>
                  <w:b/>
                  <w:bCs/>
                </w:rPr>
                <w:t>B37</w:t>
              </w:r>
              <w:proofErr w:type="spellEnd"/>
            </w:ins>
          </w:p>
        </w:tc>
        <w:tc>
          <w:tcPr>
            <w:tcW w:w="624" w:type="dxa"/>
            <w:tcBorders>
              <w:top w:val="single" w:sz="4" w:space="0" w:color="auto"/>
              <w:left w:val="single" w:sz="4" w:space="0" w:color="auto"/>
              <w:bottom w:val="single" w:sz="4" w:space="0" w:color="auto"/>
              <w:right w:val="single" w:sz="4" w:space="0" w:color="auto"/>
            </w:tcBorders>
          </w:tcPr>
          <w:p w14:paraId="0ABD84A2" w14:textId="77777777" w:rsidR="00416386" w:rsidRPr="00956F04" w:rsidRDefault="00416386" w:rsidP="00B553E4">
            <w:pPr>
              <w:pStyle w:val="TAL"/>
              <w:rPr>
                <w:ins w:id="1223" w:author="Daiwei Zhou (周代卫)" w:date="2024-11-11T17:49:00Z"/>
                <w:b/>
                <w:bCs/>
              </w:rPr>
            </w:pPr>
            <w:proofErr w:type="spellStart"/>
            <w:ins w:id="1224" w:author="Daiwei Zhou (周代卫)" w:date="2024-11-11T17:49:00Z">
              <w:r w:rsidRPr="00956F04">
                <w:rPr>
                  <w:b/>
                  <w:bCs/>
                </w:rPr>
                <w:t>B38</w:t>
              </w:r>
              <w:proofErr w:type="spellEnd"/>
            </w:ins>
          </w:p>
        </w:tc>
        <w:tc>
          <w:tcPr>
            <w:tcW w:w="624" w:type="dxa"/>
            <w:tcBorders>
              <w:top w:val="single" w:sz="4" w:space="0" w:color="auto"/>
              <w:left w:val="single" w:sz="4" w:space="0" w:color="auto"/>
              <w:bottom w:val="single" w:sz="4" w:space="0" w:color="auto"/>
              <w:right w:val="single" w:sz="4" w:space="0" w:color="auto"/>
            </w:tcBorders>
          </w:tcPr>
          <w:p w14:paraId="2395FC91" w14:textId="77777777" w:rsidR="00416386" w:rsidRPr="00956F04" w:rsidRDefault="00416386" w:rsidP="00B553E4">
            <w:pPr>
              <w:pStyle w:val="TAL"/>
              <w:rPr>
                <w:ins w:id="1225" w:author="Daiwei Zhou (周代卫)" w:date="2024-11-11T17:49:00Z"/>
                <w:b/>
                <w:bCs/>
              </w:rPr>
            </w:pPr>
            <w:proofErr w:type="spellStart"/>
            <w:ins w:id="1226" w:author="Daiwei Zhou (周代卫)" w:date="2024-11-11T17:49:00Z">
              <w:r w:rsidRPr="00956F04">
                <w:rPr>
                  <w:b/>
                  <w:bCs/>
                </w:rPr>
                <w:t>B39</w:t>
              </w:r>
              <w:proofErr w:type="spellEnd"/>
            </w:ins>
          </w:p>
        </w:tc>
        <w:tc>
          <w:tcPr>
            <w:tcW w:w="624" w:type="dxa"/>
            <w:tcBorders>
              <w:top w:val="single" w:sz="4" w:space="0" w:color="auto"/>
              <w:left w:val="single" w:sz="4" w:space="0" w:color="auto"/>
              <w:bottom w:val="single" w:sz="4" w:space="0" w:color="auto"/>
              <w:right w:val="single" w:sz="4" w:space="0" w:color="auto"/>
            </w:tcBorders>
          </w:tcPr>
          <w:p w14:paraId="4C07059D" w14:textId="77777777" w:rsidR="00416386" w:rsidRPr="00956F04" w:rsidRDefault="00416386" w:rsidP="00B553E4">
            <w:pPr>
              <w:pStyle w:val="TAL"/>
              <w:rPr>
                <w:ins w:id="1227" w:author="Daiwei Zhou (周代卫)" w:date="2024-11-11T17:49:00Z"/>
                <w:b/>
                <w:bCs/>
              </w:rPr>
            </w:pPr>
            <w:proofErr w:type="spellStart"/>
            <w:ins w:id="1228" w:author="Daiwei Zhou (周代卫)" w:date="2024-11-11T17:49:00Z">
              <w:r w:rsidRPr="00956F04">
                <w:rPr>
                  <w:b/>
                  <w:bCs/>
                </w:rPr>
                <w:t>B40</w:t>
              </w:r>
              <w:proofErr w:type="spellEnd"/>
            </w:ins>
          </w:p>
        </w:tc>
        <w:tc>
          <w:tcPr>
            <w:tcW w:w="624" w:type="dxa"/>
            <w:tcBorders>
              <w:top w:val="single" w:sz="4" w:space="0" w:color="auto"/>
              <w:left w:val="single" w:sz="4" w:space="0" w:color="auto"/>
              <w:bottom w:val="single" w:sz="4" w:space="0" w:color="auto"/>
              <w:right w:val="single" w:sz="4" w:space="0" w:color="auto"/>
            </w:tcBorders>
          </w:tcPr>
          <w:p w14:paraId="446F480E" w14:textId="77777777" w:rsidR="00416386" w:rsidRPr="00956F04" w:rsidRDefault="00416386" w:rsidP="00B553E4">
            <w:pPr>
              <w:pStyle w:val="TAL"/>
              <w:rPr>
                <w:ins w:id="1229" w:author="Daiwei Zhou (周代卫)" w:date="2024-11-11T17:49:00Z"/>
                <w:b/>
                <w:bCs/>
              </w:rPr>
            </w:pPr>
            <w:proofErr w:type="spellStart"/>
            <w:ins w:id="1230" w:author="Daiwei Zhou (周代卫)" w:date="2024-11-11T17:49:00Z">
              <w:r w:rsidRPr="00956F04">
                <w:rPr>
                  <w:b/>
                  <w:bCs/>
                </w:rPr>
                <w:t>B41</w:t>
              </w:r>
              <w:proofErr w:type="spellEnd"/>
            </w:ins>
          </w:p>
        </w:tc>
        <w:tc>
          <w:tcPr>
            <w:tcW w:w="624" w:type="dxa"/>
            <w:tcBorders>
              <w:top w:val="single" w:sz="4" w:space="0" w:color="auto"/>
              <w:left w:val="single" w:sz="4" w:space="0" w:color="auto"/>
              <w:bottom w:val="single" w:sz="4" w:space="0" w:color="auto"/>
              <w:right w:val="single" w:sz="4" w:space="0" w:color="auto"/>
            </w:tcBorders>
          </w:tcPr>
          <w:p w14:paraId="7C2C09C3" w14:textId="77777777" w:rsidR="00416386" w:rsidRPr="00956F04" w:rsidRDefault="00416386" w:rsidP="00B553E4">
            <w:pPr>
              <w:pStyle w:val="TAL"/>
              <w:rPr>
                <w:ins w:id="1231" w:author="Daiwei Zhou (周代卫)" w:date="2024-11-11T17:49:00Z"/>
                <w:b/>
                <w:bCs/>
              </w:rPr>
            </w:pPr>
            <w:proofErr w:type="spellStart"/>
            <w:ins w:id="1232" w:author="Daiwei Zhou (周代卫)" w:date="2024-11-11T17:49:00Z">
              <w:r w:rsidRPr="00956F04">
                <w:rPr>
                  <w:b/>
                  <w:bCs/>
                </w:rPr>
                <w:t>B42</w:t>
              </w:r>
              <w:proofErr w:type="spellEnd"/>
            </w:ins>
          </w:p>
        </w:tc>
        <w:tc>
          <w:tcPr>
            <w:tcW w:w="624" w:type="dxa"/>
            <w:tcBorders>
              <w:top w:val="single" w:sz="4" w:space="0" w:color="auto"/>
              <w:left w:val="single" w:sz="4" w:space="0" w:color="auto"/>
              <w:bottom w:val="single" w:sz="4" w:space="0" w:color="auto"/>
              <w:right w:val="single" w:sz="4" w:space="0" w:color="auto"/>
            </w:tcBorders>
          </w:tcPr>
          <w:p w14:paraId="407F8563" w14:textId="77777777" w:rsidR="00416386" w:rsidRPr="00956F04" w:rsidRDefault="00416386" w:rsidP="00B553E4">
            <w:pPr>
              <w:pStyle w:val="TAL"/>
              <w:rPr>
                <w:ins w:id="1233" w:author="Daiwei Zhou (周代卫)" w:date="2024-11-11T17:49:00Z"/>
                <w:b/>
                <w:bCs/>
              </w:rPr>
            </w:pPr>
            <w:proofErr w:type="spellStart"/>
            <w:ins w:id="1234" w:author="Daiwei Zhou (周代卫)" w:date="2024-11-11T17:49:00Z">
              <w:r w:rsidRPr="00956F04">
                <w:rPr>
                  <w:b/>
                  <w:bCs/>
                </w:rPr>
                <w:t>B43</w:t>
              </w:r>
              <w:proofErr w:type="spellEnd"/>
            </w:ins>
          </w:p>
        </w:tc>
        <w:tc>
          <w:tcPr>
            <w:tcW w:w="624" w:type="dxa"/>
            <w:tcBorders>
              <w:top w:val="single" w:sz="4" w:space="0" w:color="auto"/>
              <w:left w:val="single" w:sz="4" w:space="0" w:color="auto"/>
              <w:bottom w:val="single" w:sz="4" w:space="0" w:color="auto"/>
              <w:right w:val="single" w:sz="4" w:space="0" w:color="auto"/>
            </w:tcBorders>
          </w:tcPr>
          <w:p w14:paraId="772CF111" w14:textId="77777777" w:rsidR="00416386" w:rsidRPr="00956F04" w:rsidRDefault="00416386" w:rsidP="00B553E4">
            <w:pPr>
              <w:pStyle w:val="TAL"/>
              <w:rPr>
                <w:ins w:id="1235" w:author="Daiwei Zhou (周代卫)" w:date="2024-11-11T17:49:00Z"/>
                <w:b/>
                <w:bCs/>
              </w:rPr>
            </w:pPr>
            <w:proofErr w:type="spellStart"/>
            <w:ins w:id="1236" w:author="Daiwei Zhou (周代卫)" w:date="2024-11-11T17:49:00Z">
              <w:r w:rsidRPr="00956F04">
                <w:rPr>
                  <w:b/>
                  <w:bCs/>
                </w:rPr>
                <w:t>B44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2290BAB" w14:textId="77777777" w:rsidR="00416386" w:rsidRPr="00956F04" w:rsidRDefault="00416386" w:rsidP="00B553E4">
            <w:pPr>
              <w:pStyle w:val="TAL"/>
              <w:rPr>
                <w:ins w:id="1237" w:author="Daiwei Zhou (周代卫)" w:date="2024-11-11T17:49:00Z"/>
                <w:b/>
                <w:bCs/>
              </w:rPr>
            </w:pPr>
            <w:proofErr w:type="spellStart"/>
            <w:ins w:id="1238" w:author="Daiwei Zhou (周代卫)" w:date="2024-11-11T17:49:00Z">
              <w:r w:rsidRPr="00956F04">
                <w:rPr>
                  <w:b/>
                  <w:bCs/>
                </w:rPr>
                <w:t>B45</w:t>
              </w:r>
              <w:proofErr w:type="spellEnd"/>
            </w:ins>
          </w:p>
        </w:tc>
      </w:tr>
      <w:tr w:rsidR="00416386" w:rsidRPr="00943D4C" w14:paraId="717471B1" w14:textId="77777777" w:rsidTr="00B553E4">
        <w:trPr>
          <w:ins w:id="1239" w:author="Daiwei Zhou (周代卫)" w:date="2024-11-11T17:49:00Z"/>
        </w:trPr>
        <w:tc>
          <w:tcPr>
            <w:tcW w:w="907" w:type="dxa"/>
            <w:tcBorders>
              <w:right w:val="single" w:sz="4" w:space="0" w:color="auto"/>
            </w:tcBorders>
          </w:tcPr>
          <w:p w14:paraId="6FDF650A" w14:textId="77777777" w:rsidR="00416386" w:rsidRPr="00943D4C" w:rsidRDefault="00416386" w:rsidP="00B553E4">
            <w:pPr>
              <w:pStyle w:val="TAL"/>
              <w:rPr>
                <w:ins w:id="1240"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68342D63" w14:textId="77777777" w:rsidR="00416386" w:rsidRPr="00943D4C" w:rsidRDefault="00416386" w:rsidP="00B553E4">
            <w:pPr>
              <w:pStyle w:val="TAL"/>
              <w:rPr>
                <w:ins w:id="1241" w:author="Daiwei Zhou (周代卫)" w:date="2024-11-11T17:49:00Z"/>
              </w:rPr>
            </w:pPr>
            <w:ins w:id="1242"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4BE1970" w14:textId="77777777" w:rsidR="00416386" w:rsidRPr="00943D4C" w:rsidRDefault="00416386" w:rsidP="00B553E4">
            <w:pPr>
              <w:pStyle w:val="TAL"/>
              <w:rPr>
                <w:ins w:id="1243" w:author="Daiwei Zhou (周代卫)" w:date="2024-11-11T17:49:00Z"/>
              </w:rPr>
            </w:pPr>
            <w:ins w:id="1244" w:author="Daiwei Zhou (周代卫)" w:date="2024-11-11T17:49: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7BE2BBCB" w14:textId="77777777" w:rsidR="00416386" w:rsidRPr="00943D4C" w:rsidRDefault="00416386" w:rsidP="00B553E4">
            <w:pPr>
              <w:pStyle w:val="TAL"/>
              <w:rPr>
                <w:ins w:id="1245" w:author="Daiwei Zhou (周代卫)" w:date="2024-11-11T17:49:00Z"/>
              </w:rPr>
            </w:pPr>
            <w:ins w:id="1246"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44B6058" w14:textId="77777777" w:rsidR="00416386" w:rsidRPr="00943D4C" w:rsidRDefault="00416386" w:rsidP="00B553E4">
            <w:pPr>
              <w:pStyle w:val="TAL"/>
              <w:rPr>
                <w:ins w:id="1247" w:author="Daiwei Zhou (周代卫)" w:date="2024-11-11T17:49:00Z"/>
              </w:rPr>
            </w:pPr>
            <w:ins w:id="1248"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ABBE4B7" w14:textId="77777777" w:rsidR="00416386" w:rsidRPr="00943D4C" w:rsidRDefault="00416386" w:rsidP="00B553E4">
            <w:pPr>
              <w:pStyle w:val="TAL"/>
              <w:rPr>
                <w:ins w:id="1249" w:author="Daiwei Zhou (周代卫)" w:date="2024-11-11T17:49:00Z"/>
              </w:rPr>
            </w:pPr>
            <w:ins w:id="1250"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54204AB" w14:textId="77777777" w:rsidR="00416386" w:rsidRPr="00943D4C" w:rsidRDefault="00416386" w:rsidP="00B553E4">
            <w:pPr>
              <w:pStyle w:val="TAL"/>
              <w:rPr>
                <w:ins w:id="1251" w:author="Daiwei Zhou (周代卫)" w:date="2024-11-11T17:49:00Z"/>
              </w:rPr>
            </w:pPr>
            <w:ins w:id="1252"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0B9D2D6" w14:textId="77777777" w:rsidR="00416386" w:rsidRPr="00943D4C" w:rsidRDefault="00416386" w:rsidP="00B553E4">
            <w:pPr>
              <w:pStyle w:val="TAL"/>
              <w:rPr>
                <w:ins w:id="1253" w:author="Daiwei Zhou (周代卫)" w:date="2024-11-11T17:49:00Z"/>
              </w:rPr>
            </w:pPr>
            <w:ins w:id="1254" w:author="Daiwei Zhou (周代卫)" w:date="2024-11-11T17:4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33DA36DB" w14:textId="77777777" w:rsidR="00416386" w:rsidRPr="00943D4C" w:rsidRDefault="00416386" w:rsidP="00B553E4">
            <w:pPr>
              <w:pStyle w:val="TAL"/>
              <w:rPr>
                <w:ins w:id="1255" w:author="Daiwei Zhou (周代卫)" w:date="2024-11-11T17:49:00Z"/>
              </w:rPr>
            </w:pPr>
            <w:ins w:id="1256"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577449A" w14:textId="77777777" w:rsidR="00416386" w:rsidRPr="00943D4C" w:rsidRDefault="00416386" w:rsidP="00B553E4">
            <w:pPr>
              <w:pStyle w:val="TAL"/>
              <w:rPr>
                <w:ins w:id="1257" w:author="Daiwei Zhou (周代卫)" w:date="2024-11-11T17:49:00Z"/>
              </w:rPr>
            </w:pPr>
            <w:ins w:id="1258"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B8FA801" w14:textId="77777777" w:rsidR="00416386" w:rsidRPr="00943D4C" w:rsidRDefault="00416386" w:rsidP="00B553E4">
            <w:pPr>
              <w:pStyle w:val="TAL"/>
              <w:rPr>
                <w:ins w:id="1259" w:author="Daiwei Zhou (周代卫)" w:date="2024-11-11T17:49:00Z"/>
              </w:rPr>
            </w:pPr>
            <w:ins w:id="1260"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12D02F5" w14:textId="77777777" w:rsidR="00416386" w:rsidRPr="00943D4C" w:rsidRDefault="00416386" w:rsidP="00B553E4">
            <w:pPr>
              <w:pStyle w:val="TAL"/>
              <w:rPr>
                <w:ins w:id="1261" w:author="Daiwei Zhou (周代卫)" w:date="2024-11-11T17:49:00Z"/>
              </w:rPr>
            </w:pPr>
            <w:ins w:id="1262"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6D74D9E" w14:textId="77777777" w:rsidR="00416386" w:rsidRPr="00943D4C" w:rsidRDefault="00416386" w:rsidP="00B553E4">
            <w:pPr>
              <w:pStyle w:val="TAL"/>
              <w:rPr>
                <w:ins w:id="1263" w:author="Daiwei Zhou (周代卫)" w:date="2024-11-11T17:49:00Z"/>
              </w:rPr>
            </w:pPr>
            <w:ins w:id="1264" w:author="Daiwei Zhou (周代卫)" w:date="2024-11-11T17:49: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2CC96D5B" w14:textId="77777777" w:rsidR="00416386" w:rsidRPr="00943D4C" w:rsidRDefault="00416386" w:rsidP="00B553E4">
            <w:pPr>
              <w:pStyle w:val="TAL"/>
              <w:rPr>
                <w:ins w:id="1265" w:author="Daiwei Zhou (周代卫)" w:date="2024-11-11T17:49:00Z"/>
              </w:rPr>
            </w:pPr>
            <w:ins w:id="1266"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675166C" w14:textId="77777777" w:rsidR="00416386" w:rsidRPr="00943D4C" w:rsidRDefault="00416386" w:rsidP="00B553E4">
            <w:pPr>
              <w:pStyle w:val="TAL"/>
              <w:rPr>
                <w:ins w:id="1267" w:author="Daiwei Zhou (周代卫)" w:date="2024-11-11T17:49:00Z"/>
              </w:rPr>
            </w:pPr>
            <w:ins w:id="1268"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4EA0953" w14:textId="77777777" w:rsidR="00416386" w:rsidRPr="00943D4C" w:rsidRDefault="00416386" w:rsidP="00B553E4">
            <w:pPr>
              <w:pStyle w:val="TAL"/>
              <w:rPr>
                <w:ins w:id="1269" w:author="Daiwei Zhou (周代卫)" w:date="2024-11-11T17:49:00Z"/>
              </w:rPr>
            </w:pPr>
            <w:ins w:id="1270" w:author="Daiwei Zhou (周代卫)" w:date="2024-11-11T17:49:00Z">
              <w:r w:rsidRPr="00943D4C">
                <w:t>00</w:t>
              </w:r>
            </w:ins>
          </w:p>
        </w:tc>
      </w:tr>
      <w:tr w:rsidR="00416386" w:rsidRPr="00943D4C" w14:paraId="0F69911C" w14:textId="77777777" w:rsidTr="00B553E4">
        <w:trPr>
          <w:ins w:id="1271" w:author="Daiwei Zhou (周代卫)" w:date="2024-11-11T17:49:00Z"/>
        </w:trPr>
        <w:tc>
          <w:tcPr>
            <w:tcW w:w="907" w:type="dxa"/>
            <w:tcBorders>
              <w:right w:val="single" w:sz="4" w:space="0" w:color="auto"/>
            </w:tcBorders>
          </w:tcPr>
          <w:p w14:paraId="1B3A8A84" w14:textId="77777777" w:rsidR="00416386" w:rsidRPr="00943D4C" w:rsidRDefault="00416386" w:rsidP="00B553E4">
            <w:pPr>
              <w:pStyle w:val="TAL"/>
              <w:rPr>
                <w:ins w:id="1272"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2FE09D21" w14:textId="77777777" w:rsidR="00416386" w:rsidRPr="00956F04" w:rsidRDefault="00416386" w:rsidP="00B553E4">
            <w:pPr>
              <w:pStyle w:val="TAL"/>
              <w:rPr>
                <w:ins w:id="1273" w:author="Daiwei Zhou (周代卫)" w:date="2024-11-11T17:49:00Z"/>
                <w:b/>
                <w:bCs/>
              </w:rPr>
            </w:pPr>
            <w:proofErr w:type="spellStart"/>
            <w:ins w:id="1274" w:author="Daiwei Zhou (周代卫)" w:date="2024-11-11T17:49:00Z">
              <w:r w:rsidRPr="00956F04">
                <w:rPr>
                  <w:b/>
                  <w:bCs/>
                </w:rPr>
                <w:t>B46</w:t>
              </w:r>
              <w:proofErr w:type="spellEnd"/>
            </w:ins>
          </w:p>
        </w:tc>
        <w:tc>
          <w:tcPr>
            <w:tcW w:w="624" w:type="dxa"/>
            <w:tcBorders>
              <w:top w:val="single" w:sz="4" w:space="0" w:color="auto"/>
              <w:left w:val="single" w:sz="4" w:space="0" w:color="auto"/>
              <w:bottom w:val="single" w:sz="4" w:space="0" w:color="auto"/>
              <w:right w:val="single" w:sz="4" w:space="0" w:color="auto"/>
            </w:tcBorders>
          </w:tcPr>
          <w:p w14:paraId="56F8D726" w14:textId="77777777" w:rsidR="00416386" w:rsidRPr="00956F04" w:rsidRDefault="00416386" w:rsidP="00B553E4">
            <w:pPr>
              <w:pStyle w:val="TAL"/>
              <w:rPr>
                <w:ins w:id="1275" w:author="Daiwei Zhou (周代卫)" w:date="2024-11-11T17:49:00Z"/>
                <w:b/>
                <w:bCs/>
              </w:rPr>
            </w:pPr>
            <w:proofErr w:type="spellStart"/>
            <w:ins w:id="1276" w:author="Daiwei Zhou (周代卫)" w:date="2024-11-11T17:49:00Z">
              <w:r w:rsidRPr="00956F04">
                <w:rPr>
                  <w:b/>
                  <w:bCs/>
                </w:rPr>
                <w:t>B47</w:t>
              </w:r>
              <w:proofErr w:type="spellEnd"/>
            </w:ins>
          </w:p>
        </w:tc>
        <w:tc>
          <w:tcPr>
            <w:tcW w:w="624" w:type="dxa"/>
            <w:tcBorders>
              <w:top w:val="single" w:sz="4" w:space="0" w:color="auto"/>
              <w:left w:val="single" w:sz="4" w:space="0" w:color="auto"/>
              <w:bottom w:val="single" w:sz="4" w:space="0" w:color="auto"/>
              <w:right w:val="single" w:sz="4" w:space="0" w:color="auto"/>
            </w:tcBorders>
          </w:tcPr>
          <w:p w14:paraId="2362B6AE" w14:textId="77777777" w:rsidR="00416386" w:rsidRPr="00956F04" w:rsidRDefault="00416386" w:rsidP="00B553E4">
            <w:pPr>
              <w:pStyle w:val="TAL"/>
              <w:rPr>
                <w:ins w:id="1277" w:author="Daiwei Zhou (周代卫)" w:date="2024-11-11T17:49:00Z"/>
                <w:b/>
                <w:bCs/>
              </w:rPr>
            </w:pPr>
            <w:proofErr w:type="spellStart"/>
            <w:ins w:id="1278" w:author="Daiwei Zhou (周代卫)" w:date="2024-11-11T17:49:00Z">
              <w:r w:rsidRPr="00956F04">
                <w:rPr>
                  <w:b/>
                  <w:bCs/>
                </w:rPr>
                <w:t>B48</w:t>
              </w:r>
              <w:proofErr w:type="spellEnd"/>
            </w:ins>
          </w:p>
        </w:tc>
        <w:tc>
          <w:tcPr>
            <w:tcW w:w="624" w:type="dxa"/>
            <w:tcBorders>
              <w:top w:val="single" w:sz="4" w:space="0" w:color="auto"/>
              <w:left w:val="single" w:sz="4" w:space="0" w:color="auto"/>
              <w:bottom w:val="single" w:sz="4" w:space="0" w:color="auto"/>
              <w:right w:val="single" w:sz="4" w:space="0" w:color="auto"/>
            </w:tcBorders>
          </w:tcPr>
          <w:p w14:paraId="1D06FDF1" w14:textId="77777777" w:rsidR="00416386" w:rsidRPr="00956F04" w:rsidRDefault="00416386" w:rsidP="00B553E4">
            <w:pPr>
              <w:pStyle w:val="TAL"/>
              <w:rPr>
                <w:ins w:id="1279" w:author="Daiwei Zhou (周代卫)" w:date="2024-11-11T17:49:00Z"/>
                <w:b/>
                <w:bCs/>
              </w:rPr>
            </w:pPr>
            <w:proofErr w:type="spellStart"/>
            <w:ins w:id="1280" w:author="Daiwei Zhou (周代卫)" w:date="2024-11-11T17:49:00Z">
              <w:r w:rsidRPr="00956F04">
                <w:rPr>
                  <w:b/>
                  <w:bCs/>
                </w:rPr>
                <w:t>B49</w:t>
              </w:r>
              <w:proofErr w:type="spellEnd"/>
            </w:ins>
          </w:p>
        </w:tc>
        <w:tc>
          <w:tcPr>
            <w:tcW w:w="624" w:type="dxa"/>
            <w:tcBorders>
              <w:top w:val="single" w:sz="4" w:space="0" w:color="auto"/>
              <w:left w:val="single" w:sz="4" w:space="0" w:color="auto"/>
              <w:bottom w:val="single" w:sz="4" w:space="0" w:color="auto"/>
              <w:right w:val="single" w:sz="4" w:space="0" w:color="auto"/>
            </w:tcBorders>
          </w:tcPr>
          <w:p w14:paraId="3048BA07" w14:textId="77777777" w:rsidR="00416386" w:rsidRPr="00956F04" w:rsidRDefault="00416386" w:rsidP="00B553E4">
            <w:pPr>
              <w:pStyle w:val="TAL"/>
              <w:rPr>
                <w:ins w:id="1281" w:author="Daiwei Zhou (周代卫)" w:date="2024-11-11T17:49:00Z"/>
                <w:b/>
                <w:bCs/>
              </w:rPr>
            </w:pPr>
            <w:proofErr w:type="spellStart"/>
            <w:ins w:id="1282" w:author="Daiwei Zhou (周代卫)" w:date="2024-11-11T17:49:00Z">
              <w:r w:rsidRPr="00956F04">
                <w:rPr>
                  <w:b/>
                  <w:bCs/>
                </w:rPr>
                <w:t>B50</w:t>
              </w:r>
              <w:proofErr w:type="spellEnd"/>
            </w:ins>
          </w:p>
        </w:tc>
        <w:tc>
          <w:tcPr>
            <w:tcW w:w="624" w:type="dxa"/>
            <w:tcBorders>
              <w:top w:val="single" w:sz="4" w:space="0" w:color="auto"/>
              <w:left w:val="single" w:sz="4" w:space="0" w:color="auto"/>
              <w:bottom w:val="single" w:sz="4" w:space="0" w:color="auto"/>
              <w:right w:val="single" w:sz="4" w:space="0" w:color="auto"/>
            </w:tcBorders>
          </w:tcPr>
          <w:p w14:paraId="71157036" w14:textId="77777777" w:rsidR="00416386" w:rsidRPr="00956F04" w:rsidRDefault="00416386" w:rsidP="00B553E4">
            <w:pPr>
              <w:pStyle w:val="TAL"/>
              <w:rPr>
                <w:ins w:id="1283" w:author="Daiwei Zhou (周代卫)" w:date="2024-11-11T17:49:00Z"/>
                <w:b/>
                <w:bCs/>
              </w:rPr>
            </w:pPr>
            <w:proofErr w:type="spellStart"/>
            <w:ins w:id="1284" w:author="Daiwei Zhou (周代卫)" w:date="2024-11-11T17:49:00Z">
              <w:r w:rsidRPr="00956F04">
                <w:rPr>
                  <w:b/>
                  <w:bCs/>
                </w:rPr>
                <w:t>B51</w:t>
              </w:r>
              <w:proofErr w:type="spellEnd"/>
            </w:ins>
          </w:p>
        </w:tc>
        <w:tc>
          <w:tcPr>
            <w:tcW w:w="624" w:type="dxa"/>
            <w:tcBorders>
              <w:top w:val="single" w:sz="4" w:space="0" w:color="auto"/>
              <w:left w:val="single" w:sz="4" w:space="0" w:color="auto"/>
              <w:bottom w:val="single" w:sz="4" w:space="0" w:color="auto"/>
              <w:right w:val="single" w:sz="4" w:space="0" w:color="auto"/>
            </w:tcBorders>
          </w:tcPr>
          <w:p w14:paraId="5E7EC75E" w14:textId="77777777" w:rsidR="00416386" w:rsidRPr="00956F04" w:rsidRDefault="00416386" w:rsidP="00B553E4">
            <w:pPr>
              <w:pStyle w:val="TAL"/>
              <w:rPr>
                <w:ins w:id="1285" w:author="Daiwei Zhou (周代卫)" w:date="2024-11-11T17:49:00Z"/>
                <w:b/>
                <w:bCs/>
              </w:rPr>
            </w:pPr>
            <w:proofErr w:type="spellStart"/>
            <w:ins w:id="1286" w:author="Daiwei Zhou (周代卫)" w:date="2024-11-11T17:49:00Z">
              <w:r w:rsidRPr="00956F04">
                <w:rPr>
                  <w:b/>
                  <w:bCs/>
                </w:rPr>
                <w:t>B52</w:t>
              </w:r>
              <w:proofErr w:type="spellEnd"/>
            </w:ins>
          </w:p>
        </w:tc>
        <w:tc>
          <w:tcPr>
            <w:tcW w:w="624" w:type="dxa"/>
            <w:tcBorders>
              <w:top w:val="single" w:sz="4" w:space="0" w:color="auto"/>
              <w:left w:val="single" w:sz="4" w:space="0" w:color="auto"/>
              <w:bottom w:val="single" w:sz="4" w:space="0" w:color="auto"/>
              <w:right w:val="single" w:sz="4" w:space="0" w:color="auto"/>
            </w:tcBorders>
          </w:tcPr>
          <w:p w14:paraId="40B355D0" w14:textId="77777777" w:rsidR="00416386" w:rsidRPr="00956F04" w:rsidRDefault="00416386" w:rsidP="00B553E4">
            <w:pPr>
              <w:pStyle w:val="TAL"/>
              <w:rPr>
                <w:ins w:id="1287" w:author="Daiwei Zhou (周代卫)" w:date="2024-11-11T17:49:00Z"/>
                <w:b/>
                <w:bCs/>
              </w:rPr>
            </w:pPr>
            <w:proofErr w:type="spellStart"/>
            <w:ins w:id="1288" w:author="Daiwei Zhou (周代卫)" w:date="2024-11-11T17:49:00Z">
              <w:r w:rsidRPr="00956F04">
                <w:rPr>
                  <w:b/>
                  <w:bCs/>
                </w:rPr>
                <w:t>B53</w:t>
              </w:r>
              <w:proofErr w:type="spellEnd"/>
            </w:ins>
          </w:p>
        </w:tc>
        <w:tc>
          <w:tcPr>
            <w:tcW w:w="624" w:type="dxa"/>
            <w:tcBorders>
              <w:top w:val="single" w:sz="4" w:space="0" w:color="auto"/>
              <w:left w:val="single" w:sz="4" w:space="0" w:color="auto"/>
              <w:bottom w:val="single" w:sz="4" w:space="0" w:color="auto"/>
              <w:right w:val="single" w:sz="4" w:space="0" w:color="auto"/>
            </w:tcBorders>
          </w:tcPr>
          <w:p w14:paraId="3AEFDF49" w14:textId="77777777" w:rsidR="00416386" w:rsidRPr="00956F04" w:rsidRDefault="00416386" w:rsidP="00B553E4">
            <w:pPr>
              <w:pStyle w:val="TAL"/>
              <w:rPr>
                <w:ins w:id="1289" w:author="Daiwei Zhou (周代卫)" w:date="2024-11-11T17:49:00Z"/>
                <w:b/>
                <w:bCs/>
              </w:rPr>
            </w:pPr>
            <w:proofErr w:type="spellStart"/>
            <w:ins w:id="1290" w:author="Daiwei Zhou (周代卫)" w:date="2024-11-11T17:49:00Z">
              <w:r w:rsidRPr="00956F04">
                <w:rPr>
                  <w:b/>
                  <w:bCs/>
                </w:rPr>
                <w:t>B54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F55BB61" w14:textId="77777777" w:rsidR="00416386" w:rsidRPr="00956F04" w:rsidRDefault="00416386" w:rsidP="00B553E4">
            <w:pPr>
              <w:pStyle w:val="TAL"/>
              <w:rPr>
                <w:ins w:id="1291" w:author="Daiwei Zhou (周代卫)" w:date="2024-11-11T17:49:00Z"/>
                <w:b/>
                <w:bCs/>
              </w:rPr>
            </w:pPr>
            <w:proofErr w:type="spellStart"/>
            <w:ins w:id="1292" w:author="Daiwei Zhou (周代卫)" w:date="2024-11-11T17:49:00Z">
              <w:r w:rsidRPr="00956F04">
                <w:rPr>
                  <w:b/>
                  <w:bCs/>
                </w:rPr>
                <w:t>B55</w:t>
              </w:r>
              <w:proofErr w:type="spellEnd"/>
            </w:ins>
          </w:p>
        </w:tc>
        <w:tc>
          <w:tcPr>
            <w:tcW w:w="624" w:type="dxa"/>
            <w:tcBorders>
              <w:top w:val="single" w:sz="4" w:space="0" w:color="auto"/>
              <w:left w:val="single" w:sz="4" w:space="0" w:color="auto"/>
              <w:bottom w:val="single" w:sz="4" w:space="0" w:color="auto"/>
              <w:right w:val="single" w:sz="4" w:space="0" w:color="auto"/>
            </w:tcBorders>
          </w:tcPr>
          <w:p w14:paraId="37023322" w14:textId="77777777" w:rsidR="00416386" w:rsidRPr="00956F04" w:rsidRDefault="00416386" w:rsidP="00B553E4">
            <w:pPr>
              <w:pStyle w:val="TAL"/>
              <w:rPr>
                <w:ins w:id="1293" w:author="Daiwei Zhou (周代卫)" w:date="2024-11-11T17:49:00Z"/>
                <w:b/>
                <w:bCs/>
              </w:rPr>
            </w:pPr>
            <w:proofErr w:type="spellStart"/>
            <w:ins w:id="1294" w:author="Daiwei Zhou (周代卫)" w:date="2024-11-11T17:49:00Z">
              <w:r w:rsidRPr="00956F04">
                <w:rPr>
                  <w:b/>
                  <w:bCs/>
                </w:rPr>
                <w:t>B56</w:t>
              </w:r>
              <w:proofErr w:type="spellEnd"/>
            </w:ins>
          </w:p>
        </w:tc>
        <w:tc>
          <w:tcPr>
            <w:tcW w:w="624" w:type="dxa"/>
            <w:tcBorders>
              <w:top w:val="single" w:sz="4" w:space="0" w:color="auto"/>
              <w:left w:val="single" w:sz="4" w:space="0" w:color="auto"/>
              <w:bottom w:val="single" w:sz="4" w:space="0" w:color="auto"/>
              <w:right w:val="single" w:sz="4" w:space="0" w:color="auto"/>
            </w:tcBorders>
          </w:tcPr>
          <w:p w14:paraId="6A707059" w14:textId="77777777" w:rsidR="00416386" w:rsidRPr="00956F04" w:rsidRDefault="00416386" w:rsidP="00B553E4">
            <w:pPr>
              <w:pStyle w:val="TAL"/>
              <w:rPr>
                <w:ins w:id="1295" w:author="Daiwei Zhou (周代卫)" w:date="2024-11-11T17:49:00Z"/>
                <w:b/>
                <w:bCs/>
              </w:rPr>
            </w:pPr>
            <w:proofErr w:type="spellStart"/>
            <w:ins w:id="1296" w:author="Daiwei Zhou (周代卫)" w:date="2024-11-11T17:49:00Z">
              <w:r w:rsidRPr="00956F04">
                <w:rPr>
                  <w:b/>
                  <w:bCs/>
                </w:rPr>
                <w:t>B57</w:t>
              </w:r>
              <w:proofErr w:type="spellEnd"/>
            </w:ins>
          </w:p>
        </w:tc>
        <w:tc>
          <w:tcPr>
            <w:tcW w:w="624" w:type="dxa"/>
            <w:tcBorders>
              <w:top w:val="single" w:sz="4" w:space="0" w:color="auto"/>
              <w:left w:val="single" w:sz="4" w:space="0" w:color="auto"/>
              <w:bottom w:val="single" w:sz="4" w:space="0" w:color="auto"/>
              <w:right w:val="single" w:sz="4" w:space="0" w:color="auto"/>
            </w:tcBorders>
          </w:tcPr>
          <w:p w14:paraId="7692EDBB" w14:textId="77777777" w:rsidR="00416386" w:rsidRPr="00956F04" w:rsidRDefault="00416386" w:rsidP="00B553E4">
            <w:pPr>
              <w:pStyle w:val="TAL"/>
              <w:rPr>
                <w:ins w:id="1297" w:author="Daiwei Zhou (周代卫)" w:date="2024-11-11T17:49:00Z"/>
                <w:b/>
                <w:bCs/>
              </w:rPr>
            </w:pPr>
            <w:proofErr w:type="spellStart"/>
            <w:ins w:id="1298" w:author="Daiwei Zhou (周代卫)" w:date="2024-11-11T17:49:00Z">
              <w:r w:rsidRPr="00956F04">
                <w:rPr>
                  <w:b/>
                  <w:bCs/>
                </w:rPr>
                <w:t>B58</w:t>
              </w:r>
              <w:proofErr w:type="spellEnd"/>
            </w:ins>
          </w:p>
        </w:tc>
        <w:tc>
          <w:tcPr>
            <w:tcW w:w="624" w:type="dxa"/>
            <w:tcBorders>
              <w:top w:val="single" w:sz="4" w:space="0" w:color="auto"/>
              <w:left w:val="single" w:sz="4" w:space="0" w:color="auto"/>
              <w:bottom w:val="single" w:sz="4" w:space="0" w:color="auto"/>
              <w:right w:val="single" w:sz="4" w:space="0" w:color="auto"/>
            </w:tcBorders>
          </w:tcPr>
          <w:p w14:paraId="7DB7123F" w14:textId="77777777" w:rsidR="00416386" w:rsidRPr="00956F04" w:rsidRDefault="00416386" w:rsidP="00B553E4">
            <w:pPr>
              <w:pStyle w:val="TAL"/>
              <w:rPr>
                <w:ins w:id="1299" w:author="Daiwei Zhou (周代卫)" w:date="2024-11-11T17:49:00Z"/>
                <w:b/>
                <w:bCs/>
              </w:rPr>
            </w:pPr>
            <w:proofErr w:type="spellStart"/>
            <w:ins w:id="1300" w:author="Daiwei Zhou (周代卫)" w:date="2024-11-11T17:49:00Z">
              <w:r w:rsidRPr="00956F04">
                <w:rPr>
                  <w:b/>
                  <w:bCs/>
                </w:rPr>
                <w:t>B59</w:t>
              </w:r>
              <w:proofErr w:type="spellEnd"/>
            </w:ins>
          </w:p>
        </w:tc>
        <w:tc>
          <w:tcPr>
            <w:tcW w:w="624" w:type="dxa"/>
            <w:tcBorders>
              <w:top w:val="single" w:sz="4" w:space="0" w:color="auto"/>
              <w:left w:val="single" w:sz="4" w:space="0" w:color="auto"/>
              <w:bottom w:val="single" w:sz="4" w:space="0" w:color="auto"/>
              <w:right w:val="single" w:sz="4" w:space="0" w:color="auto"/>
            </w:tcBorders>
          </w:tcPr>
          <w:p w14:paraId="7343E9B4" w14:textId="77777777" w:rsidR="00416386" w:rsidRPr="00956F04" w:rsidRDefault="00416386" w:rsidP="00B553E4">
            <w:pPr>
              <w:pStyle w:val="TAL"/>
              <w:rPr>
                <w:ins w:id="1301" w:author="Daiwei Zhou (周代卫)" w:date="2024-11-11T17:49:00Z"/>
                <w:b/>
                <w:bCs/>
              </w:rPr>
            </w:pPr>
            <w:proofErr w:type="spellStart"/>
            <w:ins w:id="1302" w:author="Daiwei Zhou (周代卫)" w:date="2024-11-11T17:49:00Z">
              <w:r w:rsidRPr="00956F04">
                <w:rPr>
                  <w:b/>
                  <w:bCs/>
                </w:rPr>
                <w:t>B60</w:t>
              </w:r>
              <w:proofErr w:type="spellEnd"/>
            </w:ins>
          </w:p>
        </w:tc>
      </w:tr>
      <w:tr w:rsidR="00416386" w:rsidRPr="00943D4C" w14:paraId="5B38F772" w14:textId="77777777" w:rsidTr="00B553E4">
        <w:trPr>
          <w:ins w:id="1303" w:author="Daiwei Zhou (周代卫)" w:date="2024-11-11T17:49:00Z"/>
        </w:trPr>
        <w:tc>
          <w:tcPr>
            <w:tcW w:w="907" w:type="dxa"/>
            <w:tcBorders>
              <w:right w:val="single" w:sz="4" w:space="0" w:color="auto"/>
            </w:tcBorders>
          </w:tcPr>
          <w:p w14:paraId="5FF0963E" w14:textId="77777777" w:rsidR="00416386" w:rsidRPr="00943D4C" w:rsidRDefault="00416386" w:rsidP="00B553E4">
            <w:pPr>
              <w:pStyle w:val="TAL"/>
              <w:rPr>
                <w:ins w:id="1304"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2BC0B5C5" w14:textId="77777777" w:rsidR="00416386" w:rsidRPr="00943D4C" w:rsidRDefault="00416386" w:rsidP="00B553E4">
            <w:pPr>
              <w:pStyle w:val="TAL"/>
              <w:rPr>
                <w:ins w:id="1305" w:author="Daiwei Zhou (周代卫)" w:date="2024-11-11T17:49:00Z"/>
              </w:rPr>
            </w:pPr>
            <w:ins w:id="1306"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B0A19F7" w14:textId="77777777" w:rsidR="00416386" w:rsidRPr="00943D4C" w:rsidRDefault="00416386" w:rsidP="00B553E4">
            <w:pPr>
              <w:pStyle w:val="TAL"/>
              <w:rPr>
                <w:ins w:id="1307" w:author="Daiwei Zhou (周代卫)" w:date="2024-11-11T17:49:00Z"/>
              </w:rPr>
            </w:pPr>
            <w:ins w:id="1308" w:author="Daiwei Zhou (周代卫)" w:date="2024-11-11T17:49: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6D92D293" w14:textId="77777777" w:rsidR="00416386" w:rsidRPr="00943D4C" w:rsidRDefault="00416386" w:rsidP="00B553E4">
            <w:pPr>
              <w:pStyle w:val="TAL"/>
              <w:rPr>
                <w:ins w:id="1309" w:author="Daiwei Zhou (周代卫)" w:date="2024-11-11T17:49:00Z"/>
              </w:rPr>
            </w:pPr>
            <w:ins w:id="1310"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4A533EF" w14:textId="77777777" w:rsidR="00416386" w:rsidRPr="00943D4C" w:rsidRDefault="00416386" w:rsidP="00B553E4">
            <w:pPr>
              <w:pStyle w:val="TAL"/>
              <w:rPr>
                <w:ins w:id="1311" w:author="Daiwei Zhou (周代卫)" w:date="2024-11-11T17:49:00Z"/>
              </w:rPr>
            </w:pPr>
            <w:ins w:id="1312" w:author="Daiwei Zhou (周代卫)" w:date="2024-11-11T17:4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40C62C45" w14:textId="77777777" w:rsidR="00416386" w:rsidRPr="00943D4C" w:rsidRDefault="00416386" w:rsidP="00B553E4">
            <w:pPr>
              <w:pStyle w:val="TAL"/>
              <w:rPr>
                <w:ins w:id="1313" w:author="Daiwei Zhou (周代卫)" w:date="2024-11-11T17:49:00Z"/>
              </w:rPr>
            </w:pPr>
            <w:ins w:id="1314"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D9D21BF" w14:textId="77777777" w:rsidR="00416386" w:rsidRPr="00943D4C" w:rsidRDefault="00416386" w:rsidP="00B553E4">
            <w:pPr>
              <w:pStyle w:val="TAL"/>
              <w:rPr>
                <w:ins w:id="1315" w:author="Daiwei Zhou (周代卫)" w:date="2024-11-11T17:49:00Z"/>
              </w:rPr>
            </w:pPr>
            <w:ins w:id="1316"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0244539" w14:textId="77777777" w:rsidR="00416386" w:rsidRPr="00943D4C" w:rsidRDefault="00416386" w:rsidP="00B553E4">
            <w:pPr>
              <w:pStyle w:val="TAL"/>
              <w:rPr>
                <w:ins w:id="1317" w:author="Daiwei Zhou (周代卫)" w:date="2024-11-11T17:49:00Z"/>
              </w:rPr>
            </w:pPr>
            <w:ins w:id="1318" w:author="Daiwei Zhou (周代卫)" w:date="2024-11-11T17:49: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6A807552" w14:textId="77777777" w:rsidR="00416386" w:rsidRPr="00943D4C" w:rsidRDefault="00416386" w:rsidP="00B553E4">
            <w:pPr>
              <w:pStyle w:val="TAL"/>
              <w:rPr>
                <w:ins w:id="1319" w:author="Daiwei Zhou (周代卫)" w:date="2024-11-11T17:49:00Z"/>
              </w:rPr>
            </w:pPr>
            <w:ins w:id="1320"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D21ADEB" w14:textId="77777777" w:rsidR="00416386" w:rsidRPr="00943D4C" w:rsidRDefault="00416386" w:rsidP="00B553E4">
            <w:pPr>
              <w:pStyle w:val="TAL"/>
              <w:rPr>
                <w:ins w:id="1321" w:author="Daiwei Zhou (周代卫)" w:date="2024-11-11T17:49:00Z"/>
              </w:rPr>
            </w:pPr>
            <w:ins w:id="1322"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019F61F" w14:textId="77777777" w:rsidR="00416386" w:rsidRPr="00943D4C" w:rsidRDefault="00416386" w:rsidP="00B553E4">
            <w:pPr>
              <w:pStyle w:val="TAL"/>
              <w:rPr>
                <w:ins w:id="1323" w:author="Daiwei Zhou (周代卫)" w:date="2024-11-11T17:49:00Z"/>
              </w:rPr>
            </w:pPr>
            <w:ins w:id="1324"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F03F6BA" w14:textId="77777777" w:rsidR="00416386" w:rsidRPr="00943D4C" w:rsidRDefault="00416386" w:rsidP="00B553E4">
            <w:pPr>
              <w:pStyle w:val="TAL"/>
              <w:rPr>
                <w:ins w:id="1325" w:author="Daiwei Zhou (周代卫)" w:date="2024-11-11T17:49:00Z"/>
              </w:rPr>
            </w:pPr>
            <w:ins w:id="1326"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61D13F6" w14:textId="77777777" w:rsidR="00416386" w:rsidRPr="00943D4C" w:rsidRDefault="00416386" w:rsidP="00B553E4">
            <w:pPr>
              <w:pStyle w:val="TAL"/>
              <w:rPr>
                <w:ins w:id="1327" w:author="Daiwei Zhou (周代卫)" w:date="2024-11-11T17:49:00Z"/>
              </w:rPr>
            </w:pPr>
            <w:ins w:id="1328" w:author="Daiwei Zhou (周代卫)" w:date="2024-11-11T17:49: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6493AEC3" w14:textId="77777777" w:rsidR="00416386" w:rsidRPr="00943D4C" w:rsidRDefault="00416386" w:rsidP="00B553E4">
            <w:pPr>
              <w:pStyle w:val="TAL"/>
              <w:rPr>
                <w:ins w:id="1329" w:author="Daiwei Zhou (周代卫)" w:date="2024-11-11T17:49:00Z"/>
              </w:rPr>
            </w:pPr>
            <w:ins w:id="1330" w:author="Daiwei Zhou (周代卫)" w:date="2024-11-11T17:49: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10A46C59" w14:textId="77777777" w:rsidR="00416386" w:rsidRPr="00943D4C" w:rsidRDefault="00416386" w:rsidP="00B553E4">
            <w:pPr>
              <w:pStyle w:val="TAL"/>
              <w:rPr>
                <w:ins w:id="1331" w:author="Daiwei Zhou (周代卫)" w:date="2024-11-11T17:49:00Z"/>
              </w:rPr>
            </w:pPr>
            <w:ins w:id="1332" w:author="Daiwei Zhou (周代卫)" w:date="2024-11-11T17:4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0EDD4F54" w14:textId="77777777" w:rsidR="00416386" w:rsidRPr="00943D4C" w:rsidRDefault="00416386" w:rsidP="00B553E4">
            <w:pPr>
              <w:pStyle w:val="TAL"/>
              <w:rPr>
                <w:ins w:id="1333" w:author="Daiwei Zhou (周代卫)" w:date="2024-11-11T17:49:00Z"/>
              </w:rPr>
            </w:pPr>
            <w:ins w:id="1334" w:author="Daiwei Zhou (周代卫)" w:date="2024-11-11T17:49:00Z">
              <w:r w:rsidRPr="00943D4C">
                <w:t>00</w:t>
              </w:r>
            </w:ins>
          </w:p>
        </w:tc>
      </w:tr>
    </w:tbl>
    <w:p w14:paraId="3379B784" w14:textId="77777777" w:rsidR="00416386" w:rsidRDefault="00416386" w:rsidP="00416386">
      <w:pPr>
        <w:rPr>
          <w:ins w:id="1335" w:author="Daiwei Zhou (周代卫)" w:date="2024-11-11T17:49:00Z"/>
        </w:rPr>
      </w:pPr>
    </w:p>
    <w:p w14:paraId="5F821A65" w14:textId="77777777" w:rsidR="00416386" w:rsidRDefault="00416386" w:rsidP="00416386">
      <w:pPr>
        <w:rPr>
          <w:ins w:id="1336" w:author="Daiwei Zhou (周代卫)" w:date="2024-11-11T17:49:00Z"/>
        </w:rPr>
      </w:pPr>
      <w:ins w:id="1337" w:author="Daiwei Zhou (周代卫)" w:date="2024-11-11T17:24:00Z">
        <w:r w:rsidRPr="0046266F">
          <w:t>The UICC is installed into the Terminal and the UE is set to automatic PLMN selection mode.</w:t>
        </w:r>
      </w:ins>
    </w:p>
    <w:p w14:paraId="1D3B6D8F" w14:textId="77777777" w:rsidR="00416386" w:rsidRPr="0046266F" w:rsidRDefault="00416386" w:rsidP="00416386">
      <w:pPr>
        <w:pStyle w:val="B1"/>
        <w:tabs>
          <w:tab w:val="left" w:pos="2835"/>
        </w:tabs>
        <w:ind w:left="0" w:firstLine="0"/>
        <w:rPr>
          <w:ins w:id="1338" w:author="Daiwei Zhou (周代卫)" w:date="2024-11-11T17:24:00Z"/>
        </w:rPr>
      </w:pPr>
      <w:ins w:id="1339" w:author="Daiwei Zhou (周代卫)" w:date="2024-11-11T17:49:00Z">
        <w:r>
          <w:t xml:space="preserve">The </w:t>
        </w:r>
        <w:r w:rsidRPr="00A613D2">
          <w:t xml:space="preserve">UE is pre-configured with the UE position defined in </w:t>
        </w:r>
        <w:r>
          <w:t xml:space="preserve">TS 36.508 [29] </w:t>
        </w:r>
        <w:r w:rsidRPr="00A613D2">
          <w:t>clause 4.13</w:t>
        </w:r>
        <w:r>
          <w:t>.</w:t>
        </w:r>
      </w:ins>
    </w:p>
    <w:p w14:paraId="0BE6CAC3" w14:textId="77777777" w:rsidR="00416386" w:rsidRPr="0046266F" w:rsidRDefault="00416386" w:rsidP="00416386">
      <w:pPr>
        <w:pStyle w:val="50"/>
        <w:rPr>
          <w:ins w:id="1340" w:author="Daiwei Zhou (周代卫)" w:date="2024-11-11T17:24:00Z"/>
        </w:rPr>
      </w:pPr>
      <w:bookmarkStart w:id="1341" w:name="_Toc10738779"/>
      <w:bookmarkStart w:id="1342" w:name="_Toc20396631"/>
      <w:bookmarkStart w:id="1343" w:name="_Toc29398284"/>
      <w:bookmarkStart w:id="1344" w:name="_Toc29399406"/>
      <w:bookmarkStart w:id="1345" w:name="_Toc36649416"/>
      <w:bookmarkStart w:id="1346" w:name="_Toc36655258"/>
      <w:bookmarkStart w:id="1347" w:name="_Toc44961561"/>
      <w:bookmarkStart w:id="1348" w:name="_Toc50983224"/>
      <w:bookmarkStart w:id="1349" w:name="_Toc50985395"/>
      <w:bookmarkStart w:id="1350" w:name="_Toc57112655"/>
      <w:bookmarkStart w:id="1351" w:name="_Toc146299790"/>
      <w:proofErr w:type="spellStart"/>
      <w:ins w:id="1352" w:author="Daiwei Zhou (周代卫)" w:date="2024-11-11T17:24:00Z">
        <w:r>
          <w:t>7.2.</w:t>
        </w:r>
        <w:r w:rsidRPr="00342DB4">
          <w:rPr>
            <w:highlight w:val="yellow"/>
          </w:rPr>
          <w:t>bb</w:t>
        </w:r>
        <w:r w:rsidRPr="0046266F">
          <w:t>.4.2</w:t>
        </w:r>
        <w:proofErr w:type="spellEnd"/>
        <w:r w:rsidRPr="0046266F">
          <w:tab/>
          <w:t>Procedure</w:t>
        </w:r>
        <w:bookmarkEnd w:id="1341"/>
        <w:bookmarkEnd w:id="1342"/>
        <w:bookmarkEnd w:id="1343"/>
        <w:bookmarkEnd w:id="1344"/>
        <w:bookmarkEnd w:id="1345"/>
        <w:bookmarkEnd w:id="1346"/>
        <w:bookmarkEnd w:id="1347"/>
        <w:bookmarkEnd w:id="1348"/>
        <w:bookmarkEnd w:id="1349"/>
        <w:bookmarkEnd w:id="1350"/>
        <w:bookmarkEnd w:id="1351"/>
      </w:ins>
    </w:p>
    <w:p w14:paraId="2FFD5D14" w14:textId="77777777" w:rsidR="00416386" w:rsidRPr="0046266F" w:rsidRDefault="00416386" w:rsidP="00416386">
      <w:pPr>
        <w:pStyle w:val="B1"/>
        <w:rPr>
          <w:ins w:id="1353" w:author="Daiwei Zhou (周代卫)" w:date="2024-11-11T17:24:00Z"/>
        </w:rPr>
      </w:pPr>
      <w:ins w:id="1354" w:author="Daiwei Zhou (周代卫)" w:date="2024-11-11T17:24:00Z">
        <w:r w:rsidRPr="0046266F">
          <w:t>a)</w:t>
        </w:r>
        <w:r w:rsidRPr="0046266F">
          <w:tab/>
          <w:t>The UE is powered on.</w:t>
        </w:r>
      </w:ins>
    </w:p>
    <w:p w14:paraId="25E8919F" w14:textId="77777777" w:rsidR="00416386" w:rsidRPr="0046266F" w:rsidRDefault="00416386" w:rsidP="00416386">
      <w:pPr>
        <w:pStyle w:val="B1"/>
        <w:rPr>
          <w:ins w:id="1355" w:author="Daiwei Zhou (周代卫)" w:date="2024-11-11T17:24:00Z"/>
        </w:rPr>
      </w:pPr>
      <w:ins w:id="1356" w:author="Daiwei Zhou (周代卫)" w:date="2024-11-11T17:24:00Z">
        <w:r w:rsidRPr="0046266F">
          <w:t>b)</w:t>
        </w:r>
        <w:r w:rsidRPr="0046266F">
          <w:tab/>
          <w:t xml:space="preserve">After receipt of an </w:t>
        </w:r>
        <w:r w:rsidRPr="0046266F">
          <w:rPr>
            <w:i/>
          </w:rPr>
          <w:t>RRCConnectionRequest</w:t>
        </w:r>
      </w:ins>
      <w:ins w:id="1357" w:author="Daiwei Zhou (周代卫)" w:date="2024-11-11T17:50:00Z">
        <w:r>
          <w:rPr>
            <w:i/>
          </w:rPr>
          <w:t>-NB</w:t>
        </w:r>
      </w:ins>
      <w:ins w:id="1358" w:author="Daiwei Zhou (周代卫)" w:date="2024-11-11T17:24:00Z">
        <w:r w:rsidRPr="0046266F">
          <w:t xml:space="preserve"> from the UE on the </w:t>
        </w:r>
      </w:ins>
      <w:ins w:id="1359" w:author="Daiwei Zhou (周代卫)" w:date="2024-11-11T17:58:00Z">
        <w:r w:rsidRPr="00E210FF">
          <w:t xml:space="preserve">satellite E-UTRAN in NB-S1 mode </w:t>
        </w:r>
      </w:ins>
      <w:ins w:id="1360" w:author="Daiwei Zhou (周代卫)" w:date="2024-11-11T17:24:00Z">
        <w:r w:rsidRPr="0046266F">
          <w:t xml:space="preserve">cell related to the BCCH transmitting MCC/MNC 244/083, the </w:t>
        </w:r>
      </w:ins>
      <w:ins w:id="1361" w:author="Daiwei Zhou (周代卫)" w:date="2024-11-11T17:55:00Z">
        <w:r>
          <w:t>SAT-NB-SS</w:t>
        </w:r>
      </w:ins>
      <w:ins w:id="1362" w:author="Daiwei Zhou (周代卫)" w:date="2024-11-11T17:24:00Z">
        <w:r w:rsidRPr="0046266F">
          <w:t xml:space="preserve"> sends </w:t>
        </w:r>
        <w:r w:rsidRPr="0046266F">
          <w:rPr>
            <w:i/>
          </w:rPr>
          <w:t>RRCConnectionSetup</w:t>
        </w:r>
      </w:ins>
      <w:ins w:id="1363" w:author="Daiwei Zhou (周代卫)" w:date="2024-11-11T17:50:00Z">
        <w:r>
          <w:rPr>
            <w:i/>
          </w:rPr>
          <w:t>-NB</w:t>
        </w:r>
      </w:ins>
      <w:ins w:id="1364" w:author="Daiwei Zhou (周代卫)" w:date="2024-11-11T17:24:00Z">
        <w:r w:rsidRPr="0046266F">
          <w:t xml:space="preserve"> to the UE, followed by </w:t>
        </w:r>
        <w:r w:rsidRPr="0046266F">
          <w:rPr>
            <w:i/>
          </w:rPr>
          <w:t>RRCConnectionSetupComplete</w:t>
        </w:r>
      </w:ins>
      <w:ins w:id="1365" w:author="Daiwei Zhou (周代卫)" w:date="2024-11-11T17:50:00Z">
        <w:r>
          <w:rPr>
            <w:i/>
          </w:rPr>
          <w:t>-NB</w:t>
        </w:r>
      </w:ins>
      <w:ins w:id="1366" w:author="Daiwei Zhou (周代卫)" w:date="2024-11-11T17:24:00Z">
        <w:r w:rsidRPr="0046266F">
          <w:t xml:space="preserve"> sent by the UE to the </w:t>
        </w:r>
      </w:ins>
      <w:ins w:id="1367" w:author="Daiwei Zhou (周代卫)" w:date="2024-11-11T17:55:00Z">
        <w:r>
          <w:t>SAT-NB-SS</w:t>
        </w:r>
      </w:ins>
      <w:ins w:id="1368" w:author="Daiwei Zhou (周代卫)" w:date="2024-11-11T17:24:00Z">
        <w:r w:rsidRPr="0046266F">
          <w:t>.</w:t>
        </w:r>
      </w:ins>
    </w:p>
    <w:p w14:paraId="662753EE" w14:textId="139C159C" w:rsidR="00416386" w:rsidRPr="0046266F" w:rsidRDefault="00416386" w:rsidP="00416386">
      <w:pPr>
        <w:pStyle w:val="B1"/>
        <w:keepNext/>
        <w:keepLines/>
        <w:rPr>
          <w:ins w:id="1369" w:author="Daiwei Zhou (周代卫)" w:date="2024-11-11T17:24:00Z"/>
        </w:rPr>
      </w:pPr>
      <w:ins w:id="1370" w:author="Daiwei Zhou (周代卫)" w:date="2024-11-11T17:24:00Z">
        <w:r w:rsidRPr="0046266F">
          <w:t>c)</w:t>
        </w:r>
        <w:r w:rsidRPr="0046266F">
          <w:tab/>
          <w:t>During registration and after receipt of a</w:t>
        </w:r>
      </w:ins>
      <w:ins w:id="1371" w:author="Daiwei Zhou (周代卫) [2]" w:date="2024-11-20T09:36:00Z">
        <w:r w:rsidR="003A0DBD">
          <w:t>n</w:t>
        </w:r>
      </w:ins>
      <w:ins w:id="1372" w:author="Daiwei Zhou (周代卫)" w:date="2024-11-11T17:24:00Z">
        <w:r w:rsidRPr="0046266F">
          <w:t xml:space="preserve"> </w:t>
        </w:r>
        <w:proofErr w:type="spellStart"/>
        <w:r w:rsidRPr="0046266F">
          <w:rPr>
            <w:i/>
          </w:rPr>
          <w:t>AttachRequest</w:t>
        </w:r>
        <w:proofErr w:type="spellEnd"/>
        <w:r w:rsidRPr="0046266F">
          <w:t xml:space="preserve"> from the UE, the </w:t>
        </w:r>
      </w:ins>
      <w:ins w:id="1373" w:author="Daiwei Zhou (周代卫)" w:date="2024-11-11T17:55:00Z">
        <w:r>
          <w:t>SAT-NB-SS</w:t>
        </w:r>
      </w:ins>
      <w:ins w:id="1374" w:author="Daiwei Zhou (周代卫)" w:date="2024-11-11T17:24: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0DCBC321" w14:textId="77777777" w:rsidR="00416386" w:rsidRPr="0046266F" w:rsidRDefault="00416386" w:rsidP="00416386">
      <w:pPr>
        <w:pStyle w:val="B2"/>
        <w:rPr>
          <w:ins w:id="1375" w:author="Daiwei Zhou (周代卫)" w:date="2024-11-11T17:24:00Z"/>
          <w:lang w:val="fr-FR"/>
        </w:rPr>
      </w:pPr>
      <w:ins w:id="1376" w:author="Daiwei Zhou (周代卫)" w:date="2024-11-11T17:24:00Z">
        <w:r w:rsidRPr="0046266F">
          <w:tab/>
        </w:r>
        <w:r w:rsidRPr="0046266F">
          <w:rPr>
            <w:lang w:val="fr-FR"/>
          </w:rPr>
          <w:t>TAI (MCC/MNC/TAC):</w:t>
        </w:r>
      </w:ins>
      <w:ins w:id="1377" w:author="Daiwei Zhou (周代卫)" w:date="2024-11-11T17:53:00Z">
        <w:r w:rsidRPr="0046266F">
          <w:rPr>
            <w:lang w:val="fr-FR"/>
          </w:rPr>
          <w:t xml:space="preserve"> </w:t>
        </w:r>
      </w:ins>
      <w:ins w:id="1378" w:author="Daiwei Zhou (周代卫)" w:date="2024-11-11T17:24:00Z">
        <w:r w:rsidRPr="0046266F">
          <w:rPr>
            <w:lang w:val="fr-FR"/>
          </w:rPr>
          <w:t>244/083/0001</w:t>
        </w:r>
      </w:ins>
    </w:p>
    <w:p w14:paraId="5D099184" w14:textId="77777777" w:rsidR="00416386" w:rsidRPr="0046266F" w:rsidRDefault="00416386" w:rsidP="00416386">
      <w:pPr>
        <w:pStyle w:val="B2"/>
        <w:rPr>
          <w:ins w:id="1379" w:author="Daiwei Zhou (周代卫)" w:date="2024-11-11T17:24:00Z"/>
          <w:lang w:val="fr-FR"/>
        </w:rPr>
      </w:pPr>
      <w:ins w:id="1380" w:author="Daiwei Zhou (周代卫)" w:date="2024-11-11T17:24:00Z">
        <w:r w:rsidRPr="0046266F">
          <w:rPr>
            <w:lang w:val="fr-FR"/>
          </w:rPr>
          <w:tab/>
          <w:t>GUTI:</w:t>
        </w:r>
      </w:ins>
      <w:ins w:id="1381" w:author="Daiwei Zhou (周代卫)" w:date="2024-11-11T17:53:00Z">
        <w:r>
          <w:rPr>
            <w:lang w:val="fr-FR"/>
          </w:rPr>
          <w:t xml:space="preserve"> </w:t>
        </w:r>
      </w:ins>
      <w:ins w:id="1382" w:author="Daiwei Zhou (周代卫)" w:date="2024-11-11T17:24:00Z">
        <w:r w:rsidRPr="0046266F">
          <w:rPr>
            <w:lang w:val="fr-FR"/>
          </w:rPr>
          <w:t>"24408300010266436587"</w:t>
        </w:r>
      </w:ins>
    </w:p>
    <w:p w14:paraId="53206E90" w14:textId="77777777" w:rsidR="00416386" w:rsidRPr="0046266F" w:rsidRDefault="00416386" w:rsidP="00416386">
      <w:pPr>
        <w:pStyle w:val="B1"/>
        <w:rPr>
          <w:ins w:id="1383" w:author="Daiwei Zhou (周代卫)" w:date="2024-11-11T17:24:00Z"/>
        </w:rPr>
      </w:pPr>
      <w:ins w:id="1384" w:author="Daiwei Zhou (周代卫)" w:date="2024-11-11T17:24: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1385" w:author="Daiwei Zhou (周代卫)" w:date="2024-11-11T17:55:00Z">
        <w:r>
          <w:t>SAT-NB-SS</w:t>
        </w:r>
      </w:ins>
      <w:ins w:id="1386" w:author="Daiwei Zhou (周代卫)" w:date="2024-11-11T17:24:00Z">
        <w:r w:rsidRPr="0046266F">
          <w:t xml:space="preserve"> sends </w:t>
        </w:r>
        <w:r w:rsidRPr="0046266F">
          <w:rPr>
            <w:i/>
          </w:rPr>
          <w:t>RRCConnectionRelease</w:t>
        </w:r>
      </w:ins>
      <w:ins w:id="1387" w:author="Daiwei Zhou (周代卫)" w:date="2024-11-11T17:50:00Z">
        <w:r>
          <w:rPr>
            <w:i/>
          </w:rPr>
          <w:t>-NB</w:t>
        </w:r>
      </w:ins>
      <w:ins w:id="1388" w:author="Daiwei Zhou (周代卫)" w:date="2024-11-11T17:24:00Z">
        <w:r w:rsidRPr="0046266F">
          <w:t>.</w:t>
        </w:r>
      </w:ins>
    </w:p>
    <w:p w14:paraId="1E3E5C96" w14:textId="77777777" w:rsidR="00416386" w:rsidRPr="0046266F" w:rsidRDefault="00416386" w:rsidP="00416386">
      <w:pPr>
        <w:pStyle w:val="B1"/>
        <w:rPr>
          <w:ins w:id="1389" w:author="Daiwei Zhou (周代卫)" w:date="2024-11-11T17:24:00Z"/>
        </w:rPr>
      </w:pPr>
      <w:ins w:id="1390" w:author="Daiwei Zhou (周代卫)" w:date="2024-11-11T17:24:00Z">
        <w:r w:rsidRPr="0046266F">
          <w:t>e)</w:t>
        </w:r>
        <w:r w:rsidRPr="0046266F">
          <w:tab/>
          <w:t>The UE is soft powered down.</w:t>
        </w:r>
      </w:ins>
    </w:p>
    <w:p w14:paraId="5972AAE7" w14:textId="77777777" w:rsidR="00416386" w:rsidRPr="0046266F" w:rsidRDefault="00416386" w:rsidP="00416386">
      <w:pPr>
        <w:pStyle w:val="40"/>
        <w:keepNext w:val="0"/>
        <w:keepLines w:val="0"/>
        <w:rPr>
          <w:ins w:id="1391" w:author="Daiwei Zhou (周代卫)" w:date="2024-11-11T17:24:00Z"/>
        </w:rPr>
      </w:pPr>
      <w:bookmarkStart w:id="1392" w:name="_Toc10738780"/>
      <w:bookmarkStart w:id="1393" w:name="_Toc20396632"/>
      <w:bookmarkStart w:id="1394" w:name="_Toc29398285"/>
      <w:bookmarkStart w:id="1395" w:name="_Toc29399407"/>
      <w:bookmarkStart w:id="1396" w:name="_Toc36649417"/>
      <w:bookmarkStart w:id="1397" w:name="_Toc36655259"/>
      <w:bookmarkStart w:id="1398" w:name="_Toc44961562"/>
      <w:bookmarkStart w:id="1399" w:name="_Toc50983225"/>
      <w:bookmarkStart w:id="1400" w:name="_Toc50985396"/>
      <w:bookmarkStart w:id="1401" w:name="_Toc57112656"/>
      <w:bookmarkStart w:id="1402" w:name="_Toc146299791"/>
      <w:proofErr w:type="spellStart"/>
      <w:ins w:id="1403" w:author="Daiwei Zhou (周代卫)" w:date="2024-11-11T17:24:00Z">
        <w:r>
          <w:t>7.2.</w:t>
        </w:r>
        <w:r w:rsidRPr="00342DB4">
          <w:rPr>
            <w:highlight w:val="yellow"/>
          </w:rPr>
          <w:t>bb</w:t>
        </w:r>
        <w:r w:rsidRPr="0046266F">
          <w:t>.5</w:t>
        </w:r>
        <w:proofErr w:type="spellEnd"/>
        <w:r w:rsidRPr="0046266F">
          <w:tab/>
          <w:t>Acceptance criteria</w:t>
        </w:r>
        <w:bookmarkEnd w:id="1392"/>
        <w:bookmarkEnd w:id="1393"/>
        <w:bookmarkEnd w:id="1394"/>
        <w:bookmarkEnd w:id="1395"/>
        <w:bookmarkEnd w:id="1396"/>
        <w:bookmarkEnd w:id="1397"/>
        <w:bookmarkEnd w:id="1398"/>
        <w:bookmarkEnd w:id="1399"/>
        <w:bookmarkEnd w:id="1400"/>
        <w:bookmarkEnd w:id="1401"/>
        <w:bookmarkEnd w:id="1402"/>
      </w:ins>
    </w:p>
    <w:p w14:paraId="1F13338A" w14:textId="77777777" w:rsidR="00416386" w:rsidRPr="0046266F" w:rsidRDefault="00416386" w:rsidP="00416386">
      <w:pPr>
        <w:pStyle w:val="B1"/>
        <w:keepNext/>
        <w:keepLines/>
        <w:rPr>
          <w:ins w:id="1404" w:author="Daiwei Zhou (周代卫)" w:date="2024-11-11T17:24:00Z"/>
        </w:rPr>
      </w:pPr>
      <w:ins w:id="1405" w:author="Daiwei Zhou (周代卫)" w:date="2024-11-11T17:24:00Z">
        <w:r w:rsidRPr="0046266F">
          <w:t xml:space="preserve">1.) After step a) the UE shall send a </w:t>
        </w:r>
        <w:r w:rsidRPr="0046266F">
          <w:rPr>
            <w:i/>
          </w:rPr>
          <w:t>RRCConnectionRequest</w:t>
        </w:r>
      </w:ins>
      <w:ins w:id="1406" w:author="Daiwei Zhou (周代卫)" w:date="2024-11-11T17:53:00Z">
        <w:r>
          <w:rPr>
            <w:i/>
          </w:rPr>
          <w:t>-NB</w:t>
        </w:r>
      </w:ins>
      <w:ins w:id="1407" w:author="Daiwei Zhou (周代卫)" w:date="2024-11-11T17:24:00Z">
        <w:r w:rsidRPr="0046266F">
          <w:t xml:space="preserve"> on the </w:t>
        </w:r>
      </w:ins>
      <w:ins w:id="1408" w:author="Daiwei Zhou (周代卫)" w:date="2024-11-11T17:57:00Z">
        <w:r w:rsidRPr="00E210FF">
          <w:t xml:space="preserve">satellite E-UTRAN in NB-S1 mode </w:t>
        </w:r>
      </w:ins>
      <w:ins w:id="1409" w:author="Daiwei Zhou (周代卫)" w:date="2024-11-11T17:24:00Z">
        <w:r w:rsidRPr="0046266F">
          <w:t>cell related to the BCCH transmitting MCC/MNC 244/083 to the e-USS.</w:t>
        </w:r>
      </w:ins>
    </w:p>
    <w:p w14:paraId="3EAD03E2" w14:textId="77777777" w:rsidR="00416386" w:rsidRPr="0046266F" w:rsidRDefault="00416386" w:rsidP="00416386">
      <w:pPr>
        <w:pStyle w:val="B1"/>
        <w:rPr>
          <w:ins w:id="1410" w:author="Daiwei Zhou (周代卫)" w:date="2024-11-11T17:24:00Z"/>
        </w:rPr>
      </w:pPr>
      <w:ins w:id="1411" w:author="Daiwei Zhou (周代卫)" w:date="2024-11-11T17:24: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1412" w:author="Daiwei Zhou (周代卫)" w:date="2024-11-11T17:55:00Z">
        <w:r>
          <w:t>SAT-NB-SS</w:t>
        </w:r>
      </w:ins>
      <w:ins w:id="1413" w:author="Daiwei Zhou (周代卫)" w:date="2024-11-11T17:24:00Z">
        <w:r w:rsidRPr="0046266F">
          <w:t>.</w:t>
        </w:r>
      </w:ins>
    </w:p>
    <w:p w14:paraId="0E7ACB46" w14:textId="77777777" w:rsidR="00416386" w:rsidRPr="0046266F" w:rsidRDefault="00416386" w:rsidP="00416386">
      <w:pPr>
        <w:pStyle w:val="B1"/>
        <w:rPr>
          <w:ins w:id="1414" w:author="Daiwei Zhou (周代卫)" w:date="2024-11-11T17:24:00Z"/>
        </w:rPr>
      </w:pPr>
      <w:ins w:id="1415" w:author="Daiwei Zhou (周代卫)" w:date="2024-11-11T17:24: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17D4EB90" w14:textId="77777777" w:rsidR="00416386" w:rsidRPr="0046266F" w:rsidRDefault="00416386" w:rsidP="00416386">
      <w:pPr>
        <w:pStyle w:val="B1"/>
        <w:rPr>
          <w:ins w:id="1416" w:author="Daiwei Zhou (周代卫)" w:date="2024-11-11T17:24:00Z"/>
        </w:rPr>
      </w:pPr>
      <w:ins w:id="1417" w:author="Daiwei Zhou (周代卫)" w:date="2024-11-11T17:24:00Z">
        <w:r w:rsidRPr="0046266F">
          <w:t>4)</w:t>
        </w:r>
        <w:r w:rsidRPr="0046266F">
          <w:tab/>
          <w:t>After step ) the USIM shall contain the following values:</w:t>
        </w:r>
      </w:ins>
    </w:p>
    <w:p w14:paraId="5E5DB074" w14:textId="77777777" w:rsidR="00416386" w:rsidRPr="0046266F" w:rsidRDefault="00416386" w:rsidP="00416386">
      <w:pPr>
        <w:keepNext/>
        <w:rPr>
          <w:ins w:id="1418" w:author="Daiwei Zhou (周代卫)" w:date="2024-11-11T17:24:00Z"/>
          <w:b/>
        </w:rPr>
      </w:pPr>
      <w:ins w:id="1419" w:author="Daiwei Zhou (周代卫)" w:date="2024-11-11T17:24:00Z">
        <w:r w:rsidRPr="0046266F">
          <w:rPr>
            <w:b/>
          </w:rPr>
          <w:t>EF</w:t>
        </w:r>
        <w:r w:rsidRPr="0046266F">
          <w:rPr>
            <w:b/>
            <w:vertAlign w:val="subscript"/>
          </w:rPr>
          <w:t>EPSLOCI</w:t>
        </w:r>
        <w:r w:rsidRPr="0046266F">
          <w:rPr>
            <w:b/>
          </w:rPr>
          <w:t xml:space="preserve"> (EPS Information)</w:t>
        </w:r>
      </w:ins>
    </w:p>
    <w:p w14:paraId="4B47345F" w14:textId="77777777" w:rsidR="00416386" w:rsidRPr="0046266F" w:rsidRDefault="00416386" w:rsidP="00416386">
      <w:pPr>
        <w:pStyle w:val="EW"/>
        <w:tabs>
          <w:tab w:val="left" w:pos="2835"/>
        </w:tabs>
        <w:rPr>
          <w:ins w:id="1420" w:author="Daiwei Zhou (周代卫)" w:date="2024-11-11T17:24:00Z"/>
        </w:rPr>
      </w:pPr>
      <w:ins w:id="1421" w:author="Daiwei Zhou (周代卫)" w:date="2024-11-11T17:24:00Z">
        <w:r w:rsidRPr="0046266F">
          <w:t>Logically:</w:t>
        </w:r>
        <w:r w:rsidRPr="0046266F">
          <w:tab/>
          <w:t>GUTI:</w:t>
        </w:r>
        <w:r w:rsidRPr="0046266F">
          <w:tab/>
          <w:t>24408300010266436587</w:t>
        </w:r>
      </w:ins>
    </w:p>
    <w:p w14:paraId="05B0FF60" w14:textId="77777777" w:rsidR="00416386" w:rsidRPr="0046266F" w:rsidRDefault="00416386" w:rsidP="00416386">
      <w:pPr>
        <w:pStyle w:val="EW"/>
        <w:tabs>
          <w:tab w:val="left" w:pos="2835"/>
        </w:tabs>
        <w:rPr>
          <w:ins w:id="1422" w:author="Daiwei Zhou (周代卫)" w:date="2024-11-11T17:24:00Z"/>
        </w:rPr>
      </w:pPr>
      <w:ins w:id="1423" w:author="Daiwei Zhou (周代卫)" w:date="2024-11-11T17:24:00Z">
        <w:r w:rsidRPr="0046266F">
          <w:tab/>
          <w:t>Last visited registered TAI:</w:t>
        </w:r>
        <w:r w:rsidRPr="0046266F">
          <w:tab/>
          <w:t>244/083/0001</w:t>
        </w:r>
      </w:ins>
    </w:p>
    <w:p w14:paraId="7241B7B3" w14:textId="77777777" w:rsidR="00416386" w:rsidRPr="0046266F" w:rsidRDefault="00416386" w:rsidP="00416386">
      <w:pPr>
        <w:pStyle w:val="EW"/>
        <w:tabs>
          <w:tab w:val="left" w:pos="2835"/>
        </w:tabs>
        <w:rPr>
          <w:ins w:id="1424" w:author="Daiwei Zhou (周代卫)" w:date="2024-11-11T17:24:00Z"/>
        </w:rPr>
      </w:pPr>
      <w:ins w:id="1425" w:author="Daiwei Zhou (周代卫)" w:date="2024-11-11T17:24:00Z">
        <w:r w:rsidRPr="0046266F">
          <w:tab/>
          <w:t>EPS update status:</w:t>
        </w:r>
        <w:r w:rsidRPr="0046266F">
          <w:tab/>
          <w:t>updated</w:t>
        </w:r>
      </w:ins>
    </w:p>
    <w:p w14:paraId="5E314636" w14:textId="77777777" w:rsidR="00416386" w:rsidRPr="0046266F" w:rsidRDefault="00416386" w:rsidP="00416386">
      <w:pPr>
        <w:pStyle w:val="EW"/>
        <w:tabs>
          <w:tab w:val="left" w:pos="2835"/>
        </w:tabs>
        <w:rPr>
          <w:ins w:id="1426" w:author="Daiwei Zhou (周代卫)" w:date="2024-11-11T17:24:00Z"/>
        </w:rPr>
      </w:pPr>
    </w:p>
    <w:p w14:paraId="235F6CF2" w14:textId="77777777" w:rsidR="00416386" w:rsidRPr="0046266F" w:rsidRDefault="00416386" w:rsidP="00416386">
      <w:pPr>
        <w:pStyle w:val="TH"/>
        <w:spacing w:before="0" w:after="0"/>
        <w:rPr>
          <w:ins w:id="1427" w:author="Daiwei Zhou (周代卫)" w:date="2024-11-11T17:24: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16386" w:rsidRPr="0046266F" w14:paraId="640D07D7" w14:textId="77777777" w:rsidTr="00B553E4">
        <w:trPr>
          <w:ins w:id="1428" w:author="Daiwei Zhou (周代卫)" w:date="2024-11-11T17:24:00Z"/>
        </w:trPr>
        <w:tc>
          <w:tcPr>
            <w:tcW w:w="959" w:type="dxa"/>
            <w:tcBorders>
              <w:top w:val="single" w:sz="4" w:space="0" w:color="auto"/>
              <w:left w:val="single" w:sz="4" w:space="0" w:color="auto"/>
              <w:bottom w:val="single" w:sz="4" w:space="0" w:color="auto"/>
              <w:right w:val="single" w:sz="4" w:space="0" w:color="auto"/>
            </w:tcBorders>
          </w:tcPr>
          <w:p w14:paraId="1EE345E6" w14:textId="77777777" w:rsidR="00416386" w:rsidRPr="0046266F" w:rsidRDefault="00416386" w:rsidP="00B553E4">
            <w:pPr>
              <w:pStyle w:val="TAL"/>
              <w:rPr>
                <w:ins w:id="1429" w:author="Daiwei Zhou (周代卫)" w:date="2024-11-11T17:24:00Z"/>
              </w:rPr>
            </w:pPr>
            <w:ins w:id="1430" w:author="Daiwei Zhou (周代卫)" w:date="2024-11-11T17:24: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0FFD550F" w14:textId="77777777" w:rsidR="00416386" w:rsidRPr="00E210FF" w:rsidRDefault="00416386" w:rsidP="00B553E4">
            <w:pPr>
              <w:pStyle w:val="TAL"/>
              <w:rPr>
                <w:ins w:id="1431" w:author="Daiwei Zhou (周代卫)" w:date="2024-11-11T17:24:00Z"/>
                <w:b/>
                <w:bCs/>
              </w:rPr>
            </w:pPr>
            <w:proofErr w:type="spellStart"/>
            <w:ins w:id="1432" w:author="Daiwei Zhou (周代卫)" w:date="2024-11-11T17:24:00Z">
              <w:r w:rsidRPr="00E210FF">
                <w:rPr>
                  <w:b/>
                  <w:bCs/>
                </w:rPr>
                <w:t>B1</w:t>
              </w:r>
              <w:proofErr w:type="spellEnd"/>
            </w:ins>
          </w:p>
        </w:tc>
        <w:tc>
          <w:tcPr>
            <w:tcW w:w="782" w:type="dxa"/>
            <w:tcBorders>
              <w:top w:val="single" w:sz="4" w:space="0" w:color="auto"/>
              <w:left w:val="single" w:sz="4" w:space="0" w:color="auto"/>
              <w:bottom w:val="single" w:sz="4" w:space="0" w:color="auto"/>
              <w:right w:val="single" w:sz="4" w:space="0" w:color="auto"/>
            </w:tcBorders>
          </w:tcPr>
          <w:p w14:paraId="04B4E563" w14:textId="77777777" w:rsidR="00416386" w:rsidRPr="00E210FF" w:rsidRDefault="00416386" w:rsidP="00B553E4">
            <w:pPr>
              <w:pStyle w:val="TAL"/>
              <w:rPr>
                <w:ins w:id="1433" w:author="Daiwei Zhou (周代卫)" w:date="2024-11-11T17:24:00Z"/>
                <w:b/>
                <w:bCs/>
              </w:rPr>
            </w:pPr>
            <w:proofErr w:type="spellStart"/>
            <w:ins w:id="1434" w:author="Daiwei Zhou (周代卫)" w:date="2024-11-11T17:24:00Z">
              <w:r w:rsidRPr="00E210FF">
                <w:rPr>
                  <w:b/>
                  <w:bCs/>
                </w:rPr>
                <w:t>B2</w:t>
              </w:r>
              <w:proofErr w:type="spellEnd"/>
            </w:ins>
          </w:p>
        </w:tc>
        <w:tc>
          <w:tcPr>
            <w:tcW w:w="782" w:type="dxa"/>
            <w:tcBorders>
              <w:top w:val="single" w:sz="4" w:space="0" w:color="auto"/>
              <w:left w:val="single" w:sz="4" w:space="0" w:color="auto"/>
              <w:bottom w:val="single" w:sz="4" w:space="0" w:color="auto"/>
              <w:right w:val="single" w:sz="4" w:space="0" w:color="auto"/>
            </w:tcBorders>
          </w:tcPr>
          <w:p w14:paraId="2AD0BEA3" w14:textId="77777777" w:rsidR="00416386" w:rsidRPr="00E210FF" w:rsidRDefault="00416386" w:rsidP="00B553E4">
            <w:pPr>
              <w:pStyle w:val="TAL"/>
              <w:rPr>
                <w:ins w:id="1435" w:author="Daiwei Zhou (周代卫)" w:date="2024-11-11T17:24:00Z"/>
                <w:b/>
                <w:bCs/>
              </w:rPr>
            </w:pPr>
            <w:proofErr w:type="spellStart"/>
            <w:ins w:id="1436" w:author="Daiwei Zhou (周代卫)" w:date="2024-11-11T17:24:00Z">
              <w:r w:rsidRPr="00E210FF">
                <w:rPr>
                  <w:b/>
                  <w:bCs/>
                </w:rPr>
                <w:t>B3</w:t>
              </w:r>
              <w:proofErr w:type="spellEnd"/>
            </w:ins>
          </w:p>
        </w:tc>
        <w:tc>
          <w:tcPr>
            <w:tcW w:w="782" w:type="dxa"/>
            <w:tcBorders>
              <w:top w:val="single" w:sz="4" w:space="0" w:color="auto"/>
              <w:left w:val="single" w:sz="4" w:space="0" w:color="auto"/>
              <w:bottom w:val="single" w:sz="4" w:space="0" w:color="auto"/>
              <w:right w:val="single" w:sz="4" w:space="0" w:color="auto"/>
            </w:tcBorders>
          </w:tcPr>
          <w:p w14:paraId="252E4B7B" w14:textId="77777777" w:rsidR="00416386" w:rsidRPr="00E210FF" w:rsidRDefault="00416386" w:rsidP="00B553E4">
            <w:pPr>
              <w:pStyle w:val="TAL"/>
              <w:rPr>
                <w:ins w:id="1437" w:author="Daiwei Zhou (周代卫)" w:date="2024-11-11T17:24:00Z"/>
                <w:b/>
                <w:bCs/>
              </w:rPr>
            </w:pPr>
            <w:proofErr w:type="spellStart"/>
            <w:ins w:id="1438" w:author="Daiwei Zhou (周代卫)" w:date="2024-11-11T17:24:00Z">
              <w:r w:rsidRPr="00E210FF">
                <w:rPr>
                  <w:b/>
                  <w:bCs/>
                </w:rPr>
                <w:t>B4</w:t>
              </w:r>
              <w:proofErr w:type="spellEnd"/>
            </w:ins>
          </w:p>
        </w:tc>
        <w:tc>
          <w:tcPr>
            <w:tcW w:w="782" w:type="dxa"/>
            <w:tcBorders>
              <w:top w:val="single" w:sz="4" w:space="0" w:color="auto"/>
              <w:left w:val="single" w:sz="4" w:space="0" w:color="auto"/>
              <w:bottom w:val="single" w:sz="4" w:space="0" w:color="auto"/>
              <w:right w:val="single" w:sz="4" w:space="0" w:color="auto"/>
            </w:tcBorders>
          </w:tcPr>
          <w:p w14:paraId="7C128678" w14:textId="77777777" w:rsidR="00416386" w:rsidRPr="00E210FF" w:rsidRDefault="00416386" w:rsidP="00B553E4">
            <w:pPr>
              <w:pStyle w:val="TAL"/>
              <w:rPr>
                <w:ins w:id="1439" w:author="Daiwei Zhou (周代卫)" w:date="2024-11-11T17:24:00Z"/>
                <w:b/>
                <w:bCs/>
              </w:rPr>
            </w:pPr>
            <w:proofErr w:type="spellStart"/>
            <w:ins w:id="1440" w:author="Daiwei Zhou (周代卫)" w:date="2024-11-11T17:24:00Z">
              <w:r w:rsidRPr="00E210FF">
                <w:rPr>
                  <w:b/>
                  <w:bCs/>
                </w:rPr>
                <w:t>B5</w:t>
              </w:r>
              <w:proofErr w:type="spellEnd"/>
            </w:ins>
          </w:p>
        </w:tc>
        <w:tc>
          <w:tcPr>
            <w:tcW w:w="782" w:type="dxa"/>
            <w:tcBorders>
              <w:top w:val="single" w:sz="4" w:space="0" w:color="auto"/>
              <w:left w:val="single" w:sz="4" w:space="0" w:color="auto"/>
              <w:bottom w:val="single" w:sz="4" w:space="0" w:color="auto"/>
              <w:right w:val="single" w:sz="4" w:space="0" w:color="auto"/>
            </w:tcBorders>
          </w:tcPr>
          <w:p w14:paraId="6DBDB329" w14:textId="77777777" w:rsidR="00416386" w:rsidRPr="00E210FF" w:rsidRDefault="00416386" w:rsidP="00B553E4">
            <w:pPr>
              <w:pStyle w:val="TAL"/>
              <w:rPr>
                <w:ins w:id="1441" w:author="Daiwei Zhou (周代卫)" w:date="2024-11-11T17:24:00Z"/>
                <w:b/>
                <w:bCs/>
              </w:rPr>
            </w:pPr>
            <w:proofErr w:type="spellStart"/>
            <w:ins w:id="1442" w:author="Daiwei Zhou (周代卫)" w:date="2024-11-11T17:24:00Z">
              <w:r w:rsidRPr="00E210FF">
                <w:rPr>
                  <w:b/>
                  <w:bCs/>
                </w:rPr>
                <w:t>B6</w:t>
              </w:r>
              <w:proofErr w:type="spellEnd"/>
            </w:ins>
          </w:p>
        </w:tc>
        <w:tc>
          <w:tcPr>
            <w:tcW w:w="782" w:type="dxa"/>
            <w:tcBorders>
              <w:top w:val="single" w:sz="4" w:space="0" w:color="auto"/>
              <w:left w:val="single" w:sz="4" w:space="0" w:color="auto"/>
              <w:bottom w:val="single" w:sz="4" w:space="0" w:color="auto"/>
              <w:right w:val="single" w:sz="4" w:space="0" w:color="auto"/>
            </w:tcBorders>
          </w:tcPr>
          <w:p w14:paraId="218F189E" w14:textId="77777777" w:rsidR="00416386" w:rsidRPr="00E210FF" w:rsidRDefault="00416386" w:rsidP="00B553E4">
            <w:pPr>
              <w:pStyle w:val="TAL"/>
              <w:rPr>
                <w:ins w:id="1443" w:author="Daiwei Zhou (周代卫)" w:date="2024-11-11T17:24:00Z"/>
                <w:b/>
                <w:bCs/>
              </w:rPr>
            </w:pPr>
            <w:proofErr w:type="spellStart"/>
            <w:ins w:id="1444" w:author="Daiwei Zhou (周代卫)" w:date="2024-11-11T17:24:00Z">
              <w:r w:rsidRPr="00E210FF">
                <w:rPr>
                  <w:b/>
                  <w:bCs/>
                </w:rPr>
                <w:t>B7</w:t>
              </w:r>
              <w:proofErr w:type="spellEnd"/>
            </w:ins>
          </w:p>
        </w:tc>
        <w:tc>
          <w:tcPr>
            <w:tcW w:w="782" w:type="dxa"/>
            <w:tcBorders>
              <w:top w:val="single" w:sz="4" w:space="0" w:color="auto"/>
              <w:left w:val="single" w:sz="4" w:space="0" w:color="auto"/>
              <w:bottom w:val="single" w:sz="4" w:space="0" w:color="auto"/>
              <w:right w:val="single" w:sz="4" w:space="0" w:color="auto"/>
            </w:tcBorders>
          </w:tcPr>
          <w:p w14:paraId="09B02E75" w14:textId="77777777" w:rsidR="00416386" w:rsidRPr="00E210FF" w:rsidRDefault="00416386" w:rsidP="00B553E4">
            <w:pPr>
              <w:pStyle w:val="TAL"/>
              <w:rPr>
                <w:ins w:id="1445" w:author="Daiwei Zhou (周代卫)" w:date="2024-11-11T17:24:00Z"/>
                <w:b/>
                <w:bCs/>
              </w:rPr>
            </w:pPr>
            <w:proofErr w:type="spellStart"/>
            <w:ins w:id="1446" w:author="Daiwei Zhou (周代卫)" w:date="2024-11-11T17:24:00Z">
              <w:r w:rsidRPr="00E210FF">
                <w:rPr>
                  <w:b/>
                  <w:bCs/>
                </w:rPr>
                <w:t>B8</w:t>
              </w:r>
              <w:proofErr w:type="spellEnd"/>
            </w:ins>
          </w:p>
        </w:tc>
        <w:tc>
          <w:tcPr>
            <w:tcW w:w="782" w:type="dxa"/>
            <w:tcBorders>
              <w:top w:val="single" w:sz="4" w:space="0" w:color="auto"/>
              <w:left w:val="single" w:sz="4" w:space="0" w:color="auto"/>
              <w:bottom w:val="single" w:sz="4" w:space="0" w:color="auto"/>
              <w:right w:val="single" w:sz="4" w:space="0" w:color="auto"/>
            </w:tcBorders>
          </w:tcPr>
          <w:p w14:paraId="46F2F5CD" w14:textId="77777777" w:rsidR="00416386" w:rsidRPr="00E210FF" w:rsidRDefault="00416386" w:rsidP="00B553E4">
            <w:pPr>
              <w:pStyle w:val="TAL"/>
              <w:rPr>
                <w:ins w:id="1447" w:author="Daiwei Zhou (周代卫)" w:date="2024-11-11T17:24:00Z"/>
                <w:b/>
                <w:bCs/>
              </w:rPr>
            </w:pPr>
            <w:proofErr w:type="spellStart"/>
            <w:ins w:id="1448" w:author="Daiwei Zhou (周代卫)" w:date="2024-11-11T17:24:00Z">
              <w:r w:rsidRPr="00E210FF">
                <w:rPr>
                  <w:b/>
                  <w:bCs/>
                </w:rPr>
                <w:t>B9</w:t>
              </w:r>
              <w:proofErr w:type="spellEnd"/>
            </w:ins>
          </w:p>
        </w:tc>
        <w:tc>
          <w:tcPr>
            <w:tcW w:w="782" w:type="dxa"/>
            <w:tcBorders>
              <w:top w:val="single" w:sz="4" w:space="0" w:color="auto"/>
              <w:left w:val="single" w:sz="4" w:space="0" w:color="auto"/>
              <w:bottom w:val="single" w:sz="4" w:space="0" w:color="auto"/>
              <w:right w:val="single" w:sz="4" w:space="0" w:color="auto"/>
            </w:tcBorders>
          </w:tcPr>
          <w:p w14:paraId="71CC9542" w14:textId="77777777" w:rsidR="00416386" w:rsidRPr="00E210FF" w:rsidRDefault="00416386" w:rsidP="00B553E4">
            <w:pPr>
              <w:pStyle w:val="TAL"/>
              <w:rPr>
                <w:ins w:id="1449" w:author="Daiwei Zhou (周代卫)" w:date="2024-11-11T17:24:00Z"/>
                <w:b/>
                <w:bCs/>
              </w:rPr>
            </w:pPr>
            <w:proofErr w:type="spellStart"/>
            <w:ins w:id="1450" w:author="Daiwei Zhou (周代卫)" w:date="2024-11-11T17:24:00Z">
              <w:r w:rsidRPr="00E210FF">
                <w:rPr>
                  <w:b/>
                  <w:bCs/>
                </w:rPr>
                <w:t>B10</w:t>
              </w:r>
              <w:proofErr w:type="spellEnd"/>
            </w:ins>
          </w:p>
        </w:tc>
        <w:tc>
          <w:tcPr>
            <w:tcW w:w="782" w:type="dxa"/>
            <w:tcBorders>
              <w:top w:val="single" w:sz="4" w:space="0" w:color="auto"/>
              <w:left w:val="single" w:sz="4" w:space="0" w:color="auto"/>
              <w:bottom w:val="single" w:sz="4" w:space="0" w:color="auto"/>
              <w:right w:val="single" w:sz="4" w:space="0" w:color="auto"/>
            </w:tcBorders>
          </w:tcPr>
          <w:p w14:paraId="5086F25F" w14:textId="77777777" w:rsidR="00416386" w:rsidRPr="00E210FF" w:rsidRDefault="00416386" w:rsidP="00B553E4">
            <w:pPr>
              <w:pStyle w:val="TAL"/>
              <w:rPr>
                <w:ins w:id="1451" w:author="Daiwei Zhou (周代卫)" w:date="2024-11-11T17:24:00Z"/>
                <w:b/>
                <w:bCs/>
              </w:rPr>
            </w:pPr>
            <w:proofErr w:type="spellStart"/>
            <w:ins w:id="1452" w:author="Daiwei Zhou (周代卫)" w:date="2024-11-11T17:24:00Z">
              <w:r w:rsidRPr="00E210FF">
                <w:rPr>
                  <w:b/>
                  <w:bCs/>
                </w:rPr>
                <w:t>B11</w:t>
              </w:r>
              <w:proofErr w:type="spellEnd"/>
            </w:ins>
          </w:p>
        </w:tc>
      </w:tr>
      <w:tr w:rsidR="00416386" w:rsidRPr="0046266F" w14:paraId="7D5DD1C3" w14:textId="77777777" w:rsidTr="00B553E4">
        <w:trPr>
          <w:ins w:id="1453" w:author="Daiwei Zhou (周代卫)" w:date="2024-11-11T17:24:00Z"/>
        </w:trPr>
        <w:tc>
          <w:tcPr>
            <w:tcW w:w="959" w:type="dxa"/>
            <w:tcBorders>
              <w:top w:val="single" w:sz="4" w:space="0" w:color="auto"/>
              <w:left w:val="single" w:sz="4" w:space="0" w:color="auto"/>
              <w:bottom w:val="single" w:sz="4" w:space="0" w:color="auto"/>
              <w:right w:val="single" w:sz="4" w:space="0" w:color="auto"/>
            </w:tcBorders>
          </w:tcPr>
          <w:p w14:paraId="62F2C16F" w14:textId="77777777" w:rsidR="00416386" w:rsidRPr="0046266F" w:rsidRDefault="00416386" w:rsidP="00B553E4">
            <w:pPr>
              <w:pStyle w:val="TAL"/>
              <w:rPr>
                <w:ins w:id="1454" w:author="Daiwei Zhou (周代卫)" w:date="2024-11-11T17:24:00Z"/>
              </w:rPr>
            </w:pPr>
            <w:ins w:id="1455" w:author="Daiwei Zhou (周代卫)" w:date="2024-11-11T17:24: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15F3A29B" w14:textId="77777777" w:rsidR="00416386" w:rsidRPr="0046266F" w:rsidRDefault="00416386" w:rsidP="00B553E4">
            <w:pPr>
              <w:pStyle w:val="TAL"/>
              <w:rPr>
                <w:ins w:id="1456" w:author="Daiwei Zhou (周代卫)" w:date="2024-11-11T17:24:00Z"/>
              </w:rPr>
            </w:pPr>
            <w:proofErr w:type="spellStart"/>
            <w:ins w:id="1457" w:author="Daiwei Zhou (周代卫)" w:date="2024-11-11T17:24:00Z">
              <w:r w:rsidRPr="0046266F">
                <w:t>0B</w:t>
              </w:r>
              <w:proofErr w:type="spellEnd"/>
            </w:ins>
          </w:p>
        </w:tc>
        <w:tc>
          <w:tcPr>
            <w:tcW w:w="782" w:type="dxa"/>
            <w:tcBorders>
              <w:top w:val="single" w:sz="4" w:space="0" w:color="auto"/>
              <w:left w:val="single" w:sz="4" w:space="0" w:color="auto"/>
              <w:bottom w:val="single" w:sz="4" w:space="0" w:color="auto"/>
              <w:right w:val="single" w:sz="4" w:space="0" w:color="auto"/>
            </w:tcBorders>
          </w:tcPr>
          <w:p w14:paraId="3EB1E1A3" w14:textId="77777777" w:rsidR="00416386" w:rsidRPr="0046266F" w:rsidRDefault="00416386" w:rsidP="00B553E4">
            <w:pPr>
              <w:pStyle w:val="TAL"/>
              <w:rPr>
                <w:ins w:id="1458" w:author="Daiwei Zhou (周代卫)" w:date="2024-11-11T17:24:00Z"/>
              </w:rPr>
            </w:pPr>
            <w:proofErr w:type="spellStart"/>
            <w:ins w:id="1459" w:author="Daiwei Zhou (周代卫)" w:date="2024-11-11T17:24:00Z">
              <w:r w:rsidRPr="0046266F">
                <w:t>F6</w:t>
              </w:r>
              <w:proofErr w:type="spellEnd"/>
            </w:ins>
          </w:p>
        </w:tc>
        <w:tc>
          <w:tcPr>
            <w:tcW w:w="782" w:type="dxa"/>
            <w:tcBorders>
              <w:top w:val="single" w:sz="4" w:space="0" w:color="auto"/>
              <w:left w:val="single" w:sz="4" w:space="0" w:color="auto"/>
              <w:bottom w:val="single" w:sz="4" w:space="0" w:color="auto"/>
              <w:right w:val="single" w:sz="4" w:space="0" w:color="auto"/>
            </w:tcBorders>
          </w:tcPr>
          <w:p w14:paraId="4929EF13" w14:textId="77777777" w:rsidR="00416386" w:rsidRPr="0046266F" w:rsidRDefault="00416386" w:rsidP="00B553E4">
            <w:pPr>
              <w:pStyle w:val="TAL"/>
              <w:rPr>
                <w:ins w:id="1460" w:author="Daiwei Zhou (周代卫)" w:date="2024-11-11T17:24:00Z"/>
              </w:rPr>
            </w:pPr>
            <w:ins w:id="1461" w:author="Daiwei Zhou (周代卫)" w:date="2024-11-11T17:24: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68C582F8" w14:textId="77777777" w:rsidR="00416386" w:rsidRPr="0046266F" w:rsidRDefault="00416386" w:rsidP="00B553E4">
            <w:pPr>
              <w:pStyle w:val="TAL"/>
              <w:rPr>
                <w:ins w:id="1462" w:author="Daiwei Zhou (周代卫)" w:date="2024-11-11T17:24:00Z"/>
              </w:rPr>
            </w:pPr>
            <w:ins w:id="1463" w:author="Daiwei Zhou (周代卫)" w:date="2024-11-11T17:24: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7C3E407A" w14:textId="77777777" w:rsidR="00416386" w:rsidRPr="0046266F" w:rsidRDefault="00416386" w:rsidP="00B553E4">
            <w:pPr>
              <w:pStyle w:val="TAL"/>
              <w:rPr>
                <w:ins w:id="1464" w:author="Daiwei Zhou (周代卫)" w:date="2024-11-11T17:24:00Z"/>
              </w:rPr>
            </w:pPr>
            <w:ins w:id="1465" w:author="Daiwei Zhou (周代卫)" w:date="2024-11-11T17:24: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7B3C8718" w14:textId="77777777" w:rsidR="00416386" w:rsidRPr="0046266F" w:rsidRDefault="00416386" w:rsidP="00B553E4">
            <w:pPr>
              <w:pStyle w:val="TAL"/>
              <w:rPr>
                <w:ins w:id="1466" w:author="Daiwei Zhou (周代卫)" w:date="2024-11-11T17:24:00Z"/>
              </w:rPr>
            </w:pPr>
            <w:ins w:id="1467" w:author="Daiwei Zhou (周代卫)" w:date="2024-11-11T17:2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C17B0CF" w14:textId="77777777" w:rsidR="00416386" w:rsidRPr="0046266F" w:rsidRDefault="00416386" w:rsidP="00B553E4">
            <w:pPr>
              <w:pStyle w:val="TAL"/>
              <w:rPr>
                <w:ins w:id="1468" w:author="Daiwei Zhou (周代卫)" w:date="2024-11-11T17:24:00Z"/>
              </w:rPr>
            </w:pPr>
            <w:ins w:id="1469" w:author="Daiwei Zhou (周代卫)" w:date="2024-11-11T17:24: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13E6D03D" w14:textId="77777777" w:rsidR="00416386" w:rsidRPr="0046266F" w:rsidRDefault="00416386" w:rsidP="00B553E4">
            <w:pPr>
              <w:pStyle w:val="TAL"/>
              <w:rPr>
                <w:ins w:id="1470" w:author="Daiwei Zhou (周代卫)" w:date="2024-11-11T17:24:00Z"/>
              </w:rPr>
            </w:pPr>
            <w:ins w:id="1471" w:author="Daiwei Zhou (周代卫)" w:date="2024-11-11T17:24: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18CF823D" w14:textId="77777777" w:rsidR="00416386" w:rsidRPr="0046266F" w:rsidRDefault="00416386" w:rsidP="00B553E4">
            <w:pPr>
              <w:pStyle w:val="TAL"/>
              <w:rPr>
                <w:ins w:id="1472" w:author="Daiwei Zhou (周代卫)" w:date="2024-11-11T17:24:00Z"/>
              </w:rPr>
            </w:pPr>
            <w:ins w:id="1473" w:author="Daiwei Zhou (周代卫)" w:date="2024-11-11T17:24: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6BC41BF9" w14:textId="77777777" w:rsidR="00416386" w:rsidRPr="0046266F" w:rsidRDefault="00416386" w:rsidP="00B553E4">
            <w:pPr>
              <w:pStyle w:val="TAL"/>
              <w:rPr>
                <w:ins w:id="1474" w:author="Daiwei Zhou (周代卫)" w:date="2024-11-11T17:24:00Z"/>
              </w:rPr>
            </w:pPr>
            <w:ins w:id="1475" w:author="Daiwei Zhou (周代卫)" w:date="2024-11-11T17:24: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5D721A0A" w14:textId="77777777" w:rsidR="00416386" w:rsidRPr="0046266F" w:rsidRDefault="00416386" w:rsidP="00B553E4">
            <w:pPr>
              <w:pStyle w:val="TAL"/>
              <w:rPr>
                <w:ins w:id="1476" w:author="Daiwei Zhou (周代卫)" w:date="2024-11-11T17:24:00Z"/>
              </w:rPr>
            </w:pPr>
            <w:ins w:id="1477" w:author="Daiwei Zhou (周代卫)" w:date="2024-11-11T17:24:00Z">
              <w:r w:rsidRPr="0046266F">
                <w:t>65</w:t>
              </w:r>
            </w:ins>
          </w:p>
        </w:tc>
      </w:tr>
      <w:tr w:rsidR="00416386" w:rsidRPr="0046266F" w14:paraId="1B4154DE" w14:textId="77777777" w:rsidTr="00B553E4">
        <w:trPr>
          <w:ins w:id="1478" w:author="Daiwei Zhou (周代卫)" w:date="2024-11-11T17:24:00Z"/>
        </w:trPr>
        <w:tc>
          <w:tcPr>
            <w:tcW w:w="959" w:type="dxa"/>
            <w:tcBorders>
              <w:right w:val="single" w:sz="4" w:space="0" w:color="auto"/>
            </w:tcBorders>
          </w:tcPr>
          <w:p w14:paraId="134527C5" w14:textId="77777777" w:rsidR="00416386" w:rsidRPr="0046266F" w:rsidRDefault="00416386" w:rsidP="00B553E4">
            <w:pPr>
              <w:pStyle w:val="TAL"/>
              <w:rPr>
                <w:ins w:id="1479"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5F1362D7" w14:textId="77777777" w:rsidR="00416386" w:rsidRPr="00E210FF" w:rsidRDefault="00416386" w:rsidP="00B553E4">
            <w:pPr>
              <w:pStyle w:val="TAL"/>
              <w:rPr>
                <w:ins w:id="1480" w:author="Daiwei Zhou (周代卫)" w:date="2024-11-11T17:24:00Z"/>
                <w:b/>
                <w:bCs/>
              </w:rPr>
            </w:pPr>
            <w:proofErr w:type="spellStart"/>
            <w:ins w:id="1481" w:author="Daiwei Zhou (周代卫)" w:date="2024-11-11T17:24:00Z">
              <w:r w:rsidRPr="00E210FF">
                <w:rPr>
                  <w:b/>
                  <w:bCs/>
                </w:rPr>
                <w:t>B12</w:t>
              </w:r>
              <w:proofErr w:type="spellEnd"/>
            </w:ins>
          </w:p>
        </w:tc>
        <w:tc>
          <w:tcPr>
            <w:tcW w:w="782" w:type="dxa"/>
            <w:tcBorders>
              <w:top w:val="single" w:sz="4" w:space="0" w:color="auto"/>
              <w:left w:val="single" w:sz="4" w:space="0" w:color="auto"/>
              <w:bottom w:val="single" w:sz="4" w:space="0" w:color="auto"/>
              <w:right w:val="single" w:sz="4" w:space="0" w:color="auto"/>
            </w:tcBorders>
          </w:tcPr>
          <w:p w14:paraId="05C3CDBE" w14:textId="77777777" w:rsidR="00416386" w:rsidRPr="00E210FF" w:rsidRDefault="00416386" w:rsidP="00B553E4">
            <w:pPr>
              <w:pStyle w:val="TAL"/>
              <w:rPr>
                <w:ins w:id="1482" w:author="Daiwei Zhou (周代卫)" w:date="2024-11-11T17:24:00Z"/>
                <w:b/>
                <w:bCs/>
              </w:rPr>
            </w:pPr>
            <w:proofErr w:type="spellStart"/>
            <w:ins w:id="1483" w:author="Daiwei Zhou (周代卫)" w:date="2024-11-11T17:24:00Z">
              <w:r w:rsidRPr="00E210FF">
                <w:rPr>
                  <w:b/>
                  <w:bCs/>
                </w:rPr>
                <w:t>B13</w:t>
              </w:r>
              <w:proofErr w:type="spellEnd"/>
            </w:ins>
          </w:p>
        </w:tc>
        <w:tc>
          <w:tcPr>
            <w:tcW w:w="782" w:type="dxa"/>
            <w:tcBorders>
              <w:top w:val="single" w:sz="4" w:space="0" w:color="auto"/>
              <w:left w:val="single" w:sz="4" w:space="0" w:color="auto"/>
              <w:bottom w:val="single" w:sz="4" w:space="0" w:color="auto"/>
              <w:right w:val="single" w:sz="4" w:space="0" w:color="auto"/>
            </w:tcBorders>
          </w:tcPr>
          <w:p w14:paraId="43B89A43" w14:textId="77777777" w:rsidR="00416386" w:rsidRPr="00E210FF" w:rsidRDefault="00416386" w:rsidP="00B553E4">
            <w:pPr>
              <w:pStyle w:val="TAL"/>
              <w:rPr>
                <w:ins w:id="1484" w:author="Daiwei Zhou (周代卫)" w:date="2024-11-11T17:24:00Z"/>
                <w:b/>
                <w:bCs/>
              </w:rPr>
            </w:pPr>
            <w:proofErr w:type="spellStart"/>
            <w:ins w:id="1485" w:author="Daiwei Zhou (周代卫)" w:date="2024-11-11T17:24:00Z">
              <w:r w:rsidRPr="00E210FF">
                <w:rPr>
                  <w:b/>
                  <w:bCs/>
                </w:rPr>
                <w:t>B14</w:t>
              </w:r>
              <w:proofErr w:type="spellEnd"/>
            </w:ins>
          </w:p>
        </w:tc>
        <w:tc>
          <w:tcPr>
            <w:tcW w:w="782" w:type="dxa"/>
            <w:tcBorders>
              <w:top w:val="single" w:sz="4" w:space="0" w:color="auto"/>
              <w:left w:val="single" w:sz="4" w:space="0" w:color="auto"/>
              <w:bottom w:val="single" w:sz="4" w:space="0" w:color="auto"/>
              <w:right w:val="single" w:sz="4" w:space="0" w:color="auto"/>
            </w:tcBorders>
          </w:tcPr>
          <w:p w14:paraId="1C02C493" w14:textId="77777777" w:rsidR="00416386" w:rsidRPr="00E210FF" w:rsidRDefault="00416386" w:rsidP="00B553E4">
            <w:pPr>
              <w:pStyle w:val="TAL"/>
              <w:rPr>
                <w:ins w:id="1486" w:author="Daiwei Zhou (周代卫)" w:date="2024-11-11T17:24:00Z"/>
                <w:b/>
                <w:bCs/>
              </w:rPr>
            </w:pPr>
            <w:proofErr w:type="spellStart"/>
            <w:ins w:id="1487" w:author="Daiwei Zhou (周代卫)" w:date="2024-11-11T17:24:00Z">
              <w:r w:rsidRPr="00E210FF">
                <w:rPr>
                  <w:b/>
                  <w:bCs/>
                </w:rPr>
                <w:t>B15</w:t>
              </w:r>
              <w:proofErr w:type="spellEnd"/>
            </w:ins>
          </w:p>
        </w:tc>
        <w:tc>
          <w:tcPr>
            <w:tcW w:w="782" w:type="dxa"/>
            <w:tcBorders>
              <w:top w:val="single" w:sz="4" w:space="0" w:color="auto"/>
              <w:left w:val="single" w:sz="4" w:space="0" w:color="auto"/>
              <w:bottom w:val="single" w:sz="4" w:space="0" w:color="auto"/>
              <w:right w:val="single" w:sz="4" w:space="0" w:color="auto"/>
            </w:tcBorders>
          </w:tcPr>
          <w:p w14:paraId="313BF2C7" w14:textId="77777777" w:rsidR="00416386" w:rsidRPr="00E210FF" w:rsidRDefault="00416386" w:rsidP="00B553E4">
            <w:pPr>
              <w:pStyle w:val="TAL"/>
              <w:rPr>
                <w:ins w:id="1488" w:author="Daiwei Zhou (周代卫)" w:date="2024-11-11T17:24:00Z"/>
                <w:b/>
                <w:bCs/>
              </w:rPr>
            </w:pPr>
            <w:proofErr w:type="spellStart"/>
            <w:ins w:id="1489" w:author="Daiwei Zhou (周代卫)" w:date="2024-11-11T17:24:00Z">
              <w:r w:rsidRPr="00E210FF">
                <w:rPr>
                  <w:b/>
                  <w:bCs/>
                </w:rPr>
                <w:t>B16</w:t>
              </w:r>
              <w:proofErr w:type="spellEnd"/>
            </w:ins>
          </w:p>
        </w:tc>
        <w:tc>
          <w:tcPr>
            <w:tcW w:w="782" w:type="dxa"/>
            <w:tcBorders>
              <w:top w:val="single" w:sz="4" w:space="0" w:color="auto"/>
              <w:left w:val="single" w:sz="4" w:space="0" w:color="auto"/>
              <w:bottom w:val="single" w:sz="4" w:space="0" w:color="auto"/>
              <w:right w:val="single" w:sz="4" w:space="0" w:color="auto"/>
            </w:tcBorders>
          </w:tcPr>
          <w:p w14:paraId="63DD78AF" w14:textId="77777777" w:rsidR="00416386" w:rsidRPr="00E210FF" w:rsidRDefault="00416386" w:rsidP="00B553E4">
            <w:pPr>
              <w:pStyle w:val="TAL"/>
              <w:rPr>
                <w:ins w:id="1490" w:author="Daiwei Zhou (周代卫)" w:date="2024-11-11T17:24:00Z"/>
                <w:b/>
                <w:bCs/>
              </w:rPr>
            </w:pPr>
            <w:proofErr w:type="spellStart"/>
            <w:ins w:id="1491" w:author="Daiwei Zhou (周代卫)" w:date="2024-11-11T17:24:00Z">
              <w:r w:rsidRPr="00E210FF">
                <w:rPr>
                  <w:b/>
                  <w:bCs/>
                </w:rPr>
                <w:t>B17</w:t>
              </w:r>
              <w:proofErr w:type="spellEnd"/>
            </w:ins>
          </w:p>
        </w:tc>
        <w:tc>
          <w:tcPr>
            <w:tcW w:w="782" w:type="dxa"/>
            <w:tcBorders>
              <w:top w:val="single" w:sz="4" w:space="0" w:color="auto"/>
              <w:left w:val="single" w:sz="4" w:space="0" w:color="auto"/>
              <w:bottom w:val="single" w:sz="4" w:space="0" w:color="auto"/>
              <w:right w:val="single" w:sz="4" w:space="0" w:color="auto"/>
            </w:tcBorders>
          </w:tcPr>
          <w:p w14:paraId="426BBAD9" w14:textId="77777777" w:rsidR="00416386" w:rsidRPr="00E210FF" w:rsidRDefault="00416386" w:rsidP="00B553E4">
            <w:pPr>
              <w:pStyle w:val="TAL"/>
              <w:rPr>
                <w:ins w:id="1492" w:author="Daiwei Zhou (周代卫)" w:date="2024-11-11T17:24:00Z"/>
                <w:b/>
                <w:bCs/>
              </w:rPr>
            </w:pPr>
            <w:proofErr w:type="spellStart"/>
            <w:ins w:id="1493" w:author="Daiwei Zhou (周代卫)" w:date="2024-11-11T17:24:00Z">
              <w:r w:rsidRPr="00E210FF">
                <w:rPr>
                  <w:b/>
                  <w:bCs/>
                </w:rPr>
                <w:t>B18</w:t>
              </w:r>
              <w:proofErr w:type="spellEnd"/>
            </w:ins>
          </w:p>
        </w:tc>
        <w:tc>
          <w:tcPr>
            <w:tcW w:w="782" w:type="dxa"/>
            <w:tcBorders>
              <w:top w:val="single" w:sz="4" w:space="0" w:color="auto"/>
              <w:left w:val="single" w:sz="4" w:space="0" w:color="auto"/>
              <w:bottom w:val="single" w:sz="4" w:space="0" w:color="auto"/>
              <w:right w:val="single" w:sz="4" w:space="0" w:color="auto"/>
            </w:tcBorders>
          </w:tcPr>
          <w:p w14:paraId="39EBF88A" w14:textId="77777777" w:rsidR="00416386" w:rsidRPr="0046266F" w:rsidRDefault="00416386" w:rsidP="00B553E4">
            <w:pPr>
              <w:pStyle w:val="TAL"/>
              <w:rPr>
                <w:ins w:id="1494"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2CAA9A94" w14:textId="77777777" w:rsidR="00416386" w:rsidRPr="0046266F" w:rsidRDefault="00416386" w:rsidP="00B553E4">
            <w:pPr>
              <w:pStyle w:val="TAL"/>
              <w:rPr>
                <w:ins w:id="1495"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27F8EE71" w14:textId="77777777" w:rsidR="00416386" w:rsidRPr="0046266F" w:rsidRDefault="00416386" w:rsidP="00B553E4">
            <w:pPr>
              <w:pStyle w:val="TAL"/>
              <w:rPr>
                <w:ins w:id="1496"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13E03441" w14:textId="77777777" w:rsidR="00416386" w:rsidRPr="0046266F" w:rsidRDefault="00416386" w:rsidP="00B553E4">
            <w:pPr>
              <w:pStyle w:val="TAL"/>
              <w:rPr>
                <w:ins w:id="1497" w:author="Daiwei Zhou (周代卫)" w:date="2024-11-11T17:24:00Z"/>
              </w:rPr>
            </w:pPr>
          </w:p>
        </w:tc>
      </w:tr>
      <w:tr w:rsidR="00416386" w:rsidRPr="0046266F" w14:paraId="740AD4CB" w14:textId="77777777" w:rsidTr="00B553E4">
        <w:trPr>
          <w:ins w:id="1498" w:author="Daiwei Zhou (周代卫)" w:date="2024-11-11T17:24:00Z"/>
        </w:trPr>
        <w:tc>
          <w:tcPr>
            <w:tcW w:w="959" w:type="dxa"/>
            <w:tcBorders>
              <w:right w:val="single" w:sz="4" w:space="0" w:color="auto"/>
            </w:tcBorders>
          </w:tcPr>
          <w:p w14:paraId="3461856B" w14:textId="77777777" w:rsidR="00416386" w:rsidRPr="0046266F" w:rsidRDefault="00416386" w:rsidP="00B553E4">
            <w:pPr>
              <w:pStyle w:val="TAL"/>
              <w:rPr>
                <w:ins w:id="1499"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1C481943" w14:textId="77777777" w:rsidR="00416386" w:rsidRPr="0046266F" w:rsidRDefault="00416386" w:rsidP="00B553E4">
            <w:pPr>
              <w:pStyle w:val="TAL"/>
              <w:rPr>
                <w:ins w:id="1500" w:author="Daiwei Zhou (周代卫)" w:date="2024-11-11T17:24:00Z"/>
              </w:rPr>
            </w:pPr>
            <w:ins w:id="1501" w:author="Daiwei Zhou (周代卫)" w:date="2024-11-11T17:24: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14FDEC72" w14:textId="77777777" w:rsidR="00416386" w:rsidRPr="0046266F" w:rsidRDefault="00416386" w:rsidP="00B553E4">
            <w:pPr>
              <w:pStyle w:val="TAL"/>
              <w:rPr>
                <w:ins w:id="1502" w:author="Daiwei Zhou (周代卫)" w:date="2024-11-11T17:24:00Z"/>
              </w:rPr>
            </w:pPr>
            <w:ins w:id="1503" w:author="Daiwei Zhou (周代卫)" w:date="2024-11-11T17:24: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6C64815E" w14:textId="77777777" w:rsidR="00416386" w:rsidRPr="0046266F" w:rsidRDefault="00416386" w:rsidP="00B553E4">
            <w:pPr>
              <w:pStyle w:val="TAL"/>
              <w:rPr>
                <w:ins w:id="1504" w:author="Daiwei Zhou (周代卫)" w:date="2024-11-11T17:24:00Z"/>
              </w:rPr>
            </w:pPr>
            <w:ins w:id="1505" w:author="Daiwei Zhou (周代卫)" w:date="2024-11-11T17:24: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66C3D694" w14:textId="77777777" w:rsidR="00416386" w:rsidRPr="0046266F" w:rsidRDefault="00416386" w:rsidP="00B553E4">
            <w:pPr>
              <w:pStyle w:val="TAL"/>
              <w:rPr>
                <w:ins w:id="1506" w:author="Daiwei Zhou (周代卫)" w:date="2024-11-11T17:24:00Z"/>
              </w:rPr>
            </w:pPr>
            <w:ins w:id="1507" w:author="Daiwei Zhou (周代卫)" w:date="2024-11-11T17:24: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020BC71B" w14:textId="77777777" w:rsidR="00416386" w:rsidRPr="0046266F" w:rsidRDefault="00416386" w:rsidP="00B553E4">
            <w:pPr>
              <w:pStyle w:val="TAL"/>
              <w:rPr>
                <w:ins w:id="1508" w:author="Daiwei Zhou (周代卫)" w:date="2024-11-11T17:24:00Z"/>
              </w:rPr>
            </w:pPr>
            <w:ins w:id="1509" w:author="Daiwei Zhou (周代卫)" w:date="2024-11-11T17:2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8E21A66" w14:textId="77777777" w:rsidR="00416386" w:rsidRPr="0046266F" w:rsidRDefault="00416386" w:rsidP="00B553E4">
            <w:pPr>
              <w:pStyle w:val="TAL"/>
              <w:rPr>
                <w:ins w:id="1510" w:author="Daiwei Zhou (周代卫)" w:date="2024-11-11T17:24:00Z"/>
              </w:rPr>
            </w:pPr>
            <w:ins w:id="1511" w:author="Daiwei Zhou (周代卫)" w:date="2024-11-11T17:24: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351B6864" w14:textId="77777777" w:rsidR="00416386" w:rsidRPr="0046266F" w:rsidRDefault="00416386" w:rsidP="00B553E4">
            <w:pPr>
              <w:pStyle w:val="TAL"/>
              <w:rPr>
                <w:ins w:id="1512" w:author="Daiwei Zhou (周代卫)" w:date="2024-11-11T17:24:00Z"/>
              </w:rPr>
            </w:pPr>
            <w:ins w:id="1513" w:author="Daiwei Zhou (周代卫)" w:date="2024-11-11T17:2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77808AAF" w14:textId="77777777" w:rsidR="00416386" w:rsidRPr="0046266F" w:rsidRDefault="00416386" w:rsidP="00B553E4">
            <w:pPr>
              <w:pStyle w:val="TAL"/>
              <w:rPr>
                <w:ins w:id="1514"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19554AEC" w14:textId="77777777" w:rsidR="00416386" w:rsidRPr="0046266F" w:rsidRDefault="00416386" w:rsidP="00B553E4">
            <w:pPr>
              <w:pStyle w:val="TAL"/>
              <w:rPr>
                <w:ins w:id="1515"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7827F036" w14:textId="77777777" w:rsidR="00416386" w:rsidRPr="0046266F" w:rsidRDefault="00416386" w:rsidP="00B553E4">
            <w:pPr>
              <w:pStyle w:val="TAL"/>
              <w:rPr>
                <w:ins w:id="1516"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2F373577" w14:textId="77777777" w:rsidR="00416386" w:rsidRPr="0046266F" w:rsidRDefault="00416386" w:rsidP="00B553E4">
            <w:pPr>
              <w:pStyle w:val="TAL"/>
              <w:rPr>
                <w:ins w:id="1517" w:author="Daiwei Zhou (周代卫)" w:date="2024-11-11T17:24:00Z"/>
              </w:rPr>
            </w:pPr>
          </w:p>
        </w:tc>
      </w:tr>
    </w:tbl>
    <w:p w14:paraId="5E926349" w14:textId="77777777" w:rsidR="00416386" w:rsidRPr="0046266F" w:rsidRDefault="00416386" w:rsidP="00416386">
      <w:pPr>
        <w:rPr>
          <w:ins w:id="1518" w:author="Daiwei Zhou (周代卫)" w:date="2024-11-11T17:18:00Z"/>
        </w:rPr>
      </w:pPr>
    </w:p>
    <w:p w14:paraId="30F7C4F5" w14:textId="1890DC30" w:rsidR="00416386" w:rsidRPr="0046266F" w:rsidRDefault="00416386" w:rsidP="00416386">
      <w:pPr>
        <w:pStyle w:val="30"/>
        <w:rPr>
          <w:ins w:id="1519" w:author="Daiwei Zhou (周代卫)" w:date="2024-11-11T17:18:00Z"/>
        </w:rPr>
      </w:pPr>
      <w:bookmarkStart w:id="1520" w:name="_Toc10738765"/>
      <w:bookmarkStart w:id="1521" w:name="_Toc20396617"/>
      <w:bookmarkStart w:id="1522" w:name="_Toc29398270"/>
      <w:bookmarkStart w:id="1523" w:name="_Toc29399392"/>
      <w:bookmarkStart w:id="1524" w:name="_Toc36649402"/>
      <w:bookmarkStart w:id="1525" w:name="_Toc36655244"/>
      <w:bookmarkStart w:id="1526" w:name="_Toc44961547"/>
      <w:bookmarkStart w:id="1527" w:name="_Toc50983210"/>
      <w:bookmarkStart w:id="1528" w:name="_Toc50985381"/>
      <w:bookmarkStart w:id="1529" w:name="_Toc57112641"/>
      <w:bookmarkStart w:id="1530" w:name="_Toc146299776"/>
      <w:ins w:id="1531" w:author="Daiwei Zhou (周代卫)" w:date="2024-11-11T17:20:00Z">
        <w:r>
          <w:t>7.2.</w:t>
        </w:r>
      </w:ins>
      <w:ins w:id="1532" w:author="Daiwei Zhou (周代卫)" w:date="2024-11-11T17:23:00Z">
        <w:r w:rsidRPr="00342DB4">
          <w:rPr>
            <w:highlight w:val="yellow"/>
          </w:rPr>
          <w:t>cc</w:t>
        </w:r>
      </w:ins>
      <w:ins w:id="1533" w:author="Daiwei Zhou (周代卫)" w:date="2024-11-11T17:18:00Z">
        <w:r w:rsidRPr="0046266F">
          <w:tab/>
        </w:r>
      </w:ins>
      <w:bookmarkEnd w:id="1520"/>
      <w:bookmarkEnd w:id="1521"/>
      <w:bookmarkEnd w:id="1522"/>
      <w:bookmarkEnd w:id="1523"/>
      <w:bookmarkEnd w:id="1524"/>
      <w:bookmarkEnd w:id="1525"/>
      <w:bookmarkEnd w:id="1526"/>
      <w:bookmarkEnd w:id="1527"/>
      <w:bookmarkEnd w:id="1528"/>
      <w:bookmarkEnd w:id="1529"/>
      <w:bookmarkEnd w:id="1530"/>
      <w:ins w:id="1534" w:author="Daiwei Zhou (周代卫)" w:date="2024-11-11T17:23:00Z">
        <w:r w:rsidRPr="00DD20A5">
          <w:t>UE recognising the priority order of the User controlled PLMN selector list using an ACT preference UTRAN/</w:t>
        </w:r>
      </w:ins>
      <w:ins w:id="1535" w:author="Daiwei Zhou (周代卫) [2]" w:date="2024-11-20T09:44:00Z">
        <w:r w:rsidR="00342DB4">
          <w:t>S</w:t>
        </w:r>
      </w:ins>
      <w:ins w:id="1536" w:author="Daiwei Zhou (周代卫)" w:date="2024-11-11T17:23:00Z">
        <w:r w:rsidRPr="00DD20A5">
          <w:t>atellite E-UTRAN in NB-S1 mode</w:t>
        </w:r>
      </w:ins>
    </w:p>
    <w:p w14:paraId="2C4BB1E3" w14:textId="77777777" w:rsidR="00416386" w:rsidRPr="0046266F" w:rsidRDefault="00416386" w:rsidP="00416386">
      <w:pPr>
        <w:pStyle w:val="40"/>
        <w:rPr>
          <w:ins w:id="1537" w:author="Daiwei Zhou (周代卫)" w:date="2024-11-11T17:18:00Z"/>
        </w:rPr>
      </w:pPr>
      <w:bookmarkStart w:id="1538" w:name="_Toc10738766"/>
      <w:bookmarkStart w:id="1539" w:name="_Toc20396618"/>
      <w:bookmarkStart w:id="1540" w:name="_Toc29398271"/>
      <w:bookmarkStart w:id="1541" w:name="_Toc29399393"/>
      <w:bookmarkStart w:id="1542" w:name="_Toc36649403"/>
      <w:bookmarkStart w:id="1543" w:name="_Toc36655245"/>
      <w:bookmarkStart w:id="1544" w:name="_Toc44961548"/>
      <w:bookmarkStart w:id="1545" w:name="_Toc50983211"/>
      <w:bookmarkStart w:id="1546" w:name="_Toc50985382"/>
      <w:bookmarkStart w:id="1547" w:name="_Toc57112642"/>
      <w:bookmarkStart w:id="1548" w:name="_Toc146299777"/>
      <w:proofErr w:type="spellStart"/>
      <w:ins w:id="1549" w:author="Daiwei Zhou (周代卫)" w:date="2024-11-11T17:20:00Z">
        <w:r>
          <w:t>7.2.</w:t>
        </w:r>
      </w:ins>
      <w:ins w:id="1550" w:author="Daiwei Zhou (周代卫)" w:date="2024-11-11T17:23:00Z">
        <w:r w:rsidRPr="00342DB4">
          <w:rPr>
            <w:highlight w:val="yellow"/>
          </w:rPr>
          <w:t>cc</w:t>
        </w:r>
      </w:ins>
      <w:ins w:id="1551" w:author="Daiwei Zhou (周代卫)" w:date="2024-11-11T17:18:00Z">
        <w:r w:rsidRPr="0046266F">
          <w:t>.1</w:t>
        </w:r>
        <w:proofErr w:type="spellEnd"/>
        <w:r w:rsidRPr="0046266F">
          <w:tab/>
          <w:t>Definition and applicability</w:t>
        </w:r>
        <w:bookmarkEnd w:id="1538"/>
        <w:bookmarkEnd w:id="1539"/>
        <w:bookmarkEnd w:id="1540"/>
        <w:bookmarkEnd w:id="1541"/>
        <w:bookmarkEnd w:id="1542"/>
        <w:bookmarkEnd w:id="1543"/>
        <w:bookmarkEnd w:id="1544"/>
        <w:bookmarkEnd w:id="1545"/>
        <w:bookmarkEnd w:id="1546"/>
        <w:bookmarkEnd w:id="1547"/>
        <w:bookmarkEnd w:id="1548"/>
      </w:ins>
    </w:p>
    <w:p w14:paraId="6EF424DC" w14:textId="77777777" w:rsidR="00416386" w:rsidRPr="0046266F" w:rsidRDefault="00416386" w:rsidP="00416386">
      <w:pPr>
        <w:rPr>
          <w:ins w:id="1552" w:author="Daiwei Zhou (周代卫)" w:date="2024-11-11T17:18:00Z"/>
        </w:rPr>
      </w:pPr>
      <w:ins w:id="1553" w:author="Daiwei Zhou (周代卫)" w:date="2024-11-11T17:18: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2736EC22" w14:textId="77777777" w:rsidR="00416386" w:rsidRPr="0046266F" w:rsidRDefault="00416386" w:rsidP="00416386">
      <w:pPr>
        <w:pStyle w:val="40"/>
        <w:rPr>
          <w:ins w:id="1554" w:author="Daiwei Zhou (周代卫)" w:date="2024-11-11T17:18:00Z"/>
        </w:rPr>
      </w:pPr>
      <w:bookmarkStart w:id="1555" w:name="_Toc10738767"/>
      <w:bookmarkStart w:id="1556" w:name="_Toc20396619"/>
      <w:bookmarkStart w:id="1557" w:name="_Toc29398272"/>
      <w:bookmarkStart w:id="1558" w:name="_Toc29399394"/>
      <w:bookmarkStart w:id="1559" w:name="_Toc36649404"/>
      <w:bookmarkStart w:id="1560" w:name="_Toc36655246"/>
      <w:bookmarkStart w:id="1561" w:name="_Toc44961549"/>
      <w:bookmarkStart w:id="1562" w:name="_Toc50983212"/>
      <w:bookmarkStart w:id="1563" w:name="_Toc50985383"/>
      <w:bookmarkStart w:id="1564" w:name="_Toc57112643"/>
      <w:bookmarkStart w:id="1565" w:name="_Toc146299778"/>
      <w:proofErr w:type="spellStart"/>
      <w:ins w:id="1566" w:author="Daiwei Zhou (周代卫)" w:date="2024-11-11T17:20:00Z">
        <w:r>
          <w:t>7.2.</w:t>
        </w:r>
      </w:ins>
      <w:ins w:id="1567" w:author="Daiwei Zhou (周代卫)" w:date="2024-11-11T17:23:00Z">
        <w:r w:rsidRPr="00342DB4">
          <w:rPr>
            <w:highlight w:val="yellow"/>
          </w:rPr>
          <w:t>cc</w:t>
        </w:r>
      </w:ins>
      <w:ins w:id="1568" w:author="Daiwei Zhou (周代卫)" w:date="2024-11-11T17:18:00Z">
        <w:r w:rsidRPr="0046266F">
          <w:t>.2</w:t>
        </w:r>
        <w:proofErr w:type="spellEnd"/>
        <w:r w:rsidRPr="0046266F">
          <w:tab/>
          <w:t>Conformance requirement</w:t>
        </w:r>
        <w:bookmarkEnd w:id="1555"/>
        <w:bookmarkEnd w:id="1556"/>
        <w:bookmarkEnd w:id="1557"/>
        <w:bookmarkEnd w:id="1558"/>
        <w:bookmarkEnd w:id="1559"/>
        <w:bookmarkEnd w:id="1560"/>
        <w:bookmarkEnd w:id="1561"/>
        <w:bookmarkEnd w:id="1562"/>
        <w:bookmarkEnd w:id="1563"/>
        <w:bookmarkEnd w:id="1564"/>
        <w:bookmarkEnd w:id="1565"/>
      </w:ins>
    </w:p>
    <w:p w14:paraId="010D9086" w14:textId="77777777" w:rsidR="00416386" w:rsidRPr="0046266F" w:rsidRDefault="00416386" w:rsidP="00416386">
      <w:pPr>
        <w:rPr>
          <w:ins w:id="1569" w:author="Daiwei Zhou (周代卫)" w:date="2024-11-11T17:18:00Z"/>
        </w:rPr>
      </w:pPr>
      <w:ins w:id="1570" w:author="Daiwei Zhou (周代卫)" w:date="2024-11-11T17:18:00Z">
        <w:r w:rsidRPr="0046266F">
          <w:t>When registering onto a VPLMN the UE shall take into account the priority of the ACT identifier in the preferred list on the USIM.</w:t>
        </w:r>
      </w:ins>
    </w:p>
    <w:p w14:paraId="006E12B1" w14:textId="77777777" w:rsidR="00416386" w:rsidRPr="0046266F" w:rsidRDefault="00416386" w:rsidP="00416386">
      <w:pPr>
        <w:pStyle w:val="B1"/>
        <w:rPr>
          <w:ins w:id="1571" w:author="Daiwei Zhou (周代卫)" w:date="2024-11-11T17:18:00Z"/>
        </w:rPr>
      </w:pPr>
      <w:ins w:id="1572" w:author="Daiwei Zhou (周代卫)" w:date="2024-11-11T17:18:00Z">
        <w:r w:rsidRPr="0046266F">
          <w:t>-</w:t>
        </w:r>
        <w:r w:rsidRPr="0046266F">
          <w:tab/>
          <w:t>TS 22.011 [6], clause 3.2.2;</w:t>
        </w:r>
      </w:ins>
    </w:p>
    <w:p w14:paraId="19CFB1A6" w14:textId="77777777" w:rsidR="00416386" w:rsidRPr="0046266F" w:rsidRDefault="00416386" w:rsidP="00416386">
      <w:pPr>
        <w:pStyle w:val="B1"/>
        <w:rPr>
          <w:ins w:id="1573" w:author="Daiwei Zhou (周代卫)" w:date="2024-11-11T17:18:00Z"/>
        </w:rPr>
      </w:pPr>
      <w:ins w:id="1574" w:author="Daiwei Zhou (周代卫)" w:date="2024-11-11T17:18:00Z">
        <w:r w:rsidRPr="0046266F">
          <w:t>-</w:t>
        </w:r>
        <w:r w:rsidRPr="0046266F">
          <w:tab/>
          <w:t>TS 31.102 [4], clauses 4.2.5 and 5.1.1.2.</w:t>
        </w:r>
      </w:ins>
    </w:p>
    <w:p w14:paraId="4FDEE5C3" w14:textId="77777777" w:rsidR="00416386" w:rsidRPr="0046266F" w:rsidRDefault="00416386" w:rsidP="00416386">
      <w:pPr>
        <w:pStyle w:val="40"/>
        <w:rPr>
          <w:ins w:id="1575" w:author="Daiwei Zhou (周代卫)" w:date="2024-11-11T17:18:00Z"/>
        </w:rPr>
      </w:pPr>
      <w:bookmarkStart w:id="1576" w:name="_Toc10738768"/>
      <w:bookmarkStart w:id="1577" w:name="_Toc20396620"/>
      <w:bookmarkStart w:id="1578" w:name="_Toc29398273"/>
      <w:bookmarkStart w:id="1579" w:name="_Toc29399395"/>
      <w:bookmarkStart w:id="1580" w:name="_Toc36649405"/>
      <w:bookmarkStart w:id="1581" w:name="_Toc36655247"/>
      <w:bookmarkStart w:id="1582" w:name="_Toc44961550"/>
      <w:bookmarkStart w:id="1583" w:name="_Toc50983213"/>
      <w:bookmarkStart w:id="1584" w:name="_Toc50985384"/>
      <w:bookmarkStart w:id="1585" w:name="_Toc57112644"/>
      <w:bookmarkStart w:id="1586" w:name="_Toc146299779"/>
      <w:proofErr w:type="spellStart"/>
      <w:ins w:id="1587" w:author="Daiwei Zhou (周代卫)" w:date="2024-11-11T17:20:00Z">
        <w:r>
          <w:t>7.2.</w:t>
        </w:r>
      </w:ins>
      <w:ins w:id="1588" w:author="Daiwei Zhou (周代卫)" w:date="2024-11-11T17:23:00Z">
        <w:r w:rsidRPr="00342DB4">
          <w:rPr>
            <w:highlight w:val="yellow"/>
          </w:rPr>
          <w:t>cc</w:t>
        </w:r>
      </w:ins>
      <w:ins w:id="1589" w:author="Daiwei Zhou (周代卫)" w:date="2024-11-11T17:18:00Z">
        <w:r w:rsidRPr="0046266F">
          <w:t>.3</w:t>
        </w:r>
        <w:proofErr w:type="spellEnd"/>
        <w:r w:rsidRPr="0046266F">
          <w:tab/>
          <w:t>Test purpose</w:t>
        </w:r>
        <w:bookmarkEnd w:id="1576"/>
        <w:bookmarkEnd w:id="1577"/>
        <w:bookmarkEnd w:id="1578"/>
        <w:bookmarkEnd w:id="1579"/>
        <w:bookmarkEnd w:id="1580"/>
        <w:bookmarkEnd w:id="1581"/>
        <w:bookmarkEnd w:id="1582"/>
        <w:bookmarkEnd w:id="1583"/>
        <w:bookmarkEnd w:id="1584"/>
        <w:bookmarkEnd w:id="1585"/>
        <w:bookmarkEnd w:id="1586"/>
      </w:ins>
    </w:p>
    <w:p w14:paraId="35213ABA" w14:textId="77777777" w:rsidR="00416386" w:rsidRPr="0046266F" w:rsidRDefault="00416386" w:rsidP="00416386">
      <w:pPr>
        <w:rPr>
          <w:ins w:id="1590" w:author="Daiwei Zhou (周代卫)" w:date="2024-11-11T17:18:00Z"/>
        </w:rPr>
      </w:pPr>
      <w:ins w:id="1591" w:author="Daiwei Zhou (周代卫)" w:date="2024-11-11T17:18: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ins>
      <w:ins w:id="1592" w:author="Daiwei Zhou (周代卫)" w:date="2024-11-11T18:01:00Z">
        <w:r>
          <w:t xml:space="preserve"> </w:t>
        </w:r>
      </w:ins>
      <w:ins w:id="1593" w:author="Daiwei Zhou (周代卫)" w:date="2024-11-11T18:00:00Z">
        <w:r w:rsidRPr="009F0086">
          <w:t>satellite E-UTRAN in NB-S1 mode</w:t>
        </w:r>
      </w:ins>
      <w:ins w:id="1594" w:author="Daiwei Zhou (周代卫)" w:date="2024-11-11T17:18:00Z">
        <w:r w:rsidRPr="0046266F">
          <w:t xml:space="preserve"> has to be handled correctly by the UE.</w:t>
        </w:r>
      </w:ins>
    </w:p>
    <w:p w14:paraId="56D6BB4C" w14:textId="77777777" w:rsidR="00416386" w:rsidRPr="0046266F" w:rsidRDefault="00416386" w:rsidP="00416386">
      <w:pPr>
        <w:pStyle w:val="40"/>
        <w:rPr>
          <w:ins w:id="1595" w:author="Daiwei Zhou (周代卫)" w:date="2024-11-11T17:18:00Z"/>
        </w:rPr>
      </w:pPr>
      <w:bookmarkStart w:id="1596" w:name="_Toc10738769"/>
      <w:bookmarkStart w:id="1597" w:name="_Toc20396621"/>
      <w:bookmarkStart w:id="1598" w:name="_Toc29398274"/>
      <w:bookmarkStart w:id="1599" w:name="_Toc29399396"/>
      <w:bookmarkStart w:id="1600" w:name="_Toc36649406"/>
      <w:bookmarkStart w:id="1601" w:name="_Toc36655248"/>
      <w:bookmarkStart w:id="1602" w:name="_Toc44961551"/>
      <w:bookmarkStart w:id="1603" w:name="_Toc50983214"/>
      <w:bookmarkStart w:id="1604" w:name="_Toc50985385"/>
      <w:bookmarkStart w:id="1605" w:name="_Toc57112645"/>
      <w:bookmarkStart w:id="1606" w:name="_Toc146299780"/>
      <w:proofErr w:type="spellStart"/>
      <w:ins w:id="1607" w:author="Daiwei Zhou (周代卫)" w:date="2024-11-11T17:20:00Z">
        <w:r>
          <w:t>7.2.</w:t>
        </w:r>
      </w:ins>
      <w:ins w:id="1608" w:author="Daiwei Zhou (周代卫)" w:date="2024-11-11T17:23:00Z">
        <w:r w:rsidRPr="000E4CBE">
          <w:rPr>
            <w:highlight w:val="yellow"/>
          </w:rPr>
          <w:t>cc</w:t>
        </w:r>
      </w:ins>
      <w:ins w:id="1609" w:author="Daiwei Zhou (周代卫)" w:date="2024-11-11T17:18:00Z">
        <w:r w:rsidRPr="0046266F">
          <w:t>.4</w:t>
        </w:r>
        <w:proofErr w:type="spellEnd"/>
        <w:r w:rsidRPr="0046266F">
          <w:tab/>
          <w:t>Method of test</w:t>
        </w:r>
        <w:bookmarkEnd w:id="1596"/>
        <w:bookmarkEnd w:id="1597"/>
        <w:bookmarkEnd w:id="1598"/>
        <w:bookmarkEnd w:id="1599"/>
        <w:bookmarkEnd w:id="1600"/>
        <w:bookmarkEnd w:id="1601"/>
        <w:bookmarkEnd w:id="1602"/>
        <w:bookmarkEnd w:id="1603"/>
        <w:bookmarkEnd w:id="1604"/>
        <w:bookmarkEnd w:id="1605"/>
        <w:bookmarkEnd w:id="1606"/>
      </w:ins>
    </w:p>
    <w:p w14:paraId="06DC48A0" w14:textId="77777777" w:rsidR="00416386" w:rsidRPr="0046266F" w:rsidRDefault="00416386" w:rsidP="00416386">
      <w:pPr>
        <w:pStyle w:val="50"/>
        <w:rPr>
          <w:ins w:id="1610" w:author="Daiwei Zhou (周代卫)" w:date="2024-11-11T17:18:00Z"/>
        </w:rPr>
      </w:pPr>
      <w:bookmarkStart w:id="1611" w:name="_Toc10738770"/>
      <w:bookmarkStart w:id="1612" w:name="_Toc20396622"/>
      <w:bookmarkStart w:id="1613" w:name="_Toc29398275"/>
      <w:bookmarkStart w:id="1614" w:name="_Toc29399397"/>
      <w:bookmarkStart w:id="1615" w:name="_Toc36649407"/>
      <w:bookmarkStart w:id="1616" w:name="_Toc36655249"/>
      <w:bookmarkStart w:id="1617" w:name="_Toc44961552"/>
      <w:bookmarkStart w:id="1618" w:name="_Toc50983215"/>
      <w:bookmarkStart w:id="1619" w:name="_Toc50985386"/>
      <w:bookmarkStart w:id="1620" w:name="_Toc57112646"/>
      <w:bookmarkStart w:id="1621" w:name="_Toc146299781"/>
      <w:proofErr w:type="spellStart"/>
      <w:ins w:id="1622" w:author="Daiwei Zhou (周代卫)" w:date="2024-11-11T17:20:00Z">
        <w:r>
          <w:t>7.2.</w:t>
        </w:r>
      </w:ins>
      <w:ins w:id="1623" w:author="Daiwei Zhou (周代卫)" w:date="2024-11-11T17:23:00Z">
        <w:r w:rsidRPr="000E4CBE">
          <w:rPr>
            <w:highlight w:val="yellow"/>
          </w:rPr>
          <w:t>cc</w:t>
        </w:r>
      </w:ins>
      <w:ins w:id="1624" w:author="Daiwei Zhou (周代卫)" w:date="2024-11-11T17:18:00Z">
        <w:r w:rsidRPr="0046266F">
          <w:t>.4.1</w:t>
        </w:r>
        <w:proofErr w:type="spellEnd"/>
        <w:r w:rsidRPr="0046266F">
          <w:tab/>
          <w:t>Initial conditions</w:t>
        </w:r>
        <w:bookmarkEnd w:id="1611"/>
        <w:bookmarkEnd w:id="1612"/>
        <w:bookmarkEnd w:id="1613"/>
        <w:bookmarkEnd w:id="1614"/>
        <w:bookmarkEnd w:id="1615"/>
        <w:bookmarkEnd w:id="1616"/>
        <w:bookmarkEnd w:id="1617"/>
        <w:bookmarkEnd w:id="1618"/>
        <w:bookmarkEnd w:id="1619"/>
        <w:bookmarkEnd w:id="1620"/>
        <w:bookmarkEnd w:id="1621"/>
      </w:ins>
    </w:p>
    <w:p w14:paraId="4BDAD8D2" w14:textId="77777777" w:rsidR="00416386" w:rsidRPr="0046266F" w:rsidRDefault="00416386" w:rsidP="00416386">
      <w:pPr>
        <w:rPr>
          <w:ins w:id="1625" w:author="Daiwei Zhou (周代卫)" w:date="2024-11-11T17:18:00Z"/>
        </w:rPr>
      </w:pPr>
      <w:ins w:id="1626" w:author="Daiwei Zhou (周代卫)" w:date="2024-11-11T17:18:00Z">
        <w:r w:rsidRPr="0046266F">
          <w:t xml:space="preserve">For this test both a UTRAN USS and a </w:t>
        </w:r>
      </w:ins>
      <w:ins w:id="1627" w:author="Daiwei Zhou (周代卫)" w:date="2024-11-11T18:02:00Z">
        <w:r>
          <w:t>SAT-NB-</w:t>
        </w:r>
      </w:ins>
      <w:ins w:id="1628" w:author="Daiwei Zhou (周代卫)" w:date="2024-11-11T18:03:00Z">
        <w:r>
          <w:t>SS</w:t>
        </w:r>
      </w:ins>
      <w:ins w:id="1629" w:author="Daiwei Zhou (周代卫)" w:date="2024-11-11T17:18:00Z">
        <w:r w:rsidRPr="0046266F">
          <w:t xml:space="preserve"> </w:t>
        </w:r>
      </w:ins>
      <w:ins w:id="1630" w:author="Daiwei Zhou (周代卫)" w:date="2024-11-11T18:05:00Z">
        <w:r>
          <w:t>are</w:t>
        </w:r>
      </w:ins>
      <w:ins w:id="1631" w:author="Daiwei Zhou (周代卫)" w:date="2024-11-11T17:18:00Z">
        <w:r w:rsidRPr="0046266F">
          <w:t xml:space="preserve"> needed.</w:t>
        </w:r>
      </w:ins>
    </w:p>
    <w:p w14:paraId="25BCE10F" w14:textId="77777777" w:rsidR="00416386" w:rsidRPr="0046266F" w:rsidRDefault="00416386" w:rsidP="00416386">
      <w:pPr>
        <w:rPr>
          <w:ins w:id="1632" w:author="Daiwei Zhou (周代卫)" w:date="2024-11-11T17:18:00Z"/>
        </w:rPr>
      </w:pPr>
      <w:ins w:id="1633" w:author="Daiwei Zhou (周代卫)" w:date="2024-11-11T17:18:00Z">
        <w:r w:rsidRPr="0046266F">
          <w:t>The USS transmits on BCCH, with the following network parameters:</w:t>
        </w:r>
      </w:ins>
    </w:p>
    <w:p w14:paraId="5A12BE16" w14:textId="77777777" w:rsidR="00416386" w:rsidRPr="0046266F" w:rsidRDefault="00416386" w:rsidP="00416386">
      <w:pPr>
        <w:pStyle w:val="B1"/>
        <w:tabs>
          <w:tab w:val="left" w:pos="2835"/>
        </w:tabs>
        <w:rPr>
          <w:ins w:id="1634" w:author="Daiwei Zhou (周代卫)" w:date="2024-11-11T17:18:00Z"/>
        </w:rPr>
      </w:pPr>
      <w:ins w:id="1635" w:author="Daiwei Zhou (周代卫)" w:date="2024-11-11T17:18:00Z">
        <w:r w:rsidRPr="0046266F">
          <w:t>-</w:t>
        </w:r>
        <w:r w:rsidRPr="0046266F">
          <w:tab/>
          <w:t>Attach/detach:</w:t>
        </w:r>
        <w:r w:rsidRPr="0046266F">
          <w:tab/>
          <w:t>disabled.</w:t>
        </w:r>
      </w:ins>
    </w:p>
    <w:p w14:paraId="1C133054" w14:textId="77777777" w:rsidR="00416386" w:rsidRPr="0046266F" w:rsidRDefault="00416386" w:rsidP="00416386">
      <w:pPr>
        <w:pStyle w:val="B1"/>
        <w:tabs>
          <w:tab w:val="left" w:pos="2835"/>
        </w:tabs>
        <w:rPr>
          <w:ins w:id="1636" w:author="Daiwei Zhou (周代卫)" w:date="2024-11-11T17:18:00Z"/>
        </w:rPr>
      </w:pPr>
      <w:ins w:id="1637" w:author="Daiwei Zhou (周代卫)" w:date="2024-11-11T17:18:00Z">
        <w:r w:rsidRPr="0046266F">
          <w:t>-</w:t>
        </w:r>
        <w:r w:rsidRPr="0046266F">
          <w:tab/>
          <w:t>LAI (MCC/MNC/LAC):</w:t>
        </w:r>
        <w:r w:rsidRPr="0046266F">
          <w:tab/>
          <w:t>244/004/0001.</w:t>
        </w:r>
      </w:ins>
    </w:p>
    <w:p w14:paraId="2731D44B" w14:textId="77777777" w:rsidR="00416386" w:rsidRPr="0046266F" w:rsidRDefault="00416386" w:rsidP="00416386">
      <w:pPr>
        <w:pStyle w:val="B1"/>
        <w:tabs>
          <w:tab w:val="left" w:pos="2835"/>
        </w:tabs>
        <w:rPr>
          <w:ins w:id="1638" w:author="Daiwei Zhou (周代卫)" w:date="2024-11-11T17:18:00Z"/>
        </w:rPr>
      </w:pPr>
      <w:ins w:id="1639" w:author="Daiwei Zhou (周代卫)" w:date="2024-11-11T17:18:00Z">
        <w:r w:rsidRPr="0046266F">
          <w:t>-</w:t>
        </w:r>
        <w:r w:rsidRPr="0046266F">
          <w:tab/>
          <w:t>Access control:</w:t>
        </w:r>
        <w:r w:rsidRPr="0046266F">
          <w:tab/>
          <w:t>unrestricted.</w:t>
        </w:r>
      </w:ins>
    </w:p>
    <w:p w14:paraId="3DAA098D" w14:textId="77777777" w:rsidR="00416386" w:rsidRPr="0046266F" w:rsidRDefault="00416386" w:rsidP="00416386">
      <w:pPr>
        <w:rPr>
          <w:ins w:id="1640" w:author="Daiwei Zhou (周代卫)" w:date="2024-11-11T17:18:00Z"/>
        </w:rPr>
      </w:pPr>
      <w:ins w:id="1641" w:author="Daiwei Zhou (周代卫)" w:date="2024-11-11T17:18:00Z">
        <w:r w:rsidRPr="0046266F">
          <w:t xml:space="preserve">The </w:t>
        </w:r>
      </w:ins>
      <w:ins w:id="1642" w:author="Daiwei Zhou (周代卫)" w:date="2024-11-11T18:07:00Z">
        <w:r>
          <w:rPr>
            <w:rFonts w:hint="eastAsia"/>
            <w:lang w:eastAsia="zh-CN"/>
          </w:rPr>
          <w:t>SAT-NB-</w:t>
        </w:r>
      </w:ins>
      <w:ins w:id="1643" w:author="Daiwei Zhou (周代卫)" w:date="2024-11-11T17:18:00Z">
        <w:r w:rsidRPr="0046266F">
          <w:t>SS transmits on the BCCH, with the following network parameters:</w:t>
        </w:r>
      </w:ins>
    </w:p>
    <w:p w14:paraId="3F3D4AED" w14:textId="77777777" w:rsidR="00416386" w:rsidRPr="0046266F" w:rsidRDefault="00416386" w:rsidP="00416386">
      <w:pPr>
        <w:pStyle w:val="B1"/>
        <w:tabs>
          <w:tab w:val="left" w:pos="2835"/>
        </w:tabs>
        <w:rPr>
          <w:ins w:id="1644" w:author="Daiwei Zhou (周代卫)" w:date="2024-11-11T17:18:00Z"/>
        </w:rPr>
      </w:pPr>
      <w:ins w:id="1645" w:author="Daiwei Zhou (周代卫)" w:date="2024-11-11T17:18:00Z">
        <w:r w:rsidRPr="0046266F">
          <w:t>-</w:t>
        </w:r>
        <w:r w:rsidRPr="0046266F">
          <w:tab/>
          <w:t>TAI (MCC/MNC/TAC):</w:t>
        </w:r>
        <w:r w:rsidRPr="0046266F">
          <w:tab/>
          <w:t>244/003/0001.</w:t>
        </w:r>
      </w:ins>
    </w:p>
    <w:p w14:paraId="2D7044BC" w14:textId="77777777" w:rsidR="00416386" w:rsidRDefault="00416386" w:rsidP="00416386">
      <w:pPr>
        <w:pStyle w:val="B1"/>
        <w:tabs>
          <w:tab w:val="left" w:pos="2835"/>
        </w:tabs>
        <w:rPr>
          <w:ins w:id="1646" w:author="Daiwei Zhou (周代卫)" w:date="2024-11-11T18:07:00Z"/>
        </w:rPr>
      </w:pPr>
      <w:ins w:id="1647" w:author="Daiwei Zhou (周代卫)" w:date="2024-11-11T17:18:00Z">
        <w:r w:rsidRPr="0046266F">
          <w:t>-</w:t>
        </w:r>
        <w:r w:rsidRPr="0046266F">
          <w:tab/>
          <w:t>Access control:</w:t>
        </w:r>
        <w:r w:rsidRPr="0046266F">
          <w:tab/>
          <w:t>unrestricted.</w:t>
        </w:r>
      </w:ins>
    </w:p>
    <w:p w14:paraId="4709A395" w14:textId="77777777" w:rsidR="00416386" w:rsidRPr="0046266F" w:rsidRDefault="00416386" w:rsidP="00416386">
      <w:pPr>
        <w:pStyle w:val="B1"/>
        <w:tabs>
          <w:tab w:val="left" w:pos="2835"/>
        </w:tabs>
        <w:rPr>
          <w:ins w:id="1648" w:author="Daiwei Zhou (周代卫)" w:date="2024-11-11T17:18:00Z"/>
        </w:rPr>
      </w:pPr>
      <w:ins w:id="1649" w:author="Daiwei Zhou (周代卫)" w:date="2024-11-11T18:08:00Z">
        <w:r>
          <w:t>-</w:t>
        </w:r>
        <w:r>
          <w:tab/>
          <w:t>System information combination 8 as defined in TS 36.508 [29] clause 8.1.4.3.1.1 is used.</w:t>
        </w:r>
      </w:ins>
    </w:p>
    <w:p w14:paraId="57D56950" w14:textId="77777777" w:rsidR="00416386" w:rsidRDefault="00416386" w:rsidP="00416386">
      <w:pPr>
        <w:keepNext/>
        <w:keepLines/>
        <w:rPr>
          <w:ins w:id="1650" w:author="Daiwei Zhou (周代卫)" w:date="2024-11-11T18:09:00Z"/>
        </w:rPr>
      </w:pPr>
      <w:ins w:id="1651" w:author="Daiwei Zhou (周代卫)" w:date="2024-11-11T18:09:00Z">
        <w:r w:rsidRPr="0046266F">
          <w:t>The default E-UTRAN UICC is used</w:t>
        </w:r>
        <w:r>
          <w:t xml:space="preserve"> </w:t>
        </w:r>
        <w:r w:rsidRPr="0046266F">
          <w:t>with the following exception.</w:t>
        </w:r>
      </w:ins>
    </w:p>
    <w:p w14:paraId="31360844" w14:textId="77777777" w:rsidR="00416386" w:rsidRDefault="00416386" w:rsidP="00416386">
      <w:pPr>
        <w:keepNext/>
        <w:keepLines/>
        <w:rPr>
          <w:ins w:id="1652" w:author="Daiwei Zhou (周代卫)" w:date="2024-11-11T18:09:00Z"/>
        </w:rPr>
      </w:pPr>
      <w:proofErr w:type="spellStart"/>
      <w:ins w:id="1653" w:author="Daiwei Zhou (周代卫)" w:date="2024-11-11T18:09:00Z">
        <w:r w:rsidRPr="0046266F">
          <w:rPr>
            <w:b/>
          </w:rPr>
          <w:t>EF</w:t>
        </w:r>
        <w:r w:rsidRPr="0046266F">
          <w:rPr>
            <w:b/>
            <w:vertAlign w:val="subscript"/>
          </w:rPr>
          <w:t>PLMNwACT</w:t>
        </w:r>
        <w:proofErr w:type="spellEnd"/>
        <w:r w:rsidRPr="0046266F">
          <w:rPr>
            <w:b/>
          </w:rPr>
          <w:t xml:space="preserve"> (UPLMN Selector)</w:t>
        </w:r>
      </w:ins>
    </w:p>
    <w:p w14:paraId="00E7E941" w14:textId="77777777" w:rsidR="00416386" w:rsidRPr="00943D4C" w:rsidRDefault="00416386" w:rsidP="00416386">
      <w:pPr>
        <w:pStyle w:val="EW"/>
        <w:tabs>
          <w:tab w:val="left" w:pos="2835"/>
        </w:tabs>
        <w:rPr>
          <w:ins w:id="1654" w:author="Daiwei Zhou (周代卫)" w:date="2024-11-11T18:09:00Z"/>
        </w:rPr>
      </w:pPr>
      <w:ins w:id="1655" w:author="Daiwei Zhou (周代卫)" w:date="2024-11-11T18:09:00Z">
        <w:r w:rsidRPr="00943D4C">
          <w:t>Logically:</w:t>
        </w:r>
        <w:r w:rsidRPr="00943D4C">
          <w:tab/>
          <w:t>1</w:t>
        </w:r>
        <w:r w:rsidRPr="00943D4C">
          <w:rPr>
            <w:vertAlign w:val="superscript"/>
          </w:rPr>
          <w:t>st</w:t>
        </w:r>
        <w:r w:rsidRPr="00943D4C">
          <w:t xml:space="preserve"> PLMN:</w:t>
        </w:r>
        <w:r w:rsidRPr="00943D4C">
          <w:tab/>
          <w:t>244 081 (MCC MNC)</w:t>
        </w:r>
      </w:ins>
    </w:p>
    <w:p w14:paraId="5BEC2034" w14:textId="77777777" w:rsidR="00416386" w:rsidRPr="00943D4C" w:rsidRDefault="00416386" w:rsidP="00416386">
      <w:pPr>
        <w:pStyle w:val="EW"/>
        <w:tabs>
          <w:tab w:val="left" w:pos="2835"/>
        </w:tabs>
        <w:rPr>
          <w:ins w:id="1656" w:author="Daiwei Zhou (周代卫)" w:date="2024-11-11T18:09:00Z"/>
        </w:rPr>
      </w:pPr>
      <w:ins w:id="1657" w:author="Daiwei Zhou (周代卫)" w:date="2024-11-11T18:09:00Z">
        <w:r w:rsidRPr="00943D4C">
          <w:tab/>
          <w:t>1</w:t>
        </w:r>
        <w:r w:rsidRPr="00943D4C">
          <w:rPr>
            <w:vertAlign w:val="superscript"/>
          </w:rPr>
          <w:t>st</w:t>
        </w:r>
        <w:r w:rsidRPr="00943D4C">
          <w:t xml:space="preserve"> ACT:</w:t>
        </w:r>
        <w:r w:rsidRPr="00943D4C">
          <w:tab/>
          <w:t>E-UTRAN</w:t>
        </w:r>
      </w:ins>
    </w:p>
    <w:p w14:paraId="0C9C5093" w14:textId="77777777" w:rsidR="00416386" w:rsidRPr="00943D4C" w:rsidRDefault="00416386" w:rsidP="00416386">
      <w:pPr>
        <w:pStyle w:val="EW"/>
        <w:tabs>
          <w:tab w:val="left" w:pos="2835"/>
        </w:tabs>
        <w:rPr>
          <w:ins w:id="1658" w:author="Daiwei Zhou (周代卫)" w:date="2024-11-11T18:09:00Z"/>
        </w:rPr>
      </w:pPr>
      <w:ins w:id="1659" w:author="Daiwei Zhou (周代卫)" w:date="2024-11-11T18:09:00Z">
        <w:r w:rsidRPr="00943D4C">
          <w:tab/>
          <w:t>2</w:t>
        </w:r>
        <w:r w:rsidRPr="00943D4C">
          <w:rPr>
            <w:vertAlign w:val="superscript"/>
          </w:rPr>
          <w:t>nd</w:t>
        </w:r>
        <w:r w:rsidRPr="00943D4C">
          <w:t xml:space="preserve"> PLMN:</w:t>
        </w:r>
        <w:r w:rsidRPr="00943D4C">
          <w:tab/>
          <w:t>244 081</w:t>
        </w:r>
      </w:ins>
    </w:p>
    <w:p w14:paraId="63CBC2A2" w14:textId="77777777" w:rsidR="00416386" w:rsidRPr="00943D4C" w:rsidRDefault="00416386" w:rsidP="00416386">
      <w:pPr>
        <w:pStyle w:val="EW"/>
        <w:tabs>
          <w:tab w:val="left" w:pos="2835"/>
        </w:tabs>
        <w:rPr>
          <w:ins w:id="1660" w:author="Daiwei Zhou (周代卫)" w:date="2024-11-11T18:09:00Z"/>
        </w:rPr>
      </w:pPr>
      <w:ins w:id="1661" w:author="Daiwei Zhou (周代卫)" w:date="2024-11-11T18:09:00Z">
        <w:r w:rsidRPr="00943D4C">
          <w:tab/>
          <w:t>2</w:t>
        </w:r>
        <w:r w:rsidRPr="00943D4C">
          <w:rPr>
            <w:vertAlign w:val="superscript"/>
          </w:rPr>
          <w:t>nd</w:t>
        </w:r>
        <w:r w:rsidRPr="00943D4C">
          <w:t xml:space="preserve"> ACT:</w:t>
        </w:r>
        <w:r w:rsidRPr="00943D4C">
          <w:tab/>
        </w:r>
        <w:r>
          <w:t>GSM</w:t>
        </w:r>
      </w:ins>
    </w:p>
    <w:p w14:paraId="1AF6B9A3" w14:textId="77777777" w:rsidR="00416386" w:rsidRPr="00943D4C" w:rsidRDefault="00416386" w:rsidP="00416386">
      <w:pPr>
        <w:pStyle w:val="EW"/>
        <w:tabs>
          <w:tab w:val="left" w:pos="2835"/>
        </w:tabs>
        <w:rPr>
          <w:ins w:id="1662" w:author="Daiwei Zhou (周代卫)" w:date="2024-11-11T18:09:00Z"/>
        </w:rPr>
      </w:pPr>
      <w:ins w:id="1663" w:author="Daiwei Zhou (周代卫)" w:date="2024-11-11T18:09:00Z">
        <w:r w:rsidRPr="00943D4C">
          <w:tab/>
          <w:t>3</w:t>
        </w:r>
        <w:r w:rsidRPr="00943D4C">
          <w:rPr>
            <w:vertAlign w:val="superscript"/>
          </w:rPr>
          <w:t>rd</w:t>
        </w:r>
        <w:r w:rsidRPr="00943D4C">
          <w:t xml:space="preserve"> PLMN:</w:t>
        </w:r>
        <w:r w:rsidRPr="00943D4C">
          <w:tab/>
          <w:t>244 083</w:t>
        </w:r>
      </w:ins>
    </w:p>
    <w:p w14:paraId="063C7491" w14:textId="77777777" w:rsidR="00416386" w:rsidRPr="00943D4C" w:rsidRDefault="00416386" w:rsidP="00416386">
      <w:pPr>
        <w:pStyle w:val="EW"/>
        <w:tabs>
          <w:tab w:val="left" w:pos="2835"/>
        </w:tabs>
        <w:rPr>
          <w:ins w:id="1664" w:author="Daiwei Zhou (周代卫)" w:date="2024-11-11T18:09:00Z"/>
        </w:rPr>
      </w:pPr>
      <w:ins w:id="1665" w:author="Daiwei Zhou (周代卫)" w:date="2024-11-11T18:09:00Z">
        <w:r w:rsidRPr="00943D4C">
          <w:tab/>
          <w:t>3</w:t>
        </w:r>
        <w:r w:rsidRPr="00943D4C">
          <w:rPr>
            <w:vertAlign w:val="superscript"/>
          </w:rPr>
          <w:t>rd</w:t>
        </w:r>
        <w:r w:rsidRPr="00943D4C">
          <w:t xml:space="preserve"> ACT:</w:t>
        </w:r>
        <w:r w:rsidRPr="00943D4C">
          <w:tab/>
        </w:r>
        <w:r w:rsidRPr="00423676">
          <w:t>satellite E-UTRAN in NB-S1 mode</w:t>
        </w:r>
      </w:ins>
    </w:p>
    <w:p w14:paraId="585083B0" w14:textId="77777777" w:rsidR="00416386" w:rsidRPr="00943D4C" w:rsidRDefault="00416386" w:rsidP="00416386">
      <w:pPr>
        <w:pStyle w:val="EW"/>
        <w:tabs>
          <w:tab w:val="left" w:pos="2835"/>
        </w:tabs>
        <w:rPr>
          <w:ins w:id="1666" w:author="Daiwei Zhou (周代卫)" w:date="2024-11-11T18:09:00Z"/>
        </w:rPr>
      </w:pPr>
      <w:ins w:id="1667" w:author="Daiwei Zhou (周代卫)" w:date="2024-11-11T18:09:00Z">
        <w:r w:rsidRPr="00943D4C">
          <w:tab/>
          <w:t>4</w:t>
        </w:r>
        <w:r w:rsidRPr="00943D4C">
          <w:rPr>
            <w:vertAlign w:val="superscript"/>
          </w:rPr>
          <w:t>th</w:t>
        </w:r>
        <w:r w:rsidRPr="00943D4C">
          <w:t xml:space="preserve"> PLMN:</w:t>
        </w:r>
        <w:r w:rsidRPr="00943D4C">
          <w:tab/>
          <w:t>244 082</w:t>
        </w:r>
      </w:ins>
    </w:p>
    <w:p w14:paraId="23D8ECCD" w14:textId="77777777" w:rsidR="00416386" w:rsidRPr="00943D4C" w:rsidRDefault="00416386" w:rsidP="00416386">
      <w:pPr>
        <w:pStyle w:val="EW"/>
        <w:tabs>
          <w:tab w:val="left" w:pos="2835"/>
        </w:tabs>
        <w:rPr>
          <w:ins w:id="1668" w:author="Daiwei Zhou (周代卫)" w:date="2024-11-11T18:09:00Z"/>
        </w:rPr>
      </w:pPr>
      <w:ins w:id="1669" w:author="Daiwei Zhou (周代卫)" w:date="2024-11-11T18:09:00Z">
        <w:r w:rsidRPr="00943D4C">
          <w:tab/>
          <w:t>4</w:t>
        </w:r>
        <w:r w:rsidRPr="00943D4C">
          <w:rPr>
            <w:vertAlign w:val="superscript"/>
          </w:rPr>
          <w:t>th</w:t>
        </w:r>
        <w:r w:rsidRPr="00943D4C">
          <w:t xml:space="preserve"> ACT:</w:t>
        </w:r>
        <w:r w:rsidRPr="00943D4C">
          <w:tab/>
          <w:t>GSM</w:t>
        </w:r>
      </w:ins>
    </w:p>
    <w:p w14:paraId="54014399" w14:textId="77777777" w:rsidR="00416386" w:rsidRPr="00943D4C" w:rsidRDefault="00416386" w:rsidP="00416386">
      <w:pPr>
        <w:pStyle w:val="EW"/>
        <w:tabs>
          <w:tab w:val="left" w:pos="2835"/>
        </w:tabs>
        <w:rPr>
          <w:ins w:id="1670" w:author="Daiwei Zhou (周代卫)" w:date="2024-11-11T18:09:00Z"/>
        </w:rPr>
      </w:pPr>
      <w:ins w:id="1671" w:author="Daiwei Zhou (周代卫)" w:date="2024-11-11T18:09:00Z">
        <w:r w:rsidRPr="00943D4C">
          <w:tab/>
          <w:t>5</w:t>
        </w:r>
        <w:r w:rsidRPr="00943D4C">
          <w:rPr>
            <w:vertAlign w:val="superscript"/>
          </w:rPr>
          <w:t>th</w:t>
        </w:r>
        <w:r w:rsidRPr="00943D4C">
          <w:t xml:space="preserve"> PLMN:</w:t>
        </w:r>
        <w:r w:rsidRPr="00943D4C">
          <w:tab/>
          <w:t>244 003</w:t>
        </w:r>
      </w:ins>
    </w:p>
    <w:p w14:paraId="4F8B173A" w14:textId="77777777" w:rsidR="00416386" w:rsidRPr="00943D4C" w:rsidRDefault="00416386" w:rsidP="00416386">
      <w:pPr>
        <w:pStyle w:val="EW"/>
        <w:tabs>
          <w:tab w:val="left" w:pos="2835"/>
        </w:tabs>
        <w:rPr>
          <w:ins w:id="1672" w:author="Daiwei Zhou (周代卫)" w:date="2024-11-11T18:09:00Z"/>
        </w:rPr>
      </w:pPr>
      <w:ins w:id="1673" w:author="Daiwei Zhou (周代卫)" w:date="2024-11-11T18:09:00Z">
        <w:r w:rsidRPr="00943D4C">
          <w:tab/>
          <w:t>5</w:t>
        </w:r>
        <w:r w:rsidRPr="00943D4C">
          <w:rPr>
            <w:vertAlign w:val="superscript"/>
          </w:rPr>
          <w:t>th</w:t>
        </w:r>
        <w:r w:rsidRPr="00943D4C">
          <w:t xml:space="preserve"> ACT:</w:t>
        </w:r>
        <w:r w:rsidRPr="00943D4C">
          <w:tab/>
        </w:r>
        <w:r w:rsidRPr="00423676">
          <w:t>satellite E-UTRAN in NB-S1 mode</w:t>
        </w:r>
      </w:ins>
    </w:p>
    <w:p w14:paraId="2606F353" w14:textId="77777777" w:rsidR="00416386" w:rsidRPr="00943D4C" w:rsidRDefault="00416386" w:rsidP="00416386">
      <w:pPr>
        <w:pStyle w:val="EW"/>
        <w:tabs>
          <w:tab w:val="left" w:pos="2835"/>
        </w:tabs>
        <w:rPr>
          <w:ins w:id="1674" w:author="Daiwei Zhou (周代卫)" w:date="2024-11-11T18:09:00Z"/>
        </w:rPr>
      </w:pPr>
      <w:ins w:id="1675" w:author="Daiwei Zhou (周代卫)" w:date="2024-11-11T18:09:00Z">
        <w:r w:rsidRPr="00943D4C">
          <w:tab/>
          <w:t>6</w:t>
        </w:r>
        <w:r w:rsidRPr="00943D4C">
          <w:rPr>
            <w:vertAlign w:val="superscript"/>
          </w:rPr>
          <w:t>th</w:t>
        </w:r>
        <w:r w:rsidRPr="00943D4C">
          <w:t xml:space="preserve"> PLMN:</w:t>
        </w:r>
        <w:r w:rsidRPr="00943D4C">
          <w:tab/>
          <w:t>244 004</w:t>
        </w:r>
      </w:ins>
    </w:p>
    <w:p w14:paraId="73B1762A" w14:textId="77777777" w:rsidR="00416386" w:rsidRPr="00943D4C" w:rsidRDefault="00416386" w:rsidP="00416386">
      <w:pPr>
        <w:pStyle w:val="EW"/>
        <w:tabs>
          <w:tab w:val="left" w:pos="2835"/>
        </w:tabs>
        <w:rPr>
          <w:ins w:id="1676" w:author="Daiwei Zhou (周代卫)" w:date="2024-11-11T18:09:00Z"/>
        </w:rPr>
      </w:pPr>
      <w:ins w:id="1677" w:author="Daiwei Zhou (周代卫)" w:date="2024-11-11T18:09:00Z">
        <w:r w:rsidRPr="00943D4C">
          <w:tab/>
          <w:t>6</w:t>
        </w:r>
        <w:r w:rsidRPr="00943D4C">
          <w:rPr>
            <w:vertAlign w:val="superscript"/>
          </w:rPr>
          <w:t>th</w:t>
        </w:r>
        <w:r w:rsidRPr="00943D4C">
          <w:t xml:space="preserve"> ACT:</w:t>
        </w:r>
        <w:r w:rsidRPr="00943D4C">
          <w:tab/>
          <w:t>UTRAN</w:t>
        </w:r>
      </w:ins>
    </w:p>
    <w:p w14:paraId="7A0F203E" w14:textId="77777777" w:rsidR="00416386" w:rsidRPr="00943D4C" w:rsidRDefault="00416386" w:rsidP="00416386">
      <w:pPr>
        <w:pStyle w:val="EW"/>
        <w:tabs>
          <w:tab w:val="left" w:pos="2835"/>
        </w:tabs>
        <w:rPr>
          <w:ins w:id="1678" w:author="Daiwei Zhou (周代卫)" w:date="2024-11-11T18:09:00Z"/>
        </w:rPr>
      </w:pPr>
      <w:ins w:id="1679" w:author="Daiwei Zhou (周代卫)" w:date="2024-11-11T18:09:00Z">
        <w:r w:rsidRPr="00943D4C">
          <w:tab/>
          <w:t>7</w:t>
        </w:r>
        <w:r w:rsidRPr="00943D4C">
          <w:rPr>
            <w:vertAlign w:val="superscript"/>
          </w:rPr>
          <w:t>th</w:t>
        </w:r>
        <w:r w:rsidRPr="00943D4C">
          <w:t xml:space="preserve"> PLMN:</w:t>
        </w:r>
        <w:r w:rsidRPr="00943D4C">
          <w:tab/>
          <w:t>244 005</w:t>
        </w:r>
      </w:ins>
    </w:p>
    <w:p w14:paraId="3154D573" w14:textId="77777777" w:rsidR="00416386" w:rsidRPr="00943D4C" w:rsidRDefault="00416386" w:rsidP="00416386">
      <w:pPr>
        <w:pStyle w:val="EW"/>
        <w:tabs>
          <w:tab w:val="left" w:pos="2835"/>
        </w:tabs>
        <w:rPr>
          <w:ins w:id="1680" w:author="Daiwei Zhou (周代卫)" w:date="2024-11-11T18:09:00Z"/>
        </w:rPr>
      </w:pPr>
      <w:ins w:id="1681" w:author="Daiwei Zhou (周代卫)" w:date="2024-11-11T18:09:00Z">
        <w:r w:rsidRPr="00943D4C">
          <w:tab/>
          <w:t>7</w:t>
        </w:r>
        <w:r w:rsidRPr="00943D4C">
          <w:rPr>
            <w:vertAlign w:val="superscript"/>
          </w:rPr>
          <w:t>th</w:t>
        </w:r>
        <w:r w:rsidRPr="00943D4C">
          <w:t xml:space="preserve"> ACT:</w:t>
        </w:r>
        <w:r w:rsidRPr="00943D4C">
          <w:tab/>
          <w:t>UTRAN</w:t>
        </w:r>
      </w:ins>
    </w:p>
    <w:p w14:paraId="1E8D580C" w14:textId="77777777" w:rsidR="00416386" w:rsidRPr="00943D4C" w:rsidRDefault="00416386" w:rsidP="00416386">
      <w:pPr>
        <w:pStyle w:val="EW"/>
        <w:tabs>
          <w:tab w:val="left" w:pos="2835"/>
        </w:tabs>
        <w:rPr>
          <w:ins w:id="1682" w:author="Daiwei Zhou (周代卫)" w:date="2024-11-11T18:09:00Z"/>
        </w:rPr>
      </w:pPr>
      <w:ins w:id="1683" w:author="Daiwei Zhou (周代卫)" w:date="2024-11-11T18:09:00Z">
        <w:r w:rsidRPr="00943D4C">
          <w:tab/>
          <w:t>8</w:t>
        </w:r>
        <w:r w:rsidRPr="00943D4C">
          <w:rPr>
            <w:vertAlign w:val="superscript"/>
          </w:rPr>
          <w:t>th</w:t>
        </w:r>
        <w:r w:rsidRPr="00943D4C">
          <w:t xml:space="preserve"> PLMN:</w:t>
        </w:r>
        <w:r w:rsidRPr="00943D4C">
          <w:tab/>
          <w:t>244 081</w:t>
        </w:r>
      </w:ins>
    </w:p>
    <w:p w14:paraId="2F7791D6" w14:textId="77777777" w:rsidR="00416386" w:rsidRPr="00943D4C" w:rsidRDefault="00416386" w:rsidP="00416386">
      <w:pPr>
        <w:pStyle w:val="EW"/>
        <w:tabs>
          <w:tab w:val="left" w:pos="2835"/>
        </w:tabs>
        <w:rPr>
          <w:ins w:id="1684" w:author="Daiwei Zhou (周代卫)" w:date="2024-11-11T18:09:00Z"/>
        </w:rPr>
      </w:pPr>
      <w:ins w:id="1685" w:author="Daiwei Zhou (周代卫)" w:date="2024-11-11T18:09:00Z">
        <w:r w:rsidRPr="00943D4C">
          <w:tab/>
          <w:t>8</w:t>
        </w:r>
        <w:r w:rsidRPr="00943D4C">
          <w:rPr>
            <w:vertAlign w:val="superscript"/>
          </w:rPr>
          <w:t>th</w:t>
        </w:r>
        <w:r w:rsidRPr="00943D4C">
          <w:t xml:space="preserve"> ACT:</w:t>
        </w:r>
        <w:r w:rsidRPr="00943D4C">
          <w:tab/>
          <w:t>UTRAN</w:t>
        </w:r>
      </w:ins>
    </w:p>
    <w:p w14:paraId="1922918A" w14:textId="77777777" w:rsidR="00416386" w:rsidRPr="00943D4C" w:rsidRDefault="00416386" w:rsidP="00416386">
      <w:pPr>
        <w:pStyle w:val="EW"/>
        <w:tabs>
          <w:tab w:val="left" w:pos="2835"/>
        </w:tabs>
        <w:rPr>
          <w:ins w:id="1686" w:author="Daiwei Zhou (周代卫)" w:date="2024-11-11T18:09:00Z"/>
        </w:rPr>
      </w:pPr>
      <w:ins w:id="1687" w:author="Daiwei Zhou (周代卫)" w:date="2024-11-11T18:09:00Z">
        <w:r w:rsidRPr="00943D4C">
          <w:tab/>
          <w:t>9</w:t>
        </w:r>
        <w:r w:rsidRPr="00943D4C">
          <w:rPr>
            <w:vertAlign w:val="superscript"/>
          </w:rPr>
          <w:t>th</w:t>
        </w:r>
        <w:r w:rsidRPr="00943D4C">
          <w:t xml:space="preserve"> PLMN:</w:t>
        </w:r>
        <w:r w:rsidRPr="00943D4C">
          <w:tab/>
          <w:t>244 007</w:t>
        </w:r>
      </w:ins>
    </w:p>
    <w:p w14:paraId="5E3629F5" w14:textId="77777777" w:rsidR="00416386" w:rsidRPr="00943D4C" w:rsidRDefault="00416386" w:rsidP="00416386">
      <w:pPr>
        <w:pStyle w:val="EW"/>
        <w:tabs>
          <w:tab w:val="left" w:pos="2835"/>
        </w:tabs>
        <w:rPr>
          <w:ins w:id="1688" w:author="Daiwei Zhou (周代卫)" w:date="2024-11-11T18:09:00Z"/>
        </w:rPr>
      </w:pPr>
      <w:ins w:id="1689" w:author="Daiwei Zhou (周代卫)" w:date="2024-11-11T18:09:00Z">
        <w:r w:rsidRPr="00943D4C">
          <w:tab/>
          <w:t>9</w:t>
        </w:r>
        <w:r w:rsidRPr="00943D4C">
          <w:rPr>
            <w:vertAlign w:val="superscript"/>
          </w:rPr>
          <w:t>th</w:t>
        </w:r>
        <w:r w:rsidRPr="00943D4C">
          <w:t xml:space="preserve"> ACT:</w:t>
        </w:r>
        <w:r w:rsidRPr="00943D4C">
          <w:tab/>
          <w:t>UTRAN</w:t>
        </w:r>
      </w:ins>
    </w:p>
    <w:p w14:paraId="5EF47923" w14:textId="77777777" w:rsidR="00416386" w:rsidRPr="00943D4C" w:rsidRDefault="00416386" w:rsidP="00416386">
      <w:pPr>
        <w:pStyle w:val="EW"/>
        <w:tabs>
          <w:tab w:val="left" w:pos="2835"/>
        </w:tabs>
        <w:rPr>
          <w:ins w:id="1690" w:author="Daiwei Zhou (周代卫)" w:date="2024-11-11T18:09:00Z"/>
        </w:rPr>
      </w:pPr>
      <w:ins w:id="1691" w:author="Daiwei Zhou (周代卫)" w:date="2024-11-11T18:09:00Z">
        <w:r w:rsidRPr="00943D4C">
          <w:tab/>
          <w:t>10</w:t>
        </w:r>
        <w:r w:rsidRPr="00943D4C">
          <w:rPr>
            <w:vertAlign w:val="superscript"/>
          </w:rPr>
          <w:t>th</w:t>
        </w:r>
        <w:r w:rsidRPr="00943D4C">
          <w:t xml:space="preserve"> PLMN:</w:t>
        </w:r>
        <w:r w:rsidRPr="00943D4C">
          <w:tab/>
          <w:t>244 008</w:t>
        </w:r>
      </w:ins>
    </w:p>
    <w:p w14:paraId="63D82B73" w14:textId="77777777" w:rsidR="00416386" w:rsidRPr="00943D4C" w:rsidRDefault="00416386" w:rsidP="00416386">
      <w:pPr>
        <w:pStyle w:val="EW"/>
        <w:tabs>
          <w:tab w:val="left" w:pos="2835"/>
        </w:tabs>
        <w:rPr>
          <w:ins w:id="1692" w:author="Daiwei Zhou (周代卫)" w:date="2024-11-11T18:09:00Z"/>
        </w:rPr>
      </w:pPr>
      <w:ins w:id="1693" w:author="Daiwei Zhou (周代卫)" w:date="2024-11-11T18:09:00Z">
        <w:r w:rsidRPr="00943D4C">
          <w:tab/>
          <w:t>10</w:t>
        </w:r>
        <w:r w:rsidRPr="00943D4C">
          <w:rPr>
            <w:vertAlign w:val="superscript"/>
          </w:rPr>
          <w:t>th</w:t>
        </w:r>
        <w:r w:rsidRPr="00943D4C">
          <w:t xml:space="preserve"> ACT:</w:t>
        </w:r>
        <w:r w:rsidRPr="00943D4C">
          <w:tab/>
          <w:t>E-UTRAN</w:t>
        </w:r>
      </w:ins>
    </w:p>
    <w:p w14:paraId="7707BEA7" w14:textId="77777777" w:rsidR="00416386" w:rsidRPr="00943D4C" w:rsidRDefault="00416386" w:rsidP="00416386">
      <w:pPr>
        <w:pStyle w:val="EW"/>
        <w:tabs>
          <w:tab w:val="left" w:pos="2835"/>
        </w:tabs>
        <w:rPr>
          <w:ins w:id="1694" w:author="Daiwei Zhou (周代卫)" w:date="2024-11-11T18:09:00Z"/>
        </w:rPr>
      </w:pPr>
      <w:ins w:id="1695" w:author="Daiwei Zhou (周代卫)" w:date="2024-11-11T18:09:00Z">
        <w:r w:rsidRPr="00943D4C">
          <w:tab/>
          <w:t>11</w:t>
        </w:r>
        <w:r w:rsidRPr="00943D4C">
          <w:rPr>
            <w:vertAlign w:val="superscript"/>
          </w:rPr>
          <w:t>th</w:t>
        </w:r>
        <w:r w:rsidRPr="00943D4C">
          <w:t xml:space="preserve"> PLMN:</w:t>
        </w:r>
        <w:r w:rsidRPr="00943D4C">
          <w:tab/>
          <w:t>244 009</w:t>
        </w:r>
      </w:ins>
    </w:p>
    <w:p w14:paraId="7F2A11BD" w14:textId="77777777" w:rsidR="00416386" w:rsidRPr="00943D4C" w:rsidRDefault="00416386" w:rsidP="00416386">
      <w:pPr>
        <w:pStyle w:val="EW"/>
        <w:tabs>
          <w:tab w:val="left" w:pos="2835"/>
        </w:tabs>
        <w:rPr>
          <w:ins w:id="1696" w:author="Daiwei Zhou (周代卫)" w:date="2024-11-11T18:09:00Z"/>
        </w:rPr>
      </w:pPr>
      <w:ins w:id="1697" w:author="Daiwei Zhou (周代卫)" w:date="2024-11-11T18:09:00Z">
        <w:r w:rsidRPr="00943D4C">
          <w:tab/>
          <w:t>11</w:t>
        </w:r>
        <w:r w:rsidRPr="00943D4C">
          <w:rPr>
            <w:vertAlign w:val="superscript"/>
          </w:rPr>
          <w:t>th</w:t>
        </w:r>
        <w:r w:rsidRPr="00943D4C">
          <w:t xml:space="preserve"> ACT:</w:t>
        </w:r>
        <w:r w:rsidRPr="00943D4C">
          <w:tab/>
          <w:t>UTRAN</w:t>
        </w:r>
      </w:ins>
    </w:p>
    <w:p w14:paraId="0BF77048" w14:textId="77777777" w:rsidR="00416386" w:rsidRPr="00943D4C" w:rsidRDefault="00416386" w:rsidP="00416386">
      <w:pPr>
        <w:pStyle w:val="EW"/>
        <w:tabs>
          <w:tab w:val="left" w:pos="2835"/>
        </w:tabs>
        <w:rPr>
          <w:ins w:id="1698" w:author="Daiwei Zhou (周代卫)" w:date="2024-11-11T18:09:00Z"/>
        </w:rPr>
      </w:pPr>
      <w:ins w:id="1699" w:author="Daiwei Zhou (周代卫)" w:date="2024-11-11T18:09:00Z">
        <w:r w:rsidRPr="00943D4C">
          <w:tab/>
          <w:t>12</w:t>
        </w:r>
        <w:r w:rsidRPr="00943D4C">
          <w:rPr>
            <w:vertAlign w:val="superscript"/>
          </w:rPr>
          <w:t>th</w:t>
        </w:r>
        <w:r w:rsidRPr="00943D4C">
          <w:t xml:space="preserve"> PLMN:</w:t>
        </w:r>
        <w:r w:rsidRPr="00943D4C">
          <w:tab/>
          <w:t>244 010</w:t>
        </w:r>
      </w:ins>
    </w:p>
    <w:p w14:paraId="2E9B2DEF" w14:textId="77777777" w:rsidR="00416386" w:rsidRPr="00943D4C" w:rsidRDefault="00416386" w:rsidP="00416386">
      <w:pPr>
        <w:pStyle w:val="EX"/>
        <w:tabs>
          <w:tab w:val="left" w:pos="2835"/>
        </w:tabs>
        <w:rPr>
          <w:ins w:id="1700" w:author="Daiwei Zhou (周代卫)" w:date="2024-11-11T18:09:00Z"/>
        </w:rPr>
      </w:pPr>
      <w:ins w:id="1701" w:author="Daiwei Zhou (周代卫)" w:date="2024-11-11T18:09:00Z">
        <w:r w:rsidRPr="00943D4C">
          <w:tab/>
          <w:t>12</w:t>
        </w:r>
        <w:r w:rsidRPr="00943D4C">
          <w:rPr>
            <w:vertAlign w:val="superscript"/>
          </w:rPr>
          <w:t>th</w:t>
        </w:r>
        <w:r w:rsidRPr="00943D4C">
          <w:t xml:space="preserve"> ACT:</w:t>
        </w:r>
        <w:r w:rsidRPr="00943D4C">
          <w:tab/>
          <w:t>E-UTRAN</w:t>
        </w:r>
      </w:ins>
    </w:p>
    <w:p w14:paraId="123DF102" w14:textId="77777777" w:rsidR="00416386" w:rsidRPr="00943D4C" w:rsidRDefault="00416386" w:rsidP="00416386">
      <w:pPr>
        <w:pStyle w:val="TH"/>
        <w:spacing w:before="0" w:after="0"/>
        <w:rPr>
          <w:ins w:id="1702" w:author="Daiwei Zhou (周代卫)" w:date="2024-11-11T18:09: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416386" w:rsidRPr="00943D4C" w14:paraId="6F0C8C21" w14:textId="77777777" w:rsidTr="00B553E4">
        <w:trPr>
          <w:ins w:id="1703" w:author="Daiwei Zhou (周代卫)" w:date="2024-11-11T18:09:00Z"/>
        </w:trPr>
        <w:tc>
          <w:tcPr>
            <w:tcW w:w="907" w:type="dxa"/>
            <w:tcBorders>
              <w:top w:val="single" w:sz="4" w:space="0" w:color="auto"/>
              <w:left w:val="single" w:sz="4" w:space="0" w:color="auto"/>
              <w:bottom w:val="single" w:sz="4" w:space="0" w:color="auto"/>
              <w:right w:val="single" w:sz="4" w:space="0" w:color="auto"/>
            </w:tcBorders>
          </w:tcPr>
          <w:p w14:paraId="6D53A2A1" w14:textId="77777777" w:rsidR="00416386" w:rsidRPr="00943D4C" w:rsidRDefault="00416386" w:rsidP="00B553E4">
            <w:pPr>
              <w:pStyle w:val="TAL"/>
              <w:rPr>
                <w:ins w:id="1704" w:author="Daiwei Zhou (周代卫)" w:date="2024-11-11T18:09:00Z"/>
              </w:rPr>
            </w:pPr>
            <w:ins w:id="1705" w:author="Daiwei Zhou (周代卫)" w:date="2024-11-11T18:09: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3C92F093" w14:textId="77777777" w:rsidR="00416386" w:rsidRPr="00956F04" w:rsidRDefault="00416386" w:rsidP="00B553E4">
            <w:pPr>
              <w:pStyle w:val="TAL"/>
              <w:rPr>
                <w:ins w:id="1706" w:author="Daiwei Zhou (周代卫)" w:date="2024-11-11T18:09:00Z"/>
                <w:b/>
                <w:bCs/>
              </w:rPr>
            </w:pPr>
            <w:proofErr w:type="spellStart"/>
            <w:ins w:id="1707" w:author="Daiwei Zhou (周代卫)" w:date="2024-11-11T18:09:00Z">
              <w:r w:rsidRPr="00956F04">
                <w:rPr>
                  <w:b/>
                  <w:bCs/>
                </w:rPr>
                <w:t>B1</w:t>
              </w:r>
              <w:proofErr w:type="spellEnd"/>
            </w:ins>
          </w:p>
        </w:tc>
        <w:tc>
          <w:tcPr>
            <w:tcW w:w="624" w:type="dxa"/>
            <w:tcBorders>
              <w:top w:val="single" w:sz="4" w:space="0" w:color="auto"/>
              <w:left w:val="single" w:sz="4" w:space="0" w:color="auto"/>
              <w:bottom w:val="single" w:sz="4" w:space="0" w:color="auto"/>
              <w:right w:val="single" w:sz="4" w:space="0" w:color="auto"/>
            </w:tcBorders>
          </w:tcPr>
          <w:p w14:paraId="6C241B6E" w14:textId="77777777" w:rsidR="00416386" w:rsidRPr="00956F04" w:rsidRDefault="00416386" w:rsidP="00B553E4">
            <w:pPr>
              <w:pStyle w:val="TAL"/>
              <w:rPr>
                <w:ins w:id="1708" w:author="Daiwei Zhou (周代卫)" w:date="2024-11-11T18:09:00Z"/>
                <w:b/>
                <w:bCs/>
              </w:rPr>
            </w:pPr>
            <w:proofErr w:type="spellStart"/>
            <w:ins w:id="1709" w:author="Daiwei Zhou (周代卫)" w:date="2024-11-11T18:09:00Z">
              <w:r w:rsidRPr="00956F04">
                <w:rPr>
                  <w:b/>
                  <w:bCs/>
                </w:rPr>
                <w:t>B2</w:t>
              </w:r>
              <w:proofErr w:type="spellEnd"/>
            </w:ins>
          </w:p>
        </w:tc>
        <w:tc>
          <w:tcPr>
            <w:tcW w:w="624" w:type="dxa"/>
            <w:tcBorders>
              <w:top w:val="single" w:sz="4" w:space="0" w:color="auto"/>
              <w:left w:val="single" w:sz="4" w:space="0" w:color="auto"/>
              <w:bottom w:val="single" w:sz="4" w:space="0" w:color="auto"/>
              <w:right w:val="single" w:sz="4" w:space="0" w:color="auto"/>
            </w:tcBorders>
          </w:tcPr>
          <w:p w14:paraId="403D379B" w14:textId="77777777" w:rsidR="00416386" w:rsidRPr="00956F04" w:rsidRDefault="00416386" w:rsidP="00B553E4">
            <w:pPr>
              <w:pStyle w:val="TAL"/>
              <w:rPr>
                <w:ins w:id="1710" w:author="Daiwei Zhou (周代卫)" w:date="2024-11-11T18:09:00Z"/>
                <w:b/>
                <w:bCs/>
              </w:rPr>
            </w:pPr>
            <w:proofErr w:type="spellStart"/>
            <w:ins w:id="1711" w:author="Daiwei Zhou (周代卫)" w:date="2024-11-11T18:09:00Z">
              <w:r w:rsidRPr="00956F04">
                <w:rPr>
                  <w:b/>
                  <w:bCs/>
                </w:rPr>
                <w:t>B3</w:t>
              </w:r>
              <w:proofErr w:type="spellEnd"/>
            </w:ins>
          </w:p>
        </w:tc>
        <w:tc>
          <w:tcPr>
            <w:tcW w:w="624" w:type="dxa"/>
            <w:tcBorders>
              <w:top w:val="single" w:sz="4" w:space="0" w:color="auto"/>
              <w:left w:val="single" w:sz="4" w:space="0" w:color="auto"/>
              <w:bottom w:val="single" w:sz="4" w:space="0" w:color="auto"/>
              <w:right w:val="single" w:sz="4" w:space="0" w:color="auto"/>
            </w:tcBorders>
          </w:tcPr>
          <w:p w14:paraId="078B1DD6" w14:textId="77777777" w:rsidR="00416386" w:rsidRPr="00956F04" w:rsidRDefault="00416386" w:rsidP="00B553E4">
            <w:pPr>
              <w:pStyle w:val="TAL"/>
              <w:rPr>
                <w:ins w:id="1712" w:author="Daiwei Zhou (周代卫)" w:date="2024-11-11T18:09:00Z"/>
                <w:b/>
                <w:bCs/>
              </w:rPr>
            </w:pPr>
            <w:proofErr w:type="spellStart"/>
            <w:ins w:id="1713" w:author="Daiwei Zhou (周代卫)" w:date="2024-11-11T18:09:00Z">
              <w:r w:rsidRPr="00956F04">
                <w:rPr>
                  <w:b/>
                  <w:bCs/>
                </w:rPr>
                <w:t>B4</w:t>
              </w:r>
              <w:proofErr w:type="spellEnd"/>
            </w:ins>
          </w:p>
        </w:tc>
        <w:tc>
          <w:tcPr>
            <w:tcW w:w="624" w:type="dxa"/>
            <w:tcBorders>
              <w:top w:val="single" w:sz="4" w:space="0" w:color="auto"/>
              <w:left w:val="single" w:sz="4" w:space="0" w:color="auto"/>
              <w:bottom w:val="single" w:sz="4" w:space="0" w:color="auto"/>
              <w:right w:val="single" w:sz="4" w:space="0" w:color="auto"/>
            </w:tcBorders>
          </w:tcPr>
          <w:p w14:paraId="7F045D20" w14:textId="77777777" w:rsidR="00416386" w:rsidRPr="00956F04" w:rsidRDefault="00416386" w:rsidP="00B553E4">
            <w:pPr>
              <w:pStyle w:val="TAL"/>
              <w:rPr>
                <w:ins w:id="1714" w:author="Daiwei Zhou (周代卫)" w:date="2024-11-11T18:09:00Z"/>
                <w:b/>
                <w:bCs/>
              </w:rPr>
            </w:pPr>
            <w:proofErr w:type="spellStart"/>
            <w:ins w:id="1715" w:author="Daiwei Zhou (周代卫)" w:date="2024-11-11T18:09:00Z">
              <w:r w:rsidRPr="00956F04">
                <w:rPr>
                  <w:b/>
                  <w:bCs/>
                </w:rPr>
                <w:t>B5</w:t>
              </w:r>
              <w:proofErr w:type="spellEnd"/>
            </w:ins>
          </w:p>
        </w:tc>
        <w:tc>
          <w:tcPr>
            <w:tcW w:w="624" w:type="dxa"/>
            <w:tcBorders>
              <w:top w:val="single" w:sz="4" w:space="0" w:color="auto"/>
              <w:left w:val="single" w:sz="4" w:space="0" w:color="auto"/>
              <w:bottom w:val="single" w:sz="4" w:space="0" w:color="auto"/>
              <w:right w:val="single" w:sz="4" w:space="0" w:color="auto"/>
            </w:tcBorders>
          </w:tcPr>
          <w:p w14:paraId="65759247" w14:textId="77777777" w:rsidR="00416386" w:rsidRPr="00956F04" w:rsidRDefault="00416386" w:rsidP="00B553E4">
            <w:pPr>
              <w:pStyle w:val="TAL"/>
              <w:rPr>
                <w:ins w:id="1716" w:author="Daiwei Zhou (周代卫)" w:date="2024-11-11T18:09:00Z"/>
                <w:b/>
                <w:bCs/>
              </w:rPr>
            </w:pPr>
            <w:proofErr w:type="spellStart"/>
            <w:ins w:id="1717" w:author="Daiwei Zhou (周代卫)" w:date="2024-11-11T18:09:00Z">
              <w:r w:rsidRPr="00956F04">
                <w:rPr>
                  <w:b/>
                  <w:bCs/>
                </w:rPr>
                <w:t>B6</w:t>
              </w:r>
              <w:proofErr w:type="spellEnd"/>
            </w:ins>
          </w:p>
        </w:tc>
        <w:tc>
          <w:tcPr>
            <w:tcW w:w="624" w:type="dxa"/>
            <w:tcBorders>
              <w:top w:val="single" w:sz="4" w:space="0" w:color="auto"/>
              <w:left w:val="single" w:sz="4" w:space="0" w:color="auto"/>
              <w:bottom w:val="single" w:sz="4" w:space="0" w:color="auto"/>
              <w:right w:val="single" w:sz="4" w:space="0" w:color="auto"/>
            </w:tcBorders>
          </w:tcPr>
          <w:p w14:paraId="6A799F28" w14:textId="77777777" w:rsidR="00416386" w:rsidRPr="00956F04" w:rsidRDefault="00416386" w:rsidP="00B553E4">
            <w:pPr>
              <w:pStyle w:val="TAL"/>
              <w:rPr>
                <w:ins w:id="1718" w:author="Daiwei Zhou (周代卫)" w:date="2024-11-11T18:09:00Z"/>
                <w:b/>
                <w:bCs/>
              </w:rPr>
            </w:pPr>
            <w:proofErr w:type="spellStart"/>
            <w:ins w:id="1719" w:author="Daiwei Zhou (周代卫)" w:date="2024-11-11T18:09:00Z">
              <w:r w:rsidRPr="00956F04">
                <w:rPr>
                  <w:b/>
                  <w:bCs/>
                </w:rPr>
                <w:t>B7</w:t>
              </w:r>
              <w:proofErr w:type="spellEnd"/>
            </w:ins>
          </w:p>
        </w:tc>
        <w:tc>
          <w:tcPr>
            <w:tcW w:w="624" w:type="dxa"/>
            <w:tcBorders>
              <w:top w:val="single" w:sz="4" w:space="0" w:color="auto"/>
              <w:left w:val="single" w:sz="4" w:space="0" w:color="auto"/>
              <w:bottom w:val="single" w:sz="4" w:space="0" w:color="auto"/>
              <w:right w:val="single" w:sz="4" w:space="0" w:color="auto"/>
            </w:tcBorders>
          </w:tcPr>
          <w:p w14:paraId="56DBBAEA" w14:textId="77777777" w:rsidR="00416386" w:rsidRPr="00956F04" w:rsidRDefault="00416386" w:rsidP="00B553E4">
            <w:pPr>
              <w:pStyle w:val="TAL"/>
              <w:rPr>
                <w:ins w:id="1720" w:author="Daiwei Zhou (周代卫)" w:date="2024-11-11T18:09:00Z"/>
                <w:b/>
                <w:bCs/>
              </w:rPr>
            </w:pPr>
            <w:proofErr w:type="spellStart"/>
            <w:ins w:id="1721" w:author="Daiwei Zhou (周代卫)" w:date="2024-11-11T18:09:00Z">
              <w:r w:rsidRPr="00956F04">
                <w:rPr>
                  <w:b/>
                  <w:bCs/>
                </w:rPr>
                <w:t>B8</w:t>
              </w:r>
              <w:proofErr w:type="spellEnd"/>
            </w:ins>
          </w:p>
        </w:tc>
        <w:tc>
          <w:tcPr>
            <w:tcW w:w="624" w:type="dxa"/>
            <w:tcBorders>
              <w:top w:val="single" w:sz="4" w:space="0" w:color="auto"/>
              <w:left w:val="single" w:sz="4" w:space="0" w:color="auto"/>
              <w:bottom w:val="single" w:sz="4" w:space="0" w:color="auto"/>
              <w:right w:val="single" w:sz="4" w:space="0" w:color="auto"/>
            </w:tcBorders>
          </w:tcPr>
          <w:p w14:paraId="469E86BD" w14:textId="77777777" w:rsidR="00416386" w:rsidRPr="00956F04" w:rsidRDefault="00416386" w:rsidP="00B553E4">
            <w:pPr>
              <w:pStyle w:val="TAL"/>
              <w:rPr>
                <w:ins w:id="1722" w:author="Daiwei Zhou (周代卫)" w:date="2024-11-11T18:09:00Z"/>
                <w:b/>
                <w:bCs/>
              </w:rPr>
            </w:pPr>
            <w:proofErr w:type="spellStart"/>
            <w:ins w:id="1723" w:author="Daiwei Zhou (周代卫)" w:date="2024-11-11T18:09:00Z">
              <w:r w:rsidRPr="00956F04">
                <w:rPr>
                  <w:b/>
                  <w:bCs/>
                </w:rPr>
                <w:t>B9</w:t>
              </w:r>
              <w:proofErr w:type="spellEnd"/>
            </w:ins>
          </w:p>
        </w:tc>
        <w:tc>
          <w:tcPr>
            <w:tcW w:w="624" w:type="dxa"/>
            <w:tcBorders>
              <w:top w:val="single" w:sz="4" w:space="0" w:color="auto"/>
              <w:left w:val="single" w:sz="4" w:space="0" w:color="auto"/>
              <w:bottom w:val="single" w:sz="4" w:space="0" w:color="auto"/>
              <w:right w:val="single" w:sz="4" w:space="0" w:color="auto"/>
            </w:tcBorders>
          </w:tcPr>
          <w:p w14:paraId="4AA3D16F" w14:textId="77777777" w:rsidR="00416386" w:rsidRPr="00956F04" w:rsidRDefault="00416386" w:rsidP="00B553E4">
            <w:pPr>
              <w:pStyle w:val="TAL"/>
              <w:rPr>
                <w:ins w:id="1724" w:author="Daiwei Zhou (周代卫)" w:date="2024-11-11T18:09:00Z"/>
                <w:b/>
                <w:bCs/>
              </w:rPr>
            </w:pPr>
            <w:proofErr w:type="spellStart"/>
            <w:ins w:id="1725" w:author="Daiwei Zhou (周代卫)" w:date="2024-11-11T18:09:00Z">
              <w:r w:rsidRPr="00956F04">
                <w:rPr>
                  <w:b/>
                  <w:bCs/>
                </w:rPr>
                <w:t>B10</w:t>
              </w:r>
              <w:proofErr w:type="spellEnd"/>
            </w:ins>
          </w:p>
        </w:tc>
        <w:tc>
          <w:tcPr>
            <w:tcW w:w="624" w:type="dxa"/>
            <w:tcBorders>
              <w:top w:val="single" w:sz="4" w:space="0" w:color="auto"/>
              <w:left w:val="single" w:sz="4" w:space="0" w:color="auto"/>
              <w:bottom w:val="single" w:sz="4" w:space="0" w:color="auto"/>
              <w:right w:val="single" w:sz="4" w:space="0" w:color="auto"/>
            </w:tcBorders>
          </w:tcPr>
          <w:p w14:paraId="09A661D3" w14:textId="77777777" w:rsidR="00416386" w:rsidRPr="00956F04" w:rsidRDefault="00416386" w:rsidP="00B553E4">
            <w:pPr>
              <w:pStyle w:val="TAL"/>
              <w:rPr>
                <w:ins w:id="1726" w:author="Daiwei Zhou (周代卫)" w:date="2024-11-11T18:09:00Z"/>
                <w:b/>
                <w:bCs/>
              </w:rPr>
            </w:pPr>
            <w:proofErr w:type="spellStart"/>
            <w:ins w:id="1727" w:author="Daiwei Zhou (周代卫)" w:date="2024-11-11T18:09:00Z">
              <w:r w:rsidRPr="00956F04">
                <w:rPr>
                  <w:b/>
                  <w:bCs/>
                </w:rPr>
                <w:t>B11</w:t>
              </w:r>
              <w:proofErr w:type="spellEnd"/>
            </w:ins>
          </w:p>
        </w:tc>
        <w:tc>
          <w:tcPr>
            <w:tcW w:w="624" w:type="dxa"/>
            <w:tcBorders>
              <w:top w:val="single" w:sz="4" w:space="0" w:color="auto"/>
              <w:left w:val="single" w:sz="4" w:space="0" w:color="auto"/>
              <w:bottom w:val="single" w:sz="4" w:space="0" w:color="auto"/>
              <w:right w:val="single" w:sz="4" w:space="0" w:color="auto"/>
            </w:tcBorders>
          </w:tcPr>
          <w:p w14:paraId="4F038E9A" w14:textId="77777777" w:rsidR="00416386" w:rsidRPr="00956F04" w:rsidRDefault="00416386" w:rsidP="00B553E4">
            <w:pPr>
              <w:pStyle w:val="TAL"/>
              <w:rPr>
                <w:ins w:id="1728" w:author="Daiwei Zhou (周代卫)" w:date="2024-11-11T18:09:00Z"/>
                <w:b/>
                <w:bCs/>
              </w:rPr>
            </w:pPr>
            <w:proofErr w:type="spellStart"/>
            <w:ins w:id="1729" w:author="Daiwei Zhou (周代卫)" w:date="2024-11-11T18:09:00Z">
              <w:r w:rsidRPr="00956F04">
                <w:rPr>
                  <w:b/>
                  <w:bCs/>
                </w:rPr>
                <w:t>B12</w:t>
              </w:r>
              <w:proofErr w:type="spellEnd"/>
            </w:ins>
          </w:p>
        </w:tc>
        <w:tc>
          <w:tcPr>
            <w:tcW w:w="624" w:type="dxa"/>
            <w:tcBorders>
              <w:top w:val="single" w:sz="4" w:space="0" w:color="auto"/>
              <w:left w:val="single" w:sz="4" w:space="0" w:color="auto"/>
              <w:bottom w:val="single" w:sz="4" w:space="0" w:color="auto"/>
              <w:right w:val="single" w:sz="4" w:space="0" w:color="auto"/>
            </w:tcBorders>
          </w:tcPr>
          <w:p w14:paraId="56829790" w14:textId="77777777" w:rsidR="00416386" w:rsidRPr="00956F04" w:rsidRDefault="00416386" w:rsidP="00B553E4">
            <w:pPr>
              <w:pStyle w:val="TAL"/>
              <w:rPr>
                <w:ins w:id="1730" w:author="Daiwei Zhou (周代卫)" w:date="2024-11-11T18:09:00Z"/>
                <w:b/>
                <w:bCs/>
              </w:rPr>
            </w:pPr>
            <w:proofErr w:type="spellStart"/>
            <w:ins w:id="1731" w:author="Daiwei Zhou (周代卫)" w:date="2024-11-11T18:09:00Z">
              <w:r w:rsidRPr="00956F04">
                <w:rPr>
                  <w:b/>
                  <w:bCs/>
                </w:rPr>
                <w:t>B13</w:t>
              </w:r>
              <w:proofErr w:type="spellEnd"/>
            </w:ins>
          </w:p>
        </w:tc>
        <w:tc>
          <w:tcPr>
            <w:tcW w:w="624" w:type="dxa"/>
            <w:tcBorders>
              <w:top w:val="single" w:sz="4" w:space="0" w:color="auto"/>
              <w:left w:val="single" w:sz="4" w:space="0" w:color="auto"/>
              <w:bottom w:val="single" w:sz="4" w:space="0" w:color="auto"/>
              <w:right w:val="single" w:sz="4" w:space="0" w:color="auto"/>
            </w:tcBorders>
          </w:tcPr>
          <w:p w14:paraId="6AFD658C" w14:textId="77777777" w:rsidR="00416386" w:rsidRPr="00956F04" w:rsidRDefault="00416386" w:rsidP="00B553E4">
            <w:pPr>
              <w:pStyle w:val="TAL"/>
              <w:rPr>
                <w:ins w:id="1732" w:author="Daiwei Zhou (周代卫)" w:date="2024-11-11T18:09:00Z"/>
                <w:b/>
                <w:bCs/>
              </w:rPr>
            </w:pPr>
            <w:proofErr w:type="spellStart"/>
            <w:ins w:id="1733" w:author="Daiwei Zhou (周代卫)" w:date="2024-11-11T18:09:00Z">
              <w:r w:rsidRPr="00956F04">
                <w:rPr>
                  <w:b/>
                  <w:bCs/>
                </w:rPr>
                <w:t>B14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62D9DD4" w14:textId="77777777" w:rsidR="00416386" w:rsidRPr="00956F04" w:rsidRDefault="00416386" w:rsidP="00B553E4">
            <w:pPr>
              <w:pStyle w:val="TAL"/>
              <w:rPr>
                <w:ins w:id="1734" w:author="Daiwei Zhou (周代卫)" w:date="2024-11-11T18:09:00Z"/>
                <w:b/>
                <w:bCs/>
              </w:rPr>
            </w:pPr>
            <w:proofErr w:type="spellStart"/>
            <w:ins w:id="1735" w:author="Daiwei Zhou (周代卫)" w:date="2024-11-11T18:09:00Z">
              <w:r w:rsidRPr="00956F04">
                <w:rPr>
                  <w:b/>
                  <w:bCs/>
                </w:rPr>
                <w:t>B15</w:t>
              </w:r>
              <w:proofErr w:type="spellEnd"/>
            </w:ins>
          </w:p>
        </w:tc>
      </w:tr>
      <w:tr w:rsidR="00416386" w:rsidRPr="00943D4C" w14:paraId="21A03FA7" w14:textId="77777777" w:rsidTr="00B553E4">
        <w:trPr>
          <w:ins w:id="1736" w:author="Daiwei Zhou (周代卫)" w:date="2024-11-11T18:09:00Z"/>
        </w:trPr>
        <w:tc>
          <w:tcPr>
            <w:tcW w:w="907" w:type="dxa"/>
            <w:tcBorders>
              <w:top w:val="single" w:sz="4" w:space="0" w:color="auto"/>
              <w:left w:val="single" w:sz="4" w:space="0" w:color="auto"/>
              <w:bottom w:val="single" w:sz="4" w:space="0" w:color="auto"/>
              <w:right w:val="single" w:sz="4" w:space="0" w:color="auto"/>
            </w:tcBorders>
          </w:tcPr>
          <w:p w14:paraId="4F68BE15" w14:textId="77777777" w:rsidR="00416386" w:rsidRPr="00943D4C" w:rsidRDefault="00416386" w:rsidP="00B553E4">
            <w:pPr>
              <w:pStyle w:val="TAL"/>
              <w:rPr>
                <w:ins w:id="1737" w:author="Daiwei Zhou (周代卫)" w:date="2024-11-11T18:09:00Z"/>
              </w:rPr>
            </w:pPr>
            <w:ins w:id="1738" w:author="Daiwei Zhou (周代卫)" w:date="2024-11-11T18:09: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0050FB48" w14:textId="77777777" w:rsidR="00416386" w:rsidRPr="00943D4C" w:rsidRDefault="00416386" w:rsidP="00B553E4">
            <w:pPr>
              <w:pStyle w:val="TAL"/>
              <w:rPr>
                <w:ins w:id="1739" w:author="Daiwei Zhou (周代卫)" w:date="2024-11-11T18:09:00Z"/>
              </w:rPr>
            </w:pPr>
            <w:ins w:id="1740"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DC4AFDB" w14:textId="77777777" w:rsidR="00416386" w:rsidRPr="00943D4C" w:rsidRDefault="00416386" w:rsidP="00B553E4">
            <w:pPr>
              <w:pStyle w:val="TAL"/>
              <w:rPr>
                <w:ins w:id="1741" w:author="Daiwei Zhou (周代卫)" w:date="2024-11-11T18:09:00Z"/>
              </w:rPr>
            </w:pPr>
            <w:ins w:id="1742" w:author="Daiwei Zhou (周代卫)" w:date="2024-11-11T18:0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3D9B2EF7" w14:textId="77777777" w:rsidR="00416386" w:rsidRPr="00943D4C" w:rsidRDefault="00416386" w:rsidP="00B553E4">
            <w:pPr>
              <w:pStyle w:val="TAL"/>
              <w:rPr>
                <w:ins w:id="1743" w:author="Daiwei Zhou (周代卫)" w:date="2024-11-11T18:09:00Z"/>
              </w:rPr>
            </w:pPr>
            <w:ins w:id="174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56589C2" w14:textId="77777777" w:rsidR="00416386" w:rsidRPr="00943D4C" w:rsidRDefault="00416386" w:rsidP="00B553E4">
            <w:pPr>
              <w:pStyle w:val="TAL"/>
              <w:rPr>
                <w:ins w:id="1745" w:author="Daiwei Zhou (周代卫)" w:date="2024-11-11T18:09:00Z"/>
              </w:rPr>
            </w:pPr>
            <w:ins w:id="1746" w:author="Daiwei Zhou (周代卫)" w:date="2024-11-11T18:0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23628AA8" w14:textId="77777777" w:rsidR="00416386" w:rsidRPr="00943D4C" w:rsidRDefault="00416386" w:rsidP="00B553E4">
            <w:pPr>
              <w:pStyle w:val="TAL"/>
              <w:rPr>
                <w:ins w:id="1747" w:author="Daiwei Zhou (周代卫)" w:date="2024-11-11T18:09:00Z"/>
              </w:rPr>
            </w:pPr>
            <w:ins w:id="1748"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66E04D5" w14:textId="77777777" w:rsidR="00416386" w:rsidRPr="00943D4C" w:rsidRDefault="00416386" w:rsidP="00B553E4">
            <w:pPr>
              <w:pStyle w:val="TAL"/>
              <w:rPr>
                <w:ins w:id="1749" w:author="Daiwei Zhou (周代卫)" w:date="2024-11-11T18:09:00Z"/>
              </w:rPr>
            </w:pPr>
            <w:ins w:id="1750"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5BC22E4" w14:textId="77777777" w:rsidR="00416386" w:rsidRPr="00943D4C" w:rsidRDefault="00416386" w:rsidP="00B553E4">
            <w:pPr>
              <w:pStyle w:val="TAL"/>
              <w:rPr>
                <w:ins w:id="1751" w:author="Daiwei Zhou (周代卫)" w:date="2024-11-11T18:09:00Z"/>
              </w:rPr>
            </w:pPr>
            <w:ins w:id="1752" w:author="Daiwei Zhou (周代卫)" w:date="2024-11-11T18:0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6D93518D" w14:textId="77777777" w:rsidR="00416386" w:rsidRPr="00943D4C" w:rsidRDefault="00416386" w:rsidP="00B553E4">
            <w:pPr>
              <w:pStyle w:val="TAL"/>
              <w:rPr>
                <w:ins w:id="1753" w:author="Daiwei Zhou (周代卫)" w:date="2024-11-11T18:09:00Z"/>
              </w:rPr>
            </w:pPr>
            <w:ins w:id="175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7AC8E6D" w14:textId="77777777" w:rsidR="00416386" w:rsidRPr="00943D4C" w:rsidRDefault="00416386" w:rsidP="00B553E4">
            <w:pPr>
              <w:pStyle w:val="TAL"/>
              <w:rPr>
                <w:ins w:id="1755" w:author="Daiwei Zhou (周代卫)" w:date="2024-11-11T18:09:00Z"/>
              </w:rPr>
            </w:pPr>
            <w:ins w:id="1756"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1E0BD58" w14:textId="77777777" w:rsidR="00416386" w:rsidRPr="00943D4C" w:rsidRDefault="00416386" w:rsidP="00B553E4">
            <w:pPr>
              <w:pStyle w:val="TAL"/>
              <w:rPr>
                <w:ins w:id="1757" w:author="Daiwei Zhou (周代卫)" w:date="2024-11-11T18:09:00Z"/>
              </w:rPr>
            </w:pPr>
            <w:ins w:id="1758"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5CCB953" w14:textId="77777777" w:rsidR="00416386" w:rsidRPr="00943D4C" w:rsidRDefault="00416386" w:rsidP="00B553E4">
            <w:pPr>
              <w:pStyle w:val="TAL"/>
              <w:rPr>
                <w:ins w:id="1759" w:author="Daiwei Zhou (周代卫)" w:date="2024-11-11T18:09:00Z"/>
              </w:rPr>
            </w:pPr>
            <w:ins w:id="1760"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9EE959E" w14:textId="77777777" w:rsidR="00416386" w:rsidRPr="00943D4C" w:rsidRDefault="00416386" w:rsidP="00B553E4">
            <w:pPr>
              <w:pStyle w:val="TAL"/>
              <w:rPr>
                <w:ins w:id="1761" w:author="Daiwei Zhou (周代卫)" w:date="2024-11-11T18:09:00Z"/>
              </w:rPr>
            </w:pPr>
            <w:ins w:id="1762" w:author="Daiwei Zhou (周代卫)" w:date="2024-11-11T18:09: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50EEC0E3" w14:textId="77777777" w:rsidR="00416386" w:rsidRPr="00943D4C" w:rsidRDefault="00416386" w:rsidP="00B553E4">
            <w:pPr>
              <w:pStyle w:val="TAL"/>
              <w:rPr>
                <w:ins w:id="1763" w:author="Daiwei Zhou (周代卫)" w:date="2024-11-11T18:09:00Z"/>
              </w:rPr>
            </w:pPr>
            <w:ins w:id="176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26AB348" w14:textId="77777777" w:rsidR="00416386" w:rsidRPr="00943D4C" w:rsidRDefault="00416386" w:rsidP="00B553E4">
            <w:pPr>
              <w:pStyle w:val="TAL"/>
              <w:rPr>
                <w:ins w:id="1765" w:author="Daiwei Zhou (周代卫)" w:date="2024-11-11T18:09:00Z"/>
              </w:rPr>
            </w:pPr>
            <w:ins w:id="1766" w:author="Daiwei Zhou (周代卫)" w:date="2024-11-11T18:09:00Z">
              <w:r>
                <w:t>00</w:t>
              </w:r>
            </w:ins>
          </w:p>
        </w:tc>
        <w:tc>
          <w:tcPr>
            <w:tcW w:w="624" w:type="dxa"/>
            <w:tcBorders>
              <w:top w:val="single" w:sz="4" w:space="0" w:color="auto"/>
              <w:left w:val="single" w:sz="4" w:space="0" w:color="auto"/>
              <w:bottom w:val="single" w:sz="4" w:space="0" w:color="auto"/>
              <w:right w:val="single" w:sz="4" w:space="0" w:color="auto"/>
            </w:tcBorders>
          </w:tcPr>
          <w:p w14:paraId="026CC3CD" w14:textId="77777777" w:rsidR="00416386" w:rsidRPr="00943D4C" w:rsidRDefault="00416386" w:rsidP="00B553E4">
            <w:pPr>
              <w:pStyle w:val="TAL"/>
              <w:rPr>
                <w:ins w:id="1767" w:author="Daiwei Zhou (周代卫)" w:date="2024-11-11T18:09:00Z"/>
              </w:rPr>
            </w:pPr>
            <w:ins w:id="1768" w:author="Daiwei Zhou (周代卫)" w:date="2024-11-11T18:09:00Z">
              <w:r w:rsidRPr="00943D4C">
                <w:t>0</w:t>
              </w:r>
              <w:r>
                <w:t>1</w:t>
              </w:r>
            </w:ins>
          </w:p>
        </w:tc>
      </w:tr>
      <w:tr w:rsidR="00416386" w:rsidRPr="00943D4C" w14:paraId="1D15C598" w14:textId="77777777" w:rsidTr="00B553E4">
        <w:trPr>
          <w:ins w:id="1769" w:author="Daiwei Zhou (周代卫)" w:date="2024-11-11T18:09:00Z"/>
        </w:trPr>
        <w:tc>
          <w:tcPr>
            <w:tcW w:w="907" w:type="dxa"/>
            <w:tcBorders>
              <w:top w:val="single" w:sz="4" w:space="0" w:color="auto"/>
              <w:right w:val="single" w:sz="4" w:space="0" w:color="auto"/>
            </w:tcBorders>
          </w:tcPr>
          <w:p w14:paraId="1BB6BBA5" w14:textId="77777777" w:rsidR="00416386" w:rsidRPr="00943D4C" w:rsidRDefault="00416386" w:rsidP="00B553E4">
            <w:pPr>
              <w:pStyle w:val="TAL"/>
              <w:rPr>
                <w:ins w:id="1770"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4C49687B" w14:textId="77777777" w:rsidR="00416386" w:rsidRPr="00956F04" w:rsidRDefault="00416386" w:rsidP="00B553E4">
            <w:pPr>
              <w:pStyle w:val="TAL"/>
              <w:rPr>
                <w:ins w:id="1771" w:author="Daiwei Zhou (周代卫)" w:date="2024-11-11T18:09:00Z"/>
                <w:b/>
                <w:bCs/>
              </w:rPr>
            </w:pPr>
            <w:proofErr w:type="spellStart"/>
            <w:ins w:id="1772" w:author="Daiwei Zhou (周代卫)" w:date="2024-11-11T18:09:00Z">
              <w:r w:rsidRPr="00956F04">
                <w:rPr>
                  <w:b/>
                  <w:bCs/>
                </w:rPr>
                <w:t>B16</w:t>
              </w:r>
              <w:proofErr w:type="spellEnd"/>
            </w:ins>
          </w:p>
        </w:tc>
        <w:tc>
          <w:tcPr>
            <w:tcW w:w="624" w:type="dxa"/>
            <w:tcBorders>
              <w:top w:val="single" w:sz="4" w:space="0" w:color="auto"/>
              <w:left w:val="single" w:sz="4" w:space="0" w:color="auto"/>
              <w:bottom w:val="single" w:sz="4" w:space="0" w:color="auto"/>
              <w:right w:val="single" w:sz="4" w:space="0" w:color="auto"/>
            </w:tcBorders>
          </w:tcPr>
          <w:p w14:paraId="373A11B9" w14:textId="77777777" w:rsidR="00416386" w:rsidRPr="00956F04" w:rsidRDefault="00416386" w:rsidP="00B553E4">
            <w:pPr>
              <w:pStyle w:val="TAL"/>
              <w:rPr>
                <w:ins w:id="1773" w:author="Daiwei Zhou (周代卫)" w:date="2024-11-11T18:09:00Z"/>
                <w:b/>
                <w:bCs/>
              </w:rPr>
            </w:pPr>
            <w:proofErr w:type="spellStart"/>
            <w:ins w:id="1774" w:author="Daiwei Zhou (周代卫)" w:date="2024-11-11T18:09:00Z">
              <w:r w:rsidRPr="00956F04">
                <w:rPr>
                  <w:b/>
                  <w:bCs/>
                </w:rPr>
                <w:t>B17</w:t>
              </w:r>
              <w:proofErr w:type="spellEnd"/>
            </w:ins>
          </w:p>
        </w:tc>
        <w:tc>
          <w:tcPr>
            <w:tcW w:w="624" w:type="dxa"/>
            <w:tcBorders>
              <w:top w:val="single" w:sz="4" w:space="0" w:color="auto"/>
              <w:left w:val="single" w:sz="4" w:space="0" w:color="auto"/>
              <w:bottom w:val="single" w:sz="4" w:space="0" w:color="auto"/>
              <w:right w:val="single" w:sz="4" w:space="0" w:color="auto"/>
            </w:tcBorders>
          </w:tcPr>
          <w:p w14:paraId="49C6B448" w14:textId="77777777" w:rsidR="00416386" w:rsidRPr="00956F04" w:rsidRDefault="00416386" w:rsidP="00B553E4">
            <w:pPr>
              <w:pStyle w:val="TAL"/>
              <w:rPr>
                <w:ins w:id="1775" w:author="Daiwei Zhou (周代卫)" w:date="2024-11-11T18:09:00Z"/>
                <w:b/>
                <w:bCs/>
              </w:rPr>
            </w:pPr>
            <w:proofErr w:type="spellStart"/>
            <w:ins w:id="1776" w:author="Daiwei Zhou (周代卫)" w:date="2024-11-11T18:09:00Z">
              <w:r w:rsidRPr="00956F04">
                <w:rPr>
                  <w:b/>
                  <w:bCs/>
                </w:rPr>
                <w:t>B18</w:t>
              </w:r>
              <w:proofErr w:type="spellEnd"/>
            </w:ins>
          </w:p>
        </w:tc>
        <w:tc>
          <w:tcPr>
            <w:tcW w:w="624" w:type="dxa"/>
            <w:tcBorders>
              <w:top w:val="single" w:sz="4" w:space="0" w:color="auto"/>
              <w:left w:val="single" w:sz="4" w:space="0" w:color="auto"/>
              <w:bottom w:val="single" w:sz="4" w:space="0" w:color="auto"/>
              <w:right w:val="single" w:sz="4" w:space="0" w:color="auto"/>
            </w:tcBorders>
          </w:tcPr>
          <w:p w14:paraId="66FF1255" w14:textId="77777777" w:rsidR="00416386" w:rsidRPr="00956F04" w:rsidRDefault="00416386" w:rsidP="00B553E4">
            <w:pPr>
              <w:pStyle w:val="TAL"/>
              <w:rPr>
                <w:ins w:id="1777" w:author="Daiwei Zhou (周代卫)" w:date="2024-11-11T18:09:00Z"/>
                <w:b/>
                <w:bCs/>
              </w:rPr>
            </w:pPr>
            <w:proofErr w:type="spellStart"/>
            <w:ins w:id="1778" w:author="Daiwei Zhou (周代卫)" w:date="2024-11-11T18:09:00Z">
              <w:r w:rsidRPr="00956F04">
                <w:rPr>
                  <w:b/>
                  <w:bCs/>
                </w:rPr>
                <w:t>B19</w:t>
              </w:r>
              <w:proofErr w:type="spellEnd"/>
            </w:ins>
          </w:p>
        </w:tc>
        <w:tc>
          <w:tcPr>
            <w:tcW w:w="624" w:type="dxa"/>
            <w:tcBorders>
              <w:top w:val="single" w:sz="4" w:space="0" w:color="auto"/>
              <w:left w:val="single" w:sz="4" w:space="0" w:color="auto"/>
              <w:bottom w:val="single" w:sz="4" w:space="0" w:color="auto"/>
              <w:right w:val="single" w:sz="4" w:space="0" w:color="auto"/>
            </w:tcBorders>
          </w:tcPr>
          <w:p w14:paraId="626F4176" w14:textId="77777777" w:rsidR="00416386" w:rsidRPr="00956F04" w:rsidRDefault="00416386" w:rsidP="00B553E4">
            <w:pPr>
              <w:pStyle w:val="TAL"/>
              <w:rPr>
                <w:ins w:id="1779" w:author="Daiwei Zhou (周代卫)" w:date="2024-11-11T18:09:00Z"/>
                <w:b/>
                <w:bCs/>
              </w:rPr>
            </w:pPr>
            <w:proofErr w:type="spellStart"/>
            <w:ins w:id="1780" w:author="Daiwei Zhou (周代卫)" w:date="2024-11-11T18:09:00Z">
              <w:r w:rsidRPr="00956F04">
                <w:rPr>
                  <w:b/>
                  <w:bCs/>
                </w:rPr>
                <w:t>B20</w:t>
              </w:r>
              <w:proofErr w:type="spellEnd"/>
            </w:ins>
          </w:p>
        </w:tc>
        <w:tc>
          <w:tcPr>
            <w:tcW w:w="624" w:type="dxa"/>
            <w:tcBorders>
              <w:top w:val="single" w:sz="4" w:space="0" w:color="auto"/>
              <w:left w:val="single" w:sz="4" w:space="0" w:color="auto"/>
              <w:bottom w:val="single" w:sz="4" w:space="0" w:color="auto"/>
              <w:right w:val="single" w:sz="4" w:space="0" w:color="auto"/>
            </w:tcBorders>
          </w:tcPr>
          <w:p w14:paraId="612F2C00" w14:textId="77777777" w:rsidR="00416386" w:rsidRPr="00956F04" w:rsidRDefault="00416386" w:rsidP="00B553E4">
            <w:pPr>
              <w:pStyle w:val="TAL"/>
              <w:rPr>
                <w:ins w:id="1781" w:author="Daiwei Zhou (周代卫)" w:date="2024-11-11T18:09:00Z"/>
                <w:b/>
                <w:bCs/>
              </w:rPr>
            </w:pPr>
            <w:proofErr w:type="spellStart"/>
            <w:ins w:id="1782" w:author="Daiwei Zhou (周代卫)" w:date="2024-11-11T18:09:00Z">
              <w:r w:rsidRPr="00956F04">
                <w:rPr>
                  <w:b/>
                  <w:bCs/>
                </w:rPr>
                <w:t>B21</w:t>
              </w:r>
              <w:proofErr w:type="spellEnd"/>
            </w:ins>
          </w:p>
        </w:tc>
        <w:tc>
          <w:tcPr>
            <w:tcW w:w="624" w:type="dxa"/>
            <w:tcBorders>
              <w:top w:val="single" w:sz="4" w:space="0" w:color="auto"/>
              <w:left w:val="single" w:sz="4" w:space="0" w:color="auto"/>
              <w:bottom w:val="single" w:sz="4" w:space="0" w:color="auto"/>
              <w:right w:val="single" w:sz="4" w:space="0" w:color="auto"/>
            </w:tcBorders>
          </w:tcPr>
          <w:p w14:paraId="69B7D78F" w14:textId="77777777" w:rsidR="00416386" w:rsidRPr="00956F04" w:rsidRDefault="00416386" w:rsidP="00B553E4">
            <w:pPr>
              <w:pStyle w:val="TAL"/>
              <w:rPr>
                <w:ins w:id="1783" w:author="Daiwei Zhou (周代卫)" w:date="2024-11-11T18:09:00Z"/>
                <w:b/>
                <w:bCs/>
              </w:rPr>
            </w:pPr>
            <w:proofErr w:type="spellStart"/>
            <w:ins w:id="1784" w:author="Daiwei Zhou (周代卫)" w:date="2024-11-11T18:09:00Z">
              <w:r w:rsidRPr="00956F04">
                <w:rPr>
                  <w:b/>
                  <w:bCs/>
                </w:rPr>
                <w:t>B22</w:t>
              </w:r>
              <w:proofErr w:type="spellEnd"/>
            </w:ins>
          </w:p>
        </w:tc>
        <w:tc>
          <w:tcPr>
            <w:tcW w:w="624" w:type="dxa"/>
            <w:tcBorders>
              <w:top w:val="single" w:sz="4" w:space="0" w:color="auto"/>
              <w:left w:val="single" w:sz="4" w:space="0" w:color="auto"/>
              <w:bottom w:val="single" w:sz="4" w:space="0" w:color="auto"/>
              <w:right w:val="single" w:sz="4" w:space="0" w:color="auto"/>
            </w:tcBorders>
          </w:tcPr>
          <w:p w14:paraId="4CD587CD" w14:textId="77777777" w:rsidR="00416386" w:rsidRPr="00956F04" w:rsidRDefault="00416386" w:rsidP="00B553E4">
            <w:pPr>
              <w:pStyle w:val="TAL"/>
              <w:rPr>
                <w:ins w:id="1785" w:author="Daiwei Zhou (周代卫)" w:date="2024-11-11T18:09:00Z"/>
                <w:b/>
                <w:bCs/>
              </w:rPr>
            </w:pPr>
            <w:proofErr w:type="spellStart"/>
            <w:ins w:id="1786" w:author="Daiwei Zhou (周代卫)" w:date="2024-11-11T18:09:00Z">
              <w:r w:rsidRPr="00956F04">
                <w:rPr>
                  <w:b/>
                  <w:bCs/>
                </w:rPr>
                <w:t>B23</w:t>
              </w:r>
              <w:proofErr w:type="spellEnd"/>
            </w:ins>
          </w:p>
        </w:tc>
        <w:tc>
          <w:tcPr>
            <w:tcW w:w="624" w:type="dxa"/>
            <w:tcBorders>
              <w:top w:val="single" w:sz="4" w:space="0" w:color="auto"/>
              <w:left w:val="single" w:sz="4" w:space="0" w:color="auto"/>
              <w:bottom w:val="single" w:sz="4" w:space="0" w:color="auto"/>
              <w:right w:val="single" w:sz="4" w:space="0" w:color="auto"/>
            </w:tcBorders>
          </w:tcPr>
          <w:p w14:paraId="36C7B12B" w14:textId="77777777" w:rsidR="00416386" w:rsidRPr="00956F04" w:rsidRDefault="00416386" w:rsidP="00B553E4">
            <w:pPr>
              <w:pStyle w:val="TAL"/>
              <w:rPr>
                <w:ins w:id="1787" w:author="Daiwei Zhou (周代卫)" w:date="2024-11-11T18:09:00Z"/>
                <w:b/>
                <w:bCs/>
              </w:rPr>
            </w:pPr>
            <w:proofErr w:type="spellStart"/>
            <w:ins w:id="1788" w:author="Daiwei Zhou (周代卫)" w:date="2024-11-11T18:09:00Z">
              <w:r w:rsidRPr="00956F04">
                <w:rPr>
                  <w:b/>
                  <w:bCs/>
                </w:rPr>
                <w:t>B24</w:t>
              </w:r>
              <w:proofErr w:type="spellEnd"/>
            </w:ins>
          </w:p>
        </w:tc>
        <w:tc>
          <w:tcPr>
            <w:tcW w:w="624" w:type="dxa"/>
            <w:tcBorders>
              <w:top w:val="single" w:sz="4" w:space="0" w:color="auto"/>
              <w:left w:val="single" w:sz="4" w:space="0" w:color="auto"/>
              <w:bottom w:val="single" w:sz="4" w:space="0" w:color="auto"/>
              <w:right w:val="single" w:sz="4" w:space="0" w:color="auto"/>
            </w:tcBorders>
          </w:tcPr>
          <w:p w14:paraId="25E49577" w14:textId="77777777" w:rsidR="00416386" w:rsidRPr="00956F04" w:rsidRDefault="00416386" w:rsidP="00B553E4">
            <w:pPr>
              <w:pStyle w:val="TAL"/>
              <w:rPr>
                <w:ins w:id="1789" w:author="Daiwei Zhou (周代卫)" w:date="2024-11-11T18:09:00Z"/>
                <w:b/>
                <w:bCs/>
              </w:rPr>
            </w:pPr>
            <w:proofErr w:type="spellStart"/>
            <w:ins w:id="1790" w:author="Daiwei Zhou (周代卫)" w:date="2024-11-11T18:09:00Z">
              <w:r w:rsidRPr="00956F04">
                <w:rPr>
                  <w:b/>
                  <w:bCs/>
                </w:rPr>
                <w:t>B25</w:t>
              </w:r>
              <w:proofErr w:type="spellEnd"/>
            </w:ins>
          </w:p>
        </w:tc>
        <w:tc>
          <w:tcPr>
            <w:tcW w:w="624" w:type="dxa"/>
            <w:tcBorders>
              <w:top w:val="single" w:sz="4" w:space="0" w:color="auto"/>
              <w:left w:val="single" w:sz="4" w:space="0" w:color="auto"/>
              <w:bottom w:val="single" w:sz="4" w:space="0" w:color="auto"/>
              <w:right w:val="single" w:sz="4" w:space="0" w:color="auto"/>
            </w:tcBorders>
          </w:tcPr>
          <w:p w14:paraId="4D46BDB6" w14:textId="77777777" w:rsidR="00416386" w:rsidRPr="00956F04" w:rsidRDefault="00416386" w:rsidP="00B553E4">
            <w:pPr>
              <w:pStyle w:val="TAL"/>
              <w:rPr>
                <w:ins w:id="1791" w:author="Daiwei Zhou (周代卫)" w:date="2024-11-11T18:09:00Z"/>
                <w:b/>
                <w:bCs/>
              </w:rPr>
            </w:pPr>
            <w:proofErr w:type="spellStart"/>
            <w:ins w:id="1792" w:author="Daiwei Zhou (周代卫)" w:date="2024-11-11T18:09:00Z">
              <w:r w:rsidRPr="00956F04">
                <w:rPr>
                  <w:b/>
                  <w:bCs/>
                </w:rPr>
                <w:t>B26</w:t>
              </w:r>
              <w:proofErr w:type="spellEnd"/>
            </w:ins>
          </w:p>
        </w:tc>
        <w:tc>
          <w:tcPr>
            <w:tcW w:w="624" w:type="dxa"/>
            <w:tcBorders>
              <w:top w:val="single" w:sz="4" w:space="0" w:color="auto"/>
              <w:left w:val="single" w:sz="4" w:space="0" w:color="auto"/>
              <w:bottom w:val="single" w:sz="4" w:space="0" w:color="auto"/>
              <w:right w:val="single" w:sz="4" w:space="0" w:color="auto"/>
            </w:tcBorders>
          </w:tcPr>
          <w:p w14:paraId="2DE8D3E6" w14:textId="77777777" w:rsidR="00416386" w:rsidRPr="00956F04" w:rsidRDefault="00416386" w:rsidP="00B553E4">
            <w:pPr>
              <w:pStyle w:val="TAL"/>
              <w:rPr>
                <w:ins w:id="1793" w:author="Daiwei Zhou (周代卫)" w:date="2024-11-11T18:09:00Z"/>
                <w:b/>
                <w:bCs/>
              </w:rPr>
            </w:pPr>
            <w:proofErr w:type="spellStart"/>
            <w:ins w:id="1794" w:author="Daiwei Zhou (周代卫)" w:date="2024-11-11T18:09:00Z">
              <w:r w:rsidRPr="00956F04">
                <w:rPr>
                  <w:b/>
                  <w:bCs/>
                </w:rPr>
                <w:t>B27</w:t>
              </w:r>
              <w:proofErr w:type="spellEnd"/>
            </w:ins>
          </w:p>
        </w:tc>
        <w:tc>
          <w:tcPr>
            <w:tcW w:w="624" w:type="dxa"/>
            <w:tcBorders>
              <w:top w:val="single" w:sz="4" w:space="0" w:color="auto"/>
              <w:left w:val="single" w:sz="4" w:space="0" w:color="auto"/>
              <w:bottom w:val="single" w:sz="4" w:space="0" w:color="auto"/>
              <w:right w:val="single" w:sz="4" w:space="0" w:color="auto"/>
            </w:tcBorders>
          </w:tcPr>
          <w:p w14:paraId="5815DDCB" w14:textId="77777777" w:rsidR="00416386" w:rsidRPr="00956F04" w:rsidRDefault="00416386" w:rsidP="00B553E4">
            <w:pPr>
              <w:pStyle w:val="TAL"/>
              <w:rPr>
                <w:ins w:id="1795" w:author="Daiwei Zhou (周代卫)" w:date="2024-11-11T18:09:00Z"/>
                <w:b/>
                <w:bCs/>
              </w:rPr>
            </w:pPr>
            <w:proofErr w:type="spellStart"/>
            <w:ins w:id="1796" w:author="Daiwei Zhou (周代卫)" w:date="2024-11-11T18:09:00Z">
              <w:r w:rsidRPr="00956F04">
                <w:rPr>
                  <w:b/>
                  <w:bCs/>
                </w:rPr>
                <w:t>B28</w:t>
              </w:r>
              <w:proofErr w:type="spellEnd"/>
            </w:ins>
          </w:p>
        </w:tc>
        <w:tc>
          <w:tcPr>
            <w:tcW w:w="624" w:type="dxa"/>
            <w:tcBorders>
              <w:top w:val="single" w:sz="4" w:space="0" w:color="auto"/>
              <w:left w:val="single" w:sz="4" w:space="0" w:color="auto"/>
              <w:bottom w:val="single" w:sz="4" w:space="0" w:color="auto"/>
              <w:right w:val="single" w:sz="4" w:space="0" w:color="auto"/>
            </w:tcBorders>
          </w:tcPr>
          <w:p w14:paraId="59EA9A46" w14:textId="77777777" w:rsidR="00416386" w:rsidRPr="00956F04" w:rsidRDefault="00416386" w:rsidP="00B553E4">
            <w:pPr>
              <w:pStyle w:val="TAL"/>
              <w:rPr>
                <w:ins w:id="1797" w:author="Daiwei Zhou (周代卫)" w:date="2024-11-11T18:09:00Z"/>
                <w:b/>
                <w:bCs/>
              </w:rPr>
            </w:pPr>
            <w:proofErr w:type="spellStart"/>
            <w:ins w:id="1798" w:author="Daiwei Zhou (周代卫)" w:date="2024-11-11T18:09:00Z">
              <w:r w:rsidRPr="00956F04">
                <w:rPr>
                  <w:b/>
                  <w:bCs/>
                </w:rPr>
                <w:t>B29</w:t>
              </w:r>
              <w:proofErr w:type="spellEnd"/>
            </w:ins>
          </w:p>
        </w:tc>
        <w:tc>
          <w:tcPr>
            <w:tcW w:w="624" w:type="dxa"/>
            <w:tcBorders>
              <w:top w:val="single" w:sz="4" w:space="0" w:color="auto"/>
              <w:left w:val="single" w:sz="4" w:space="0" w:color="auto"/>
              <w:bottom w:val="single" w:sz="4" w:space="0" w:color="auto"/>
              <w:right w:val="single" w:sz="4" w:space="0" w:color="auto"/>
            </w:tcBorders>
          </w:tcPr>
          <w:p w14:paraId="182D4DFE" w14:textId="77777777" w:rsidR="00416386" w:rsidRPr="00956F04" w:rsidRDefault="00416386" w:rsidP="00B553E4">
            <w:pPr>
              <w:pStyle w:val="TAL"/>
              <w:rPr>
                <w:ins w:id="1799" w:author="Daiwei Zhou (周代卫)" w:date="2024-11-11T18:09:00Z"/>
                <w:b/>
                <w:bCs/>
              </w:rPr>
            </w:pPr>
            <w:proofErr w:type="spellStart"/>
            <w:ins w:id="1800" w:author="Daiwei Zhou (周代卫)" w:date="2024-11-11T18:09:00Z">
              <w:r w:rsidRPr="00956F04">
                <w:rPr>
                  <w:b/>
                  <w:bCs/>
                </w:rPr>
                <w:t>B30</w:t>
              </w:r>
              <w:proofErr w:type="spellEnd"/>
            </w:ins>
          </w:p>
        </w:tc>
      </w:tr>
      <w:tr w:rsidR="00416386" w:rsidRPr="00943D4C" w14:paraId="53EE040E" w14:textId="77777777" w:rsidTr="00B553E4">
        <w:trPr>
          <w:ins w:id="1801" w:author="Daiwei Zhou (周代卫)" w:date="2024-11-11T18:09:00Z"/>
        </w:trPr>
        <w:tc>
          <w:tcPr>
            <w:tcW w:w="907" w:type="dxa"/>
            <w:tcBorders>
              <w:right w:val="single" w:sz="4" w:space="0" w:color="auto"/>
            </w:tcBorders>
          </w:tcPr>
          <w:p w14:paraId="674A1429" w14:textId="77777777" w:rsidR="00416386" w:rsidRPr="00943D4C" w:rsidRDefault="00416386" w:rsidP="00B553E4">
            <w:pPr>
              <w:pStyle w:val="TAL"/>
              <w:rPr>
                <w:ins w:id="1802"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1FF44EB9" w14:textId="77777777" w:rsidR="00416386" w:rsidRPr="00943D4C" w:rsidRDefault="00416386" w:rsidP="00B553E4">
            <w:pPr>
              <w:pStyle w:val="TAL"/>
              <w:rPr>
                <w:ins w:id="1803" w:author="Daiwei Zhou (周代卫)" w:date="2024-11-11T18:09:00Z"/>
              </w:rPr>
            </w:pPr>
            <w:ins w:id="1804"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A7CE346" w14:textId="77777777" w:rsidR="00416386" w:rsidRPr="00943D4C" w:rsidRDefault="00416386" w:rsidP="00B553E4">
            <w:pPr>
              <w:pStyle w:val="TAL"/>
              <w:rPr>
                <w:ins w:id="1805" w:author="Daiwei Zhou (周代卫)" w:date="2024-11-11T18:09:00Z"/>
              </w:rPr>
            </w:pPr>
            <w:ins w:id="1806" w:author="Daiwei Zhou (周代卫)" w:date="2024-11-11T18:09: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2427ECFE" w14:textId="77777777" w:rsidR="00416386" w:rsidRPr="00943D4C" w:rsidRDefault="00416386" w:rsidP="00B553E4">
            <w:pPr>
              <w:pStyle w:val="TAL"/>
              <w:rPr>
                <w:ins w:id="1807" w:author="Daiwei Zhou (周代卫)" w:date="2024-11-11T18:09:00Z"/>
              </w:rPr>
            </w:pPr>
            <w:ins w:id="1808"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ABB89CB" w14:textId="77777777" w:rsidR="00416386" w:rsidRPr="00943D4C" w:rsidRDefault="00416386" w:rsidP="00B553E4">
            <w:pPr>
              <w:pStyle w:val="TAL"/>
              <w:rPr>
                <w:ins w:id="1809" w:author="Daiwei Zhou (周代卫)" w:date="2024-11-11T18:09:00Z"/>
              </w:rPr>
            </w:pPr>
            <w:ins w:id="1810"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7A1E917" w14:textId="77777777" w:rsidR="00416386" w:rsidRPr="00943D4C" w:rsidRDefault="00416386" w:rsidP="00B553E4">
            <w:pPr>
              <w:pStyle w:val="TAL"/>
              <w:rPr>
                <w:ins w:id="1811" w:author="Daiwei Zhou (周代卫)" w:date="2024-11-11T18:09:00Z"/>
              </w:rPr>
            </w:pPr>
            <w:ins w:id="1812"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97807FA" w14:textId="77777777" w:rsidR="00416386" w:rsidRPr="00943D4C" w:rsidRDefault="00416386" w:rsidP="00B553E4">
            <w:pPr>
              <w:pStyle w:val="TAL"/>
              <w:rPr>
                <w:ins w:id="1813" w:author="Daiwei Zhou (周代卫)" w:date="2024-11-11T18:09:00Z"/>
              </w:rPr>
            </w:pPr>
            <w:ins w:id="1814"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CD6B599" w14:textId="77777777" w:rsidR="00416386" w:rsidRPr="00943D4C" w:rsidRDefault="00416386" w:rsidP="00B553E4">
            <w:pPr>
              <w:pStyle w:val="TAL"/>
              <w:rPr>
                <w:ins w:id="1815" w:author="Daiwei Zhou (周代卫)" w:date="2024-11-11T18:09:00Z"/>
              </w:rPr>
            </w:pPr>
            <w:ins w:id="1816" w:author="Daiwei Zhou (周代卫)" w:date="2024-11-11T18:09: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440175C4" w14:textId="77777777" w:rsidR="00416386" w:rsidRPr="00943D4C" w:rsidRDefault="00416386" w:rsidP="00B553E4">
            <w:pPr>
              <w:pStyle w:val="TAL"/>
              <w:rPr>
                <w:ins w:id="1817" w:author="Daiwei Zhou (周代卫)" w:date="2024-11-11T18:09:00Z"/>
              </w:rPr>
            </w:pPr>
            <w:ins w:id="1818"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70FA91D" w14:textId="77777777" w:rsidR="00416386" w:rsidRPr="00943D4C" w:rsidRDefault="00416386" w:rsidP="00B553E4">
            <w:pPr>
              <w:pStyle w:val="TAL"/>
              <w:rPr>
                <w:ins w:id="1819" w:author="Daiwei Zhou (周代卫)" w:date="2024-11-11T18:09:00Z"/>
              </w:rPr>
            </w:pPr>
            <w:ins w:id="1820" w:author="Daiwei Zhou (周代卫)" w:date="2024-11-11T18:09:00Z">
              <w:r>
                <w:t>00</w:t>
              </w:r>
            </w:ins>
          </w:p>
        </w:tc>
        <w:tc>
          <w:tcPr>
            <w:tcW w:w="624" w:type="dxa"/>
            <w:tcBorders>
              <w:top w:val="single" w:sz="4" w:space="0" w:color="auto"/>
              <w:left w:val="single" w:sz="4" w:space="0" w:color="auto"/>
              <w:bottom w:val="single" w:sz="4" w:space="0" w:color="auto"/>
              <w:right w:val="single" w:sz="4" w:space="0" w:color="auto"/>
            </w:tcBorders>
          </w:tcPr>
          <w:p w14:paraId="7ED766E4" w14:textId="77777777" w:rsidR="00416386" w:rsidRPr="00943D4C" w:rsidRDefault="00416386" w:rsidP="00B553E4">
            <w:pPr>
              <w:pStyle w:val="TAL"/>
              <w:rPr>
                <w:ins w:id="1821" w:author="Daiwei Zhou (周代卫)" w:date="2024-11-11T18:09:00Z"/>
              </w:rPr>
            </w:pPr>
            <w:ins w:id="1822" w:author="Daiwei Zhou (周代卫)" w:date="2024-11-11T18:09:00Z">
              <w:r w:rsidRPr="00943D4C">
                <w:t>0</w:t>
              </w:r>
              <w:r>
                <w:t>1</w:t>
              </w:r>
            </w:ins>
          </w:p>
        </w:tc>
        <w:tc>
          <w:tcPr>
            <w:tcW w:w="624" w:type="dxa"/>
            <w:tcBorders>
              <w:top w:val="single" w:sz="4" w:space="0" w:color="auto"/>
              <w:left w:val="single" w:sz="4" w:space="0" w:color="auto"/>
              <w:bottom w:val="single" w:sz="4" w:space="0" w:color="auto"/>
              <w:right w:val="single" w:sz="4" w:space="0" w:color="auto"/>
            </w:tcBorders>
          </w:tcPr>
          <w:p w14:paraId="28934339" w14:textId="77777777" w:rsidR="00416386" w:rsidRPr="00943D4C" w:rsidRDefault="00416386" w:rsidP="00B553E4">
            <w:pPr>
              <w:pStyle w:val="TAL"/>
              <w:rPr>
                <w:ins w:id="1823" w:author="Daiwei Zhou (周代卫)" w:date="2024-11-11T18:09:00Z"/>
              </w:rPr>
            </w:pPr>
            <w:ins w:id="1824"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486A811" w14:textId="77777777" w:rsidR="00416386" w:rsidRPr="00943D4C" w:rsidRDefault="00416386" w:rsidP="00B553E4">
            <w:pPr>
              <w:pStyle w:val="TAL"/>
              <w:rPr>
                <w:ins w:id="1825" w:author="Daiwei Zhou (周代卫)" w:date="2024-11-11T18:09:00Z"/>
              </w:rPr>
            </w:pPr>
            <w:ins w:id="1826" w:author="Daiwei Zhou (周代卫)" w:date="2024-11-11T18:09: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2CEA5D28" w14:textId="77777777" w:rsidR="00416386" w:rsidRPr="00943D4C" w:rsidRDefault="00416386" w:rsidP="00B553E4">
            <w:pPr>
              <w:pStyle w:val="TAL"/>
              <w:rPr>
                <w:ins w:id="1827" w:author="Daiwei Zhou (周代卫)" w:date="2024-11-11T18:09:00Z"/>
              </w:rPr>
            </w:pPr>
            <w:ins w:id="1828"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6049E39" w14:textId="77777777" w:rsidR="00416386" w:rsidRPr="00943D4C" w:rsidRDefault="00416386" w:rsidP="00B553E4">
            <w:pPr>
              <w:pStyle w:val="TAL"/>
              <w:rPr>
                <w:ins w:id="1829" w:author="Daiwei Zhou (周代卫)" w:date="2024-11-11T18:09:00Z"/>
              </w:rPr>
            </w:pPr>
            <w:ins w:id="1830"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A36D09D" w14:textId="77777777" w:rsidR="00416386" w:rsidRPr="00943D4C" w:rsidRDefault="00416386" w:rsidP="00B553E4">
            <w:pPr>
              <w:pStyle w:val="TAL"/>
              <w:rPr>
                <w:ins w:id="1831" w:author="Daiwei Zhou (周代卫)" w:date="2024-11-11T18:09:00Z"/>
              </w:rPr>
            </w:pPr>
            <w:ins w:id="1832" w:author="Daiwei Zhou (周代卫)" w:date="2024-11-11T18:09:00Z">
              <w:r w:rsidRPr="00943D4C">
                <w:t>00</w:t>
              </w:r>
            </w:ins>
          </w:p>
        </w:tc>
      </w:tr>
      <w:tr w:rsidR="00416386" w:rsidRPr="00943D4C" w14:paraId="1AD7F049" w14:textId="77777777" w:rsidTr="00B553E4">
        <w:trPr>
          <w:ins w:id="1833" w:author="Daiwei Zhou (周代卫)" w:date="2024-11-11T18:09:00Z"/>
        </w:trPr>
        <w:tc>
          <w:tcPr>
            <w:tcW w:w="907" w:type="dxa"/>
            <w:tcBorders>
              <w:right w:val="single" w:sz="4" w:space="0" w:color="auto"/>
            </w:tcBorders>
          </w:tcPr>
          <w:p w14:paraId="6D1E71F0" w14:textId="77777777" w:rsidR="00416386" w:rsidRPr="00943D4C" w:rsidRDefault="00416386" w:rsidP="00B553E4">
            <w:pPr>
              <w:pStyle w:val="TAL"/>
              <w:rPr>
                <w:ins w:id="1834"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4405F0C2" w14:textId="77777777" w:rsidR="00416386" w:rsidRPr="00956F04" w:rsidRDefault="00416386" w:rsidP="00B553E4">
            <w:pPr>
              <w:pStyle w:val="TAL"/>
              <w:rPr>
                <w:ins w:id="1835" w:author="Daiwei Zhou (周代卫)" w:date="2024-11-11T18:09:00Z"/>
                <w:b/>
                <w:bCs/>
              </w:rPr>
            </w:pPr>
            <w:proofErr w:type="spellStart"/>
            <w:ins w:id="1836" w:author="Daiwei Zhou (周代卫)" w:date="2024-11-11T18:09:00Z">
              <w:r w:rsidRPr="00956F04">
                <w:rPr>
                  <w:b/>
                  <w:bCs/>
                </w:rPr>
                <w:t>B31</w:t>
              </w:r>
              <w:proofErr w:type="spellEnd"/>
            </w:ins>
          </w:p>
        </w:tc>
        <w:tc>
          <w:tcPr>
            <w:tcW w:w="624" w:type="dxa"/>
            <w:tcBorders>
              <w:top w:val="single" w:sz="4" w:space="0" w:color="auto"/>
              <w:left w:val="single" w:sz="4" w:space="0" w:color="auto"/>
              <w:bottom w:val="single" w:sz="4" w:space="0" w:color="auto"/>
              <w:right w:val="single" w:sz="4" w:space="0" w:color="auto"/>
            </w:tcBorders>
          </w:tcPr>
          <w:p w14:paraId="32F223F6" w14:textId="77777777" w:rsidR="00416386" w:rsidRPr="00956F04" w:rsidRDefault="00416386" w:rsidP="00B553E4">
            <w:pPr>
              <w:pStyle w:val="TAL"/>
              <w:rPr>
                <w:ins w:id="1837" w:author="Daiwei Zhou (周代卫)" w:date="2024-11-11T18:09:00Z"/>
                <w:b/>
                <w:bCs/>
              </w:rPr>
            </w:pPr>
            <w:proofErr w:type="spellStart"/>
            <w:ins w:id="1838" w:author="Daiwei Zhou (周代卫)" w:date="2024-11-11T18:09:00Z">
              <w:r w:rsidRPr="00956F04">
                <w:rPr>
                  <w:b/>
                  <w:bCs/>
                </w:rPr>
                <w:t>B32</w:t>
              </w:r>
              <w:proofErr w:type="spellEnd"/>
            </w:ins>
          </w:p>
        </w:tc>
        <w:tc>
          <w:tcPr>
            <w:tcW w:w="624" w:type="dxa"/>
            <w:tcBorders>
              <w:top w:val="single" w:sz="4" w:space="0" w:color="auto"/>
              <w:left w:val="single" w:sz="4" w:space="0" w:color="auto"/>
              <w:bottom w:val="single" w:sz="4" w:space="0" w:color="auto"/>
              <w:right w:val="single" w:sz="4" w:space="0" w:color="auto"/>
            </w:tcBorders>
          </w:tcPr>
          <w:p w14:paraId="0E5A53E9" w14:textId="77777777" w:rsidR="00416386" w:rsidRPr="00956F04" w:rsidRDefault="00416386" w:rsidP="00B553E4">
            <w:pPr>
              <w:pStyle w:val="TAL"/>
              <w:rPr>
                <w:ins w:id="1839" w:author="Daiwei Zhou (周代卫)" w:date="2024-11-11T18:09:00Z"/>
                <w:b/>
                <w:bCs/>
              </w:rPr>
            </w:pPr>
            <w:proofErr w:type="spellStart"/>
            <w:ins w:id="1840" w:author="Daiwei Zhou (周代卫)" w:date="2024-11-11T18:09:00Z">
              <w:r w:rsidRPr="00956F04">
                <w:rPr>
                  <w:b/>
                  <w:bCs/>
                </w:rPr>
                <w:t>B33</w:t>
              </w:r>
              <w:proofErr w:type="spellEnd"/>
            </w:ins>
          </w:p>
        </w:tc>
        <w:tc>
          <w:tcPr>
            <w:tcW w:w="624" w:type="dxa"/>
            <w:tcBorders>
              <w:top w:val="single" w:sz="4" w:space="0" w:color="auto"/>
              <w:left w:val="single" w:sz="4" w:space="0" w:color="auto"/>
              <w:bottom w:val="single" w:sz="4" w:space="0" w:color="auto"/>
              <w:right w:val="single" w:sz="4" w:space="0" w:color="auto"/>
            </w:tcBorders>
          </w:tcPr>
          <w:p w14:paraId="3A51C652" w14:textId="77777777" w:rsidR="00416386" w:rsidRPr="00956F04" w:rsidRDefault="00416386" w:rsidP="00B553E4">
            <w:pPr>
              <w:pStyle w:val="TAL"/>
              <w:rPr>
                <w:ins w:id="1841" w:author="Daiwei Zhou (周代卫)" w:date="2024-11-11T18:09:00Z"/>
                <w:b/>
                <w:bCs/>
              </w:rPr>
            </w:pPr>
            <w:proofErr w:type="spellStart"/>
            <w:ins w:id="1842" w:author="Daiwei Zhou (周代卫)" w:date="2024-11-11T18:09:00Z">
              <w:r w:rsidRPr="00956F04">
                <w:rPr>
                  <w:b/>
                  <w:bCs/>
                </w:rPr>
                <w:t>B34</w:t>
              </w:r>
              <w:proofErr w:type="spellEnd"/>
            </w:ins>
          </w:p>
        </w:tc>
        <w:tc>
          <w:tcPr>
            <w:tcW w:w="624" w:type="dxa"/>
            <w:tcBorders>
              <w:top w:val="single" w:sz="4" w:space="0" w:color="auto"/>
              <w:left w:val="single" w:sz="4" w:space="0" w:color="auto"/>
              <w:bottom w:val="single" w:sz="4" w:space="0" w:color="auto"/>
              <w:right w:val="single" w:sz="4" w:space="0" w:color="auto"/>
            </w:tcBorders>
          </w:tcPr>
          <w:p w14:paraId="6E3205DD" w14:textId="77777777" w:rsidR="00416386" w:rsidRPr="00956F04" w:rsidRDefault="00416386" w:rsidP="00B553E4">
            <w:pPr>
              <w:pStyle w:val="TAL"/>
              <w:rPr>
                <w:ins w:id="1843" w:author="Daiwei Zhou (周代卫)" w:date="2024-11-11T18:09:00Z"/>
                <w:b/>
                <w:bCs/>
              </w:rPr>
            </w:pPr>
            <w:proofErr w:type="spellStart"/>
            <w:ins w:id="1844" w:author="Daiwei Zhou (周代卫)" w:date="2024-11-11T18:09:00Z">
              <w:r w:rsidRPr="00956F04">
                <w:rPr>
                  <w:b/>
                  <w:bCs/>
                </w:rPr>
                <w:t>B35</w:t>
              </w:r>
              <w:proofErr w:type="spellEnd"/>
            </w:ins>
          </w:p>
        </w:tc>
        <w:tc>
          <w:tcPr>
            <w:tcW w:w="624" w:type="dxa"/>
            <w:tcBorders>
              <w:top w:val="single" w:sz="4" w:space="0" w:color="auto"/>
              <w:left w:val="single" w:sz="4" w:space="0" w:color="auto"/>
              <w:bottom w:val="single" w:sz="4" w:space="0" w:color="auto"/>
              <w:right w:val="single" w:sz="4" w:space="0" w:color="auto"/>
            </w:tcBorders>
          </w:tcPr>
          <w:p w14:paraId="1017D378" w14:textId="77777777" w:rsidR="00416386" w:rsidRPr="00956F04" w:rsidRDefault="00416386" w:rsidP="00B553E4">
            <w:pPr>
              <w:pStyle w:val="TAL"/>
              <w:rPr>
                <w:ins w:id="1845" w:author="Daiwei Zhou (周代卫)" w:date="2024-11-11T18:09:00Z"/>
                <w:b/>
                <w:bCs/>
              </w:rPr>
            </w:pPr>
            <w:proofErr w:type="spellStart"/>
            <w:ins w:id="1846" w:author="Daiwei Zhou (周代卫)" w:date="2024-11-11T18:09:00Z">
              <w:r w:rsidRPr="00956F04">
                <w:rPr>
                  <w:b/>
                  <w:bCs/>
                </w:rPr>
                <w:t>B36</w:t>
              </w:r>
              <w:proofErr w:type="spellEnd"/>
            </w:ins>
          </w:p>
        </w:tc>
        <w:tc>
          <w:tcPr>
            <w:tcW w:w="624" w:type="dxa"/>
            <w:tcBorders>
              <w:top w:val="single" w:sz="4" w:space="0" w:color="auto"/>
              <w:left w:val="single" w:sz="4" w:space="0" w:color="auto"/>
              <w:bottom w:val="single" w:sz="4" w:space="0" w:color="auto"/>
              <w:right w:val="single" w:sz="4" w:space="0" w:color="auto"/>
            </w:tcBorders>
          </w:tcPr>
          <w:p w14:paraId="7D185085" w14:textId="77777777" w:rsidR="00416386" w:rsidRPr="00956F04" w:rsidRDefault="00416386" w:rsidP="00B553E4">
            <w:pPr>
              <w:pStyle w:val="TAL"/>
              <w:rPr>
                <w:ins w:id="1847" w:author="Daiwei Zhou (周代卫)" w:date="2024-11-11T18:09:00Z"/>
                <w:b/>
                <w:bCs/>
              </w:rPr>
            </w:pPr>
            <w:proofErr w:type="spellStart"/>
            <w:ins w:id="1848" w:author="Daiwei Zhou (周代卫)" w:date="2024-11-11T18:09:00Z">
              <w:r w:rsidRPr="00956F04">
                <w:rPr>
                  <w:b/>
                  <w:bCs/>
                </w:rPr>
                <w:t>B37</w:t>
              </w:r>
              <w:proofErr w:type="spellEnd"/>
            </w:ins>
          </w:p>
        </w:tc>
        <w:tc>
          <w:tcPr>
            <w:tcW w:w="624" w:type="dxa"/>
            <w:tcBorders>
              <w:top w:val="single" w:sz="4" w:space="0" w:color="auto"/>
              <w:left w:val="single" w:sz="4" w:space="0" w:color="auto"/>
              <w:bottom w:val="single" w:sz="4" w:space="0" w:color="auto"/>
              <w:right w:val="single" w:sz="4" w:space="0" w:color="auto"/>
            </w:tcBorders>
          </w:tcPr>
          <w:p w14:paraId="28D60BC8" w14:textId="77777777" w:rsidR="00416386" w:rsidRPr="00956F04" w:rsidRDefault="00416386" w:rsidP="00B553E4">
            <w:pPr>
              <w:pStyle w:val="TAL"/>
              <w:rPr>
                <w:ins w:id="1849" w:author="Daiwei Zhou (周代卫)" w:date="2024-11-11T18:09:00Z"/>
                <w:b/>
                <w:bCs/>
              </w:rPr>
            </w:pPr>
            <w:proofErr w:type="spellStart"/>
            <w:ins w:id="1850" w:author="Daiwei Zhou (周代卫)" w:date="2024-11-11T18:09:00Z">
              <w:r w:rsidRPr="00956F04">
                <w:rPr>
                  <w:b/>
                  <w:bCs/>
                </w:rPr>
                <w:t>B38</w:t>
              </w:r>
              <w:proofErr w:type="spellEnd"/>
            </w:ins>
          </w:p>
        </w:tc>
        <w:tc>
          <w:tcPr>
            <w:tcW w:w="624" w:type="dxa"/>
            <w:tcBorders>
              <w:top w:val="single" w:sz="4" w:space="0" w:color="auto"/>
              <w:left w:val="single" w:sz="4" w:space="0" w:color="auto"/>
              <w:bottom w:val="single" w:sz="4" w:space="0" w:color="auto"/>
              <w:right w:val="single" w:sz="4" w:space="0" w:color="auto"/>
            </w:tcBorders>
          </w:tcPr>
          <w:p w14:paraId="368ECF19" w14:textId="77777777" w:rsidR="00416386" w:rsidRPr="00956F04" w:rsidRDefault="00416386" w:rsidP="00B553E4">
            <w:pPr>
              <w:pStyle w:val="TAL"/>
              <w:rPr>
                <w:ins w:id="1851" w:author="Daiwei Zhou (周代卫)" w:date="2024-11-11T18:09:00Z"/>
                <w:b/>
                <w:bCs/>
              </w:rPr>
            </w:pPr>
            <w:proofErr w:type="spellStart"/>
            <w:ins w:id="1852" w:author="Daiwei Zhou (周代卫)" w:date="2024-11-11T18:09:00Z">
              <w:r w:rsidRPr="00956F04">
                <w:rPr>
                  <w:b/>
                  <w:bCs/>
                </w:rPr>
                <w:t>B39</w:t>
              </w:r>
              <w:proofErr w:type="spellEnd"/>
            </w:ins>
          </w:p>
        </w:tc>
        <w:tc>
          <w:tcPr>
            <w:tcW w:w="624" w:type="dxa"/>
            <w:tcBorders>
              <w:top w:val="single" w:sz="4" w:space="0" w:color="auto"/>
              <w:left w:val="single" w:sz="4" w:space="0" w:color="auto"/>
              <w:bottom w:val="single" w:sz="4" w:space="0" w:color="auto"/>
              <w:right w:val="single" w:sz="4" w:space="0" w:color="auto"/>
            </w:tcBorders>
          </w:tcPr>
          <w:p w14:paraId="1FABCAF3" w14:textId="77777777" w:rsidR="00416386" w:rsidRPr="00956F04" w:rsidRDefault="00416386" w:rsidP="00B553E4">
            <w:pPr>
              <w:pStyle w:val="TAL"/>
              <w:rPr>
                <w:ins w:id="1853" w:author="Daiwei Zhou (周代卫)" w:date="2024-11-11T18:09:00Z"/>
                <w:b/>
                <w:bCs/>
              </w:rPr>
            </w:pPr>
            <w:proofErr w:type="spellStart"/>
            <w:ins w:id="1854" w:author="Daiwei Zhou (周代卫)" w:date="2024-11-11T18:09:00Z">
              <w:r w:rsidRPr="00956F04">
                <w:rPr>
                  <w:b/>
                  <w:bCs/>
                </w:rPr>
                <w:t>B40</w:t>
              </w:r>
              <w:proofErr w:type="spellEnd"/>
            </w:ins>
          </w:p>
        </w:tc>
        <w:tc>
          <w:tcPr>
            <w:tcW w:w="624" w:type="dxa"/>
            <w:tcBorders>
              <w:top w:val="single" w:sz="4" w:space="0" w:color="auto"/>
              <w:left w:val="single" w:sz="4" w:space="0" w:color="auto"/>
              <w:bottom w:val="single" w:sz="4" w:space="0" w:color="auto"/>
              <w:right w:val="single" w:sz="4" w:space="0" w:color="auto"/>
            </w:tcBorders>
          </w:tcPr>
          <w:p w14:paraId="1C959017" w14:textId="77777777" w:rsidR="00416386" w:rsidRPr="00956F04" w:rsidRDefault="00416386" w:rsidP="00B553E4">
            <w:pPr>
              <w:pStyle w:val="TAL"/>
              <w:rPr>
                <w:ins w:id="1855" w:author="Daiwei Zhou (周代卫)" w:date="2024-11-11T18:09:00Z"/>
                <w:b/>
                <w:bCs/>
              </w:rPr>
            </w:pPr>
            <w:proofErr w:type="spellStart"/>
            <w:ins w:id="1856" w:author="Daiwei Zhou (周代卫)" w:date="2024-11-11T18:09:00Z">
              <w:r w:rsidRPr="00956F04">
                <w:rPr>
                  <w:b/>
                  <w:bCs/>
                </w:rPr>
                <w:t>B41</w:t>
              </w:r>
              <w:proofErr w:type="spellEnd"/>
            </w:ins>
          </w:p>
        </w:tc>
        <w:tc>
          <w:tcPr>
            <w:tcW w:w="624" w:type="dxa"/>
            <w:tcBorders>
              <w:top w:val="single" w:sz="4" w:space="0" w:color="auto"/>
              <w:left w:val="single" w:sz="4" w:space="0" w:color="auto"/>
              <w:bottom w:val="single" w:sz="4" w:space="0" w:color="auto"/>
              <w:right w:val="single" w:sz="4" w:space="0" w:color="auto"/>
            </w:tcBorders>
          </w:tcPr>
          <w:p w14:paraId="30C58498" w14:textId="77777777" w:rsidR="00416386" w:rsidRPr="00956F04" w:rsidRDefault="00416386" w:rsidP="00B553E4">
            <w:pPr>
              <w:pStyle w:val="TAL"/>
              <w:rPr>
                <w:ins w:id="1857" w:author="Daiwei Zhou (周代卫)" w:date="2024-11-11T18:09:00Z"/>
                <w:b/>
                <w:bCs/>
              </w:rPr>
            </w:pPr>
            <w:proofErr w:type="spellStart"/>
            <w:ins w:id="1858" w:author="Daiwei Zhou (周代卫)" w:date="2024-11-11T18:09:00Z">
              <w:r w:rsidRPr="00956F04">
                <w:rPr>
                  <w:b/>
                  <w:bCs/>
                </w:rPr>
                <w:t>B42</w:t>
              </w:r>
              <w:proofErr w:type="spellEnd"/>
            </w:ins>
          </w:p>
        </w:tc>
        <w:tc>
          <w:tcPr>
            <w:tcW w:w="624" w:type="dxa"/>
            <w:tcBorders>
              <w:top w:val="single" w:sz="4" w:space="0" w:color="auto"/>
              <w:left w:val="single" w:sz="4" w:space="0" w:color="auto"/>
              <w:bottom w:val="single" w:sz="4" w:space="0" w:color="auto"/>
              <w:right w:val="single" w:sz="4" w:space="0" w:color="auto"/>
            </w:tcBorders>
          </w:tcPr>
          <w:p w14:paraId="247C8493" w14:textId="77777777" w:rsidR="00416386" w:rsidRPr="00956F04" w:rsidRDefault="00416386" w:rsidP="00B553E4">
            <w:pPr>
              <w:pStyle w:val="TAL"/>
              <w:rPr>
                <w:ins w:id="1859" w:author="Daiwei Zhou (周代卫)" w:date="2024-11-11T18:09:00Z"/>
                <w:b/>
                <w:bCs/>
              </w:rPr>
            </w:pPr>
            <w:proofErr w:type="spellStart"/>
            <w:ins w:id="1860" w:author="Daiwei Zhou (周代卫)" w:date="2024-11-11T18:09:00Z">
              <w:r w:rsidRPr="00956F04">
                <w:rPr>
                  <w:b/>
                  <w:bCs/>
                </w:rPr>
                <w:t>B43</w:t>
              </w:r>
              <w:proofErr w:type="spellEnd"/>
            </w:ins>
          </w:p>
        </w:tc>
        <w:tc>
          <w:tcPr>
            <w:tcW w:w="624" w:type="dxa"/>
            <w:tcBorders>
              <w:top w:val="single" w:sz="4" w:space="0" w:color="auto"/>
              <w:left w:val="single" w:sz="4" w:space="0" w:color="auto"/>
              <w:bottom w:val="single" w:sz="4" w:space="0" w:color="auto"/>
              <w:right w:val="single" w:sz="4" w:space="0" w:color="auto"/>
            </w:tcBorders>
          </w:tcPr>
          <w:p w14:paraId="57F6CE92" w14:textId="77777777" w:rsidR="00416386" w:rsidRPr="00956F04" w:rsidRDefault="00416386" w:rsidP="00B553E4">
            <w:pPr>
              <w:pStyle w:val="TAL"/>
              <w:rPr>
                <w:ins w:id="1861" w:author="Daiwei Zhou (周代卫)" w:date="2024-11-11T18:09:00Z"/>
                <w:b/>
                <w:bCs/>
              </w:rPr>
            </w:pPr>
            <w:proofErr w:type="spellStart"/>
            <w:ins w:id="1862" w:author="Daiwei Zhou (周代卫)" w:date="2024-11-11T18:09:00Z">
              <w:r w:rsidRPr="00956F04">
                <w:rPr>
                  <w:b/>
                  <w:bCs/>
                </w:rPr>
                <w:t>B44</w:t>
              </w:r>
              <w:proofErr w:type="spellEnd"/>
            </w:ins>
          </w:p>
        </w:tc>
        <w:tc>
          <w:tcPr>
            <w:tcW w:w="624" w:type="dxa"/>
            <w:tcBorders>
              <w:top w:val="single" w:sz="4" w:space="0" w:color="auto"/>
              <w:left w:val="single" w:sz="4" w:space="0" w:color="auto"/>
              <w:bottom w:val="single" w:sz="4" w:space="0" w:color="auto"/>
              <w:right w:val="single" w:sz="4" w:space="0" w:color="auto"/>
            </w:tcBorders>
          </w:tcPr>
          <w:p w14:paraId="325FA8B5" w14:textId="77777777" w:rsidR="00416386" w:rsidRPr="00956F04" w:rsidRDefault="00416386" w:rsidP="00B553E4">
            <w:pPr>
              <w:pStyle w:val="TAL"/>
              <w:rPr>
                <w:ins w:id="1863" w:author="Daiwei Zhou (周代卫)" w:date="2024-11-11T18:09:00Z"/>
                <w:b/>
                <w:bCs/>
              </w:rPr>
            </w:pPr>
            <w:proofErr w:type="spellStart"/>
            <w:ins w:id="1864" w:author="Daiwei Zhou (周代卫)" w:date="2024-11-11T18:09:00Z">
              <w:r w:rsidRPr="00956F04">
                <w:rPr>
                  <w:b/>
                  <w:bCs/>
                </w:rPr>
                <w:t>B45</w:t>
              </w:r>
              <w:proofErr w:type="spellEnd"/>
            </w:ins>
          </w:p>
        </w:tc>
      </w:tr>
      <w:tr w:rsidR="00416386" w:rsidRPr="00943D4C" w14:paraId="3FCF5D58" w14:textId="77777777" w:rsidTr="00B553E4">
        <w:trPr>
          <w:ins w:id="1865" w:author="Daiwei Zhou (周代卫)" w:date="2024-11-11T18:09:00Z"/>
        </w:trPr>
        <w:tc>
          <w:tcPr>
            <w:tcW w:w="907" w:type="dxa"/>
            <w:tcBorders>
              <w:right w:val="single" w:sz="4" w:space="0" w:color="auto"/>
            </w:tcBorders>
          </w:tcPr>
          <w:p w14:paraId="6929F3C3" w14:textId="77777777" w:rsidR="00416386" w:rsidRPr="00943D4C" w:rsidRDefault="00416386" w:rsidP="00B553E4">
            <w:pPr>
              <w:pStyle w:val="TAL"/>
              <w:rPr>
                <w:ins w:id="1866"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0979787A" w14:textId="77777777" w:rsidR="00416386" w:rsidRPr="00943D4C" w:rsidRDefault="00416386" w:rsidP="00B553E4">
            <w:pPr>
              <w:pStyle w:val="TAL"/>
              <w:rPr>
                <w:ins w:id="1867" w:author="Daiwei Zhou (周代卫)" w:date="2024-11-11T18:09:00Z"/>
              </w:rPr>
            </w:pPr>
            <w:ins w:id="1868"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40FA4BC" w14:textId="77777777" w:rsidR="00416386" w:rsidRPr="00943D4C" w:rsidRDefault="00416386" w:rsidP="00B553E4">
            <w:pPr>
              <w:pStyle w:val="TAL"/>
              <w:rPr>
                <w:ins w:id="1869" w:author="Daiwei Zhou (周代卫)" w:date="2024-11-11T18:09:00Z"/>
              </w:rPr>
            </w:pPr>
            <w:ins w:id="1870" w:author="Daiwei Zhou (周代卫)" w:date="2024-11-11T18:09: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372F6D8E" w14:textId="77777777" w:rsidR="00416386" w:rsidRPr="00943D4C" w:rsidRDefault="00416386" w:rsidP="00B553E4">
            <w:pPr>
              <w:pStyle w:val="TAL"/>
              <w:rPr>
                <w:ins w:id="1871" w:author="Daiwei Zhou (周代卫)" w:date="2024-11-11T18:09:00Z"/>
              </w:rPr>
            </w:pPr>
            <w:ins w:id="1872"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18AAF56" w14:textId="77777777" w:rsidR="00416386" w:rsidRPr="00943D4C" w:rsidRDefault="00416386" w:rsidP="00B553E4">
            <w:pPr>
              <w:pStyle w:val="TAL"/>
              <w:rPr>
                <w:ins w:id="1873" w:author="Daiwei Zhou (周代卫)" w:date="2024-11-11T18:09:00Z"/>
              </w:rPr>
            </w:pPr>
            <w:ins w:id="187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0754C69" w14:textId="77777777" w:rsidR="00416386" w:rsidRPr="00943D4C" w:rsidRDefault="00416386" w:rsidP="00B553E4">
            <w:pPr>
              <w:pStyle w:val="TAL"/>
              <w:rPr>
                <w:ins w:id="1875" w:author="Daiwei Zhou (周代卫)" w:date="2024-11-11T18:09:00Z"/>
              </w:rPr>
            </w:pPr>
            <w:ins w:id="1876"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F012DA4" w14:textId="77777777" w:rsidR="00416386" w:rsidRPr="00943D4C" w:rsidRDefault="00416386" w:rsidP="00B553E4">
            <w:pPr>
              <w:pStyle w:val="TAL"/>
              <w:rPr>
                <w:ins w:id="1877" w:author="Daiwei Zhou (周代卫)" w:date="2024-11-11T18:09:00Z"/>
              </w:rPr>
            </w:pPr>
            <w:ins w:id="1878"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B40A9B9" w14:textId="77777777" w:rsidR="00416386" w:rsidRPr="00943D4C" w:rsidRDefault="00416386" w:rsidP="00B553E4">
            <w:pPr>
              <w:pStyle w:val="TAL"/>
              <w:rPr>
                <w:ins w:id="1879" w:author="Daiwei Zhou (周代卫)" w:date="2024-11-11T18:09:00Z"/>
              </w:rPr>
            </w:pPr>
            <w:ins w:id="1880" w:author="Daiwei Zhou (周代卫)" w:date="2024-11-11T18:0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ABBDA13" w14:textId="77777777" w:rsidR="00416386" w:rsidRPr="00943D4C" w:rsidRDefault="00416386" w:rsidP="00B553E4">
            <w:pPr>
              <w:pStyle w:val="TAL"/>
              <w:rPr>
                <w:ins w:id="1881" w:author="Daiwei Zhou (周代卫)" w:date="2024-11-11T18:09:00Z"/>
              </w:rPr>
            </w:pPr>
            <w:ins w:id="1882"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3A9E9C3" w14:textId="77777777" w:rsidR="00416386" w:rsidRPr="00943D4C" w:rsidRDefault="00416386" w:rsidP="00B553E4">
            <w:pPr>
              <w:pStyle w:val="TAL"/>
              <w:rPr>
                <w:ins w:id="1883" w:author="Daiwei Zhou (周代卫)" w:date="2024-11-11T18:09:00Z"/>
              </w:rPr>
            </w:pPr>
            <w:ins w:id="188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879B608" w14:textId="77777777" w:rsidR="00416386" w:rsidRPr="00943D4C" w:rsidRDefault="00416386" w:rsidP="00B553E4">
            <w:pPr>
              <w:pStyle w:val="TAL"/>
              <w:rPr>
                <w:ins w:id="1885" w:author="Daiwei Zhou (周代卫)" w:date="2024-11-11T18:09:00Z"/>
              </w:rPr>
            </w:pPr>
            <w:ins w:id="1886"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04922BB" w14:textId="77777777" w:rsidR="00416386" w:rsidRPr="00943D4C" w:rsidRDefault="00416386" w:rsidP="00B553E4">
            <w:pPr>
              <w:pStyle w:val="TAL"/>
              <w:rPr>
                <w:ins w:id="1887" w:author="Daiwei Zhou (周代卫)" w:date="2024-11-11T18:09:00Z"/>
              </w:rPr>
            </w:pPr>
            <w:ins w:id="1888"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0C620E6" w14:textId="77777777" w:rsidR="00416386" w:rsidRPr="00943D4C" w:rsidRDefault="00416386" w:rsidP="00B553E4">
            <w:pPr>
              <w:pStyle w:val="TAL"/>
              <w:rPr>
                <w:ins w:id="1889" w:author="Daiwei Zhou (周代卫)" w:date="2024-11-11T18:09:00Z"/>
              </w:rPr>
            </w:pPr>
            <w:ins w:id="1890" w:author="Daiwei Zhou (周代卫)" w:date="2024-11-11T18:09: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1BE8DD8B" w14:textId="77777777" w:rsidR="00416386" w:rsidRPr="00943D4C" w:rsidRDefault="00416386" w:rsidP="00B553E4">
            <w:pPr>
              <w:pStyle w:val="TAL"/>
              <w:rPr>
                <w:ins w:id="1891" w:author="Daiwei Zhou (周代卫)" w:date="2024-11-11T18:09:00Z"/>
              </w:rPr>
            </w:pPr>
            <w:ins w:id="1892"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F87D200" w14:textId="77777777" w:rsidR="00416386" w:rsidRPr="00943D4C" w:rsidRDefault="00416386" w:rsidP="00B553E4">
            <w:pPr>
              <w:pStyle w:val="TAL"/>
              <w:rPr>
                <w:ins w:id="1893" w:author="Daiwei Zhou (周代卫)" w:date="2024-11-11T18:09:00Z"/>
              </w:rPr>
            </w:pPr>
            <w:ins w:id="189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890385F" w14:textId="77777777" w:rsidR="00416386" w:rsidRPr="00943D4C" w:rsidRDefault="00416386" w:rsidP="00B553E4">
            <w:pPr>
              <w:pStyle w:val="TAL"/>
              <w:rPr>
                <w:ins w:id="1895" w:author="Daiwei Zhou (周代卫)" w:date="2024-11-11T18:09:00Z"/>
              </w:rPr>
            </w:pPr>
            <w:ins w:id="1896" w:author="Daiwei Zhou (周代卫)" w:date="2024-11-11T18:09:00Z">
              <w:r w:rsidRPr="00943D4C">
                <w:t>00</w:t>
              </w:r>
            </w:ins>
          </w:p>
        </w:tc>
      </w:tr>
      <w:tr w:rsidR="00416386" w:rsidRPr="00943D4C" w14:paraId="62AE49EB" w14:textId="77777777" w:rsidTr="00B553E4">
        <w:trPr>
          <w:ins w:id="1897" w:author="Daiwei Zhou (周代卫)" w:date="2024-11-11T18:09:00Z"/>
        </w:trPr>
        <w:tc>
          <w:tcPr>
            <w:tcW w:w="907" w:type="dxa"/>
            <w:tcBorders>
              <w:right w:val="single" w:sz="4" w:space="0" w:color="auto"/>
            </w:tcBorders>
          </w:tcPr>
          <w:p w14:paraId="113CC1BA" w14:textId="77777777" w:rsidR="00416386" w:rsidRPr="00943D4C" w:rsidRDefault="00416386" w:rsidP="00B553E4">
            <w:pPr>
              <w:pStyle w:val="TAL"/>
              <w:rPr>
                <w:ins w:id="1898"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62E0BE5B" w14:textId="77777777" w:rsidR="00416386" w:rsidRPr="00956F04" w:rsidRDefault="00416386" w:rsidP="00B553E4">
            <w:pPr>
              <w:pStyle w:val="TAL"/>
              <w:rPr>
                <w:ins w:id="1899" w:author="Daiwei Zhou (周代卫)" w:date="2024-11-11T18:09:00Z"/>
                <w:b/>
                <w:bCs/>
              </w:rPr>
            </w:pPr>
            <w:proofErr w:type="spellStart"/>
            <w:ins w:id="1900" w:author="Daiwei Zhou (周代卫)" w:date="2024-11-11T18:09:00Z">
              <w:r w:rsidRPr="00956F04">
                <w:rPr>
                  <w:b/>
                  <w:bCs/>
                </w:rPr>
                <w:t>B46</w:t>
              </w:r>
              <w:proofErr w:type="spellEnd"/>
            </w:ins>
          </w:p>
        </w:tc>
        <w:tc>
          <w:tcPr>
            <w:tcW w:w="624" w:type="dxa"/>
            <w:tcBorders>
              <w:top w:val="single" w:sz="4" w:space="0" w:color="auto"/>
              <w:left w:val="single" w:sz="4" w:space="0" w:color="auto"/>
              <w:bottom w:val="single" w:sz="4" w:space="0" w:color="auto"/>
              <w:right w:val="single" w:sz="4" w:space="0" w:color="auto"/>
            </w:tcBorders>
          </w:tcPr>
          <w:p w14:paraId="62F39554" w14:textId="77777777" w:rsidR="00416386" w:rsidRPr="00956F04" w:rsidRDefault="00416386" w:rsidP="00B553E4">
            <w:pPr>
              <w:pStyle w:val="TAL"/>
              <w:rPr>
                <w:ins w:id="1901" w:author="Daiwei Zhou (周代卫)" w:date="2024-11-11T18:09:00Z"/>
                <w:b/>
                <w:bCs/>
              </w:rPr>
            </w:pPr>
            <w:proofErr w:type="spellStart"/>
            <w:ins w:id="1902" w:author="Daiwei Zhou (周代卫)" w:date="2024-11-11T18:09:00Z">
              <w:r w:rsidRPr="00956F04">
                <w:rPr>
                  <w:b/>
                  <w:bCs/>
                </w:rPr>
                <w:t>B47</w:t>
              </w:r>
              <w:proofErr w:type="spellEnd"/>
            </w:ins>
          </w:p>
        </w:tc>
        <w:tc>
          <w:tcPr>
            <w:tcW w:w="624" w:type="dxa"/>
            <w:tcBorders>
              <w:top w:val="single" w:sz="4" w:space="0" w:color="auto"/>
              <w:left w:val="single" w:sz="4" w:space="0" w:color="auto"/>
              <w:bottom w:val="single" w:sz="4" w:space="0" w:color="auto"/>
              <w:right w:val="single" w:sz="4" w:space="0" w:color="auto"/>
            </w:tcBorders>
          </w:tcPr>
          <w:p w14:paraId="35B4A36A" w14:textId="77777777" w:rsidR="00416386" w:rsidRPr="00956F04" w:rsidRDefault="00416386" w:rsidP="00B553E4">
            <w:pPr>
              <w:pStyle w:val="TAL"/>
              <w:rPr>
                <w:ins w:id="1903" w:author="Daiwei Zhou (周代卫)" w:date="2024-11-11T18:09:00Z"/>
                <w:b/>
                <w:bCs/>
              </w:rPr>
            </w:pPr>
            <w:proofErr w:type="spellStart"/>
            <w:ins w:id="1904" w:author="Daiwei Zhou (周代卫)" w:date="2024-11-11T18:09:00Z">
              <w:r w:rsidRPr="00956F04">
                <w:rPr>
                  <w:b/>
                  <w:bCs/>
                </w:rPr>
                <w:t>B48</w:t>
              </w:r>
              <w:proofErr w:type="spellEnd"/>
            </w:ins>
          </w:p>
        </w:tc>
        <w:tc>
          <w:tcPr>
            <w:tcW w:w="624" w:type="dxa"/>
            <w:tcBorders>
              <w:top w:val="single" w:sz="4" w:space="0" w:color="auto"/>
              <w:left w:val="single" w:sz="4" w:space="0" w:color="auto"/>
              <w:bottom w:val="single" w:sz="4" w:space="0" w:color="auto"/>
              <w:right w:val="single" w:sz="4" w:space="0" w:color="auto"/>
            </w:tcBorders>
          </w:tcPr>
          <w:p w14:paraId="6DEDE28F" w14:textId="77777777" w:rsidR="00416386" w:rsidRPr="00956F04" w:rsidRDefault="00416386" w:rsidP="00B553E4">
            <w:pPr>
              <w:pStyle w:val="TAL"/>
              <w:rPr>
                <w:ins w:id="1905" w:author="Daiwei Zhou (周代卫)" w:date="2024-11-11T18:09:00Z"/>
                <w:b/>
                <w:bCs/>
              </w:rPr>
            </w:pPr>
            <w:proofErr w:type="spellStart"/>
            <w:ins w:id="1906" w:author="Daiwei Zhou (周代卫)" w:date="2024-11-11T18:09:00Z">
              <w:r w:rsidRPr="00956F04">
                <w:rPr>
                  <w:b/>
                  <w:bCs/>
                </w:rPr>
                <w:t>B49</w:t>
              </w:r>
              <w:proofErr w:type="spellEnd"/>
            </w:ins>
          </w:p>
        </w:tc>
        <w:tc>
          <w:tcPr>
            <w:tcW w:w="624" w:type="dxa"/>
            <w:tcBorders>
              <w:top w:val="single" w:sz="4" w:space="0" w:color="auto"/>
              <w:left w:val="single" w:sz="4" w:space="0" w:color="auto"/>
              <w:bottom w:val="single" w:sz="4" w:space="0" w:color="auto"/>
              <w:right w:val="single" w:sz="4" w:space="0" w:color="auto"/>
            </w:tcBorders>
          </w:tcPr>
          <w:p w14:paraId="5A198BF9" w14:textId="77777777" w:rsidR="00416386" w:rsidRPr="00956F04" w:rsidRDefault="00416386" w:rsidP="00B553E4">
            <w:pPr>
              <w:pStyle w:val="TAL"/>
              <w:rPr>
                <w:ins w:id="1907" w:author="Daiwei Zhou (周代卫)" w:date="2024-11-11T18:09:00Z"/>
                <w:b/>
                <w:bCs/>
              </w:rPr>
            </w:pPr>
            <w:proofErr w:type="spellStart"/>
            <w:ins w:id="1908" w:author="Daiwei Zhou (周代卫)" w:date="2024-11-11T18:09:00Z">
              <w:r w:rsidRPr="00956F04">
                <w:rPr>
                  <w:b/>
                  <w:bCs/>
                </w:rPr>
                <w:t>B50</w:t>
              </w:r>
              <w:proofErr w:type="spellEnd"/>
            </w:ins>
          </w:p>
        </w:tc>
        <w:tc>
          <w:tcPr>
            <w:tcW w:w="624" w:type="dxa"/>
            <w:tcBorders>
              <w:top w:val="single" w:sz="4" w:space="0" w:color="auto"/>
              <w:left w:val="single" w:sz="4" w:space="0" w:color="auto"/>
              <w:bottom w:val="single" w:sz="4" w:space="0" w:color="auto"/>
              <w:right w:val="single" w:sz="4" w:space="0" w:color="auto"/>
            </w:tcBorders>
          </w:tcPr>
          <w:p w14:paraId="211BAB65" w14:textId="77777777" w:rsidR="00416386" w:rsidRPr="00956F04" w:rsidRDefault="00416386" w:rsidP="00B553E4">
            <w:pPr>
              <w:pStyle w:val="TAL"/>
              <w:rPr>
                <w:ins w:id="1909" w:author="Daiwei Zhou (周代卫)" w:date="2024-11-11T18:09:00Z"/>
                <w:b/>
                <w:bCs/>
              </w:rPr>
            </w:pPr>
            <w:proofErr w:type="spellStart"/>
            <w:ins w:id="1910" w:author="Daiwei Zhou (周代卫)" w:date="2024-11-11T18:09:00Z">
              <w:r w:rsidRPr="00956F04">
                <w:rPr>
                  <w:b/>
                  <w:bCs/>
                </w:rPr>
                <w:t>B51</w:t>
              </w:r>
              <w:proofErr w:type="spellEnd"/>
            </w:ins>
          </w:p>
        </w:tc>
        <w:tc>
          <w:tcPr>
            <w:tcW w:w="624" w:type="dxa"/>
            <w:tcBorders>
              <w:top w:val="single" w:sz="4" w:space="0" w:color="auto"/>
              <w:left w:val="single" w:sz="4" w:space="0" w:color="auto"/>
              <w:bottom w:val="single" w:sz="4" w:space="0" w:color="auto"/>
              <w:right w:val="single" w:sz="4" w:space="0" w:color="auto"/>
            </w:tcBorders>
          </w:tcPr>
          <w:p w14:paraId="3D8B16A9" w14:textId="77777777" w:rsidR="00416386" w:rsidRPr="00956F04" w:rsidRDefault="00416386" w:rsidP="00B553E4">
            <w:pPr>
              <w:pStyle w:val="TAL"/>
              <w:rPr>
                <w:ins w:id="1911" w:author="Daiwei Zhou (周代卫)" w:date="2024-11-11T18:09:00Z"/>
                <w:b/>
                <w:bCs/>
              </w:rPr>
            </w:pPr>
            <w:proofErr w:type="spellStart"/>
            <w:ins w:id="1912" w:author="Daiwei Zhou (周代卫)" w:date="2024-11-11T18:09:00Z">
              <w:r w:rsidRPr="00956F04">
                <w:rPr>
                  <w:b/>
                  <w:bCs/>
                </w:rPr>
                <w:t>B52</w:t>
              </w:r>
              <w:proofErr w:type="spellEnd"/>
            </w:ins>
          </w:p>
        </w:tc>
        <w:tc>
          <w:tcPr>
            <w:tcW w:w="624" w:type="dxa"/>
            <w:tcBorders>
              <w:top w:val="single" w:sz="4" w:space="0" w:color="auto"/>
              <w:left w:val="single" w:sz="4" w:space="0" w:color="auto"/>
              <w:bottom w:val="single" w:sz="4" w:space="0" w:color="auto"/>
              <w:right w:val="single" w:sz="4" w:space="0" w:color="auto"/>
            </w:tcBorders>
          </w:tcPr>
          <w:p w14:paraId="1BF12A7D" w14:textId="77777777" w:rsidR="00416386" w:rsidRPr="00956F04" w:rsidRDefault="00416386" w:rsidP="00B553E4">
            <w:pPr>
              <w:pStyle w:val="TAL"/>
              <w:rPr>
                <w:ins w:id="1913" w:author="Daiwei Zhou (周代卫)" w:date="2024-11-11T18:09:00Z"/>
                <w:b/>
                <w:bCs/>
              </w:rPr>
            </w:pPr>
            <w:proofErr w:type="spellStart"/>
            <w:ins w:id="1914" w:author="Daiwei Zhou (周代卫)" w:date="2024-11-11T18:09:00Z">
              <w:r w:rsidRPr="00956F04">
                <w:rPr>
                  <w:b/>
                  <w:bCs/>
                </w:rPr>
                <w:t>B53</w:t>
              </w:r>
              <w:proofErr w:type="spellEnd"/>
            </w:ins>
          </w:p>
        </w:tc>
        <w:tc>
          <w:tcPr>
            <w:tcW w:w="624" w:type="dxa"/>
            <w:tcBorders>
              <w:top w:val="single" w:sz="4" w:space="0" w:color="auto"/>
              <w:left w:val="single" w:sz="4" w:space="0" w:color="auto"/>
              <w:bottom w:val="single" w:sz="4" w:space="0" w:color="auto"/>
              <w:right w:val="single" w:sz="4" w:space="0" w:color="auto"/>
            </w:tcBorders>
          </w:tcPr>
          <w:p w14:paraId="0DF7AFC4" w14:textId="77777777" w:rsidR="00416386" w:rsidRPr="00956F04" w:rsidRDefault="00416386" w:rsidP="00B553E4">
            <w:pPr>
              <w:pStyle w:val="TAL"/>
              <w:rPr>
                <w:ins w:id="1915" w:author="Daiwei Zhou (周代卫)" w:date="2024-11-11T18:09:00Z"/>
                <w:b/>
                <w:bCs/>
              </w:rPr>
            </w:pPr>
            <w:proofErr w:type="spellStart"/>
            <w:ins w:id="1916" w:author="Daiwei Zhou (周代卫)" w:date="2024-11-11T18:09:00Z">
              <w:r w:rsidRPr="00956F04">
                <w:rPr>
                  <w:b/>
                  <w:bCs/>
                </w:rPr>
                <w:t>B54</w:t>
              </w:r>
              <w:proofErr w:type="spellEnd"/>
            </w:ins>
          </w:p>
        </w:tc>
        <w:tc>
          <w:tcPr>
            <w:tcW w:w="624" w:type="dxa"/>
            <w:tcBorders>
              <w:top w:val="single" w:sz="4" w:space="0" w:color="auto"/>
              <w:left w:val="single" w:sz="4" w:space="0" w:color="auto"/>
              <w:bottom w:val="single" w:sz="4" w:space="0" w:color="auto"/>
              <w:right w:val="single" w:sz="4" w:space="0" w:color="auto"/>
            </w:tcBorders>
          </w:tcPr>
          <w:p w14:paraId="721EA813" w14:textId="77777777" w:rsidR="00416386" w:rsidRPr="00956F04" w:rsidRDefault="00416386" w:rsidP="00B553E4">
            <w:pPr>
              <w:pStyle w:val="TAL"/>
              <w:rPr>
                <w:ins w:id="1917" w:author="Daiwei Zhou (周代卫)" w:date="2024-11-11T18:09:00Z"/>
                <w:b/>
                <w:bCs/>
              </w:rPr>
            </w:pPr>
            <w:proofErr w:type="spellStart"/>
            <w:ins w:id="1918" w:author="Daiwei Zhou (周代卫)" w:date="2024-11-11T18:09:00Z">
              <w:r w:rsidRPr="00956F04">
                <w:rPr>
                  <w:b/>
                  <w:bCs/>
                </w:rPr>
                <w:t>B55</w:t>
              </w:r>
              <w:proofErr w:type="spellEnd"/>
            </w:ins>
          </w:p>
        </w:tc>
        <w:tc>
          <w:tcPr>
            <w:tcW w:w="624" w:type="dxa"/>
            <w:tcBorders>
              <w:top w:val="single" w:sz="4" w:space="0" w:color="auto"/>
              <w:left w:val="single" w:sz="4" w:space="0" w:color="auto"/>
              <w:bottom w:val="single" w:sz="4" w:space="0" w:color="auto"/>
              <w:right w:val="single" w:sz="4" w:space="0" w:color="auto"/>
            </w:tcBorders>
          </w:tcPr>
          <w:p w14:paraId="1D22D1BF" w14:textId="77777777" w:rsidR="00416386" w:rsidRPr="00956F04" w:rsidRDefault="00416386" w:rsidP="00B553E4">
            <w:pPr>
              <w:pStyle w:val="TAL"/>
              <w:rPr>
                <w:ins w:id="1919" w:author="Daiwei Zhou (周代卫)" w:date="2024-11-11T18:09:00Z"/>
                <w:b/>
                <w:bCs/>
              </w:rPr>
            </w:pPr>
            <w:proofErr w:type="spellStart"/>
            <w:ins w:id="1920" w:author="Daiwei Zhou (周代卫)" w:date="2024-11-11T18:09:00Z">
              <w:r w:rsidRPr="00956F04">
                <w:rPr>
                  <w:b/>
                  <w:bCs/>
                </w:rPr>
                <w:t>B56</w:t>
              </w:r>
              <w:proofErr w:type="spellEnd"/>
            </w:ins>
          </w:p>
        </w:tc>
        <w:tc>
          <w:tcPr>
            <w:tcW w:w="624" w:type="dxa"/>
            <w:tcBorders>
              <w:top w:val="single" w:sz="4" w:space="0" w:color="auto"/>
              <w:left w:val="single" w:sz="4" w:space="0" w:color="auto"/>
              <w:bottom w:val="single" w:sz="4" w:space="0" w:color="auto"/>
              <w:right w:val="single" w:sz="4" w:space="0" w:color="auto"/>
            </w:tcBorders>
          </w:tcPr>
          <w:p w14:paraId="5BD55524" w14:textId="77777777" w:rsidR="00416386" w:rsidRPr="00956F04" w:rsidRDefault="00416386" w:rsidP="00B553E4">
            <w:pPr>
              <w:pStyle w:val="TAL"/>
              <w:rPr>
                <w:ins w:id="1921" w:author="Daiwei Zhou (周代卫)" w:date="2024-11-11T18:09:00Z"/>
                <w:b/>
                <w:bCs/>
              </w:rPr>
            </w:pPr>
            <w:proofErr w:type="spellStart"/>
            <w:ins w:id="1922" w:author="Daiwei Zhou (周代卫)" w:date="2024-11-11T18:09:00Z">
              <w:r w:rsidRPr="00956F04">
                <w:rPr>
                  <w:b/>
                  <w:bCs/>
                </w:rPr>
                <w:t>B57</w:t>
              </w:r>
              <w:proofErr w:type="spellEnd"/>
            </w:ins>
          </w:p>
        </w:tc>
        <w:tc>
          <w:tcPr>
            <w:tcW w:w="624" w:type="dxa"/>
            <w:tcBorders>
              <w:top w:val="single" w:sz="4" w:space="0" w:color="auto"/>
              <w:left w:val="single" w:sz="4" w:space="0" w:color="auto"/>
              <w:bottom w:val="single" w:sz="4" w:space="0" w:color="auto"/>
              <w:right w:val="single" w:sz="4" w:space="0" w:color="auto"/>
            </w:tcBorders>
          </w:tcPr>
          <w:p w14:paraId="22302E3B" w14:textId="77777777" w:rsidR="00416386" w:rsidRPr="00956F04" w:rsidRDefault="00416386" w:rsidP="00B553E4">
            <w:pPr>
              <w:pStyle w:val="TAL"/>
              <w:rPr>
                <w:ins w:id="1923" w:author="Daiwei Zhou (周代卫)" w:date="2024-11-11T18:09:00Z"/>
                <w:b/>
                <w:bCs/>
              </w:rPr>
            </w:pPr>
            <w:proofErr w:type="spellStart"/>
            <w:ins w:id="1924" w:author="Daiwei Zhou (周代卫)" w:date="2024-11-11T18:09:00Z">
              <w:r w:rsidRPr="00956F04">
                <w:rPr>
                  <w:b/>
                  <w:bCs/>
                </w:rPr>
                <w:t>B58</w:t>
              </w:r>
              <w:proofErr w:type="spellEnd"/>
            </w:ins>
          </w:p>
        </w:tc>
        <w:tc>
          <w:tcPr>
            <w:tcW w:w="624" w:type="dxa"/>
            <w:tcBorders>
              <w:top w:val="single" w:sz="4" w:space="0" w:color="auto"/>
              <w:left w:val="single" w:sz="4" w:space="0" w:color="auto"/>
              <w:bottom w:val="single" w:sz="4" w:space="0" w:color="auto"/>
              <w:right w:val="single" w:sz="4" w:space="0" w:color="auto"/>
            </w:tcBorders>
          </w:tcPr>
          <w:p w14:paraId="2D6A5358" w14:textId="77777777" w:rsidR="00416386" w:rsidRPr="00956F04" w:rsidRDefault="00416386" w:rsidP="00B553E4">
            <w:pPr>
              <w:pStyle w:val="TAL"/>
              <w:rPr>
                <w:ins w:id="1925" w:author="Daiwei Zhou (周代卫)" w:date="2024-11-11T18:09:00Z"/>
                <w:b/>
                <w:bCs/>
              </w:rPr>
            </w:pPr>
            <w:proofErr w:type="spellStart"/>
            <w:ins w:id="1926" w:author="Daiwei Zhou (周代卫)" w:date="2024-11-11T18:09:00Z">
              <w:r w:rsidRPr="00956F04">
                <w:rPr>
                  <w:b/>
                  <w:bCs/>
                </w:rPr>
                <w:t>B59</w:t>
              </w:r>
              <w:proofErr w:type="spellEnd"/>
            </w:ins>
          </w:p>
        </w:tc>
        <w:tc>
          <w:tcPr>
            <w:tcW w:w="624" w:type="dxa"/>
            <w:tcBorders>
              <w:top w:val="single" w:sz="4" w:space="0" w:color="auto"/>
              <w:left w:val="single" w:sz="4" w:space="0" w:color="auto"/>
              <w:bottom w:val="single" w:sz="4" w:space="0" w:color="auto"/>
              <w:right w:val="single" w:sz="4" w:space="0" w:color="auto"/>
            </w:tcBorders>
          </w:tcPr>
          <w:p w14:paraId="630C1C80" w14:textId="77777777" w:rsidR="00416386" w:rsidRPr="00956F04" w:rsidRDefault="00416386" w:rsidP="00B553E4">
            <w:pPr>
              <w:pStyle w:val="TAL"/>
              <w:rPr>
                <w:ins w:id="1927" w:author="Daiwei Zhou (周代卫)" w:date="2024-11-11T18:09:00Z"/>
                <w:b/>
                <w:bCs/>
              </w:rPr>
            </w:pPr>
            <w:proofErr w:type="spellStart"/>
            <w:ins w:id="1928" w:author="Daiwei Zhou (周代卫)" w:date="2024-11-11T18:09:00Z">
              <w:r w:rsidRPr="00956F04">
                <w:rPr>
                  <w:b/>
                  <w:bCs/>
                </w:rPr>
                <w:t>B60</w:t>
              </w:r>
              <w:proofErr w:type="spellEnd"/>
            </w:ins>
          </w:p>
        </w:tc>
      </w:tr>
      <w:tr w:rsidR="00416386" w:rsidRPr="00943D4C" w14:paraId="3A2AFCAD" w14:textId="77777777" w:rsidTr="00B553E4">
        <w:trPr>
          <w:ins w:id="1929" w:author="Daiwei Zhou (周代卫)" w:date="2024-11-11T18:09:00Z"/>
        </w:trPr>
        <w:tc>
          <w:tcPr>
            <w:tcW w:w="907" w:type="dxa"/>
            <w:tcBorders>
              <w:right w:val="single" w:sz="4" w:space="0" w:color="auto"/>
            </w:tcBorders>
          </w:tcPr>
          <w:p w14:paraId="53569A08" w14:textId="77777777" w:rsidR="00416386" w:rsidRPr="00943D4C" w:rsidRDefault="00416386" w:rsidP="00B553E4">
            <w:pPr>
              <w:pStyle w:val="TAL"/>
              <w:rPr>
                <w:ins w:id="1930"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3C6000B2" w14:textId="77777777" w:rsidR="00416386" w:rsidRPr="00943D4C" w:rsidRDefault="00416386" w:rsidP="00B553E4">
            <w:pPr>
              <w:pStyle w:val="TAL"/>
              <w:rPr>
                <w:ins w:id="1931" w:author="Daiwei Zhou (周代卫)" w:date="2024-11-11T18:09:00Z"/>
              </w:rPr>
            </w:pPr>
            <w:ins w:id="1932"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A0773B2" w14:textId="77777777" w:rsidR="00416386" w:rsidRPr="00943D4C" w:rsidRDefault="00416386" w:rsidP="00B553E4">
            <w:pPr>
              <w:pStyle w:val="TAL"/>
              <w:rPr>
                <w:ins w:id="1933" w:author="Daiwei Zhou (周代卫)" w:date="2024-11-11T18:09:00Z"/>
              </w:rPr>
            </w:pPr>
            <w:ins w:id="1934" w:author="Daiwei Zhou (周代卫)" w:date="2024-11-11T18:09: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1AEE5500" w14:textId="77777777" w:rsidR="00416386" w:rsidRPr="00943D4C" w:rsidRDefault="00416386" w:rsidP="00B553E4">
            <w:pPr>
              <w:pStyle w:val="TAL"/>
              <w:rPr>
                <w:ins w:id="1935" w:author="Daiwei Zhou (周代卫)" w:date="2024-11-11T18:09:00Z"/>
              </w:rPr>
            </w:pPr>
            <w:ins w:id="1936"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43F929A" w14:textId="77777777" w:rsidR="00416386" w:rsidRPr="00943D4C" w:rsidRDefault="00416386" w:rsidP="00B553E4">
            <w:pPr>
              <w:pStyle w:val="TAL"/>
              <w:rPr>
                <w:ins w:id="1937" w:author="Daiwei Zhou (周代卫)" w:date="2024-11-11T18:09:00Z"/>
              </w:rPr>
            </w:pPr>
            <w:ins w:id="1938" w:author="Daiwei Zhou (周代卫)" w:date="2024-11-11T18:0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55E80139" w14:textId="77777777" w:rsidR="00416386" w:rsidRPr="00943D4C" w:rsidRDefault="00416386" w:rsidP="00B553E4">
            <w:pPr>
              <w:pStyle w:val="TAL"/>
              <w:rPr>
                <w:ins w:id="1939" w:author="Daiwei Zhou (周代卫)" w:date="2024-11-11T18:09:00Z"/>
              </w:rPr>
            </w:pPr>
            <w:ins w:id="1940"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083DB66" w14:textId="77777777" w:rsidR="00416386" w:rsidRPr="00943D4C" w:rsidRDefault="00416386" w:rsidP="00B553E4">
            <w:pPr>
              <w:pStyle w:val="TAL"/>
              <w:rPr>
                <w:ins w:id="1941" w:author="Daiwei Zhou (周代卫)" w:date="2024-11-11T18:09:00Z"/>
              </w:rPr>
            </w:pPr>
            <w:ins w:id="1942"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D849CEB" w14:textId="77777777" w:rsidR="00416386" w:rsidRPr="00943D4C" w:rsidRDefault="00416386" w:rsidP="00B553E4">
            <w:pPr>
              <w:pStyle w:val="TAL"/>
              <w:rPr>
                <w:ins w:id="1943" w:author="Daiwei Zhou (周代卫)" w:date="2024-11-11T18:09:00Z"/>
              </w:rPr>
            </w:pPr>
            <w:ins w:id="1944" w:author="Daiwei Zhou (周代卫)" w:date="2024-11-11T18:09: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03849414" w14:textId="77777777" w:rsidR="00416386" w:rsidRPr="00943D4C" w:rsidRDefault="00416386" w:rsidP="00B553E4">
            <w:pPr>
              <w:pStyle w:val="TAL"/>
              <w:rPr>
                <w:ins w:id="1945" w:author="Daiwei Zhou (周代卫)" w:date="2024-11-11T18:09:00Z"/>
              </w:rPr>
            </w:pPr>
            <w:ins w:id="1946"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031794B" w14:textId="77777777" w:rsidR="00416386" w:rsidRPr="00943D4C" w:rsidRDefault="00416386" w:rsidP="00B553E4">
            <w:pPr>
              <w:pStyle w:val="TAL"/>
              <w:rPr>
                <w:ins w:id="1947" w:author="Daiwei Zhou (周代卫)" w:date="2024-11-11T18:09:00Z"/>
              </w:rPr>
            </w:pPr>
            <w:ins w:id="1948"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506E44C" w14:textId="77777777" w:rsidR="00416386" w:rsidRPr="00943D4C" w:rsidRDefault="00416386" w:rsidP="00B553E4">
            <w:pPr>
              <w:pStyle w:val="TAL"/>
              <w:rPr>
                <w:ins w:id="1949" w:author="Daiwei Zhou (周代卫)" w:date="2024-11-11T18:09:00Z"/>
              </w:rPr>
            </w:pPr>
            <w:ins w:id="1950"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4711E57" w14:textId="77777777" w:rsidR="00416386" w:rsidRPr="00943D4C" w:rsidRDefault="00416386" w:rsidP="00B553E4">
            <w:pPr>
              <w:pStyle w:val="TAL"/>
              <w:rPr>
                <w:ins w:id="1951" w:author="Daiwei Zhou (周代卫)" w:date="2024-11-11T18:09:00Z"/>
              </w:rPr>
            </w:pPr>
            <w:ins w:id="1952"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2A5A436" w14:textId="77777777" w:rsidR="00416386" w:rsidRPr="00943D4C" w:rsidRDefault="00416386" w:rsidP="00B553E4">
            <w:pPr>
              <w:pStyle w:val="TAL"/>
              <w:rPr>
                <w:ins w:id="1953" w:author="Daiwei Zhou (周代卫)" w:date="2024-11-11T18:09:00Z"/>
              </w:rPr>
            </w:pPr>
            <w:ins w:id="1954" w:author="Daiwei Zhou (周代卫)" w:date="2024-11-11T18:09: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27994C5D" w14:textId="77777777" w:rsidR="00416386" w:rsidRPr="00943D4C" w:rsidRDefault="00416386" w:rsidP="00B553E4">
            <w:pPr>
              <w:pStyle w:val="TAL"/>
              <w:rPr>
                <w:ins w:id="1955" w:author="Daiwei Zhou (周代卫)" w:date="2024-11-11T18:09:00Z"/>
              </w:rPr>
            </w:pPr>
            <w:ins w:id="1956" w:author="Daiwei Zhou (周代卫)" w:date="2024-11-11T18:09: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3F134DBA" w14:textId="77777777" w:rsidR="00416386" w:rsidRPr="00943D4C" w:rsidRDefault="00416386" w:rsidP="00B553E4">
            <w:pPr>
              <w:pStyle w:val="TAL"/>
              <w:rPr>
                <w:ins w:id="1957" w:author="Daiwei Zhou (周代卫)" w:date="2024-11-11T18:09:00Z"/>
              </w:rPr>
            </w:pPr>
            <w:ins w:id="1958" w:author="Daiwei Zhou (周代卫)" w:date="2024-11-11T18:0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62999D0E" w14:textId="77777777" w:rsidR="00416386" w:rsidRPr="00943D4C" w:rsidRDefault="00416386" w:rsidP="00B553E4">
            <w:pPr>
              <w:pStyle w:val="TAL"/>
              <w:rPr>
                <w:ins w:id="1959" w:author="Daiwei Zhou (周代卫)" w:date="2024-11-11T18:09:00Z"/>
              </w:rPr>
            </w:pPr>
            <w:ins w:id="1960" w:author="Daiwei Zhou (周代卫)" w:date="2024-11-11T18:09:00Z">
              <w:r w:rsidRPr="00943D4C">
                <w:t>00</w:t>
              </w:r>
            </w:ins>
          </w:p>
        </w:tc>
      </w:tr>
    </w:tbl>
    <w:p w14:paraId="1E2C437B" w14:textId="77777777" w:rsidR="00416386" w:rsidRDefault="00416386" w:rsidP="00416386">
      <w:pPr>
        <w:rPr>
          <w:ins w:id="1961" w:author="Daiwei Zhou (周代卫)" w:date="2024-11-11T18:09:00Z"/>
        </w:rPr>
      </w:pPr>
    </w:p>
    <w:p w14:paraId="232575DD" w14:textId="77777777" w:rsidR="00416386" w:rsidRDefault="00416386" w:rsidP="00416386">
      <w:pPr>
        <w:rPr>
          <w:ins w:id="1962" w:author="Daiwei Zhou (周代卫)" w:date="2024-11-11T18:08:00Z"/>
        </w:rPr>
      </w:pPr>
      <w:ins w:id="1963" w:author="Daiwei Zhou (周代卫)" w:date="2024-11-11T17:18:00Z">
        <w:r w:rsidRPr="0046266F">
          <w:t>The UICC is installed into the Terminal and the UE is set to automatic PLMN selection mode.</w:t>
        </w:r>
      </w:ins>
    </w:p>
    <w:p w14:paraId="6F277141" w14:textId="77777777" w:rsidR="00416386" w:rsidRPr="0046266F" w:rsidRDefault="00416386" w:rsidP="00416386">
      <w:pPr>
        <w:rPr>
          <w:ins w:id="1964" w:author="Daiwei Zhou (周代卫)" w:date="2024-11-11T17:18:00Z"/>
        </w:rPr>
      </w:pPr>
      <w:ins w:id="1965" w:author="Daiwei Zhou (周代卫)" w:date="2024-11-11T18:08:00Z">
        <w:r>
          <w:t>The UE is pre-configured with the UE position defined in TS 36.508 [29] clause 4.13.</w:t>
        </w:r>
      </w:ins>
    </w:p>
    <w:p w14:paraId="5730BFE0" w14:textId="77777777" w:rsidR="00416386" w:rsidRPr="0046266F" w:rsidRDefault="00416386" w:rsidP="00416386">
      <w:pPr>
        <w:pStyle w:val="50"/>
        <w:rPr>
          <w:ins w:id="1966" w:author="Daiwei Zhou (周代卫)" w:date="2024-11-11T17:18:00Z"/>
        </w:rPr>
      </w:pPr>
      <w:bookmarkStart w:id="1967" w:name="_Toc10738771"/>
      <w:bookmarkStart w:id="1968" w:name="_Toc20396623"/>
      <w:bookmarkStart w:id="1969" w:name="_Toc29398276"/>
      <w:bookmarkStart w:id="1970" w:name="_Toc29399398"/>
      <w:bookmarkStart w:id="1971" w:name="_Toc36649408"/>
      <w:bookmarkStart w:id="1972" w:name="_Toc36655250"/>
      <w:bookmarkStart w:id="1973" w:name="_Toc44961553"/>
      <w:bookmarkStart w:id="1974" w:name="_Toc50983216"/>
      <w:bookmarkStart w:id="1975" w:name="_Toc50985387"/>
      <w:bookmarkStart w:id="1976" w:name="_Toc57112647"/>
      <w:bookmarkStart w:id="1977" w:name="_Toc146299782"/>
      <w:proofErr w:type="spellStart"/>
      <w:ins w:id="1978" w:author="Daiwei Zhou (周代卫)" w:date="2024-11-11T17:20:00Z">
        <w:r>
          <w:t>7.2.</w:t>
        </w:r>
      </w:ins>
      <w:ins w:id="1979" w:author="Daiwei Zhou (周代卫)" w:date="2024-11-11T17:23:00Z">
        <w:r w:rsidRPr="000E4CBE">
          <w:rPr>
            <w:highlight w:val="yellow"/>
          </w:rPr>
          <w:t>cc</w:t>
        </w:r>
      </w:ins>
      <w:ins w:id="1980" w:author="Daiwei Zhou (周代卫)" w:date="2024-11-11T17:18:00Z">
        <w:r w:rsidRPr="0046266F">
          <w:t>.4.2</w:t>
        </w:r>
        <w:proofErr w:type="spellEnd"/>
        <w:r w:rsidRPr="0046266F">
          <w:tab/>
          <w:t>Procedure</w:t>
        </w:r>
        <w:bookmarkEnd w:id="1967"/>
        <w:bookmarkEnd w:id="1968"/>
        <w:bookmarkEnd w:id="1969"/>
        <w:bookmarkEnd w:id="1970"/>
        <w:bookmarkEnd w:id="1971"/>
        <w:bookmarkEnd w:id="1972"/>
        <w:bookmarkEnd w:id="1973"/>
        <w:bookmarkEnd w:id="1974"/>
        <w:bookmarkEnd w:id="1975"/>
        <w:bookmarkEnd w:id="1976"/>
        <w:bookmarkEnd w:id="1977"/>
      </w:ins>
    </w:p>
    <w:p w14:paraId="043DD88F" w14:textId="77777777" w:rsidR="00416386" w:rsidRPr="0046266F" w:rsidRDefault="00416386" w:rsidP="00416386">
      <w:pPr>
        <w:pStyle w:val="B1"/>
        <w:rPr>
          <w:ins w:id="1981" w:author="Daiwei Zhou (周代卫)" w:date="2024-11-11T17:18:00Z"/>
        </w:rPr>
      </w:pPr>
      <w:ins w:id="1982" w:author="Daiwei Zhou (周代卫)" w:date="2024-11-11T17:18:00Z">
        <w:r w:rsidRPr="0046266F">
          <w:t>a)</w:t>
        </w:r>
        <w:r w:rsidRPr="0046266F">
          <w:tab/>
          <w:t>The UE is powered on.</w:t>
        </w:r>
      </w:ins>
    </w:p>
    <w:p w14:paraId="53A993CE" w14:textId="77777777" w:rsidR="00416386" w:rsidRPr="0046266F" w:rsidRDefault="00416386" w:rsidP="00416386">
      <w:pPr>
        <w:pStyle w:val="B1"/>
        <w:rPr>
          <w:ins w:id="1983" w:author="Daiwei Zhou (周代卫)" w:date="2024-11-11T17:18:00Z"/>
        </w:rPr>
      </w:pPr>
      <w:ins w:id="1984" w:author="Daiwei Zhou (周代卫)" w:date="2024-11-11T17:18:00Z">
        <w:r w:rsidRPr="0046266F">
          <w:t>b)</w:t>
        </w:r>
        <w:r w:rsidRPr="0046266F">
          <w:tab/>
          <w:t xml:space="preserve">After receipt of an </w:t>
        </w:r>
        <w:r w:rsidRPr="0046266F">
          <w:rPr>
            <w:i/>
          </w:rPr>
          <w:t>RRCConnectionRequest</w:t>
        </w:r>
      </w:ins>
      <w:ins w:id="1985" w:author="Daiwei Zhou (周代卫)" w:date="2024-11-11T18:13:00Z">
        <w:r>
          <w:rPr>
            <w:i/>
          </w:rPr>
          <w:t>-NB</w:t>
        </w:r>
      </w:ins>
      <w:ins w:id="1986" w:author="Daiwei Zhou (周代卫)" w:date="2024-11-11T17:18:00Z">
        <w:r w:rsidRPr="0046266F">
          <w:t xml:space="preserve"> from the UE on the </w:t>
        </w:r>
      </w:ins>
      <w:ins w:id="1987" w:author="Daiwei Zhou (周代卫)" w:date="2024-11-11T18:14:00Z">
        <w:r w:rsidRPr="00381A1D">
          <w:t>satellite E-UTRAN in NB-S1 mode</w:t>
        </w:r>
        <w:r>
          <w:t xml:space="preserve"> </w:t>
        </w:r>
      </w:ins>
      <w:ins w:id="1988" w:author="Daiwei Zhou (周代卫)" w:date="2024-11-11T17:18:00Z">
        <w:r w:rsidRPr="0046266F">
          <w:t xml:space="preserve">cell related to the BCCH transmitting MCC/MNC 244/003, the E-USS sends </w:t>
        </w:r>
        <w:r w:rsidRPr="0046266F">
          <w:rPr>
            <w:i/>
          </w:rPr>
          <w:t>RRCConnectionSetup</w:t>
        </w:r>
      </w:ins>
      <w:ins w:id="1989" w:author="Daiwei Zhou (周代卫)" w:date="2024-11-11T18:13:00Z">
        <w:r>
          <w:rPr>
            <w:i/>
          </w:rPr>
          <w:t>-NB</w:t>
        </w:r>
      </w:ins>
      <w:ins w:id="1990" w:author="Daiwei Zhou (周代卫)" w:date="2024-11-11T17:18:00Z">
        <w:r w:rsidRPr="0046266F">
          <w:t xml:space="preserve"> to the UE, followed by </w:t>
        </w:r>
        <w:r w:rsidRPr="0046266F">
          <w:rPr>
            <w:i/>
          </w:rPr>
          <w:t>RRCConnectionSetupComplete</w:t>
        </w:r>
      </w:ins>
      <w:ins w:id="1991" w:author="Daiwei Zhou (周代卫)" w:date="2024-11-11T18:13:00Z">
        <w:r>
          <w:rPr>
            <w:i/>
          </w:rPr>
          <w:t>-NB</w:t>
        </w:r>
      </w:ins>
      <w:ins w:id="1992" w:author="Daiwei Zhou (周代卫)" w:date="2024-11-11T17:18:00Z">
        <w:r w:rsidRPr="0046266F">
          <w:t xml:space="preserve"> sent by the UE to the </w:t>
        </w:r>
      </w:ins>
      <w:ins w:id="1993" w:author="Daiwei Zhou (周代卫)" w:date="2024-11-11T18:15:00Z">
        <w:r>
          <w:t>SAT-NB-</w:t>
        </w:r>
        <w:r w:rsidRPr="0046266F">
          <w:t>SS</w:t>
        </w:r>
      </w:ins>
      <w:ins w:id="1994" w:author="Daiwei Zhou (周代卫)" w:date="2024-11-11T17:18:00Z">
        <w:r w:rsidRPr="0046266F">
          <w:t>.</w:t>
        </w:r>
      </w:ins>
    </w:p>
    <w:p w14:paraId="2B9825F8" w14:textId="490ECED2" w:rsidR="00416386" w:rsidRPr="0046266F" w:rsidRDefault="00416386" w:rsidP="00416386">
      <w:pPr>
        <w:pStyle w:val="B1"/>
        <w:keepNext/>
        <w:keepLines/>
        <w:rPr>
          <w:ins w:id="1995" w:author="Daiwei Zhou (周代卫)" w:date="2024-11-11T17:18:00Z"/>
        </w:rPr>
      </w:pPr>
      <w:ins w:id="1996" w:author="Daiwei Zhou (周代卫)" w:date="2024-11-11T17:18:00Z">
        <w:r w:rsidRPr="0046266F">
          <w:t>c)</w:t>
        </w:r>
        <w:r w:rsidRPr="0046266F">
          <w:tab/>
          <w:t>During registration and after receipt of a</w:t>
        </w:r>
      </w:ins>
      <w:ins w:id="1997" w:author="Daiwei Zhou (周代卫) [2]" w:date="2024-11-20T09:36:00Z">
        <w:r w:rsidR="003A0DBD">
          <w:t>n</w:t>
        </w:r>
      </w:ins>
      <w:ins w:id="1998" w:author="Daiwei Zhou (周代卫)" w:date="2024-11-11T17:18:00Z">
        <w:r w:rsidRPr="0046266F">
          <w:t xml:space="preserve"> </w:t>
        </w:r>
        <w:proofErr w:type="spellStart"/>
        <w:r w:rsidRPr="0046266F">
          <w:rPr>
            <w:i/>
          </w:rPr>
          <w:t>AttachRequest</w:t>
        </w:r>
        <w:proofErr w:type="spellEnd"/>
        <w:r w:rsidRPr="0046266F">
          <w:t xml:space="preserve"> from the UE, the </w:t>
        </w:r>
      </w:ins>
      <w:ins w:id="1999" w:author="Daiwei Zhou (周代卫)" w:date="2024-11-11T18:15:00Z">
        <w:r>
          <w:t>SAT-NB-</w:t>
        </w:r>
        <w:r w:rsidRPr="0046266F">
          <w:t>SS</w:t>
        </w:r>
      </w:ins>
      <w:ins w:id="2000" w:author="Daiwei Zhou (周代卫)" w:date="2024-11-11T17:18: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06F576A9" w14:textId="03617ECD" w:rsidR="00416386" w:rsidRPr="0046266F" w:rsidRDefault="00416386" w:rsidP="00416386">
      <w:pPr>
        <w:pStyle w:val="B2"/>
        <w:rPr>
          <w:ins w:id="2001" w:author="Daiwei Zhou (周代卫)" w:date="2024-11-11T17:18:00Z"/>
          <w:lang w:val="fr-FR"/>
        </w:rPr>
      </w:pPr>
      <w:ins w:id="2002" w:author="Daiwei Zhou (周代卫)" w:date="2024-11-11T17:18:00Z">
        <w:r w:rsidRPr="0046266F">
          <w:tab/>
        </w:r>
        <w:r w:rsidRPr="0046266F">
          <w:rPr>
            <w:lang w:val="fr-FR"/>
          </w:rPr>
          <w:t>TAI (MCC/MNC/TAC):</w:t>
        </w:r>
      </w:ins>
      <w:ins w:id="2003" w:author="Daiwei Zhou (周代卫)" w:date="2024-11-11T18:18:00Z">
        <w:r>
          <w:rPr>
            <w:lang w:val="fr-FR"/>
          </w:rPr>
          <w:t xml:space="preserve"> </w:t>
        </w:r>
      </w:ins>
      <w:ins w:id="2004" w:author="Daiwei Zhou (周代卫)" w:date="2024-11-11T17:18:00Z">
        <w:r w:rsidRPr="0046266F">
          <w:rPr>
            <w:lang w:val="fr-FR"/>
          </w:rPr>
          <w:t>244/003/0001</w:t>
        </w:r>
      </w:ins>
    </w:p>
    <w:p w14:paraId="11D5E386" w14:textId="77777777" w:rsidR="00416386" w:rsidRPr="0046266F" w:rsidRDefault="00416386" w:rsidP="00416386">
      <w:pPr>
        <w:pStyle w:val="B2"/>
        <w:rPr>
          <w:ins w:id="2005" w:author="Daiwei Zhou (周代卫)" w:date="2024-11-11T17:18:00Z"/>
          <w:lang w:val="fr-FR"/>
        </w:rPr>
      </w:pPr>
      <w:ins w:id="2006" w:author="Daiwei Zhou (周代卫)" w:date="2024-11-11T17:18:00Z">
        <w:r w:rsidRPr="0046266F">
          <w:rPr>
            <w:lang w:val="fr-FR"/>
          </w:rPr>
          <w:tab/>
          <w:t>GUTI:</w:t>
        </w:r>
      </w:ins>
      <w:ins w:id="2007" w:author="Daiwei Zhou (周代卫)" w:date="2024-11-11T18:18:00Z">
        <w:r>
          <w:rPr>
            <w:lang w:val="fr-FR"/>
          </w:rPr>
          <w:t xml:space="preserve"> </w:t>
        </w:r>
      </w:ins>
      <w:ins w:id="2008" w:author="Daiwei Zhou (周代卫)" w:date="2024-11-11T17:18:00Z">
        <w:r w:rsidRPr="0046266F">
          <w:rPr>
            <w:lang w:val="fr-FR"/>
          </w:rPr>
          <w:t>"24400300010266436587"</w:t>
        </w:r>
      </w:ins>
    </w:p>
    <w:p w14:paraId="55865303" w14:textId="77777777" w:rsidR="00416386" w:rsidRPr="0046266F" w:rsidRDefault="00416386" w:rsidP="00416386">
      <w:pPr>
        <w:pStyle w:val="B1"/>
        <w:rPr>
          <w:ins w:id="2009" w:author="Daiwei Zhou (周代卫)" w:date="2024-11-11T17:18:00Z"/>
        </w:rPr>
      </w:pPr>
      <w:ins w:id="2010" w:author="Daiwei Zhou (周代卫)" w:date="2024-11-11T17:18: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2011" w:author="Daiwei Zhou (周代卫)" w:date="2024-11-11T18:15:00Z">
        <w:r>
          <w:t>SAT-NB-</w:t>
        </w:r>
        <w:r w:rsidRPr="0046266F">
          <w:t>SS</w:t>
        </w:r>
      </w:ins>
      <w:ins w:id="2012" w:author="Daiwei Zhou (周代卫)" w:date="2024-11-11T17:18:00Z">
        <w:r w:rsidRPr="0046266F">
          <w:t xml:space="preserve"> sends </w:t>
        </w:r>
        <w:r w:rsidRPr="0046266F">
          <w:rPr>
            <w:i/>
          </w:rPr>
          <w:t>RRCConnectionRelease</w:t>
        </w:r>
      </w:ins>
      <w:ins w:id="2013" w:author="Daiwei Zhou (周代卫)" w:date="2024-11-11T18:13:00Z">
        <w:r>
          <w:rPr>
            <w:i/>
          </w:rPr>
          <w:t>-NB</w:t>
        </w:r>
      </w:ins>
      <w:ins w:id="2014" w:author="Daiwei Zhou (周代卫)" w:date="2024-11-11T17:18:00Z">
        <w:r w:rsidRPr="0046266F">
          <w:t>.</w:t>
        </w:r>
      </w:ins>
    </w:p>
    <w:p w14:paraId="1D2B70EF" w14:textId="77777777" w:rsidR="00416386" w:rsidRPr="0046266F" w:rsidRDefault="00416386" w:rsidP="00416386">
      <w:pPr>
        <w:pStyle w:val="B1"/>
        <w:rPr>
          <w:ins w:id="2015" w:author="Daiwei Zhou (周代卫)" w:date="2024-11-11T17:18:00Z"/>
        </w:rPr>
      </w:pPr>
      <w:ins w:id="2016" w:author="Daiwei Zhou (周代卫)" w:date="2024-11-11T17:18:00Z">
        <w:r w:rsidRPr="0046266F">
          <w:t>e)</w:t>
        </w:r>
        <w:r w:rsidRPr="0046266F">
          <w:tab/>
          <w:t>The UE is soft powered down.</w:t>
        </w:r>
      </w:ins>
    </w:p>
    <w:p w14:paraId="2698484F" w14:textId="77777777" w:rsidR="00416386" w:rsidRPr="0046266F" w:rsidRDefault="00416386" w:rsidP="00416386">
      <w:pPr>
        <w:pStyle w:val="40"/>
        <w:keepNext w:val="0"/>
        <w:keepLines w:val="0"/>
        <w:rPr>
          <w:ins w:id="2017" w:author="Daiwei Zhou (周代卫)" w:date="2024-11-11T17:18:00Z"/>
        </w:rPr>
      </w:pPr>
      <w:bookmarkStart w:id="2018" w:name="_Toc10738772"/>
      <w:bookmarkStart w:id="2019" w:name="_Toc20396624"/>
      <w:bookmarkStart w:id="2020" w:name="_Toc29398277"/>
      <w:bookmarkStart w:id="2021" w:name="_Toc29399399"/>
      <w:bookmarkStart w:id="2022" w:name="_Toc36649409"/>
      <w:bookmarkStart w:id="2023" w:name="_Toc36655251"/>
      <w:bookmarkStart w:id="2024" w:name="_Toc44961554"/>
      <w:bookmarkStart w:id="2025" w:name="_Toc50983217"/>
      <w:bookmarkStart w:id="2026" w:name="_Toc50985388"/>
      <w:bookmarkStart w:id="2027" w:name="_Toc57112648"/>
      <w:bookmarkStart w:id="2028" w:name="_Toc146299783"/>
      <w:proofErr w:type="spellStart"/>
      <w:ins w:id="2029" w:author="Daiwei Zhou (周代卫)" w:date="2024-11-11T17:20:00Z">
        <w:r>
          <w:t>7.2.</w:t>
        </w:r>
      </w:ins>
      <w:ins w:id="2030" w:author="Daiwei Zhou (周代卫)" w:date="2024-11-11T17:23:00Z">
        <w:r w:rsidRPr="000E4CBE">
          <w:rPr>
            <w:highlight w:val="yellow"/>
          </w:rPr>
          <w:t>cc</w:t>
        </w:r>
      </w:ins>
      <w:ins w:id="2031" w:author="Daiwei Zhou (周代卫)" w:date="2024-11-11T17:18:00Z">
        <w:r w:rsidRPr="0046266F">
          <w:t>.5</w:t>
        </w:r>
        <w:proofErr w:type="spellEnd"/>
        <w:r w:rsidRPr="0046266F">
          <w:tab/>
          <w:t>Acceptance criteria</w:t>
        </w:r>
        <w:bookmarkEnd w:id="2018"/>
        <w:bookmarkEnd w:id="2019"/>
        <w:bookmarkEnd w:id="2020"/>
        <w:bookmarkEnd w:id="2021"/>
        <w:bookmarkEnd w:id="2022"/>
        <w:bookmarkEnd w:id="2023"/>
        <w:bookmarkEnd w:id="2024"/>
        <w:bookmarkEnd w:id="2025"/>
        <w:bookmarkEnd w:id="2026"/>
        <w:bookmarkEnd w:id="2027"/>
        <w:bookmarkEnd w:id="2028"/>
      </w:ins>
    </w:p>
    <w:p w14:paraId="3B1ABD1D" w14:textId="77777777" w:rsidR="00416386" w:rsidRPr="0046266F" w:rsidRDefault="00416386" w:rsidP="00416386">
      <w:pPr>
        <w:pStyle w:val="B1"/>
        <w:keepNext/>
        <w:keepLines/>
        <w:rPr>
          <w:ins w:id="2032" w:author="Daiwei Zhou (周代卫)" w:date="2024-11-11T17:18:00Z"/>
        </w:rPr>
      </w:pPr>
      <w:ins w:id="2033" w:author="Daiwei Zhou (周代卫)" w:date="2024-11-11T17:18:00Z">
        <w:r w:rsidRPr="0046266F">
          <w:t xml:space="preserve">1.) After step a) the UE shall send a </w:t>
        </w:r>
        <w:r w:rsidRPr="0046266F">
          <w:rPr>
            <w:i/>
          </w:rPr>
          <w:t>RRCConnectionRequest</w:t>
        </w:r>
      </w:ins>
      <w:ins w:id="2034" w:author="Daiwei Zhou (周代卫)" w:date="2024-11-11T18:14:00Z">
        <w:r>
          <w:rPr>
            <w:i/>
          </w:rPr>
          <w:t>-NB</w:t>
        </w:r>
      </w:ins>
      <w:ins w:id="2035" w:author="Daiwei Zhou (周代卫)" w:date="2024-11-11T17:18:00Z">
        <w:r w:rsidRPr="0046266F">
          <w:t xml:space="preserve"> on the </w:t>
        </w:r>
      </w:ins>
      <w:ins w:id="2036" w:author="Daiwei Zhou (周代卫)" w:date="2024-11-11T18:14:00Z">
        <w:r w:rsidRPr="00381A1D">
          <w:t>satellite E-UTRAN in NB-S1 mode</w:t>
        </w:r>
        <w:r>
          <w:t xml:space="preserve"> </w:t>
        </w:r>
      </w:ins>
      <w:ins w:id="2037" w:author="Daiwei Zhou (周代卫)" w:date="2024-11-11T17:18:00Z">
        <w:r w:rsidRPr="0046266F">
          <w:t xml:space="preserve">cell related to the BCCH transmitting MCC/MNC 244/003 to the </w:t>
        </w:r>
      </w:ins>
      <w:ins w:id="2038" w:author="Daiwei Zhou (周代卫)" w:date="2024-11-11T18:14:00Z">
        <w:r>
          <w:t>SAT-NB-</w:t>
        </w:r>
      </w:ins>
      <w:ins w:id="2039" w:author="Daiwei Zhou (周代卫)" w:date="2024-11-11T17:18:00Z">
        <w:r w:rsidRPr="0046266F">
          <w:t>SS.</w:t>
        </w:r>
      </w:ins>
    </w:p>
    <w:p w14:paraId="0BD5E724" w14:textId="77777777" w:rsidR="00416386" w:rsidRPr="0046266F" w:rsidRDefault="00416386" w:rsidP="00416386">
      <w:pPr>
        <w:pStyle w:val="B1"/>
        <w:rPr>
          <w:ins w:id="2040" w:author="Daiwei Zhou (周代卫)" w:date="2024-11-11T17:18:00Z"/>
        </w:rPr>
      </w:pPr>
      <w:ins w:id="2041" w:author="Daiwei Zhou (周代卫)" w:date="2024-11-11T17:18: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2042" w:author="Daiwei Zhou (周代卫)" w:date="2024-11-11T18:15:00Z">
        <w:r>
          <w:t>SAT-NB-</w:t>
        </w:r>
        <w:r w:rsidRPr="0046266F">
          <w:t>SS</w:t>
        </w:r>
      </w:ins>
      <w:ins w:id="2043" w:author="Daiwei Zhou (周代卫)" w:date="2024-11-11T17:18:00Z">
        <w:r w:rsidRPr="0046266F">
          <w:t>.</w:t>
        </w:r>
      </w:ins>
    </w:p>
    <w:p w14:paraId="28110F3F" w14:textId="77777777" w:rsidR="00416386" w:rsidRPr="0046266F" w:rsidRDefault="00416386" w:rsidP="00416386">
      <w:pPr>
        <w:pStyle w:val="B1"/>
        <w:rPr>
          <w:ins w:id="2044" w:author="Daiwei Zhou (周代卫)" w:date="2024-11-11T17:18:00Z"/>
        </w:rPr>
      </w:pPr>
      <w:ins w:id="2045" w:author="Daiwei Zhou (周代卫)" w:date="2024-11-11T17:18: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31829C16" w14:textId="77777777" w:rsidR="00416386" w:rsidRPr="0046266F" w:rsidRDefault="00416386" w:rsidP="00416386">
      <w:pPr>
        <w:pStyle w:val="B1"/>
        <w:rPr>
          <w:ins w:id="2046" w:author="Daiwei Zhou (周代卫)" w:date="2024-11-11T17:18:00Z"/>
        </w:rPr>
      </w:pPr>
      <w:ins w:id="2047" w:author="Daiwei Zhou (周代卫)" w:date="2024-11-11T17:18:00Z">
        <w:r w:rsidRPr="0046266F">
          <w:t>4)</w:t>
        </w:r>
        <w:r w:rsidRPr="0046266F">
          <w:tab/>
          <w:t xml:space="preserve">After step </w:t>
        </w:r>
      </w:ins>
      <w:ins w:id="2048" w:author="Daiwei Zhou (周代卫)" w:date="2024-11-11T18:14:00Z">
        <w:r>
          <w:t>d</w:t>
        </w:r>
      </w:ins>
      <w:ins w:id="2049" w:author="Daiwei Zhou (周代卫)" w:date="2024-11-11T17:18:00Z">
        <w:r w:rsidRPr="0046266F">
          <w:t>) the USIM shall contain the following values:</w:t>
        </w:r>
      </w:ins>
    </w:p>
    <w:p w14:paraId="7AAAB44E" w14:textId="77777777" w:rsidR="00416386" w:rsidRPr="0046266F" w:rsidRDefault="00416386" w:rsidP="00416386">
      <w:pPr>
        <w:keepNext/>
        <w:rPr>
          <w:ins w:id="2050" w:author="Daiwei Zhou (周代卫)" w:date="2024-11-11T17:18:00Z"/>
          <w:b/>
        </w:rPr>
      </w:pPr>
      <w:ins w:id="2051" w:author="Daiwei Zhou (周代卫)" w:date="2024-11-11T17:18:00Z">
        <w:r w:rsidRPr="0046266F">
          <w:rPr>
            <w:b/>
          </w:rPr>
          <w:t>EF</w:t>
        </w:r>
        <w:r w:rsidRPr="0046266F">
          <w:rPr>
            <w:b/>
            <w:vertAlign w:val="subscript"/>
          </w:rPr>
          <w:t>EPSLOCI</w:t>
        </w:r>
        <w:r w:rsidRPr="0046266F">
          <w:rPr>
            <w:b/>
          </w:rPr>
          <w:t xml:space="preserve"> (EPS Information)</w:t>
        </w:r>
      </w:ins>
    </w:p>
    <w:p w14:paraId="01D41D02" w14:textId="77777777" w:rsidR="00416386" w:rsidRPr="0046266F" w:rsidRDefault="00416386" w:rsidP="00416386">
      <w:pPr>
        <w:pStyle w:val="EW"/>
        <w:tabs>
          <w:tab w:val="left" w:pos="2835"/>
        </w:tabs>
        <w:rPr>
          <w:ins w:id="2052" w:author="Daiwei Zhou (周代卫)" w:date="2024-11-11T17:18:00Z"/>
        </w:rPr>
      </w:pPr>
      <w:ins w:id="2053" w:author="Daiwei Zhou (周代卫)" w:date="2024-11-11T17:18:00Z">
        <w:r w:rsidRPr="0046266F">
          <w:t>Logically:</w:t>
        </w:r>
        <w:r w:rsidRPr="0046266F">
          <w:tab/>
          <w:t>GUTI:</w:t>
        </w:r>
        <w:r w:rsidRPr="0046266F">
          <w:tab/>
          <w:t>24400300010266436587</w:t>
        </w:r>
      </w:ins>
    </w:p>
    <w:p w14:paraId="41699531" w14:textId="77777777" w:rsidR="00416386" w:rsidRPr="0046266F" w:rsidRDefault="00416386" w:rsidP="00416386">
      <w:pPr>
        <w:pStyle w:val="EW"/>
        <w:tabs>
          <w:tab w:val="left" w:pos="2835"/>
        </w:tabs>
        <w:rPr>
          <w:ins w:id="2054" w:author="Daiwei Zhou (周代卫)" w:date="2024-11-11T17:18:00Z"/>
        </w:rPr>
      </w:pPr>
      <w:ins w:id="2055" w:author="Daiwei Zhou (周代卫)" w:date="2024-11-11T17:18:00Z">
        <w:r w:rsidRPr="0046266F">
          <w:tab/>
          <w:t>Last visited registered TAI:</w:t>
        </w:r>
        <w:r w:rsidRPr="0046266F">
          <w:tab/>
          <w:t>244/003/0001</w:t>
        </w:r>
      </w:ins>
    </w:p>
    <w:p w14:paraId="0A8D4CE0" w14:textId="77777777" w:rsidR="00416386" w:rsidRPr="0046266F" w:rsidRDefault="00416386" w:rsidP="00416386">
      <w:pPr>
        <w:pStyle w:val="EW"/>
        <w:tabs>
          <w:tab w:val="left" w:pos="2835"/>
        </w:tabs>
        <w:rPr>
          <w:ins w:id="2056" w:author="Daiwei Zhou (周代卫)" w:date="2024-11-11T17:18:00Z"/>
        </w:rPr>
      </w:pPr>
      <w:ins w:id="2057" w:author="Daiwei Zhou (周代卫)" w:date="2024-11-11T17:18:00Z">
        <w:r w:rsidRPr="0046266F">
          <w:tab/>
          <w:t>EPS update status:</w:t>
        </w:r>
        <w:r w:rsidRPr="0046266F">
          <w:tab/>
          <w:t>updated</w:t>
        </w:r>
      </w:ins>
    </w:p>
    <w:p w14:paraId="69CAF035" w14:textId="77777777" w:rsidR="00416386" w:rsidRPr="0046266F" w:rsidRDefault="00416386" w:rsidP="00416386">
      <w:pPr>
        <w:pStyle w:val="EW"/>
        <w:tabs>
          <w:tab w:val="left" w:pos="2835"/>
        </w:tabs>
        <w:rPr>
          <w:ins w:id="2058" w:author="Daiwei Zhou (周代卫)" w:date="2024-11-11T17:18:00Z"/>
        </w:rPr>
      </w:pPr>
    </w:p>
    <w:p w14:paraId="296E225B" w14:textId="77777777" w:rsidR="00416386" w:rsidRPr="0046266F" w:rsidRDefault="00416386" w:rsidP="00416386">
      <w:pPr>
        <w:pStyle w:val="TH"/>
        <w:spacing w:before="0" w:after="0"/>
        <w:rPr>
          <w:ins w:id="2059" w:author="Daiwei Zhou (周代卫)" w:date="2024-11-11T17:18: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16386" w:rsidRPr="0046266F" w14:paraId="3BCE5729" w14:textId="77777777" w:rsidTr="00B553E4">
        <w:trPr>
          <w:ins w:id="2060"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0128D5A1" w14:textId="77777777" w:rsidR="00416386" w:rsidRPr="0046266F" w:rsidRDefault="00416386" w:rsidP="00B553E4">
            <w:pPr>
              <w:pStyle w:val="TAL"/>
              <w:rPr>
                <w:ins w:id="2061" w:author="Daiwei Zhou (周代卫)" w:date="2024-11-11T17:18:00Z"/>
              </w:rPr>
            </w:pPr>
            <w:ins w:id="2062" w:author="Daiwei Zhou (周代卫)" w:date="2024-11-11T17:18: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1698296E" w14:textId="77777777" w:rsidR="00416386" w:rsidRPr="00E01B4D" w:rsidRDefault="00416386" w:rsidP="00B553E4">
            <w:pPr>
              <w:pStyle w:val="TAL"/>
              <w:rPr>
                <w:ins w:id="2063" w:author="Daiwei Zhou (周代卫)" w:date="2024-11-11T17:18:00Z"/>
                <w:b/>
                <w:bCs/>
              </w:rPr>
            </w:pPr>
            <w:proofErr w:type="spellStart"/>
            <w:ins w:id="2064" w:author="Daiwei Zhou (周代卫)" w:date="2024-11-11T17:18:00Z">
              <w:r w:rsidRPr="00E01B4D">
                <w:rPr>
                  <w:b/>
                  <w:bCs/>
                </w:rPr>
                <w:t>B1</w:t>
              </w:r>
              <w:proofErr w:type="spellEnd"/>
            </w:ins>
          </w:p>
        </w:tc>
        <w:tc>
          <w:tcPr>
            <w:tcW w:w="782" w:type="dxa"/>
            <w:tcBorders>
              <w:top w:val="single" w:sz="4" w:space="0" w:color="auto"/>
              <w:left w:val="single" w:sz="4" w:space="0" w:color="auto"/>
              <w:bottom w:val="single" w:sz="4" w:space="0" w:color="auto"/>
              <w:right w:val="single" w:sz="4" w:space="0" w:color="auto"/>
            </w:tcBorders>
          </w:tcPr>
          <w:p w14:paraId="667A0D51" w14:textId="77777777" w:rsidR="00416386" w:rsidRPr="00E01B4D" w:rsidRDefault="00416386" w:rsidP="00B553E4">
            <w:pPr>
              <w:pStyle w:val="TAL"/>
              <w:rPr>
                <w:ins w:id="2065" w:author="Daiwei Zhou (周代卫)" w:date="2024-11-11T17:18:00Z"/>
                <w:b/>
                <w:bCs/>
              </w:rPr>
            </w:pPr>
            <w:proofErr w:type="spellStart"/>
            <w:ins w:id="2066" w:author="Daiwei Zhou (周代卫)" w:date="2024-11-11T17:18:00Z">
              <w:r w:rsidRPr="00E01B4D">
                <w:rPr>
                  <w:b/>
                  <w:bCs/>
                </w:rPr>
                <w:t>B2</w:t>
              </w:r>
              <w:proofErr w:type="spellEnd"/>
            </w:ins>
          </w:p>
        </w:tc>
        <w:tc>
          <w:tcPr>
            <w:tcW w:w="782" w:type="dxa"/>
            <w:tcBorders>
              <w:top w:val="single" w:sz="4" w:space="0" w:color="auto"/>
              <w:left w:val="single" w:sz="4" w:space="0" w:color="auto"/>
              <w:bottom w:val="single" w:sz="4" w:space="0" w:color="auto"/>
              <w:right w:val="single" w:sz="4" w:space="0" w:color="auto"/>
            </w:tcBorders>
          </w:tcPr>
          <w:p w14:paraId="735DD625" w14:textId="77777777" w:rsidR="00416386" w:rsidRPr="00E01B4D" w:rsidRDefault="00416386" w:rsidP="00B553E4">
            <w:pPr>
              <w:pStyle w:val="TAL"/>
              <w:rPr>
                <w:ins w:id="2067" w:author="Daiwei Zhou (周代卫)" w:date="2024-11-11T17:18:00Z"/>
                <w:b/>
                <w:bCs/>
              </w:rPr>
            </w:pPr>
            <w:proofErr w:type="spellStart"/>
            <w:ins w:id="2068" w:author="Daiwei Zhou (周代卫)" w:date="2024-11-11T17:18:00Z">
              <w:r w:rsidRPr="00E01B4D">
                <w:rPr>
                  <w:b/>
                  <w:bCs/>
                </w:rPr>
                <w:t>B3</w:t>
              </w:r>
              <w:proofErr w:type="spellEnd"/>
            </w:ins>
          </w:p>
        </w:tc>
        <w:tc>
          <w:tcPr>
            <w:tcW w:w="782" w:type="dxa"/>
            <w:tcBorders>
              <w:top w:val="single" w:sz="4" w:space="0" w:color="auto"/>
              <w:left w:val="single" w:sz="4" w:space="0" w:color="auto"/>
              <w:bottom w:val="single" w:sz="4" w:space="0" w:color="auto"/>
              <w:right w:val="single" w:sz="4" w:space="0" w:color="auto"/>
            </w:tcBorders>
          </w:tcPr>
          <w:p w14:paraId="71ED3962" w14:textId="77777777" w:rsidR="00416386" w:rsidRPr="00E01B4D" w:rsidRDefault="00416386" w:rsidP="00B553E4">
            <w:pPr>
              <w:pStyle w:val="TAL"/>
              <w:rPr>
                <w:ins w:id="2069" w:author="Daiwei Zhou (周代卫)" w:date="2024-11-11T17:18:00Z"/>
                <w:b/>
                <w:bCs/>
              </w:rPr>
            </w:pPr>
            <w:proofErr w:type="spellStart"/>
            <w:ins w:id="2070" w:author="Daiwei Zhou (周代卫)" w:date="2024-11-11T17:18:00Z">
              <w:r w:rsidRPr="00E01B4D">
                <w:rPr>
                  <w:b/>
                  <w:bCs/>
                </w:rPr>
                <w:t>B4</w:t>
              </w:r>
              <w:proofErr w:type="spellEnd"/>
            </w:ins>
          </w:p>
        </w:tc>
        <w:tc>
          <w:tcPr>
            <w:tcW w:w="782" w:type="dxa"/>
            <w:tcBorders>
              <w:top w:val="single" w:sz="4" w:space="0" w:color="auto"/>
              <w:left w:val="single" w:sz="4" w:space="0" w:color="auto"/>
              <w:bottom w:val="single" w:sz="4" w:space="0" w:color="auto"/>
              <w:right w:val="single" w:sz="4" w:space="0" w:color="auto"/>
            </w:tcBorders>
          </w:tcPr>
          <w:p w14:paraId="34BF4CD4" w14:textId="77777777" w:rsidR="00416386" w:rsidRPr="00E01B4D" w:rsidRDefault="00416386" w:rsidP="00B553E4">
            <w:pPr>
              <w:pStyle w:val="TAL"/>
              <w:rPr>
                <w:ins w:id="2071" w:author="Daiwei Zhou (周代卫)" w:date="2024-11-11T17:18:00Z"/>
                <w:b/>
                <w:bCs/>
              </w:rPr>
            </w:pPr>
            <w:proofErr w:type="spellStart"/>
            <w:ins w:id="2072" w:author="Daiwei Zhou (周代卫)" w:date="2024-11-11T17:18:00Z">
              <w:r w:rsidRPr="00E01B4D">
                <w:rPr>
                  <w:b/>
                  <w:bCs/>
                </w:rPr>
                <w:t>B5</w:t>
              </w:r>
              <w:proofErr w:type="spellEnd"/>
            </w:ins>
          </w:p>
        </w:tc>
        <w:tc>
          <w:tcPr>
            <w:tcW w:w="782" w:type="dxa"/>
            <w:tcBorders>
              <w:top w:val="single" w:sz="4" w:space="0" w:color="auto"/>
              <w:left w:val="single" w:sz="4" w:space="0" w:color="auto"/>
              <w:bottom w:val="single" w:sz="4" w:space="0" w:color="auto"/>
              <w:right w:val="single" w:sz="4" w:space="0" w:color="auto"/>
            </w:tcBorders>
          </w:tcPr>
          <w:p w14:paraId="29F32DF8" w14:textId="77777777" w:rsidR="00416386" w:rsidRPr="00E01B4D" w:rsidRDefault="00416386" w:rsidP="00B553E4">
            <w:pPr>
              <w:pStyle w:val="TAL"/>
              <w:rPr>
                <w:ins w:id="2073" w:author="Daiwei Zhou (周代卫)" w:date="2024-11-11T17:18:00Z"/>
                <w:b/>
                <w:bCs/>
              </w:rPr>
            </w:pPr>
            <w:proofErr w:type="spellStart"/>
            <w:ins w:id="2074" w:author="Daiwei Zhou (周代卫)" w:date="2024-11-11T17:18:00Z">
              <w:r w:rsidRPr="00E01B4D">
                <w:rPr>
                  <w:b/>
                  <w:bCs/>
                </w:rPr>
                <w:t>B6</w:t>
              </w:r>
              <w:proofErr w:type="spellEnd"/>
            </w:ins>
          </w:p>
        </w:tc>
        <w:tc>
          <w:tcPr>
            <w:tcW w:w="782" w:type="dxa"/>
            <w:tcBorders>
              <w:top w:val="single" w:sz="4" w:space="0" w:color="auto"/>
              <w:left w:val="single" w:sz="4" w:space="0" w:color="auto"/>
              <w:bottom w:val="single" w:sz="4" w:space="0" w:color="auto"/>
              <w:right w:val="single" w:sz="4" w:space="0" w:color="auto"/>
            </w:tcBorders>
          </w:tcPr>
          <w:p w14:paraId="71374B79" w14:textId="77777777" w:rsidR="00416386" w:rsidRPr="00E01B4D" w:rsidRDefault="00416386" w:rsidP="00B553E4">
            <w:pPr>
              <w:pStyle w:val="TAL"/>
              <w:rPr>
                <w:ins w:id="2075" w:author="Daiwei Zhou (周代卫)" w:date="2024-11-11T17:18:00Z"/>
                <w:b/>
                <w:bCs/>
              </w:rPr>
            </w:pPr>
            <w:proofErr w:type="spellStart"/>
            <w:ins w:id="2076" w:author="Daiwei Zhou (周代卫)" w:date="2024-11-11T17:18:00Z">
              <w:r w:rsidRPr="00E01B4D">
                <w:rPr>
                  <w:b/>
                  <w:bCs/>
                </w:rPr>
                <w:t>B7</w:t>
              </w:r>
              <w:proofErr w:type="spellEnd"/>
            </w:ins>
          </w:p>
        </w:tc>
        <w:tc>
          <w:tcPr>
            <w:tcW w:w="782" w:type="dxa"/>
            <w:tcBorders>
              <w:top w:val="single" w:sz="4" w:space="0" w:color="auto"/>
              <w:left w:val="single" w:sz="4" w:space="0" w:color="auto"/>
              <w:bottom w:val="single" w:sz="4" w:space="0" w:color="auto"/>
              <w:right w:val="single" w:sz="4" w:space="0" w:color="auto"/>
            </w:tcBorders>
          </w:tcPr>
          <w:p w14:paraId="71574CA0" w14:textId="77777777" w:rsidR="00416386" w:rsidRPr="00E01B4D" w:rsidRDefault="00416386" w:rsidP="00B553E4">
            <w:pPr>
              <w:pStyle w:val="TAL"/>
              <w:rPr>
                <w:ins w:id="2077" w:author="Daiwei Zhou (周代卫)" w:date="2024-11-11T17:18:00Z"/>
                <w:b/>
                <w:bCs/>
              </w:rPr>
            </w:pPr>
            <w:proofErr w:type="spellStart"/>
            <w:ins w:id="2078" w:author="Daiwei Zhou (周代卫)" w:date="2024-11-11T17:18:00Z">
              <w:r w:rsidRPr="00E01B4D">
                <w:rPr>
                  <w:b/>
                  <w:bCs/>
                </w:rPr>
                <w:t>B8</w:t>
              </w:r>
              <w:proofErr w:type="spellEnd"/>
            </w:ins>
          </w:p>
        </w:tc>
        <w:tc>
          <w:tcPr>
            <w:tcW w:w="782" w:type="dxa"/>
            <w:tcBorders>
              <w:top w:val="single" w:sz="4" w:space="0" w:color="auto"/>
              <w:left w:val="single" w:sz="4" w:space="0" w:color="auto"/>
              <w:bottom w:val="single" w:sz="4" w:space="0" w:color="auto"/>
              <w:right w:val="single" w:sz="4" w:space="0" w:color="auto"/>
            </w:tcBorders>
          </w:tcPr>
          <w:p w14:paraId="3D239714" w14:textId="77777777" w:rsidR="00416386" w:rsidRPr="00E01B4D" w:rsidRDefault="00416386" w:rsidP="00B553E4">
            <w:pPr>
              <w:pStyle w:val="TAL"/>
              <w:rPr>
                <w:ins w:id="2079" w:author="Daiwei Zhou (周代卫)" w:date="2024-11-11T17:18:00Z"/>
                <w:b/>
                <w:bCs/>
              </w:rPr>
            </w:pPr>
            <w:proofErr w:type="spellStart"/>
            <w:ins w:id="2080" w:author="Daiwei Zhou (周代卫)" w:date="2024-11-11T17:18:00Z">
              <w:r w:rsidRPr="00E01B4D">
                <w:rPr>
                  <w:b/>
                  <w:bCs/>
                </w:rPr>
                <w:t>B9</w:t>
              </w:r>
              <w:proofErr w:type="spellEnd"/>
            </w:ins>
          </w:p>
        </w:tc>
        <w:tc>
          <w:tcPr>
            <w:tcW w:w="782" w:type="dxa"/>
            <w:tcBorders>
              <w:top w:val="single" w:sz="4" w:space="0" w:color="auto"/>
              <w:left w:val="single" w:sz="4" w:space="0" w:color="auto"/>
              <w:bottom w:val="single" w:sz="4" w:space="0" w:color="auto"/>
              <w:right w:val="single" w:sz="4" w:space="0" w:color="auto"/>
            </w:tcBorders>
          </w:tcPr>
          <w:p w14:paraId="1967A4F9" w14:textId="77777777" w:rsidR="00416386" w:rsidRPr="00E01B4D" w:rsidRDefault="00416386" w:rsidP="00B553E4">
            <w:pPr>
              <w:pStyle w:val="TAL"/>
              <w:rPr>
                <w:ins w:id="2081" w:author="Daiwei Zhou (周代卫)" w:date="2024-11-11T17:18:00Z"/>
                <w:b/>
                <w:bCs/>
              </w:rPr>
            </w:pPr>
            <w:proofErr w:type="spellStart"/>
            <w:ins w:id="2082" w:author="Daiwei Zhou (周代卫)" w:date="2024-11-11T17:18:00Z">
              <w:r w:rsidRPr="00E01B4D">
                <w:rPr>
                  <w:b/>
                  <w:bCs/>
                </w:rPr>
                <w:t>B10</w:t>
              </w:r>
              <w:proofErr w:type="spellEnd"/>
            </w:ins>
          </w:p>
        </w:tc>
        <w:tc>
          <w:tcPr>
            <w:tcW w:w="782" w:type="dxa"/>
            <w:tcBorders>
              <w:top w:val="single" w:sz="4" w:space="0" w:color="auto"/>
              <w:left w:val="single" w:sz="4" w:space="0" w:color="auto"/>
              <w:bottom w:val="single" w:sz="4" w:space="0" w:color="auto"/>
              <w:right w:val="single" w:sz="4" w:space="0" w:color="auto"/>
            </w:tcBorders>
          </w:tcPr>
          <w:p w14:paraId="38309B9B" w14:textId="77777777" w:rsidR="00416386" w:rsidRPr="00E01B4D" w:rsidRDefault="00416386" w:rsidP="00B553E4">
            <w:pPr>
              <w:pStyle w:val="TAL"/>
              <w:rPr>
                <w:ins w:id="2083" w:author="Daiwei Zhou (周代卫)" w:date="2024-11-11T17:18:00Z"/>
                <w:b/>
                <w:bCs/>
              </w:rPr>
            </w:pPr>
            <w:proofErr w:type="spellStart"/>
            <w:ins w:id="2084" w:author="Daiwei Zhou (周代卫)" w:date="2024-11-11T17:18:00Z">
              <w:r w:rsidRPr="00E01B4D">
                <w:rPr>
                  <w:b/>
                  <w:bCs/>
                </w:rPr>
                <w:t>B11</w:t>
              </w:r>
              <w:proofErr w:type="spellEnd"/>
            </w:ins>
          </w:p>
        </w:tc>
      </w:tr>
      <w:tr w:rsidR="00416386" w:rsidRPr="0046266F" w14:paraId="0F98BEBA" w14:textId="77777777" w:rsidTr="00B553E4">
        <w:trPr>
          <w:ins w:id="2085"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75F28F2A" w14:textId="77777777" w:rsidR="00416386" w:rsidRPr="0046266F" w:rsidRDefault="00416386" w:rsidP="00B553E4">
            <w:pPr>
              <w:pStyle w:val="TAL"/>
              <w:rPr>
                <w:ins w:id="2086" w:author="Daiwei Zhou (周代卫)" w:date="2024-11-11T17:18:00Z"/>
              </w:rPr>
            </w:pPr>
            <w:ins w:id="2087" w:author="Daiwei Zhou (周代卫)" w:date="2024-11-11T17:18: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756B4533" w14:textId="77777777" w:rsidR="00416386" w:rsidRPr="0046266F" w:rsidRDefault="00416386" w:rsidP="00B553E4">
            <w:pPr>
              <w:pStyle w:val="TAL"/>
              <w:rPr>
                <w:ins w:id="2088" w:author="Daiwei Zhou (周代卫)" w:date="2024-11-11T17:18:00Z"/>
              </w:rPr>
            </w:pPr>
            <w:proofErr w:type="spellStart"/>
            <w:ins w:id="2089" w:author="Daiwei Zhou (周代卫)" w:date="2024-11-11T17:18:00Z">
              <w:r w:rsidRPr="0046266F">
                <w:t>0B</w:t>
              </w:r>
              <w:proofErr w:type="spellEnd"/>
            </w:ins>
          </w:p>
        </w:tc>
        <w:tc>
          <w:tcPr>
            <w:tcW w:w="782" w:type="dxa"/>
            <w:tcBorders>
              <w:top w:val="single" w:sz="4" w:space="0" w:color="auto"/>
              <w:left w:val="single" w:sz="4" w:space="0" w:color="auto"/>
              <w:bottom w:val="single" w:sz="4" w:space="0" w:color="auto"/>
              <w:right w:val="single" w:sz="4" w:space="0" w:color="auto"/>
            </w:tcBorders>
          </w:tcPr>
          <w:p w14:paraId="2F4ABAFA" w14:textId="77777777" w:rsidR="00416386" w:rsidRPr="0046266F" w:rsidRDefault="00416386" w:rsidP="00B553E4">
            <w:pPr>
              <w:pStyle w:val="TAL"/>
              <w:rPr>
                <w:ins w:id="2090" w:author="Daiwei Zhou (周代卫)" w:date="2024-11-11T17:18:00Z"/>
              </w:rPr>
            </w:pPr>
            <w:proofErr w:type="spellStart"/>
            <w:ins w:id="2091" w:author="Daiwei Zhou (周代卫)" w:date="2024-11-11T17:18:00Z">
              <w:r w:rsidRPr="0046266F">
                <w:t>F6</w:t>
              </w:r>
              <w:proofErr w:type="spellEnd"/>
            </w:ins>
          </w:p>
        </w:tc>
        <w:tc>
          <w:tcPr>
            <w:tcW w:w="782" w:type="dxa"/>
            <w:tcBorders>
              <w:top w:val="single" w:sz="4" w:space="0" w:color="auto"/>
              <w:left w:val="single" w:sz="4" w:space="0" w:color="auto"/>
              <w:bottom w:val="single" w:sz="4" w:space="0" w:color="auto"/>
              <w:right w:val="single" w:sz="4" w:space="0" w:color="auto"/>
            </w:tcBorders>
          </w:tcPr>
          <w:p w14:paraId="60F3CFA0" w14:textId="77777777" w:rsidR="00416386" w:rsidRPr="0046266F" w:rsidRDefault="00416386" w:rsidP="00B553E4">
            <w:pPr>
              <w:pStyle w:val="TAL"/>
              <w:rPr>
                <w:ins w:id="2092" w:author="Daiwei Zhou (周代卫)" w:date="2024-11-11T17:18:00Z"/>
              </w:rPr>
            </w:pPr>
            <w:ins w:id="2093" w:author="Daiwei Zhou (周代卫)" w:date="2024-11-11T17:18: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04711FEB" w14:textId="77777777" w:rsidR="00416386" w:rsidRPr="0046266F" w:rsidRDefault="00416386" w:rsidP="00B553E4">
            <w:pPr>
              <w:pStyle w:val="TAL"/>
              <w:rPr>
                <w:ins w:id="2094" w:author="Daiwei Zhou (周代卫)" w:date="2024-11-11T17:18:00Z"/>
              </w:rPr>
            </w:pPr>
            <w:ins w:id="2095" w:author="Daiwei Zhou (周代卫)" w:date="2024-11-11T17:18: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02E23857" w14:textId="77777777" w:rsidR="00416386" w:rsidRPr="0046266F" w:rsidRDefault="00416386" w:rsidP="00B553E4">
            <w:pPr>
              <w:pStyle w:val="TAL"/>
              <w:rPr>
                <w:ins w:id="2096" w:author="Daiwei Zhou (周代卫)" w:date="2024-11-11T17:18:00Z"/>
              </w:rPr>
            </w:pPr>
            <w:ins w:id="2097"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B981D66" w14:textId="77777777" w:rsidR="00416386" w:rsidRPr="0046266F" w:rsidRDefault="00416386" w:rsidP="00B553E4">
            <w:pPr>
              <w:pStyle w:val="TAL"/>
              <w:rPr>
                <w:ins w:id="2098" w:author="Daiwei Zhou (周代卫)" w:date="2024-11-11T17:18:00Z"/>
              </w:rPr>
            </w:pPr>
            <w:ins w:id="2099"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5ACA9F2" w14:textId="77777777" w:rsidR="00416386" w:rsidRPr="0046266F" w:rsidRDefault="00416386" w:rsidP="00B553E4">
            <w:pPr>
              <w:pStyle w:val="TAL"/>
              <w:rPr>
                <w:ins w:id="2100" w:author="Daiwei Zhou (周代卫)" w:date="2024-11-11T17:18:00Z"/>
              </w:rPr>
            </w:pPr>
            <w:ins w:id="2101" w:author="Daiwei Zhou (周代卫)" w:date="2024-11-11T17:1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5C009C3A" w14:textId="77777777" w:rsidR="00416386" w:rsidRPr="0046266F" w:rsidRDefault="00416386" w:rsidP="00B553E4">
            <w:pPr>
              <w:pStyle w:val="TAL"/>
              <w:rPr>
                <w:ins w:id="2102" w:author="Daiwei Zhou (周代卫)" w:date="2024-11-11T17:18:00Z"/>
              </w:rPr>
            </w:pPr>
            <w:ins w:id="2103" w:author="Daiwei Zhou (周代卫)" w:date="2024-11-11T17:18: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1E764BD1" w14:textId="77777777" w:rsidR="00416386" w:rsidRPr="0046266F" w:rsidRDefault="00416386" w:rsidP="00B553E4">
            <w:pPr>
              <w:pStyle w:val="TAL"/>
              <w:rPr>
                <w:ins w:id="2104" w:author="Daiwei Zhou (周代卫)" w:date="2024-11-11T17:18:00Z"/>
              </w:rPr>
            </w:pPr>
            <w:ins w:id="2105" w:author="Daiwei Zhou (周代卫)" w:date="2024-11-11T17:18: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3B47563C" w14:textId="77777777" w:rsidR="00416386" w:rsidRPr="0046266F" w:rsidRDefault="00416386" w:rsidP="00B553E4">
            <w:pPr>
              <w:pStyle w:val="TAL"/>
              <w:rPr>
                <w:ins w:id="2106" w:author="Daiwei Zhou (周代卫)" w:date="2024-11-11T17:18:00Z"/>
              </w:rPr>
            </w:pPr>
            <w:ins w:id="2107" w:author="Daiwei Zhou (周代卫)" w:date="2024-11-11T17:18: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3AC41650" w14:textId="77777777" w:rsidR="00416386" w:rsidRPr="0046266F" w:rsidRDefault="00416386" w:rsidP="00B553E4">
            <w:pPr>
              <w:pStyle w:val="TAL"/>
              <w:rPr>
                <w:ins w:id="2108" w:author="Daiwei Zhou (周代卫)" w:date="2024-11-11T17:18:00Z"/>
              </w:rPr>
            </w:pPr>
            <w:ins w:id="2109" w:author="Daiwei Zhou (周代卫)" w:date="2024-11-11T17:18:00Z">
              <w:r w:rsidRPr="0046266F">
                <w:t>65</w:t>
              </w:r>
            </w:ins>
          </w:p>
        </w:tc>
      </w:tr>
      <w:tr w:rsidR="00416386" w:rsidRPr="0046266F" w14:paraId="396AC5F7" w14:textId="77777777" w:rsidTr="00B553E4">
        <w:trPr>
          <w:ins w:id="2110" w:author="Daiwei Zhou (周代卫)" w:date="2024-11-11T17:18:00Z"/>
        </w:trPr>
        <w:tc>
          <w:tcPr>
            <w:tcW w:w="959" w:type="dxa"/>
            <w:tcBorders>
              <w:right w:val="single" w:sz="4" w:space="0" w:color="auto"/>
            </w:tcBorders>
          </w:tcPr>
          <w:p w14:paraId="71D999DE" w14:textId="77777777" w:rsidR="00416386" w:rsidRPr="0046266F" w:rsidRDefault="00416386" w:rsidP="00B553E4">
            <w:pPr>
              <w:pStyle w:val="TAL"/>
              <w:rPr>
                <w:ins w:id="2111"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43F0D19C" w14:textId="77777777" w:rsidR="00416386" w:rsidRPr="00E01B4D" w:rsidRDefault="00416386" w:rsidP="00B553E4">
            <w:pPr>
              <w:pStyle w:val="TAL"/>
              <w:rPr>
                <w:ins w:id="2112" w:author="Daiwei Zhou (周代卫)" w:date="2024-11-11T17:18:00Z"/>
                <w:b/>
                <w:bCs/>
              </w:rPr>
            </w:pPr>
            <w:proofErr w:type="spellStart"/>
            <w:ins w:id="2113" w:author="Daiwei Zhou (周代卫)" w:date="2024-11-11T17:18:00Z">
              <w:r w:rsidRPr="00E01B4D">
                <w:rPr>
                  <w:b/>
                  <w:bCs/>
                </w:rPr>
                <w:t>B12</w:t>
              </w:r>
              <w:proofErr w:type="spellEnd"/>
            </w:ins>
          </w:p>
        </w:tc>
        <w:tc>
          <w:tcPr>
            <w:tcW w:w="782" w:type="dxa"/>
            <w:tcBorders>
              <w:top w:val="single" w:sz="4" w:space="0" w:color="auto"/>
              <w:left w:val="single" w:sz="4" w:space="0" w:color="auto"/>
              <w:bottom w:val="single" w:sz="4" w:space="0" w:color="auto"/>
              <w:right w:val="single" w:sz="4" w:space="0" w:color="auto"/>
            </w:tcBorders>
          </w:tcPr>
          <w:p w14:paraId="08A6202C" w14:textId="77777777" w:rsidR="00416386" w:rsidRPr="00E01B4D" w:rsidRDefault="00416386" w:rsidP="00B553E4">
            <w:pPr>
              <w:pStyle w:val="TAL"/>
              <w:rPr>
                <w:ins w:id="2114" w:author="Daiwei Zhou (周代卫)" w:date="2024-11-11T17:18:00Z"/>
                <w:b/>
                <w:bCs/>
              </w:rPr>
            </w:pPr>
            <w:proofErr w:type="spellStart"/>
            <w:ins w:id="2115" w:author="Daiwei Zhou (周代卫)" w:date="2024-11-11T17:18:00Z">
              <w:r w:rsidRPr="00E01B4D">
                <w:rPr>
                  <w:b/>
                  <w:bCs/>
                </w:rPr>
                <w:t>B13</w:t>
              </w:r>
              <w:proofErr w:type="spellEnd"/>
            </w:ins>
          </w:p>
        </w:tc>
        <w:tc>
          <w:tcPr>
            <w:tcW w:w="782" w:type="dxa"/>
            <w:tcBorders>
              <w:top w:val="single" w:sz="4" w:space="0" w:color="auto"/>
              <w:left w:val="single" w:sz="4" w:space="0" w:color="auto"/>
              <w:bottom w:val="single" w:sz="4" w:space="0" w:color="auto"/>
              <w:right w:val="single" w:sz="4" w:space="0" w:color="auto"/>
            </w:tcBorders>
          </w:tcPr>
          <w:p w14:paraId="682CEAEF" w14:textId="77777777" w:rsidR="00416386" w:rsidRPr="00E01B4D" w:rsidRDefault="00416386" w:rsidP="00B553E4">
            <w:pPr>
              <w:pStyle w:val="TAL"/>
              <w:rPr>
                <w:ins w:id="2116" w:author="Daiwei Zhou (周代卫)" w:date="2024-11-11T17:18:00Z"/>
                <w:b/>
                <w:bCs/>
              </w:rPr>
            </w:pPr>
            <w:proofErr w:type="spellStart"/>
            <w:ins w:id="2117" w:author="Daiwei Zhou (周代卫)" w:date="2024-11-11T17:18:00Z">
              <w:r w:rsidRPr="00E01B4D">
                <w:rPr>
                  <w:b/>
                  <w:bCs/>
                </w:rPr>
                <w:t>B14</w:t>
              </w:r>
              <w:proofErr w:type="spellEnd"/>
            </w:ins>
          </w:p>
        </w:tc>
        <w:tc>
          <w:tcPr>
            <w:tcW w:w="782" w:type="dxa"/>
            <w:tcBorders>
              <w:top w:val="single" w:sz="4" w:space="0" w:color="auto"/>
              <w:left w:val="single" w:sz="4" w:space="0" w:color="auto"/>
              <w:bottom w:val="single" w:sz="4" w:space="0" w:color="auto"/>
              <w:right w:val="single" w:sz="4" w:space="0" w:color="auto"/>
            </w:tcBorders>
          </w:tcPr>
          <w:p w14:paraId="1E3DC072" w14:textId="77777777" w:rsidR="00416386" w:rsidRPr="00E01B4D" w:rsidRDefault="00416386" w:rsidP="00B553E4">
            <w:pPr>
              <w:pStyle w:val="TAL"/>
              <w:rPr>
                <w:ins w:id="2118" w:author="Daiwei Zhou (周代卫)" w:date="2024-11-11T17:18:00Z"/>
                <w:b/>
                <w:bCs/>
              </w:rPr>
            </w:pPr>
            <w:proofErr w:type="spellStart"/>
            <w:ins w:id="2119" w:author="Daiwei Zhou (周代卫)" w:date="2024-11-11T17:18:00Z">
              <w:r w:rsidRPr="00E01B4D">
                <w:rPr>
                  <w:b/>
                  <w:bCs/>
                </w:rPr>
                <w:t>B15</w:t>
              </w:r>
              <w:proofErr w:type="spellEnd"/>
            </w:ins>
          </w:p>
        </w:tc>
        <w:tc>
          <w:tcPr>
            <w:tcW w:w="782" w:type="dxa"/>
            <w:tcBorders>
              <w:top w:val="single" w:sz="4" w:space="0" w:color="auto"/>
              <w:left w:val="single" w:sz="4" w:space="0" w:color="auto"/>
              <w:bottom w:val="single" w:sz="4" w:space="0" w:color="auto"/>
              <w:right w:val="single" w:sz="4" w:space="0" w:color="auto"/>
            </w:tcBorders>
          </w:tcPr>
          <w:p w14:paraId="420CA54A" w14:textId="77777777" w:rsidR="00416386" w:rsidRPr="00E01B4D" w:rsidRDefault="00416386" w:rsidP="00B553E4">
            <w:pPr>
              <w:pStyle w:val="TAL"/>
              <w:rPr>
                <w:ins w:id="2120" w:author="Daiwei Zhou (周代卫)" w:date="2024-11-11T17:18:00Z"/>
                <w:b/>
                <w:bCs/>
              </w:rPr>
            </w:pPr>
            <w:proofErr w:type="spellStart"/>
            <w:ins w:id="2121" w:author="Daiwei Zhou (周代卫)" w:date="2024-11-11T17:18:00Z">
              <w:r w:rsidRPr="00E01B4D">
                <w:rPr>
                  <w:b/>
                  <w:bCs/>
                </w:rPr>
                <w:t>B16</w:t>
              </w:r>
              <w:proofErr w:type="spellEnd"/>
            </w:ins>
          </w:p>
        </w:tc>
        <w:tc>
          <w:tcPr>
            <w:tcW w:w="782" w:type="dxa"/>
            <w:tcBorders>
              <w:top w:val="single" w:sz="4" w:space="0" w:color="auto"/>
              <w:left w:val="single" w:sz="4" w:space="0" w:color="auto"/>
              <w:bottom w:val="single" w:sz="4" w:space="0" w:color="auto"/>
              <w:right w:val="single" w:sz="4" w:space="0" w:color="auto"/>
            </w:tcBorders>
          </w:tcPr>
          <w:p w14:paraId="7A2DD37B" w14:textId="77777777" w:rsidR="00416386" w:rsidRPr="00E01B4D" w:rsidRDefault="00416386" w:rsidP="00B553E4">
            <w:pPr>
              <w:pStyle w:val="TAL"/>
              <w:rPr>
                <w:ins w:id="2122" w:author="Daiwei Zhou (周代卫)" w:date="2024-11-11T17:18:00Z"/>
                <w:b/>
                <w:bCs/>
              </w:rPr>
            </w:pPr>
            <w:proofErr w:type="spellStart"/>
            <w:ins w:id="2123" w:author="Daiwei Zhou (周代卫)" w:date="2024-11-11T17:18:00Z">
              <w:r w:rsidRPr="00E01B4D">
                <w:rPr>
                  <w:b/>
                  <w:bCs/>
                </w:rPr>
                <w:t>B17</w:t>
              </w:r>
              <w:proofErr w:type="spellEnd"/>
            </w:ins>
          </w:p>
        </w:tc>
        <w:tc>
          <w:tcPr>
            <w:tcW w:w="782" w:type="dxa"/>
            <w:tcBorders>
              <w:top w:val="single" w:sz="4" w:space="0" w:color="auto"/>
              <w:left w:val="single" w:sz="4" w:space="0" w:color="auto"/>
              <w:bottom w:val="single" w:sz="4" w:space="0" w:color="auto"/>
              <w:right w:val="single" w:sz="4" w:space="0" w:color="auto"/>
            </w:tcBorders>
          </w:tcPr>
          <w:p w14:paraId="4B172073" w14:textId="77777777" w:rsidR="00416386" w:rsidRPr="00E01B4D" w:rsidRDefault="00416386" w:rsidP="00B553E4">
            <w:pPr>
              <w:pStyle w:val="TAL"/>
              <w:rPr>
                <w:ins w:id="2124" w:author="Daiwei Zhou (周代卫)" w:date="2024-11-11T17:18:00Z"/>
                <w:b/>
                <w:bCs/>
              </w:rPr>
            </w:pPr>
            <w:proofErr w:type="spellStart"/>
            <w:ins w:id="2125" w:author="Daiwei Zhou (周代卫)" w:date="2024-11-11T17:18:00Z">
              <w:r w:rsidRPr="00E01B4D">
                <w:rPr>
                  <w:b/>
                  <w:bCs/>
                </w:rPr>
                <w:t>B18</w:t>
              </w:r>
              <w:proofErr w:type="spellEnd"/>
            </w:ins>
          </w:p>
        </w:tc>
        <w:tc>
          <w:tcPr>
            <w:tcW w:w="782" w:type="dxa"/>
            <w:tcBorders>
              <w:top w:val="single" w:sz="4" w:space="0" w:color="auto"/>
              <w:left w:val="single" w:sz="4" w:space="0" w:color="auto"/>
              <w:bottom w:val="single" w:sz="4" w:space="0" w:color="auto"/>
              <w:right w:val="single" w:sz="4" w:space="0" w:color="auto"/>
            </w:tcBorders>
          </w:tcPr>
          <w:p w14:paraId="5144C4E7" w14:textId="77777777" w:rsidR="00416386" w:rsidRPr="0046266F" w:rsidRDefault="00416386" w:rsidP="00B553E4">
            <w:pPr>
              <w:pStyle w:val="TAL"/>
              <w:rPr>
                <w:ins w:id="2126"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5642A5B0" w14:textId="77777777" w:rsidR="00416386" w:rsidRPr="0046266F" w:rsidRDefault="00416386" w:rsidP="00B553E4">
            <w:pPr>
              <w:pStyle w:val="TAL"/>
              <w:rPr>
                <w:ins w:id="2127"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55DB2D9F" w14:textId="77777777" w:rsidR="00416386" w:rsidRPr="0046266F" w:rsidRDefault="00416386" w:rsidP="00B553E4">
            <w:pPr>
              <w:pStyle w:val="TAL"/>
              <w:rPr>
                <w:ins w:id="2128"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5472210D" w14:textId="77777777" w:rsidR="00416386" w:rsidRPr="0046266F" w:rsidRDefault="00416386" w:rsidP="00B553E4">
            <w:pPr>
              <w:pStyle w:val="TAL"/>
              <w:rPr>
                <w:ins w:id="2129" w:author="Daiwei Zhou (周代卫)" w:date="2024-11-11T17:18:00Z"/>
              </w:rPr>
            </w:pPr>
          </w:p>
        </w:tc>
      </w:tr>
      <w:tr w:rsidR="00416386" w:rsidRPr="0046266F" w14:paraId="626C9155" w14:textId="77777777" w:rsidTr="00B553E4">
        <w:trPr>
          <w:ins w:id="2130" w:author="Daiwei Zhou (周代卫)" w:date="2024-11-11T17:18:00Z"/>
        </w:trPr>
        <w:tc>
          <w:tcPr>
            <w:tcW w:w="959" w:type="dxa"/>
            <w:tcBorders>
              <w:right w:val="single" w:sz="4" w:space="0" w:color="auto"/>
            </w:tcBorders>
          </w:tcPr>
          <w:p w14:paraId="50397131" w14:textId="77777777" w:rsidR="00416386" w:rsidRPr="0046266F" w:rsidRDefault="00416386" w:rsidP="00B553E4">
            <w:pPr>
              <w:pStyle w:val="TAL"/>
              <w:rPr>
                <w:ins w:id="2131"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46B8442F" w14:textId="77777777" w:rsidR="00416386" w:rsidRPr="0046266F" w:rsidRDefault="00416386" w:rsidP="00B553E4">
            <w:pPr>
              <w:pStyle w:val="TAL"/>
              <w:rPr>
                <w:ins w:id="2132" w:author="Daiwei Zhou (周代卫)" w:date="2024-11-11T17:18:00Z"/>
              </w:rPr>
            </w:pPr>
            <w:ins w:id="2133" w:author="Daiwei Zhou (周代卫)" w:date="2024-11-11T17:18: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261CA1AF" w14:textId="77777777" w:rsidR="00416386" w:rsidRPr="0046266F" w:rsidRDefault="00416386" w:rsidP="00B553E4">
            <w:pPr>
              <w:pStyle w:val="TAL"/>
              <w:rPr>
                <w:ins w:id="2134" w:author="Daiwei Zhou (周代卫)" w:date="2024-11-11T17:18:00Z"/>
              </w:rPr>
            </w:pPr>
            <w:ins w:id="2135" w:author="Daiwei Zhou (周代卫)" w:date="2024-11-11T17:18: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33736B8D" w14:textId="77777777" w:rsidR="00416386" w:rsidRPr="0046266F" w:rsidRDefault="00416386" w:rsidP="00B553E4">
            <w:pPr>
              <w:pStyle w:val="TAL"/>
              <w:rPr>
                <w:ins w:id="2136" w:author="Daiwei Zhou (周代卫)" w:date="2024-11-11T17:18:00Z"/>
              </w:rPr>
            </w:pPr>
            <w:ins w:id="2137" w:author="Daiwei Zhou (周代卫)" w:date="2024-11-11T17:18: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6DF1C3CE" w14:textId="77777777" w:rsidR="00416386" w:rsidRPr="0046266F" w:rsidRDefault="00416386" w:rsidP="00B553E4">
            <w:pPr>
              <w:pStyle w:val="TAL"/>
              <w:rPr>
                <w:ins w:id="2138" w:author="Daiwei Zhou (周代卫)" w:date="2024-11-11T17:18:00Z"/>
              </w:rPr>
            </w:pPr>
            <w:ins w:id="2139"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6EF1AFE4" w14:textId="77777777" w:rsidR="00416386" w:rsidRPr="0046266F" w:rsidRDefault="00416386" w:rsidP="00B553E4">
            <w:pPr>
              <w:pStyle w:val="TAL"/>
              <w:rPr>
                <w:ins w:id="2140" w:author="Daiwei Zhou (周代卫)" w:date="2024-11-11T17:18:00Z"/>
              </w:rPr>
            </w:pPr>
            <w:ins w:id="2141"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48F5B9FC" w14:textId="77777777" w:rsidR="00416386" w:rsidRPr="0046266F" w:rsidRDefault="00416386" w:rsidP="00B553E4">
            <w:pPr>
              <w:pStyle w:val="TAL"/>
              <w:rPr>
                <w:ins w:id="2142" w:author="Daiwei Zhou (周代卫)" w:date="2024-11-11T17:18:00Z"/>
              </w:rPr>
            </w:pPr>
            <w:ins w:id="2143" w:author="Daiwei Zhou (周代卫)" w:date="2024-11-11T17:1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15ECD1A4" w14:textId="77777777" w:rsidR="00416386" w:rsidRPr="0046266F" w:rsidRDefault="00416386" w:rsidP="00B553E4">
            <w:pPr>
              <w:pStyle w:val="TAL"/>
              <w:rPr>
                <w:ins w:id="2144" w:author="Daiwei Zhou (周代卫)" w:date="2024-11-11T17:18:00Z"/>
              </w:rPr>
            </w:pPr>
            <w:ins w:id="2145"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93332EE" w14:textId="77777777" w:rsidR="00416386" w:rsidRPr="0046266F" w:rsidRDefault="00416386" w:rsidP="00B553E4">
            <w:pPr>
              <w:pStyle w:val="TAL"/>
              <w:rPr>
                <w:ins w:id="2146"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7C35B0B2" w14:textId="77777777" w:rsidR="00416386" w:rsidRPr="0046266F" w:rsidRDefault="00416386" w:rsidP="00B553E4">
            <w:pPr>
              <w:pStyle w:val="TAL"/>
              <w:rPr>
                <w:ins w:id="2147"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32C88D82" w14:textId="77777777" w:rsidR="00416386" w:rsidRPr="0046266F" w:rsidRDefault="00416386" w:rsidP="00B553E4">
            <w:pPr>
              <w:pStyle w:val="TAL"/>
              <w:rPr>
                <w:ins w:id="2148"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52E97CFB" w14:textId="77777777" w:rsidR="00416386" w:rsidRPr="0046266F" w:rsidRDefault="00416386" w:rsidP="00B553E4">
            <w:pPr>
              <w:pStyle w:val="TAL"/>
              <w:rPr>
                <w:ins w:id="2149" w:author="Daiwei Zhou (周代卫)" w:date="2024-11-11T17:18:00Z"/>
              </w:rPr>
            </w:pPr>
          </w:p>
        </w:tc>
      </w:tr>
    </w:tbl>
    <w:p w14:paraId="7A105626" w14:textId="77777777" w:rsidR="00416386" w:rsidRPr="0046266F" w:rsidRDefault="00416386" w:rsidP="00416386">
      <w:pPr>
        <w:rPr>
          <w:ins w:id="2150" w:author="Daiwei Zhou (周代卫)" w:date="2024-11-11T17:18:00Z"/>
        </w:rPr>
      </w:pPr>
    </w:p>
    <w:p w14:paraId="5FC5DBB3" w14:textId="662C5374" w:rsidR="00416386" w:rsidRPr="0046266F" w:rsidRDefault="00416386" w:rsidP="00416386">
      <w:pPr>
        <w:pStyle w:val="30"/>
        <w:rPr>
          <w:ins w:id="2151" w:author="Daiwei Zhou (周代卫)" w:date="2024-11-11T17:18:00Z"/>
        </w:rPr>
      </w:pPr>
      <w:bookmarkStart w:id="2152" w:name="_Toc146299792"/>
      <w:ins w:id="2153" w:author="Daiwei Zhou (周代卫)" w:date="2024-11-11T17:21:00Z">
        <w:r>
          <w:t>7.2.</w:t>
        </w:r>
        <w:r w:rsidRPr="000E4CBE">
          <w:rPr>
            <w:highlight w:val="yellow"/>
          </w:rPr>
          <w:t>dd</w:t>
        </w:r>
      </w:ins>
      <w:ins w:id="2154" w:author="Daiwei Zhou (周代卫)" w:date="2024-11-11T17:18:00Z">
        <w:r w:rsidRPr="0046266F">
          <w:tab/>
        </w:r>
      </w:ins>
      <w:bookmarkEnd w:id="2152"/>
      <w:ins w:id="2155" w:author="Daiwei Zhou (周代卫)" w:date="2024-11-11T17:25:00Z">
        <w:r w:rsidRPr="00C5149D">
          <w:t>UE recognising the priority order of the User controlled PLMN selector list using an ACT preference E-UTRAN/</w:t>
        </w:r>
      </w:ins>
      <w:ins w:id="2156" w:author="Daiwei Zhou (周代卫) [2]" w:date="2024-11-20T09:44:00Z">
        <w:r w:rsidR="000E4CBE">
          <w:t>S</w:t>
        </w:r>
      </w:ins>
      <w:ins w:id="2157" w:author="Daiwei Zhou (周代卫)" w:date="2024-11-11T17:25:00Z">
        <w:r w:rsidRPr="00C5149D">
          <w:t>atellite E-UTRAN in NB-S1 mode</w:t>
        </w:r>
      </w:ins>
    </w:p>
    <w:p w14:paraId="448A5172" w14:textId="77777777" w:rsidR="00416386" w:rsidRPr="0046266F" w:rsidRDefault="00416386" w:rsidP="00416386">
      <w:pPr>
        <w:pStyle w:val="40"/>
        <w:rPr>
          <w:ins w:id="2158" w:author="Daiwei Zhou (周代卫)" w:date="2024-11-11T17:18:00Z"/>
        </w:rPr>
      </w:pPr>
      <w:bookmarkStart w:id="2159" w:name="_Toc146299793"/>
      <w:proofErr w:type="spellStart"/>
      <w:ins w:id="2160" w:author="Daiwei Zhou (周代卫)" w:date="2024-11-11T17:21:00Z">
        <w:r>
          <w:t>7.2.</w:t>
        </w:r>
        <w:r w:rsidRPr="000E4CBE">
          <w:rPr>
            <w:highlight w:val="yellow"/>
          </w:rPr>
          <w:t>dd</w:t>
        </w:r>
      </w:ins>
      <w:ins w:id="2161" w:author="Daiwei Zhou (周代卫)" w:date="2024-11-11T17:18:00Z">
        <w:r w:rsidRPr="0046266F">
          <w:t>.1</w:t>
        </w:r>
        <w:proofErr w:type="spellEnd"/>
        <w:r w:rsidRPr="0046266F">
          <w:tab/>
          <w:t>Definition and applicability</w:t>
        </w:r>
        <w:bookmarkEnd w:id="2159"/>
      </w:ins>
    </w:p>
    <w:p w14:paraId="09636014" w14:textId="77777777" w:rsidR="00416386" w:rsidRPr="0046266F" w:rsidRDefault="00416386" w:rsidP="00416386">
      <w:pPr>
        <w:rPr>
          <w:ins w:id="2162" w:author="Daiwei Zhou (周代卫)" w:date="2024-11-11T17:18:00Z"/>
        </w:rPr>
      </w:pPr>
      <w:ins w:id="2163" w:author="Daiwei Zhou (周代卫)" w:date="2024-11-11T17:18: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446994B1" w14:textId="77777777" w:rsidR="00416386" w:rsidRPr="0046266F" w:rsidRDefault="00416386" w:rsidP="00416386">
      <w:pPr>
        <w:pStyle w:val="40"/>
        <w:rPr>
          <w:ins w:id="2164" w:author="Daiwei Zhou (周代卫)" w:date="2024-11-11T17:18:00Z"/>
        </w:rPr>
      </w:pPr>
      <w:bookmarkStart w:id="2165" w:name="_Toc146299794"/>
      <w:proofErr w:type="spellStart"/>
      <w:ins w:id="2166" w:author="Daiwei Zhou (周代卫)" w:date="2024-11-11T17:21:00Z">
        <w:r>
          <w:t>7.2.</w:t>
        </w:r>
        <w:r w:rsidRPr="000E4CBE">
          <w:rPr>
            <w:highlight w:val="yellow"/>
          </w:rPr>
          <w:t>dd</w:t>
        </w:r>
      </w:ins>
      <w:ins w:id="2167" w:author="Daiwei Zhou (周代卫)" w:date="2024-11-11T17:18:00Z">
        <w:r w:rsidRPr="0046266F">
          <w:t>.2</w:t>
        </w:r>
        <w:proofErr w:type="spellEnd"/>
        <w:r w:rsidRPr="0046266F">
          <w:tab/>
          <w:t>Conformance requirement</w:t>
        </w:r>
        <w:bookmarkEnd w:id="2165"/>
      </w:ins>
    </w:p>
    <w:p w14:paraId="217A1156" w14:textId="77777777" w:rsidR="00416386" w:rsidRPr="0046266F" w:rsidRDefault="00416386" w:rsidP="00416386">
      <w:pPr>
        <w:rPr>
          <w:ins w:id="2168" w:author="Daiwei Zhou (周代卫)" w:date="2024-11-11T17:18:00Z"/>
        </w:rPr>
      </w:pPr>
      <w:ins w:id="2169" w:author="Daiwei Zhou (周代卫)" w:date="2024-11-11T17:18:00Z">
        <w:r w:rsidRPr="0046266F">
          <w:t>When registering onto a VPLMN the UE shall take into account the priority of the ACT identifier in the preferred list on the USIM.</w:t>
        </w:r>
      </w:ins>
    </w:p>
    <w:p w14:paraId="62F7CB35" w14:textId="77777777" w:rsidR="00416386" w:rsidRPr="0046266F" w:rsidRDefault="00416386" w:rsidP="00416386">
      <w:pPr>
        <w:pStyle w:val="B1"/>
        <w:rPr>
          <w:ins w:id="2170" w:author="Daiwei Zhou (周代卫)" w:date="2024-11-11T17:18:00Z"/>
        </w:rPr>
      </w:pPr>
      <w:ins w:id="2171" w:author="Daiwei Zhou (周代卫)" w:date="2024-11-11T17:18:00Z">
        <w:r w:rsidRPr="0046266F">
          <w:t>-</w:t>
        </w:r>
        <w:r w:rsidRPr="0046266F">
          <w:tab/>
          <w:t>TS 22.011 [6], clause 3.2.2;</w:t>
        </w:r>
      </w:ins>
    </w:p>
    <w:p w14:paraId="573BAE95" w14:textId="77777777" w:rsidR="00416386" w:rsidRPr="0046266F" w:rsidRDefault="00416386" w:rsidP="00416386">
      <w:pPr>
        <w:pStyle w:val="B1"/>
        <w:rPr>
          <w:ins w:id="2172" w:author="Daiwei Zhou (周代卫)" w:date="2024-11-11T17:18:00Z"/>
        </w:rPr>
      </w:pPr>
      <w:ins w:id="2173" w:author="Daiwei Zhou (周代卫)" w:date="2024-11-11T17:18:00Z">
        <w:r w:rsidRPr="0046266F">
          <w:t>-</w:t>
        </w:r>
        <w:r w:rsidRPr="0046266F">
          <w:tab/>
          <w:t>TS 31.102 [4], clauses 4.2.5 and 5.1.1.2.</w:t>
        </w:r>
      </w:ins>
    </w:p>
    <w:p w14:paraId="27A56D69" w14:textId="77777777" w:rsidR="00416386" w:rsidRPr="0046266F" w:rsidRDefault="00416386" w:rsidP="00416386">
      <w:pPr>
        <w:pStyle w:val="40"/>
        <w:rPr>
          <w:ins w:id="2174" w:author="Daiwei Zhou (周代卫)" w:date="2024-11-11T17:18:00Z"/>
        </w:rPr>
      </w:pPr>
      <w:bookmarkStart w:id="2175" w:name="_Toc146299795"/>
      <w:proofErr w:type="spellStart"/>
      <w:ins w:id="2176" w:author="Daiwei Zhou (周代卫)" w:date="2024-11-11T17:21:00Z">
        <w:r>
          <w:t>7.2.</w:t>
        </w:r>
        <w:r w:rsidRPr="000E4CBE">
          <w:rPr>
            <w:highlight w:val="yellow"/>
          </w:rPr>
          <w:t>dd</w:t>
        </w:r>
      </w:ins>
      <w:ins w:id="2177" w:author="Daiwei Zhou (周代卫)" w:date="2024-11-11T17:18:00Z">
        <w:r w:rsidRPr="0046266F">
          <w:t>.3</w:t>
        </w:r>
        <w:proofErr w:type="spellEnd"/>
        <w:r w:rsidRPr="0046266F">
          <w:tab/>
          <w:t>Test purpose</w:t>
        </w:r>
        <w:bookmarkEnd w:id="2175"/>
      </w:ins>
    </w:p>
    <w:p w14:paraId="10632279" w14:textId="77777777" w:rsidR="00416386" w:rsidRPr="0046266F" w:rsidRDefault="00416386" w:rsidP="00416386">
      <w:pPr>
        <w:rPr>
          <w:ins w:id="2178" w:author="Daiwei Zhou (周代卫)" w:date="2024-11-11T17:18:00Z"/>
        </w:rPr>
      </w:pPr>
      <w:ins w:id="2179" w:author="Daiwei Zhou (周代卫)" w:date="2024-11-11T17:18: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w:t>
        </w:r>
      </w:ins>
      <w:ins w:id="2180" w:author="Daiwei Zhou (周代卫)" w:date="2024-11-11T18:21:00Z">
        <w:r>
          <w:t xml:space="preserve"> RAT </w:t>
        </w:r>
        <w:r w:rsidRPr="0090791B">
          <w:t>satellite E-UTRAN in NB-S1 mode</w:t>
        </w:r>
      </w:ins>
      <w:ins w:id="2181" w:author="Daiwei Zhou (周代卫)" w:date="2024-11-11T17:18:00Z">
        <w:r w:rsidRPr="0046266F">
          <w:t xml:space="preserve"> has to be handled correctly by the UE.</w:t>
        </w:r>
      </w:ins>
    </w:p>
    <w:p w14:paraId="462E40D1" w14:textId="77777777" w:rsidR="00416386" w:rsidRPr="0046266F" w:rsidRDefault="00416386" w:rsidP="00416386">
      <w:pPr>
        <w:pStyle w:val="40"/>
        <w:rPr>
          <w:ins w:id="2182" w:author="Daiwei Zhou (周代卫)" w:date="2024-11-11T17:18:00Z"/>
        </w:rPr>
      </w:pPr>
      <w:bookmarkStart w:id="2183" w:name="_Toc146299796"/>
      <w:proofErr w:type="spellStart"/>
      <w:ins w:id="2184" w:author="Daiwei Zhou (周代卫)" w:date="2024-11-11T17:21:00Z">
        <w:r>
          <w:t>7.2.</w:t>
        </w:r>
        <w:r w:rsidRPr="000E4CBE">
          <w:rPr>
            <w:highlight w:val="yellow"/>
          </w:rPr>
          <w:t>dd</w:t>
        </w:r>
      </w:ins>
      <w:ins w:id="2185" w:author="Daiwei Zhou (周代卫)" w:date="2024-11-11T17:18:00Z">
        <w:r w:rsidRPr="0046266F">
          <w:t>.4</w:t>
        </w:r>
        <w:proofErr w:type="spellEnd"/>
        <w:r w:rsidRPr="0046266F">
          <w:tab/>
          <w:t>Method of test</w:t>
        </w:r>
        <w:bookmarkEnd w:id="2183"/>
      </w:ins>
    </w:p>
    <w:p w14:paraId="777968FD" w14:textId="77777777" w:rsidR="00416386" w:rsidRPr="0046266F" w:rsidRDefault="00416386" w:rsidP="00416386">
      <w:pPr>
        <w:pStyle w:val="50"/>
        <w:rPr>
          <w:ins w:id="2186" w:author="Daiwei Zhou (周代卫)" w:date="2024-11-11T17:18:00Z"/>
        </w:rPr>
      </w:pPr>
      <w:bookmarkStart w:id="2187" w:name="_Toc146299797"/>
      <w:proofErr w:type="spellStart"/>
      <w:ins w:id="2188" w:author="Daiwei Zhou (周代卫)" w:date="2024-11-11T17:21:00Z">
        <w:r>
          <w:t>7.2.</w:t>
        </w:r>
        <w:r w:rsidRPr="000E4CBE">
          <w:rPr>
            <w:highlight w:val="yellow"/>
          </w:rPr>
          <w:t>dd</w:t>
        </w:r>
      </w:ins>
      <w:ins w:id="2189" w:author="Daiwei Zhou (周代卫)" w:date="2024-11-11T17:18:00Z">
        <w:r w:rsidRPr="0046266F">
          <w:t>.4.1</w:t>
        </w:r>
        <w:proofErr w:type="spellEnd"/>
        <w:r w:rsidRPr="0046266F">
          <w:tab/>
          <w:t>Initial conditions</w:t>
        </w:r>
        <w:bookmarkEnd w:id="2187"/>
      </w:ins>
    </w:p>
    <w:p w14:paraId="07BDB4AA" w14:textId="77777777" w:rsidR="00416386" w:rsidRDefault="00416386" w:rsidP="00416386">
      <w:pPr>
        <w:rPr>
          <w:ins w:id="2190" w:author="Daiwei Zhou (周代卫)" w:date="2024-11-11T18:23:00Z"/>
        </w:rPr>
      </w:pPr>
      <w:ins w:id="2191" w:author="Daiwei Zhou (周代卫)" w:date="2024-11-11T18:23:00Z">
        <w:r>
          <w:t>For this test both an E-USS and a SAT-NB-SS is needed.</w:t>
        </w:r>
      </w:ins>
    </w:p>
    <w:p w14:paraId="13C88FE3" w14:textId="77777777" w:rsidR="00416386" w:rsidRDefault="00416386" w:rsidP="00416386">
      <w:pPr>
        <w:rPr>
          <w:ins w:id="2192" w:author="Daiwei Zhou (周代卫)" w:date="2024-11-11T18:23:00Z"/>
        </w:rPr>
      </w:pPr>
      <w:ins w:id="2193" w:author="Daiwei Zhou (周代卫)" w:date="2024-11-11T18:23:00Z">
        <w:r>
          <w:t>The E-USS transmits on BCCH, with the following network parameters:</w:t>
        </w:r>
      </w:ins>
    </w:p>
    <w:p w14:paraId="1044BECD" w14:textId="77777777" w:rsidR="00416386" w:rsidRDefault="00416386" w:rsidP="00416386">
      <w:pPr>
        <w:pStyle w:val="B1"/>
        <w:tabs>
          <w:tab w:val="left" w:pos="2835"/>
        </w:tabs>
        <w:rPr>
          <w:ins w:id="2194" w:author="Daiwei Zhou (周代卫)" w:date="2024-11-11T18:23:00Z"/>
        </w:rPr>
      </w:pPr>
      <w:ins w:id="2195" w:author="Daiwei Zhou (周代卫)" w:date="2024-11-11T18:23:00Z">
        <w:r>
          <w:t>-</w:t>
        </w:r>
        <w:r>
          <w:tab/>
          <w:t>Attach/detach:</w:t>
        </w:r>
        <w:r>
          <w:tab/>
          <w:t>disabled.</w:t>
        </w:r>
      </w:ins>
    </w:p>
    <w:p w14:paraId="38586EF4" w14:textId="77777777" w:rsidR="00416386" w:rsidRDefault="00416386" w:rsidP="00416386">
      <w:pPr>
        <w:pStyle w:val="B1"/>
        <w:tabs>
          <w:tab w:val="left" w:pos="2835"/>
        </w:tabs>
        <w:rPr>
          <w:ins w:id="2196" w:author="Daiwei Zhou (周代卫)" w:date="2024-11-11T18:23:00Z"/>
        </w:rPr>
      </w:pPr>
      <w:ins w:id="2197" w:author="Daiwei Zhou (周代卫)" w:date="2024-11-11T18:23:00Z">
        <w:r>
          <w:t>-</w:t>
        </w:r>
        <w:r>
          <w:tab/>
          <w:t>LAI (MCC/MNC/LAC):</w:t>
        </w:r>
        <w:r>
          <w:tab/>
          <w:t>244/008/0001.</w:t>
        </w:r>
      </w:ins>
    </w:p>
    <w:p w14:paraId="33A54E20" w14:textId="77777777" w:rsidR="00416386" w:rsidRDefault="00416386" w:rsidP="00416386">
      <w:pPr>
        <w:pStyle w:val="B1"/>
        <w:tabs>
          <w:tab w:val="left" w:pos="2835"/>
        </w:tabs>
        <w:rPr>
          <w:ins w:id="2198" w:author="Daiwei Zhou (周代卫)" w:date="2024-11-11T18:23:00Z"/>
        </w:rPr>
      </w:pPr>
      <w:ins w:id="2199" w:author="Daiwei Zhou (周代卫)" w:date="2024-11-11T18:23:00Z">
        <w:r>
          <w:t>-</w:t>
        </w:r>
        <w:r>
          <w:tab/>
          <w:t>Access control:</w:t>
        </w:r>
        <w:r>
          <w:tab/>
          <w:t>unrestricted.</w:t>
        </w:r>
      </w:ins>
    </w:p>
    <w:p w14:paraId="67B2E00A" w14:textId="77777777" w:rsidR="00416386" w:rsidRPr="0046266F" w:rsidRDefault="00416386" w:rsidP="00416386">
      <w:pPr>
        <w:rPr>
          <w:ins w:id="2200" w:author="Daiwei Zhou (周代卫)" w:date="2024-11-11T17:18:00Z"/>
        </w:rPr>
      </w:pPr>
      <w:ins w:id="2201" w:author="Daiwei Zhou (周代卫)" w:date="2024-11-11T17:18:00Z">
        <w:r w:rsidRPr="0046266F">
          <w:t xml:space="preserve">The </w:t>
        </w:r>
      </w:ins>
      <w:ins w:id="2202" w:author="Daiwei Zhou (周代卫)" w:date="2024-11-11T18:22:00Z">
        <w:r>
          <w:t>SAT-NB-SS</w:t>
        </w:r>
      </w:ins>
      <w:ins w:id="2203" w:author="Daiwei Zhou (周代卫)" w:date="2024-11-11T17:18:00Z">
        <w:r w:rsidRPr="0046266F">
          <w:t xml:space="preserve"> transmits on the BCCH, with the following network parameters:</w:t>
        </w:r>
      </w:ins>
    </w:p>
    <w:p w14:paraId="5449C53C" w14:textId="77777777" w:rsidR="00416386" w:rsidRPr="0046266F" w:rsidRDefault="00416386" w:rsidP="00416386">
      <w:pPr>
        <w:pStyle w:val="B1"/>
        <w:rPr>
          <w:ins w:id="2204" w:author="Daiwei Zhou (周代卫)" w:date="2024-11-11T17:18:00Z"/>
        </w:rPr>
      </w:pPr>
      <w:ins w:id="2205" w:author="Daiwei Zhou (周代卫)" w:date="2024-11-11T17:18:00Z">
        <w:r w:rsidRPr="0046266F">
          <w:t>-</w:t>
        </w:r>
        <w:r w:rsidRPr="0046266F">
          <w:tab/>
          <w:t>TAI (MCC/MNC/TAC):</w:t>
        </w:r>
        <w:r w:rsidRPr="0046266F">
          <w:tab/>
          <w:t>244/083/0001.</w:t>
        </w:r>
      </w:ins>
    </w:p>
    <w:p w14:paraId="2D207454" w14:textId="77777777" w:rsidR="00416386" w:rsidRDefault="00416386" w:rsidP="00416386">
      <w:pPr>
        <w:pStyle w:val="B1"/>
        <w:rPr>
          <w:ins w:id="2206" w:author="Daiwei Zhou (周代卫)" w:date="2024-11-11T18:24:00Z"/>
        </w:rPr>
      </w:pPr>
      <w:ins w:id="2207" w:author="Daiwei Zhou (周代卫)" w:date="2024-11-11T17:18:00Z">
        <w:r w:rsidRPr="0046266F">
          <w:t>-</w:t>
        </w:r>
        <w:r w:rsidRPr="0046266F">
          <w:tab/>
          <w:t>Access control:</w:t>
        </w:r>
        <w:r w:rsidRPr="0046266F">
          <w:tab/>
          <w:t>unrestricted.</w:t>
        </w:r>
      </w:ins>
    </w:p>
    <w:p w14:paraId="511B72B6" w14:textId="77777777" w:rsidR="00416386" w:rsidRPr="0014151B" w:rsidRDefault="00416386" w:rsidP="00416386">
      <w:pPr>
        <w:pStyle w:val="B1"/>
        <w:tabs>
          <w:tab w:val="left" w:pos="2835"/>
        </w:tabs>
        <w:rPr>
          <w:ins w:id="2208" w:author="Daiwei Zhou (周代卫)" w:date="2024-11-11T17:18:00Z"/>
        </w:rPr>
      </w:pPr>
      <w:ins w:id="2209" w:author="Daiwei Zhou (周代卫)" w:date="2024-11-11T18:24:00Z">
        <w:r>
          <w:t>-</w:t>
        </w:r>
        <w:r>
          <w:tab/>
          <w:t>System information combination 8 as defined in TS 36.508 [29] clause 8.1.4.3.1.1 is used.</w:t>
        </w:r>
      </w:ins>
    </w:p>
    <w:p w14:paraId="250C92CD" w14:textId="77777777" w:rsidR="00416386" w:rsidRDefault="00416386" w:rsidP="00416386">
      <w:pPr>
        <w:keepNext/>
        <w:keepLines/>
        <w:rPr>
          <w:ins w:id="2210" w:author="Daiwei Zhou (周代卫)" w:date="2024-11-11T18:26:00Z"/>
        </w:rPr>
      </w:pPr>
      <w:ins w:id="2211" w:author="Daiwei Zhou (周代卫)" w:date="2024-11-11T17:18:00Z">
        <w:r w:rsidRPr="0046266F">
          <w:t>The default E-UTRAN UICC is used, with the following exception:</w:t>
        </w:r>
      </w:ins>
    </w:p>
    <w:p w14:paraId="6E687E6A" w14:textId="77777777" w:rsidR="00416386" w:rsidRDefault="00416386" w:rsidP="00416386">
      <w:pPr>
        <w:keepNext/>
        <w:keepLines/>
        <w:rPr>
          <w:ins w:id="2212" w:author="Daiwei Zhou (周代卫)" w:date="2024-11-11T18:26:00Z"/>
        </w:rPr>
      </w:pPr>
      <w:proofErr w:type="spellStart"/>
      <w:ins w:id="2213" w:author="Daiwei Zhou (周代卫)" w:date="2024-11-11T18:26:00Z">
        <w:r w:rsidRPr="0046266F">
          <w:rPr>
            <w:b/>
          </w:rPr>
          <w:t>EF</w:t>
        </w:r>
        <w:r w:rsidRPr="0046266F">
          <w:rPr>
            <w:b/>
            <w:vertAlign w:val="subscript"/>
          </w:rPr>
          <w:t>PLMNwACT</w:t>
        </w:r>
        <w:proofErr w:type="spellEnd"/>
        <w:r w:rsidRPr="0046266F">
          <w:rPr>
            <w:b/>
          </w:rPr>
          <w:t xml:space="preserve"> (UPLMN Selector)</w:t>
        </w:r>
      </w:ins>
    </w:p>
    <w:p w14:paraId="39C68E56" w14:textId="77777777" w:rsidR="00416386" w:rsidRPr="00943D4C" w:rsidRDefault="00416386" w:rsidP="00416386">
      <w:pPr>
        <w:pStyle w:val="EW"/>
        <w:tabs>
          <w:tab w:val="left" w:pos="2835"/>
        </w:tabs>
        <w:rPr>
          <w:ins w:id="2214" w:author="Daiwei Zhou (周代卫)" w:date="2024-11-11T18:26:00Z"/>
        </w:rPr>
      </w:pPr>
      <w:ins w:id="2215" w:author="Daiwei Zhou (周代卫)" w:date="2024-11-11T18:26:00Z">
        <w:r w:rsidRPr="00943D4C">
          <w:t>Logically:</w:t>
        </w:r>
        <w:r w:rsidRPr="00943D4C">
          <w:tab/>
          <w:t>1</w:t>
        </w:r>
        <w:r w:rsidRPr="00943D4C">
          <w:rPr>
            <w:vertAlign w:val="superscript"/>
          </w:rPr>
          <w:t>st</w:t>
        </w:r>
        <w:r w:rsidRPr="00943D4C">
          <w:t xml:space="preserve"> PLMN:</w:t>
        </w:r>
        <w:r w:rsidRPr="00943D4C">
          <w:tab/>
          <w:t>244 081 (MCC MNC)</w:t>
        </w:r>
      </w:ins>
    </w:p>
    <w:p w14:paraId="114F4D64" w14:textId="77777777" w:rsidR="00416386" w:rsidRPr="00943D4C" w:rsidRDefault="00416386" w:rsidP="00416386">
      <w:pPr>
        <w:pStyle w:val="EW"/>
        <w:tabs>
          <w:tab w:val="left" w:pos="2835"/>
        </w:tabs>
        <w:rPr>
          <w:ins w:id="2216" w:author="Daiwei Zhou (周代卫)" w:date="2024-11-11T18:26:00Z"/>
        </w:rPr>
      </w:pPr>
      <w:ins w:id="2217" w:author="Daiwei Zhou (周代卫)" w:date="2024-11-11T18:26:00Z">
        <w:r w:rsidRPr="00943D4C">
          <w:tab/>
          <w:t>1</w:t>
        </w:r>
        <w:r w:rsidRPr="00943D4C">
          <w:rPr>
            <w:vertAlign w:val="superscript"/>
          </w:rPr>
          <w:t>st</w:t>
        </w:r>
        <w:r w:rsidRPr="00943D4C">
          <w:t xml:space="preserve"> ACT:</w:t>
        </w:r>
        <w:r w:rsidRPr="00943D4C">
          <w:tab/>
          <w:t>E-UTRAN</w:t>
        </w:r>
      </w:ins>
    </w:p>
    <w:p w14:paraId="2A58A822" w14:textId="77777777" w:rsidR="00416386" w:rsidRPr="00943D4C" w:rsidRDefault="00416386" w:rsidP="00416386">
      <w:pPr>
        <w:pStyle w:val="EW"/>
        <w:tabs>
          <w:tab w:val="left" w:pos="2835"/>
        </w:tabs>
        <w:rPr>
          <w:ins w:id="2218" w:author="Daiwei Zhou (周代卫)" w:date="2024-11-11T18:26:00Z"/>
        </w:rPr>
      </w:pPr>
      <w:ins w:id="2219" w:author="Daiwei Zhou (周代卫)" w:date="2024-11-11T18:26:00Z">
        <w:r w:rsidRPr="00943D4C">
          <w:tab/>
          <w:t>2</w:t>
        </w:r>
        <w:r w:rsidRPr="00943D4C">
          <w:rPr>
            <w:vertAlign w:val="superscript"/>
          </w:rPr>
          <w:t>nd</w:t>
        </w:r>
        <w:r w:rsidRPr="00943D4C">
          <w:t xml:space="preserve"> PLMN:</w:t>
        </w:r>
        <w:r w:rsidRPr="00943D4C">
          <w:tab/>
          <w:t>244 081</w:t>
        </w:r>
      </w:ins>
    </w:p>
    <w:p w14:paraId="2636D9AC" w14:textId="77777777" w:rsidR="00416386" w:rsidRPr="00943D4C" w:rsidRDefault="00416386" w:rsidP="00416386">
      <w:pPr>
        <w:pStyle w:val="EW"/>
        <w:tabs>
          <w:tab w:val="left" w:pos="2835"/>
        </w:tabs>
        <w:rPr>
          <w:ins w:id="2220" w:author="Daiwei Zhou (周代卫)" w:date="2024-11-11T18:26:00Z"/>
        </w:rPr>
      </w:pPr>
      <w:ins w:id="2221" w:author="Daiwei Zhou (周代卫)" w:date="2024-11-11T18:26:00Z">
        <w:r w:rsidRPr="00943D4C">
          <w:tab/>
          <w:t>2</w:t>
        </w:r>
        <w:r w:rsidRPr="00943D4C">
          <w:rPr>
            <w:vertAlign w:val="superscript"/>
          </w:rPr>
          <w:t>nd</w:t>
        </w:r>
        <w:r w:rsidRPr="00943D4C">
          <w:t xml:space="preserve"> ACT:</w:t>
        </w:r>
        <w:r w:rsidRPr="00943D4C">
          <w:tab/>
        </w:r>
        <w:r>
          <w:t>GSM</w:t>
        </w:r>
      </w:ins>
    </w:p>
    <w:p w14:paraId="2149739A" w14:textId="77777777" w:rsidR="00416386" w:rsidRPr="00943D4C" w:rsidRDefault="00416386" w:rsidP="00416386">
      <w:pPr>
        <w:pStyle w:val="EW"/>
        <w:tabs>
          <w:tab w:val="left" w:pos="2835"/>
        </w:tabs>
        <w:rPr>
          <w:ins w:id="2222" w:author="Daiwei Zhou (周代卫)" w:date="2024-11-11T18:26:00Z"/>
        </w:rPr>
      </w:pPr>
      <w:ins w:id="2223" w:author="Daiwei Zhou (周代卫)" w:date="2024-11-11T18:26:00Z">
        <w:r w:rsidRPr="00943D4C">
          <w:tab/>
          <w:t>3</w:t>
        </w:r>
        <w:r w:rsidRPr="00943D4C">
          <w:rPr>
            <w:vertAlign w:val="superscript"/>
          </w:rPr>
          <w:t>rd</w:t>
        </w:r>
        <w:r w:rsidRPr="00943D4C">
          <w:t xml:space="preserve"> PLMN:</w:t>
        </w:r>
        <w:r w:rsidRPr="00943D4C">
          <w:tab/>
          <w:t>244 083</w:t>
        </w:r>
      </w:ins>
    </w:p>
    <w:p w14:paraId="19E4A5CD" w14:textId="77777777" w:rsidR="00416386" w:rsidRPr="00943D4C" w:rsidRDefault="00416386" w:rsidP="00416386">
      <w:pPr>
        <w:pStyle w:val="EW"/>
        <w:tabs>
          <w:tab w:val="left" w:pos="2835"/>
        </w:tabs>
        <w:rPr>
          <w:ins w:id="2224" w:author="Daiwei Zhou (周代卫)" w:date="2024-11-11T18:26:00Z"/>
        </w:rPr>
      </w:pPr>
      <w:ins w:id="2225" w:author="Daiwei Zhou (周代卫)" w:date="2024-11-11T18:26:00Z">
        <w:r w:rsidRPr="00943D4C">
          <w:tab/>
          <w:t>3</w:t>
        </w:r>
        <w:r w:rsidRPr="00943D4C">
          <w:rPr>
            <w:vertAlign w:val="superscript"/>
          </w:rPr>
          <w:t>rd</w:t>
        </w:r>
        <w:r w:rsidRPr="00943D4C">
          <w:t xml:space="preserve"> ACT:</w:t>
        </w:r>
        <w:r w:rsidRPr="00943D4C">
          <w:tab/>
        </w:r>
        <w:r w:rsidRPr="00423676">
          <w:t>satellite E-UTRAN in NB-S1 mode</w:t>
        </w:r>
      </w:ins>
    </w:p>
    <w:p w14:paraId="73B96E8E" w14:textId="77777777" w:rsidR="00416386" w:rsidRPr="00943D4C" w:rsidRDefault="00416386" w:rsidP="00416386">
      <w:pPr>
        <w:pStyle w:val="EW"/>
        <w:tabs>
          <w:tab w:val="left" w:pos="2835"/>
        </w:tabs>
        <w:rPr>
          <w:ins w:id="2226" w:author="Daiwei Zhou (周代卫)" w:date="2024-11-11T18:26:00Z"/>
        </w:rPr>
      </w:pPr>
      <w:ins w:id="2227" w:author="Daiwei Zhou (周代卫)" w:date="2024-11-11T18:26:00Z">
        <w:r w:rsidRPr="00943D4C">
          <w:tab/>
          <w:t>4</w:t>
        </w:r>
        <w:r w:rsidRPr="00943D4C">
          <w:rPr>
            <w:vertAlign w:val="superscript"/>
          </w:rPr>
          <w:t>th</w:t>
        </w:r>
        <w:r w:rsidRPr="00943D4C">
          <w:t xml:space="preserve"> PLMN:</w:t>
        </w:r>
        <w:r w:rsidRPr="00943D4C">
          <w:tab/>
          <w:t>244 082</w:t>
        </w:r>
      </w:ins>
    </w:p>
    <w:p w14:paraId="2BD3298F" w14:textId="77777777" w:rsidR="00416386" w:rsidRPr="00943D4C" w:rsidRDefault="00416386" w:rsidP="00416386">
      <w:pPr>
        <w:pStyle w:val="EW"/>
        <w:tabs>
          <w:tab w:val="left" w:pos="2835"/>
        </w:tabs>
        <w:rPr>
          <w:ins w:id="2228" w:author="Daiwei Zhou (周代卫)" w:date="2024-11-11T18:26:00Z"/>
        </w:rPr>
      </w:pPr>
      <w:ins w:id="2229" w:author="Daiwei Zhou (周代卫)" w:date="2024-11-11T18:26:00Z">
        <w:r w:rsidRPr="00943D4C">
          <w:tab/>
          <w:t>4</w:t>
        </w:r>
        <w:r w:rsidRPr="00943D4C">
          <w:rPr>
            <w:vertAlign w:val="superscript"/>
          </w:rPr>
          <w:t>th</w:t>
        </w:r>
        <w:r w:rsidRPr="00943D4C">
          <w:t xml:space="preserve"> ACT:</w:t>
        </w:r>
        <w:r w:rsidRPr="00943D4C">
          <w:tab/>
          <w:t>GSM</w:t>
        </w:r>
      </w:ins>
    </w:p>
    <w:p w14:paraId="5EEE230C" w14:textId="77777777" w:rsidR="00416386" w:rsidRPr="00943D4C" w:rsidRDefault="00416386" w:rsidP="00416386">
      <w:pPr>
        <w:pStyle w:val="EW"/>
        <w:tabs>
          <w:tab w:val="left" w:pos="2835"/>
        </w:tabs>
        <w:rPr>
          <w:ins w:id="2230" w:author="Daiwei Zhou (周代卫)" w:date="2024-11-11T18:26:00Z"/>
        </w:rPr>
      </w:pPr>
      <w:ins w:id="2231" w:author="Daiwei Zhou (周代卫)" w:date="2024-11-11T18:26:00Z">
        <w:r w:rsidRPr="00943D4C">
          <w:tab/>
          <w:t>5</w:t>
        </w:r>
        <w:r w:rsidRPr="00943D4C">
          <w:rPr>
            <w:vertAlign w:val="superscript"/>
          </w:rPr>
          <w:t>th</w:t>
        </w:r>
        <w:r w:rsidRPr="00943D4C">
          <w:t xml:space="preserve"> PLMN:</w:t>
        </w:r>
        <w:r w:rsidRPr="00943D4C">
          <w:tab/>
          <w:t>244 003</w:t>
        </w:r>
      </w:ins>
    </w:p>
    <w:p w14:paraId="70C363DD" w14:textId="77777777" w:rsidR="00416386" w:rsidRPr="00943D4C" w:rsidRDefault="00416386" w:rsidP="00416386">
      <w:pPr>
        <w:pStyle w:val="EW"/>
        <w:tabs>
          <w:tab w:val="left" w:pos="2835"/>
        </w:tabs>
        <w:rPr>
          <w:ins w:id="2232" w:author="Daiwei Zhou (周代卫)" w:date="2024-11-11T18:26:00Z"/>
        </w:rPr>
      </w:pPr>
      <w:ins w:id="2233" w:author="Daiwei Zhou (周代卫)" w:date="2024-11-11T18:26:00Z">
        <w:r w:rsidRPr="00943D4C">
          <w:tab/>
          <w:t>5</w:t>
        </w:r>
        <w:r w:rsidRPr="00943D4C">
          <w:rPr>
            <w:vertAlign w:val="superscript"/>
          </w:rPr>
          <w:t>th</w:t>
        </w:r>
        <w:r w:rsidRPr="00943D4C">
          <w:t xml:space="preserve"> ACT:</w:t>
        </w:r>
        <w:r w:rsidRPr="00943D4C">
          <w:tab/>
        </w:r>
        <w:r w:rsidRPr="00423676">
          <w:t>satellite E-UTRAN in NB-S1 mode</w:t>
        </w:r>
      </w:ins>
    </w:p>
    <w:p w14:paraId="12DB13B1" w14:textId="77777777" w:rsidR="00416386" w:rsidRPr="00943D4C" w:rsidRDefault="00416386" w:rsidP="00416386">
      <w:pPr>
        <w:pStyle w:val="EW"/>
        <w:tabs>
          <w:tab w:val="left" w:pos="2835"/>
        </w:tabs>
        <w:rPr>
          <w:ins w:id="2234" w:author="Daiwei Zhou (周代卫)" w:date="2024-11-11T18:26:00Z"/>
        </w:rPr>
      </w:pPr>
      <w:ins w:id="2235" w:author="Daiwei Zhou (周代卫)" w:date="2024-11-11T18:26:00Z">
        <w:r w:rsidRPr="00943D4C">
          <w:tab/>
          <w:t>6</w:t>
        </w:r>
        <w:r w:rsidRPr="00943D4C">
          <w:rPr>
            <w:vertAlign w:val="superscript"/>
          </w:rPr>
          <w:t>th</w:t>
        </w:r>
        <w:r w:rsidRPr="00943D4C">
          <w:t xml:space="preserve"> PLMN:</w:t>
        </w:r>
        <w:r w:rsidRPr="00943D4C">
          <w:tab/>
          <w:t>244 004</w:t>
        </w:r>
      </w:ins>
    </w:p>
    <w:p w14:paraId="798F3142" w14:textId="77777777" w:rsidR="00416386" w:rsidRPr="00943D4C" w:rsidRDefault="00416386" w:rsidP="00416386">
      <w:pPr>
        <w:pStyle w:val="EW"/>
        <w:tabs>
          <w:tab w:val="left" w:pos="2835"/>
        </w:tabs>
        <w:rPr>
          <w:ins w:id="2236" w:author="Daiwei Zhou (周代卫)" w:date="2024-11-11T18:26:00Z"/>
        </w:rPr>
      </w:pPr>
      <w:ins w:id="2237" w:author="Daiwei Zhou (周代卫)" w:date="2024-11-11T18:26:00Z">
        <w:r w:rsidRPr="00943D4C">
          <w:tab/>
          <w:t>6</w:t>
        </w:r>
        <w:r w:rsidRPr="00943D4C">
          <w:rPr>
            <w:vertAlign w:val="superscript"/>
          </w:rPr>
          <w:t>th</w:t>
        </w:r>
        <w:r w:rsidRPr="00943D4C">
          <w:t xml:space="preserve"> ACT:</w:t>
        </w:r>
        <w:r w:rsidRPr="00943D4C">
          <w:tab/>
          <w:t>UTRAN</w:t>
        </w:r>
      </w:ins>
    </w:p>
    <w:p w14:paraId="0561A784" w14:textId="77777777" w:rsidR="00416386" w:rsidRPr="00943D4C" w:rsidRDefault="00416386" w:rsidP="00416386">
      <w:pPr>
        <w:pStyle w:val="EW"/>
        <w:tabs>
          <w:tab w:val="left" w:pos="2835"/>
        </w:tabs>
        <w:rPr>
          <w:ins w:id="2238" w:author="Daiwei Zhou (周代卫)" w:date="2024-11-11T18:26:00Z"/>
        </w:rPr>
      </w:pPr>
      <w:ins w:id="2239" w:author="Daiwei Zhou (周代卫)" w:date="2024-11-11T18:26:00Z">
        <w:r w:rsidRPr="00943D4C">
          <w:tab/>
          <w:t>7</w:t>
        </w:r>
        <w:r w:rsidRPr="00943D4C">
          <w:rPr>
            <w:vertAlign w:val="superscript"/>
          </w:rPr>
          <w:t>th</w:t>
        </w:r>
        <w:r w:rsidRPr="00943D4C">
          <w:t xml:space="preserve"> PLMN:</w:t>
        </w:r>
        <w:r w:rsidRPr="00943D4C">
          <w:tab/>
          <w:t>244 005</w:t>
        </w:r>
      </w:ins>
    </w:p>
    <w:p w14:paraId="0E643438" w14:textId="77777777" w:rsidR="00416386" w:rsidRPr="00943D4C" w:rsidRDefault="00416386" w:rsidP="00416386">
      <w:pPr>
        <w:pStyle w:val="EW"/>
        <w:tabs>
          <w:tab w:val="left" w:pos="2835"/>
        </w:tabs>
        <w:rPr>
          <w:ins w:id="2240" w:author="Daiwei Zhou (周代卫)" w:date="2024-11-11T18:26:00Z"/>
        </w:rPr>
      </w:pPr>
      <w:ins w:id="2241" w:author="Daiwei Zhou (周代卫)" w:date="2024-11-11T18:26:00Z">
        <w:r w:rsidRPr="00943D4C">
          <w:tab/>
          <w:t>7</w:t>
        </w:r>
        <w:r w:rsidRPr="00943D4C">
          <w:rPr>
            <w:vertAlign w:val="superscript"/>
          </w:rPr>
          <w:t>th</w:t>
        </w:r>
        <w:r w:rsidRPr="00943D4C">
          <w:t xml:space="preserve"> ACT:</w:t>
        </w:r>
        <w:r w:rsidRPr="00943D4C">
          <w:tab/>
          <w:t>UTRAN</w:t>
        </w:r>
      </w:ins>
    </w:p>
    <w:p w14:paraId="353403D6" w14:textId="77777777" w:rsidR="00416386" w:rsidRPr="00943D4C" w:rsidRDefault="00416386" w:rsidP="00416386">
      <w:pPr>
        <w:pStyle w:val="EW"/>
        <w:tabs>
          <w:tab w:val="left" w:pos="2835"/>
        </w:tabs>
        <w:rPr>
          <w:ins w:id="2242" w:author="Daiwei Zhou (周代卫)" w:date="2024-11-11T18:26:00Z"/>
        </w:rPr>
      </w:pPr>
      <w:ins w:id="2243" w:author="Daiwei Zhou (周代卫)" w:date="2024-11-11T18:26:00Z">
        <w:r w:rsidRPr="00943D4C">
          <w:tab/>
          <w:t>8</w:t>
        </w:r>
        <w:r w:rsidRPr="00943D4C">
          <w:rPr>
            <w:vertAlign w:val="superscript"/>
          </w:rPr>
          <w:t>th</w:t>
        </w:r>
        <w:r w:rsidRPr="00943D4C">
          <w:t xml:space="preserve"> PLMN:</w:t>
        </w:r>
        <w:r w:rsidRPr="00943D4C">
          <w:tab/>
          <w:t>244 081</w:t>
        </w:r>
      </w:ins>
    </w:p>
    <w:p w14:paraId="27840B20" w14:textId="77777777" w:rsidR="00416386" w:rsidRPr="00943D4C" w:rsidRDefault="00416386" w:rsidP="00416386">
      <w:pPr>
        <w:pStyle w:val="EW"/>
        <w:tabs>
          <w:tab w:val="left" w:pos="2835"/>
        </w:tabs>
        <w:rPr>
          <w:ins w:id="2244" w:author="Daiwei Zhou (周代卫)" w:date="2024-11-11T18:26:00Z"/>
        </w:rPr>
      </w:pPr>
      <w:ins w:id="2245" w:author="Daiwei Zhou (周代卫)" w:date="2024-11-11T18:26:00Z">
        <w:r w:rsidRPr="00943D4C">
          <w:tab/>
          <w:t>8</w:t>
        </w:r>
        <w:r w:rsidRPr="00943D4C">
          <w:rPr>
            <w:vertAlign w:val="superscript"/>
          </w:rPr>
          <w:t>th</w:t>
        </w:r>
        <w:r w:rsidRPr="00943D4C">
          <w:t xml:space="preserve"> ACT:</w:t>
        </w:r>
        <w:r w:rsidRPr="00943D4C">
          <w:tab/>
          <w:t>UTRAN</w:t>
        </w:r>
      </w:ins>
    </w:p>
    <w:p w14:paraId="0FAB9110" w14:textId="77777777" w:rsidR="00416386" w:rsidRPr="00943D4C" w:rsidRDefault="00416386" w:rsidP="00416386">
      <w:pPr>
        <w:pStyle w:val="EW"/>
        <w:tabs>
          <w:tab w:val="left" w:pos="2835"/>
        </w:tabs>
        <w:rPr>
          <w:ins w:id="2246" w:author="Daiwei Zhou (周代卫)" w:date="2024-11-11T18:26:00Z"/>
        </w:rPr>
      </w:pPr>
      <w:ins w:id="2247" w:author="Daiwei Zhou (周代卫)" w:date="2024-11-11T18:26:00Z">
        <w:r w:rsidRPr="00943D4C">
          <w:tab/>
          <w:t>9</w:t>
        </w:r>
        <w:r w:rsidRPr="00943D4C">
          <w:rPr>
            <w:vertAlign w:val="superscript"/>
          </w:rPr>
          <w:t>th</w:t>
        </w:r>
        <w:r w:rsidRPr="00943D4C">
          <w:t xml:space="preserve"> PLMN:</w:t>
        </w:r>
        <w:r w:rsidRPr="00943D4C">
          <w:tab/>
          <w:t>244 007</w:t>
        </w:r>
      </w:ins>
    </w:p>
    <w:p w14:paraId="43E8BC66" w14:textId="77777777" w:rsidR="00416386" w:rsidRPr="00943D4C" w:rsidRDefault="00416386" w:rsidP="00416386">
      <w:pPr>
        <w:pStyle w:val="EW"/>
        <w:tabs>
          <w:tab w:val="left" w:pos="2835"/>
        </w:tabs>
        <w:rPr>
          <w:ins w:id="2248" w:author="Daiwei Zhou (周代卫)" w:date="2024-11-11T18:26:00Z"/>
        </w:rPr>
      </w:pPr>
      <w:ins w:id="2249" w:author="Daiwei Zhou (周代卫)" w:date="2024-11-11T18:26:00Z">
        <w:r w:rsidRPr="00943D4C">
          <w:tab/>
          <w:t>9</w:t>
        </w:r>
        <w:r w:rsidRPr="00943D4C">
          <w:rPr>
            <w:vertAlign w:val="superscript"/>
          </w:rPr>
          <w:t>th</w:t>
        </w:r>
        <w:r w:rsidRPr="00943D4C">
          <w:t xml:space="preserve"> ACT:</w:t>
        </w:r>
        <w:r w:rsidRPr="00943D4C">
          <w:tab/>
          <w:t>UTRAN</w:t>
        </w:r>
      </w:ins>
    </w:p>
    <w:p w14:paraId="529067A0" w14:textId="77777777" w:rsidR="00416386" w:rsidRPr="00943D4C" w:rsidRDefault="00416386" w:rsidP="00416386">
      <w:pPr>
        <w:pStyle w:val="EW"/>
        <w:tabs>
          <w:tab w:val="left" w:pos="2835"/>
        </w:tabs>
        <w:rPr>
          <w:ins w:id="2250" w:author="Daiwei Zhou (周代卫)" w:date="2024-11-11T18:26:00Z"/>
        </w:rPr>
      </w:pPr>
      <w:ins w:id="2251" w:author="Daiwei Zhou (周代卫)" w:date="2024-11-11T18:26:00Z">
        <w:r w:rsidRPr="00943D4C">
          <w:tab/>
          <w:t>10</w:t>
        </w:r>
        <w:r w:rsidRPr="00943D4C">
          <w:rPr>
            <w:vertAlign w:val="superscript"/>
          </w:rPr>
          <w:t>th</w:t>
        </w:r>
        <w:r w:rsidRPr="00943D4C">
          <w:t xml:space="preserve"> PLMN:</w:t>
        </w:r>
        <w:r w:rsidRPr="00943D4C">
          <w:tab/>
          <w:t>244 008</w:t>
        </w:r>
      </w:ins>
    </w:p>
    <w:p w14:paraId="08E44569" w14:textId="77777777" w:rsidR="00416386" w:rsidRPr="00943D4C" w:rsidRDefault="00416386" w:rsidP="00416386">
      <w:pPr>
        <w:pStyle w:val="EW"/>
        <w:tabs>
          <w:tab w:val="left" w:pos="2835"/>
        </w:tabs>
        <w:rPr>
          <w:ins w:id="2252" w:author="Daiwei Zhou (周代卫)" w:date="2024-11-11T18:26:00Z"/>
        </w:rPr>
      </w:pPr>
      <w:ins w:id="2253" w:author="Daiwei Zhou (周代卫)" w:date="2024-11-11T18:26:00Z">
        <w:r w:rsidRPr="00943D4C">
          <w:tab/>
          <w:t>10</w:t>
        </w:r>
        <w:r w:rsidRPr="00943D4C">
          <w:rPr>
            <w:vertAlign w:val="superscript"/>
          </w:rPr>
          <w:t>th</w:t>
        </w:r>
        <w:r w:rsidRPr="00943D4C">
          <w:t xml:space="preserve"> ACT:</w:t>
        </w:r>
        <w:r w:rsidRPr="00943D4C">
          <w:tab/>
          <w:t>E-UTRAN</w:t>
        </w:r>
      </w:ins>
    </w:p>
    <w:p w14:paraId="38479048" w14:textId="77777777" w:rsidR="00416386" w:rsidRPr="00943D4C" w:rsidRDefault="00416386" w:rsidP="00416386">
      <w:pPr>
        <w:pStyle w:val="EW"/>
        <w:tabs>
          <w:tab w:val="left" w:pos="2835"/>
        </w:tabs>
        <w:rPr>
          <w:ins w:id="2254" w:author="Daiwei Zhou (周代卫)" w:date="2024-11-11T18:26:00Z"/>
        </w:rPr>
      </w:pPr>
      <w:ins w:id="2255" w:author="Daiwei Zhou (周代卫)" w:date="2024-11-11T18:26:00Z">
        <w:r w:rsidRPr="00943D4C">
          <w:tab/>
          <w:t>11</w:t>
        </w:r>
        <w:r w:rsidRPr="00943D4C">
          <w:rPr>
            <w:vertAlign w:val="superscript"/>
          </w:rPr>
          <w:t>th</w:t>
        </w:r>
        <w:r w:rsidRPr="00943D4C">
          <w:t xml:space="preserve"> PLMN:</w:t>
        </w:r>
        <w:r w:rsidRPr="00943D4C">
          <w:tab/>
          <w:t>244 009</w:t>
        </w:r>
      </w:ins>
    </w:p>
    <w:p w14:paraId="2C76EA68" w14:textId="77777777" w:rsidR="00416386" w:rsidRPr="00943D4C" w:rsidRDefault="00416386" w:rsidP="00416386">
      <w:pPr>
        <w:pStyle w:val="EW"/>
        <w:tabs>
          <w:tab w:val="left" w:pos="2835"/>
        </w:tabs>
        <w:rPr>
          <w:ins w:id="2256" w:author="Daiwei Zhou (周代卫)" w:date="2024-11-11T18:26:00Z"/>
        </w:rPr>
      </w:pPr>
      <w:ins w:id="2257" w:author="Daiwei Zhou (周代卫)" w:date="2024-11-11T18:26:00Z">
        <w:r w:rsidRPr="00943D4C">
          <w:tab/>
          <w:t>11</w:t>
        </w:r>
        <w:r w:rsidRPr="00943D4C">
          <w:rPr>
            <w:vertAlign w:val="superscript"/>
          </w:rPr>
          <w:t>th</w:t>
        </w:r>
        <w:r w:rsidRPr="00943D4C">
          <w:t xml:space="preserve"> ACT:</w:t>
        </w:r>
        <w:r w:rsidRPr="00943D4C">
          <w:tab/>
          <w:t>UTRAN</w:t>
        </w:r>
      </w:ins>
    </w:p>
    <w:p w14:paraId="690B5FDC" w14:textId="77777777" w:rsidR="00416386" w:rsidRPr="00943D4C" w:rsidRDefault="00416386" w:rsidP="00416386">
      <w:pPr>
        <w:pStyle w:val="EW"/>
        <w:tabs>
          <w:tab w:val="left" w:pos="2835"/>
        </w:tabs>
        <w:rPr>
          <w:ins w:id="2258" w:author="Daiwei Zhou (周代卫)" w:date="2024-11-11T18:26:00Z"/>
        </w:rPr>
      </w:pPr>
      <w:ins w:id="2259" w:author="Daiwei Zhou (周代卫)" w:date="2024-11-11T18:26:00Z">
        <w:r w:rsidRPr="00943D4C">
          <w:tab/>
          <w:t>12</w:t>
        </w:r>
        <w:r w:rsidRPr="00943D4C">
          <w:rPr>
            <w:vertAlign w:val="superscript"/>
          </w:rPr>
          <w:t>th</w:t>
        </w:r>
        <w:r w:rsidRPr="00943D4C">
          <w:t xml:space="preserve"> PLMN:</w:t>
        </w:r>
        <w:r w:rsidRPr="00943D4C">
          <w:tab/>
          <w:t>244 010</w:t>
        </w:r>
      </w:ins>
    </w:p>
    <w:p w14:paraId="74697115" w14:textId="77777777" w:rsidR="00416386" w:rsidRPr="00943D4C" w:rsidRDefault="00416386" w:rsidP="00416386">
      <w:pPr>
        <w:pStyle w:val="EX"/>
        <w:tabs>
          <w:tab w:val="left" w:pos="2835"/>
        </w:tabs>
        <w:rPr>
          <w:ins w:id="2260" w:author="Daiwei Zhou (周代卫)" w:date="2024-11-11T18:26:00Z"/>
        </w:rPr>
      </w:pPr>
      <w:ins w:id="2261" w:author="Daiwei Zhou (周代卫)" w:date="2024-11-11T18:26:00Z">
        <w:r w:rsidRPr="00943D4C">
          <w:tab/>
          <w:t>12</w:t>
        </w:r>
        <w:r w:rsidRPr="00943D4C">
          <w:rPr>
            <w:vertAlign w:val="superscript"/>
          </w:rPr>
          <w:t>th</w:t>
        </w:r>
        <w:r w:rsidRPr="00943D4C">
          <w:t xml:space="preserve"> ACT:</w:t>
        </w:r>
        <w:r w:rsidRPr="00943D4C">
          <w:tab/>
          <w:t>E-UTRAN</w:t>
        </w:r>
      </w:ins>
    </w:p>
    <w:p w14:paraId="0C241DA1" w14:textId="77777777" w:rsidR="00416386" w:rsidRPr="00943D4C" w:rsidRDefault="00416386" w:rsidP="00416386">
      <w:pPr>
        <w:pStyle w:val="TH"/>
        <w:spacing w:before="0" w:after="0"/>
        <w:rPr>
          <w:ins w:id="2262" w:author="Daiwei Zhou (周代卫)" w:date="2024-11-11T18:26: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416386" w:rsidRPr="00943D4C" w14:paraId="4AE487AD" w14:textId="77777777" w:rsidTr="00B553E4">
        <w:trPr>
          <w:ins w:id="2263" w:author="Daiwei Zhou (周代卫)" w:date="2024-11-11T18:26:00Z"/>
        </w:trPr>
        <w:tc>
          <w:tcPr>
            <w:tcW w:w="907" w:type="dxa"/>
            <w:tcBorders>
              <w:top w:val="single" w:sz="4" w:space="0" w:color="auto"/>
              <w:left w:val="single" w:sz="4" w:space="0" w:color="auto"/>
              <w:bottom w:val="single" w:sz="4" w:space="0" w:color="auto"/>
              <w:right w:val="single" w:sz="4" w:space="0" w:color="auto"/>
            </w:tcBorders>
          </w:tcPr>
          <w:p w14:paraId="60916BA6" w14:textId="77777777" w:rsidR="00416386" w:rsidRPr="00943D4C" w:rsidRDefault="00416386" w:rsidP="00B553E4">
            <w:pPr>
              <w:pStyle w:val="TAL"/>
              <w:rPr>
                <w:ins w:id="2264" w:author="Daiwei Zhou (周代卫)" w:date="2024-11-11T18:26:00Z"/>
              </w:rPr>
            </w:pPr>
            <w:ins w:id="2265" w:author="Daiwei Zhou (周代卫)" w:date="2024-11-11T18:26: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45DBA80E" w14:textId="77777777" w:rsidR="00416386" w:rsidRPr="00956F04" w:rsidRDefault="00416386" w:rsidP="00B553E4">
            <w:pPr>
              <w:pStyle w:val="TAL"/>
              <w:rPr>
                <w:ins w:id="2266" w:author="Daiwei Zhou (周代卫)" w:date="2024-11-11T18:26:00Z"/>
                <w:b/>
                <w:bCs/>
              </w:rPr>
            </w:pPr>
            <w:proofErr w:type="spellStart"/>
            <w:ins w:id="2267" w:author="Daiwei Zhou (周代卫)" w:date="2024-11-11T18:26:00Z">
              <w:r w:rsidRPr="00956F04">
                <w:rPr>
                  <w:b/>
                  <w:bCs/>
                </w:rPr>
                <w:t>B1</w:t>
              </w:r>
              <w:proofErr w:type="spellEnd"/>
            </w:ins>
          </w:p>
        </w:tc>
        <w:tc>
          <w:tcPr>
            <w:tcW w:w="624" w:type="dxa"/>
            <w:tcBorders>
              <w:top w:val="single" w:sz="4" w:space="0" w:color="auto"/>
              <w:left w:val="single" w:sz="4" w:space="0" w:color="auto"/>
              <w:bottom w:val="single" w:sz="4" w:space="0" w:color="auto"/>
              <w:right w:val="single" w:sz="4" w:space="0" w:color="auto"/>
            </w:tcBorders>
          </w:tcPr>
          <w:p w14:paraId="16CAF861" w14:textId="77777777" w:rsidR="00416386" w:rsidRPr="00956F04" w:rsidRDefault="00416386" w:rsidP="00B553E4">
            <w:pPr>
              <w:pStyle w:val="TAL"/>
              <w:rPr>
                <w:ins w:id="2268" w:author="Daiwei Zhou (周代卫)" w:date="2024-11-11T18:26:00Z"/>
                <w:b/>
                <w:bCs/>
              </w:rPr>
            </w:pPr>
            <w:proofErr w:type="spellStart"/>
            <w:ins w:id="2269" w:author="Daiwei Zhou (周代卫)" w:date="2024-11-11T18:26:00Z">
              <w:r w:rsidRPr="00956F04">
                <w:rPr>
                  <w:b/>
                  <w:bCs/>
                </w:rPr>
                <w:t>B2</w:t>
              </w:r>
              <w:proofErr w:type="spellEnd"/>
            </w:ins>
          </w:p>
        </w:tc>
        <w:tc>
          <w:tcPr>
            <w:tcW w:w="624" w:type="dxa"/>
            <w:tcBorders>
              <w:top w:val="single" w:sz="4" w:space="0" w:color="auto"/>
              <w:left w:val="single" w:sz="4" w:space="0" w:color="auto"/>
              <w:bottom w:val="single" w:sz="4" w:space="0" w:color="auto"/>
              <w:right w:val="single" w:sz="4" w:space="0" w:color="auto"/>
            </w:tcBorders>
          </w:tcPr>
          <w:p w14:paraId="03A76C2C" w14:textId="77777777" w:rsidR="00416386" w:rsidRPr="00956F04" w:rsidRDefault="00416386" w:rsidP="00B553E4">
            <w:pPr>
              <w:pStyle w:val="TAL"/>
              <w:rPr>
                <w:ins w:id="2270" w:author="Daiwei Zhou (周代卫)" w:date="2024-11-11T18:26:00Z"/>
                <w:b/>
                <w:bCs/>
              </w:rPr>
            </w:pPr>
            <w:proofErr w:type="spellStart"/>
            <w:ins w:id="2271" w:author="Daiwei Zhou (周代卫)" w:date="2024-11-11T18:26:00Z">
              <w:r w:rsidRPr="00956F04">
                <w:rPr>
                  <w:b/>
                  <w:bCs/>
                </w:rPr>
                <w:t>B3</w:t>
              </w:r>
              <w:proofErr w:type="spellEnd"/>
            </w:ins>
          </w:p>
        </w:tc>
        <w:tc>
          <w:tcPr>
            <w:tcW w:w="624" w:type="dxa"/>
            <w:tcBorders>
              <w:top w:val="single" w:sz="4" w:space="0" w:color="auto"/>
              <w:left w:val="single" w:sz="4" w:space="0" w:color="auto"/>
              <w:bottom w:val="single" w:sz="4" w:space="0" w:color="auto"/>
              <w:right w:val="single" w:sz="4" w:space="0" w:color="auto"/>
            </w:tcBorders>
          </w:tcPr>
          <w:p w14:paraId="48ED79AC" w14:textId="77777777" w:rsidR="00416386" w:rsidRPr="00956F04" w:rsidRDefault="00416386" w:rsidP="00B553E4">
            <w:pPr>
              <w:pStyle w:val="TAL"/>
              <w:rPr>
                <w:ins w:id="2272" w:author="Daiwei Zhou (周代卫)" w:date="2024-11-11T18:26:00Z"/>
                <w:b/>
                <w:bCs/>
              </w:rPr>
            </w:pPr>
            <w:proofErr w:type="spellStart"/>
            <w:ins w:id="2273" w:author="Daiwei Zhou (周代卫)" w:date="2024-11-11T18:26:00Z">
              <w:r w:rsidRPr="00956F04">
                <w:rPr>
                  <w:b/>
                  <w:bCs/>
                </w:rPr>
                <w:t>B4</w:t>
              </w:r>
              <w:proofErr w:type="spellEnd"/>
            </w:ins>
          </w:p>
        </w:tc>
        <w:tc>
          <w:tcPr>
            <w:tcW w:w="624" w:type="dxa"/>
            <w:tcBorders>
              <w:top w:val="single" w:sz="4" w:space="0" w:color="auto"/>
              <w:left w:val="single" w:sz="4" w:space="0" w:color="auto"/>
              <w:bottom w:val="single" w:sz="4" w:space="0" w:color="auto"/>
              <w:right w:val="single" w:sz="4" w:space="0" w:color="auto"/>
            </w:tcBorders>
          </w:tcPr>
          <w:p w14:paraId="5961A355" w14:textId="77777777" w:rsidR="00416386" w:rsidRPr="00956F04" w:rsidRDefault="00416386" w:rsidP="00B553E4">
            <w:pPr>
              <w:pStyle w:val="TAL"/>
              <w:rPr>
                <w:ins w:id="2274" w:author="Daiwei Zhou (周代卫)" w:date="2024-11-11T18:26:00Z"/>
                <w:b/>
                <w:bCs/>
              </w:rPr>
            </w:pPr>
            <w:proofErr w:type="spellStart"/>
            <w:ins w:id="2275" w:author="Daiwei Zhou (周代卫)" w:date="2024-11-11T18:26:00Z">
              <w:r w:rsidRPr="00956F04">
                <w:rPr>
                  <w:b/>
                  <w:bCs/>
                </w:rPr>
                <w:t>B5</w:t>
              </w:r>
              <w:proofErr w:type="spellEnd"/>
            </w:ins>
          </w:p>
        </w:tc>
        <w:tc>
          <w:tcPr>
            <w:tcW w:w="624" w:type="dxa"/>
            <w:tcBorders>
              <w:top w:val="single" w:sz="4" w:space="0" w:color="auto"/>
              <w:left w:val="single" w:sz="4" w:space="0" w:color="auto"/>
              <w:bottom w:val="single" w:sz="4" w:space="0" w:color="auto"/>
              <w:right w:val="single" w:sz="4" w:space="0" w:color="auto"/>
            </w:tcBorders>
          </w:tcPr>
          <w:p w14:paraId="11C3EAA5" w14:textId="77777777" w:rsidR="00416386" w:rsidRPr="00956F04" w:rsidRDefault="00416386" w:rsidP="00B553E4">
            <w:pPr>
              <w:pStyle w:val="TAL"/>
              <w:rPr>
                <w:ins w:id="2276" w:author="Daiwei Zhou (周代卫)" w:date="2024-11-11T18:26:00Z"/>
                <w:b/>
                <w:bCs/>
              </w:rPr>
            </w:pPr>
            <w:proofErr w:type="spellStart"/>
            <w:ins w:id="2277" w:author="Daiwei Zhou (周代卫)" w:date="2024-11-11T18:26:00Z">
              <w:r w:rsidRPr="00956F04">
                <w:rPr>
                  <w:b/>
                  <w:bCs/>
                </w:rPr>
                <w:t>B6</w:t>
              </w:r>
              <w:proofErr w:type="spellEnd"/>
            </w:ins>
          </w:p>
        </w:tc>
        <w:tc>
          <w:tcPr>
            <w:tcW w:w="624" w:type="dxa"/>
            <w:tcBorders>
              <w:top w:val="single" w:sz="4" w:space="0" w:color="auto"/>
              <w:left w:val="single" w:sz="4" w:space="0" w:color="auto"/>
              <w:bottom w:val="single" w:sz="4" w:space="0" w:color="auto"/>
              <w:right w:val="single" w:sz="4" w:space="0" w:color="auto"/>
            </w:tcBorders>
          </w:tcPr>
          <w:p w14:paraId="240D6B99" w14:textId="77777777" w:rsidR="00416386" w:rsidRPr="00956F04" w:rsidRDefault="00416386" w:rsidP="00B553E4">
            <w:pPr>
              <w:pStyle w:val="TAL"/>
              <w:rPr>
                <w:ins w:id="2278" w:author="Daiwei Zhou (周代卫)" w:date="2024-11-11T18:26:00Z"/>
                <w:b/>
                <w:bCs/>
              </w:rPr>
            </w:pPr>
            <w:proofErr w:type="spellStart"/>
            <w:ins w:id="2279" w:author="Daiwei Zhou (周代卫)" w:date="2024-11-11T18:26:00Z">
              <w:r w:rsidRPr="00956F04">
                <w:rPr>
                  <w:b/>
                  <w:bCs/>
                </w:rPr>
                <w:t>B7</w:t>
              </w:r>
              <w:proofErr w:type="spellEnd"/>
            </w:ins>
          </w:p>
        </w:tc>
        <w:tc>
          <w:tcPr>
            <w:tcW w:w="624" w:type="dxa"/>
            <w:tcBorders>
              <w:top w:val="single" w:sz="4" w:space="0" w:color="auto"/>
              <w:left w:val="single" w:sz="4" w:space="0" w:color="auto"/>
              <w:bottom w:val="single" w:sz="4" w:space="0" w:color="auto"/>
              <w:right w:val="single" w:sz="4" w:space="0" w:color="auto"/>
            </w:tcBorders>
          </w:tcPr>
          <w:p w14:paraId="31E59424" w14:textId="77777777" w:rsidR="00416386" w:rsidRPr="00956F04" w:rsidRDefault="00416386" w:rsidP="00B553E4">
            <w:pPr>
              <w:pStyle w:val="TAL"/>
              <w:rPr>
                <w:ins w:id="2280" w:author="Daiwei Zhou (周代卫)" w:date="2024-11-11T18:26:00Z"/>
                <w:b/>
                <w:bCs/>
              </w:rPr>
            </w:pPr>
            <w:proofErr w:type="spellStart"/>
            <w:ins w:id="2281" w:author="Daiwei Zhou (周代卫)" w:date="2024-11-11T18:26:00Z">
              <w:r w:rsidRPr="00956F04">
                <w:rPr>
                  <w:b/>
                  <w:bCs/>
                </w:rPr>
                <w:t>B8</w:t>
              </w:r>
              <w:proofErr w:type="spellEnd"/>
            </w:ins>
          </w:p>
        </w:tc>
        <w:tc>
          <w:tcPr>
            <w:tcW w:w="624" w:type="dxa"/>
            <w:tcBorders>
              <w:top w:val="single" w:sz="4" w:space="0" w:color="auto"/>
              <w:left w:val="single" w:sz="4" w:space="0" w:color="auto"/>
              <w:bottom w:val="single" w:sz="4" w:space="0" w:color="auto"/>
              <w:right w:val="single" w:sz="4" w:space="0" w:color="auto"/>
            </w:tcBorders>
          </w:tcPr>
          <w:p w14:paraId="4F70EE76" w14:textId="77777777" w:rsidR="00416386" w:rsidRPr="00956F04" w:rsidRDefault="00416386" w:rsidP="00B553E4">
            <w:pPr>
              <w:pStyle w:val="TAL"/>
              <w:rPr>
                <w:ins w:id="2282" w:author="Daiwei Zhou (周代卫)" w:date="2024-11-11T18:26:00Z"/>
                <w:b/>
                <w:bCs/>
              </w:rPr>
            </w:pPr>
            <w:proofErr w:type="spellStart"/>
            <w:ins w:id="2283" w:author="Daiwei Zhou (周代卫)" w:date="2024-11-11T18:26:00Z">
              <w:r w:rsidRPr="00956F04">
                <w:rPr>
                  <w:b/>
                  <w:bCs/>
                </w:rPr>
                <w:t>B9</w:t>
              </w:r>
              <w:proofErr w:type="spellEnd"/>
            </w:ins>
          </w:p>
        </w:tc>
        <w:tc>
          <w:tcPr>
            <w:tcW w:w="624" w:type="dxa"/>
            <w:tcBorders>
              <w:top w:val="single" w:sz="4" w:space="0" w:color="auto"/>
              <w:left w:val="single" w:sz="4" w:space="0" w:color="auto"/>
              <w:bottom w:val="single" w:sz="4" w:space="0" w:color="auto"/>
              <w:right w:val="single" w:sz="4" w:space="0" w:color="auto"/>
            </w:tcBorders>
          </w:tcPr>
          <w:p w14:paraId="3A790659" w14:textId="77777777" w:rsidR="00416386" w:rsidRPr="00956F04" w:rsidRDefault="00416386" w:rsidP="00B553E4">
            <w:pPr>
              <w:pStyle w:val="TAL"/>
              <w:rPr>
                <w:ins w:id="2284" w:author="Daiwei Zhou (周代卫)" w:date="2024-11-11T18:26:00Z"/>
                <w:b/>
                <w:bCs/>
              </w:rPr>
            </w:pPr>
            <w:proofErr w:type="spellStart"/>
            <w:ins w:id="2285" w:author="Daiwei Zhou (周代卫)" w:date="2024-11-11T18:26:00Z">
              <w:r w:rsidRPr="00956F04">
                <w:rPr>
                  <w:b/>
                  <w:bCs/>
                </w:rPr>
                <w:t>B10</w:t>
              </w:r>
              <w:proofErr w:type="spellEnd"/>
            </w:ins>
          </w:p>
        </w:tc>
        <w:tc>
          <w:tcPr>
            <w:tcW w:w="624" w:type="dxa"/>
            <w:tcBorders>
              <w:top w:val="single" w:sz="4" w:space="0" w:color="auto"/>
              <w:left w:val="single" w:sz="4" w:space="0" w:color="auto"/>
              <w:bottom w:val="single" w:sz="4" w:space="0" w:color="auto"/>
              <w:right w:val="single" w:sz="4" w:space="0" w:color="auto"/>
            </w:tcBorders>
          </w:tcPr>
          <w:p w14:paraId="4FF56A3C" w14:textId="77777777" w:rsidR="00416386" w:rsidRPr="00956F04" w:rsidRDefault="00416386" w:rsidP="00B553E4">
            <w:pPr>
              <w:pStyle w:val="TAL"/>
              <w:rPr>
                <w:ins w:id="2286" w:author="Daiwei Zhou (周代卫)" w:date="2024-11-11T18:26:00Z"/>
                <w:b/>
                <w:bCs/>
              </w:rPr>
            </w:pPr>
            <w:proofErr w:type="spellStart"/>
            <w:ins w:id="2287" w:author="Daiwei Zhou (周代卫)" w:date="2024-11-11T18:26:00Z">
              <w:r w:rsidRPr="00956F04">
                <w:rPr>
                  <w:b/>
                  <w:bCs/>
                </w:rPr>
                <w:t>B11</w:t>
              </w:r>
              <w:proofErr w:type="spellEnd"/>
            </w:ins>
          </w:p>
        </w:tc>
        <w:tc>
          <w:tcPr>
            <w:tcW w:w="624" w:type="dxa"/>
            <w:tcBorders>
              <w:top w:val="single" w:sz="4" w:space="0" w:color="auto"/>
              <w:left w:val="single" w:sz="4" w:space="0" w:color="auto"/>
              <w:bottom w:val="single" w:sz="4" w:space="0" w:color="auto"/>
              <w:right w:val="single" w:sz="4" w:space="0" w:color="auto"/>
            </w:tcBorders>
          </w:tcPr>
          <w:p w14:paraId="14F95AD6" w14:textId="77777777" w:rsidR="00416386" w:rsidRPr="00956F04" w:rsidRDefault="00416386" w:rsidP="00B553E4">
            <w:pPr>
              <w:pStyle w:val="TAL"/>
              <w:rPr>
                <w:ins w:id="2288" w:author="Daiwei Zhou (周代卫)" w:date="2024-11-11T18:26:00Z"/>
                <w:b/>
                <w:bCs/>
              </w:rPr>
            </w:pPr>
            <w:proofErr w:type="spellStart"/>
            <w:ins w:id="2289" w:author="Daiwei Zhou (周代卫)" w:date="2024-11-11T18:26:00Z">
              <w:r w:rsidRPr="00956F04">
                <w:rPr>
                  <w:b/>
                  <w:bCs/>
                </w:rPr>
                <w:t>B12</w:t>
              </w:r>
              <w:proofErr w:type="spellEnd"/>
            </w:ins>
          </w:p>
        </w:tc>
        <w:tc>
          <w:tcPr>
            <w:tcW w:w="624" w:type="dxa"/>
            <w:tcBorders>
              <w:top w:val="single" w:sz="4" w:space="0" w:color="auto"/>
              <w:left w:val="single" w:sz="4" w:space="0" w:color="auto"/>
              <w:bottom w:val="single" w:sz="4" w:space="0" w:color="auto"/>
              <w:right w:val="single" w:sz="4" w:space="0" w:color="auto"/>
            </w:tcBorders>
          </w:tcPr>
          <w:p w14:paraId="3D1E91D1" w14:textId="77777777" w:rsidR="00416386" w:rsidRPr="00956F04" w:rsidRDefault="00416386" w:rsidP="00B553E4">
            <w:pPr>
              <w:pStyle w:val="TAL"/>
              <w:rPr>
                <w:ins w:id="2290" w:author="Daiwei Zhou (周代卫)" w:date="2024-11-11T18:26:00Z"/>
                <w:b/>
                <w:bCs/>
              </w:rPr>
            </w:pPr>
            <w:proofErr w:type="spellStart"/>
            <w:ins w:id="2291" w:author="Daiwei Zhou (周代卫)" w:date="2024-11-11T18:26:00Z">
              <w:r w:rsidRPr="00956F04">
                <w:rPr>
                  <w:b/>
                  <w:bCs/>
                </w:rPr>
                <w:t>B13</w:t>
              </w:r>
              <w:proofErr w:type="spellEnd"/>
            </w:ins>
          </w:p>
        </w:tc>
        <w:tc>
          <w:tcPr>
            <w:tcW w:w="624" w:type="dxa"/>
            <w:tcBorders>
              <w:top w:val="single" w:sz="4" w:space="0" w:color="auto"/>
              <w:left w:val="single" w:sz="4" w:space="0" w:color="auto"/>
              <w:bottom w:val="single" w:sz="4" w:space="0" w:color="auto"/>
              <w:right w:val="single" w:sz="4" w:space="0" w:color="auto"/>
            </w:tcBorders>
          </w:tcPr>
          <w:p w14:paraId="58CCE31B" w14:textId="77777777" w:rsidR="00416386" w:rsidRPr="00956F04" w:rsidRDefault="00416386" w:rsidP="00B553E4">
            <w:pPr>
              <w:pStyle w:val="TAL"/>
              <w:rPr>
                <w:ins w:id="2292" w:author="Daiwei Zhou (周代卫)" w:date="2024-11-11T18:26:00Z"/>
                <w:b/>
                <w:bCs/>
              </w:rPr>
            </w:pPr>
            <w:proofErr w:type="spellStart"/>
            <w:ins w:id="2293" w:author="Daiwei Zhou (周代卫)" w:date="2024-11-11T18:26:00Z">
              <w:r w:rsidRPr="00956F04">
                <w:rPr>
                  <w:b/>
                  <w:bCs/>
                </w:rPr>
                <w:t>B14</w:t>
              </w:r>
              <w:proofErr w:type="spellEnd"/>
            </w:ins>
          </w:p>
        </w:tc>
        <w:tc>
          <w:tcPr>
            <w:tcW w:w="624" w:type="dxa"/>
            <w:tcBorders>
              <w:top w:val="single" w:sz="4" w:space="0" w:color="auto"/>
              <w:left w:val="single" w:sz="4" w:space="0" w:color="auto"/>
              <w:bottom w:val="single" w:sz="4" w:space="0" w:color="auto"/>
              <w:right w:val="single" w:sz="4" w:space="0" w:color="auto"/>
            </w:tcBorders>
          </w:tcPr>
          <w:p w14:paraId="47315707" w14:textId="77777777" w:rsidR="00416386" w:rsidRPr="00956F04" w:rsidRDefault="00416386" w:rsidP="00B553E4">
            <w:pPr>
              <w:pStyle w:val="TAL"/>
              <w:rPr>
                <w:ins w:id="2294" w:author="Daiwei Zhou (周代卫)" w:date="2024-11-11T18:26:00Z"/>
                <w:b/>
                <w:bCs/>
              </w:rPr>
            </w:pPr>
            <w:proofErr w:type="spellStart"/>
            <w:ins w:id="2295" w:author="Daiwei Zhou (周代卫)" w:date="2024-11-11T18:26:00Z">
              <w:r w:rsidRPr="00956F04">
                <w:rPr>
                  <w:b/>
                  <w:bCs/>
                </w:rPr>
                <w:t>B15</w:t>
              </w:r>
              <w:proofErr w:type="spellEnd"/>
            </w:ins>
          </w:p>
        </w:tc>
      </w:tr>
      <w:tr w:rsidR="00416386" w:rsidRPr="00943D4C" w14:paraId="27847FD1" w14:textId="77777777" w:rsidTr="00B553E4">
        <w:trPr>
          <w:ins w:id="2296" w:author="Daiwei Zhou (周代卫)" w:date="2024-11-11T18:26:00Z"/>
        </w:trPr>
        <w:tc>
          <w:tcPr>
            <w:tcW w:w="907" w:type="dxa"/>
            <w:tcBorders>
              <w:top w:val="single" w:sz="4" w:space="0" w:color="auto"/>
              <w:left w:val="single" w:sz="4" w:space="0" w:color="auto"/>
              <w:bottom w:val="single" w:sz="4" w:space="0" w:color="auto"/>
              <w:right w:val="single" w:sz="4" w:space="0" w:color="auto"/>
            </w:tcBorders>
          </w:tcPr>
          <w:p w14:paraId="3C35D369" w14:textId="77777777" w:rsidR="00416386" w:rsidRPr="00943D4C" w:rsidRDefault="00416386" w:rsidP="00B553E4">
            <w:pPr>
              <w:pStyle w:val="TAL"/>
              <w:rPr>
                <w:ins w:id="2297" w:author="Daiwei Zhou (周代卫)" w:date="2024-11-11T18:26:00Z"/>
              </w:rPr>
            </w:pPr>
            <w:ins w:id="2298" w:author="Daiwei Zhou (周代卫)" w:date="2024-11-11T18:26: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77FC3BA2" w14:textId="77777777" w:rsidR="00416386" w:rsidRPr="00943D4C" w:rsidRDefault="00416386" w:rsidP="00B553E4">
            <w:pPr>
              <w:pStyle w:val="TAL"/>
              <w:rPr>
                <w:ins w:id="2299" w:author="Daiwei Zhou (周代卫)" w:date="2024-11-11T18:26:00Z"/>
              </w:rPr>
            </w:pPr>
            <w:ins w:id="2300"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288A38C" w14:textId="77777777" w:rsidR="00416386" w:rsidRPr="00943D4C" w:rsidRDefault="00416386" w:rsidP="00B553E4">
            <w:pPr>
              <w:pStyle w:val="TAL"/>
              <w:rPr>
                <w:ins w:id="2301" w:author="Daiwei Zhou (周代卫)" w:date="2024-11-11T18:26:00Z"/>
              </w:rPr>
            </w:pPr>
            <w:ins w:id="2302" w:author="Daiwei Zhou (周代卫)" w:date="2024-11-11T18:26: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6EF708B3" w14:textId="77777777" w:rsidR="00416386" w:rsidRPr="00943D4C" w:rsidRDefault="00416386" w:rsidP="00B553E4">
            <w:pPr>
              <w:pStyle w:val="TAL"/>
              <w:rPr>
                <w:ins w:id="2303" w:author="Daiwei Zhou (周代卫)" w:date="2024-11-11T18:26:00Z"/>
              </w:rPr>
            </w:pPr>
            <w:ins w:id="2304"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615A8E0" w14:textId="77777777" w:rsidR="00416386" w:rsidRPr="00943D4C" w:rsidRDefault="00416386" w:rsidP="00B553E4">
            <w:pPr>
              <w:pStyle w:val="TAL"/>
              <w:rPr>
                <w:ins w:id="2305" w:author="Daiwei Zhou (周代卫)" w:date="2024-11-11T18:26:00Z"/>
              </w:rPr>
            </w:pPr>
            <w:ins w:id="2306" w:author="Daiwei Zhou (周代卫)" w:date="2024-11-11T18:26: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57FC57F0" w14:textId="77777777" w:rsidR="00416386" w:rsidRPr="00943D4C" w:rsidRDefault="00416386" w:rsidP="00B553E4">
            <w:pPr>
              <w:pStyle w:val="TAL"/>
              <w:rPr>
                <w:ins w:id="2307" w:author="Daiwei Zhou (周代卫)" w:date="2024-11-11T18:26:00Z"/>
              </w:rPr>
            </w:pPr>
            <w:ins w:id="2308"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6C685BB" w14:textId="77777777" w:rsidR="00416386" w:rsidRPr="00943D4C" w:rsidRDefault="00416386" w:rsidP="00B553E4">
            <w:pPr>
              <w:pStyle w:val="TAL"/>
              <w:rPr>
                <w:ins w:id="2309" w:author="Daiwei Zhou (周代卫)" w:date="2024-11-11T18:26:00Z"/>
              </w:rPr>
            </w:pPr>
            <w:ins w:id="2310"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9050DDC" w14:textId="77777777" w:rsidR="00416386" w:rsidRPr="00943D4C" w:rsidRDefault="00416386" w:rsidP="00B553E4">
            <w:pPr>
              <w:pStyle w:val="TAL"/>
              <w:rPr>
                <w:ins w:id="2311" w:author="Daiwei Zhou (周代卫)" w:date="2024-11-11T18:26:00Z"/>
              </w:rPr>
            </w:pPr>
            <w:ins w:id="2312" w:author="Daiwei Zhou (周代卫)" w:date="2024-11-11T18:26: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21F169DF" w14:textId="77777777" w:rsidR="00416386" w:rsidRPr="00943D4C" w:rsidRDefault="00416386" w:rsidP="00B553E4">
            <w:pPr>
              <w:pStyle w:val="TAL"/>
              <w:rPr>
                <w:ins w:id="2313" w:author="Daiwei Zhou (周代卫)" w:date="2024-11-11T18:26:00Z"/>
              </w:rPr>
            </w:pPr>
            <w:ins w:id="2314"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5774549" w14:textId="77777777" w:rsidR="00416386" w:rsidRPr="00943D4C" w:rsidRDefault="00416386" w:rsidP="00B553E4">
            <w:pPr>
              <w:pStyle w:val="TAL"/>
              <w:rPr>
                <w:ins w:id="2315" w:author="Daiwei Zhou (周代卫)" w:date="2024-11-11T18:26:00Z"/>
              </w:rPr>
            </w:pPr>
            <w:ins w:id="2316"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BA9E0FB" w14:textId="77777777" w:rsidR="00416386" w:rsidRPr="00943D4C" w:rsidRDefault="00416386" w:rsidP="00B553E4">
            <w:pPr>
              <w:pStyle w:val="TAL"/>
              <w:rPr>
                <w:ins w:id="2317" w:author="Daiwei Zhou (周代卫)" w:date="2024-11-11T18:26:00Z"/>
              </w:rPr>
            </w:pPr>
            <w:ins w:id="2318"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F28C066" w14:textId="77777777" w:rsidR="00416386" w:rsidRPr="00943D4C" w:rsidRDefault="00416386" w:rsidP="00B553E4">
            <w:pPr>
              <w:pStyle w:val="TAL"/>
              <w:rPr>
                <w:ins w:id="2319" w:author="Daiwei Zhou (周代卫)" w:date="2024-11-11T18:26:00Z"/>
              </w:rPr>
            </w:pPr>
            <w:ins w:id="2320"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969B9E9" w14:textId="77777777" w:rsidR="00416386" w:rsidRPr="00943D4C" w:rsidRDefault="00416386" w:rsidP="00B553E4">
            <w:pPr>
              <w:pStyle w:val="TAL"/>
              <w:rPr>
                <w:ins w:id="2321" w:author="Daiwei Zhou (周代卫)" w:date="2024-11-11T18:26:00Z"/>
              </w:rPr>
            </w:pPr>
            <w:ins w:id="2322" w:author="Daiwei Zhou (周代卫)" w:date="2024-11-11T18:26: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580DE39A" w14:textId="77777777" w:rsidR="00416386" w:rsidRPr="00943D4C" w:rsidRDefault="00416386" w:rsidP="00B553E4">
            <w:pPr>
              <w:pStyle w:val="TAL"/>
              <w:rPr>
                <w:ins w:id="2323" w:author="Daiwei Zhou (周代卫)" w:date="2024-11-11T18:26:00Z"/>
              </w:rPr>
            </w:pPr>
            <w:ins w:id="2324"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7E1817C" w14:textId="77777777" w:rsidR="00416386" w:rsidRPr="00943D4C" w:rsidRDefault="00416386" w:rsidP="00B553E4">
            <w:pPr>
              <w:pStyle w:val="TAL"/>
              <w:rPr>
                <w:ins w:id="2325" w:author="Daiwei Zhou (周代卫)" w:date="2024-11-11T18:26:00Z"/>
              </w:rPr>
            </w:pPr>
            <w:ins w:id="2326" w:author="Daiwei Zhou (周代卫)" w:date="2024-11-11T18:26:00Z">
              <w:r>
                <w:t>00</w:t>
              </w:r>
            </w:ins>
          </w:p>
        </w:tc>
        <w:tc>
          <w:tcPr>
            <w:tcW w:w="624" w:type="dxa"/>
            <w:tcBorders>
              <w:top w:val="single" w:sz="4" w:space="0" w:color="auto"/>
              <w:left w:val="single" w:sz="4" w:space="0" w:color="auto"/>
              <w:bottom w:val="single" w:sz="4" w:space="0" w:color="auto"/>
              <w:right w:val="single" w:sz="4" w:space="0" w:color="auto"/>
            </w:tcBorders>
          </w:tcPr>
          <w:p w14:paraId="1131332A" w14:textId="77777777" w:rsidR="00416386" w:rsidRPr="00943D4C" w:rsidRDefault="00416386" w:rsidP="00B553E4">
            <w:pPr>
              <w:pStyle w:val="TAL"/>
              <w:rPr>
                <w:ins w:id="2327" w:author="Daiwei Zhou (周代卫)" w:date="2024-11-11T18:26:00Z"/>
              </w:rPr>
            </w:pPr>
            <w:ins w:id="2328" w:author="Daiwei Zhou (周代卫)" w:date="2024-11-11T18:26:00Z">
              <w:r w:rsidRPr="00943D4C">
                <w:t>0</w:t>
              </w:r>
              <w:r>
                <w:t>1</w:t>
              </w:r>
            </w:ins>
          </w:p>
        </w:tc>
      </w:tr>
      <w:tr w:rsidR="00416386" w:rsidRPr="00943D4C" w14:paraId="30522C1D" w14:textId="77777777" w:rsidTr="00B553E4">
        <w:trPr>
          <w:ins w:id="2329" w:author="Daiwei Zhou (周代卫)" w:date="2024-11-11T18:26:00Z"/>
        </w:trPr>
        <w:tc>
          <w:tcPr>
            <w:tcW w:w="907" w:type="dxa"/>
            <w:tcBorders>
              <w:top w:val="single" w:sz="4" w:space="0" w:color="auto"/>
              <w:right w:val="single" w:sz="4" w:space="0" w:color="auto"/>
            </w:tcBorders>
          </w:tcPr>
          <w:p w14:paraId="21283930" w14:textId="77777777" w:rsidR="00416386" w:rsidRPr="00943D4C" w:rsidRDefault="00416386" w:rsidP="00B553E4">
            <w:pPr>
              <w:pStyle w:val="TAL"/>
              <w:rPr>
                <w:ins w:id="2330"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1F26AC20" w14:textId="77777777" w:rsidR="00416386" w:rsidRPr="00956F04" w:rsidRDefault="00416386" w:rsidP="00B553E4">
            <w:pPr>
              <w:pStyle w:val="TAL"/>
              <w:rPr>
                <w:ins w:id="2331" w:author="Daiwei Zhou (周代卫)" w:date="2024-11-11T18:26:00Z"/>
                <w:b/>
                <w:bCs/>
              </w:rPr>
            </w:pPr>
            <w:proofErr w:type="spellStart"/>
            <w:ins w:id="2332" w:author="Daiwei Zhou (周代卫)" w:date="2024-11-11T18:26:00Z">
              <w:r w:rsidRPr="00956F04">
                <w:rPr>
                  <w:b/>
                  <w:bCs/>
                </w:rPr>
                <w:t>B16</w:t>
              </w:r>
              <w:proofErr w:type="spellEnd"/>
            </w:ins>
          </w:p>
        </w:tc>
        <w:tc>
          <w:tcPr>
            <w:tcW w:w="624" w:type="dxa"/>
            <w:tcBorders>
              <w:top w:val="single" w:sz="4" w:space="0" w:color="auto"/>
              <w:left w:val="single" w:sz="4" w:space="0" w:color="auto"/>
              <w:bottom w:val="single" w:sz="4" w:space="0" w:color="auto"/>
              <w:right w:val="single" w:sz="4" w:space="0" w:color="auto"/>
            </w:tcBorders>
          </w:tcPr>
          <w:p w14:paraId="29A5F841" w14:textId="77777777" w:rsidR="00416386" w:rsidRPr="00956F04" w:rsidRDefault="00416386" w:rsidP="00B553E4">
            <w:pPr>
              <w:pStyle w:val="TAL"/>
              <w:rPr>
                <w:ins w:id="2333" w:author="Daiwei Zhou (周代卫)" w:date="2024-11-11T18:26:00Z"/>
                <w:b/>
                <w:bCs/>
              </w:rPr>
            </w:pPr>
            <w:proofErr w:type="spellStart"/>
            <w:ins w:id="2334" w:author="Daiwei Zhou (周代卫)" w:date="2024-11-11T18:26:00Z">
              <w:r w:rsidRPr="00956F04">
                <w:rPr>
                  <w:b/>
                  <w:bCs/>
                </w:rPr>
                <w:t>B17</w:t>
              </w:r>
              <w:proofErr w:type="spellEnd"/>
            </w:ins>
          </w:p>
        </w:tc>
        <w:tc>
          <w:tcPr>
            <w:tcW w:w="624" w:type="dxa"/>
            <w:tcBorders>
              <w:top w:val="single" w:sz="4" w:space="0" w:color="auto"/>
              <w:left w:val="single" w:sz="4" w:space="0" w:color="auto"/>
              <w:bottom w:val="single" w:sz="4" w:space="0" w:color="auto"/>
              <w:right w:val="single" w:sz="4" w:space="0" w:color="auto"/>
            </w:tcBorders>
          </w:tcPr>
          <w:p w14:paraId="5F31AB08" w14:textId="77777777" w:rsidR="00416386" w:rsidRPr="00956F04" w:rsidRDefault="00416386" w:rsidP="00B553E4">
            <w:pPr>
              <w:pStyle w:val="TAL"/>
              <w:rPr>
                <w:ins w:id="2335" w:author="Daiwei Zhou (周代卫)" w:date="2024-11-11T18:26:00Z"/>
                <w:b/>
                <w:bCs/>
              </w:rPr>
            </w:pPr>
            <w:proofErr w:type="spellStart"/>
            <w:ins w:id="2336" w:author="Daiwei Zhou (周代卫)" w:date="2024-11-11T18:26:00Z">
              <w:r w:rsidRPr="00956F04">
                <w:rPr>
                  <w:b/>
                  <w:bCs/>
                </w:rPr>
                <w:t>B18</w:t>
              </w:r>
              <w:proofErr w:type="spellEnd"/>
            </w:ins>
          </w:p>
        </w:tc>
        <w:tc>
          <w:tcPr>
            <w:tcW w:w="624" w:type="dxa"/>
            <w:tcBorders>
              <w:top w:val="single" w:sz="4" w:space="0" w:color="auto"/>
              <w:left w:val="single" w:sz="4" w:space="0" w:color="auto"/>
              <w:bottom w:val="single" w:sz="4" w:space="0" w:color="auto"/>
              <w:right w:val="single" w:sz="4" w:space="0" w:color="auto"/>
            </w:tcBorders>
          </w:tcPr>
          <w:p w14:paraId="0F7B2E72" w14:textId="77777777" w:rsidR="00416386" w:rsidRPr="00956F04" w:rsidRDefault="00416386" w:rsidP="00B553E4">
            <w:pPr>
              <w:pStyle w:val="TAL"/>
              <w:rPr>
                <w:ins w:id="2337" w:author="Daiwei Zhou (周代卫)" w:date="2024-11-11T18:26:00Z"/>
                <w:b/>
                <w:bCs/>
              </w:rPr>
            </w:pPr>
            <w:proofErr w:type="spellStart"/>
            <w:ins w:id="2338" w:author="Daiwei Zhou (周代卫)" w:date="2024-11-11T18:26:00Z">
              <w:r w:rsidRPr="00956F04">
                <w:rPr>
                  <w:b/>
                  <w:bCs/>
                </w:rPr>
                <w:t>B19</w:t>
              </w:r>
              <w:proofErr w:type="spellEnd"/>
            </w:ins>
          </w:p>
        </w:tc>
        <w:tc>
          <w:tcPr>
            <w:tcW w:w="624" w:type="dxa"/>
            <w:tcBorders>
              <w:top w:val="single" w:sz="4" w:space="0" w:color="auto"/>
              <w:left w:val="single" w:sz="4" w:space="0" w:color="auto"/>
              <w:bottom w:val="single" w:sz="4" w:space="0" w:color="auto"/>
              <w:right w:val="single" w:sz="4" w:space="0" w:color="auto"/>
            </w:tcBorders>
          </w:tcPr>
          <w:p w14:paraId="03B18B68" w14:textId="77777777" w:rsidR="00416386" w:rsidRPr="00956F04" w:rsidRDefault="00416386" w:rsidP="00B553E4">
            <w:pPr>
              <w:pStyle w:val="TAL"/>
              <w:rPr>
                <w:ins w:id="2339" w:author="Daiwei Zhou (周代卫)" w:date="2024-11-11T18:26:00Z"/>
                <w:b/>
                <w:bCs/>
              </w:rPr>
            </w:pPr>
            <w:proofErr w:type="spellStart"/>
            <w:ins w:id="2340" w:author="Daiwei Zhou (周代卫)" w:date="2024-11-11T18:26:00Z">
              <w:r w:rsidRPr="00956F04">
                <w:rPr>
                  <w:b/>
                  <w:bCs/>
                </w:rPr>
                <w:t>B20</w:t>
              </w:r>
              <w:proofErr w:type="spellEnd"/>
            </w:ins>
          </w:p>
        </w:tc>
        <w:tc>
          <w:tcPr>
            <w:tcW w:w="624" w:type="dxa"/>
            <w:tcBorders>
              <w:top w:val="single" w:sz="4" w:space="0" w:color="auto"/>
              <w:left w:val="single" w:sz="4" w:space="0" w:color="auto"/>
              <w:bottom w:val="single" w:sz="4" w:space="0" w:color="auto"/>
              <w:right w:val="single" w:sz="4" w:space="0" w:color="auto"/>
            </w:tcBorders>
          </w:tcPr>
          <w:p w14:paraId="4D3DCCE7" w14:textId="77777777" w:rsidR="00416386" w:rsidRPr="00956F04" w:rsidRDefault="00416386" w:rsidP="00B553E4">
            <w:pPr>
              <w:pStyle w:val="TAL"/>
              <w:rPr>
                <w:ins w:id="2341" w:author="Daiwei Zhou (周代卫)" w:date="2024-11-11T18:26:00Z"/>
                <w:b/>
                <w:bCs/>
              </w:rPr>
            </w:pPr>
            <w:proofErr w:type="spellStart"/>
            <w:ins w:id="2342" w:author="Daiwei Zhou (周代卫)" w:date="2024-11-11T18:26:00Z">
              <w:r w:rsidRPr="00956F04">
                <w:rPr>
                  <w:b/>
                  <w:bCs/>
                </w:rPr>
                <w:t>B21</w:t>
              </w:r>
              <w:proofErr w:type="spellEnd"/>
            </w:ins>
          </w:p>
        </w:tc>
        <w:tc>
          <w:tcPr>
            <w:tcW w:w="624" w:type="dxa"/>
            <w:tcBorders>
              <w:top w:val="single" w:sz="4" w:space="0" w:color="auto"/>
              <w:left w:val="single" w:sz="4" w:space="0" w:color="auto"/>
              <w:bottom w:val="single" w:sz="4" w:space="0" w:color="auto"/>
              <w:right w:val="single" w:sz="4" w:space="0" w:color="auto"/>
            </w:tcBorders>
          </w:tcPr>
          <w:p w14:paraId="56EA95A1" w14:textId="77777777" w:rsidR="00416386" w:rsidRPr="00956F04" w:rsidRDefault="00416386" w:rsidP="00B553E4">
            <w:pPr>
              <w:pStyle w:val="TAL"/>
              <w:rPr>
                <w:ins w:id="2343" w:author="Daiwei Zhou (周代卫)" w:date="2024-11-11T18:26:00Z"/>
                <w:b/>
                <w:bCs/>
              </w:rPr>
            </w:pPr>
            <w:proofErr w:type="spellStart"/>
            <w:ins w:id="2344" w:author="Daiwei Zhou (周代卫)" w:date="2024-11-11T18:26:00Z">
              <w:r w:rsidRPr="00956F04">
                <w:rPr>
                  <w:b/>
                  <w:bCs/>
                </w:rPr>
                <w:t>B22</w:t>
              </w:r>
              <w:proofErr w:type="spellEnd"/>
            </w:ins>
          </w:p>
        </w:tc>
        <w:tc>
          <w:tcPr>
            <w:tcW w:w="624" w:type="dxa"/>
            <w:tcBorders>
              <w:top w:val="single" w:sz="4" w:space="0" w:color="auto"/>
              <w:left w:val="single" w:sz="4" w:space="0" w:color="auto"/>
              <w:bottom w:val="single" w:sz="4" w:space="0" w:color="auto"/>
              <w:right w:val="single" w:sz="4" w:space="0" w:color="auto"/>
            </w:tcBorders>
          </w:tcPr>
          <w:p w14:paraId="007B27EB" w14:textId="77777777" w:rsidR="00416386" w:rsidRPr="00956F04" w:rsidRDefault="00416386" w:rsidP="00B553E4">
            <w:pPr>
              <w:pStyle w:val="TAL"/>
              <w:rPr>
                <w:ins w:id="2345" w:author="Daiwei Zhou (周代卫)" w:date="2024-11-11T18:26:00Z"/>
                <w:b/>
                <w:bCs/>
              </w:rPr>
            </w:pPr>
            <w:proofErr w:type="spellStart"/>
            <w:ins w:id="2346" w:author="Daiwei Zhou (周代卫)" w:date="2024-11-11T18:26:00Z">
              <w:r w:rsidRPr="00956F04">
                <w:rPr>
                  <w:b/>
                  <w:bCs/>
                </w:rPr>
                <w:t>B23</w:t>
              </w:r>
              <w:proofErr w:type="spellEnd"/>
            </w:ins>
          </w:p>
        </w:tc>
        <w:tc>
          <w:tcPr>
            <w:tcW w:w="624" w:type="dxa"/>
            <w:tcBorders>
              <w:top w:val="single" w:sz="4" w:space="0" w:color="auto"/>
              <w:left w:val="single" w:sz="4" w:space="0" w:color="auto"/>
              <w:bottom w:val="single" w:sz="4" w:space="0" w:color="auto"/>
              <w:right w:val="single" w:sz="4" w:space="0" w:color="auto"/>
            </w:tcBorders>
          </w:tcPr>
          <w:p w14:paraId="0FB72177" w14:textId="77777777" w:rsidR="00416386" w:rsidRPr="00956F04" w:rsidRDefault="00416386" w:rsidP="00B553E4">
            <w:pPr>
              <w:pStyle w:val="TAL"/>
              <w:rPr>
                <w:ins w:id="2347" w:author="Daiwei Zhou (周代卫)" w:date="2024-11-11T18:26:00Z"/>
                <w:b/>
                <w:bCs/>
              </w:rPr>
            </w:pPr>
            <w:proofErr w:type="spellStart"/>
            <w:ins w:id="2348" w:author="Daiwei Zhou (周代卫)" w:date="2024-11-11T18:26:00Z">
              <w:r w:rsidRPr="00956F04">
                <w:rPr>
                  <w:b/>
                  <w:bCs/>
                </w:rPr>
                <w:t>B24</w:t>
              </w:r>
              <w:proofErr w:type="spellEnd"/>
            </w:ins>
          </w:p>
        </w:tc>
        <w:tc>
          <w:tcPr>
            <w:tcW w:w="624" w:type="dxa"/>
            <w:tcBorders>
              <w:top w:val="single" w:sz="4" w:space="0" w:color="auto"/>
              <w:left w:val="single" w:sz="4" w:space="0" w:color="auto"/>
              <w:bottom w:val="single" w:sz="4" w:space="0" w:color="auto"/>
              <w:right w:val="single" w:sz="4" w:space="0" w:color="auto"/>
            </w:tcBorders>
          </w:tcPr>
          <w:p w14:paraId="7F8B8375" w14:textId="77777777" w:rsidR="00416386" w:rsidRPr="00956F04" w:rsidRDefault="00416386" w:rsidP="00B553E4">
            <w:pPr>
              <w:pStyle w:val="TAL"/>
              <w:rPr>
                <w:ins w:id="2349" w:author="Daiwei Zhou (周代卫)" w:date="2024-11-11T18:26:00Z"/>
                <w:b/>
                <w:bCs/>
              </w:rPr>
            </w:pPr>
            <w:proofErr w:type="spellStart"/>
            <w:ins w:id="2350" w:author="Daiwei Zhou (周代卫)" w:date="2024-11-11T18:26:00Z">
              <w:r w:rsidRPr="00956F04">
                <w:rPr>
                  <w:b/>
                  <w:bCs/>
                </w:rPr>
                <w:t>B25</w:t>
              </w:r>
              <w:proofErr w:type="spellEnd"/>
            </w:ins>
          </w:p>
        </w:tc>
        <w:tc>
          <w:tcPr>
            <w:tcW w:w="624" w:type="dxa"/>
            <w:tcBorders>
              <w:top w:val="single" w:sz="4" w:space="0" w:color="auto"/>
              <w:left w:val="single" w:sz="4" w:space="0" w:color="auto"/>
              <w:bottom w:val="single" w:sz="4" w:space="0" w:color="auto"/>
              <w:right w:val="single" w:sz="4" w:space="0" w:color="auto"/>
            </w:tcBorders>
          </w:tcPr>
          <w:p w14:paraId="263F11CF" w14:textId="77777777" w:rsidR="00416386" w:rsidRPr="00956F04" w:rsidRDefault="00416386" w:rsidP="00B553E4">
            <w:pPr>
              <w:pStyle w:val="TAL"/>
              <w:rPr>
                <w:ins w:id="2351" w:author="Daiwei Zhou (周代卫)" w:date="2024-11-11T18:26:00Z"/>
                <w:b/>
                <w:bCs/>
              </w:rPr>
            </w:pPr>
            <w:proofErr w:type="spellStart"/>
            <w:ins w:id="2352" w:author="Daiwei Zhou (周代卫)" w:date="2024-11-11T18:26:00Z">
              <w:r w:rsidRPr="00956F04">
                <w:rPr>
                  <w:b/>
                  <w:bCs/>
                </w:rPr>
                <w:t>B26</w:t>
              </w:r>
              <w:proofErr w:type="spellEnd"/>
            </w:ins>
          </w:p>
        </w:tc>
        <w:tc>
          <w:tcPr>
            <w:tcW w:w="624" w:type="dxa"/>
            <w:tcBorders>
              <w:top w:val="single" w:sz="4" w:space="0" w:color="auto"/>
              <w:left w:val="single" w:sz="4" w:space="0" w:color="auto"/>
              <w:bottom w:val="single" w:sz="4" w:space="0" w:color="auto"/>
              <w:right w:val="single" w:sz="4" w:space="0" w:color="auto"/>
            </w:tcBorders>
          </w:tcPr>
          <w:p w14:paraId="5C9AFC74" w14:textId="77777777" w:rsidR="00416386" w:rsidRPr="00956F04" w:rsidRDefault="00416386" w:rsidP="00B553E4">
            <w:pPr>
              <w:pStyle w:val="TAL"/>
              <w:rPr>
                <w:ins w:id="2353" w:author="Daiwei Zhou (周代卫)" w:date="2024-11-11T18:26:00Z"/>
                <w:b/>
                <w:bCs/>
              </w:rPr>
            </w:pPr>
            <w:proofErr w:type="spellStart"/>
            <w:ins w:id="2354" w:author="Daiwei Zhou (周代卫)" w:date="2024-11-11T18:26:00Z">
              <w:r w:rsidRPr="00956F04">
                <w:rPr>
                  <w:b/>
                  <w:bCs/>
                </w:rPr>
                <w:t>B27</w:t>
              </w:r>
              <w:proofErr w:type="spellEnd"/>
            </w:ins>
          </w:p>
        </w:tc>
        <w:tc>
          <w:tcPr>
            <w:tcW w:w="624" w:type="dxa"/>
            <w:tcBorders>
              <w:top w:val="single" w:sz="4" w:space="0" w:color="auto"/>
              <w:left w:val="single" w:sz="4" w:space="0" w:color="auto"/>
              <w:bottom w:val="single" w:sz="4" w:space="0" w:color="auto"/>
              <w:right w:val="single" w:sz="4" w:space="0" w:color="auto"/>
            </w:tcBorders>
          </w:tcPr>
          <w:p w14:paraId="40D3C834" w14:textId="77777777" w:rsidR="00416386" w:rsidRPr="00956F04" w:rsidRDefault="00416386" w:rsidP="00B553E4">
            <w:pPr>
              <w:pStyle w:val="TAL"/>
              <w:rPr>
                <w:ins w:id="2355" w:author="Daiwei Zhou (周代卫)" w:date="2024-11-11T18:26:00Z"/>
                <w:b/>
                <w:bCs/>
              </w:rPr>
            </w:pPr>
            <w:proofErr w:type="spellStart"/>
            <w:ins w:id="2356" w:author="Daiwei Zhou (周代卫)" w:date="2024-11-11T18:26:00Z">
              <w:r w:rsidRPr="00956F04">
                <w:rPr>
                  <w:b/>
                  <w:bCs/>
                </w:rPr>
                <w:t>B28</w:t>
              </w:r>
              <w:proofErr w:type="spellEnd"/>
            </w:ins>
          </w:p>
        </w:tc>
        <w:tc>
          <w:tcPr>
            <w:tcW w:w="624" w:type="dxa"/>
            <w:tcBorders>
              <w:top w:val="single" w:sz="4" w:space="0" w:color="auto"/>
              <w:left w:val="single" w:sz="4" w:space="0" w:color="auto"/>
              <w:bottom w:val="single" w:sz="4" w:space="0" w:color="auto"/>
              <w:right w:val="single" w:sz="4" w:space="0" w:color="auto"/>
            </w:tcBorders>
          </w:tcPr>
          <w:p w14:paraId="17B45978" w14:textId="77777777" w:rsidR="00416386" w:rsidRPr="00956F04" w:rsidRDefault="00416386" w:rsidP="00B553E4">
            <w:pPr>
              <w:pStyle w:val="TAL"/>
              <w:rPr>
                <w:ins w:id="2357" w:author="Daiwei Zhou (周代卫)" w:date="2024-11-11T18:26:00Z"/>
                <w:b/>
                <w:bCs/>
              </w:rPr>
            </w:pPr>
            <w:proofErr w:type="spellStart"/>
            <w:ins w:id="2358" w:author="Daiwei Zhou (周代卫)" w:date="2024-11-11T18:26:00Z">
              <w:r w:rsidRPr="00956F04">
                <w:rPr>
                  <w:b/>
                  <w:bCs/>
                </w:rPr>
                <w:t>B29</w:t>
              </w:r>
              <w:proofErr w:type="spellEnd"/>
            </w:ins>
          </w:p>
        </w:tc>
        <w:tc>
          <w:tcPr>
            <w:tcW w:w="624" w:type="dxa"/>
            <w:tcBorders>
              <w:top w:val="single" w:sz="4" w:space="0" w:color="auto"/>
              <w:left w:val="single" w:sz="4" w:space="0" w:color="auto"/>
              <w:bottom w:val="single" w:sz="4" w:space="0" w:color="auto"/>
              <w:right w:val="single" w:sz="4" w:space="0" w:color="auto"/>
            </w:tcBorders>
          </w:tcPr>
          <w:p w14:paraId="7CD91D9E" w14:textId="77777777" w:rsidR="00416386" w:rsidRPr="00956F04" w:rsidRDefault="00416386" w:rsidP="00B553E4">
            <w:pPr>
              <w:pStyle w:val="TAL"/>
              <w:rPr>
                <w:ins w:id="2359" w:author="Daiwei Zhou (周代卫)" w:date="2024-11-11T18:26:00Z"/>
                <w:b/>
                <w:bCs/>
              </w:rPr>
            </w:pPr>
            <w:proofErr w:type="spellStart"/>
            <w:ins w:id="2360" w:author="Daiwei Zhou (周代卫)" w:date="2024-11-11T18:26:00Z">
              <w:r w:rsidRPr="00956F04">
                <w:rPr>
                  <w:b/>
                  <w:bCs/>
                </w:rPr>
                <w:t>B30</w:t>
              </w:r>
              <w:proofErr w:type="spellEnd"/>
            </w:ins>
          </w:p>
        </w:tc>
      </w:tr>
      <w:tr w:rsidR="00416386" w:rsidRPr="00943D4C" w14:paraId="7C063C69" w14:textId="77777777" w:rsidTr="00B553E4">
        <w:trPr>
          <w:ins w:id="2361" w:author="Daiwei Zhou (周代卫)" w:date="2024-11-11T18:26:00Z"/>
        </w:trPr>
        <w:tc>
          <w:tcPr>
            <w:tcW w:w="907" w:type="dxa"/>
            <w:tcBorders>
              <w:right w:val="single" w:sz="4" w:space="0" w:color="auto"/>
            </w:tcBorders>
          </w:tcPr>
          <w:p w14:paraId="5B7315CC" w14:textId="77777777" w:rsidR="00416386" w:rsidRPr="00943D4C" w:rsidRDefault="00416386" w:rsidP="00B553E4">
            <w:pPr>
              <w:pStyle w:val="TAL"/>
              <w:rPr>
                <w:ins w:id="2362"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691814F7" w14:textId="77777777" w:rsidR="00416386" w:rsidRPr="00943D4C" w:rsidRDefault="00416386" w:rsidP="00B553E4">
            <w:pPr>
              <w:pStyle w:val="TAL"/>
              <w:rPr>
                <w:ins w:id="2363" w:author="Daiwei Zhou (周代卫)" w:date="2024-11-11T18:26:00Z"/>
              </w:rPr>
            </w:pPr>
            <w:ins w:id="2364"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BE92A1C" w14:textId="77777777" w:rsidR="00416386" w:rsidRPr="00943D4C" w:rsidRDefault="00416386" w:rsidP="00B553E4">
            <w:pPr>
              <w:pStyle w:val="TAL"/>
              <w:rPr>
                <w:ins w:id="2365" w:author="Daiwei Zhou (周代卫)" w:date="2024-11-11T18:26:00Z"/>
              </w:rPr>
            </w:pPr>
            <w:ins w:id="2366" w:author="Daiwei Zhou (周代卫)" w:date="2024-11-11T18:26: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1B0160F8" w14:textId="77777777" w:rsidR="00416386" w:rsidRPr="00943D4C" w:rsidRDefault="00416386" w:rsidP="00B553E4">
            <w:pPr>
              <w:pStyle w:val="TAL"/>
              <w:rPr>
                <w:ins w:id="2367" w:author="Daiwei Zhou (周代卫)" w:date="2024-11-11T18:26:00Z"/>
              </w:rPr>
            </w:pPr>
            <w:ins w:id="2368"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EF1DA0B" w14:textId="77777777" w:rsidR="00416386" w:rsidRPr="00943D4C" w:rsidRDefault="00416386" w:rsidP="00B553E4">
            <w:pPr>
              <w:pStyle w:val="TAL"/>
              <w:rPr>
                <w:ins w:id="2369" w:author="Daiwei Zhou (周代卫)" w:date="2024-11-11T18:26:00Z"/>
              </w:rPr>
            </w:pPr>
            <w:ins w:id="2370"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F46AA91" w14:textId="77777777" w:rsidR="00416386" w:rsidRPr="00943D4C" w:rsidRDefault="00416386" w:rsidP="00B553E4">
            <w:pPr>
              <w:pStyle w:val="TAL"/>
              <w:rPr>
                <w:ins w:id="2371" w:author="Daiwei Zhou (周代卫)" w:date="2024-11-11T18:26:00Z"/>
              </w:rPr>
            </w:pPr>
            <w:ins w:id="2372"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50A5CF6" w14:textId="77777777" w:rsidR="00416386" w:rsidRPr="00943D4C" w:rsidRDefault="00416386" w:rsidP="00B553E4">
            <w:pPr>
              <w:pStyle w:val="TAL"/>
              <w:rPr>
                <w:ins w:id="2373" w:author="Daiwei Zhou (周代卫)" w:date="2024-11-11T18:26:00Z"/>
              </w:rPr>
            </w:pPr>
            <w:ins w:id="2374"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99D0C81" w14:textId="77777777" w:rsidR="00416386" w:rsidRPr="00943D4C" w:rsidRDefault="00416386" w:rsidP="00B553E4">
            <w:pPr>
              <w:pStyle w:val="TAL"/>
              <w:rPr>
                <w:ins w:id="2375" w:author="Daiwei Zhou (周代卫)" w:date="2024-11-11T18:26:00Z"/>
              </w:rPr>
            </w:pPr>
            <w:ins w:id="2376" w:author="Daiwei Zhou (周代卫)" w:date="2024-11-11T18:26: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28F5811D" w14:textId="77777777" w:rsidR="00416386" w:rsidRPr="00943D4C" w:rsidRDefault="00416386" w:rsidP="00B553E4">
            <w:pPr>
              <w:pStyle w:val="TAL"/>
              <w:rPr>
                <w:ins w:id="2377" w:author="Daiwei Zhou (周代卫)" w:date="2024-11-11T18:26:00Z"/>
              </w:rPr>
            </w:pPr>
            <w:ins w:id="2378"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D66FD9D" w14:textId="77777777" w:rsidR="00416386" w:rsidRPr="00943D4C" w:rsidRDefault="00416386" w:rsidP="00B553E4">
            <w:pPr>
              <w:pStyle w:val="TAL"/>
              <w:rPr>
                <w:ins w:id="2379" w:author="Daiwei Zhou (周代卫)" w:date="2024-11-11T18:26:00Z"/>
              </w:rPr>
            </w:pPr>
            <w:ins w:id="2380" w:author="Daiwei Zhou (周代卫)" w:date="2024-11-11T18:26:00Z">
              <w:r>
                <w:t>00</w:t>
              </w:r>
            </w:ins>
          </w:p>
        </w:tc>
        <w:tc>
          <w:tcPr>
            <w:tcW w:w="624" w:type="dxa"/>
            <w:tcBorders>
              <w:top w:val="single" w:sz="4" w:space="0" w:color="auto"/>
              <w:left w:val="single" w:sz="4" w:space="0" w:color="auto"/>
              <w:bottom w:val="single" w:sz="4" w:space="0" w:color="auto"/>
              <w:right w:val="single" w:sz="4" w:space="0" w:color="auto"/>
            </w:tcBorders>
          </w:tcPr>
          <w:p w14:paraId="231C6633" w14:textId="77777777" w:rsidR="00416386" w:rsidRPr="00943D4C" w:rsidRDefault="00416386" w:rsidP="00B553E4">
            <w:pPr>
              <w:pStyle w:val="TAL"/>
              <w:rPr>
                <w:ins w:id="2381" w:author="Daiwei Zhou (周代卫)" w:date="2024-11-11T18:26:00Z"/>
              </w:rPr>
            </w:pPr>
            <w:ins w:id="2382" w:author="Daiwei Zhou (周代卫)" w:date="2024-11-11T18:26:00Z">
              <w:r w:rsidRPr="00943D4C">
                <w:t>0</w:t>
              </w:r>
              <w:r>
                <w:t>1</w:t>
              </w:r>
            </w:ins>
          </w:p>
        </w:tc>
        <w:tc>
          <w:tcPr>
            <w:tcW w:w="624" w:type="dxa"/>
            <w:tcBorders>
              <w:top w:val="single" w:sz="4" w:space="0" w:color="auto"/>
              <w:left w:val="single" w:sz="4" w:space="0" w:color="auto"/>
              <w:bottom w:val="single" w:sz="4" w:space="0" w:color="auto"/>
              <w:right w:val="single" w:sz="4" w:space="0" w:color="auto"/>
            </w:tcBorders>
          </w:tcPr>
          <w:p w14:paraId="1389773D" w14:textId="77777777" w:rsidR="00416386" w:rsidRPr="00943D4C" w:rsidRDefault="00416386" w:rsidP="00B553E4">
            <w:pPr>
              <w:pStyle w:val="TAL"/>
              <w:rPr>
                <w:ins w:id="2383" w:author="Daiwei Zhou (周代卫)" w:date="2024-11-11T18:26:00Z"/>
              </w:rPr>
            </w:pPr>
            <w:ins w:id="2384"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BB0284B" w14:textId="77777777" w:rsidR="00416386" w:rsidRPr="00943D4C" w:rsidRDefault="00416386" w:rsidP="00B553E4">
            <w:pPr>
              <w:pStyle w:val="TAL"/>
              <w:rPr>
                <w:ins w:id="2385" w:author="Daiwei Zhou (周代卫)" w:date="2024-11-11T18:26:00Z"/>
              </w:rPr>
            </w:pPr>
            <w:ins w:id="2386" w:author="Daiwei Zhou (周代卫)" w:date="2024-11-11T18:26: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50068383" w14:textId="77777777" w:rsidR="00416386" w:rsidRPr="00943D4C" w:rsidRDefault="00416386" w:rsidP="00B553E4">
            <w:pPr>
              <w:pStyle w:val="TAL"/>
              <w:rPr>
                <w:ins w:id="2387" w:author="Daiwei Zhou (周代卫)" w:date="2024-11-11T18:26:00Z"/>
              </w:rPr>
            </w:pPr>
            <w:ins w:id="2388"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4F01042" w14:textId="77777777" w:rsidR="00416386" w:rsidRPr="00943D4C" w:rsidRDefault="00416386" w:rsidP="00B553E4">
            <w:pPr>
              <w:pStyle w:val="TAL"/>
              <w:rPr>
                <w:ins w:id="2389" w:author="Daiwei Zhou (周代卫)" w:date="2024-11-11T18:26:00Z"/>
              </w:rPr>
            </w:pPr>
            <w:ins w:id="2390"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8AC7B63" w14:textId="77777777" w:rsidR="00416386" w:rsidRPr="00943D4C" w:rsidRDefault="00416386" w:rsidP="00B553E4">
            <w:pPr>
              <w:pStyle w:val="TAL"/>
              <w:rPr>
                <w:ins w:id="2391" w:author="Daiwei Zhou (周代卫)" w:date="2024-11-11T18:26:00Z"/>
              </w:rPr>
            </w:pPr>
            <w:ins w:id="2392" w:author="Daiwei Zhou (周代卫)" w:date="2024-11-11T18:26:00Z">
              <w:r w:rsidRPr="00943D4C">
                <w:t>00</w:t>
              </w:r>
            </w:ins>
          </w:p>
        </w:tc>
      </w:tr>
      <w:tr w:rsidR="00416386" w:rsidRPr="00943D4C" w14:paraId="69E390E9" w14:textId="77777777" w:rsidTr="00B553E4">
        <w:trPr>
          <w:ins w:id="2393" w:author="Daiwei Zhou (周代卫)" w:date="2024-11-11T18:26:00Z"/>
        </w:trPr>
        <w:tc>
          <w:tcPr>
            <w:tcW w:w="907" w:type="dxa"/>
            <w:tcBorders>
              <w:right w:val="single" w:sz="4" w:space="0" w:color="auto"/>
            </w:tcBorders>
          </w:tcPr>
          <w:p w14:paraId="164871DF" w14:textId="77777777" w:rsidR="00416386" w:rsidRPr="00943D4C" w:rsidRDefault="00416386" w:rsidP="00B553E4">
            <w:pPr>
              <w:pStyle w:val="TAL"/>
              <w:rPr>
                <w:ins w:id="2394"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744536E0" w14:textId="77777777" w:rsidR="00416386" w:rsidRPr="00956F04" w:rsidRDefault="00416386" w:rsidP="00B553E4">
            <w:pPr>
              <w:pStyle w:val="TAL"/>
              <w:rPr>
                <w:ins w:id="2395" w:author="Daiwei Zhou (周代卫)" w:date="2024-11-11T18:26:00Z"/>
                <w:b/>
                <w:bCs/>
              </w:rPr>
            </w:pPr>
            <w:proofErr w:type="spellStart"/>
            <w:ins w:id="2396" w:author="Daiwei Zhou (周代卫)" w:date="2024-11-11T18:26:00Z">
              <w:r w:rsidRPr="00956F04">
                <w:rPr>
                  <w:b/>
                  <w:bCs/>
                </w:rPr>
                <w:t>B31</w:t>
              </w:r>
              <w:proofErr w:type="spellEnd"/>
            </w:ins>
          </w:p>
        </w:tc>
        <w:tc>
          <w:tcPr>
            <w:tcW w:w="624" w:type="dxa"/>
            <w:tcBorders>
              <w:top w:val="single" w:sz="4" w:space="0" w:color="auto"/>
              <w:left w:val="single" w:sz="4" w:space="0" w:color="auto"/>
              <w:bottom w:val="single" w:sz="4" w:space="0" w:color="auto"/>
              <w:right w:val="single" w:sz="4" w:space="0" w:color="auto"/>
            </w:tcBorders>
          </w:tcPr>
          <w:p w14:paraId="1E57186D" w14:textId="77777777" w:rsidR="00416386" w:rsidRPr="00956F04" w:rsidRDefault="00416386" w:rsidP="00B553E4">
            <w:pPr>
              <w:pStyle w:val="TAL"/>
              <w:rPr>
                <w:ins w:id="2397" w:author="Daiwei Zhou (周代卫)" w:date="2024-11-11T18:26:00Z"/>
                <w:b/>
                <w:bCs/>
              </w:rPr>
            </w:pPr>
            <w:proofErr w:type="spellStart"/>
            <w:ins w:id="2398" w:author="Daiwei Zhou (周代卫)" w:date="2024-11-11T18:26:00Z">
              <w:r w:rsidRPr="00956F04">
                <w:rPr>
                  <w:b/>
                  <w:bCs/>
                </w:rPr>
                <w:t>B32</w:t>
              </w:r>
              <w:proofErr w:type="spellEnd"/>
            </w:ins>
          </w:p>
        </w:tc>
        <w:tc>
          <w:tcPr>
            <w:tcW w:w="624" w:type="dxa"/>
            <w:tcBorders>
              <w:top w:val="single" w:sz="4" w:space="0" w:color="auto"/>
              <w:left w:val="single" w:sz="4" w:space="0" w:color="auto"/>
              <w:bottom w:val="single" w:sz="4" w:space="0" w:color="auto"/>
              <w:right w:val="single" w:sz="4" w:space="0" w:color="auto"/>
            </w:tcBorders>
          </w:tcPr>
          <w:p w14:paraId="0E50DA8D" w14:textId="77777777" w:rsidR="00416386" w:rsidRPr="00956F04" w:rsidRDefault="00416386" w:rsidP="00B553E4">
            <w:pPr>
              <w:pStyle w:val="TAL"/>
              <w:rPr>
                <w:ins w:id="2399" w:author="Daiwei Zhou (周代卫)" w:date="2024-11-11T18:26:00Z"/>
                <w:b/>
                <w:bCs/>
              </w:rPr>
            </w:pPr>
            <w:proofErr w:type="spellStart"/>
            <w:ins w:id="2400" w:author="Daiwei Zhou (周代卫)" w:date="2024-11-11T18:26:00Z">
              <w:r w:rsidRPr="00956F04">
                <w:rPr>
                  <w:b/>
                  <w:bCs/>
                </w:rPr>
                <w:t>B33</w:t>
              </w:r>
              <w:proofErr w:type="spellEnd"/>
            </w:ins>
          </w:p>
        </w:tc>
        <w:tc>
          <w:tcPr>
            <w:tcW w:w="624" w:type="dxa"/>
            <w:tcBorders>
              <w:top w:val="single" w:sz="4" w:space="0" w:color="auto"/>
              <w:left w:val="single" w:sz="4" w:space="0" w:color="auto"/>
              <w:bottom w:val="single" w:sz="4" w:space="0" w:color="auto"/>
              <w:right w:val="single" w:sz="4" w:space="0" w:color="auto"/>
            </w:tcBorders>
          </w:tcPr>
          <w:p w14:paraId="4EDD1B9A" w14:textId="77777777" w:rsidR="00416386" w:rsidRPr="00956F04" w:rsidRDefault="00416386" w:rsidP="00B553E4">
            <w:pPr>
              <w:pStyle w:val="TAL"/>
              <w:rPr>
                <w:ins w:id="2401" w:author="Daiwei Zhou (周代卫)" w:date="2024-11-11T18:26:00Z"/>
                <w:b/>
                <w:bCs/>
              </w:rPr>
            </w:pPr>
            <w:proofErr w:type="spellStart"/>
            <w:ins w:id="2402" w:author="Daiwei Zhou (周代卫)" w:date="2024-11-11T18:26:00Z">
              <w:r w:rsidRPr="00956F04">
                <w:rPr>
                  <w:b/>
                  <w:bCs/>
                </w:rPr>
                <w:t>B34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378CE9F" w14:textId="77777777" w:rsidR="00416386" w:rsidRPr="00956F04" w:rsidRDefault="00416386" w:rsidP="00B553E4">
            <w:pPr>
              <w:pStyle w:val="TAL"/>
              <w:rPr>
                <w:ins w:id="2403" w:author="Daiwei Zhou (周代卫)" w:date="2024-11-11T18:26:00Z"/>
                <w:b/>
                <w:bCs/>
              </w:rPr>
            </w:pPr>
            <w:proofErr w:type="spellStart"/>
            <w:ins w:id="2404" w:author="Daiwei Zhou (周代卫)" w:date="2024-11-11T18:26:00Z">
              <w:r w:rsidRPr="00956F04">
                <w:rPr>
                  <w:b/>
                  <w:bCs/>
                </w:rPr>
                <w:t>B35</w:t>
              </w:r>
              <w:proofErr w:type="spellEnd"/>
            </w:ins>
          </w:p>
        </w:tc>
        <w:tc>
          <w:tcPr>
            <w:tcW w:w="624" w:type="dxa"/>
            <w:tcBorders>
              <w:top w:val="single" w:sz="4" w:space="0" w:color="auto"/>
              <w:left w:val="single" w:sz="4" w:space="0" w:color="auto"/>
              <w:bottom w:val="single" w:sz="4" w:space="0" w:color="auto"/>
              <w:right w:val="single" w:sz="4" w:space="0" w:color="auto"/>
            </w:tcBorders>
          </w:tcPr>
          <w:p w14:paraId="1C9B5DEA" w14:textId="77777777" w:rsidR="00416386" w:rsidRPr="00956F04" w:rsidRDefault="00416386" w:rsidP="00B553E4">
            <w:pPr>
              <w:pStyle w:val="TAL"/>
              <w:rPr>
                <w:ins w:id="2405" w:author="Daiwei Zhou (周代卫)" w:date="2024-11-11T18:26:00Z"/>
                <w:b/>
                <w:bCs/>
              </w:rPr>
            </w:pPr>
            <w:proofErr w:type="spellStart"/>
            <w:ins w:id="2406" w:author="Daiwei Zhou (周代卫)" w:date="2024-11-11T18:26:00Z">
              <w:r w:rsidRPr="00956F04">
                <w:rPr>
                  <w:b/>
                  <w:bCs/>
                </w:rPr>
                <w:t>B36</w:t>
              </w:r>
              <w:proofErr w:type="spellEnd"/>
            </w:ins>
          </w:p>
        </w:tc>
        <w:tc>
          <w:tcPr>
            <w:tcW w:w="624" w:type="dxa"/>
            <w:tcBorders>
              <w:top w:val="single" w:sz="4" w:space="0" w:color="auto"/>
              <w:left w:val="single" w:sz="4" w:space="0" w:color="auto"/>
              <w:bottom w:val="single" w:sz="4" w:space="0" w:color="auto"/>
              <w:right w:val="single" w:sz="4" w:space="0" w:color="auto"/>
            </w:tcBorders>
          </w:tcPr>
          <w:p w14:paraId="0F6E9DAC" w14:textId="77777777" w:rsidR="00416386" w:rsidRPr="00956F04" w:rsidRDefault="00416386" w:rsidP="00B553E4">
            <w:pPr>
              <w:pStyle w:val="TAL"/>
              <w:rPr>
                <w:ins w:id="2407" w:author="Daiwei Zhou (周代卫)" w:date="2024-11-11T18:26:00Z"/>
                <w:b/>
                <w:bCs/>
              </w:rPr>
            </w:pPr>
            <w:proofErr w:type="spellStart"/>
            <w:ins w:id="2408" w:author="Daiwei Zhou (周代卫)" w:date="2024-11-11T18:26:00Z">
              <w:r w:rsidRPr="00956F04">
                <w:rPr>
                  <w:b/>
                  <w:bCs/>
                </w:rPr>
                <w:t>B37</w:t>
              </w:r>
              <w:proofErr w:type="spellEnd"/>
            </w:ins>
          </w:p>
        </w:tc>
        <w:tc>
          <w:tcPr>
            <w:tcW w:w="624" w:type="dxa"/>
            <w:tcBorders>
              <w:top w:val="single" w:sz="4" w:space="0" w:color="auto"/>
              <w:left w:val="single" w:sz="4" w:space="0" w:color="auto"/>
              <w:bottom w:val="single" w:sz="4" w:space="0" w:color="auto"/>
              <w:right w:val="single" w:sz="4" w:space="0" w:color="auto"/>
            </w:tcBorders>
          </w:tcPr>
          <w:p w14:paraId="21A383C9" w14:textId="77777777" w:rsidR="00416386" w:rsidRPr="00956F04" w:rsidRDefault="00416386" w:rsidP="00B553E4">
            <w:pPr>
              <w:pStyle w:val="TAL"/>
              <w:rPr>
                <w:ins w:id="2409" w:author="Daiwei Zhou (周代卫)" w:date="2024-11-11T18:26:00Z"/>
                <w:b/>
                <w:bCs/>
              </w:rPr>
            </w:pPr>
            <w:proofErr w:type="spellStart"/>
            <w:ins w:id="2410" w:author="Daiwei Zhou (周代卫)" w:date="2024-11-11T18:26:00Z">
              <w:r w:rsidRPr="00956F04">
                <w:rPr>
                  <w:b/>
                  <w:bCs/>
                </w:rPr>
                <w:t>B38</w:t>
              </w:r>
              <w:proofErr w:type="spellEnd"/>
            </w:ins>
          </w:p>
        </w:tc>
        <w:tc>
          <w:tcPr>
            <w:tcW w:w="624" w:type="dxa"/>
            <w:tcBorders>
              <w:top w:val="single" w:sz="4" w:space="0" w:color="auto"/>
              <w:left w:val="single" w:sz="4" w:space="0" w:color="auto"/>
              <w:bottom w:val="single" w:sz="4" w:space="0" w:color="auto"/>
              <w:right w:val="single" w:sz="4" w:space="0" w:color="auto"/>
            </w:tcBorders>
          </w:tcPr>
          <w:p w14:paraId="1903879F" w14:textId="77777777" w:rsidR="00416386" w:rsidRPr="00956F04" w:rsidRDefault="00416386" w:rsidP="00B553E4">
            <w:pPr>
              <w:pStyle w:val="TAL"/>
              <w:rPr>
                <w:ins w:id="2411" w:author="Daiwei Zhou (周代卫)" w:date="2024-11-11T18:26:00Z"/>
                <w:b/>
                <w:bCs/>
              </w:rPr>
            </w:pPr>
            <w:proofErr w:type="spellStart"/>
            <w:ins w:id="2412" w:author="Daiwei Zhou (周代卫)" w:date="2024-11-11T18:26:00Z">
              <w:r w:rsidRPr="00956F04">
                <w:rPr>
                  <w:b/>
                  <w:bCs/>
                </w:rPr>
                <w:t>B39</w:t>
              </w:r>
              <w:proofErr w:type="spellEnd"/>
            </w:ins>
          </w:p>
        </w:tc>
        <w:tc>
          <w:tcPr>
            <w:tcW w:w="624" w:type="dxa"/>
            <w:tcBorders>
              <w:top w:val="single" w:sz="4" w:space="0" w:color="auto"/>
              <w:left w:val="single" w:sz="4" w:space="0" w:color="auto"/>
              <w:bottom w:val="single" w:sz="4" w:space="0" w:color="auto"/>
              <w:right w:val="single" w:sz="4" w:space="0" w:color="auto"/>
            </w:tcBorders>
          </w:tcPr>
          <w:p w14:paraId="37768AD2" w14:textId="77777777" w:rsidR="00416386" w:rsidRPr="00956F04" w:rsidRDefault="00416386" w:rsidP="00B553E4">
            <w:pPr>
              <w:pStyle w:val="TAL"/>
              <w:rPr>
                <w:ins w:id="2413" w:author="Daiwei Zhou (周代卫)" w:date="2024-11-11T18:26:00Z"/>
                <w:b/>
                <w:bCs/>
              </w:rPr>
            </w:pPr>
            <w:proofErr w:type="spellStart"/>
            <w:ins w:id="2414" w:author="Daiwei Zhou (周代卫)" w:date="2024-11-11T18:26:00Z">
              <w:r w:rsidRPr="00956F04">
                <w:rPr>
                  <w:b/>
                  <w:bCs/>
                </w:rPr>
                <w:t>B40</w:t>
              </w:r>
              <w:proofErr w:type="spellEnd"/>
            </w:ins>
          </w:p>
        </w:tc>
        <w:tc>
          <w:tcPr>
            <w:tcW w:w="624" w:type="dxa"/>
            <w:tcBorders>
              <w:top w:val="single" w:sz="4" w:space="0" w:color="auto"/>
              <w:left w:val="single" w:sz="4" w:space="0" w:color="auto"/>
              <w:bottom w:val="single" w:sz="4" w:space="0" w:color="auto"/>
              <w:right w:val="single" w:sz="4" w:space="0" w:color="auto"/>
            </w:tcBorders>
          </w:tcPr>
          <w:p w14:paraId="59B86CA2" w14:textId="77777777" w:rsidR="00416386" w:rsidRPr="00956F04" w:rsidRDefault="00416386" w:rsidP="00B553E4">
            <w:pPr>
              <w:pStyle w:val="TAL"/>
              <w:rPr>
                <w:ins w:id="2415" w:author="Daiwei Zhou (周代卫)" w:date="2024-11-11T18:26:00Z"/>
                <w:b/>
                <w:bCs/>
              </w:rPr>
            </w:pPr>
            <w:proofErr w:type="spellStart"/>
            <w:ins w:id="2416" w:author="Daiwei Zhou (周代卫)" w:date="2024-11-11T18:26:00Z">
              <w:r w:rsidRPr="00956F04">
                <w:rPr>
                  <w:b/>
                  <w:bCs/>
                </w:rPr>
                <w:t>B41</w:t>
              </w:r>
              <w:proofErr w:type="spellEnd"/>
            </w:ins>
          </w:p>
        </w:tc>
        <w:tc>
          <w:tcPr>
            <w:tcW w:w="624" w:type="dxa"/>
            <w:tcBorders>
              <w:top w:val="single" w:sz="4" w:space="0" w:color="auto"/>
              <w:left w:val="single" w:sz="4" w:space="0" w:color="auto"/>
              <w:bottom w:val="single" w:sz="4" w:space="0" w:color="auto"/>
              <w:right w:val="single" w:sz="4" w:space="0" w:color="auto"/>
            </w:tcBorders>
          </w:tcPr>
          <w:p w14:paraId="132C7499" w14:textId="77777777" w:rsidR="00416386" w:rsidRPr="00956F04" w:rsidRDefault="00416386" w:rsidP="00B553E4">
            <w:pPr>
              <w:pStyle w:val="TAL"/>
              <w:rPr>
                <w:ins w:id="2417" w:author="Daiwei Zhou (周代卫)" w:date="2024-11-11T18:26:00Z"/>
                <w:b/>
                <w:bCs/>
              </w:rPr>
            </w:pPr>
            <w:proofErr w:type="spellStart"/>
            <w:ins w:id="2418" w:author="Daiwei Zhou (周代卫)" w:date="2024-11-11T18:26:00Z">
              <w:r w:rsidRPr="00956F04">
                <w:rPr>
                  <w:b/>
                  <w:bCs/>
                </w:rPr>
                <w:t>B42</w:t>
              </w:r>
              <w:proofErr w:type="spellEnd"/>
            </w:ins>
          </w:p>
        </w:tc>
        <w:tc>
          <w:tcPr>
            <w:tcW w:w="624" w:type="dxa"/>
            <w:tcBorders>
              <w:top w:val="single" w:sz="4" w:space="0" w:color="auto"/>
              <w:left w:val="single" w:sz="4" w:space="0" w:color="auto"/>
              <w:bottom w:val="single" w:sz="4" w:space="0" w:color="auto"/>
              <w:right w:val="single" w:sz="4" w:space="0" w:color="auto"/>
            </w:tcBorders>
          </w:tcPr>
          <w:p w14:paraId="2B81BAB8" w14:textId="77777777" w:rsidR="00416386" w:rsidRPr="00956F04" w:rsidRDefault="00416386" w:rsidP="00B553E4">
            <w:pPr>
              <w:pStyle w:val="TAL"/>
              <w:rPr>
                <w:ins w:id="2419" w:author="Daiwei Zhou (周代卫)" w:date="2024-11-11T18:26:00Z"/>
                <w:b/>
                <w:bCs/>
              </w:rPr>
            </w:pPr>
            <w:proofErr w:type="spellStart"/>
            <w:ins w:id="2420" w:author="Daiwei Zhou (周代卫)" w:date="2024-11-11T18:26:00Z">
              <w:r w:rsidRPr="00956F04">
                <w:rPr>
                  <w:b/>
                  <w:bCs/>
                </w:rPr>
                <w:t>B43</w:t>
              </w:r>
              <w:proofErr w:type="spellEnd"/>
            </w:ins>
          </w:p>
        </w:tc>
        <w:tc>
          <w:tcPr>
            <w:tcW w:w="624" w:type="dxa"/>
            <w:tcBorders>
              <w:top w:val="single" w:sz="4" w:space="0" w:color="auto"/>
              <w:left w:val="single" w:sz="4" w:space="0" w:color="auto"/>
              <w:bottom w:val="single" w:sz="4" w:space="0" w:color="auto"/>
              <w:right w:val="single" w:sz="4" w:space="0" w:color="auto"/>
            </w:tcBorders>
          </w:tcPr>
          <w:p w14:paraId="2AE4F3F8" w14:textId="77777777" w:rsidR="00416386" w:rsidRPr="00956F04" w:rsidRDefault="00416386" w:rsidP="00B553E4">
            <w:pPr>
              <w:pStyle w:val="TAL"/>
              <w:rPr>
                <w:ins w:id="2421" w:author="Daiwei Zhou (周代卫)" w:date="2024-11-11T18:26:00Z"/>
                <w:b/>
                <w:bCs/>
              </w:rPr>
            </w:pPr>
            <w:proofErr w:type="spellStart"/>
            <w:ins w:id="2422" w:author="Daiwei Zhou (周代卫)" w:date="2024-11-11T18:26:00Z">
              <w:r w:rsidRPr="00956F04">
                <w:rPr>
                  <w:b/>
                  <w:bCs/>
                </w:rPr>
                <w:t>B44</w:t>
              </w:r>
              <w:proofErr w:type="spellEnd"/>
            </w:ins>
          </w:p>
        </w:tc>
        <w:tc>
          <w:tcPr>
            <w:tcW w:w="624" w:type="dxa"/>
            <w:tcBorders>
              <w:top w:val="single" w:sz="4" w:space="0" w:color="auto"/>
              <w:left w:val="single" w:sz="4" w:space="0" w:color="auto"/>
              <w:bottom w:val="single" w:sz="4" w:space="0" w:color="auto"/>
              <w:right w:val="single" w:sz="4" w:space="0" w:color="auto"/>
            </w:tcBorders>
          </w:tcPr>
          <w:p w14:paraId="2C7043BE" w14:textId="77777777" w:rsidR="00416386" w:rsidRPr="00956F04" w:rsidRDefault="00416386" w:rsidP="00B553E4">
            <w:pPr>
              <w:pStyle w:val="TAL"/>
              <w:rPr>
                <w:ins w:id="2423" w:author="Daiwei Zhou (周代卫)" w:date="2024-11-11T18:26:00Z"/>
                <w:b/>
                <w:bCs/>
              </w:rPr>
            </w:pPr>
            <w:proofErr w:type="spellStart"/>
            <w:ins w:id="2424" w:author="Daiwei Zhou (周代卫)" w:date="2024-11-11T18:26:00Z">
              <w:r w:rsidRPr="00956F04">
                <w:rPr>
                  <w:b/>
                  <w:bCs/>
                </w:rPr>
                <w:t>B45</w:t>
              </w:r>
              <w:proofErr w:type="spellEnd"/>
            </w:ins>
          </w:p>
        </w:tc>
      </w:tr>
      <w:tr w:rsidR="00416386" w:rsidRPr="00943D4C" w14:paraId="7D6A8B70" w14:textId="77777777" w:rsidTr="00B553E4">
        <w:trPr>
          <w:ins w:id="2425" w:author="Daiwei Zhou (周代卫)" w:date="2024-11-11T18:26:00Z"/>
        </w:trPr>
        <w:tc>
          <w:tcPr>
            <w:tcW w:w="907" w:type="dxa"/>
            <w:tcBorders>
              <w:right w:val="single" w:sz="4" w:space="0" w:color="auto"/>
            </w:tcBorders>
          </w:tcPr>
          <w:p w14:paraId="5A3B2005" w14:textId="77777777" w:rsidR="00416386" w:rsidRPr="00943D4C" w:rsidRDefault="00416386" w:rsidP="00B553E4">
            <w:pPr>
              <w:pStyle w:val="TAL"/>
              <w:rPr>
                <w:ins w:id="2426"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294856CE" w14:textId="77777777" w:rsidR="00416386" w:rsidRPr="00943D4C" w:rsidRDefault="00416386" w:rsidP="00B553E4">
            <w:pPr>
              <w:pStyle w:val="TAL"/>
              <w:rPr>
                <w:ins w:id="2427" w:author="Daiwei Zhou (周代卫)" w:date="2024-11-11T18:26:00Z"/>
              </w:rPr>
            </w:pPr>
            <w:ins w:id="2428"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736E165" w14:textId="77777777" w:rsidR="00416386" w:rsidRPr="00943D4C" w:rsidRDefault="00416386" w:rsidP="00B553E4">
            <w:pPr>
              <w:pStyle w:val="TAL"/>
              <w:rPr>
                <w:ins w:id="2429" w:author="Daiwei Zhou (周代卫)" w:date="2024-11-11T18:26:00Z"/>
              </w:rPr>
            </w:pPr>
            <w:ins w:id="2430" w:author="Daiwei Zhou (周代卫)" w:date="2024-11-11T18:26: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6F71C13F" w14:textId="77777777" w:rsidR="00416386" w:rsidRPr="00943D4C" w:rsidRDefault="00416386" w:rsidP="00B553E4">
            <w:pPr>
              <w:pStyle w:val="TAL"/>
              <w:rPr>
                <w:ins w:id="2431" w:author="Daiwei Zhou (周代卫)" w:date="2024-11-11T18:26:00Z"/>
              </w:rPr>
            </w:pPr>
            <w:ins w:id="2432"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A0F7AC1" w14:textId="77777777" w:rsidR="00416386" w:rsidRPr="00943D4C" w:rsidRDefault="00416386" w:rsidP="00B553E4">
            <w:pPr>
              <w:pStyle w:val="TAL"/>
              <w:rPr>
                <w:ins w:id="2433" w:author="Daiwei Zhou (周代卫)" w:date="2024-11-11T18:26:00Z"/>
              </w:rPr>
            </w:pPr>
            <w:ins w:id="2434"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EE53B78" w14:textId="77777777" w:rsidR="00416386" w:rsidRPr="00943D4C" w:rsidRDefault="00416386" w:rsidP="00B553E4">
            <w:pPr>
              <w:pStyle w:val="TAL"/>
              <w:rPr>
                <w:ins w:id="2435" w:author="Daiwei Zhou (周代卫)" w:date="2024-11-11T18:26:00Z"/>
              </w:rPr>
            </w:pPr>
            <w:ins w:id="2436"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B274015" w14:textId="77777777" w:rsidR="00416386" w:rsidRPr="00943D4C" w:rsidRDefault="00416386" w:rsidP="00B553E4">
            <w:pPr>
              <w:pStyle w:val="TAL"/>
              <w:rPr>
                <w:ins w:id="2437" w:author="Daiwei Zhou (周代卫)" w:date="2024-11-11T18:26:00Z"/>
              </w:rPr>
            </w:pPr>
            <w:ins w:id="2438"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BD26F80" w14:textId="77777777" w:rsidR="00416386" w:rsidRPr="00943D4C" w:rsidRDefault="00416386" w:rsidP="00B553E4">
            <w:pPr>
              <w:pStyle w:val="TAL"/>
              <w:rPr>
                <w:ins w:id="2439" w:author="Daiwei Zhou (周代卫)" w:date="2024-11-11T18:26:00Z"/>
              </w:rPr>
            </w:pPr>
            <w:ins w:id="2440" w:author="Daiwei Zhou (周代卫)" w:date="2024-11-11T18:26: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30C3D5E" w14:textId="77777777" w:rsidR="00416386" w:rsidRPr="00943D4C" w:rsidRDefault="00416386" w:rsidP="00B553E4">
            <w:pPr>
              <w:pStyle w:val="TAL"/>
              <w:rPr>
                <w:ins w:id="2441" w:author="Daiwei Zhou (周代卫)" w:date="2024-11-11T18:26:00Z"/>
              </w:rPr>
            </w:pPr>
            <w:ins w:id="2442"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79B1E02" w14:textId="77777777" w:rsidR="00416386" w:rsidRPr="00943D4C" w:rsidRDefault="00416386" w:rsidP="00B553E4">
            <w:pPr>
              <w:pStyle w:val="TAL"/>
              <w:rPr>
                <w:ins w:id="2443" w:author="Daiwei Zhou (周代卫)" w:date="2024-11-11T18:26:00Z"/>
              </w:rPr>
            </w:pPr>
            <w:ins w:id="2444"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4DB0AEB" w14:textId="77777777" w:rsidR="00416386" w:rsidRPr="00943D4C" w:rsidRDefault="00416386" w:rsidP="00B553E4">
            <w:pPr>
              <w:pStyle w:val="TAL"/>
              <w:rPr>
                <w:ins w:id="2445" w:author="Daiwei Zhou (周代卫)" w:date="2024-11-11T18:26:00Z"/>
              </w:rPr>
            </w:pPr>
            <w:ins w:id="2446"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23EAB32" w14:textId="77777777" w:rsidR="00416386" w:rsidRPr="00943D4C" w:rsidRDefault="00416386" w:rsidP="00B553E4">
            <w:pPr>
              <w:pStyle w:val="TAL"/>
              <w:rPr>
                <w:ins w:id="2447" w:author="Daiwei Zhou (周代卫)" w:date="2024-11-11T18:26:00Z"/>
              </w:rPr>
            </w:pPr>
            <w:ins w:id="2448"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93A5E21" w14:textId="77777777" w:rsidR="00416386" w:rsidRPr="00943D4C" w:rsidRDefault="00416386" w:rsidP="00B553E4">
            <w:pPr>
              <w:pStyle w:val="TAL"/>
              <w:rPr>
                <w:ins w:id="2449" w:author="Daiwei Zhou (周代卫)" w:date="2024-11-11T18:26:00Z"/>
              </w:rPr>
            </w:pPr>
            <w:ins w:id="2450" w:author="Daiwei Zhou (周代卫)" w:date="2024-11-11T18:26: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0F39DDFA" w14:textId="77777777" w:rsidR="00416386" w:rsidRPr="00943D4C" w:rsidRDefault="00416386" w:rsidP="00B553E4">
            <w:pPr>
              <w:pStyle w:val="TAL"/>
              <w:rPr>
                <w:ins w:id="2451" w:author="Daiwei Zhou (周代卫)" w:date="2024-11-11T18:26:00Z"/>
              </w:rPr>
            </w:pPr>
            <w:ins w:id="2452"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A057CF6" w14:textId="77777777" w:rsidR="00416386" w:rsidRPr="00943D4C" w:rsidRDefault="00416386" w:rsidP="00B553E4">
            <w:pPr>
              <w:pStyle w:val="TAL"/>
              <w:rPr>
                <w:ins w:id="2453" w:author="Daiwei Zhou (周代卫)" w:date="2024-11-11T18:26:00Z"/>
              </w:rPr>
            </w:pPr>
            <w:ins w:id="2454"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F97CB98" w14:textId="77777777" w:rsidR="00416386" w:rsidRPr="00943D4C" w:rsidRDefault="00416386" w:rsidP="00B553E4">
            <w:pPr>
              <w:pStyle w:val="TAL"/>
              <w:rPr>
                <w:ins w:id="2455" w:author="Daiwei Zhou (周代卫)" w:date="2024-11-11T18:26:00Z"/>
              </w:rPr>
            </w:pPr>
            <w:ins w:id="2456" w:author="Daiwei Zhou (周代卫)" w:date="2024-11-11T18:26:00Z">
              <w:r w:rsidRPr="00943D4C">
                <w:t>00</w:t>
              </w:r>
            </w:ins>
          </w:p>
        </w:tc>
      </w:tr>
      <w:tr w:rsidR="00416386" w:rsidRPr="00943D4C" w14:paraId="3C8A53AC" w14:textId="77777777" w:rsidTr="00B553E4">
        <w:trPr>
          <w:ins w:id="2457" w:author="Daiwei Zhou (周代卫)" w:date="2024-11-11T18:26:00Z"/>
        </w:trPr>
        <w:tc>
          <w:tcPr>
            <w:tcW w:w="907" w:type="dxa"/>
            <w:tcBorders>
              <w:right w:val="single" w:sz="4" w:space="0" w:color="auto"/>
            </w:tcBorders>
          </w:tcPr>
          <w:p w14:paraId="7B744663" w14:textId="77777777" w:rsidR="00416386" w:rsidRPr="00943D4C" w:rsidRDefault="00416386" w:rsidP="00B553E4">
            <w:pPr>
              <w:pStyle w:val="TAL"/>
              <w:rPr>
                <w:ins w:id="2458"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36BD4A2A" w14:textId="77777777" w:rsidR="00416386" w:rsidRPr="00956F04" w:rsidRDefault="00416386" w:rsidP="00B553E4">
            <w:pPr>
              <w:pStyle w:val="TAL"/>
              <w:rPr>
                <w:ins w:id="2459" w:author="Daiwei Zhou (周代卫)" w:date="2024-11-11T18:26:00Z"/>
                <w:b/>
                <w:bCs/>
              </w:rPr>
            </w:pPr>
            <w:proofErr w:type="spellStart"/>
            <w:ins w:id="2460" w:author="Daiwei Zhou (周代卫)" w:date="2024-11-11T18:26:00Z">
              <w:r w:rsidRPr="00956F04">
                <w:rPr>
                  <w:b/>
                  <w:bCs/>
                </w:rPr>
                <w:t>B46</w:t>
              </w:r>
              <w:proofErr w:type="spellEnd"/>
            </w:ins>
          </w:p>
        </w:tc>
        <w:tc>
          <w:tcPr>
            <w:tcW w:w="624" w:type="dxa"/>
            <w:tcBorders>
              <w:top w:val="single" w:sz="4" w:space="0" w:color="auto"/>
              <w:left w:val="single" w:sz="4" w:space="0" w:color="auto"/>
              <w:bottom w:val="single" w:sz="4" w:space="0" w:color="auto"/>
              <w:right w:val="single" w:sz="4" w:space="0" w:color="auto"/>
            </w:tcBorders>
          </w:tcPr>
          <w:p w14:paraId="16D2ED06" w14:textId="77777777" w:rsidR="00416386" w:rsidRPr="00956F04" w:rsidRDefault="00416386" w:rsidP="00B553E4">
            <w:pPr>
              <w:pStyle w:val="TAL"/>
              <w:rPr>
                <w:ins w:id="2461" w:author="Daiwei Zhou (周代卫)" w:date="2024-11-11T18:26:00Z"/>
                <w:b/>
                <w:bCs/>
              </w:rPr>
            </w:pPr>
            <w:proofErr w:type="spellStart"/>
            <w:ins w:id="2462" w:author="Daiwei Zhou (周代卫)" w:date="2024-11-11T18:26:00Z">
              <w:r w:rsidRPr="00956F04">
                <w:rPr>
                  <w:b/>
                  <w:bCs/>
                </w:rPr>
                <w:t>B47</w:t>
              </w:r>
              <w:proofErr w:type="spellEnd"/>
            </w:ins>
          </w:p>
        </w:tc>
        <w:tc>
          <w:tcPr>
            <w:tcW w:w="624" w:type="dxa"/>
            <w:tcBorders>
              <w:top w:val="single" w:sz="4" w:space="0" w:color="auto"/>
              <w:left w:val="single" w:sz="4" w:space="0" w:color="auto"/>
              <w:bottom w:val="single" w:sz="4" w:space="0" w:color="auto"/>
              <w:right w:val="single" w:sz="4" w:space="0" w:color="auto"/>
            </w:tcBorders>
          </w:tcPr>
          <w:p w14:paraId="34DBC8C3" w14:textId="77777777" w:rsidR="00416386" w:rsidRPr="00956F04" w:rsidRDefault="00416386" w:rsidP="00B553E4">
            <w:pPr>
              <w:pStyle w:val="TAL"/>
              <w:rPr>
                <w:ins w:id="2463" w:author="Daiwei Zhou (周代卫)" w:date="2024-11-11T18:26:00Z"/>
                <w:b/>
                <w:bCs/>
              </w:rPr>
            </w:pPr>
            <w:proofErr w:type="spellStart"/>
            <w:ins w:id="2464" w:author="Daiwei Zhou (周代卫)" w:date="2024-11-11T18:26:00Z">
              <w:r w:rsidRPr="00956F04">
                <w:rPr>
                  <w:b/>
                  <w:bCs/>
                </w:rPr>
                <w:t>B48</w:t>
              </w:r>
              <w:proofErr w:type="spellEnd"/>
            </w:ins>
          </w:p>
        </w:tc>
        <w:tc>
          <w:tcPr>
            <w:tcW w:w="624" w:type="dxa"/>
            <w:tcBorders>
              <w:top w:val="single" w:sz="4" w:space="0" w:color="auto"/>
              <w:left w:val="single" w:sz="4" w:space="0" w:color="auto"/>
              <w:bottom w:val="single" w:sz="4" w:space="0" w:color="auto"/>
              <w:right w:val="single" w:sz="4" w:space="0" w:color="auto"/>
            </w:tcBorders>
          </w:tcPr>
          <w:p w14:paraId="6EB1A28D" w14:textId="77777777" w:rsidR="00416386" w:rsidRPr="00956F04" w:rsidRDefault="00416386" w:rsidP="00B553E4">
            <w:pPr>
              <w:pStyle w:val="TAL"/>
              <w:rPr>
                <w:ins w:id="2465" w:author="Daiwei Zhou (周代卫)" w:date="2024-11-11T18:26:00Z"/>
                <w:b/>
                <w:bCs/>
              </w:rPr>
            </w:pPr>
            <w:proofErr w:type="spellStart"/>
            <w:ins w:id="2466" w:author="Daiwei Zhou (周代卫)" w:date="2024-11-11T18:26:00Z">
              <w:r w:rsidRPr="00956F04">
                <w:rPr>
                  <w:b/>
                  <w:bCs/>
                </w:rPr>
                <w:t>B49</w:t>
              </w:r>
              <w:proofErr w:type="spellEnd"/>
            </w:ins>
          </w:p>
        </w:tc>
        <w:tc>
          <w:tcPr>
            <w:tcW w:w="624" w:type="dxa"/>
            <w:tcBorders>
              <w:top w:val="single" w:sz="4" w:space="0" w:color="auto"/>
              <w:left w:val="single" w:sz="4" w:space="0" w:color="auto"/>
              <w:bottom w:val="single" w:sz="4" w:space="0" w:color="auto"/>
              <w:right w:val="single" w:sz="4" w:space="0" w:color="auto"/>
            </w:tcBorders>
          </w:tcPr>
          <w:p w14:paraId="2FB5E087" w14:textId="77777777" w:rsidR="00416386" w:rsidRPr="00956F04" w:rsidRDefault="00416386" w:rsidP="00B553E4">
            <w:pPr>
              <w:pStyle w:val="TAL"/>
              <w:rPr>
                <w:ins w:id="2467" w:author="Daiwei Zhou (周代卫)" w:date="2024-11-11T18:26:00Z"/>
                <w:b/>
                <w:bCs/>
              </w:rPr>
            </w:pPr>
            <w:proofErr w:type="spellStart"/>
            <w:ins w:id="2468" w:author="Daiwei Zhou (周代卫)" w:date="2024-11-11T18:26:00Z">
              <w:r w:rsidRPr="00956F04">
                <w:rPr>
                  <w:b/>
                  <w:bCs/>
                </w:rPr>
                <w:t>B50</w:t>
              </w:r>
              <w:proofErr w:type="spellEnd"/>
            </w:ins>
          </w:p>
        </w:tc>
        <w:tc>
          <w:tcPr>
            <w:tcW w:w="624" w:type="dxa"/>
            <w:tcBorders>
              <w:top w:val="single" w:sz="4" w:space="0" w:color="auto"/>
              <w:left w:val="single" w:sz="4" w:space="0" w:color="auto"/>
              <w:bottom w:val="single" w:sz="4" w:space="0" w:color="auto"/>
              <w:right w:val="single" w:sz="4" w:space="0" w:color="auto"/>
            </w:tcBorders>
          </w:tcPr>
          <w:p w14:paraId="6F7364B2" w14:textId="77777777" w:rsidR="00416386" w:rsidRPr="00956F04" w:rsidRDefault="00416386" w:rsidP="00B553E4">
            <w:pPr>
              <w:pStyle w:val="TAL"/>
              <w:rPr>
                <w:ins w:id="2469" w:author="Daiwei Zhou (周代卫)" w:date="2024-11-11T18:26:00Z"/>
                <w:b/>
                <w:bCs/>
              </w:rPr>
            </w:pPr>
            <w:proofErr w:type="spellStart"/>
            <w:ins w:id="2470" w:author="Daiwei Zhou (周代卫)" w:date="2024-11-11T18:26:00Z">
              <w:r w:rsidRPr="00956F04">
                <w:rPr>
                  <w:b/>
                  <w:bCs/>
                </w:rPr>
                <w:t>B51</w:t>
              </w:r>
              <w:proofErr w:type="spellEnd"/>
            </w:ins>
          </w:p>
        </w:tc>
        <w:tc>
          <w:tcPr>
            <w:tcW w:w="624" w:type="dxa"/>
            <w:tcBorders>
              <w:top w:val="single" w:sz="4" w:space="0" w:color="auto"/>
              <w:left w:val="single" w:sz="4" w:space="0" w:color="auto"/>
              <w:bottom w:val="single" w:sz="4" w:space="0" w:color="auto"/>
              <w:right w:val="single" w:sz="4" w:space="0" w:color="auto"/>
            </w:tcBorders>
          </w:tcPr>
          <w:p w14:paraId="38EAEFB5" w14:textId="77777777" w:rsidR="00416386" w:rsidRPr="00956F04" w:rsidRDefault="00416386" w:rsidP="00B553E4">
            <w:pPr>
              <w:pStyle w:val="TAL"/>
              <w:rPr>
                <w:ins w:id="2471" w:author="Daiwei Zhou (周代卫)" w:date="2024-11-11T18:26:00Z"/>
                <w:b/>
                <w:bCs/>
              </w:rPr>
            </w:pPr>
            <w:proofErr w:type="spellStart"/>
            <w:ins w:id="2472" w:author="Daiwei Zhou (周代卫)" w:date="2024-11-11T18:26:00Z">
              <w:r w:rsidRPr="00956F04">
                <w:rPr>
                  <w:b/>
                  <w:bCs/>
                </w:rPr>
                <w:t>B52</w:t>
              </w:r>
              <w:proofErr w:type="spellEnd"/>
            </w:ins>
          </w:p>
        </w:tc>
        <w:tc>
          <w:tcPr>
            <w:tcW w:w="624" w:type="dxa"/>
            <w:tcBorders>
              <w:top w:val="single" w:sz="4" w:space="0" w:color="auto"/>
              <w:left w:val="single" w:sz="4" w:space="0" w:color="auto"/>
              <w:bottom w:val="single" w:sz="4" w:space="0" w:color="auto"/>
              <w:right w:val="single" w:sz="4" w:space="0" w:color="auto"/>
            </w:tcBorders>
          </w:tcPr>
          <w:p w14:paraId="27FAD416" w14:textId="77777777" w:rsidR="00416386" w:rsidRPr="00956F04" w:rsidRDefault="00416386" w:rsidP="00B553E4">
            <w:pPr>
              <w:pStyle w:val="TAL"/>
              <w:rPr>
                <w:ins w:id="2473" w:author="Daiwei Zhou (周代卫)" w:date="2024-11-11T18:26:00Z"/>
                <w:b/>
                <w:bCs/>
              </w:rPr>
            </w:pPr>
            <w:proofErr w:type="spellStart"/>
            <w:ins w:id="2474" w:author="Daiwei Zhou (周代卫)" w:date="2024-11-11T18:26:00Z">
              <w:r w:rsidRPr="00956F04">
                <w:rPr>
                  <w:b/>
                  <w:bCs/>
                </w:rPr>
                <w:t>B53</w:t>
              </w:r>
              <w:proofErr w:type="spellEnd"/>
            </w:ins>
          </w:p>
        </w:tc>
        <w:tc>
          <w:tcPr>
            <w:tcW w:w="624" w:type="dxa"/>
            <w:tcBorders>
              <w:top w:val="single" w:sz="4" w:space="0" w:color="auto"/>
              <w:left w:val="single" w:sz="4" w:space="0" w:color="auto"/>
              <w:bottom w:val="single" w:sz="4" w:space="0" w:color="auto"/>
              <w:right w:val="single" w:sz="4" w:space="0" w:color="auto"/>
            </w:tcBorders>
          </w:tcPr>
          <w:p w14:paraId="5CA727F5" w14:textId="77777777" w:rsidR="00416386" w:rsidRPr="00956F04" w:rsidRDefault="00416386" w:rsidP="00B553E4">
            <w:pPr>
              <w:pStyle w:val="TAL"/>
              <w:rPr>
                <w:ins w:id="2475" w:author="Daiwei Zhou (周代卫)" w:date="2024-11-11T18:26:00Z"/>
                <w:b/>
                <w:bCs/>
              </w:rPr>
            </w:pPr>
            <w:proofErr w:type="spellStart"/>
            <w:ins w:id="2476" w:author="Daiwei Zhou (周代卫)" w:date="2024-11-11T18:26:00Z">
              <w:r w:rsidRPr="00956F04">
                <w:rPr>
                  <w:b/>
                  <w:bCs/>
                </w:rPr>
                <w:t>B54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3B4C549" w14:textId="77777777" w:rsidR="00416386" w:rsidRPr="00956F04" w:rsidRDefault="00416386" w:rsidP="00B553E4">
            <w:pPr>
              <w:pStyle w:val="TAL"/>
              <w:rPr>
                <w:ins w:id="2477" w:author="Daiwei Zhou (周代卫)" w:date="2024-11-11T18:26:00Z"/>
                <w:b/>
                <w:bCs/>
              </w:rPr>
            </w:pPr>
            <w:proofErr w:type="spellStart"/>
            <w:ins w:id="2478" w:author="Daiwei Zhou (周代卫)" w:date="2024-11-11T18:26:00Z">
              <w:r w:rsidRPr="00956F04">
                <w:rPr>
                  <w:b/>
                  <w:bCs/>
                </w:rPr>
                <w:t>B55</w:t>
              </w:r>
              <w:proofErr w:type="spellEnd"/>
            </w:ins>
          </w:p>
        </w:tc>
        <w:tc>
          <w:tcPr>
            <w:tcW w:w="624" w:type="dxa"/>
            <w:tcBorders>
              <w:top w:val="single" w:sz="4" w:space="0" w:color="auto"/>
              <w:left w:val="single" w:sz="4" w:space="0" w:color="auto"/>
              <w:bottom w:val="single" w:sz="4" w:space="0" w:color="auto"/>
              <w:right w:val="single" w:sz="4" w:space="0" w:color="auto"/>
            </w:tcBorders>
          </w:tcPr>
          <w:p w14:paraId="19014ED9" w14:textId="77777777" w:rsidR="00416386" w:rsidRPr="00956F04" w:rsidRDefault="00416386" w:rsidP="00B553E4">
            <w:pPr>
              <w:pStyle w:val="TAL"/>
              <w:rPr>
                <w:ins w:id="2479" w:author="Daiwei Zhou (周代卫)" w:date="2024-11-11T18:26:00Z"/>
                <w:b/>
                <w:bCs/>
              </w:rPr>
            </w:pPr>
            <w:proofErr w:type="spellStart"/>
            <w:ins w:id="2480" w:author="Daiwei Zhou (周代卫)" w:date="2024-11-11T18:26:00Z">
              <w:r w:rsidRPr="00956F04">
                <w:rPr>
                  <w:b/>
                  <w:bCs/>
                </w:rPr>
                <w:t>B56</w:t>
              </w:r>
              <w:proofErr w:type="spellEnd"/>
            </w:ins>
          </w:p>
        </w:tc>
        <w:tc>
          <w:tcPr>
            <w:tcW w:w="624" w:type="dxa"/>
            <w:tcBorders>
              <w:top w:val="single" w:sz="4" w:space="0" w:color="auto"/>
              <w:left w:val="single" w:sz="4" w:space="0" w:color="auto"/>
              <w:bottom w:val="single" w:sz="4" w:space="0" w:color="auto"/>
              <w:right w:val="single" w:sz="4" w:space="0" w:color="auto"/>
            </w:tcBorders>
          </w:tcPr>
          <w:p w14:paraId="623A9FB0" w14:textId="77777777" w:rsidR="00416386" w:rsidRPr="00956F04" w:rsidRDefault="00416386" w:rsidP="00B553E4">
            <w:pPr>
              <w:pStyle w:val="TAL"/>
              <w:rPr>
                <w:ins w:id="2481" w:author="Daiwei Zhou (周代卫)" w:date="2024-11-11T18:26:00Z"/>
                <w:b/>
                <w:bCs/>
              </w:rPr>
            </w:pPr>
            <w:proofErr w:type="spellStart"/>
            <w:ins w:id="2482" w:author="Daiwei Zhou (周代卫)" w:date="2024-11-11T18:26:00Z">
              <w:r w:rsidRPr="00956F04">
                <w:rPr>
                  <w:b/>
                  <w:bCs/>
                </w:rPr>
                <w:t>B57</w:t>
              </w:r>
              <w:proofErr w:type="spellEnd"/>
            </w:ins>
          </w:p>
        </w:tc>
        <w:tc>
          <w:tcPr>
            <w:tcW w:w="624" w:type="dxa"/>
            <w:tcBorders>
              <w:top w:val="single" w:sz="4" w:space="0" w:color="auto"/>
              <w:left w:val="single" w:sz="4" w:space="0" w:color="auto"/>
              <w:bottom w:val="single" w:sz="4" w:space="0" w:color="auto"/>
              <w:right w:val="single" w:sz="4" w:space="0" w:color="auto"/>
            </w:tcBorders>
          </w:tcPr>
          <w:p w14:paraId="7E0D205D" w14:textId="77777777" w:rsidR="00416386" w:rsidRPr="00956F04" w:rsidRDefault="00416386" w:rsidP="00B553E4">
            <w:pPr>
              <w:pStyle w:val="TAL"/>
              <w:rPr>
                <w:ins w:id="2483" w:author="Daiwei Zhou (周代卫)" w:date="2024-11-11T18:26:00Z"/>
                <w:b/>
                <w:bCs/>
              </w:rPr>
            </w:pPr>
            <w:proofErr w:type="spellStart"/>
            <w:ins w:id="2484" w:author="Daiwei Zhou (周代卫)" w:date="2024-11-11T18:26:00Z">
              <w:r w:rsidRPr="00956F04">
                <w:rPr>
                  <w:b/>
                  <w:bCs/>
                </w:rPr>
                <w:t>B58</w:t>
              </w:r>
              <w:proofErr w:type="spellEnd"/>
            </w:ins>
          </w:p>
        </w:tc>
        <w:tc>
          <w:tcPr>
            <w:tcW w:w="624" w:type="dxa"/>
            <w:tcBorders>
              <w:top w:val="single" w:sz="4" w:space="0" w:color="auto"/>
              <w:left w:val="single" w:sz="4" w:space="0" w:color="auto"/>
              <w:bottom w:val="single" w:sz="4" w:space="0" w:color="auto"/>
              <w:right w:val="single" w:sz="4" w:space="0" w:color="auto"/>
            </w:tcBorders>
          </w:tcPr>
          <w:p w14:paraId="589F9289" w14:textId="77777777" w:rsidR="00416386" w:rsidRPr="00956F04" w:rsidRDefault="00416386" w:rsidP="00B553E4">
            <w:pPr>
              <w:pStyle w:val="TAL"/>
              <w:rPr>
                <w:ins w:id="2485" w:author="Daiwei Zhou (周代卫)" w:date="2024-11-11T18:26:00Z"/>
                <w:b/>
                <w:bCs/>
              </w:rPr>
            </w:pPr>
            <w:proofErr w:type="spellStart"/>
            <w:ins w:id="2486" w:author="Daiwei Zhou (周代卫)" w:date="2024-11-11T18:26:00Z">
              <w:r w:rsidRPr="00956F04">
                <w:rPr>
                  <w:b/>
                  <w:bCs/>
                </w:rPr>
                <w:t>B59</w:t>
              </w:r>
              <w:proofErr w:type="spellEnd"/>
            </w:ins>
          </w:p>
        </w:tc>
        <w:tc>
          <w:tcPr>
            <w:tcW w:w="624" w:type="dxa"/>
            <w:tcBorders>
              <w:top w:val="single" w:sz="4" w:space="0" w:color="auto"/>
              <w:left w:val="single" w:sz="4" w:space="0" w:color="auto"/>
              <w:bottom w:val="single" w:sz="4" w:space="0" w:color="auto"/>
              <w:right w:val="single" w:sz="4" w:space="0" w:color="auto"/>
            </w:tcBorders>
          </w:tcPr>
          <w:p w14:paraId="7CC56A42" w14:textId="77777777" w:rsidR="00416386" w:rsidRPr="00956F04" w:rsidRDefault="00416386" w:rsidP="00B553E4">
            <w:pPr>
              <w:pStyle w:val="TAL"/>
              <w:rPr>
                <w:ins w:id="2487" w:author="Daiwei Zhou (周代卫)" w:date="2024-11-11T18:26:00Z"/>
                <w:b/>
                <w:bCs/>
              </w:rPr>
            </w:pPr>
            <w:proofErr w:type="spellStart"/>
            <w:ins w:id="2488" w:author="Daiwei Zhou (周代卫)" w:date="2024-11-11T18:26:00Z">
              <w:r w:rsidRPr="00956F04">
                <w:rPr>
                  <w:b/>
                  <w:bCs/>
                </w:rPr>
                <w:t>B60</w:t>
              </w:r>
              <w:proofErr w:type="spellEnd"/>
            </w:ins>
          </w:p>
        </w:tc>
      </w:tr>
      <w:tr w:rsidR="00416386" w:rsidRPr="00943D4C" w14:paraId="1F15036D" w14:textId="77777777" w:rsidTr="00B553E4">
        <w:trPr>
          <w:ins w:id="2489" w:author="Daiwei Zhou (周代卫)" w:date="2024-11-11T18:26:00Z"/>
        </w:trPr>
        <w:tc>
          <w:tcPr>
            <w:tcW w:w="907" w:type="dxa"/>
            <w:tcBorders>
              <w:right w:val="single" w:sz="4" w:space="0" w:color="auto"/>
            </w:tcBorders>
          </w:tcPr>
          <w:p w14:paraId="21B8C454" w14:textId="77777777" w:rsidR="00416386" w:rsidRPr="00943D4C" w:rsidRDefault="00416386" w:rsidP="00B553E4">
            <w:pPr>
              <w:pStyle w:val="TAL"/>
              <w:rPr>
                <w:ins w:id="2490"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485091FF" w14:textId="77777777" w:rsidR="00416386" w:rsidRPr="00943D4C" w:rsidRDefault="00416386" w:rsidP="00B553E4">
            <w:pPr>
              <w:pStyle w:val="TAL"/>
              <w:rPr>
                <w:ins w:id="2491" w:author="Daiwei Zhou (周代卫)" w:date="2024-11-11T18:26:00Z"/>
              </w:rPr>
            </w:pPr>
            <w:ins w:id="2492"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5FDC86A" w14:textId="77777777" w:rsidR="00416386" w:rsidRPr="00943D4C" w:rsidRDefault="00416386" w:rsidP="00B553E4">
            <w:pPr>
              <w:pStyle w:val="TAL"/>
              <w:rPr>
                <w:ins w:id="2493" w:author="Daiwei Zhou (周代卫)" w:date="2024-11-11T18:26:00Z"/>
              </w:rPr>
            </w:pPr>
            <w:ins w:id="2494" w:author="Daiwei Zhou (周代卫)" w:date="2024-11-11T18:26: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03FE701D" w14:textId="77777777" w:rsidR="00416386" w:rsidRPr="00943D4C" w:rsidRDefault="00416386" w:rsidP="00B553E4">
            <w:pPr>
              <w:pStyle w:val="TAL"/>
              <w:rPr>
                <w:ins w:id="2495" w:author="Daiwei Zhou (周代卫)" w:date="2024-11-11T18:26:00Z"/>
              </w:rPr>
            </w:pPr>
            <w:ins w:id="2496"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31FC7B3" w14:textId="77777777" w:rsidR="00416386" w:rsidRPr="00943D4C" w:rsidRDefault="00416386" w:rsidP="00B553E4">
            <w:pPr>
              <w:pStyle w:val="TAL"/>
              <w:rPr>
                <w:ins w:id="2497" w:author="Daiwei Zhou (周代卫)" w:date="2024-11-11T18:26:00Z"/>
              </w:rPr>
            </w:pPr>
            <w:ins w:id="2498" w:author="Daiwei Zhou (周代卫)" w:date="2024-11-11T18:26: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053CFC97" w14:textId="77777777" w:rsidR="00416386" w:rsidRPr="00943D4C" w:rsidRDefault="00416386" w:rsidP="00B553E4">
            <w:pPr>
              <w:pStyle w:val="TAL"/>
              <w:rPr>
                <w:ins w:id="2499" w:author="Daiwei Zhou (周代卫)" w:date="2024-11-11T18:26:00Z"/>
              </w:rPr>
            </w:pPr>
            <w:ins w:id="2500"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FB2E92D" w14:textId="77777777" w:rsidR="00416386" w:rsidRPr="00943D4C" w:rsidRDefault="00416386" w:rsidP="00B553E4">
            <w:pPr>
              <w:pStyle w:val="TAL"/>
              <w:rPr>
                <w:ins w:id="2501" w:author="Daiwei Zhou (周代卫)" w:date="2024-11-11T18:26:00Z"/>
              </w:rPr>
            </w:pPr>
            <w:ins w:id="2502"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DA81F4A" w14:textId="77777777" w:rsidR="00416386" w:rsidRPr="00943D4C" w:rsidRDefault="00416386" w:rsidP="00B553E4">
            <w:pPr>
              <w:pStyle w:val="TAL"/>
              <w:rPr>
                <w:ins w:id="2503" w:author="Daiwei Zhou (周代卫)" w:date="2024-11-11T18:26:00Z"/>
              </w:rPr>
            </w:pPr>
            <w:ins w:id="2504" w:author="Daiwei Zhou (周代卫)" w:date="2024-11-11T18:26: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15C53FB7" w14:textId="77777777" w:rsidR="00416386" w:rsidRPr="00943D4C" w:rsidRDefault="00416386" w:rsidP="00B553E4">
            <w:pPr>
              <w:pStyle w:val="TAL"/>
              <w:rPr>
                <w:ins w:id="2505" w:author="Daiwei Zhou (周代卫)" w:date="2024-11-11T18:26:00Z"/>
              </w:rPr>
            </w:pPr>
            <w:ins w:id="2506"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B29FD30" w14:textId="77777777" w:rsidR="00416386" w:rsidRPr="00943D4C" w:rsidRDefault="00416386" w:rsidP="00B553E4">
            <w:pPr>
              <w:pStyle w:val="TAL"/>
              <w:rPr>
                <w:ins w:id="2507" w:author="Daiwei Zhou (周代卫)" w:date="2024-11-11T18:26:00Z"/>
              </w:rPr>
            </w:pPr>
            <w:ins w:id="2508"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4E2ECA3" w14:textId="77777777" w:rsidR="00416386" w:rsidRPr="00943D4C" w:rsidRDefault="00416386" w:rsidP="00B553E4">
            <w:pPr>
              <w:pStyle w:val="TAL"/>
              <w:rPr>
                <w:ins w:id="2509" w:author="Daiwei Zhou (周代卫)" w:date="2024-11-11T18:26:00Z"/>
              </w:rPr>
            </w:pPr>
            <w:ins w:id="2510"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09CE6A8" w14:textId="77777777" w:rsidR="00416386" w:rsidRPr="00943D4C" w:rsidRDefault="00416386" w:rsidP="00B553E4">
            <w:pPr>
              <w:pStyle w:val="TAL"/>
              <w:rPr>
                <w:ins w:id="2511" w:author="Daiwei Zhou (周代卫)" w:date="2024-11-11T18:26:00Z"/>
              </w:rPr>
            </w:pPr>
            <w:ins w:id="2512"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E4992C7" w14:textId="77777777" w:rsidR="00416386" w:rsidRPr="00943D4C" w:rsidRDefault="00416386" w:rsidP="00B553E4">
            <w:pPr>
              <w:pStyle w:val="TAL"/>
              <w:rPr>
                <w:ins w:id="2513" w:author="Daiwei Zhou (周代卫)" w:date="2024-11-11T18:26:00Z"/>
              </w:rPr>
            </w:pPr>
            <w:ins w:id="2514" w:author="Daiwei Zhou (周代卫)" w:date="2024-11-11T18:26: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3790844E" w14:textId="77777777" w:rsidR="00416386" w:rsidRPr="00943D4C" w:rsidRDefault="00416386" w:rsidP="00B553E4">
            <w:pPr>
              <w:pStyle w:val="TAL"/>
              <w:rPr>
                <w:ins w:id="2515" w:author="Daiwei Zhou (周代卫)" w:date="2024-11-11T18:26:00Z"/>
              </w:rPr>
            </w:pPr>
            <w:ins w:id="2516" w:author="Daiwei Zhou (周代卫)" w:date="2024-11-11T18:26: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3E307E07" w14:textId="77777777" w:rsidR="00416386" w:rsidRPr="00943D4C" w:rsidRDefault="00416386" w:rsidP="00B553E4">
            <w:pPr>
              <w:pStyle w:val="TAL"/>
              <w:rPr>
                <w:ins w:id="2517" w:author="Daiwei Zhou (周代卫)" w:date="2024-11-11T18:26:00Z"/>
              </w:rPr>
            </w:pPr>
            <w:ins w:id="2518" w:author="Daiwei Zhou (周代卫)" w:date="2024-11-11T18:26: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655F9647" w14:textId="77777777" w:rsidR="00416386" w:rsidRPr="00943D4C" w:rsidRDefault="00416386" w:rsidP="00B553E4">
            <w:pPr>
              <w:pStyle w:val="TAL"/>
              <w:rPr>
                <w:ins w:id="2519" w:author="Daiwei Zhou (周代卫)" w:date="2024-11-11T18:26:00Z"/>
              </w:rPr>
            </w:pPr>
            <w:ins w:id="2520" w:author="Daiwei Zhou (周代卫)" w:date="2024-11-11T18:26:00Z">
              <w:r w:rsidRPr="00943D4C">
                <w:t>00</w:t>
              </w:r>
            </w:ins>
          </w:p>
        </w:tc>
      </w:tr>
    </w:tbl>
    <w:p w14:paraId="04313A14" w14:textId="77777777" w:rsidR="00416386" w:rsidRDefault="00416386" w:rsidP="00416386">
      <w:pPr>
        <w:rPr>
          <w:ins w:id="2521" w:author="Daiwei Zhou (周代卫)" w:date="2024-11-11T18:26:00Z"/>
        </w:rPr>
      </w:pPr>
    </w:p>
    <w:p w14:paraId="6F8DBDB2" w14:textId="77777777" w:rsidR="00416386" w:rsidRDefault="00416386" w:rsidP="00416386">
      <w:pPr>
        <w:rPr>
          <w:ins w:id="2522" w:author="Daiwei Zhou (周代卫)" w:date="2024-11-11T18:24:00Z"/>
        </w:rPr>
      </w:pPr>
      <w:ins w:id="2523" w:author="Daiwei Zhou (周代卫)" w:date="2024-11-11T17:18:00Z">
        <w:r w:rsidRPr="0046266F">
          <w:t>The UICC is installed into the Terminal and the UE is set to automatic PLMN selection mode.</w:t>
        </w:r>
      </w:ins>
    </w:p>
    <w:p w14:paraId="2BB34ADA" w14:textId="77777777" w:rsidR="00416386" w:rsidRPr="0046266F" w:rsidRDefault="00416386" w:rsidP="00416386">
      <w:pPr>
        <w:rPr>
          <w:ins w:id="2524" w:author="Daiwei Zhou (周代卫)" w:date="2024-11-11T17:18:00Z"/>
        </w:rPr>
      </w:pPr>
      <w:ins w:id="2525" w:author="Daiwei Zhou (周代卫)" w:date="2024-11-11T18:24:00Z">
        <w:r>
          <w:t>The UE is pre-configured with the UE position defined in TS 36.508 [29] clause 4.13.</w:t>
        </w:r>
      </w:ins>
    </w:p>
    <w:p w14:paraId="184B6A55" w14:textId="77777777" w:rsidR="00416386" w:rsidRPr="0046266F" w:rsidRDefault="00416386" w:rsidP="00416386">
      <w:pPr>
        <w:pStyle w:val="50"/>
        <w:rPr>
          <w:ins w:id="2526" w:author="Daiwei Zhou (周代卫)" w:date="2024-11-11T17:18:00Z"/>
        </w:rPr>
      </w:pPr>
      <w:bookmarkStart w:id="2527" w:name="_Toc146299798"/>
      <w:proofErr w:type="spellStart"/>
      <w:ins w:id="2528" w:author="Daiwei Zhou (周代卫)" w:date="2024-11-11T18:46:00Z">
        <w:r>
          <w:t>7.2.</w:t>
        </w:r>
        <w:r w:rsidRPr="000E4CBE">
          <w:rPr>
            <w:highlight w:val="yellow"/>
          </w:rPr>
          <w:t>dd</w:t>
        </w:r>
        <w:r w:rsidRPr="0046266F">
          <w:t>.4.</w:t>
        </w:r>
        <w:r>
          <w:t>2</w:t>
        </w:r>
        <w:proofErr w:type="spellEnd"/>
        <w:r w:rsidRPr="0046266F">
          <w:tab/>
        </w:r>
      </w:ins>
      <w:ins w:id="2529" w:author="Daiwei Zhou (周代卫)" w:date="2024-11-11T17:18:00Z">
        <w:r w:rsidRPr="0046266F">
          <w:t>Procedure</w:t>
        </w:r>
        <w:bookmarkEnd w:id="2527"/>
      </w:ins>
    </w:p>
    <w:p w14:paraId="203B1041" w14:textId="77777777" w:rsidR="00416386" w:rsidRPr="0046266F" w:rsidRDefault="00416386" w:rsidP="00416386">
      <w:pPr>
        <w:pStyle w:val="B1"/>
        <w:rPr>
          <w:ins w:id="2530" w:author="Daiwei Zhou (周代卫)" w:date="2024-11-11T17:18:00Z"/>
        </w:rPr>
      </w:pPr>
      <w:ins w:id="2531" w:author="Daiwei Zhou (周代卫)" w:date="2024-11-11T17:18:00Z">
        <w:r w:rsidRPr="0046266F">
          <w:t>a)</w:t>
        </w:r>
        <w:r w:rsidRPr="0046266F">
          <w:tab/>
          <w:t>The UE is powered on.</w:t>
        </w:r>
      </w:ins>
    </w:p>
    <w:p w14:paraId="14EB4B22" w14:textId="77777777" w:rsidR="00416386" w:rsidRPr="0046266F" w:rsidRDefault="00416386" w:rsidP="00416386">
      <w:pPr>
        <w:pStyle w:val="B1"/>
        <w:rPr>
          <w:ins w:id="2532" w:author="Daiwei Zhou (周代卫)" w:date="2024-11-11T17:18:00Z"/>
        </w:rPr>
      </w:pPr>
      <w:ins w:id="2533" w:author="Daiwei Zhou (周代卫)" w:date="2024-11-11T17:18:00Z">
        <w:r w:rsidRPr="0046266F">
          <w:t>b)</w:t>
        </w:r>
        <w:r w:rsidRPr="0046266F">
          <w:tab/>
          <w:t xml:space="preserve">After receipt of an </w:t>
        </w:r>
        <w:r w:rsidRPr="0046266F">
          <w:rPr>
            <w:i/>
          </w:rPr>
          <w:t>RRCConnectionRequest-NB</w:t>
        </w:r>
        <w:r w:rsidRPr="0046266F">
          <w:t xml:space="preserve"> from the UE on the </w:t>
        </w:r>
      </w:ins>
      <w:ins w:id="2534" w:author="Daiwei Zhou (周代卫)" w:date="2024-11-11T18:28:00Z">
        <w:r w:rsidRPr="00003AFF">
          <w:t>satellite E-UTRAN in NB-S1 mode</w:t>
        </w:r>
        <w:r>
          <w:t xml:space="preserve"> </w:t>
        </w:r>
      </w:ins>
      <w:ins w:id="2535" w:author="Daiwei Zhou (周代卫)" w:date="2024-11-11T17:18:00Z">
        <w:r w:rsidRPr="0046266F">
          <w:t xml:space="preserve">cell related to the BCCH transmitting MCC/MNC 244/083, the </w:t>
        </w:r>
      </w:ins>
      <w:ins w:id="2536" w:author="Daiwei Zhou (周代卫)" w:date="2024-11-11T18:28:00Z">
        <w:r>
          <w:t>SAT-</w:t>
        </w:r>
      </w:ins>
      <w:ins w:id="2537" w:author="Daiwei Zhou (周代卫)" w:date="2024-11-11T17:18:00Z">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2538" w:author="Daiwei Zhou (周代卫)" w:date="2024-11-11T18:25:00Z">
        <w:r>
          <w:t>SAT-</w:t>
        </w:r>
      </w:ins>
      <w:ins w:id="2539" w:author="Daiwei Zhou (周代卫)" w:date="2024-11-11T17:18:00Z">
        <w:r w:rsidRPr="0046266F">
          <w:t>NB-SS.</w:t>
        </w:r>
      </w:ins>
    </w:p>
    <w:p w14:paraId="21AE0FB3" w14:textId="7BB239AB" w:rsidR="00416386" w:rsidRPr="0046266F" w:rsidRDefault="00416386" w:rsidP="00416386">
      <w:pPr>
        <w:pStyle w:val="B1"/>
        <w:rPr>
          <w:ins w:id="2540" w:author="Daiwei Zhou (周代卫)" w:date="2024-11-11T17:18:00Z"/>
        </w:rPr>
      </w:pPr>
      <w:ins w:id="2541" w:author="Daiwei Zhou (周代卫)" w:date="2024-11-11T17:18:00Z">
        <w:r w:rsidRPr="0046266F">
          <w:t>c)</w:t>
        </w:r>
        <w:r w:rsidRPr="0046266F">
          <w:tab/>
          <w:t>During registration and after receipt of a</w:t>
        </w:r>
      </w:ins>
      <w:ins w:id="2542" w:author="Daiwei Zhou (周代卫) [2]" w:date="2024-11-20T09:37:00Z">
        <w:r w:rsidR="003A0DBD">
          <w:t>n</w:t>
        </w:r>
      </w:ins>
      <w:ins w:id="2543" w:author="Daiwei Zhou (周代卫)" w:date="2024-11-11T17:18:00Z">
        <w:r w:rsidRPr="0046266F">
          <w:t xml:space="preserve"> </w:t>
        </w:r>
        <w:proofErr w:type="spellStart"/>
        <w:r w:rsidRPr="0046266F">
          <w:rPr>
            <w:i/>
          </w:rPr>
          <w:t>AttachRequest</w:t>
        </w:r>
        <w:proofErr w:type="spellEnd"/>
        <w:r w:rsidRPr="0046266F">
          <w:t xml:space="preserve"> from the UE, the </w:t>
        </w:r>
      </w:ins>
      <w:ins w:id="2544" w:author="Daiwei Zhou (周代卫)" w:date="2024-11-11T18:25:00Z">
        <w:r>
          <w:t>SAT</w:t>
        </w:r>
      </w:ins>
      <w:ins w:id="2545" w:author="Daiwei Zhou (周代卫)" w:date="2024-11-11T18:29:00Z">
        <w:r>
          <w:t>-</w:t>
        </w:r>
      </w:ins>
      <w:ins w:id="2546" w:author="Daiwei Zhou (周代卫)" w:date="2024-11-11T17:18:00Z">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ins>
    </w:p>
    <w:p w14:paraId="2D9D1048" w14:textId="1CF24BAA" w:rsidR="00416386" w:rsidRPr="0046266F" w:rsidRDefault="00416386" w:rsidP="00416386">
      <w:pPr>
        <w:pStyle w:val="B2"/>
        <w:rPr>
          <w:ins w:id="2547" w:author="Daiwei Zhou (周代卫)" w:date="2024-11-11T17:18:00Z"/>
          <w:lang w:val="fr-FR"/>
        </w:rPr>
      </w:pPr>
      <w:ins w:id="2548" w:author="Daiwei Zhou (周代卫)" w:date="2024-11-11T17:18:00Z">
        <w:r w:rsidRPr="0046266F">
          <w:tab/>
        </w:r>
        <w:r w:rsidRPr="0046266F">
          <w:rPr>
            <w:lang w:val="fr-FR"/>
          </w:rPr>
          <w:t>TAI (MCC/MNC/TAC):</w:t>
        </w:r>
        <w:r w:rsidRPr="0046266F">
          <w:rPr>
            <w:lang w:val="fr-FR"/>
          </w:rPr>
          <w:tab/>
        </w:r>
      </w:ins>
      <w:ins w:id="2549" w:author="Daiwei Zhou (周代卫)" w:date="2024-11-11T18:25:00Z">
        <w:r>
          <w:rPr>
            <w:lang w:val="fr-FR"/>
          </w:rPr>
          <w:t xml:space="preserve"> </w:t>
        </w:r>
      </w:ins>
      <w:ins w:id="2550" w:author="Daiwei Zhou (周代卫)" w:date="2024-11-11T17:18:00Z">
        <w:r w:rsidRPr="0046266F">
          <w:rPr>
            <w:lang w:val="fr-FR"/>
          </w:rPr>
          <w:t>244/083/0001</w:t>
        </w:r>
      </w:ins>
    </w:p>
    <w:p w14:paraId="7D867437" w14:textId="77777777" w:rsidR="00416386" w:rsidRPr="0046266F" w:rsidRDefault="00416386" w:rsidP="00416386">
      <w:pPr>
        <w:pStyle w:val="B2"/>
        <w:rPr>
          <w:ins w:id="2551" w:author="Daiwei Zhou (周代卫)" w:date="2024-11-11T17:18:00Z"/>
          <w:lang w:val="fr-FR"/>
        </w:rPr>
      </w:pPr>
      <w:ins w:id="2552" w:author="Daiwei Zhou (周代卫)" w:date="2024-11-11T17:18:00Z">
        <w:r w:rsidRPr="0046266F">
          <w:rPr>
            <w:lang w:val="fr-FR"/>
          </w:rPr>
          <w:tab/>
          <w:t>GUTI:</w:t>
        </w:r>
      </w:ins>
      <w:ins w:id="2553" w:author="Daiwei Zhou (周代卫)" w:date="2024-11-11T18:25:00Z">
        <w:r>
          <w:rPr>
            <w:lang w:val="fr-FR"/>
          </w:rPr>
          <w:t xml:space="preserve"> </w:t>
        </w:r>
      </w:ins>
      <w:ins w:id="2554" w:author="Daiwei Zhou (周代卫)" w:date="2024-11-11T17:18:00Z">
        <w:r w:rsidRPr="0046266F">
          <w:rPr>
            <w:lang w:val="fr-FR"/>
          </w:rPr>
          <w:t>"24408300010266436587"</w:t>
        </w:r>
      </w:ins>
    </w:p>
    <w:p w14:paraId="2A256EEC" w14:textId="77777777" w:rsidR="00416386" w:rsidRPr="0046266F" w:rsidRDefault="00416386" w:rsidP="00416386">
      <w:pPr>
        <w:pStyle w:val="B1"/>
        <w:rPr>
          <w:ins w:id="2555" w:author="Daiwei Zhou (周代卫)" w:date="2024-11-11T17:18:00Z"/>
        </w:rPr>
      </w:pPr>
      <w:ins w:id="2556" w:author="Daiwei Zhou (周代卫)" w:date="2024-11-11T17:18: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2557" w:author="Daiwei Zhou (周代卫)" w:date="2024-11-11T18:25:00Z">
        <w:r>
          <w:t>SAT-</w:t>
        </w:r>
      </w:ins>
      <w:ins w:id="2558" w:author="Daiwei Zhou (周代卫)" w:date="2024-11-11T17:18:00Z">
        <w:r w:rsidRPr="0046266F">
          <w:t xml:space="preserve">NB-SS sends </w:t>
        </w:r>
        <w:r w:rsidRPr="0046266F">
          <w:rPr>
            <w:i/>
          </w:rPr>
          <w:t>RRCConnectionRelease-NB</w:t>
        </w:r>
        <w:r w:rsidRPr="0046266F">
          <w:t>.</w:t>
        </w:r>
      </w:ins>
    </w:p>
    <w:p w14:paraId="791D20D5" w14:textId="77777777" w:rsidR="00416386" w:rsidRPr="0046266F" w:rsidRDefault="00416386" w:rsidP="00416386">
      <w:pPr>
        <w:pStyle w:val="B1"/>
        <w:rPr>
          <w:ins w:id="2559" w:author="Daiwei Zhou (周代卫)" w:date="2024-11-11T17:18:00Z"/>
        </w:rPr>
      </w:pPr>
      <w:ins w:id="2560" w:author="Daiwei Zhou (周代卫)" w:date="2024-11-11T17:18:00Z">
        <w:r w:rsidRPr="0046266F">
          <w:t>e)</w:t>
        </w:r>
        <w:r w:rsidRPr="0046266F">
          <w:tab/>
          <w:t>The UE is powered down.</w:t>
        </w:r>
      </w:ins>
    </w:p>
    <w:p w14:paraId="6D81880F" w14:textId="77777777" w:rsidR="00416386" w:rsidRPr="0046266F" w:rsidRDefault="00416386" w:rsidP="00416386">
      <w:pPr>
        <w:pStyle w:val="40"/>
        <w:rPr>
          <w:ins w:id="2561" w:author="Daiwei Zhou (周代卫)" w:date="2024-11-11T17:18:00Z"/>
        </w:rPr>
      </w:pPr>
      <w:bookmarkStart w:id="2562" w:name="_Toc146299799"/>
      <w:proofErr w:type="spellStart"/>
      <w:ins w:id="2563" w:author="Daiwei Zhou (周代卫)" w:date="2024-11-11T17:21:00Z">
        <w:r>
          <w:t>7.2.</w:t>
        </w:r>
        <w:r w:rsidRPr="000E4CBE">
          <w:rPr>
            <w:highlight w:val="yellow"/>
          </w:rPr>
          <w:t>dd</w:t>
        </w:r>
      </w:ins>
      <w:ins w:id="2564" w:author="Daiwei Zhou (周代卫)" w:date="2024-11-11T17:18:00Z">
        <w:r w:rsidRPr="0046266F">
          <w:t>.5</w:t>
        </w:r>
        <w:proofErr w:type="spellEnd"/>
        <w:r w:rsidRPr="0046266F">
          <w:tab/>
          <w:t>Acceptance criteria</w:t>
        </w:r>
        <w:bookmarkEnd w:id="2562"/>
      </w:ins>
    </w:p>
    <w:p w14:paraId="1D4D8AE2" w14:textId="77777777" w:rsidR="00416386" w:rsidRPr="0046266F" w:rsidRDefault="00416386" w:rsidP="00416386">
      <w:pPr>
        <w:keepNext/>
        <w:keepLines/>
        <w:ind w:left="568" w:hanging="284"/>
        <w:rPr>
          <w:ins w:id="2565" w:author="Daiwei Zhou (周代卫)" w:date="2024-11-11T17:18:00Z"/>
        </w:rPr>
      </w:pPr>
      <w:ins w:id="2566" w:author="Daiwei Zhou (周代卫)" w:date="2024-11-11T17:18:00Z">
        <w:r w:rsidRPr="0046266F">
          <w:t xml:space="preserve">1) After step a) the UE shall send a </w:t>
        </w:r>
        <w:r w:rsidRPr="0046266F">
          <w:rPr>
            <w:i/>
          </w:rPr>
          <w:t>RRCConnectionRequest-NB</w:t>
        </w:r>
        <w:r w:rsidRPr="0046266F">
          <w:t xml:space="preserve"> on the </w:t>
        </w:r>
      </w:ins>
      <w:ins w:id="2567" w:author="Daiwei Zhou (周代卫)" w:date="2024-11-11T18:29:00Z">
        <w:r w:rsidRPr="00003AFF">
          <w:t>satellite E-UTRAN in NB-S1 mode</w:t>
        </w:r>
        <w:r>
          <w:t xml:space="preserve"> </w:t>
        </w:r>
        <w:r w:rsidRPr="0046266F">
          <w:t xml:space="preserve">cell </w:t>
        </w:r>
      </w:ins>
      <w:ins w:id="2568" w:author="Daiwei Zhou (周代卫)" w:date="2024-11-11T17:18:00Z">
        <w:r w:rsidRPr="0046266F">
          <w:t xml:space="preserve">related to the BCCH transmitting MCC/MNC 244/083 to the </w:t>
        </w:r>
      </w:ins>
      <w:ins w:id="2569" w:author="Daiwei Zhou (周代卫)" w:date="2024-11-11T18:25:00Z">
        <w:r>
          <w:t>SAT-</w:t>
        </w:r>
      </w:ins>
      <w:ins w:id="2570" w:author="Daiwei Zhou (周代卫)" w:date="2024-11-11T17:18:00Z">
        <w:r w:rsidRPr="0046266F">
          <w:t>NB-SS.</w:t>
        </w:r>
      </w:ins>
    </w:p>
    <w:p w14:paraId="42D5B513" w14:textId="77777777" w:rsidR="00416386" w:rsidRPr="0046266F" w:rsidRDefault="00416386" w:rsidP="00416386">
      <w:pPr>
        <w:ind w:left="568" w:hanging="284"/>
        <w:rPr>
          <w:ins w:id="2571" w:author="Daiwei Zhou (周代卫)" w:date="2024-11-11T17:18:00Z"/>
        </w:rPr>
      </w:pPr>
      <w:ins w:id="2572" w:author="Daiwei Zhou (周代卫)" w:date="2024-11-11T17:18: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2573" w:author="Daiwei Zhou (周代卫)" w:date="2024-11-11T18:25:00Z">
        <w:r>
          <w:t>SAT-</w:t>
        </w:r>
      </w:ins>
      <w:ins w:id="2574" w:author="Daiwei Zhou (周代卫)" w:date="2024-11-11T17:18:00Z">
        <w:r w:rsidRPr="0046266F">
          <w:t>NB-SS.</w:t>
        </w:r>
      </w:ins>
    </w:p>
    <w:p w14:paraId="1B9083DA" w14:textId="77777777" w:rsidR="00416386" w:rsidRPr="0046266F" w:rsidRDefault="00416386" w:rsidP="00416386">
      <w:pPr>
        <w:ind w:left="568" w:hanging="284"/>
        <w:rPr>
          <w:ins w:id="2575" w:author="Daiwei Zhou (周代卫)" w:date="2024-11-11T17:18:00Z"/>
        </w:rPr>
      </w:pPr>
      <w:ins w:id="2576" w:author="Daiwei Zhou (周代卫)" w:date="2024-11-11T17:18: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121F15E5" w14:textId="77777777" w:rsidR="00416386" w:rsidRPr="0046266F" w:rsidRDefault="00416386" w:rsidP="00416386">
      <w:pPr>
        <w:ind w:left="568" w:hanging="284"/>
        <w:rPr>
          <w:ins w:id="2577" w:author="Daiwei Zhou (周代卫)" w:date="2024-11-11T17:18:00Z"/>
        </w:rPr>
      </w:pPr>
      <w:ins w:id="2578" w:author="Daiwei Zhou (周代卫)" w:date="2024-11-11T17:18:00Z">
        <w:r w:rsidRPr="0046266F">
          <w:t>4)</w:t>
        </w:r>
        <w:r w:rsidRPr="0046266F">
          <w:tab/>
          <w:t xml:space="preserve">After step </w:t>
        </w:r>
      </w:ins>
      <w:ins w:id="2579" w:author="Daiwei Zhou (周代卫)" w:date="2024-11-11T18:25:00Z">
        <w:r>
          <w:t>d</w:t>
        </w:r>
      </w:ins>
      <w:ins w:id="2580" w:author="Daiwei Zhou (周代卫)" w:date="2024-11-11T17:18:00Z">
        <w:r w:rsidRPr="0046266F">
          <w:t>) the USIM shall contain the following values:</w:t>
        </w:r>
      </w:ins>
    </w:p>
    <w:p w14:paraId="4D97A18C" w14:textId="77777777" w:rsidR="00416386" w:rsidRPr="0046266F" w:rsidRDefault="00416386" w:rsidP="00416386">
      <w:pPr>
        <w:keepNext/>
        <w:rPr>
          <w:ins w:id="2581" w:author="Daiwei Zhou (周代卫)" w:date="2024-11-11T17:18:00Z"/>
          <w:b/>
        </w:rPr>
      </w:pPr>
      <w:ins w:id="2582" w:author="Daiwei Zhou (周代卫)" w:date="2024-11-11T17:18:00Z">
        <w:r w:rsidRPr="0046266F">
          <w:rPr>
            <w:b/>
          </w:rPr>
          <w:t>EF</w:t>
        </w:r>
        <w:r w:rsidRPr="0046266F">
          <w:rPr>
            <w:b/>
            <w:vertAlign w:val="subscript"/>
          </w:rPr>
          <w:t>EPSLOCI</w:t>
        </w:r>
        <w:r w:rsidRPr="0046266F">
          <w:rPr>
            <w:b/>
          </w:rPr>
          <w:t xml:space="preserve"> (EPS Information)</w:t>
        </w:r>
      </w:ins>
    </w:p>
    <w:p w14:paraId="4D1D49E8" w14:textId="77777777" w:rsidR="00416386" w:rsidRPr="0046266F" w:rsidRDefault="00416386" w:rsidP="00416386">
      <w:pPr>
        <w:keepLines/>
        <w:tabs>
          <w:tab w:val="left" w:pos="2835"/>
        </w:tabs>
        <w:spacing w:after="0"/>
        <w:ind w:left="1702" w:hanging="1418"/>
        <w:rPr>
          <w:ins w:id="2583" w:author="Daiwei Zhou (周代卫)" w:date="2024-11-11T17:18:00Z"/>
        </w:rPr>
      </w:pPr>
      <w:ins w:id="2584" w:author="Daiwei Zhou (周代卫)" w:date="2024-11-11T17:18:00Z">
        <w:r w:rsidRPr="0046266F">
          <w:t>Logically:</w:t>
        </w:r>
        <w:r w:rsidRPr="0046266F">
          <w:tab/>
          <w:t>GUTI:</w:t>
        </w:r>
        <w:r w:rsidRPr="0046266F">
          <w:tab/>
          <w:t>24408300010266436587</w:t>
        </w:r>
      </w:ins>
    </w:p>
    <w:p w14:paraId="77A91F25" w14:textId="77777777" w:rsidR="00416386" w:rsidRPr="0046266F" w:rsidRDefault="00416386" w:rsidP="00416386">
      <w:pPr>
        <w:keepLines/>
        <w:tabs>
          <w:tab w:val="left" w:pos="2835"/>
        </w:tabs>
        <w:spacing w:after="0"/>
        <w:ind w:left="1702" w:hanging="1418"/>
        <w:rPr>
          <w:ins w:id="2585" w:author="Daiwei Zhou (周代卫)" w:date="2024-11-11T17:18:00Z"/>
        </w:rPr>
      </w:pPr>
      <w:ins w:id="2586" w:author="Daiwei Zhou (周代卫)" w:date="2024-11-11T17:18:00Z">
        <w:r w:rsidRPr="0046266F">
          <w:tab/>
          <w:t>Last visited registered TAI:</w:t>
        </w:r>
        <w:r w:rsidRPr="0046266F">
          <w:tab/>
          <w:t>244/083/0001</w:t>
        </w:r>
      </w:ins>
    </w:p>
    <w:p w14:paraId="2E1CD4CA" w14:textId="77777777" w:rsidR="00416386" w:rsidRPr="0046266F" w:rsidRDefault="00416386" w:rsidP="00416386">
      <w:pPr>
        <w:keepLines/>
        <w:tabs>
          <w:tab w:val="left" w:pos="2835"/>
        </w:tabs>
        <w:spacing w:after="0"/>
        <w:ind w:left="1702" w:hanging="1418"/>
        <w:rPr>
          <w:ins w:id="2587" w:author="Daiwei Zhou (周代卫)" w:date="2024-11-11T17:18:00Z"/>
          <w:rFonts w:ascii="Arial" w:hAnsi="Arial"/>
          <w:b/>
          <w:sz w:val="8"/>
          <w:szCs w:val="8"/>
        </w:rPr>
      </w:pPr>
      <w:ins w:id="2588" w:author="Daiwei Zhou (周代卫)" w:date="2024-11-11T17:18:00Z">
        <w:r w:rsidRPr="0046266F">
          <w:tab/>
          <w:t>EPS update status:</w:t>
        </w:r>
        <w:r w:rsidRPr="0046266F">
          <w:tab/>
          <w:t>updated</w:t>
        </w:r>
      </w:ins>
    </w:p>
    <w:p w14:paraId="231C1716" w14:textId="77777777" w:rsidR="00416386" w:rsidRPr="0046266F" w:rsidRDefault="00416386" w:rsidP="00416386">
      <w:pPr>
        <w:pStyle w:val="EW"/>
        <w:tabs>
          <w:tab w:val="left" w:pos="2835"/>
        </w:tabs>
        <w:rPr>
          <w:ins w:id="2589" w:author="Daiwei Zhou (周代卫)" w:date="2024-11-11T17:18:00Z"/>
        </w:rPr>
      </w:pPr>
    </w:p>
    <w:p w14:paraId="07AE6855" w14:textId="77777777" w:rsidR="00416386" w:rsidRPr="0046266F" w:rsidRDefault="00416386" w:rsidP="00416386">
      <w:pPr>
        <w:pStyle w:val="TH"/>
        <w:spacing w:before="0" w:after="0"/>
        <w:rPr>
          <w:ins w:id="2590" w:author="Daiwei Zhou (周代卫)" w:date="2024-11-11T17:18: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16386" w:rsidRPr="0046266F" w14:paraId="65A62DD2" w14:textId="77777777" w:rsidTr="00B553E4">
        <w:trPr>
          <w:ins w:id="2591"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48E54757" w14:textId="77777777" w:rsidR="00416386" w:rsidRPr="0046266F" w:rsidRDefault="00416386" w:rsidP="00B553E4">
            <w:pPr>
              <w:pStyle w:val="TAL"/>
              <w:rPr>
                <w:ins w:id="2592" w:author="Daiwei Zhou (周代卫)" w:date="2024-11-11T17:18:00Z"/>
              </w:rPr>
            </w:pPr>
            <w:ins w:id="2593" w:author="Daiwei Zhou (周代卫)" w:date="2024-11-11T17:18: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1EEEB2DE" w14:textId="77777777" w:rsidR="00416386" w:rsidRPr="00003AFF" w:rsidRDefault="00416386" w:rsidP="00B553E4">
            <w:pPr>
              <w:pStyle w:val="TAL"/>
              <w:rPr>
                <w:ins w:id="2594" w:author="Daiwei Zhou (周代卫)" w:date="2024-11-11T17:18:00Z"/>
                <w:b/>
                <w:bCs/>
              </w:rPr>
            </w:pPr>
            <w:proofErr w:type="spellStart"/>
            <w:ins w:id="2595" w:author="Daiwei Zhou (周代卫)" w:date="2024-11-11T17:18:00Z">
              <w:r w:rsidRPr="00003AFF">
                <w:rPr>
                  <w:b/>
                  <w:bCs/>
                </w:rPr>
                <w:t>B1</w:t>
              </w:r>
              <w:proofErr w:type="spellEnd"/>
            </w:ins>
          </w:p>
        </w:tc>
        <w:tc>
          <w:tcPr>
            <w:tcW w:w="782" w:type="dxa"/>
            <w:tcBorders>
              <w:top w:val="single" w:sz="4" w:space="0" w:color="auto"/>
              <w:left w:val="single" w:sz="4" w:space="0" w:color="auto"/>
              <w:bottom w:val="single" w:sz="4" w:space="0" w:color="auto"/>
              <w:right w:val="single" w:sz="4" w:space="0" w:color="auto"/>
            </w:tcBorders>
          </w:tcPr>
          <w:p w14:paraId="4650B575" w14:textId="77777777" w:rsidR="00416386" w:rsidRPr="00003AFF" w:rsidRDefault="00416386" w:rsidP="00B553E4">
            <w:pPr>
              <w:pStyle w:val="TAL"/>
              <w:rPr>
                <w:ins w:id="2596" w:author="Daiwei Zhou (周代卫)" w:date="2024-11-11T17:18:00Z"/>
                <w:b/>
                <w:bCs/>
              </w:rPr>
            </w:pPr>
            <w:proofErr w:type="spellStart"/>
            <w:ins w:id="2597" w:author="Daiwei Zhou (周代卫)" w:date="2024-11-11T17:18:00Z">
              <w:r w:rsidRPr="00003AFF">
                <w:rPr>
                  <w:b/>
                  <w:bCs/>
                </w:rPr>
                <w:t>B2</w:t>
              </w:r>
              <w:proofErr w:type="spellEnd"/>
            </w:ins>
          </w:p>
        </w:tc>
        <w:tc>
          <w:tcPr>
            <w:tcW w:w="782" w:type="dxa"/>
            <w:tcBorders>
              <w:top w:val="single" w:sz="4" w:space="0" w:color="auto"/>
              <w:left w:val="single" w:sz="4" w:space="0" w:color="auto"/>
              <w:bottom w:val="single" w:sz="4" w:space="0" w:color="auto"/>
              <w:right w:val="single" w:sz="4" w:space="0" w:color="auto"/>
            </w:tcBorders>
          </w:tcPr>
          <w:p w14:paraId="214E15EF" w14:textId="77777777" w:rsidR="00416386" w:rsidRPr="00003AFF" w:rsidRDefault="00416386" w:rsidP="00B553E4">
            <w:pPr>
              <w:pStyle w:val="TAL"/>
              <w:rPr>
                <w:ins w:id="2598" w:author="Daiwei Zhou (周代卫)" w:date="2024-11-11T17:18:00Z"/>
                <w:b/>
                <w:bCs/>
              </w:rPr>
            </w:pPr>
            <w:proofErr w:type="spellStart"/>
            <w:ins w:id="2599" w:author="Daiwei Zhou (周代卫)" w:date="2024-11-11T17:18:00Z">
              <w:r w:rsidRPr="00003AFF">
                <w:rPr>
                  <w:b/>
                  <w:bCs/>
                </w:rPr>
                <w:t>B3</w:t>
              </w:r>
              <w:proofErr w:type="spellEnd"/>
            </w:ins>
          </w:p>
        </w:tc>
        <w:tc>
          <w:tcPr>
            <w:tcW w:w="782" w:type="dxa"/>
            <w:tcBorders>
              <w:top w:val="single" w:sz="4" w:space="0" w:color="auto"/>
              <w:left w:val="single" w:sz="4" w:space="0" w:color="auto"/>
              <w:bottom w:val="single" w:sz="4" w:space="0" w:color="auto"/>
              <w:right w:val="single" w:sz="4" w:space="0" w:color="auto"/>
            </w:tcBorders>
          </w:tcPr>
          <w:p w14:paraId="4BAC2FCA" w14:textId="77777777" w:rsidR="00416386" w:rsidRPr="00003AFF" w:rsidRDefault="00416386" w:rsidP="00B553E4">
            <w:pPr>
              <w:pStyle w:val="TAL"/>
              <w:rPr>
                <w:ins w:id="2600" w:author="Daiwei Zhou (周代卫)" w:date="2024-11-11T17:18:00Z"/>
                <w:b/>
                <w:bCs/>
              </w:rPr>
            </w:pPr>
            <w:proofErr w:type="spellStart"/>
            <w:ins w:id="2601" w:author="Daiwei Zhou (周代卫)" w:date="2024-11-11T17:18:00Z">
              <w:r w:rsidRPr="00003AFF">
                <w:rPr>
                  <w:b/>
                  <w:bCs/>
                </w:rPr>
                <w:t>B4</w:t>
              </w:r>
              <w:proofErr w:type="spellEnd"/>
            </w:ins>
          </w:p>
        </w:tc>
        <w:tc>
          <w:tcPr>
            <w:tcW w:w="782" w:type="dxa"/>
            <w:tcBorders>
              <w:top w:val="single" w:sz="4" w:space="0" w:color="auto"/>
              <w:left w:val="single" w:sz="4" w:space="0" w:color="auto"/>
              <w:bottom w:val="single" w:sz="4" w:space="0" w:color="auto"/>
              <w:right w:val="single" w:sz="4" w:space="0" w:color="auto"/>
            </w:tcBorders>
          </w:tcPr>
          <w:p w14:paraId="27B23A8A" w14:textId="77777777" w:rsidR="00416386" w:rsidRPr="00003AFF" w:rsidRDefault="00416386" w:rsidP="00B553E4">
            <w:pPr>
              <w:pStyle w:val="TAL"/>
              <w:rPr>
                <w:ins w:id="2602" w:author="Daiwei Zhou (周代卫)" w:date="2024-11-11T17:18:00Z"/>
                <w:b/>
                <w:bCs/>
              </w:rPr>
            </w:pPr>
            <w:proofErr w:type="spellStart"/>
            <w:ins w:id="2603" w:author="Daiwei Zhou (周代卫)" w:date="2024-11-11T17:18:00Z">
              <w:r w:rsidRPr="00003AFF">
                <w:rPr>
                  <w:b/>
                  <w:bCs/>
                </w:rPr>
                <w:t>B5</w:t>
              </w:r>
              <w:proofErr w:type="spellEnd"/>
            </w:ins>
          </w:p>
        </w:tc>
        <w:tc>
          <w:tcPr>
            <w:tcW w:w="782" w:type="dxa"/>
            <w:tcBorders>
              <w:top w:val="single" w:sz="4" w:space="0" w:color="auto"/>
              <w:left w:val="single" w:sz="4" w:space="0" w:color="auto"/>
              <w:bottom w:val="single" w:sz="4" w:space="0" w:color="auto"/>
              <w:right w:val="single" w:sz="4" w:space="0" w:color="auto"/>
            </w:tcBorders>
          </w:tcPr>
          <w:p w14:paraId="7B7C9805" w14:textId="77777777" w:rsidR="00416386" w:rsidRPr="00003AFF" w:rsidRDefault="00416386" w:rsidP="00B553E4">
            <w:pPr>
              <w:pStyle w:val="TAL"/>
              <w:rPr>
                <w:ins w:id="2604" w:author="Daiwei Zhou (周代卫)" w:date="2024-11-11T17:18:00Z"/>
                <w:b/>
                <w:bCs/>
              </w:rPr>
            </w:pPr>
            <w:proofErr w:type="spellStart"/>
            <w:ins w:id="2605" w:author="Daiwei Zhou (周代卫)" w:date="2024-11-11T17:18:00Z">
              <w:r w:rsidRPr="00003AFF">
                <w:rPr>
                  <w:b/>
                  <w:bCs/>
                </w:rPr>
                <w:t>B6</w:t>
              </w:r>
              <w:proofErr w:type="spellEnd"/>
            </w:ins>
          </w:p>
        </w:tc>
        <w:tc>
          <w:tcPr>
            <w:tcW w:w="782" w:type="dxa"/>
            <w:tcBorders>
              <w:top w:val="single" w:sz="4" w:space="0" w:color="auto"/>
              <w:left w:val="single" w:sz="4" w:space="0" w:color="auto"/>
              <w:bottom w:val="single" w:sz="4" w:space="0" w:color="auto"/>
              <w:right w:val="single" w:sz="4" w:space="0" w:color="auto"/>
            </w:tcBorders>
          </w:tcPr>
          <w:p w14:paraId="75E0FA7D" w14:textId="77777777" w:rsidR="00416386" w:rsidRPr="00003AFF" w:rsidRDefault="00416386" w:rsidP="00B553E4">
            <w:pPr>
              <w:pStyle w:val="TAL"/>
              <w:rPr>
                <w:ins w:id="2606" w:author="Daiwei Zhou (周代卫)" w:date="2024-11-11T17:18:00Z"/>
                <w:b/>
                <w:bCs/>
              </w:rPr>
            </w:pPr>
            <w:proofErr w:type="spellStart"/>
            <w:ins w:id="2607" w:author="Daiwei Zhou (周代卫)" w:date="2024-11-11T17:18:00Z">
              <w:r w:rsidRPr="00003AFF">
                <w:rPr>
                  <w:b/>
                  <w:bCs/>
                </w:rPr>
                <w:t>B7</w:t>
              </w:r>
              <w:proofErr w:type="spellEnd"/>
            </w:ins>
          </w:p>
        </w:tc>
        <w:tc>
          <w:tcPr>
            <w:tcW w:w="782" w:type="dxa"/>
            <w:tcBorders>
              <w:top w:val="single" w:sz="4" w:space="0" w:color="auto"/>
              <w:left w:val="single" w:sz="4" w:space="0" w:color="auto"/>
              <w:bottom w:val="single" w:sz="4" w:space="0" w:color="auto"/>
              <w:right w:val="single" w:sz="4" w:space="0" w:color="auto"/>
            </w:tcBorders>
          </w:tcPr>
          <w:p w14:paraId="52F68538" w14:textId="77777777" w:rsidR="00416386" w:rsidRPr="00003AFF" w:rsidRDefault="00416386" w:rsidP="00B553E4">
            <w:pPr>
              <w:pStyle w:val="TAL"/>
              <w:rPr>
                <w:ins w:id="2608" w:author="Daiwei Zhou (周代卫)" w:date="2024-11-11T17:18:00Z"/>
                <w:b/>
                <w:bCs/>
              </w:rPr>
            </w:pPr>
            <w:proofErr w:type="spellStart"/>
            <w:ins w:id="2609" w:author="Daiwei Zhou (周代卫)" w:date="2024-11-11T17:18:00Z">
              <w:r w:rsidRPr="00003AFF">
                <w:rPr>
                  <w:b/>
                  <w:bCs/>
                </w:rPr>
                <w:t>B8</w:t>
              </w:r>
              <w:proofErr w:type="spellEnd"/>
            </w:ins>
          </w:p>
        </w:tc>
        <w:tc>
          <w:tcPr>
            <w:tcW w:w="782" w:type="dxa"/>
            <w:tcBorders>
              <w:top w:val="single" w:sz="4" w:space="0" w:color="auto"/>
              <w:left w:val="single" w:sz="4" w:space="0" w:color="auto"/>
              <w:bottom w:val="single" w:sz="4" w:space="0" w:color="auto"/>
              <w:right w:val="single" w:sz="4" w:space="0" w:color="auto"/>
            </w:tcBorders>
          </w:tcPr>
          <w:p w14:paraId="5661A044" w14:textId="77777777" w:rsidR="00416386" w:rsidRPr="00003AFF" w:rsidRDefault="00416386" w:rsidP="00B553E4">
            <w:pPr>
              <w:pStyle w:val="TAL"/>
              <w:rPr>
                <w:ins w:id="2610" w:author="Daiwei Zhou (周代卫)" w:date="2024-11-11T17:18:00Z"/>
                <w:b/>
                <w:bCs/>
              </w:rPr>
            </w:pPr>
            <w:proofErr w:type="spellStart"/>
            <w:ins w:id="2611" w:author="Daiwei Zhou (周代卫)" w:date="2024-11-11T17:18:00Z">
              <w:r w:rsidRPr="00003AFF">
                <w:rPr>
                  <w:b/>
                  <w:bCs/>
                </w:rPr>
                <w:t>B9</w:t>
              </w:r>
              <w:proofErr w:type="spellEnd"/>
            </w:ins>
          </w:p>
        </w:tc>
        <w:tc>
          <w:tcPr>
            <w:tcW w:w="782" w:type="dxa"/>
            <w:tcBorders>
              <w:top w:val="single" w:sz="4" w:space="0" w:color="auto"/>
              <w:left w:val="single" w:sz="4" w:space="0" w:color="auto"/>
              <w:bottom w:val="single" w:sz="4" w:space="0" w:color="auto"/>
              <w:right w:val="single" w:sz="4" w:space="0" w:color="auto"/>
            </w:tcBorders>
          </w:tcPr>
          <w:p w14:paraId="7A4E3242" w14:textId="77777777" w:rsidR="00416386" w:rsidRPr="00003AFF" w:rsidRDefault="00416386" w:rsidP="00B553E4">
            <w:pPr>
              <w:pStyle w:val="TAL"/>
              <w:rPr>
                <w:ins w:id="2612" w:author="Daiwei Zhou (周代卫)" w:date="2024-11-11T17:18:00Z"/>
                <w:b/>
                <w:bCs/>
              </w:rPr>
            </w:pPr>
            <w:proofErr w:type="spellStart"/>
            <w:ins w:id="2613" w:author="Daiwei Zhou (周代卫)" w:date="2024-11-11T17:18:00Z">
              <w:r w:rsidRPr="00003AFF">
                <w:rPr>
                  <w:b/>
                  <w:bCs/>
                </w:rPr>
                <w:t>B10</w:t>
              </w:r>
              <w:proofErr w:type="spellEnd"/>
            </w:ins>
          </w:p>
        </w:tc>
        <w:tc>
          <w:tcPr>
            <w:tcW w:w="782" w:type="dxa"/>
            <w:tcBorders>
              <w:top w:val="single" w:sz="4" w:space="0" w:color="auto"/>
              <w:left w:val="single" w:sz="4" w:space="0" w:color="auto"/>
              <w:bottom w:val="single" w:sz="4" w:space="0" w:color="auto"/>
              <w:right w:val="single" w:sz="4" w:space="0" w:color="auto"/>
            </w:tcBorders>
          </w:tcPr>
          <w:p w14:paraId="24EAFAD9" w14:textId="77777777" w:rsidR="00416386" w:rsidRPr="00003AFF" w:rsidRDefault="00416386" w:rsidP="00B553E4">
            <w:pPr>
              <w:pStyle w:val="TAL"/>
              <w:rPr>
                <w:ins w:id="2614" w:author="Daiwei Zhou (周代卫)" w:date="2024-11-11T17:18:00Z"/>
                <w:b/>
                <w:bCs/>
              </w:rPr>
            </w:pPr>
            <w:proofErr w:type="spellStart"/>
            <w:ins w:id="2615" w:author="Daiwei Zhou (周代卫)" w:date="2024-11-11T17:18:00Z">
              <w:r w:rsidRPr="00003AFF">
                <w:rPr>
                  <w:b/>
                  <w:bCs/>
                </w:rPr>
                <w:t>B11</w:t>
              </w:r>
              <w:proofErr w:type="spellEnd"/>
            </w:ins>
          </w:p>
        </w:tc>
      </w:tr>
      <w:tr w:rsidR="00416386" w:rsidRPr="0046266F" w14:paraId="2FC62CCB" w14:textId="77777777" w:rsidTr="00B553E4">
        <w:trPr>
          <w:ins w:id="2616"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3338CD12" w14:textId="77777777" w:rsidR="00416386" w:rsidRPr="0046266F" w:rsidRDefault="00416386" w:rsidP="00B553E4">
            <w:pPr>
              <w:pStyle w:val="TAL"/>
              <w:rPr>
                <w:ins w:id="2617" w:author="Daiwei Zhou (周代卫)" w:date="2024-11-11T17:18:00Z"/>
              </w:rPr>
            </w:pPr>
            <w:ins w:id="2618" w:author="Daiwei Zhou (周代卫)" w:date="2024-11-11T17:18: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25200814" w14:textId="77777777" w:rsidR="00416386" w:rsidRPr="0046266F" w:rsidRDefault="00416386" w:rsidP="00B553E4">
            <w:pPr>
              <w:pStyle w:val="TAL"/>
              <w:rPr>
                <w:ins w:id="2619" w:author="Daiwei Zhou (周代卫)" w:date="2024-11-11T17:18:00Z"/>
              </w:rPr>
            </w:pPr>
            <w:proofErr w:type="spellStart"/>
            <w:ins w:id="2620" w:author="Daiwei Zhou (周代卫)" w:date="2024-11-11T17:18:00Z">
              <w:r w:rsidRPr="0046266F">
                <w:t>0B</w:t>
              </w:r>
              <w:proofErr w:type="spellEnd"/>
            </w:ins>
          </w:p>
        </w:tc>
        <w:tc>
          <w:tcPr>
            <w:tcW w:w="782" w:type="dxa"/>
            <w:tcBorders>
              <w:top w:val="single" w:sz="4" w:space="0" w:color="auto"/>
              <w:left w:val="single" w:sz="4" w:space="0" w:color="auto"/>
              <w:bottom w:val="single" w:sz="4" w:space="0" w:color="auto"/>
              <w:right w:val="single" w:sz="4" w:space="0" w:color="auto"/>
            </w:tcBorders>
          </w:tcPr>
          <w:p w14:paraId="58E2A741" w14:textId="77777777" w:rsidR="00416386" w:rsidRPr="0046266F" w:rsidRDefault="00416386" w:rsidP="00B553E4">
            <w:pPr>
              <w:pStyle w:val="TAL"/>
              <w:rPr>
                <w:ins w:id="2621" w:author="Daiwei Zhou (周代卫)" w:date="2024-11-11T17:18:00Z"/>
              </w:rPr>
            </w:pPr>
            <w:proofErr w:type="spellStart"/>
            <w:ins w:id="2622" w:author="Daiwei Zhou (周代卫)" w:date="2024-11-11T17:18:00Z">
              <w:r w:rsidRPr="0046266F">
                <w:t>F6</w:t>
              </w:r>
              <w:proofErr w:type="spellEnd"/>
            </w:ins>
          </w:p>
        </w:tc>
        <w:tc>
          <w:tcPr>
            <w:tcW w:w="782" w:type="dxa"/>
            <w:tcBorders>
              <w:top w:val="single" w:sz="4" w:space="0" w:color="auto"/>
              <w:left w:val="single" w:sz="4" w:space="0" w:color="auto"/>
              <w:bottom w:val="single" w:sz="4" w:space="0" w:color="auto"/>
              <w:right w:val="single" w:sz="4" w:space="0" w:color="auto"/>
            </w:tcBorders>
          </w:tcPr>
          <w:p w14:paraId="0A37471A" w14:textId="77777777" w:rsidR="00416386" w:rsidRPr="0046266F" w:rsidRDefault="00416386" w:rsidP="00B553E4">
            <w:pPr>
              <w:pStyle w:val="TAL"/>
              <w:rPr>
                <w:ins w:id="2623" w:author="Daiwei Zhou (周代卫)" w:date="2024-11-11T17:18:00Z"/>
              </w:rPr>
            </w:pPr>
            <w:ins w:id="2624" w:author="Daiwei Zhou (周代卫)" w:date="2024-11-11T17:18: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05AF65CC" w14:textId="77777777" w:rsidR="00416386" w:rsidRPr="0046266F" w:rsidRDefault="00416386" w:rsidP="00B553E4">
            <w:pPr>
              <w:pStyle w:val="TAL"/>
              <w:rPr>
                <w:ins w:id="2625" w:author="Daiwei Zhou (周代卫)" w:date="2024-11-11T17:18:00Z"/>
              </w:rPr>
            </w:pPr>
            <w:ins w:id="2626" w:author="Daiwei Zhou (周代卫)" w:date="2024-11-11T17:18: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34E1032D" w14:textId="77777777" w:rsidR="00416386" w:rsidRPr="0046266F" w:rsidRDefault="00416386" w:rsidP="00B553E4">
            <w:pPr>
              <w:pStyle w:val="TAL"/>
              <w:rPr>
                <w:ins w:id="2627" w:author="Daiwei Zhou (周代卫)" w:date="2024-11-11T17:18:00Z"/>
              </w:rPr>
            </w:pPr>
            <w:ins w:id="2628" w:author="Daiwei Zhou (周代卫)" w:date="2024-11-11T17:18: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37439470" w14:textId="77777777" w:rsidR="00416386" w:rsidRPr="0046266F" w:rsidRDefault="00416386" w:rsidP="00B553E4">
            <w:pPr>
              <w:pStyle w:val="TAL"/>
              <w:rPr>
                <w:ins w:id="2629" w:author="Daiwei Zhou (周代卫)" w:date="2024-11-11T17:18:00Z"/>
              </w:rPr>
            </w:pPr>
            <w:ins w:id="2630"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6A26448" w14:textId="77777777" w:rsidR="00416386" w:rsidRPr="0046266F" w:rsidRDefault="00416386" w:rsidP="00B553E4">
            <w:pPr>
              <w:pStyle w:val="TAL"/>
              <w:rPr>
                <w:ins w:id="2631" w:author="Daiwei Zhou (周代卫)" w:date="2024-11-11T17:18:00Z"/>
              </w:rPr>
            </w:pPr>
            <w:ins w:id="2632" w:author="Daiwei Zhou (周代卫)" w:date="2024-11-11T17:1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0EEDDE99" w14:textId="77777777" w:rsidR="00416386" w:rsidRPr="0046266F" w:rsidRDefault="00416386" w:rsidP="00B553E4">
            <w:pPr>
              <w:pStyle w:val="TAL"/>
              <w:rPr>
                <w:ins w:id="2633" w:author="Daiwei Zhou (周代卫)" w:date="2024-11-11T17:18:00Z"/>
              </w:rPr>
            </w:pPr>
            <w:ins w:id="2634" w:author="Daiwei Zhou (周代卫)" w:date="2024-11-11T17:18: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56814F26" w14:textId="77777777" w:rsidR="00416386" w:rsidRPr="0046266F" w:rsidRDefault="00416386" w:rsidP="00B553E4">
            <w:pPr>
              <w:pStyle w:val="TAL"/>
              <w:rPr>
                <w:ins w:id="2635" w:author="Daiwei Zhou (周代卫)" w:date="2024-11-11T17:18:00Z"/>
              </w:rPr>
            </w:pPr>
            <w:ins w:id="2636" w:author="Daiwei Zhou (周代卫)" w:date="2024-11-11T17:18: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39C64E28" w14:textId="77777777" w:rsidR="00416386" w:rsidRPr="0046266F" w:rsidRDefault="00416386" w:rsidP="00B553E4">
            <w:pPr>
              <w:pStyle w:val="TAL"/>
              <w:rPr>
                <w:ins w:id="2637" w:author="Daiwei Zhou (周代卫)" w:date="2024-11-11T17:18:00Z"/>
              </w:rPr>
            </w:pPr>
            <w:ins w:id="2638" w:author="Daiwei Zhou (周代卫)" w:date="2024-11-11T17:18: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07B116D9" w14:textId="77777777" w:rsidR="00416386" w:rsidRPr="0046266F" w:rsidRDefault="00416386" w:rsidP="00B553E4">
            <w:pPr>
              <w:pStyle w:val="TAL"/>
              <w:rPr>
                <w:ins w:id="2639" w:author="Daiwei Zhou (周代卫)" w:date="2024-11-11T17:18:00Z"/>
              </w:rPr>
            </w:pPr>
            <w:ins w:id="2640" w:author="Daiwei Zhou (周代卫)" w:date="2024-11-11T17:18:00Z">
              <w:r w:rsidRPr="0046266F">
                <w:t>65</w:t>
              </w:r>
            </w:ins>
          </w:p>
        </w:tc>
      </w:tr>
      <w:tr w:rsidR="00416386" w:rsidRPr="0046266F" w14:paraId="2DDB1E22" w14:textId="77777777" w:rsidTr="00B553E4">
        <w:trPr>
          <w:ins w:id="2641" w:author="Daiwei Zhou (周代卫)" w:date="2024-11-11T17:18:00Z"/>
        </w:trPr>
        <w:tc>
          <w:tcPr>
            <w:tcW w:w="959" w:type="dxa"/>
            <w:tcBorders>
              <w:right w:val="single" w:sz="4" w:space="0" w:color="auto"/>
            </w:tcBorders>
          </w:tcPr>
          <w:p w14:paraId="60B136CB" w14:textId="77777777" w:rsidR="00416386" w:rsidRPr="0046266F" w:rsidRDefault="00416386" w:rsidP="00B553E4">
            <w:pPr>
              <w:pStyle w:val="TAL"/>
              <w:rPr>
                <w:ins w:id="2642"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098FFBCA" w14:textId="77777777" w:rsidR="00416386" w:rsidRPr="00003AFF" w:rsidRDefault="00416386" w:rsidP="00B553E4">
            <w:pPr>
              <w:pStyle w:val="TAL"/>
              <w:rPr>
                <w:ins w:id="2643" w:author="Daiwei Zhou (周代卫)" w:date="2024-11-11T17:18:00Z"/>
                <w:b/>
                <w:bCs/>
              </w:rPr>
            </w:pPr>
            <w:proofErr w:type="spellStart"/>
            <w:ins w:id="2644" w:author="Daiwei Zhou (周代卫)" w:date="2024-11-11T17:18:00Z">
              <w:r w:rsidRPr="00003AFF">
                <w:rPr>
                  <w:b/>
                  <w:bCs/>
                </w:rPr>
                <w:t>B12</w:t>
              </w:r>
              <w:proofErr w:type="spellEnd"/>
            </w:ins>
          </w:p>
        </w:tc>
        <w:tc>
          <w:tcPr>
            <w:tcW w:w="782" w:type="dxa"/>
            <w:tcBorders>
              <w:top w:val="single" w:sz="4" w:space="0" w:color="auto"/>
              <w:left w:val="single" w:sz="4" w:space="0" w:color="auto"/>
              <w:bottom w:val="single" w:sz="4" w:space="0" w:color="auto"/>
              <w:right w:val="single" w:sz="4" w:space="0" w:color="auto"/>
            </w:tcBorders>
          </w:tcPr>
          <w:p w14:paraId="73BB3964" w14:textId="77777777" w:rsidR="00416386" w:rsidRPr="00003AFF" w:rsidRDefault="00416386" w:rsidP="00B553E4">
            <w:pPr>
              <w:pStyle w:val="TAL"/>
              <w:rPr>
                <w:ins w:id="2645" w:author="Daiwei Zhou (周代卫)" w:date="2024-11-11T17:18:00Z"/>
                <w:b/>
                <w:bCs/>
              </w:rPr>
            </w:pPr>
            <w:proofErr w:type="spellStart"/>
            <w:ins w:id="2646" w:author="Daiwei Zhou (周代卫)" w:date="2024-11-11T17:18:00Z">
              <w:r w:rsidRPr="00003AFF">
                <w:rPr>
                  <w:b/>
                  <w:bCs/>
                </w:rPr>
                <w:t>B13</w:t>
              </w:r>
              <w:proofErr w:type="spellEnd"/>
            </w:ins>
          </w:p>
        </w:tc>
        <w:tc>
          <w:tcPr>
            <w:tcW w:w="782" w:type="dxa"/>
            <w:tcBorders>
              <w:top w:val="single" w:sz="4" w:space="0" w:color="auto"/>
              <w:left w:val="single" w:sz="4" w:space="0" w:color="auto"/>
              <w:bottom w:val="single" w:sz="4" w:space="0" w:color="auto"/>
              <w:right w:val="single" w:sz="4" w:space="0" w:color="auto"/>
            </w:tcBorders>
          </w:tcPr>
          <w:p w14:paraId="70959654" w14:textId="77777777" w:rsidR="00416386" w:rsidRPr="00003AFF" w:rsidRDefault="00416386" w:rsidP="00B553E4">
            <w:pPr>
              <w:pStyle w:val="TAL"/>
              <w:rPr>
                <w:ins w:id="2647" w:author="Daiwei Zhou (周代卫)" w:date="2024-11-11T17:18:00Z"/>
                <w:b/>
                <w:bCs/>
              </w:rPr>
            </w:pPr>
            <w:proofErr w:type="spellStart"/>
            <w:ins w:id="2648" w:author="Daiwei Zhou (周代卫)" w:date="2024-11-11T17:18:00Z">
              <w:r w:rsidRPr="00003AFF">
                <w:rPr>
                  <w:b/>
                  <w:bCs/>
                </w:rPr>
                <w:t>B14</w:t>
              </w:r>
              <w:proofErr w:type="spellEnd"/>
            </w:ins>
          </w:p>
        </w:tc>
        <w:tc>
          <w:tcPr>
            <w:tcW w:w="782" w:type="dxa"/>
            <w:tcBorders>
              <w:top w:val="single" w:sz="4" w:space="0" w:color="auto"/>
              <w:left w:val="single" w:sz="4" w:space="0" w:color="auto"/>
              <w:bottom w:val="single" w:sz="4" w:space="0" w:color="auto"/>
              <w:right w:val="single" w:sz="4" w:space="0" w:color="auto"/>
            </w:tcBorders>
          </w:tcPr>
          <w:p w14:paraId="35B50F06" w14:textId="77777777" w:rsidR="00416386" w:rsidRPr="00003AFF" w:rsidRDefault="00416386" w:rsidP="00B553E4">
            <w:pPr>
              <w:pStyle w:val="TAL"/>
              <w:rPr>
                <w:ins w:id="2649" w:author="Daiwei Zhou (周代卫)" w:date="2024-11-11T17:18:00Z"/>
                <w:b/>
                <w:bCs/>
              </w:rPr>
            </w:pPr>
            <w:proofErr w:type="spellStart"/>
            <w:ins w:id="2650" w:author="Daiwei Zhou (周代卫)" w:date="2024-11-11T17:18:00Z">
              <w:r w:rsidRPr="00003AFF">
                <w:rPr>
                  <w:b/>
                  <w:bCs/>
                </w:rPr>
                <w:t>B15</w:t>
              </w:r>
              <w:proofErr w:type="spellEnd"/>
            </w:ins>
          </w:p>
        </w:tc>
        <w:tc>
          <w:tcPr>
            <w:tcW w:w="782" w:type="dxa"/>
            <w:tcBorders>
              <w:top w:val="single" w:sz="4" w:space="0" w:color="auto"/>
              <w:left w:val="single" w:sz="4" w:space="0" w:color="auto"/>
              <w:bottom w:val="single" w:sz="4" w:space="0" w:color="auto"/>
              <w:right w:val="single" w:sz="4" w:space="0" w:color="auto"/>
            </w:tcBorders>
          </w:tcPr>
          <w:p w14:paraId="7E0E326A" w14:textId="77777777" w:rsidR="00416386" w:rsidRPr="00003AFF" w:rsidRDefault="00416386" w:rsidP="00B553E4">
            <w:pPr>
              <w:pStyle w:val="TAL"/>
              <w:rPr>
                <w:ins w:id="2651" w:author="Daiwei Zhou (周代卫)" w:date="2024-11-11T17:18:00Z"/>
                <w:b/>
                <w:bCs/>
              </w:rPr>
            </w:pPr>
            <w:proofErr w:type="spellStart"/>
            <w:ins w:id="2652" w:author="Daiwei Zhou (周代卫)" w:date="2024-11-11T17:18:00Z">
              <w:r w:rsidRPr="00003AFF">
                <w:rPr>
                  <w:b/>
                  <w:bCs/>
                </w:rPr>
                <w:t>B16</w:t>
              </w:r>
              <w:proofErr w:type="spellEnd"/>
            </w:ins>
          </w:p>
        </w:tc>
        <w:tc>
          <w:tcPr>
            <w:tcW w:w="782" w:type="dxa"/>
            <w:tcBorders>
              <w:top w:val="single" w:sz="4" w:space="0" w:color="auto"/>
              <w:left w:val="single" w:sz="4" w:space="0" w:color="auto"/>
              <w:bottom w:val="single" w:sz="4" w:space="0" w:color="auto"/>
              <w:right w:val="single" w:sz="4" w:space="0" w:color="auto"/>
            </w:tcBorders>
          </w:tcPr>
          <w:p w14:paraId="01B11987" w14:textId="77777777" w:rsidR="00416386" w:rsidRPr="00003AFF" w:rsidRDefault="00416386" w:rsidP="00B553E4">
            <w:pPr>
              <w:pStyle w:val="TAL"/>
              <w:rPr>
                <w:ins w:id="2653" w:author="Daiwei Zhou (周代卫)" w:date="2024-11-11T17:18:00Z"/>
                <w:b/>
                <w:bCs/>
              </w:rPr>
            </w:pPr>
            <w:proofErr w:type="spellStart"/>
            <w:ins w:id="2654" w:author="Daiwei Zhou (周代卫)" w:date="2024-11-11T17:18:00Z">
              <w:r w:rsidRPr="00003AFF">
                <w:rPr>
                  <w:b/>
                  <w:bCs/>
                </w:rPr>
                <w:t>B17</w:t>
              </w:r>
              <w:proofErr w:type="spellEnd"/>
            </w:ins>
          </w:p>
        </w:tc>
        <w:tc>
          <w:tcPr>
            <w:tcW w:w="782" w:type="dxa"/>
            <w:tcBorders>
              <w:top w:val="single" w:sz="4" w:space="0" w:color="auto"/>
              <w:left w:val="single" w:sz="4" w:space="0" w:color="auto"/>
              <w:bottom w:val="single" w:sz="4" w:space="0" w:color="auto"/>
              <w:right w:val="single" w:sz="4" w:space="0" w:color="auto"/>
            </w:tcBorders>
          </w:tcPr>
          <w:p w14:paraId="022CFDD4" w14:textId="77777777" w:rsidR="00416386" w:rsidRPr="00003AFF" w:rsidRDefault="00416386" w:rsidP="00B553E4">
            <w:pPr>
              <w:pStyle w:val="TAL"/>
              <w:rPr>
                <w:ins w:id="2655" w:author="Daiwei Zhou (周代卫)" w:date="2024-11-11T17:18:00Z"/>
                <w:b/>
                <w:bCs/>
              </w:rPr>
            </w:pPr>
            <w:proofErr w:type="spellStart"/>
            <w:ins w:id="2656" w:author="Daiwei Zhou (周代卫)" w:date="2024-11-11T17:18:00Z">
              <w:r w:rsidRPr="00003AFF">
                <w:rPr>
                  <w:b/>
                  <w:bCs/>
                </w:rPr>
                <w:t>B18</w:t>
              </w:r>
              <w:proofErr w:type="spellEnd"/>
            </w:ins>
          </w:p>
        </w:tc>
        <w:tc>
          <w:tcPr>
            <w:tcW w:w="782" w:type="dxa"/>
            <w:tcBorders>
              <w:top w:val="single" w:sz="4" w:space="0" w:color="auto"/>
              <w:left w:val="single" w:sz="4" w:space="0" w:color="auto"/>
              <w:bottom w:val="single" w:sz="4" w:space="0" w:color="auto"/>
              <w:right w:val="single" w:sz="4" w:space="0" w:color="auto"/>
            </w:tcBorders>
          </w:tcPr>
          <w:p w14:paraId="131260D3" w14:textId="77777777" w:rsidR="00416386" w:rsidRPr="0046266F" w:rsidRDefault="00416386" w:rsidP="00B553E4">
            <w:pPr>
              <w:pStyle w:val="TAL"/>
              <w:rPr>
                <w:ins w:id="2657"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4319289C" w14:textId="77777777" w:rsidR="00416386" w:rsidRPr="0046266F" w:rsidRDefault="00416386" w:rsidP="00B553E4">
            <w:pPr>
              <w:pStyle w:val="TAL"/>
              <w:rPr>
                <w:ins w:id="2658"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3737B019" w14:textId="77777777" w:rsidR="00416386" w:rsidRPr="0046266F" w:rsidRDefault="00416386" w:rsidP="00B553E4">
            <w:pPr>
              <w:pStyle w:val="TAL"/>
              <w:rPr>
                <w:ins w:id="2659"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6E6B8506" w14:textId="77777777" w:rsidR="00416386" w:rsidRPr="0046266F" w:rsidRDefault="00416386" w:rsidP="00B553E4">
            <w:pPr>
              <w:pStyle w:val="TAL"/>
              <w:rPr>
                <w:ins w:id="2660" w:author="Daiwei Zhou (周代卫)" w:date="2024-11-11T17:18:00Z"/>
              </w:rPr>
            </w:pPr>
          </w:p>
        </w:tc>
      </w:tr>
      <w:tr w:rsidR="00416386" w:rsidRPr="0046266F" w14:paraId="5598376F" w14:textId="77777777" w:rsidTr="00B553E4">
        <w:trPr>
          <w:ins w:id="2661" w:author="Daiwei Zhou (周代卫)" w:date="2024-11-11T17:18:00Z"/>
        </w:trPr>
        <w:tc>
          <w:tcPr>
            <w:tcW w:w="959" w:type="dxa"/>
            <w:tcBorders>
              <w:right w:val="single" w:sz="4" w:space="0" w:color="auto"/>
            </w:tcBorders>
          </w:tcPr>
          <w:p w14:paraId="4A1FC801" w14:textId="77777777" w:rsidR="00416386" w:rsidRPr="0046266F" w:rsidRDefault="00416386" w:rsidP="00B553E4">
            <w:pPr>
              <w:pStyle w:val="TAL"/>
              <w:rPr>
                <w:ins w:id="2662"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4048BD68" w14:textId="77777777" w:rsidR="00416386" w:rsidRPr="0046266F" w:rsidRDefault="00416386" w:rsidP="00B553E4">
            <w:pPr>
              <w:pStyle w:val="TAL"/>
              <w:rPr>
                <w:ins w:id="2663" w:author="Daiwei Zhou (周代卫)" w:date="2024-11-11T17:18:00Z"/>
              </w:rPr>
            </w:pPr>
            <w:ins w:id="2664" w:author="Daiwei Zhou (周代卫)" w:date="2024-11-11T17:18: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41971FF7" w14:textId="77777777" w:rsidR="00416386" w:rsidRPr="0046266F" w:rsidRDefault="00416386" w:rsidP="00B553E4">
            <w:pPr>
              <w:pStyle w:val="TAL"/>
              <w:rPr>
                <w:ins w:id="2665" w:author="Daiwei Zhou (周代卫)" w:date="2024-11-11T17:18:00Z"/>
              </w:rPr>
            </w:pPr>
            <w:ins w:id="2666" w:author="Daiwei Zhou (周代卫)" w:date="2024-11-11T17:18: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5DB210C2" w14:textId="77777777" w:rsidR="00416386" w:rsidRPr="0046266F" w:rsidRDefault="00416386" w:rsidP="00B553E4">
            <w:pPr>
              <w:pStyle w:val="TAL"/>
              <w:rPr>
                <w:ins w:id="2667" w:author="Daiwei Zhou (周代卫)" w:date="2024-11-11T17:18:00Z"/>
              </w:rPr>
            </w:pPr>
            <w:ins w:id="2668" w:author="Daiwei Zhou (周代卫)" w:date="2024-11-11T17:18: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1339CE00" w14:textId="77777777" w:rsidR="00416386" w:rsidRPr="0046266F" w:rsidRDefault="00416386" w:rsidP="00B553E4">
            <w:pPr>
              <w:pStyle w:val="TAL"/>
              <w:rPr>
                <w:ins w:id="2669" w:author="Daiwei Zhou (周代卫)" w:date="2024-11-11T17:18:00Z"/>
              </w:rPr>
            </w:pPr>
            <w:ins w:id="2670" w:author="Daiwei Zhou (周代卫)" w:date="2024-11-11T17:18: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2BA0A294" w14:textId="77777777" w:rsidR="00416386" w:rsidRPr="0046266F" w:rsidRDefault="00416386" w:rsidP="00B553E4">
            <w:pPr>
              <w:pStyle w:val="TAL"/>
              <w:rPr>
                <w:ins w:id="2671" w:author="Daiwei Zhou (周代卫)" w:date="2024-11-11T17:18:00Z"/>
              </w:rPr>
            </w:pPr>
            <w:ins w:id="2672"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4C89D3AB" w14:textId="77777777" w:rsidR="00416386" w:rsidRPr="0046266F" w:rsidRDefault="00416386" w:rsidP="00B553E4">
            <w:pPr>
              <w:pStyle w:val="TAL"/>
              <w:rPr>
                <w:ins w:id="2673" w:author="Daiwei Zhou (周代卫)" w:date="2024-11-11T17:18:00Z"/>
              </w:rPr>
            </w:pPr>
            <w:ins w:id="2674" w:author="Daiwei Zhou (周代卫)" w:date="2024-11-11T17:1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5E8A2109" w14:textId="77777777" w:rsidR="00416386" w:rsidRPr="0046266F" w:rsidRDefault="00416386" w:rsidP="00B553E4">
            <w:pPr>
              <w:pStyle w:val="TAL"/>
              <w:rPr>
                <w:ins w:id="2675" w:author="Daiwei Zhou (周代卫)" w:date="2024-11-11T17:18:00Z"/>
              </w:rPr>
            </w:pPr>
            <w:ins w:id="2676"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74222EE8" w14:textId="77777777" w:rsidR="00416386" w:rsidRPr="0046266F" w:rsidRDefault="00416386" w:rsidP="00B553E4">
            <w:pPr>
              <w:pStyle w:val="TAL"/>
              <w:rPr>
                <w:ins w:id="2677"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5E6E75E9" w14:textId="77777777" w:rsidR="00416386" w:rsidRPr="0046266F" w:rsidRDefault="00416386" w:rsidP="00B553E4">
            <w:pPr>
              <w:pStyle w:val="TAL"/>
              <w:rPr>
                <w:ins w:id="2678"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4EAE60C2" w14:textId="77777777" w:rsidR="00416386" w:rsidRPr="0046266F" w:rsidRDefault="00416386" w:rsidP="00B553E4">
            <w:pPr>
              <w:pStyle w:val="TAL"/>
              <w:rPr>
                <w:ins w:id="2679"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12C2C8A6" w14:textId="77777777" w:rsidR="00416386" w:rsidRPr="0046266F" w:rsidRDefault="00416386" w:rsidP="00B553E4">
            <w:pPr>
              <w:pStyle w:val="TAL"/>
              <w:rPr>
                <w:ins w:id="2680" w:author="Daiwei Zhou (周代卫)" w:date="2024-11-11T17:18:00Z"/>
              </w:rPr>
            </w:pPr>
          </w:p>
        </w:tc>
      </w:tr>
    </w:tbl>
    <w:p w14:paraId="4B9380D4" w14:textId="77777777" w:rsidR="00416386" w:rsidRDefault="00416386" w:rsidP="00416386">
      <w:pPr>
        <w:rPr>
          <w:ins w:id="2681" w:author="Daiwei Zhou (周代卫)" w:date="2024-11-11T18:44:00Z"/>
        </w:rPr>
      </w:pPr>
    </w:p>
    <w:p w14:paraId="74C2273E" w14:textId="67DF0390" w:rsidR="00416386" w:rsidRPr="0046266F" w:rsidRDefault="00416386" w:rsidP="00416386">
      <w:pPr>
        <w:pStyle w:val="30"/>
        <w:rPr>
          <w:ins w:id="2682" w:author="Daiwei Zhou (周代卫)" w:date="2024-11-11T18:44:00Z"/>
        </w:rPr>
      </w:pPr>
      <w:ins w:id="2683" w:author="Daiwei Zhou (周代卫)" w:date="2024-11-11T18:44:00Z">
        <w:r>
          <w:t>7.2.</w:t>
        </w:r>
      </w:ins>
      <w:ins w:id="2684" w:author="Daiwei Zhou (周代卫)" w:date="2024-11-11T18:45:00Z">
        <w:r w:rsidRPr="000E4CBE">
          <w:rPr>
            <w:highlight w:val="yellow"/>
          </w:rPr>
          <w:t>ee</w:t>
        </w:r>
      </w:ins>
      <w:ins w:id="2685" w:author="Daiwei Zhou (周代卫)" w:date="2024-11-11T18:44:00Z">
        <w:r w:rsidRPr="0046266F">
          <w:tab/>
        </w:r>
        <w:r w:rsidRPr="00C5149D">
          <w:t>UE recognising the priority order of the User controlled PLMN selector list using an ACT preference E-UTRAN</w:t>
        </w:r>
      </w:ins>
      <w:ins w:id="2686" w:author="Daiwei Zhou (周代卫)" w:date="2024-11-11T18:45:00Z">
        <w:r w:rsidRPr="00797944">
          <w:t xml:space="preserve"> </w:t>
        </w:r>
        <w:r w:rsidRPr="00C5149D">
          <w:t>in NB-S1 mode</w:t>
        </w:r>
      </w:ins>
      <w:ins w:id="2687" w:author="Daiwei Zhou (周代卫)" w:date="2024-11-11T18:44:00Z">
        <w:r w:rsidRPr="00C5149D">
          <w:t>/</w:t>
        </w:r>
      </w:ins>
      <w:ins w:id="2688" w:author="Daiwei Zhou (周代卫) [2]" w:date="2024-11-20T09:45:00Z">
        <w:r w:rsidR="000E4CBE">
          <w:t>S</w:t>
        </w:r>
      </w:ins>
      <w:ins w:id="2689" w:author="Daiwei Zhou (周代卫)" w:date="2024-11-11T18:44:00Z">
        <w:r w:rsidRPr="00C5149D">
          <w:t>atellite E-UTRAN in NB-S1 mode</w:t>
        </w:r>
      </w:ins>
    </w:p>
    <w:p w14:paraId="57687ABF" w14:textId="77777777" w:rsidR="00416386" w:rsidRPr="0046266F" w:rsidRDefault="00416386" w:rsidP="00416386">
      <w:pPr>
        <w:pStyle w:val="40"/>
        <w:rPr>
          <w:ins w:id="2690" w:author="Daiwei Zhou (周代卫)" w:date="2024-11-11T18:44:00Z"/>
        </w:rPr>
      </w:pPr>
      <w:proofErr w:type="spellStart"/>
      <w:ins w:id="2691" w:author="Daiwei Zhou (周代卫)" w:date="2024-11-11T18:44:00Z">
        <w:r>
          <w:t>7.2.</w:t>
        </w:r>
      </w:ins>
      <w:ins w:id="2692" w:author="Daiwei Zhou (周代卫)" w:date="2024-11-11T18:45:00Z">
        <w:r w:rsidRPr="000E4CBE">
          <w:rPr>
            <w:highlight w:val="yellow"/>
          </w:rPr>
          <w:t>ee</w:t>
        </w:r>
      </w:ins>
      <w:ins w:id="2693" w:author="Daiwei Zhou (周代卫)" w:date="2024-11-11T18:44:00Z">
        <w:r w:rsidRPr="0046266F">
          <w:t>.1</w:t>
        </w:r>
        <w:proofErr w:type="spellEnd"/>
        <w:r w:rsidRPr="0046266F">
          <w:tab/>
          <w:t>Definition and applicability</w:t>
        </w:r>
      </w:ins>
    </w:p>
    <w:p w14:paraId="5E39C9BA" w14:textId="77777777" w:rsidR="00416386" w:rsidRPr="0046266F" w:rsidRDefault="00416386" w:rsidP="00416386">
      <w:pPr>
        <w:rPr>
          <w:ins w:id="2694" w:author="Daiwei Zhou (周代卫)" w:date="2024-11-11T18:44:00Z"/>
        </w:rPr>
      </w:pPr>
      <w:ins w:id="2695" w:author="Daiwei Zhou (周代卫)" w:date="2024-11-11T18:44: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69FCC454" w14:textId="77777777" w:rsidR="00416386" w:rsidRPr="0046266F" w:rsidRDefault="00416386" w:rsidP="00416386">
      <w:pPr>
        <w:pStyle w:val="40"/>
        <w:rPr>
          <w:ins w:id="2696" w:author="Daiwei Zhou (周代卫)" w:date="2024-11-11T18:44:00Z"/>
        </w:rPr>
      </w:pPr>
      <w:proofErr w:type="spellStart"/>
      <w:ins w:id="2697" w:author="Daiwei Zhou (周代卫)" w:date="2024-11-11T18:44:00Z">
        <w:r>
          <w:t>7.2.</w:t>
        </w:r>
      </w:ins>
      <w:ins w:id="2698" w:author="Daiwei Zhou (周代卫)" w:date="2024-11-11T18:45:00Z">
        <w:r w:rsidRPr="000E4CBE">
          <w:rPr>
            <w:highlight w:val="yellow"/>
          </w:rPr>
          <w:t>ee</w:t>
        </w:r>
      </w:ins>
      <w:ins w:id="2699" w:author="Daiwei Zhou (周代卫)" w:date="2024-11-11T18:44:00Z">
        <w:r w:rsidRPr="0046266F">
          <w:t>.2</w:t>
        </w:r>
        <w:proofErr w:type="spellEnd"/>
        <w:r w:rsidRPr="0046266F">
          <w:tab/>
          <w:t>Conformance requirement</w:t>
        </w:r>
      </w:ins>
    </w:p>
    <w:p w14:paraId="2104A99A" w14:textId="77777777" w:rsidR="00416386" w:rsidRPr="0046266F" w:rsidRDefault="00416386" w:rsidP="00416386">
      <w:pPr>
        <w:rPr>
          <w:ins w:id="2700" w:author="Daiwei Zhou (周代卫)" w:date="2024-11-11T18:44:00Z"/>
        </w:rPr>
      </w:pPr>
      <w:ins w:id="2701" w:author="Daiwei Zhou (周代卫)" w:date="2024-11-11T18:44:00Z">
        <w:r w:rsidRPr="0046266F">
          <w:t>When registering onto a VPLMN the UE shall take into account the priority of the ACT identifier in the preferred list on the USIM.</w:t>
        </w:r>
      </w:ins>
    </w:p>
    <w:p w14:paraId="4AEB3FAD" w14:textId="77777777" w:rsidR="00416386" w:rsidRPr="0046266F" w:rsidRDefault="00416386" w:rsidP="00416386">
      <w:pPr>
        <w:pStyle w:val="B1"/>
        <w:rPr>
          <w:ins w:id="2702" w:author="Daiwei Zhou (周代卫)" w:date="2024-11-11T18:44:00Z"/>
        </w:rPr>
      </w:pPr>
      <w:ins w:id="2703" w:author="Daiwei Zhou (周代卫)" w:date="2024-11-11T18:44:00Z">
        <w:r w:rsidRPr="0046266F">
          <w:t>-</w:t>
        </w:r>
        <w:r w:rsidRPr="0046266F">
          <w:tab/>
          <w:t>TS 22.011 [6], clause 3.2.2;</w:t>
        </w:r>
      </w:ins>
    </w:p>
    <w:p w14:paraId="3DF6BBAB" w14:textId="77777777" w:rsidR="00416386" w:rsidRPr="0046266F" w:rsidRDefault="00416386" w:rsidP="00416386">
      <w:pPr>
        <w:pStyle w:val="B1"/>
        <w:rPr>
          <w:ins w:id="2704" w:author="Daiwei Zhou (周代卫)" w:date="2024-11-11T18:44:00Z"/>
        </w:rPr>
      </w:pPr>
      <w:ins w:id="2705" w:author="Daiwei Zhou (周代卫)" w:date="2024-11-11T18:44:00Z">
        <w:r w:rsidRPr="0046266F">
          <w:t>-</w:t>
        </w:r>
        <w:r w:rsidRPr="0046266F">
          <w:tab/>
          <w:t>TS 31.102 [4], clauses 4.2.5 and 5.1.1.2.</w:t>
        </w:r>
      </w:ins>
    </w:p>
    <w:p w14:paraId="3D8A7792" w14:textId="77777777" w:rsidR="00416386" w:rsidRPr="0046266F" w:rsidRDefault="00416386" w:rsidP="00416386">
      <w:pPr>
        <w:pStyle w:val="40"/>
        <w:rPr>
          <w:ins w:id="2706" w:author="Daiwei Zhou (周代卫)" w:date="2024-11-11T18:44:00Z"/>
        </w:rPr>
      </w:pPr>
      <w:proofErr w:type="spellStart"/>
      <w:ins w:id="2707" w:author="Daiwei Zhou (周代卫)" w:date="2024-11-11T18:44:00Z">
        <w:r>
          <w:t>7.2.</w:t>
        </w:r>
      </w:ins>
      <w:ins w:id="2708" w:author="Daiwei Zhou (周代卫)" w:date="2024-11-11T18:45:00Z">
        <w:r w:rsidRPr="000E4CBE">
          <w:rPr>
            <w:highlight w:val="yellow"/>
          </w:rPr>
          <w:t>ee</w:t>
        </w:r>
      </w:ins>
      <w:ins w:id="2709" w:author="Daiwei Zhou (周代卫)" w:date="2024-11-11T18:44:00Z">
        <w:r w:rsidRPr="0046266F">
          <w:t>.3</w:t>
        </w:r>
        <w:proofErr w:type="spellEnd"/>
        <w:r w:rsidRPr="0046266F">
          <w:tab/>
          <w:t>Test purpose</w:t>
        </w:r>
      </w:ins>
    </w:p>
    <w:p w14:paraId="0419FDD3" w14:textId="77777777" w:rsidR="00416386" w:rsidRPr="0046266F" w:rsidRDefault="00416386" w:rsidP="00416386">
      <w:pPr>
        <w:rPr>
          <w:ins w:id="2710" w:author="Daiwei Zhou (周代卫)" w:date="2024-11-11T18:44:00Z"/>
        </w:rPr>
      </w:pPr>
      <w:ins w:id="2711" w:author="Daiwei Zhou (周代卫)" w:date="2024-11-11T18:44: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ins>
    </w:p>
    <w:p w14:paraId="742B3CB3" w14:textId="77777777" w:rsidR="00416386" w:rsidRPr="0046266F" w:rsidRDefault="00416386" w:rsidP="00416386">
      <w:pPr>
        <w:pStyle w:val="40"/>
        <w:rPr>
          <w:ins w:id="2712" w:author="Daiwei Zhou (周代卫)" w:date="2024-11-11T18:44:00Z"/>
        </w:rPr>
      </w:pPr>
      <w:proofErr w:type="spellStart"/>
      <w:ins w:id="2713" w:author="Daiwei Zhou (周代卫)" w:date="2024-11-11T18:44:00Z">
        <w:r>
          <w:t>7.2.</w:t>
        </w:r>
      </w:ins>
      <w:ins w:id="2714" w:author="Daiwei Zhou (周代卫)" w:date="2024-11-11T18:45:00Z">
        <w:r w:rsidRPr="000E4CBE">
          <w:rPr>
            <w:highlight w:val="yellow"/>
            <w:u w:val="single"/>
          </w:rPr>
          <w:t>ee</w:t>
        </w:r>
      </w:ins>
      <w:ins w:id="2715" w:author="Daiwei Zhou (周代卫)" w:date="2024-11-11T18:44:00Z">
        <w:r w:rsidRPr="0046266F">
          <w:t>.4</w:t>
        </w:r>
        <w:proofErr w:type="spellEnd"/>
        <w:r w:rsidRPr="0046266F">
          <w:tab/>
          <w:t>Method of test</w:t>
        </w:r>
      </w:ins>
    </w:p>
    <w:p w14:paraId="39C48FF2" w14:textId="77777777" w:rsidR="00416386" w:rsidRPr="0046266F" w:rsidRDefault="00416386" w:rsidP="00416386">
      <w:pPr>
        <w:pStyle w:val="50"/>
        <w:rPr>
          <w:ins w:id="2716" w:author="Daiwei Zhou (周代卫)" w:date="2024-11-11T18:44:00Z"/>
        </w:rPr>
      </w:pPr>
      <w:proofErr w:type="spellStart"/>
      <w:ins w:id="2717" w:author="Daiwei Zhou (周代卫)" w:date="2024-11-11T18:44:00Z">
        <w:r>
          <w:t>7.2.</w:t>
        </w:r>
      </w:ins>
      <w:ins w:id="2718" w:author="Daiwei Zhou (周代卫)" w:date="2024-11-11T18:45:00Z">
        <w:r w:rsidRPr="000E4CBE">
          <w:rPr>
            <w:highlight w:val="yellow"/>
          </w:rPr>
          <w:t>ee</w:t>
        </w:r>
      </w:ins>
      <w:ins w:id="2719" w:author="Daiwei Zhou (周代卫)" w:date="2024-11-11T18:44:00Z">
        <w:r w:rsidRPr="0046266F">
          <w:t>.4.1</w:t>
        </w:r>
        <w:proofErr w:type="spellEnd"/>
        <w:r w:rsidRPr="0046266F">
          <w:tab/>
          <w:t>Initial conditions</w:t>
        </w:r>
      </w:ins>
    </w:p>
    <w:p w14:paraId="44D30690" w14:textId="77777777" w:rsidR="00416386" w:rsidRDefault="00416386" w:rsidP="00416386">
      <w:pPr>
        <w:rPr>
          <w:ins w:id="2720" w:author="Daiwei Zhou (周代卫)" w:date="2024-11-11T18:44:00Z"/>
        </w:rPr>
      </w:pPr>
      <w:ins w:id="2721" w:author="Daiwei Zhou (周代卫)" w:date="2024-11-11T18:44:00Z">
        <w:r>
          <w:t xml:space="preserve">For this test both an </w:t>
        </w:r>
      </w:ins>
      <w:ins w:id="2722" w:author="Daiwei Zhou (周代卫)" w:date="2024-11-11T18:48:00Z">
        <w:r>
          <w:t>NB-</w:t>
        </w:r>
      </w:ins>
      <w:ins w:id="2723" w:author="Daiwei Zhou (周代卫)" w:date="2024-11-11T18:44:00Z">
        <w:r>
          <w:t>SS and a SAT-NB-SS is needed.</w:t>
        </w:r>
      </w:ins>
    </w:p>
    <w:p w14:paraId="6EAF9F5F" w14:textId="77777777" w:rsidR="00416386" w:rsidRDefault="00416386" w:rsidP="00416386">
      <w:pPr>
        <w:rPr>
          <w:ins w:id="2724" w:author="Daiwei Zhou (周代卫)" w:date="2024-11-11T18:48:00Z"/>
        </w:rPr>
      </w:pPr>
      <w:ins w:id="2725" w:author="Daiwei Zhou (周代卫)" w:date="2024-11-11T18:48:00Z">
        <w:r>
          <w:t>The NB-SS transmits on the BCCH, with the following network parameters:</w:t>
        </w:r>
      </w:ins>
    </w:p>
    <w:p w14:paraId="6281F047" w14:textId="77777777" w:rsidR="00416386" w:rsidRDefault="00416386" w:rsidP="00416386">
      <w:pPr>
        <w:pStyle w:val="B1"/>
        <w:rPr>
          <w:ins w:id="2726" w:author="Daiwei Zhou (周代卫)" w:date="2024-11-11T18:48:00Z"/>
        </w:rPr>
      </w:pPr>
      <w:ins w:id="2727" w:author="Daiwei Zhou (周代卫)" w:date="2024-11-11T18:48:00Z">
        <w:r>
          <w:t>-</w:t>
        </w:r>
        <w:r>
          <w:tab/>
          <w:t>TAI (MCC/MNC/TAC):</w:t>
        </w:r>
        <w:r>
          <w:tab/>
          <w:t>244/0</w:t>
        </w:r>
      </w:ins>
      <w:ins w:id="2728" w:author="Daiwei Zhou (周代卫)" w:date="2024-11-11T18:51:00Z">
        <w:r>
          <w:t>07</w:t>
        </w:r>
      </w:ins>
      <w:ins w:id="2729" w:author="Daiwei Zhou (周代卫)" w:date="2024-11-11T18:48:00Z">
        <w:r>
          <w:t>/0001.</w:t>
        </w:r>
      </w:ins>
    </w:p>
    <w:p w14:paraId="2DEBBBDF" w14:textId="77777777" w:rsidR="00416386" w:rsidRDefault="00416386" w:rsidP="00416386">
      <w:pPr>
        <w:pStyle w:val="B1"/>
        <w:rPr>
          <w:ins w:id="2730" w:author="Daiwei Zhou (周代卫)" w:date="2024-11-11T18:48:00Z"/>
        </w:rPr>
      </w:pPr>
      <w:ins w:id="2731" w:author="Daiwei Zhou (周代卫)" w:date="2024-11-11T18:48:00Z">
        <w:r>
          <w:t>-</w:t>
        </w:r>
        <w:r>
          <w:tab/>
          <w:t>Access control:</w:t>
        </w:r>
        <w:r>
          <w:tab/>
          <w:t>unrestricted.</w:t>
        </w:r>
      </w:ins>
    </w:p>
    <w:p w14:paraId="479318F4" w14:textId="77777777" w:rsidR="00416386" w:rsidRPr="0046266F" w:rsidRDefault="00416386" w:rsidP="00416386">
      <w:pPr>
        <w:rPr>
          <w:ins w:id="2732" w:author="Daiwei Zhou (周代卫)" w:date="2024-11-11T18:44:00Z"/>
        </w:rPr>
      </w:pPr>
      <w:ins w:id="2733" w:author="Daiwei Zhou (周代卫)" w:date="2024-11-11T18:44:00Z">
        <w:r w:rsidRPr="0046266F">
          <w:t xml:space="preserve">The </w:t>
        </w:r>
        <w:r>
          <w:t>SAT-NB-SS</w:t>
        </w:r>
        <w:r w:rsidRPr="0046266F">
          <w:t xml:space="preserve"> transmits on the BCCH, with the following network parameters:</w:t>
        </w:r>
      </w:ins>
    </w:p>
    <w:p w14:paraId="7131124B" w14:textId="77777777" w:rsidR="00416386" w:rsidRPr="0046266F" w:rsidRDefault="00416386" w:rsidP="00416386">
      <w:pPr>
        <w:pStyle w:val="B1"/>
        <w:rPr>
          <w:ins w:id="2734" w:author="Daiwei Zhou (周代卫)" w:date="2024-11-11T18:44:00Z"/>
        </w:rPr>
      </w:pPr>
      <w:ins w:id="2735" w:author="Daiwei Zhou (周代卫)" w:date="2024-11-11T18:44:00Z">
        <w:r w:rsidRPr="0046266F">
          <w:t>-</w:t>
        </w:r>
        <w:r w:rsidRPr="0046266F">
          <w:tab/>
          <w:t>TAI (MCC/MNC/TAC):</w:t>
        </w:r>
        <w:r w:rsidRPr="0046266F">
          <w:tab/>
          <w:t>244/083/0001.</w:t>
        </w:r>
      </w:ins>
    </w:p>
    <w:p w14:paraId="0297B64B" w14:textId="77777777" w:rsidR="00416386" w:rsidRDefault="00416386" w:rsidP="00416386">
      <w:pPr>
        <w:pStyle w:val="B1"/>
        <w:rPr>
          <w:ins w:id="2736" w:author="Daiwei Zhou (周代卫)" w:date="2024-11-11T18:44:00Z"/>
        </w:rPr>
      </w:pPr>
      <w:ins w:id="2737" w:author="Daiwei Zhou (周代卫)" w:date="2024-11-11T18:44:00Z">
        <w:r w:rsidRPr="0046266F">
          <w:t>-</w:t>
        </w:r>
        <w:r w:rsidRPr="0046266F">
          <w:tab/>
          <w:t>Access control:</w:t>
        </w:r>
        <w:r w:rsidRPr="0046266F">
          <w:tab/>
          <w:t>unrestricted.</w:t>
        </w:r>
      </w:ins>
    </w:p>
    <w:p w14:paraId="11391638" w14:textId="77777777" w:rsidR="00416386" w:rsidRPr="0014151B" w:rsidRDefault="00416386" w:rsidP="00416386">
      <w:pPr>
        <w:pStyle w:val="B1"/>
        <w:tabs>
          <w:tab w:val="left" w:pos="2835"/>
        </w:tabs>
        <w:rPr>
          <w:ins w:id="2738" w:author="Daiwei Zhou (周代卫)" w:date="2024-11-11T18:44:00Z"/>
        </w:rPr>
      </w:pPr>
      <w:ins w:id="2739" w:author="Daiwei Zhou (周代卫)" w:date="2024-11-11T18:44:00Z">
        <w:r>
          <w:t>-</w:t>
        </w:r>
        <w:r>
          <w:tab/>
          <w:t>System information combination 8 as defined in TS 36.508 [29] clause 8.1.4.3.1.1 is used.</w:t>
        </w:r>
      </w:ins>
    </w:p>
    <w:p w14:paraId="561613F3" w14:textId="77777777" w:rsidR="00416386" w:rsidRDefault="00416386" w:rsidP="00416386">
      <w:pPr>
        <w:keepNext/>
        <w:keepLines/>
        <w:rPr>
          <w:ins w:id="2740" w:author="Daiwei Zhou (周代卫)" w:date="2024-11-11T18:44:00Z"/>
        </w:rPr>
      </w:pPr>
      <w:ins w:id="2741" w:author="Daiwei Zhou (周代卫)" w:date="2024-11-11T18:44:00Z">
        <w:r w:rsidRPr="0046266F">
          <w:t>The default E-UTRAN UICC is used, with the following exception:</w:t>
        </w:r>
      </w:ins>
    </w:p>
    <w:p w14:paraId="28082533" w14:textId="77777777" w:rsidR="00416386" w:rsidRDefault="00416386" w:rsidP="00416386">
      <w:pPr>
        <w:keepNext/>
        <w:keepLines/>
        <w:rPr>
          <w:ins w:id="2742" w:author="Daiwei Zhou (周代卫)" w:date="2024-11-11T18:44:00Z"/>
        </w:rPr>
      </w:pPr>
      <w:proofErr w:type="spellStart"/>
      <w:ins w:id="2743" w:author="Daiwei Zhou (周代卫)" w:date="2024-11-11T18:44:00Z">
        <w:r w:rsidRPr="0046266F">
          <w:rPr>
            <w:b/>
          </w:rPr>
          <w:t>EF</w:t>
        </w:r>
        <w:r w:rsidRPr="0046266F">
          <w:rPr>
            <w:b/>
            <w:vertAlign w:val="subscript"/>
          </w:rPr>
          <w:t>PLMNwACT</w:t>
        </w:r>
        <w:proofErr w:type="spellEnd"/>
        <w:r w:rsidRPr="0046266F">
          <w:rPr>
            <w:b/>
          </w:rPr>
          <w:t xml:space="preserve"> (UPLMN Selector)</w:t>
        </w:r>
      </w:ins>
    </w:p>
    <w:p w14:paraId="5B87D9C9" w14:textId="77777777" w:rsidR="00416386" w:rsidRPr="00943D4C" w:rsidRDefault="00416386" w:rsidP="00416386">
      <w:pPr>
        <w:pStyle w:val="EW"/>
        <w:tabs>
          <w:tab w:val="left" w:pos="2835"/>
        </w:tabs>
        <w:rPr>
          <w:ins w:id="2744" w:author="Daiwei Zhou (周代卫)" w:date="2024-11-11T18:44:00Z"/>
        </w:rPr>
      </w:pPr>
      <w:ins w:id="2745" w:author="Daiwei Zhou (周代卫)" w:date="2024-11-11T18:44:00Z">
        <w:r w:rsidRPr="00943D4C">
          <w:t>Logically:</w:t>
        </w:r>
        <w:r w:rsidRPr="00943D4C">
          <w:tab/>
          <w:t>1</w:t>
        </w:r>
        <w:r w:rsidRPr="00943D4C">
          <w:rPr>
            <w:vertAlign w:val="superscript"/>
          </w:rPr>
          <w:t>st</w:t>
        </w:r>
        <w:r w:rsidRPr="00943D4C">
          <w:t xml:space="preserve"> PLMN:</w:t>
        </w:r>
        <w:r w:rsidRPr="00943D4C">
          <w:tab/>
          <w:t>244 081 (MCC MNC)</w:t>
        </w:r>
      </w:ins>
    </w:p>
    <w:p w14:paraId="05BAE012" w14:textId="77777777" w:rsidR="00416386" w:rsidRPr="00943D4C" w:rsidRDefault="00416386" w:rsidP="00416386">
      <w:pPr>
        <w:pStyle w:val="EW"/>
        <w:tabs>
          <w:tab w:val="left" w:pos="2835"/>
        </w:tabs>
        <w:rPr>
          <w:ins w:id="2746" w:author="Daiwei Zhou (周代卫)" w:date="2024-11-11T18:44:00Z"/>
        </w:rPr>
      </w:pPr>
      <w:ins w:id="2747" w:author="Daiwei Zhou (周代卫)" w:date="2024-11-11T18:44:00Z">
        <w:r w:rsidRPr="00943D4C">
          <w:tab/>
          <w:t>1</w:t>
        </w:r>
        <w:r w:rsidRPr="00943D4C">
          <w:rPr>
            <w:vertAlign w:val="superscript"/>
          </w:rPr>
          <w:t>st</w:t>
        </w:r>
        <w:r w:rsidRPr="00943D4C">
          <w:t xml:space="preserve"> ACT:</w:t>
        </w:r>
        <w:r w:rsidRPr="00943D4C">
          <w:tab/>
          <w:t>E-UTRAN</w:t>
        </w:r>
      </w:ins>
    </w:p>
    <w:p w14:paraId="6D32C32A" w14:textId="77777777" w:rsidR="00416386" w:rsidRPr="00943D4C" w:rsidRDefault="00416386" w:rsidP="00416386">
      <w:pPr>
        <w:pStyle w:val="EW"/>
        <w:tabs>
          <w:tab w:val="left" w:pos="2835"/>
        </w:tabs>
        <w:rPr>
          <w:ins w:id="2748" w:author="Daiwei Zhou (周代卫)" w:date="2024-11-11T18:44:00Z"/>
        </w:rPr>
      </w:pPr>
      <w:ins w:id="2749" w:author="Daiwei Zhou (周代卫)" w:date="2024-11-11T18:44:00Z">
        <w:r w:rsidRPr="00943D4C">
          <w:tab/>
          <w:t>2</w:t>
        </w:r>
        <w:r w:rsidRPr="00943D4C">
          <w:rPr>
            <w:vertAlign w:val="superscript"/>
          </w:rPr>
          <w:t>nd</w:t>
        </w:r>
        <w:r w:rsidRPr="00943D4C">
          <w:t xml:space="preserve"> PLMN:</w:t>
        </w:r>
        <w:r w:rsidRPr="00943D4C">
          <w:tab/>
          <w:t>244 081</w:t>
        </w:r>
      </w:ins>
    </w:p>
    <w:p w14:paraId="4F761E0A" w14:textId="77777777" w:rsidR="00416386" w:rsidRPr="00943D4C" w:rsidRDefault="00416386" w:rsidP="00416386">
      <w:pPr>
        <w:pStyle w:val="EW"/>
        <w:tabs>
          <w:tab w:val="left" w:pos="2835"/>
        </w:tabs>
        <w:rPr>
          <w:ins w:id="2750" w:author="Daiwei Zhou (周代卫)" w:date="2024-11-11T18:44:00Z"/>
        </w:rPr>
      </w:pPr>
      <w:ins w:id="2751" w:author="Daiwei Zhou (周代卫)" w:date="2024-11-11T18:44:00Z">
        <w:r w:rsidRPr="00943D4C">
          <w:tab/>
          <w:t>2</w:t>
        </w:r>
        <w:r w:rsidRPr="00943D4C">
          <w:rPr>
            <w:vertAlign w:val="superscript"/>
          </w:rPr>
          <w:t>nd</w:t>
        </w:r>
        <w:r w:rsidRPr="00943D4C">
          <w:t xml:space="preserve"> ACT:</w:t>
        </w:r>
        <w:r w:rsidRPr="00943D4C">
          <w:tab/>
        </w:r>
        <w:r>
          <w:t>GSM</w:t>
        </w:r>
      </w:ins>
    </w:p>
    <w:p w14:paraId="016B422C" w14:textId="77777777" w:rsidR="00416386" w:rsidRPr="00943D4C" w:rsidRDefault="00416386" w:rsidP="00416386">
      <w:pPr>
        <w:pStyle w:val="EW"/>
        <w:tabs>
          <w:tab w:val="left" w:pos="2835"/>
        </w:tabs>
        <w:rPr>
          <w:ins w:id="2752" w:author="Daiwei Zhou (周代卫)" w:date="2024-11-11T18:44:00Z"/>
        </w:rPr>
      </w:pPr>
      <w:ins w:id="2753" w:author="Daiwei Zhou (周代卫)" w:date="2024-11-11T18:44:00Z">
        <w:r w:rsidRPr="00943D4C">
          <w:tab/>
          <w:t>3</w:t>
        </w:r>
        <w:r w:rsidRPr="00943D4C">
          <w:rPr>
            <w:vertAlign w:val="superscript"/>
          </w:rPr>
          <w:t>rd</w:t>
        </w:r>
        <w:r w:rsidRPr="00943D4C">
          <w:t xml:space="preserve"> PLMN:</w:t>
        </w:r>
        <w:r w:rsidRPr="00943D4C">
          <w:tab/>
          <w:t>244 083</w:t>
        </w:r>
      </w:ins>
    </w:p>
    <w:p w14:paraId="0AD651FA" w14:textId="77777777" w:rsidR="00416386" w:rsidRPr="00943D4C" w:rsidRDefault="00416386" w:rsidP="00416386">
      <w:pPr>
        <w:pStyle w:val="EW"/>
        <w:tabs>
          <w:tab w:val="left" w:pos="2835"/>
        </w:tabs>
        <w:rPr>
          <w:ins w:id="2754" w:author="Daiwei Zhou (周代卫)" w:date="2024-11-11T18:44:00Z"/>
        </w:rPr>
      </w:pPr>
      <w:ins w:id="2755" w:author="Daiwei Zhou (周代卫)" w:date="2024-11-11T18:44:00Z">
        <w:r w:rsidRPr="00943D4C">
          <w:tab/>
          <w:t>3</w:t>
        </w:r>
        <w:r w:rsidRPr="00943D4C">
          <w:rPr>
            <w:vertAlign w:val="superscript"/>
          </w:rPr>
          <w:t>rd</w:t>
        </w:r>
        <w:r w:rsidRPr="00943D4C">
          <w:t xml:space="preserve"> ACT:</w:t>
        </w:r>
        <w:r w:rsidRPr="00943D4C">
          <w:tab/>
        </w:r>
        <w:r w:rsidRPr="00423676">
          <w:t>satellite E-UTRAN in NB-S1 mode</w:t>
        </w:r>
      </w:ins>
    </w:p>
    <w:p w14:paraId="5B139BF1" w14:textId="77777777" w:rsidR="00416386" w:rsidRPr="00943D4C" w:rsidRDefault="00416386" w:rsidP="00416386">
      <w:pPr>
        <w:pStyle w:val="EW"/>
        <w:tabs>
          <w:tab w:val="left" w:pos="2835"/>
        </w:tabs>
        <w:rPr>
          <w:ins w:id="2756" w:author="Daiwei Zhou (周代卫)" w:date="2024-11-11T18:44:00Z"/>
        </w:rPr>
      </w:pPr>
      <w:ins w:id="2757" w:author="Daiwei Zhou (周代卫)" w:date="2024-11-11T18:44:00Z">
        <w:r w:rsidRPr="00943D4C">
          <w:tab/>
          <w:t>4</w:t>
        </w:r>
        <w:r w:rsidRPr="00943D4C">
          <w:rPr>
            <w:vertAlign w:val="superscript"/>
          </w:rPr>
          <w:t>th</w:t>
        </w:r>
        <w:r w:rsidRPr="00943D4C">
          <w:t xml:space="preserve"> PLMN:</w:t>
        </w:r>
        <w:r w:rsidRPr="00943D4C">
          <w:tab/>
          <w:t>244 082</w:t>
        </w:r>
      </w:ins>
    </w:p>
    <w:p w14:paraId="1A5253C4" w14:textId="77777777" w:rsidR="00416386" w:rsidRPr="00943D4C" w:rsidRDefault="00416386" w:rsidP="00416386">
      <w:pPr>
        <w:pStyle w:val="EW"/>
        <w:tabs>
          <w:tab w:val="left" w:pos="2835"/>
        </w:tabs>
        <w:rPr>
          <w:ins w:id="2758" w:author="Daiwei Zhou (周代卫)" w:date="2024-11-11T18:44:00Z"/>
        </w:rPr>
      </w:pPr>
      <w:ins w:id="2759" w:author="Daiwei Zhou (周代卫)" w:date="2024-11-11T18:44:00Z">
        <w:r w:rsidRPr="00943D4C">
          <w:tab/>
          <w:t>4</w:t>
        </w:r>
        <w:r w:rsidRPr="00943D4C">
          <w:rPr>
            <w:vertAlign w:val="superscript"/>
          </w:rPr>
          <w:t>th</w:t>
        </w:r>
        <w:r w:rsidRPr="00943D4C">
          <w:t xml:space="preserve"> ACT:</w:t>
        </w:r>
        <w:r w:rsidRPr="00943D4C">
          <w:tab/>
          <w:t>GSM</w:t>
        </w:r>
      </w:ins>
    </w:p>
    <w:p w14:paraId="636454E0" w14:textId="77777777" w:rsidR="00416386" w:rsidRPr="00943D4C" w:rsidRDefault="00416386" w:rsidP="00416386">
      <w:pPr>
        <w:pStyle w:val="EW"/>
        <w:tabs>
          <w:tab w:val="left" w:pos="2835"/>
        </w:tabs>
        <w:rPr>
          <w:ins w:id="2760" w:author="Daiwei Zhou (周代卫)" w:date="2024-11-11T18:44:00Z"/>
        </w:rPr>
      </w:pPr>
      <w:ins w:id="2761" w:author="Daiwei Zhou (周代卫)" w:date="2024-11-11T18:44:00Z">
        <w:r w:rsidRPr="00943D4C">
          <w:tab/>
          <w:t>5</w:t>
        </w:r>
        <w:r w:rsidRPr="00943D4C">
          <w:rPr>
            <w:vertAlign w:val="superscript"/>
          </w:rPr>
          <w:t>th</w:t>
        </w:r>
        <w:r w:rsidRPr="00943D4C">
          <w:t xml:space="preserve"> PLMN:</w:t>
        </w:r>
        <w:r w:rsidRPr="00943D4C">
          <w:tab/>
          <w:t>244 003</w:t>
        </w:r>
      </w:ins>
    </w:p>
    <w:p w14:paraId="1B190AF1" w14:textId="77777777" w:rsidR="00416386" w:rsidRPr="00943D4C" w:rsidRDefault="00416386" w:rsidP="00416386">
      <w:pPr>
        <w:pStyle w:val="EW"/>
        <w:tabs>
          <w:tab w:val="left" w:pos="2835"/>
        </w:tabs>
        <w:rPr>
          <w:ins w:id="2762" w:author="Daiwei Zhou (周代卫)" w:date="2024-11-11T18:44:00Z"/>
        </w:rPr>
      </w:pPr>
      <w:ins w:id="2763" w:author="Daiwei Zhou (周代卫)" w:date="2024-11-11T18:44:00Z">
        <w:r w:rsidRPr="00943D4C">
          <w:tab/>
          <w:t>5</w:t>
        </w:r>
        <w:r w:rsidRPr="00943D4C">
          <w:rPr>
            <w:vertAlign w:val="superscript"/>
          </w:rPr>
          <w:t>th</w:t>
        </w:r>
        <w:r w:rsidRPr="00943D4C">
          <w:t xml:space="preserve"> ACT:</w:t>
        </w:r>
        <w:r w:rsidRPr="00943D4C">
          <w:tab/>
        </w:r>
        <w:r w:rsidRPr="00423676">
          <w:t>satellite E-UTRAN in NB-S1 mode</w:t>
        </w:r>
      </w:ins>
    </w:p>
    <w:p w14:paraId="2AC572CE" w14:textId="77777777" w:rsidR="00416386" w:rsidRPr="00943D4C" w:rsidRDefault="00416386" w:rsidP="00416386">
      <w:pPr>
        <w:pStyle w:val="EW"/>
        <w:tabs>
          <w:tab w:val="left" w:pos="2835"/>
        </w:tabs>
        <w:rPr>
          <w:ins w:id="2764" w:author="Daiwei Zhou (周代卫)" w:date="2024-11-11T18:44:00Z"/>
        </w:rPr>
      </w:pPr>
      <w:ins w:id="2765" w:author="Daiwei Zhou (周代卫)" w:date="2024-11-11T18:44:00Z">
        <w:r w:rsidRPr="00943D4C">
          <w:tab/>
          <w:t>6</w:t>
        </w:r>
        <w:r w:rsidRPr="00943D4C">
          <w:rPr>
            <w:vertAlign w:val="superscript"/>
          </w:rPr>
          <w:t>th</w:t>
        </w:r>
        <w:r w:rsidRPr="00943D4C">
          <w:t xml:space="preserve"> PLMN:</w:t>
        </w:r>
        <w:r w:rsidRPr="00943D4C">
          <w:tab/>
          <w:t>244 004</w:t>
        </w:r>
      </w:ins>
    </w:p>
    <w:p w14:paraId="73D2059A" w14:textId="77777777" w:rsidR="00416386" w:rsidRPr="00943D4C" w:rsidRDefault="00416386" w:rsidP="00416386">
      <w:pPr>
        <w:pStyle w:val="EW"/>
        <w:tabs>
          <w:tab w:val="left" w:pos="2835"/>
        </w:tabs>
        <w:rPr>
          <w:ins w:id="2766" w:author="Daiwei Zhou (周代卫)" w:date="2024-11-11T18:44:00Z"/>
        </w:rPr>
      </w:pPr>
      <w:ins w:id="2767" w:author="Daiwei Zhou (周代卫)" w:date="2024-11-11T18:44:00Z">
        <w:r w:rsidRPr="00943D4C">
          <w:tab/>
          <w:t>6</w:t>
        </w:r>
        <w:r w:rsidRPr="00943D4C">
          <w:rPr>
            <w:vertAlign w:val="superscript"/>
          </w:rPr>
          <w:t>th</w:t>
        </w:r>
        <w:r w:rsidRPr="00943D4C">
          <w:t xml:space="preserve"> ACT:</w:t>
        </w:r>
        <w:r w:rsidRPr="00943D4C">
          <w:tab/>
          <w:t>UTRAN</w:t>
        </w:r>
      </w:ins>
    </w:p>
    <w:p w14:paraId="5B2DCAB2" w14:textId="77777777" w:rsidR="00416386" w:rsidRPr="00943D4C" w:rsidRDefault="00416386" w:rsidP="00416386">
      <w:pPr>
        <w:pStyle w:val="EW"/>
        <w:tabs>
          <w:tab w:val="left" w:pos="2835"/>
        </w:tabs>
        <w:rPr>
          <w:ins w:id="2768" w:author="Daiwei Zhou (周代卫)" w:date="2024-11-11T18:44:00Z"/>
        </w:rPr>
      </w:pPr>
      <w:ins w:id="2769" w:author="Daiwei Zhou (周代卫)" w:date="2024-11-11T18:44:00Z">
        <w:r w:rsidRPr="00943D4C">
          <w:tab/>
          <w:t>7</w:t>
        </w:r>
        <w:r w:rsidRPr="00943D4C">
          <w:rPr>
            <w:vertAlign w:val="superscript"/>
          </w:rPr>
          <w:t>th</w:t>
        </w:r>
        <w:r w:rsidRPr="00943D4C">
          <w:t xml:space="preserve"> PLMN:</w:t>
        </w:r>
        <w:r w:rsidRPr="00943D4C">
          <w:tab/>
          <w:t>244 005</w:t>
        </w:r>
      </w:ins>
    </w:p>
    <w:p w14:paraId="06C60248" w14:textId="77777777" w:rsidR="00416386" w:rsidRPr="00943D4C" w:rsidRDefault="00416386" w:rsidP="00416386">
      <w:pPr>
        <w:pStyle w:val="EW"/>
        <w:tabs>
          <w:tab w:val="left" w:pos="2835"/>
        </w:tabs>
        <w:rPr>
          <w:ins w:id="2770" w:author="Daiwei Zhou (周代卫)" w:date="2024-11-11T18:44:00Z"/>
        </w:rPr>
      </w:pPr>
      <w:ins w:id="2771" w:author="Daiwei Zhou (周代卫)" w:date="2024-11-11T18:44:00Z">
        <w:r w:rsidRPr="00943D4C">
          <w:tab/>
          <w:t>7</w:t>
        </w:r>
        <w:r w:rsidRPr="00943D4C">
          <w:rPr>
            <w:vertAlign w:val="superscript"/>
          </w:rPr>
          <w:t>th</w:t>
        </w:r>
        <w:r w:rsidRPr="00943D4C">
          <w:t xml:space="preserve"> ACT:</w:t>
        </w:r>
        <w:r w:rsidRPr="00943D4C">
          <w:tab/>
          <w:t>UTRAN</w:t>
        </w:r>
      </w:ins>
    </w:p>
    <w:p w14:paraId="7552420B" w14:textId="77777777" w:rsidR="00416386" w:rsidRPr="00943D4C" w:rsidRDefault="00416386" w:rsidP="00416386">
      <w:pPr>
        <w:pStyle w:val="EW"/>
        <w:tabs>
          <w:tab w:val="left" w:pos="2835"/>
        </w:tabs>
        <w:rPr>
          <w:ins w:id="2772" w:author="Daiwei Zhou (周代卫)" w:date="2024-11-11T18:44:00Z"/>
        </w:rPr>
      </w:pPr>
      <w:ins w:id="2773" w:author="Daiwei Zhou (周代卫)" w:date="2024-11-11T18:44:00Z">
        <w:r w:rsidRPr="00943D4C">
          <w:tab/>
          <w:t>8</w:t>
        </w:r>
        <w:r w:rsidRPr="00943D4C">
          <w:rPr>
            <w:vertAlign w:val="superscript"/>
          </w:rPr>
          <w:t>th</w:t>
        </w:r>
        <w:r w:rsidRPr="00943D4C">
          <w:t xml:space="preserve"> PLMN:</w:t>
        </w:r>
        <w:r w:rsidRPr="00943D4C">
          <w:tab/>
          <w:t>244 081</w:t>
        </w:r>
      </w:ins>
    </w:p>
    <w:p w14:paraId="6FBCA18B" w14:textId="77777777" w:rsidR="00416386" w:rsidRPr="00943D4C" w:rsidRDefault="00416386" w:rsidP="00416386">
      <w:pPr>
        <w:pStyle w:val="EW"/>
        <w:tabs>
          <w:tab w:val="left" w:pos="2835"/>
        </w:tabs>
        <w:rPr>
          <w:ins w:id="2774" w:author="Daiwei Zhou (周代卫)" w:date="2024-11-11T18:44:00Z"/>
        </w:rPr>
      </w:pPr>
      <w:ins w:id="2775" w:author="Daiwei Zhou (周代卫)" w:date="2024-11-11T18:44:00Z">
        <w:r w:rsidRPr="00943D4C">
          <w:tab/>
          <w:t>8</w:t>
        </w:r>
        <w:r w:rsidRPr="00943D4C">
          <w:rPr>
            <w:vertAlign w:val="superscript"/>
          </w:rPr>
          <w:t>th</w:t>
        </w:r>
        <w:r w:rsidRPr="00943D4C">
          <w:t xml:space="preserve"> ACT:</w:t>
        </w:r>
        <w:r w:rsidRPr="00943D4C">
          <w:tab/>
          <w:t>UTRAN</w:t>
        </w:r>
      </w:ins>
    </w:p>
    <w:p w14:paraId="328E53F3" w14:textId="77777777" w:rsidR="00416386" w:rsidRPr="00943D4C" w:rsidRDefault="00416386" w:rsidP="00416386">
      <w:pPr>
        <w:pStyle w:val="EW"/>
        <w:tabs>
          <w:tab w:val="left" w:pos="2835"/>
        </w:tabs>
        <w:rPr>
          <w:ins w:id="2776" w:author="Daiwei Zhou (周代卫)" w:date="2024-11-11T18:44:00Z"/>
        </w:rPr>
      </w:pPr>
      <w:ins w:id="2777" w:author="Daiwei Zhou (周代卫)" w:date="2024-11-11T18:44:00Z">
        <w:r w:rsidRPr="00943D4C">
          <w:tab/>
          <w:t>9</w:t>
        </w:r>
        <w:r w:rsidRPr="00943D4C">
          <w:rPr>
            <w:vertAlign w:val="superscript"/>
          </w:rPr>
          <w:t>th</w:t>
        </w:r>
        <w:r w:rsidRPr="00943D4C">
          <w:t xml:space="preserve"> PLMN:</w:t>
        </w:r>
        <w:r w:rsidRPr="00943D4C">
          <w:tab/>
          <w:t>244 007</w:t>
        </w:r>
      </w:ins>
    </w:p>
    <w:p w14:paraId="19374DE6" w14:textId="77777777" w:rsidR="00416386" w:rsidRPr="00943D4C" w:rsidRDefault="00416386" w:rsidP="00416386">
      <w:pPr>
        <w:pStyle w:val="EW"/>
        <w:tabs>
          <w:tab w:val="left" w:pos="2835"/>
        </w:tabs>
        <w:rPr>
          <w:ins w:id="2778" w:author="Daiwei Zhou (周代卫)" w:date="2024-11-11T18:44:00Z"/>
        </w:rPr>
      </w:pPr>
      <w:ins w:id="2779" w:author="Daiwei Zhou (周代卫)" w:date="2024-11-11T18:44:00Z">
        <w:r w:rsidRPr="00943D4C">
          <w:tab/>
          <w:t>9</w:t>
        </w:r>
        <w:r w:rsidRPr="00943D4C">
          <w:rPr>
            <w:vertAlign w:val="superscript"/>
          </w:rPr>
          <w:t>th</w:t>
        </w:r>
        <w:r w:rsidRPr="00943D4C">
          <w:t xml:space="preserve"> ACT:</w:t>
        </w:r>
        <w:r w:rsidRPr="00943D4C">
          <w:tab/>
        </w:r>
      </w:ins>
      <w:ins w:id="2780" w:author="Daiwei Zhou (周代卫)" w:date="2024-11-11T18:51:00Z">
        <w:r>
          <w:t>E-UTRAN in NB-S1 mode</w:t>
        </w:r>
      </w:ins>
    </w:p>
    <w:p w14:paraId="79B42201" w14:textId="77777777" w:rsidR="00416386" w:rsidRPr="00943D4C" w:rsidRDefault="00416386" w:rsidP="00416386">
      <w:pPr>
        <w:pStyle w:val="EW"/>
        <w:tabs>
          <w:tab w:val="left" w:pos="2835"/>
        </w:tabs>
        <w:rPr>
          <w:ins w:id="2781" w:author="Daiwei Zhou (周代卫)" w:date="2024-11-11T18:44:00Z"/>
        </w:rPr>
      </w:pPr>
      <w:ins w:id="2782" w:author="Daiwei Zhou (周代卫)" w:date="2024-11-11T18:44:00Z">
        <w:r w:rsidRPr="00943D4C">
          <w:tab/>
          <w:t>10</w:t>
        </w:r>
        <w:r w:rsidRPr="00943D4C">
          <w:rPr>
            <w:vertAlign w:val="superscript"/>
          </w:rPr>
          <w:t>th</w:t>
        </w:r>
        <w:r w:rsidRPr="00943D4C">
          <w:t xml:space="preserve"> PLMN:</w:t>
        </w:r>
        <w:r w:rsidRPr="00943D4C">
          <w:tab/>
          <w:t>244 008</w:t>
        </w:r>
      </w:ins>
    </w:p>
    <w:p w14:paraId="0E897C13" w14:textId="77777777" w:rsidR="00416386" w:rsidRPr="00943D4C" w:rsidRDefault="00416386" w:rsidP="00416386">
      <w:pPr>
        <w:pStyle w:val="EW"/>
        <w:tabs>
          <w:tab w:val="left" w:pos="2835"/>
        </w:tabs>
        <w:rPr>
          <w:ins w:id="2783" w:author="Daiwei Zhou (周代卫)" w:date="2024-11-11T18:44:00Z"/>
        </w:rPr>
      </w:pPr>
      <w:ins w:id="2784" w:author="Daiwei Zhou (周代卫)" w:date="2024-11-11T18:44:00Z">
        <w:r w:rsidRPr="00943D4C">
          <w:tab/>
          <w:t>10</w:t>
        </w:r>
        <w:r w:rsidRPr="00943D4C">
          <w:rPr>
            <w:vertAlign w:val="superscript"/>
          </w:rPr>
          <w:t>th</w:t>
        </w:r>
        <w:r w:rsidRPr="00943D4C">
          <w:t xml:space="preserve"> ACT:</w:t>
        </w:r>
        <w:r w:rsidRPr="00943D4C">
          <w:tab/>
          <w:t>E-UTRAN</w:t>
        </w:r>
      </w:ins>
    </w:p>
    <w:p w14:paraId="4B69942F" w14:textId="77777777" w:rsidR="00416386" w:rsidRPr="00943D4C" w:rsidRDefault="00416386" w:rsidP="00416386">
      <w:pPr>
        <w:pStyle w:val="EW"/>
        <w:tabs>
          <w:tab w:val="left" w:pos="2835"/>
        </w:tabs>
        <w:rPr>
          <w:ins w:id="2785" w:author="Daiwei Zhou (周代卫)" w:date="2024-11-11T18:44:00Z"/>
        </w:rPr>
      </w:pPr>
      <w:ins w:id="2786" w:author="Daiwei Zhou (周代卫)" w:date="2024-11-11T18:44:00Z">
        <w:r w:rsidRPr="00943D4C">
          <w:tab/>
          <w:t>11</w:t>
        </w:r>
        <w:r w:rsidRPr="00943D4C">
          <w:rPr>
            <w:vertAlign w:val="superscript"/>
          </w:rPr>
          <w:t>th</w:t>
        </w:r>
        <w:r w:rsidRPr="00943D4C">
          <w:t xml:space="preserve"> PLMN:</w:t>
        </w:r>
        <w:r w:rsidRPr="00943D4C">
          <w:tab/>
          <w:t>244 009</w:t>
        </w:r>
      </w:ins>
    </w:p>
    <w:p w14:paraId="2C669A27" w14:textId="77777777" w:rsidR="00416386" w:rsidRPr="00943D4C" w:rsidRDefault="00416386" w:rsidP="00416386">
      <w:pPr>
        <w:pStyle w:val="EW"/>
        <w:tabs>
          <w:tab w:val="left" w:pos="2835"/>
        </w:tabs>
        <w:rPr>
          <w:ins w:id="2787" w:author="Daiwei Zhou (周代卫)" w:date="2024-11-11T18:44:00Z"/>
        </w:rPr>
      </w:pPr>
      <w:ins w:id="2788" w:author="Daiwei Zhou (周代卫)" w:date="2024-11-11T18:44:00Z">
        <w:r w:rsidRPr="00943D4C">
          <w:tab/>
          <w:t>11</w:t>
        </w:r>
        <w:r w:rsidRPr="00943D4C">
          <w:rPr>
            <w:vertAlign w:val="superscript"/>
          </w:rPr>
          <w:t>th</w:t>
        </w:r>
        <w:r w:rsidRPr="00943D4C">
          <w:t xml:space="preserve"> ACT:</w:t>
        </w:r>
        <w:r w:rsidRPr="00943D4C">
          <w:tab/>
          <w:t>UTRAN</w:t>
        </w:r>
      </w:ins>
    </w:p>
    <w:p w14:paraId="7734A427" w14:textId="77777777" w:rsidR="00416386" w:rsidRPr="00943D4C" w:rsidRDefault="00416386" w:rsidP="00416386">
      <w:pPr>
        <w:pStyle w:val="EW"/>
        <w:tabs>
          <w:tab w:val="left" w:pos="2835"/>
        </w:tabs>
        <w:rPr>
          <w:ins w:id="2789" w:author="Daiwei Zhou (周代卫)" w:date="2024-11-11T18:44:00Z"/>
        </w:rPr>
      </w:pPr>
      <w:ins w:id="2790" w:author="Daiwei Zhou (周代卫)" w:date="2024-11-11T18:44:00Z">
        <w:r w:rsidRPr="00943D4C">
          <w:tab/>
          <w:t>12</w:t>
        </w:r>
        <w:r w:rsidRPr="00943D4C">
          <w:rPr>
            <w:vertAlign w:val="superscript"/>
          </w:rPr>
          <w:t>th</w:t>
        </w:r>
        <w:r w:rsidRPr="00943D4C">
          <w:t xml:space="preserve"> PLMN:</w:t>
        </w:r>
        <w:r w:rsidRPr="00943D4C">
          <w:tab/>
          <w:t>244 010</w:t>
        </w:r>
      </w:ins>
    </w:p>
    <w:p w14:paraId="398A7224" w14:textId="77777777" w:rsidR="00416386" w:rsidRPr="00943D4C" w:rsidRDefault="00416386" w:rsidP="00416386">
      <w:pPr>
        <w:pStyle w:val="EX"/>
        <w:tabs>
          <w:tab w:val="left" w:pos="2835"/>
        </w:tabs>
        <w:rPr>
          <w:ins w:id="2791" w:author="Daiwei Zhou (周代卫)" w:date="2024-11-11T18:44:00Z"/>
        </w:rPr>
      </w:pPr>
      <w:ins w:id="2792" w:author="Daiwei Zhou (周代卫)" w:date="2024-11-11T18:44:00Z">
        <w:r w:rsidRPr="00943D4C">
          <w:tab/>
          <w:t>12</w:t>
        </w:r>
        <w:r w:rsidRPr="00943D4C">
          <w:rPr>
            <w:vertAlign w:val="superscript"/>
          </w:rPr>
          <w:t>th</w:t>
        </w:r>
        <w:r w:rsidRPr="00943D4C">
          <w:t xml:space="preserve"> ACT:</w:t>
        </w:r>
        <w:r w:rsidRPr="00943D4C">
          <w:tab/>
          <w:t>E-UTRAN</w:t>
        </w:r>
      </w:ins>
    </w:p>
    <w:p w14:paraId="0F49A03B" w14:textId="77777777" w:rsidR="00416386" w:rsidRPr="00943D4C" w:rsidRDefault="00416386" w:rsidP="00416386">
      <w:pPr>
        <w:pStyle w:val="TH"/>
        <w:spacing w:before="0" w:after="0"/>
        <w:rPr>
          <w:ins w:id="2793" w:author="Daiwei Zhou (周代卫)" w:date="2024-11-11T18:44: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416386" w:rsidRPr="00943D4C" w14:paraId="45EE034F" w14:textId="77777777" w:rsidTr="00B553E4">
        <w:trPr>
          <w:ins w:id="2794" w:author="Daiwei Zhou (周代卫)" w:date="2024-11-11T18:44:00Z"/>
        </w:trPr>
        <w:tc>
          <w:tcPr>
            <w:tcW w:w="907" w:type="dxa"/>
            <w:tcBorders>
              <w:top w:val="single" w:sz="4" w:space="0" w:color="auto"/>
              <w:left w:val="single" w:sz="4" w:space="0" w:color="auto"/>
              <w:bottom w:val="single" w:sz="4" w:space="0" w:color="auto"/>
              <w:right w:val="single" w:sz="4" w:space="0" w:color="auto"/>
            </w:tcBorders>
          </w:tcPr>
          <w:p w14:paraId="1694A00C" w14:textId="77777777" w:rsidR="00416386" w:rsidRPr="00943D4C" w:rsidRDefault="00416386" w:rsidP="00B553E4">
            <w:pPr>
              <w:pStyle w:val="TAL"/>
              <w:rPr>
                <w:ins w:id="2795" w:author="Daiwei Zhou (周代卫)" w:date="2024-11-11T18:44:00Z"/>
              </w:rPr>
            </w:pPr>
            <w:ins w:id="2796" w:author="Daiwei Zhou (周代卫)" w:date="2024-11-11T18:44: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5ECCB111" w14:textId="77777777" w:rsidR="00416386" w:rsidRPr="00956F04" w:rsidRDefault="00416386" w:rsidP="00B553E4">
            <w:pPr>
              <w:pStyle w:val="TAL"/>
              <w:rPr>
                <w:ins w:id="2797" w:author="Daiwei Zhou (周代卫)" w:date="2024-11-11T18:44:00Z"/>
                <w:b/>
                <w:bCs/>
              </w:rPr>
            </w:pPr>
            <w:proofErr w:type="spellStart"/>
            <w:ins w:id="2798" w:author="Daiwei Zhou (周代卫)" w:date="2024-11-11T18:44:00Z">
              <w:r w:rsidRPr="00956F04">
                <w:rPr>
                  <w:b/>
                  <w:bCs/>
                </w:rPr>
                <w:t>B1</w:t>
              </w:r>
              <w:proofErr w:type="spellEnd"/>
            </w:ins>
          </w:p>
        </w:tc>
        <w:tc>
          <w:tcPr>
            <w:tcW w:w="624" w:type="dxa"/>
            <w:tcBorders>
              <w:top w:val="single" w:sz="4" w:space="0" w:color="auto"/>
              <w:left w:val="single" w:sz="4" w:space="0" w:color="auto"/>
              <w:bottom w:val="single" w:sz="4" w:space="0" w:color="auto"/>
              <w:right w:val="single" w:sz="4" w:space="0" w:color="auto"/>
            </w:tcBorders>
          </w:tcPr>
          <w:p w14:paraId="6DB1C8AB" w14:textId="77777777" w:rsidR="00416386" w:rsidRPr="00956F04" w:rsidRDefault="00416386" w:rsidP="00B553E4">
            <w:pPr>
              <w:pStyle w:val="TAL"/>
              <w:rPr>
                <w:ins w:id="2799" w:author="Daiwei Zhou (周代卫)" w:date="2024-11-11T18:44:00Z"/>
                <w:b/>
                <w:bCs/>
              </w:rPr>
            </w:pPr>
            <w:proofErr w:type="spellStart"/>
            <w:ins w:id="2800" w:author="Daiwei Zhou (周代卫)" w:date="2024-11-11T18:44:00Z">
              <w:r w:rsidRPr="00956F04">
                <w:rPr>
                  <w:b/>
                  <w:bCs/>
                </w:rPr>
                <w:t>B2</w:t>
              </w:r>
              <w:proofErr w:type="spellEnd"/>
            </w:ins>
          </w:p>
        </w:tc>
        <w:tc>
          <w:tcPr>
            <w:tcW w:w="624" w:type="dxa"/>
            <w:tcBorders>
              <w:top w:val="single" w:sz="4" w:space="0" w:color="auto"/>
              <w:left w:val="single" w:sz="4" w:space="0" w:color="auto"/>
              <w:bottom w:val="single" w:sz="4" w:space="0" w:color="auto"/>
              <w:right w:val="single" w:sz="4" w:space="0" w:color="auto"/>
            </w:tcBorders>
          </w:tcPr>
          <w:p w14:paraId="586C2CC0" w14:textId="77777777" w:rsidR="00416386" w:rsidRPr="00956F04" w:rsidRDefault="00416386" w:rsidP="00B553E4">
            <w:pPr>
              <w:pStyle w:val="TAL"/>
              <w:rPr>
                <w:ins w:id="2801" w:author="Daiwei Zhou (周代卫)" w:date="2024-11-11T18:44:00Z"/>
                <w:b/>
                <w:bCs/>
              </w:rPr>
            </w:pPr>
            <w:proofErr w:type="spellStart"/>
            <w:ins w:id="2802" w:author="Daiwei Zhou (周代卫)" w:date="2024-11-11T18:44:00Z">
              <w:r w:rsidRPr="00956F04">
                <w:rPr>
                  <w:b/>
                  <w:bCs/>
                </w:rPr>
                <w:t>B3</w:t>
              </w:r>
              <w:proofErr w:type="spellEnd"/>
            </w:ins>
          </w:p>
        </w:tc>
        <w:tc>
          <w:tcPr>
            <w:tcW w:w="624" w:type="dxa"/>
            <w:tcBorders>
              <w:top w:val="single" w:sz="4" w:space="0" w:color="auto"/>
              <w:left w:val="single" w:sz="4" w:space="0" w:color="auto"/>
              <w:bottom w:val="single" w:sz="4" w:space="0" w:color="auto"/>
              <w:right w:val="single" w:sz="4" w:space="0" w:color="auto"/>
            </w:tcBorders>
          </w:tcPr>
          <w:p w14:paraId="48FD997E" w14:textId="77777777" w:rsidR="00416386" w:rsidRPr="00956F04" w:rsidRDefault="00416386" w:rsidP="00B553E4">
            <w:pPr>
              <w:pStyle w:val="TAL"/>
              <w:rPr>
                <w:ins w:id="2803" w:author="Daiwei Zhou (周代卫)" w:date="2024-11-11T18:44:00Z"/>
                <w:b/>
                <w:bCs/>
              </w:rPr>
            </w:pPr>
            <w:proofErr w:type="spellStart"/>
            <w:ins w:id="2804" w:author="Daiwei Zhou (周代卫)" w:date="2024-11-11T18:44:00Z">
              <w:r w:rsidRPr="00956F04">
                <w:rPr>
                  <w:b/>
                  <w:bCs/>
                </w:rPr>
                <w:t>B4</w:t>
              </w:r>
              <w:proofErr w:type="spellEnd"/>
            </w:ins>
          </w:p>
        </w:tc>
        <w:tc>
          <w:tcPr>
            <w:tcW w:w="624" w:type="dxa"/>
            <w:tcBorders>
              <w:top w:val="single" w:sz="4" w:space="0" w:color="auto"/>
              <w:left w:val="single" w:sz="4" w:space="0" w:color="auto"/>
              <w:bottom w:val="single" w:sz="4" w:space="0" w:color="auto"/>
              <w:right w:val="single" w:sz="4" w:space="0" w:color="auto"/>
            </w:tcBorders>
          </w:tcPr>
          <w:p w14:paraId="43F64526" w14:textId="77777777" w:rsidR="00416386" w:rsidRPr="00956F04" w:rsidRDefault="00416386" w:rsidP="00B553E4">
            <w:pPr>
              <w:pStyle w:val="TAL"/>
              <w:rPr>
                <w:ins w:id="2805" w:author="Daiwei Zhou (周代卫)" w:date="2024-11-11T18:44:00Z"/>
                <w:b/>
                <w:bCs/>
              </w:rPr>
            </w:pPr>
            <w:proofErr w:type="spellStart"/>
            <w:ins w:id="2806" w:author="Daiwei Zhou (周代卫)" w:date="2024-11-11T18:44:00Z">
              <w:r w:rsidRPr="00956F04">
                <w:rPr>
                  <w:b/>
                  <w:bCs/>
                </w:rPr>
                <w:t>B5</w:t>
              </w:r>
              <w:proofErr w:type="spellEnd"/>
            </w:ins>
          </w:p>
        </w:tc>
        <w:tc>
          <w:tcPr>
            <w:tcW w:w="624" w:type="dxa"/>
            <w:tcBorders>
              <w:top w:val="single" w:sz="4" w:space="0" w:color="auto"/>
              <w:left w:val="single" w:sz="4" w:space="0" w:color="auto"/>
              <w:bottom w:val="single" w:sz="4" w:space="0" w:color="auto"/>
              <w:right w:val="single" w:sz="4" w:space="0" w:color="auto"/>
            </w:tcBorders>
          </w:tcPr>
          <w:p w14:paraId="59C79C7E" w14:textId="77777777" w:rsidR="00416386" w:rsidRPr="00956F04" w:rsidRDefault="00416386" w:rsidP="00B553E4">
            <w:pPr>
              <w:pStyle w:val="TAL"/>
              <w:rPr>
                <w:ins w:id="2807" w:author="Daiwei Zhou (周代卫)" w:date="2024-11-11T18:44:00Z"/>
                <w:b/>
                <w:bCs/>
              </w:rPr>
            </w:pPr>
            <w:proofErr w:type="spellStart"/>
            <w:ins w:id="2808" w:author="Daiwei Zhou (周代卫)" w:date="2024-11-11T18:44:00Z">
              <w:r w:rsidRPr="00956F04">
                <w:rPr>
                  <w:b/>
                  <w:bCs/>
                </w:rPr>
                <w:t>B6</w:t>
              </w:r>
              <w:proofErr w:type="spellEnd"/>
            </w:ins>
          </w:p>
        </w:tc>
        <w:tc>
          <w:tcPr>
            <w:tcW w:w="624" w:type="dxa"/>
            <w:tcBorders>
              <w:top w:val="single" w:sz="4" w:space="0" w:color="auto"/>
              <w:left w:val="single" w:sz="4" w:space="0" w:color="auto"/>
              <w:bottom w:val="single" w:sz="4" w:space="0" w:color="auto"/>
              <w:right w:val="single" w:sz="4" w:space="0" w:color="auto"/>
            </w:tcBorders>
          </w:tcPr>
          <w:p w14:paraId="59CB77DF" w14:textId="77777777" w:rsidR="00416386" w:rsidRPr="00956F04" w:rsidRDefault="00416386" w:rsidP="00B553E4">
            <w:pPr>
              <w:pStyle w:val="TAL"/>
              <w:rPr>
                <w:ins w:id="2809" w:author="Daiwei Zhou (周代卫)" w:date="2024-11-11T18:44:00Z"/>
                <w:b/>
                <w:bCs/>
              </w:rPr>
            </w:pPr>
            <w:proofErr w:type="spellStart"/>
            <w:ins w:id="2810" w:author="Daiwei Zhou (周代卫)" w:date="2024-11-11T18:44:00Z">
              <w:r w:rsidRPr="00956F04">
                <w:rPr>
                  <w:b/>
                  <w:bCs/>
                </w:rPr>
                <w:t>B7</w:t>
              </w:r>
              <w:proofErr w:type="spellEnd"/>
            </w:ins>
          </w:p>
        </w:tc>
        <w:tc>
          <w:tcPr>
            <w:tcW w:w="624" w:type="dxa"/>
            <w:tcBorders>
              <w:top w:val="single" w:sz="4" w:space="0" w:color="auto"/>
              <w:left w:val="single" w:sz="4" w:space="0" w:color="auto"/>
              <w:bottom w:val="single" w:sz="4" w:space="0" w:color="auto"/>
              <w:right w:val="single" w:sz="4" w:space="0" w:color="auto"/>
            </w:tcBorders>
          </w:tcPr>
          <w:p w14:paraId="6DC287A4" w14:textId="77777777" w:rsidR="00416386" w:rsidRPr="00956F04" w:rsidRDefault="00416386" w:rsidP="00B553E4">
            <w:pPr>
              <w:pStyle w:val="TAL"/>
              <w:rPr>
                <w:ins w:id="2811" w:author="Daiwei Zhou (周代卫)" w:date="2024-11-11T18:44:00Z"/>
                <w:b/>
                <w:bCs/>
              </w:rPr>
            </w:pPr>
            <w:proofErr w:type="spellStart"/>
            <w:ins w:id="2812" w:author="Daiwei Zhou (周代卫)" w:date="2024-11-11T18:44:00Z">
              <w:r w:rsidRPr="00956F04">
                <w:rPr>
                  <w:b/>
                  <w:bCs/>
                </w:rPr>
                <w:t>B8</w:t>
              </w:r>
              <w:proofErr w:type="spellEnd"/>
            </w:ins>
          </w:p>
        </w:tc>
        <w:tc>
          <w:tcPr>
            <w:tcW w:w="624" w:type="dxa"/>
            <w:tcBorders>
              <w:top w:val="single" w:sz="4" w:space="0" w:color="auto"/>
              <w:left w:val="single" w:sz="4" w:space="0" w:color="auto"/>
              <w:bottom w:val="single" w:sz="4" w:space="0" w:color="auto"/>
              <w:right w:val="single" w:sz="4" w:space="0" w:color="auto"/>
            </w:tcBorders>
          </w:tcPr>
          <w:p w14:paraId="5ADA926A" w14:textId="77777777" w:rsidR="00416386" w:rsidRPr="00956F04" w:rsidRDefault="00416386" w:rsidP="00B553E4">
            <w:pPr>
              <w:pStyle w:val="TAL"/>
              <w:rPr>
                <w:ins w:id="2813" w:author="Daiwei Zhou (周代卫)" w:date="2024-11-11T18:44:00Z"/>
                <w:b/>
                <w:bCs/>
              </w:rPr>
            </w:pPr>
            <w:proofErr w:type="spellStart"/>
            <w:ins w:id="2814" w:author="Daiwei Zhou (周代卫)" w:date="2024-11-11T18:44:00Z">
              <w:r w:rsidRPr="00956F04">
                <w:rPr>
                  <w:b/>
                  <w:bCs/>
                </w:rPr>
                <w:t>B9</w:t>
              </w:r>
              <w:proofErr w:type="spellEnd"/>
            </w:ins>
          </w:p>
        </w:tc>
        <w:tc>
          <w:tcPr>
            <w:tcW w:w="624" w:type="dxa"/>
            <w:tcBorders>
              <w:top w:val="single" w:sz="4" w:space="0" w:color="auto"/>
              <w:left w:val="single" w:sz="4" w:space="0" w:color="auto"/>
              <w:bottom w:val="single" w:sz="4" w:space="0" w:color="auto"/>
              <w:right w:val="single" w:sz="4" w:space="0" w:color="auto"/>
            </w:tcBorders>
          </w:tcPr>
          <w:p w14:paraId="0E2FE5D2" w14:textId="77777777" w:rsidR="00416386" w:rsidRPr="00956F04" w:rsidRDefault="00416386" w:rsidP="00B553E4">
            <w:pPr>
              <w:pStyle w:val="TAL"/>
              <w:rPr>
                <w:ins w:id="2815" w:author="Daiwei Zhou (周代卫)" w:date="2024-11-11T18:44:00Z"/>
                <w:b/>
                <w:bCs/>
              </w:rPr>
            </w:pPr>
            <w:proofErr w:type="spellStart"/>
            <w:ins w:id="2816" w:author="Daiwei Zhou (周代卫)" w:date="2024-11-11T18:44:00Z">
              <w:r w:rsidRPr="00956F04">
                <w:rPr>
                  <w:b/>
                  <w:bCs/>
                </w:rPr>
                <w:t>B10</w:t>
              </w:r>
              <w:proofErr w:type="spellEnd"/>
            </w:ins>
          </w:p>
        </w:tc>
        <w:tc>
          <w:tcPr>
            <w:tcW w:w="624" w:type="dxa"/>
            <w:tcBorders>
              <w:top w:val="single" w:sz="4" w:space="0" w:color="auto"/>
              <w:left w:val="single" w:sz="4" w:space="0" w:color="auto"/>
              <w:bottom w:val="single" w:sz="4" w:space="0" w:color="auto"/>
              <w:right w:val="single" w:sz="4" w:space="0" w:color="auto"/>
            </w:tcBorders>
          </w:tcPr>
          <w:p w14:paraId="5E905FAF" w14:textId="77777777" w:rsidR="00416386" w:rsidRPr="00956F04" w:rsidRDefault="00416386" w:rsidP="00B553E4">
            <w:pPr>
              <w:pStyle w:val="TAL"/>
              <w:rPr>
                <w:ins w:id="2817" w:author="Daiwei Zhou (周代卫)" w:date="2024-11-11T18:44:00Z"/>
                <w:b/>
                <w:bCs/>
              </w:rPr>
            </w:pPr>
            <w:proofErr w:type="spellStart"/>
            <w:ins w:id="2818" w:author="Daiwei Zhou (周代卫)" w:date="2024-11-11T18:44:00Z">
              <w:r w:rsidRPr="00956F04">
                <w:rPr>
                  <w:b/>
                  <w:bCs/>
                </w:rPr>
                <w:t>B11</w:t>
              </w:r>
              <w:proofErr w:type="spellEnd"/>
            </w:ins>
          </w:p>
        </w:tc>
        <w:tc>
          <w:tcPr>
            <w:tcW w:w="624" w:type="dxa"/>
            <w:tcBorders>
              <w:top w:val="single" w:sz="4" w:space="0" w:color="auto"/>
              <w:left w:val="single" w:sz="4" w:space="0" w:color="auto"/>
              <w:bottom w:val="single" w:sz="4" w:space="0" w:color="auto"/>
              <w:right w:val="single" w:sz="4" w:space="0" w:color="auto"/>
            </w:tcBorders>
          </w:tcPr>
          <w:p w14:paraId="63B3B7D4" w14:textId="77777777" w:rsidR="00416386" w:rsidRPr="00956F04" w:rsidRDefault="00416386" w:rsidP="00B553E4">
            <w:pPr>
              <w:pStyle w:val="TAL"/>
              <w:rPr>
                <w:ins w:id="2819" w:author="Daiwei Zhou (周代卫)" w:date="2024-11-11T18:44:00Z"/>
                <w:b/>
                <w:bCs/>
              </w:rPr>
            </w:pPr>
            <w:proofErr w:type="spellStart"/>
            <w:ins w:id="2820" w:author="Daiwei Zhou (周代卫)" w:date="2024-11-11T18:44:00Z">
              <w:r w:rsidRPr="00956F04">
                <w:rPr>
                  <w:b/>
                  <w:bCs/>
                </w:rPr>
                <w:t>B12</w:t>
              </w:r>
              <w:proofErr w:type="spellEnd"/>
            </w:ins>
          </w:p>
        </w:tc>
        <w:tc>
          <w:tcPr>
            <w:tcW w:w="624" w:type="dxa"/>
            <w:tcBorders>
              <w:top w:val="single" w:sz="4" w:space="0" w:color="auto"/>
              <w:left w:val="single" w:sz="4" w:space="0" w:color="auto"/>
              <w:bottom w:val="single" w:sz="4" w:space="0" w:color="auto"/>
              <w:right w:val="single" w:sz="4" w:space="0" w:color="auto"/>
            </w:tcBorders>
          </w:tcPr>
          <w:p w14:paraId="00A03881" w14:textId="77777777" w:rsidR="00416386" w:rsidRPr="00956F04" w:rsidRDefault="00416386" w:rsidP="00B553E4">
            <w:pPr>
              <w:pStyle w:val="TAL"/>
              <w:rPr>
                <w:ins w:id="2821" w:author="Daiwei Zhou (周代卫)" w:date="2024-11-11T18:44:00Z"/>
                <w:b/>
                <w:bCs/>
              </w:rPr>
            </w:pPr>
            <w:proofErr w:type="spellStart"/>
            <w:ins w:id="2822" w:author="Daiwei Zhou (周代卫)" w:date="2024-11-11T18:44:00Z">
              <w:r w:rsidRPr="00956F04">
                <w:rPr>
                  <w:b/>
                  <w:bCs/>
                </w:rPr>
                <w:t>B13</w:t>
              </w:r>
              <w:proofErr w:type="spellEnd"/>
            </w:ins>
          </w:p>
        </w:tc>
        <w:tc>
          <w:tcPr>
            <w:tcW w:w="624" w:type="dxa"/>
            <w:tcBorders>
              <w:top w:val="single" w:sz="4" w:space="0" w:color="auto"/>
              <w:left w:val="single" w:sz="4" w:space="0" w:color="auto"/>
              <w:bottom w:val="single" w:sz="4" w:space="0" w:color="auto"/>
              <w:right w:val="single" w:sz="4" w:space="0" w:color="auto"/>
            </w:tcBorders>
          </w:tcPr>
          <w:p w14:paraId="1DA46357" w14:textId="77777777" w:rsidR="00416386" w:rsidRPr="00956F04" w:rsidRDefault="00416386" w:rsidP="00B553E4">
            <w:pPr>
              <w:pStyle w:val="TAL"/>
              <w:rPr>
                <w:ins w:id="2823" w:author="Daiwei Zhou (周代卫)" w:date="2024-11-11T18:44:00Z"/>
                <w:b/>
                <w:bCs/>
              </w:rPr>
            </w:pPr>
            <w:proofErr w:type="spellStart"/>
            <w:ins w:id="2824" w:author="Daiwei Zhou (周代卫)" w:date="2024-11-11T18:44:00Z">
              <w:r w:rsidRPr="00956F04">
                <w:rPr>
                  <w:b/>
                  <w:bCs/>
                </w:rPr>
                <w:t>B14</w:t>
              </w:r>
              <w:proofErr w:type="spellEnd"/>
            </w:ins>
          </w:p>
        </w:tc>
        <w:tc>
          <w:tcPr>
            <w:tcW w:w="624" w:type="dxa"/>
            <w:tcBorders>
              <w:top w:val="single" w:sz="4" w:space="0" w:color="auto"/>
              <w:left w:val="single" w:sz="4" w:space="0" w:color="auto"/>
              <w:bottom w:val="single" w:sz="4" w:space="0" w:color="auto"/>
              <w:right w:val="single" w:sz="4" w:space="0" w:color="auto"/>
            </w:tcBorders>
          </w:tcPr>
          <w:p w14:paraId="4683B61B" w14:textId="77777777" w:rsidR="00416386" w:rsidRPr="00956F04" w:rsidRDefault="00416386" w:rsidP="00B553E4">
            <w:pPr>
              <w:pStyle w:val="TAL"/>
              <w:rPr>
                <w:ins w:id="2825" w:author="Daiwei Zhou (周代卫)" w:date="2024-11-11T18:44:00Z"/>
                <w:b/>
                <w:bCs/>
              </w:rPr>
            </w:pPr>
            <w:proofErr w:type="spellStart"/>
            <w:ins w:id="2826" w:author="Daiwei Zhou (周代卫)" w:date="2024-11-11T18:44:00Z">
              <w:r w:rsidRPr="00956F04">
                <w:rPr>
                  <w:b/>
                  <w:bCs/>
                </w:rPr>
                <w:t>B15</w:t>
              </w:r>
              <w:proofErr w:type="spellEnd"/>
            </w:ins>
          </w:p>
        </w:tc>
      </w:tr>
      <w:tr w:rsidR="00416386" w:rsidRPr="00943D4C" w14:paraId="623B3699" w14:textId="77777777" w:rsidTr="00B553E4">
        <w:trPr>
          <w:ins w:id="2827" w:author="Daiwei Zhou (周代卫)" w:date="2024-11-11T18:44:00Z"/>
        </w:trPr>
        <w:tc>
          <w:tcPr>
            <w:tcW w:w="907" w:type="dxa"/>
            <w:tcBorders>
              <w:top w:val="single" w:sz="4" w:space="0" w:color="auto"/>
              <w:left w:val="single" w:sz="4" w:space="0" w:color="auto"/>
              <w:bottom w:val="single" w:sz="4" w:space="0" w:color="auto"/>
              <w:right w:val="single" w:sz="4" w:space="0" w:color="auto"/>
            </w:tcBorders>
          </w:tcPr>
          <w:p w14:paraId="5701D998" w14:textId="77777777" w:rsidR="00416386" w:rsidRPr="00943D4C" w:rsidRDefault="00416386" w:rsidP="00B553E4">
            <w:pPr>
              <w:pStyle w:val="TAL"/>
              <w:rPr>
                <w:ins w:id="2828" w:author="Daiwei Zhou (周代卫)" w:date="2024-11-11T18:44:00Z"/>
              </w:rPr>
            </w:pPr>
            <w:ins w:id="2829" w:author="Daiwei Zhou (周代卫)" w:date="2024-11-11T18:44: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7D058BA2" w14:textId="77777777" w:rsidR="00416386" w:rsidRPr="00943D4C" w:rsidRDefault="00416386" w:rsidP="00B553E4">
            <w:pPr>
              <w:pStyle w:val="TAL"/>
              <w:rPr>
                <w:ins w:id="2830" w:author="Daiwei Zhou (周代卫)" w:date="2024-11-11T18:44:00Z"/>
              </w:rPr>
            </w:pPr>
            <w:ins w:id="2831"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8CAC9E0" w14:textId="77777777" w:rsidR="00416386" w:rsidRPr="00943D4C" w:rsidRDefault="00416386" w:rsidP="00B553E4">
            <w:pPr>
              <w:pStyle w:val="TAL"/>
              <w:rPr>
                <w:ins w:id="2832" w:author="Daiwei Zhou (周代卫)" w:date="2024-11-11T18:44:00Z"/>
              </w:rPr>
            </w:pPr>
            <w:ins w:id="2833" w:author="Daiwei Zhou (周代卫)" w:date="2024-11-11T18:4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6AF724F" w14:textId="77777777" w:rsidR="00416386" w:rsidRPr="00943D4C" w:rsidRDefault="00416386" w:rsidP="00B553E4">
            <w:pPr>
              <w:pStyle w:val="TAL"/>
              <w:rPr>
                <w:ins w:id="2834" w:author="Daiwei Zhou (周代卫)" w:date="2024-11-11T18:44:00Z"/>
              </w:rPr>
            </w:pPr>
            <w:ins w:id="2835"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3C13C08" w14:textId="77777777" w:rsidR="00416386" w:rsidRPr="00943D4C" w:rsidRDefault="00416386" w:rsidP="00B553E4">
            <w:pPr>
              <w:pStyle w:val="TAL"/>
              <w:rPr>
                <w:ins w:id="2836" w:author="Daiwei Zhou (周代卫)" w:date="2024-11-11T18:44:00Z"/>
              </w:rPr>
            </w:pPr>
            <w:ins w:id="2837" w:author="Daiwei Zhou (周代卫)" w:date="2024-11-11T18:4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6728D825" w14:textId="77777777" w:rsidR="00416386" w:rsidRPr="00943D4C" w:rsidRDefault="00416386" w:rsidP="00B553E4">
            <w:pPr>
              <w:pStyle w:val="TAL"/>
              <w:rPr>
                <w:ins w:id="2838" w:author="Daiwei Zhou (周代卫)" w:date="2024-11-11T18:44:00Z"/>
              </w:rPr>
            </w:pPr>
            <w:ins w:id="2839"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4F8EA18" w14:textId="77777777" w:rsidR="00416386" w:rsidRPr="00943D4C" w:rsidRDefault="00416386" w:rsidP="00B553E4">
            <w:pPr>
              <w:pStyle w:val="TAL"/>
              <w:rPr>
                <w:ins w:id="2840" w:author="Daiwei Zhou (周代卫)" w:date="2024-11-11T18:44:00Z"/>
              </w:rPr>
            </w:pPr>
            <w:ins w:id="2841"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C396EB6" w14:textId="77777777" w:rsidR="00416386" w:rsidRPr="00943D4C" w:rsidRDefault="00416386" w:rsidP="00B553E4">
            <w:pPr>
              <w:pStyle w:val="TAL"/>
              <w:rPr>
                <w:ins w:id="2842" w:author="Daiwei Zhou (周代卫)" w:date="2024-11-11T18:44:00Z"/>
              </w:rPr>
            </w:pPr>
            <w:ins w:id="2843" w:author="Daiwei Zhou (周代卫)" w:date="2024-11-11T18:4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2592DB5" w14:textId="77777777" w:rsidR="00416386" w:rsidRPr="00943D4C" w:rsidRDefault="00416386" w:rsidP="00B553E4">
            <w:pPr>
              <w:pStyle w:val="TAL"/>
              <w:rPr>
                <w:ins w:id="2844" w:author="Daiwei Zhou (周代卫)" w:date="2024-11-11T18:44:00Z"/>
              </w:rPr>
            </w:pPr>
            <w:ins w:id="2845"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23B60AD" w14:textId="77777777" w:rsidR="00416386" w:rsidRPr="00943D4C" w:rsidRDefault="00416386" w:rsidP="00B553E4">
            <w:pPr>
              <w:pStyle w:val="TAL"/>
              <w:rPr>
                <w:ins w:id="2846" w:author="Daiwei Zhou (周代卫)" w:date="2024-11-11T18:44:00Z"/>
              </w:rPr>
            </w:pPr>
            <w:ins w:id="2847"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AF8CA93" w14:textId="77777777" w:rsidR="00416386" w:rsidRPr="00943D4C" w:rsidRDefault="00416386" w:rsidP="00B553E4">
            <w:pPr>
              <w:pStyle w:val="TAL"/>
              <w:rPr>
                <w:ins w:id="2848" w:author="Daiwei Zhou (周代卫)" w:date="2024-11-11T18:44:00Z"/>
              </w:rPr>
            </w:pPr>
            <w:ins w:id="2849"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58061CF" w14:textId="77777777" w:rsidR="00416386" w:rsidRPr="00943D4C" w:rsidRDefault="00416386" w:rsidP="00B553E4">
            <w:pPr>
              <w:pStyle w:val="TAL"/>
              <w:rPr>
                <w:ins w:id="2850" w:author="Daiwei Zhou (周代卫)" w:date="2024-11-11T18:44:00Z"/>
              </w:rPr>
            </w:pPr>
            <w:ins w:id="2851"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9353E82" w14:textId="77777777" w:rsidR="00416386" w:rsidRPr="00943D4C" w:rsidRDefault="00416386" w:rsidP="00B553E4">
            <w:pPr>
              <w:pStyle w:val="TAL"/>
              <w:rPr>
                <w:ins w:id="2852" w:author="Daiwei Zhou (周代卫)" w:date="2024-11-11T18:44:00Z"/>
              </w:rPr>
            </w:pPr>
            <w:ins w:id="2853" w:author="Daiwei Zhou (周代卫)" w:date="2024-11-11T18:44: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5AABC1D0" w14:textId="77777777" w:rsidR="00416386" w:rsidRPr="00943D4C" w:rsidRDefault="00416386" w:rsidP="00B553E4">
            <w:pPr>
              <w:pStyle w:val="TAL"/>
              <w:rPr>
                <w:ins w:id="2854" w:author="Daiwei Zhou (周代卫)" w:date="2024-11-11T18:44:00Z"/>
              </w:rPr>
            </w:pPr>
            <w:ins w:id="2855"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A37386F" w14:textId="77777777" w:rsidR="00416386" w:rsidRPr="00943D4C" w:rsidRDefault="00416386" w:rsidP="00B553E4">
            <w:pPr>
              <w:pStyle w:val="TAL"/>
              <w:rPr>
                <w:ins w:id="2856" w:author="Daiwei Zhou (周代卫)" w:date="2024-11-11T18:44:00Z"/>
              </w:rPr>
            </w:pPr>
            <w:ins w:id="2857" w:author="Daiwei Zhou (周代卫)" w:date="2024-11-11T18:44:00Z">
              <w:r>
                <w:t>00</w:t>
              </w:r>
            </w:ins>
          </w:p>
        </w:tc>
        <w:tc>
          <w:tcPr>
            <w:tcW w:w="624" w:type="dxa"/>
            <w:tcBorders>
              <w:top w:val="single" w:sz="4" w:space="0" w:color="auto"/>
              <w:left w:val="single" w:sz="4" w:space="0" w:color="auto"/>
              <w:bottom w:val="single" w:sz="4" w:space="0" w:color="auto"/>
              <w:right w:val="single" w:sz="4" w:space="0" w:color="auto"/>
            </w:tcBorders>
          </w:tcPr>
          <w:p w14:paraId="037CB512" w14:textId="77777777" w:rsidR="00416386" w:rsidRPr="00943D4C" w:rsidRDefault="00416386" w:rsidP="00B553E4">
            <w:pPr>
              <w:pStyle w:val="TAL"/>
              <w:rPr>
                <w:ins w:id="2858" w:author="Daiwei Zhou (周代卫)" w:date="2024-11-11T18:44:00Z"/>
              </w:rPr>
            </w:pPr>
            <w:ins w:id="2859" w:author="Daiwei Zhou (周代卫)" w:date="2024-11-11T18:44:00Z">
              <w:r w:rsidRPr="00943D4C">
                <w:t>0</w:t>
              </w:r>
              <w:r>
                <w:t>1</w:t>
              </w:r>
            </w:ins>
          </w:p>
        </w:tc>
      </w:tr>
      <w:tr w:rsidR="00416386" w:rsidRPr="00943D4C" w14:paraId="38AAFF11" w14:textId="77777777" w:rsidTr="00B553E4">
        <w:trPr>
          <w:ins w:id="2860" w:author="Daiwei Zhou (周代卫)" w:date="2024-11-11T18:44:00Z"/>
        </w:trPr>
        <w:tc>
          <w:tcPr>
            <w:tcW w:w="907" w:type="dxa"/>
            <w:tcBorders>
              <w:top w:val="single" w:sz="4" w:space="0" w:color="auto"/>
              <w:right w:val="single" w:sz="4" w:space="0" w:color="auto"/>
            </w:tcBorders>
          </w:tcPr>
          <w:p w14:paraId="14AA7B3A" w14:textId="77777777" w:rsidR="00416386" w:rsidRPr="00943D4C" w:rsidRDefault="00416386" w:rsidP="00B553E4">
            <w:pPr>
              <w:pStyle w:val="TAL"/>
              <w:rPr>
                <w:ins w:id="2861"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6B462C45" w14:textId="77777777" w:rsidR="00416386" w:rsidRPr="00956F04" w:rsidRDefault="00416386" w:rsidP="00B553E4">
            <w:pPr>
              <w:pStyle w:val="TAL"/>
              <w:rPr>
                <w:ins w:id="2862" w:author="Daiwei Zhou (周代卫)" w:date="2024-11-11T18:44:00Z"/>
                <w:b/>
                <w:bCs/>
              </w:rPr>
            </w:pPr>
            <w:proofErr w:type="spellStart"/>
            <w:ins w:id="2863" w:author="Daiwei Zhou (周代卫)" w:date="2024-11-11T18:44:00Z">
              <w:r w:rsidRPr="00956F04">
                <w:rPr>
                  <w:b/>
                  <w:bCs/>
                </w:rPr>
                <w:t>B16</w:t>
              </w:r>
              <w:proofErr w:type="spellEnd"/>
            </w:ins>
          </w:p>
        </w:tc>
        <w:tc>
          <w:tcPr>
            <w:tcW w:w="624" w:type="dxa"/>
            <w:tcBorders>
              <w:top w:val="single" w:sz="4" w:space="0" w:color="auto"/>
              <w:left w:val="single" w:sz="4" w:space="0" w:color="auto"/>
              <w:bottom w:val="single" w:sz="4" w:space="0" w:color="auto"/>
              <w:right w:val="single" w:sz="4" w:space="0" w:color="auto"/>
            </w:tcBorders>
          </w:tcPr>
          <w:p w14:paraId="7E1D48DA" w14:textId="77777777" w:rsidR="00416386" w:rsidRPr="00956F04" w:rsidRDefault="00416386" w:rsidP="00B553E4">
            <w:pPr>
              <w:pStyle w:val="TAL"/>
              <w:rPr>
                <w:ins w:id="2864" w:author="Daiwei Zhou (周代卫)" w:date="2024-11-11T18:44:00Z"/>
                <w:b/>
                <w:bCs/>
              </w:rPr>
            </w:pPr>
            <w:proofErr w:type="spellStart"/>
            <w:ins w:id="2865" w:author="Daiwei Zhou (周代卫)" w:date="2024-11-11T18:44:00Z">
              <w:r w:rsidRPr="00956F04">
                <w:rPr>
                  <w:b/>
                  <w:bCs/>
                </w:rPr>
                <w:t>B17</w:t>
              </w:r>
              <w:proofErr w:type="spellEnd"/>
            </w:ins>
          </w:p>
        </w:tc>
        <w:tc>
          <w:tcPr>
            <w:tcW w:w="624" w:type="dxa"/>
            <w:tcBorders>
              <w:top w:val="single" w:sz="4" w:space="0" w:color="auto"/>
              <w:left w:val="single" w:sz="4" w:space="0" w:color="auto"/>
              <w:bottom w:val="single" w:sz="4" w:space="0" w:color="auto"/>
              <w:right w:val="single" w:sz="4" w:space="0" w:color="auto"/>
            </w:tcBorders>
          </w:tcPr>
          <w:p w14:paraId="4480C1B7" w14:textId="77777777" w:rsidR="00416386" w:rsidRPr="00956F04" w:rsidRDefault="00416386" w:rsidP="00B553E4">
            <w:pPr>
              <w:pStyle w:val="TAL"/>
              <w:rPr>
                <w:ins w:id="2866" w:author="Daiwei Zhou (周代卫)" w:date="2024-11-11T18:44:00Z"/>
                <w:b/>
                <w:bCs/>
              </w:rPr>
            </w:pPr>
            <w:proofErr w:type="spellStart"/>
            <w:ins w:id="2867" w:author="Daiwei Zhou (周代卫)" w:date="2024-11-11T18:44:00Z">
              <w:r w:rsidRPr="00956F04">
                <w:rPr>
                  <w:b/>
                  <w:bCs/>
                </w:rPr>
                <w:t>B18</w:t>
              </w:r>
              <w:proofErr w:type="spellEnd"/>
            </w:ins>
          </w:p>
        </w:tc>
        <w:tc>
          <w:tcPr>
            <w:tcW w:w="624" w:type="dxa"/>
            <w:tcBorders>
              <w:top w:val="single" w:sz="4" w:space="0" w:color="auto"/>
              <w:left w:val="single" w:sz="4" w:space="0" w:color="auto"/>
              <w:bottom w:val="single" w:sz="4" w:space="0" w:color="auto"/>
              <w:right w:val="single" w:sz="4" w:space="0" w:color="auto"/>
            </w:tcBorders>
          </w:tcPr>
          <w:p w14:paraId="1A946053" w14:textId="77777777" w:rsidR="00416386" w:rsidRPr="00956F04" w:rsidRDefault="00416386" w:rsidP="00B553E4">
            <w:pPr>
              <w:pStyle w:val="TAL"/>
              <w:rPr>
                <w:ins w:id="2868" w:author="Daiwei Zhou (周代卫)" w:date="2024-11-11T18:44:00Z"/>
                <w:b/>
                <w:bCs/>
              </w:rPr>
            </w:pPr>
            <w:proofErr w:type="spellStart"/>
            <w:ins w:id="2869" w:author="Daiwei Zhou (周代卫)" w:date="2024-11-11T18:44:00Z">
              <w:r w:rsidRPr="00956F04">
                <w:rPr>
                  <w:b/>
                  <w:bCs/>
                </w:rPr>
                <w:t>B19</w:t>
              </w:r>
              <w:proofErr w:type="spellEnd"/>
            </w:ins>
          </w:p>
        </w:tc>
        <w:tc>
          <w:tcPr>
            <w:tcW w:w="624" w:type="dxa"/>
            <w:tcBorders>
              <w:top w:val="single" w:sz="4" w:space="0" w:color="auto"/>
              <w:left w:val="single" w:sz="4" w:space="0" w:color="auto"/>
              <w:bottom w:val="single" w:sz="4" w:space="0" w:color="auto"/>
              <w:right w:val="single" w:sz="4" w:space="0" w:color="auto"/>
            </w:tcBorders>
          </w:tcPr>
          <w:p w14:paraId="494017A2" w14:textId="77777777" w:rsidR="00416386" w:rsidRPr="00956F04" w:rsidRDefault="00416386" w:rsidP="00B553E4">
            <w:pPr>
              <w:pStyle w:val="TAL"/>
              <w:rPr>
                <w:ins w:id="2870" w:author="Daiwei Zhou (周代卫)" w:date="2024-11-11T18:44:00Z"/>
                <w:b/>
                <w:bCs/>
              </w:rPr>
            </w:pPr>
            <w:proofErr w:type="spellStart"/>
            <w:ins w:id="2871" w:author="Daiwei Zhou (周代卫)" w:date="2024-11-11T18:44:00Z">
              <w:r w:rsidRPr="00956F04">
                <w:rPr>
                  <w:b/>
                  <w:bCs/>
                </w:rPr>
                <w:t>B20</w:t>
              </w:r>
              <w:proofErr w:type="spellEnd"/>
            </w:ins>
          </w:p>
        </w:tc>
        <w:tc>
          <w:tcPr>
            <w:tcW w:w="624" w:type="dxa"/>
            <w:tcBorders>
              <w:top w:val="single" w:sz="4" w:space="0" w:color="auto"/>
              <w:left w:val="single" w:sz="4" w:space="0" w:color="auto"/>
              <w:bottom w:val="single" w:sz="4" w:space="0" w:color="auto"/>
              <w:right w:val="single" w:sz="4" w:space="0" w:color="auto"/>
            </w:tcBorders>
          </w:tcPr>
          <w:p w14:paraId="3AD786A1" w14:textId="77777777" w:rsidR="00416386" w:rsidRPr="00956F04" w:rsidRDefault="00416386" w:rsidP="00B553E4">
            <w:pPr>
              <w:pStyle w:val="TAL"/>
              <w:rPr>
                <w:ins w:id="2872" w:author="Daiwei Zhou (周代卫)" w:date="2024-11-11T18:44:00Z"/>
                <w:b/>
                <w:bCs/>
              </w:rPr>
            </w:pPr>
            <w:proofErr w:type="spellStart"/>
            <w:ins w:id="2873" w:author="Daiwei Zhou (周代卫)" w:date="2024-11-11T18:44:00Z">
              <w:r w:rsidRPr="00956F04">
                <w:rPr>
                  <w:b/>
                  <w:bCs/>
                </w:rPr>
                <w:t>B21</w:t>
              </w:r>
              <w:proofErr w:type="spellEnd"/>
            </w:ins>
          </w:p>
        </w:tc>
        <w:tc>
          <w:tcPr>
            <w:tcW w:w="624" w:type="dxa"/>
            <w:tcBorders>
              <w:top w:val="single" w:sz="4" w:space="0" w:color="auto"/>
              <w:left w:val="single" w:sz="4" w:space="0" w:color="auto"/>
              <w:bottom w:val="single" w:sz="4" w:space="0" w:color="auto"/>
              <w:right w:val="single" w:sz="4" w:space="0" w:color="auto"/>
            </w:tcBorders>
          </w:tcPr>
          <w:p w14:paraId="7954B416" w14:textId="77777777" w:rsidR="00416386" w:rsidRPr="00956F04" w:rsidRDefault="00416386" w:rsidP="00B553E4">
            <w:pPr>
              <w:pStyle w:val="TAL"/>
              <w:rPr>
                <w:ins w:id="2874" w:author="Daiwei Zhou (周代卫)" w:date="2024-11-11T18:44:00Z"/>
                <w:b/>
                <w:bCs/>
              </w:rPr>
            </w:pPr>
            <w:proofErr w:type="spellStart"/>
            <w:ins w:id="2875" w:author="Daiwei Zhou (周代卫)" w:date="2024-11-11T18:44:00Z">
              <w:r w:rsidRPr="00956F04">
                <w:rPr>
                  <w:b/>
                  <w:bCs/>
                </w:rPr>
                <w:t>B22</w:t>
              </w:r>
              <w:proofErr w:type="spellEnd"/>
            </w:ins>
          </w:p>
        </w:tc>
        <w:tc>
          <w:tcPr>
            <w:tcW w:w="624" w:type="dxa"/>
            <w:tcBorders>
              <w:top w:val="single" w:sz="4" w:space="0" w:color="auto"/>
              <w:left w:val="single" w:sz="4" w:space="0" w:color="auto"/>
              <w:bottom w:val="single" w:sz="4" w:space="0" w:color="auto"/>
              <w:right w:val="single" w:sz="4" w:space="0" w:color="auto"/>
            </w:tcBorders>
          </w:tcPr>
          <w:p w14:paraId="418DBBE2" w14:textId="77777777" w:rsidR="00416386" w:rsidRPr="00956F04" w:rsidRDefault="00416386" w:rsidP="00B553E4">
            <w:pPr>
              <w:pStyle w:val="TAL"/>
              <w:rPr>
                <w:ins w:id="2876" w:author="Daiwei Zhou (周代卫)" w:date="2024-11-11T18:44:00Z"/>
                <w:b/>
                <w:bCs/>
              </w:rPr>
            </w:pPr>
            <w:proofErr w:type="spellStart"/>
            <w:ins w:id="2877" w:author="Daiwei Zhou (周代卫)" w:date="2024-11-11T18:44:00Z">
              <w:r w:rsidRPr="00956F04">
                <w:rPr>
                  <w:b/>
                  <w:bCs/>
                </w:rPr>
                <w:t>B23</w:t>
              </w:r>
              <w:proofErr w:type="spellEnd"/>
            </w:ins>
          </w:p>
        </w:tc>
        <w:tc>
          <w:tcPr>
            <w:tcW w:w="624" w:type="dxa"/>
            <w:tcBorders>
              <w:top w:val="single" w:sz="4" w:space="0" w:color="auto"/>
              <w:left w:val="single" w:sz="4" w:space="0" w:color="auto"/>
              <w:bottom w:val="single" w:sz="4" w:space="0" w:color="auto"/>
              <w:right w:val="single" w:sz="4" w:space="0" w:color="auto"/>
            </w:tcBorders>
          </w:tcPr>
          <w:p w14:paraId="756DABBC" w14:textId="77777777" w:rsidR="00416386" w:rsidRPr="00956F04" w:rsidRDefault="00416386" w:rsidP="00B553E4">
            <w:pPr>
              <w:pStyle w:val="TAL"/>
              <w:rPr>
                <w:ins w:id="2878" w:author="Daiwei Zhou (周代卫)" w:date="2024-11-11T18:44:00Z"/>
                <w:b/>
                <w:bCs/>
              </w:rPr>
            </w:pPr>
            <w:proofErr w:type="spellStart"/>
            <w:ins w:id="2879" w:author="Daiwei Zhou (周代卫)" w:date="2024-11-11T18:44:00Z">
              <w:r w:rsidRPr="00956F04">
                <w:rPr>
                  <w:b/>
                  <w:bCs/>
                </w:rPr>
                <w:t>B24</w:t>
              </w:r>
              <w:proofErr w:type="spellEnd"/>
            </w:ins>
          </w:p>
        </w:tc>
        <w:tc>
          <w:tcPr>
            <w:tcW w:w="624" w:type="dxa"/>
            <w:tcBorders>
              <w:top w:val="single" w:sz="4" w:space="0" w:color="auto"/>
              <w:left w:val="single" w:sz="4" w:space="0" w:color="auto"/>
              <w:bottom w:val="single" w:sz="4" w:space="0" w:color="auto"/>
              <w:right w:val="single" w:sz="4" w:space="0" w:color="auto"/>
            </w:tcBorders>
          </w:tcPr>
          <w:p w14:paraId="0B6234F3" w14:textId="77777777" w:rsidR="00416386" w:rsidRPr="00956F04" w:rsidRDefault="00416386" w:rsidP="00B553E4">
            <w:pPr>
              <w:pStyle w:val="TAL"/>
              <w:rPr>
                <w:ins w:id="2880" w:author="Daiwei Zhou (周代卫)" w:date="2024-11-11T18:44:00Z"/>
                <w:b/>
                <w:bCs/>
              </w:rPr>
            </w:pPr>
            <w:proofErr w:type="spellStart"/>
            <w:ins w:id="2881" w:author="Daiwei Zhou (周代卫)" w:date="2024-11-11T18:44:00Z">
              <w:r w:rsidRPr="00956F04">
                <w:rPr>
                  <w:b/>
                  <w:bCs/>
                </w:rPr>
                <w:t>B25</w:t>
              </w:r>
              <w:proofErr w:type="spellEnd"/>
            </w:ins>
          </w:p>
        </w:tc>
        <w:tc>
          <w:tcPr>
            <w:tcW w:w="624" w:type="dxa"/>
            <w:tcBorders>
              <w:top w:val="single" w:sz="4" w:space="0" w:color="auto"/>
              <w:left w:val="single" w:sz="4" w:space="0" w:color="auto"/>
              <w:bottom w:val="single" w:sz="4" w:space="0" w:color="auto"/>
              <w:right w:val="single" w:sz="4" w:space="0" w:color="auto"/>
            </w:tcBorders>
          </w:tcPr>
          <w:p w14:paraId="5196063F" w14:textId="77777777" w:rsidR="00416386" w:rsidRPr="00956F04" w:rsidRDefault="00416386" w:rsidP="00B553E4">
            <w:pPr>
              <w:pStyle w:val="TAL"/>
              <w:rPr>
                <w:ins w:id="2882" w:author="Daiwei Zhou (周代卫)" w:date="2024-11-11T18:44:00Z"/>
                <w:b/>
                <w:bCs/>
              </w:rPr>
            </w:pPr>
            <w:proofErr w:type="spellStart"/>
            <w:ins w:id="2883" w:author="Daiwei Zhou (周代卫)" w:date="2024-11-11T18:44:00Z">
              <w:r w:rsidRPr="00956F04">
                <w:rPr>
                  <w:b/>
                  <w:bCs/>
                </w:rPr>
                <w:t>B26</w:t>
              </w:r>
              <w:proofErr w:type="spellEnd"/>
            </w:ins>
          </w:p>
        </w:tc>
        <w:tc>
          <w:tcPr>
            <w:tcW w:w="624" w:type="dxa"/>
            <w:tcBorders>
              <w:top w:val="single" w:sz="4" w:space="0" w:color="auto"/>
              <w:left w:val="single" w:sz="4" w:space="0" w:color="auto"/>
              <w:bottom w:val="single" w:sz="4" w:space="0" w:color="auto"/>
              <w:right w:val="single" w:sz="4" w:space="0" w:color="auto"/>
            </w:tcBorders>
          </w:tcPr>
          <w:p w14:paraId="037A9308" w14:textId="77777777" w:rsidR="00416386" w:rsidRPr="00956F04" w:rsidRDefault="00416386" w:rsidP="00B553E4">
            <w:pPr>
              <w:pStyle w:val="TAL"/>
              <w:rPr>
                <w:ins w:id="2884" w:author="Daiwei Zhou (周代卫)" w:date="2024-11-11T18:44:00Z"/>
                <w:b/>
                <w:bCs/>
              </w:rPr>
            </w:pPr>
            <w:proofErr w:type="spellStart"/>
            <w:ins w:id="2885" w:author="Daiwei Zhou (周代卫)" w:date="2024-11-11T18:44:00Z">
              <w:r w:rsidRPr="00956F04">
                <w:rPr>
                  <w:b/>
                  <w:bCs/>
                </w:rPr>
                <w:t>B27</w:t>
              </w:r>
              <w:proofErr w:type="spellEnd"/>
            </w:ins>
          </w:p>
        </w:tc>
        <w:tc>
          <w:tcPr>
            <w:tcW w:w="624" w:type="dxa"/>
            <w:tcBorders>
              <w:top w:val="single" w:sz="4" w:space="0" w:color="auto"/>
              <w:left w:val="single" w:sz="4" w:space="0" w:color="auto"/>
              <w:bottom w:val="single" w:sz="4" w:space="0" w:color="auto"/>
              <w:right w:val="single" w:sz="4" w:space="0" w:color="auto"/>
            </w:tcBorders>
          </w:tcPr>
          <w:p w14:paraId="10673BDA" w14:textId="77777777" w:rsidR="00416386" w:rsidRPr="00956F04" w:rsidRDefault="00416386" w:rsidP="00B553E4">
            <w:pPr>
              <w:pStyle w:val="TAL"/>
              <w:rPr>
                <w:ins w:id="2886" w:author="Daiwei Zhou (周代卫)" w:date="2024-11-11T18:44:00Z"/>
                <w:b/>
                <w:bCs/>
              </w:rPr>
            </w:pPr>
            <w:proofErr w:type="spellStart"/>
            <w:ins w:id="2887" w:author="Daiwei Zhou (周代卫)" w:date="2024-11-11T18:44:00Z">
              <w:r w:rsidRPr="00956F04">
                <w:rPr>
                  <w:b/>
                  <w:bCs/>
                </w:rPr>
                <w:t>B28</w:t>
              </w:r>
              <w:proofErr w:type="spellEnd"/>
            </w:ins>
          </w:p>
        </w:tc>
        <w:tc>
          <w:tcPr>
            <w:tcW w:w="624" w:type="dxa"/>
            <w:tcBorders>
              <w:top w:val="single" w:sz="4" w:space="0" w:color="auto"/>
              <w:left w:val="single" w:sz="4" w:space="0" w:color="auto"/>
              <w:bottom w:val="single" w:sz="4" w:space="0" w:color="auto"/>
              <w:right w:val="single" w:sz="4" w:space="0" w:color="auto"/>
            </w:tcBorders>
          </w:tcPr>
          <w:p w14:paraId="636FD889" w14:textId="77777777" w:rsidR="00416386" w:rsidRPr="00956F04" w:rsidRDefault="00416386" w:rsidP="00B553E4">
            <w:pPr>
              <w:pStyle w:val="TAL"/>
              <w:rPr>
                <w:ins w:id="2888" w:author="Daiwei Zhou (周代卫)" w:date="2024-11-11T18:44:00Z"/>
                <w:b/>
                <w:bCs/>
              </w:rPr>
            </w:pPr>
            <w:proofErr w:type="spellStart"/>
            <w:ins w:id="2889" w:author="Daiwei Zhou (周代卫)" w:date="2024-11-11T18:44:00Z">
              <w:r w:rsidRPr="00956F04">
                <w:rPr>
                  <w:b/>
                  <w:bCs/>
                </w:rPr>
                <w:t>B29</w:t>
              </w:r>
              <w:proofErr w:type="spellEnd"/>
            </w:ins>
          </w:p>
        </w:tc>
        <w:tc>
          <w:tcPr>
            <w:tcW w:w="624" w:type="dxa"/>
            <w:tcBorders>
              <w:top w:val="single" w:sz="4" w:space="0" w:color="auto"/>
              <w:left w:val="single" w:sz="4" w:space="0" w:color="auto"/>
              <w:bottom w:val="single" w:sz="4" w:space="0" w:color="auto"/>
              <w:right w:val="single" w:sz="4" w:space="0" w:color="auto"/>
            </w:tcBorders>
          </w:tcPr>
          <w:p w14:paraId="54D2DE67" w14:textId="77777777" w:rsidR="00416386" w:rsidRPr="00956F04" w:rsidRDefault="00416386" w:rsidP="00B553E4">
            <w:pPr>
              <w:pStyle w:val="TAL"/>
              <w:rPr>
                <w:ins w:id="2890" w:author="Daiwei Zhou (周代卫)" w:date="2024-11-11T18:44:00Z"/>
                <w:b/>
                <w:bCs/>
              </w:rPr>
            </w:pPr>
            <w:proofErr w:type="spellStart"/>
            <w:ins w:id="2891" w:author="Daiwei Zhou (周代卫)" w:date="2024-11-11T18:44:00Z">
              <w:r w:rsidRPr="00956F04">
                <w:rPr>
                  <w:b/>
                  <w:bCs/>
                </w:rPr>
                <w:t>B30</w:t>
              </w:r>
              <w:proofErr w:type="spellEnd"/>
            </w:ins>
          </w:p>
        </w:tc>
      </w:tr>
      <w:tr w:rsidR="00416386" w:rsidRPr="00943D4C" w14:paraId="66CC09C6" w14:textId="77777777" w:rsidTr="00B553E4">
        <w:trPr>
          <w:ins w:id="2892" w:author="Daiwei Zhou (周代卫)" w:date="2024-11-11T18:44:00Z"/>
        </w:trPr>
        <w:tc>
          <w:tcPr>
            <w:tcW w:w="907" w:type="dxa"/>
            <w:tcBorders>
              <w:right w:val="single" w:sz="4" w:space="0" w:color="auto"/>
            </w:tcBorders>
          </w:tcPr>
          <w:p w14:paraId="13080D5D" w14:textId="77777777" w:rsidR="00416386" w:rsidRPr="00943D4C" w:rsidRDefault="00416386" w:rsidP="00B553E4">
            <w:pPr>
              <w:pStyle w:val="TAL"/>
              <w:rPr>
                <w:ins w:id="2893"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36F568A0" w14:textId="77777777" w:rsidR="00416386" w:rsidRPr="00943D4C" w:rsidRDefault="00416386" w:rsidP="00B553E4">
            <w:pPr>
              <w:pStyle w:val="TAL"/>
              <w:rPr>
                <w:ins w:id="2894" w:author="Daiwei Zhou (周代卫)" w:date="2024-11-11T18:44:00Z"/>
              </w:rPr>
            </w:pPr>
            <w:ins w:id="2895"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FBB92AB" w14:textId="77777777" w:rsidR="00416386" w:rsidRPr="00943D4C" w:rsidRDefault="00416386" w:rsidP="00B553E4">
            <w:pPr>
              <w:pStyle w:val="TAL"/>
              <w:rPr>
                <w:ins w:id="2896" w:author="Daiwei Zhou (周代卫)" w:date="2024-11-11T18:44:00Z"/>
              </w:rPr>
            </w:pPr>
            <w:ins w:id="2897" w:author="Daiwei Zhou (周代卫)" w:date="2024-11-11T18:44: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59F6B470" w14:textId="77777777" w:rsidR="00416386" w:rsidRPr="00943D4C" w:rsidRDefault="00416386" w:rsidP="00B553E4">
            <w:pPr>
              <w:pStyle w:val="TAL"/>
              <w:rPr>
                <w:ins w:id="2898" w:author="Daiwei Zhou (周代卫)" w:date="2024-11-11T18:44:00Z"/>
              </w:rPr>
            </w:pPr>
            <w:ins w:id="2899"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8751283" w14:textId="77777777" w:rsidR="00416386" w:rsidRPr="00943D4C" w:rsidRDefault="00416386" w:rsidP="00B553E4">
            <w:pPr>
              <w:pStyle w:val="TAL"/>
              <w:rPr>
                <w:ins w:id="2900" w:author="Daiwei Zhou (周代卫)" w:date="2024-11-11T18:44:00Z"/>
              </w:rPr>
            </w:pPr>
            <w:ins w:id="2901"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E542605" w14:textId="77777777" w:rsidR="00416386" w:rsidRPr="00943D4C" w:rsidRDefault="00416386" w:rsidP="00B553E4">
            <w:pPr>
              <w:pStyle w:val="TAL"/>
              <w:rPr>
                <w:ins w:id="2902" w:author="Daiwei Zhou (周代卫)" w:date="2024-11-11T18:44:00Z"/>
              </w:rPr>
            </w:pPr>
            <w:ins w:id="2903"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D438661" w14:textId="77777777" w:rsidR="00416386" w:rsidRPr="00943D4C" w:rsidRDefault="00416386" w:rsidP="00B553E4">
            <w:pPr>
              <w:pStyle w:val="TAL"/>
              <w:rPr>
                <w:ins w:id="2904" w:author="Daiwei Zhou (周代卫)" w:date="2024-11-11T18:44:00Z"/>
              </w:rPr>
            </w:pPr>
            <w:ins w:id="2905"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286F4C2" w14:textId="77777777" w:rsidR="00416386" w:rsidRPr="00943D4C" w:rsidRDefault="00416386" w:rsidP="00B553E4">
            <w:pPr>
              <w:pStyle w:val="TAL"/>
              <w:rPr>
                <w:ins w:id="2906" w:author="Daiwei Zhou (周代卫)" w:date="2024-11-11T18:44:00Z"/>
              </w:rPr>
            </w:pPr>
            <w:ins w:id="2907" w:author="Daiwei Zhou (周代卫)" w:date="2024-11-11T18:44: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5E686ED2" w14:textId="77777777" w:rsidR="00416386" w:rsidRPr="00943D4C" w:rsidRDefault="00416386" w:rsidP="00B553E4">
            <w:pPr>
              <w:pStyle w:val="TAL"/>
              <w:rPr>
                <w:ins w:id="2908" w:author="Daiwei Zhou (周代卫)" w:date="2024-11-11T18:44:00Z"/>
              </w:rPr>
            </w:pPr>
            <w:ins w:id="2909"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7705EE7" w14:textId="77777777" w:rsidR="00416386" w:rsidRPr="00943D4C" w:rsidRDefault="00416386" w:rsidP="00B553E4">
            <w:pPr>
              <w:pStyle w:val="TAL"/>
              <w:rPr>
                <w:ins w:id="2910" w:author="Daiwei Zhou (周代卫)" w:date="2024-11-11T18:44:00Z"/>
              </w:rPr>
            </w:pPr>
            <w:ins w:id="2911" w:author="Daiwei Zhou (周代卫)" w:date="2024-11-11T18:44:00Z">
              <w:r>
                <w:t>00</w:t>
              </w:r>
            </w:ins>
          </w:p>
        </w:tc>
        <w:tc>
          <w:tcPr>
            <w:tcW w:w="624" w:type="dxa"/>
            <w:tcBorders>
              <w:top w:val="single" w:sz="4" w:space="0" w:color="auto"/>
              <w:left w:val="single" w:sz="4" w:space="0" w:color="auto"/>
              <w:bottom w:val="single" w:sz="4" w:space="0" w:color="auto"/>
              <w:right w:val="single" w:sz="4" w:space="0" w:color="auto"/>
            </w:tcBorders>
          </w:tcPr>
          <w:p w14:paraId="5CF5C458" w14:textId="77777777" w:rsidR="00416386" w:rsidRPr="00943D4C" w:rsidRDefault="00416386" w:rsidP="00B553E4">
            <w:pPr>
              <w:pStyle w:val="TAL"/>
              <w:rPr>
                <w:ins w:id="2912" w:author="Daiwei Zhou (周代卫)" w:date="2024-11-11T18:44:00Z"/>
              </w:rPr>
            </w:pPr>
            <w:ins w:id="2913" w:author="Daiwei Zhou (周代卫)" w:date="2024-11-11T18:44:00Z">
              <w:r w:rsidRPr="00943D4C">
                <w:t>0</w:t>
              </w:r>
              <w:r>
                <w:t>1</w:t>
              </w:r>
            </w:ins>
          </w:p>
        </w:tc>
        <w:tc>
          <w:tcPr>
            <w:tcW w:w="624" w:type="dxa"/>
            <w:tcBorders>
              <w:top w:val="single" w:sz="4" w:space="0" w:color="auto"/>
              <w:left w:val="single" w:sz="4" w:space="0" w:color="auto"/>
              <w:bottom w:val="single" w:sz="4" w:space="0" w:color="auto"/>
              <w:right w:val="single" w:sz="4" w:space="0" w:color="auto"/>
            </w:tcBorders>
          </w:tcPr>
          <w:p w14:paraId="5B7A4A8B" w14:textId="77777777" w:rsidR="00416386" w:rsidRPr="00943D4C" w:rsidRDefault="00416386" w:rsidP="00B553E4">
            <w:pPr>
              <w:pStyle w:val="TAL"/>
              <w:rPr>
                <w:ins w:id="2914" w:author="Daiwei Zhou (周代卫)" w:date="2024-11-11T18:44:00Z"/>
              </w:rPr>
            </w:pPr>
            <w:ins w:id="2915"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D8AA9E2" w14:textId="77777777" w:rsidR="00416386" w:rsidRPr="00943D4C" w:rsidRDefault="00416386" w:rsidP="00B553E4">
            <w:pPr>
              <w:pStyle w:val="TAL"/>
              <w:rPr>
                <w:ins w:id="2916" w:author="Daiwei Zhou (周代卫)" w:date="2024-11-11T18:44:00Z"/>
              </w:rPr>
            </w:pPr>
            <w:ins w:id="2917" w:author="Daiwei Zhou (周代卫)" w:date="2024-11-11T18:44: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4BA438D0" w14:textId="77777777" w:rsidR="00416386" w:rsidRPr="00943D4C" w:rsidRDefault="00416386" w:rsidP="00B553E4">
            <w:pPr>
              <w:pStyle w:val="TAL"/>
              <w:rPr>
                <w:ins w:id="2918" w:author="Daiwei Zhou (周代卫)" w:date="2024-11-11T18:44:00Z"/>
              </w:rPr>
            </w:pPr>
            <w:ins w:id="2919"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6246B2F" w14:textId="77777777" w:rsidR="00416386" w:rsidRPr="00943D4C" w:rsidRDefault="00416386" w:rsidP="00B553E4">
            <w:pPr>
              <w:pStyle w:val="TAL"/>
              <w:rPr>
                <w:ins w:id="2920" w:author="Daiwei Zhou (周代卫)" w:date="2024-11-11T18:44:00Z"/>
              </w:rPr>
            </w:pPr>
            <w:ins w:id="2921"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E30F24B" w14:textId="77777777" w:rsidR="00416386" w:rsidRPr="00943D4C" w:rsidRDefault="00416386" w:rsidP="00B553E4">
            <w:pPr>
              <w:pStyle w:val="TAL"/>
              <w:rPr>
                <w:ins w:id="2922" w:author="Daiwei Zhou (周代卫)" w:date="2024-11-11T18:44:00Z"/>
              </w:rPr>
            </w:pPr>
            <w:ins w:id="2923" w:author="Daiwei Zhou (周代卫)" w:date="2024-11-11T18:44:00Z">
              <w:r w:rsidRPr="00943D4C">
                <w:t>00</w:t>
              </w:r>
            </w:ins>
          </w:p>
        </w:tc>
      </w:tr>
      <w:tr w:rsidR="00416386" w:rsidRPr="00943D4C" w14:paraId="3BFD2C99" w14:textId="77777777" w:rsidTr="00B553E4">
        <w:trPr>
          <w:ins w:id="2924" w:author="Daiwei Zhou (周代卫)" w:date="2024-11-11T18:44:00Z"/>
        </w:trPr>
        <w:tc>
          <w:tcPr>
            <w:tcW w:w="907" w:type="dxa"/>
            <w:tcBorders>
              <w:right w:val="single" w:sz="4" w:space="0" w:color="auto"/>
            </w:tcBorders>
          </w:tcPr>
          <w:p w14:paraId="3C9FEBBD" w14:textId="77777777" w:rsidR="00416386" w:rsidRPr="00943D4C" w:rsidRDefault="00416386" w:rsidP="00B553E4">
            <w:pPr>
              <w:pStyle w:val="TAL"/>
              <w:rPr>
                <w:ins w:id="2925"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5E238055" w14:textId="77777777" w:rsidR="00416386" w:rsidRPr="00956F04" w:rsidRDefault="00416386" w:rsidP="00B553E4">
            <w:pPr>
              <w:pStyle w:val="TAL"/>
              <w:rPr>
                <w:ins w:id="2926" w:author="Daiwei Zhou (周代卫)" w:date="2024-11-11T18:44:00Z"/>
                <w:b/>
                <w:bCs/>
              </w:rPr>
            </w:pPr>
            <w:proofErr w:type="spellStart"/>
            <w:ins w:id="2927" w:author="Daiwei Zhou (周代卫)" w:date="2024-11-11T18:44:00Z">
              <w:r w:rsidRPr="00956F04">
                <w:rPr>
                  <w:b/>
                  <w:bCs/>
                </w:rPr>
                <w:t>B31</w:t>
              </w:r>
              <w:proofErr w:type="spellEnd"/>
            </w:ins>
          </w:p>
        </w:tc>
        <w:tc>
          <w:tcPr>
            <w:tcW w:w="624" w:type="dxa"/>
            <w:tcBorders>
              <w:top w:val="single" w:sz="4" w:space="0" w:color="auto"/>
              <w:left w:val="single" w:sz="4" w:space="0" w:color="auto"/>
              <w:bottom w:val="single" w:sz="4" w:space="0" w:color="auto"/>
              <w:right w:val="single" w:sz="4" w:space="0" w:color="auto"/>
            </w:tcBorders>
          </w:tcPr>
          <w:p w14:paraId="12FF3272" w14:textId="77777777" w:rsidR="00416386" w:rsidRPr="00956F04" w:rsidRDefault="00416386" w:rsidP="00B553E4">
            <w:pPr>
              <w:pStyle w:val="TAL"/>
              <w:rPr>
                <w:ins w:id="2928" w:author="Daiwei Zhou (周代卫)" w:date="2024-11-11T18:44:00Z"/>
                <w:b/>
                <w:bCs/>
              </w:rPr>
            </w:pPr>
            <w:proofErr w:type="spellStart"/>
            <w:ins w:id="2929" w:author="Daiwei Zhou (周代卫)" w:date="2024-11-11T18:44:00Z">
              <w:r w:rsidRPr="00956F04">
                <w:rPr>
                  <w:b/>
                  <w:bCs/>
                </w:rPr>
                <w:t>B32</w:t>
              </w:r>
              <w:proofErr w:type="spellEnd"/>
            </w:ins>
          </w:p>
        </w:tc>
        <w:tc>
          <w:tcPr>
            <w:tcW w:w="624" w:type="dxa"/>
            <w:tcBorders>
              <w:top w:val="single" w:sz="4" w:space="0" w:color="auto"/>
              <w:left w:val="single" w:sz="4" w:space="0" w:color="auto"/>
              <w:bottom w:val="single" w:sz="4" w:space="0" w:color="auto"/>
              <w:right w:val="single" w:sz="4" w:space="0" w:color="auto"/>
            </w:tcBorders>
          </w:tcPr>
          <w:p w14:paraId="633EF2AA" w14:textId="77777777" w:rsidR="00416386" w:rsidRPr="00956F04" w:rsidRDefault="00416386" w:rsidP="00B553E4">
            <w:pPr>
              <w:pStyle w:val="TAL"/>
              <w:rPr>
                <w:ins w:id="2930" w:author="Daiwei Zhou (周代卫)" w:date="2024-11-11T18:44:00Z"/>
                <w:b/>
                <w:bCs/>
              </w:rPr>
            </w:pPr>
            <w:proofErr w:type="spellStart"/>
            <w:ins w:id="2931" w:author="Daiwei Zhou (周代卫)" w:date="2024-11-11T18:44:00Z">
              <w:r w:rsidRPr="00956F04">
                <w:rPr>
                  <w:b/>
                  <w:bCs/>
                </w:rPr>
                <w:t>B33</w:t>
              </w:r>
              <w:proofErr w:type="spellEnd"/>
            </w:ins>
          </w:p>
        </w:tc>
        <w:tc>
          <w:tcPr>
            <w:tcW w:w="624" w:type="dxa"/>
            <w:tcBorders>
              <w:top w:val="single" w:sz="4" w:space="0" w:color="auto"/>
              <w:left w:val="single" w:sz="4" w:space="0" w:color="auto"/>
              <w:bottom w:val="single" w:sz="4" w:space="0" w:color="auto"/>
              <w:right w:val="single" w:sz="4" w:space="0" w:color="auto"/>
            </w:tcBorders>
          </w:tcPr>
          <w:p w14:paraId="00F046E4" w14:textId="77777777" w:rsidR="00416386" w:rsidRPr="00956F04" w:rsidRDefault="00416386" w:rsidP="00B553E4">
            <w:pPr>
              <w:pStyle w:val="TAL"/>
              <w:rPr>
                <w:ins w:id="2932" w:author="Daiwei Zhou (周代卫)" w:date="2024-11-11T18:44:00Z"/>
                <w:b/>
                <w:bCs/>
              </w:rPr>
            </w:pPr>
            <w:proofErr w:type="spellStart"/>
            <w:ins w:id="2933" w:author="Daiwei Zhou (周代卫)" w:date="2024-11-11T18:44:00Z">
              <w:r w:rsidRPr="00956F04">
                <w:rPr>
                  <w:b/>
                  <w:bCs/>
                </w:rPr>
                <w:t>B34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CDC5838" w14:textId="77777777" w:rsidR="00416386" w:rsidRPr="00956F04" w:rsidRDefault="00416386" w:rsidP="00B553E4">
            <w:pPr>
              <w:pStyle w:val="TAL"/>
              <w:rPr>
                <w:ins w:id="2934" w:author="Daiwei Zhou (周代卫)" w:date="2024-11-11T18:44:00Z"/>
                <w:b/>
                <w:bCs/>
              </w:rPr>
            </w:pPr>
            <w:proofErr w:type="spellStart"/>
            <w:ins w:id="2935" w:author="Daiwei Zhou (周代卫)" w:date="2024-11-11T18:44:00Z">
              <w:r w:rsidRPr="00956F04">
                <w:rPr>
                  <w:b/>
                  <w:bCs/>
                </w:rPr>
                <w:t>B35</w:t>
              </w:r>
              <w:proofErr w:type="spellEnd"/>
            </w:ins>
          </w:p>
        </w:tc>
        <w:tc>
          <w:tcPr>
            <w:tcW w:w="624" w:type="dxa"/>
            <w:tcBorders>
              <w:top w:val="single" w:sz="4" w:space="0" w:color="auto"/>
              <w:left w:val="single" w:sz="4" w:space="0" w:color="auto"/>
              <w:bottom w:val="single" w:sz="4" w:space="0" w:color="auto"/>
              <w:right w:val="single" w:sz="4" w:space="0" w:color="auto"/>
            </w:tcBorders>
          </w:tcPr>
          <w:p w14:paraId="4C312972" w14:textId="77777777" w:rsidR="00416386" w:rsidRPr="00956F04" w:rsidRDefault="00416386" w:rsidP="00B553E4">
            <w:pPr>
              <w:pStyle w:val="TAL"/>
              <w:rPr>
                <w:ins w:id="2936" w:author="Daiwei Zhou (周代卫)" w:date="2024-11-11T18:44:00Z"/>
                <w:b/>
                <w:bCs/>
              </w:rPr>
            </w:pPr>
            <w:proofErr w:type="spellStart"/>
            <w:ins w:id="2937" w:author="Daiwei Zhou (周代卫)" w:date="2024-11-11T18:44:00Z">
              <w:r w:rsidRPr="00956F04">
                <w:rPr>
                  <w:b/>
                  <w:bCs/>
                </w:rPr>
                <w:t>B36</w:t>
              </w:r>
              <w:proofErr w:type="spellEnd"/>
            </w:ins>
          </w:p>
        </w:tc>
        <w:tc>
          <w:tcPr>
            <w:tcW w:w="624" w:type="dxa"/>
            <w:tcBorders>
              <w:top w:val="single" w:sz="4" w:space="0" w:color="auto"/>
              <w:left w:val="single" w:sz="4" w:space="0" w:color="auto"/>
              <w:bottom w:val="single" w:sz="4" w:space="0" w:color="auto"/>
              <w:right w:val="single" w:sz="4" w:space="0" w:color="auto"/>
            </w:tcBorders>
          </w:tcPr>
          <w:p w14:paraId="150FDC3C" w14:textId="77777777" w:rsidR="00416386" w:rsidRPr="00956F04" w:rsidRDefault="00416386" w:rsidP="00B553E4">
            <w:pPr>
              <w:pStyle w:val="TAL"/>
              <w:rPr>
                <w:ins w:id="2938" w:author="Daiwei Zhou (周代卫)" w:date="2024-11-11T18:44:00Z"/>
                <w:b/>
                <w:bCs/>
              </w:rPr>
            </w:pPr>
            <w:proofErr w:type="spellStart"/>
            <w:ins w:id="2939" w:author="Daiwei Zhou (周代卫)" w:date="2024-11-11T18:44:00Z">
              <w:r w:rsidRPr="00956F04">
                <w:rPr>
                  <w:b/>
                  <w:bCs/>
                </w:rPr>
                <w:t>B37</w:t>
              </w:r>
              <w:proofErr w:type="spellEnd"/>
            </w:ins>
          </w:p>
        </w:tc>
        <w:tc>
          <w:tcPr>
            <w:tcW w:w="624" w:type="dxa"/>
            <w:tcBorders>
              <w:top w:val="single" w:sz="4" w:space="0" w:color="auto"/>
              <w:left w:val="single" w:sz="4" w:space="0" w:color="auto"/>
              <w:bottom w:val="single" w:sz="4" w:space="0" w:color="auto"/>
              <w:right w:val="single" w:sz="4" w:space="0" w:color="auto"/>
            </w:tcBorders>
          </w:tcPr>
          <w:p w14:paraId="1C80B57A" w14:textId="77777777" w:rsidR="00416386" w:rsidRPr="00956F04" w:rsidRDefault="00416386" w:rsidP="00B553E4">
            <w:pPr>
              <w:pStyle w:val="TAL"/>
              <w:rPr>
                <w:ins w:id="2940" w:author="Daiwei Zhou (周代卫)" w:date="2024-11-11T18:44:00Z"/>
                <w:b/>
                <w:bCs/>
              </w:rPr>
            </w:pPr>
            <w:proofErr w:type="spellStart"/>
            <w:ins w:id="2941" w:author="Daiwei Zhou (周代卫)" w:date="2024-11-11T18:44:00Z">
              <w:r w:rsidRPr="00956F04">
                <w:rPr>
                  <w:b/>
                  <w:bCs/>
                </w:rPr>
                <w:t>B38</w:t>
              </w:r>
              <w:proofErr w:type="spellEnd"/>
            </w:ins>
          </w:p>
        </w:tc>
        <w:tc>
          <w:tcPr>
            <w:tcW w:w="624" w:type="dxa"/>
            <w:tcBorders>
              <w:top w:val="single" w:sz="4" w:space="0" w:color="auto"/>
              <w:left w:val="single" w:sz="4" w:space="0" w:color="auto"/>
              <w:bottom w:val="single" w:sz="4" w:space="0" w:color="auto"/>
              <w:right w:val="single" w:sz="4" w:space="0" w:color="auto"/>
            </w:tcBorders>
          </w:tcPr>
          <w:p w14:paraId="10BECE55" w14:textId="77777777" w:rsidR="00416386" w:rsidRPr="00956F04" w:rsidRDefault="00416386" w:rsidP="00B553E4">
            <w:pPr>
              <w:pStyle w:val="TAL"/>
              <w:rPr>
                <w:ins w:id="2942" w:author="Daiwei Zhou (周代卫)" w:date="2024-11-11T18:44:00Z"/>
                <w:b/>
                <w:bCs/>
              </w:rPr>
            </w:pPr>
            <w:proofErr w:type="spellStart"/>
            <w:ins w:id="2943" w:author="Daiwei Zhou (周代卫)" w:date="2024-11-11T18:44:00Z">
              <w:r w:rsidRPr="00956F04">
                <w:rPr>
                  <w:b/>
                  <w:bCs/>
                </w:rPr>
                <w:t>B39</w:t>
              </w:r>
              <w:proofErr w:type="spellEnd"/>
            </w:ins>
          </w:p>
        </w:tc>
        <w:tc>
          <w:tcPr>
            <w:tcW w:w="624" w:type="dxa"/>
            <w:tcBorders>
              <w:top w:val="single" w:sz="4" w:space="0" w:color="auto"/>
              <w:left w:val="single" w:sz="4" w:space="0" w:color="auto"/>
              <w:bottom w:val="single" w:sz="4" w:space="0" w:color="auto"/>
              <w:right w:val="single" w:sz="4" w:space="0" w:color="auto"/>
            </w:tcBorders>
          </w:tcPr>
          <w:p w14:paraId="02FE5186" w14:textId="77777777" w:rsidR="00416386" w:rsidRPr="00956F04" w:rsidRDefault="00416386" w:rsidP="00B553E4">
            <w:pPr>
              <w:pStyle w:val="TAL"/>
              <w:rPr>
                <w:ins w:id="2944" w:author="Daiwei Zhou (周代卫)" w:date="2024-11-11T18:44:00Z"/>
                <w:b/>
                <w:bCs/>
              </w:rPr>
            </w:pPr>
            <w:proofErr w:type="spellStart"/>
            <w:ins w:id="2945" w:author="Daiwei Zhou (周代卫)" w:date="2024-11-11T18:44:00Z">
              <w:r w:rsidRPr="00956F04">
                <w:rPr>
                  <w:b/>
                  <w:bCs/>
                </w:rPr>
                <w:t>B40</w:t>
              </w:r>
              <w:proofErr w:type="spellEnd"/>
            </w:ins>
          </w:p>
        </w:tc>
        <w:tc>
          <w:tcPr>
            <w:tcW w:w="624" w:type="dxa"/>
            <w:tcBorders>
              <w:top w:val="single" w:sz="4" w:space="0" w:color="auto"/>
              <w:left w:val="single" w:sz="4" w:space="0" w:color="auto"/>
              <w:bottom w:val="single" w:sz="4" w:space="0" w:color="auto"/>
              <w:right w:val="single" w:sz="4" w:space="0" w:color="auto"/>
            </w:tcBorders>
          </w:tcPr>
          <w:p w14:paraId="718A2F75" w14:textId="77777777" w:rsidR="00416386" w:rsidRPr="00956F04" w:rsidRDefault="00416386" w:rsidP="00B553E4">
            <w:pPr>
              <w:pStyle w:val="TAL"/>
              <w:rPr>
                <w:ins w:id="2946" w:author="Daiwei Zhou (周代卫)" w:date="2024-11-11T18:44:00Z"/>
                <w:b/>
                <w:bCs/>
              </w:rPr>
            </w:pPr>
            <w:proofErr w:type="spellStart"/>
            <w:ins w:id="2947" w:author="Daiwei Zhou (周代卫)" w:date="2024-11-11T18:44:00Z">
              <w:r w:rsidRPr="00956F04">
                <w:rPr>
                  <w:b/>
                  <w:bCs/>
                </w:rPr>
                <w:t>B41</w:t>
              </w:r>
              <w:proofErr w:type="spellEnd"/>
            </w:ins>
          </w:p>
        </w:tc>
        <w:tc>
          <w:tcPr>
            <w:tcW w:w="624" w:type="dxa"/>
            <w:tcBorders>
              <w:top w:val="single" w:sz="4" w:space="0" w:color="auto"/>
              <w:left w:val="single" w:sz="4" w:space="0" w:color="auto"/>
              <w:bottom w:val="single" w:sz="4" w:space="0" w:color="auto"/>
              <w:right w:val="single" w:sz="4" w:space="0" w:color="auto"/>
            </w:tcBorders>
          </w:tcPr>
          <w:p w14:paraId="5D4B9B08" w14:textId="77777777" w:rsidR="00416386" w:rsidRPr="00956F04" w:rsidRDefault="00416386" w:rsidP="00B553E4">
            <w:pPr>
              <w:pStyle w:val="TAL"/>
              <w:rPr>
                <w:ins w:id="2948" w:author="Daiwei Zhou (周代卫)" w:date="2024-11-11T18:44:00Z"/>
                <w:b/>
                <w:bCs/>
              </w:rPr>
            </w:pPr>
            <w:proofErr w:type="spellStart"/>
            <w:ins w:id="2949" w:author="Daiwei Zhou (周代卫)" w:date="2024-11-11T18:44:00Z">
              <w:r w:rsidRPr="00956F04">
                <w:rPr>
                  <w:b/>
                  <w:bCs/>
                </w:rPr>
                <w:t>B42</w:t>
              </w:r>
              <w:proofErr w:type="spellEnd"/>
            </w:ins>
          </w:p>
        </w:tc>
        <w:tc>
          <w:tcPr>
            <w:tcW w:w="624" w:type="dxa"/>
            <w:tcBorders>
              <w:top w:val="single" w:sz="4" w:space="0" w:color="auto"/>
              <w:left w:val="single" w:sz="4" w:space="0" w:color="auto"/>
              <w:bottom w:val="single" w:sz="4" w:space="0" w:color="auto"/>
              <w:right w:val="single" w:sz="4" w:space="0" w:color="auto"/>
            </w:tcBorders>
          </w:tcPr>
          <w:p w14:paraId="388778AB" w14:textId="77777777" w:rsidR="00416386" w:rsidRPr="00956F04" w:rsidRDefault="00416386" w:rsidP="00B553E4">
            <w:pPr>
              <w:pStyle w:val="TAL"/>
              <w:rPr>
                <w:ins w:id="2950" w:author="Daiwei Zhou (周代卫)" w:date="2024-11-11T18:44:00Z"/>
                <w:b/>
                <w:bCs/>
              </w:rPr>
            </w:pPr>
            <w:proofErr w:type="spellStart"/>
            <w:ins w:id="2951" w:author="Daiwei Zhou (周代卫)" w:date="2024-11-11T18:44:00Z">
              <w:r w:rsidRPr="00956F04">
                <w:rPr>
                  <w:b/>
                  <w:bCs/>
                </w:rPr>
                <w:t>B43</w:t>
              </w:r>
              <w:proofErr w:type="spellEnd"/>
            </w:ins>
          </w:p>
        </w:tc>
        <w:tc>
          <w:tcPr>
            <w:tcW w:w="624" w:type="dxa"/>
            <w:tcBorders>
              <w:top w:val="single" w:sz="4" w:space="0" w:color="auto"/>
              <w:left w:val="single" w:sz="4" w:space="0" w:color="auto"/>
              <w:bottom w:val="single" w:sz="4" w:space="0" w:color="auto"/>
              <w:right w:val="single" w:sz="4" w:space="0" w:color="auto"/>
            </w:tcBorders>
          </w:tcPr>
          <w:p w14:paraId="402D0E24" w14:textId="77777777" w:rsidR="00416386" w:rsidRPr="00956F04" w:rsidRDefault="00416386" w:rsidP="00B553E4">
            <w:pPr>
              <w:pStyle w:val="TAL"/>
              <w:rPr>
                <w:ins w:id="2952" w:author="Daiwei Zhou (周代卫)" w:date="2024-11-11T18:44:00Z"/>
                <w:b/>
                <w:bCs/>
              </w:rPr>
            </w:pPr>
            <w:proofErr w:type="spellStart"/>
            <w:ins w:id="2953" w:author="Daiwei Zhou (周代卫)" w:date="2024-11-11T18:44:00Z">
              <w:r w:rsidRPr="00956F04">
                <w:rPr>
                  <w:b/>
                  <w:bCs/>
                </w:rPr>
                <w:t>B44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B8442A3" w14:textId="77777777" w:rsidR="00416386" w:rsidRPr="00956F04" w:rsidRDefault="00416386" w:rsidP="00B553E4">
            <w:pPr>
              <w:pStyle w:val="TAL"/>
              <w:rPr>
                <w:ins w:id="2954" w:author="Daiwei Zhou (周代卫)" w:date="2024-11-11T18:44:00Z"/>
                <w:b/>
                <w:bCs/>
              </w:rPr>
            </w:pPr>
            <w:proofErr w:type="spellStart"/>
            <w:ins w:id="2955" w:author="Daiwei Zhou (周代卫)" w:date="2024-11-11T18:44:00Z">
              <w:r w:rsidRPr="00956F04">
                <w:rPr>
                  <w:b/>
                  <w:bCs/>
                </w:rPr>
                <w:t>B45</w:t>
              </w:r>
              <w:proofErr w:type="spellEnd"/>
            </w:ins>
          </w:p>
        </w:tc>
      </w:tr>
      <w:tr w:rsidR="00416386" w:rsidRPr="00943D4C" w14:paraId="1BAD03A4" w14:textId="77777777" w:rsidTr="00B553E4">
        <w:trPr>
          <w:ins w:id="2956" w:author="Daiwei Zhou (周代卫)" w:date="2024-11-11T18:44:00Z"/>
        </w:trPr>
        <w:tc>
          <w:tcPr>
            <w:tcW w:w="907" w:type="dxa"/>
            <w:tcBorders>
              <w:right w:val="single" w:sz="4" w:space="0" w:color="auto"/>
            </w:tcBorders>
          </w:tcPr>
          <w:p w14:paraId="7AA4CB0F" w14:textId="77777777" w:rsidR="00416386" w:rsidRPr="00943D4C" w:rsidRDefault="00416386" w:rsidP="00B553E4">
            <w:pPr>
              <w:pStyle w:val="TAL"/>
              <w:rPr>
                <w:ins w:id="2957"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1F0F0AB8" w14:textId="77777777" w:rsidR="00416386" w:rsidRPr="00943D4C" w:rsidRDefault="00416386" w:rsidP="00B553E4">
            <w:pPr>
              <w:pStyle w:val="TAL"/>
              <w:rPr>
                <w:ins w:id="2958" w:author="Daiwei Zhou (周代卫)" w:date="2024-11-11T18:44:00Z"/>
              </w:rPr>
            </w:pPr>
            <w:ins w:id="2959"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F1AE985" w14:textId="77777777" w:rsidR="00416386" w:rsidRPr="00943D4C" w:rsidRDefault="00416386" w:rsidP="00B553E4">
            <w:pPr>
              <w:pStyle w:val="TAL"/>
              <w:rPr>
                <w:ins w:id="2960" w:author="Daiwei Zhou (周代卫)" w:date="2024-11-11T18:44:00Z"/>
              </w:rPr>
            </w:pPr>
            <w:ins w:id="2961" w:author="Daiwei Zhou (周代卫)" w:date="2024-11-11T18:44: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667D6164" w14:textId="77777777" w:rsidR="00416386" w:rsidRPr="00943D4C" w:rsidRDefault="00416386" w:rsidP="00B553E4">
            <w:pPr>
              <w:pStyle w:val="TAL"/>
              <w:rPr>
                <w:ins w:id="2962" w:author="Daiwei Zhou (周代卫)" w:date="2024-11-11T18:44:00Z"/>
              </w:rPr>
            </w:pPr>
            <w:ins w:id="2963"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30E1D81" w14:textId="77777777" w:rsidR="00416386" w:rsidRPr="00943D4C" w:rsidRDefault="00416386" w:rsidP="00B553E4">
            <w:pPr>
              <w:pStyle w:val="TAL"/>
              <w:rPr>
                <w:ins w:id="2964" w:author="Daiwei Zhou (周代卫)" w:date="2024-11-11T18:44:00Z"/>
              </w:rPr>
            </w:pPr>
            <w:ins w:id="2965"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F8ED871" w14:textId="77777777" w:rsidR="00416386" w:rsidRPr="00943D4C" w:rsidRDefault="00416386" w:rsidP="00B553E4">
            <w:pPr>
              <w:pStyle w:val="TAL"/>
              <w:rPr>
                <w:ins w:id="2966" w:author="Daiwei Zhou (周代卫)" w:date="2024-11-11T18:44:00Z"/>
              </w:rPr>
            </w:pPr>
            <w:ins w:id="2967"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6126D8D" w14:textId="77777777" w:rsidR="00416386" w:rsidRPr="00943D4C" w:rsidRDefault="00416386" w:rsidP="00B553E4">
            <w:pPr>
              <w:pStyle w:val="TAL"/>
              <w:rPr>
                <w:ins w:id="2968" w:author="Daiwei Zhou (周代卫)" w:date="2024-11-11T18:44:00Z"/>
              </w:rPr>
            </w:pPr>
            <w:ins w:id="2969"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C016F80" w14:textId="77777777" w:rsidR="00416386" w:rsidRPr="00943D4C" w:rsidRDefault="00416386" w:rsidP="00B553E4">
            <w:pPr>
              <w:pStyle w:val="TAL"/>
              <w:rPr>
                <w:ins w:id="2970" w:author="Daiwei Zhou (周代卫)" w:date="2024-11-11T18:44:00Z"/>
              </w:rPr>
            </w:pPr>
            <w:ins w:id="2971" w:author="Daiwei Zhou (周代卫)" w:date="2024-11-11T18:4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E1F3A98" w14:textId="77777777" w:rsidR="00416386" w:rsidRPr="00943D4C" w:rsidRDefault="00416386" w:rsidP="00B553E4">
            <w:pPr>
              <w:pStyle w:val="TAL"/>
              <w:rPr>
                <w:ins w:id="2972" w:author="Daiwei Zhou (周代卫)" w:date="2024-11-11T18:44:00Z"/>
              </w:rPr>
            </w:pPr>
            <w:ins w:id="2973"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F17C2CC" w14:textId="77777777" w:rsidR="00416386" w:rsidRPr="00943D4C" w:rsidRDefault="00416386" w:rsidP="00B553E4">
            <w:pPr>
              <w:pStyle w:val="TAL"/>
              <w:rPr>
                <w:ins w:id="2974" w:author="Daiwei Zhou (周代卫)" w:date="2024-11-11T18:44:00Z"/>
              </w:rPr>
            </w:pPr>
            <w:ins w:id="2975"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D98BCF6" w14:textId="77777777" w:rsidR="00416386" w:rsidRPr="00943D4C" w:rsidRDefault="00416386" w:rsidP="00B553E4">
            <w:pPr>
              <w:pStyle w:val="TAL"/>
              <w:rPr>
                <w:ins w:id="2976" w:author="Daiwei Zhou (周代卫)" w:date="2024-11-11T18:44:00Z"/>
              </w:rPr>
            </w:pPr>
            <w:ins w:id="2977"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79613B1" w14:textId="77777777" w:rsidR="00416386" w:rsidRPr="00943D4C" w:rsidRDefault="00416386" w:rsidP="00B553E4">
            <w:pPr>
              <w:pStyle w:val="TAL"/>
              <w:rPr>
                <w:ins w:id="2978" w:author="Daiwei Zhou (周代卫)" w:date="2024-11-11T18:44:00Z"/>
              </w:rPr>
            </w:pPr>
            <w:ins w:id="2979"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37E3D8C" w14:textId="77777777" w:rsidR="00416386" w:rsidRPr="00943D4C" w:rsidRDefault="00416386" w:rsidP="00B553E4">
            <w:pPr>
              <w:pStyle w:val="TAL"/>
              <w:rPr>
                <w:ins w:id="2980" w:author="Daiwei Zhou (周代卫)" w:date="2024-11-11T18:44:00Z"/>
              </w:rPr>
            </w:pPr>
            <w:ins w:id="2981" w:author="Daiwei Zhou (周代卫)" w:date="2024-11-11T18:44: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4D0C124E" w14:textId="77777777" w:rsidR="00416386" w:rsidRPr="00943D4C" w:rsidRDefault="00416386" w:rsidP="00B553E4">
            <w:pPr>
              <w:pStyle w:val="TAL"/>
              <w:rPr>
                <w:ins w:id="2982" w:author="Daiwei Zhou (周代卫)" w:date="2024-11-11T18:44:00Z"/>
              </w:rPr>
            </w:pPr>
            <w:ins w:id="2983"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3270A48" w14:textId="77777777" w:rsidR="00416386" w:rsidRPr="00943D4C" w:rsidRDefault="00416386" w:rsidP="00B553E4">
            <w:pPr>
              <w:pStyle w:val="TAL"/>
              <w:rPr>
                <w:ins w:id="2984" w:author="Daiwei Zhou (周代卫)" w:date="2024-11-11T18:44:00Z"/>
              </w:rPr>
            </w:pPr>
            <w:ins w:id="2985" w:author="Daiwei Zhou (周代卫)" w:date="2024-11-11T18:51:00Z">
              <w:r>
                <w:t>50</w:t>
              </w:r>
            </w:ins>
          </w:p>
        </w:tc>
        <w:tc>
          <w:tcPr>
            <w:tcW w:w="624" w:type="dxa"/>
            <w:tcBorders>
              <w:top w:val="single" w:sz="4" w:space="0" w:color="auto"/>
              <w:left w:val="single" w:sz="4" w:space="0" w:color="auto"/>
              <w:bottom w:val="single" w:sz="4" w:space="0" w:color="auto"/>
              <w:right w:val="single" w:sz="4" w:space="0" w:color="auto"/>
            </w:tcBorders>
          </w:tcPr>
          <w:p w14:paraId="6BC26517" w14:textId="77777777" w:rsidR="00416386" w:rsidRPr="00943D4C" w:rsidRDefault="00416386" w:rsidP="00B553E4">
            <w:pPr>
              <w:pStyle w:val="TAL"/>
              <w:rPr>
                <w:ins w:id="2986" w:author="Daiwei Zhou (周代卫)" w:date="2024-11-11T18:44:00Z"/>
              </w:rPr>
            </w:pPr>
            <w:ins w:id="2987" w:author="Daiwei Zhou (周代卫)" w:date="2024-11-11T18:44:00Z">
              <w:r w:rsidRPr="00943D4C">
                <w:t>00</w:t>
              </w:r>
            </w:ins>
          </w:p>
        </w:tc>
      </w:tr>
      <w:tr w:rsidR="00416386" w:rsidRPr="00943D4C" w14:paraId="65352493" w14:textId="77777777" w:rsidTr="00B553E4">
        <w:trPr>
          <w:ins w:id="2988" w:author="Daiwei Zhou (周代卫)" w:date="2024-11-11T18:44:00Z"/>
        </w:trPr>
        <w:tc>
          <w:tcPr>
            <w:tcW w:w="907" w:type="dxa"/>
            <w:tcBorders>
              <w:right w:val="single" w:sz="4" w:space="0" w:color="auto"/>
            </w:tcBorders>
          </w:tcPr>
          <w:p w14:paraId="57716DCA" w14:textId="77777777" w:rsidR="00416386" w:rsidRPr="00943D4C" w:rsidRDefault="00416386" w:rsidP="00B553E4">
            <w:pPr>
              <w:pStyle w:val="TAL"/>
              <w:rPr>
                <w:ins w:id="2989"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358DB59A" w14:textId="77777777" w:rsidR="00416386" w:rsidRPr="00956F04" w:rsidRDefault="00416386" w:rsidP="00B553E4">
            <w:pPr>
              <w:pStyle w:val="TAL"/>
              <w:rPr>
                <w:ins w:id="2990" w:author="Daiwei Zhou (周代卫)" w:date="2024-11-11T18:44:00Z"/>
                <w:b/>
                <w:bCs/>
              </w:rPr>
            </w:pPr>
            <w:proofErr w:type="spellStart"/>
            <w:ins w:id="2991" w:author="Daiwei Zhou (周代卫)" w:date="2024-11-11T18:44:00Z">
              <w:r w:rsidRPr="00956F04">
                <w:rPr>
                  <w:b/>
                  <w:bCs/>
                </w:rPr>
                <w:t>B46</w:t>
              </w:r>
              <w:proofErr w:type="spellEnd"/>
            </w:ins>
          </w:p>
        </w:tc>
        <w:tc>
          <w:tcPr>
            <w:tcW w:w="624" w:type="dxa"/>
            <w:tcBorders>
              <w:top w:val="single" w:sz="4" w:space="0" w:color="auto"/>
              <w:left w:val="single" w:sz="4" w:space="0" w:color="auto"/>
              <w:bottom w:val="single" w:sz="4" w:space="0" w:color="auto"/>
              <w:right w:val="single" w:sz="4" w:space="0" w:color="auto"/>
            </w:tcBorders>
          </w:tcPr>
          <w:p w14:paraId="187C98E8" w14:textId="77777777" w:rsidR="00416386" w:rsidRPr="00956F04" w:rsidRDefault="00416386" w:rsidP="00B553E4">
            <w:pPr>
              <w:pStyle w:val="TAL"/>
              <w:rPr>
                <w:ins w:id="2992" w:author="Daiwei Zhou (周代卫)" w:date="2024-11-11T18:44:00Z"/>
                <w:b/>
                <w:bCs/>
              </w:rPr>
            </w:pPr>
            <w:proofErr w:type="spellStart"/>
            <w:ins w:id="2993" w:author="Daiwei Zhou (周代卫)" w:date="2024-11-11T18:44:00Z">
              <w:r w:rsidRPr="00956F04">
                <w:rPr>
                  <w:b/>
                  <w:bCs/>
                </w:rPr>
                <w:t>B47</w:t>
              </w:r>
              <w:proofErr w:type="spellEnd"/>
            </w:ins>
          </w:p>
        </w:tc>
        <w:tc>
          <w:tcPr>
            <w:tcW w:w="624" w:type="dxa"/>
            <w:tcBorders>
              <w:top w:val="single" w:sz="4" w:space="0" w:color="auto"/>
              <w:left w:val="single" w:sz="4" w:space="0" w:color="auto"/>
              <w:bottom w:val="single" w:sz="4" w:space="0" w:color="auto"/>
              <w:right w:val="single" w:sz="4" w:space="0" w:color="auto"/>
            </w:tcBorders>
          </w:tcPr>
          <w:p w14:paraId="7F02CC73" w14:textId="77777777" w:rsidR="00416386" w:rsidRPr="00956F04" w:rsidRDefault="00416386" w:rsidP="00B553E4">
            <w:pPr>
              <w:pStyle w:val="TAL"/>
              <w:rPr>
                <w:ins w:id="2994" w:author="Daiwei Zhou (周代卫)" w:date="2024-11-11T18:44:00Z"/>
                <w:b/>
                <w:bCs/>
              </w:rPr>
            </w:pPr>
            <w:proofErr w:type="spellStart"/>
            <w:ins w:id="2995" w:author="Daiwei Zhou (周代卫)" w:date="2024-11-11T18:44:00Z">
              <w:r w:rsidRPr="00956F04">
                <w:rPr>
                  <w:b/>
                  <w:bCs/>
                </w:rPr>
                <w:t>B48</w:t>
              </w:r>
              <w:proofErr w:type="spellEnd"/>
            </w:ins>
          </w:p>
        </w:tc>
        <w:tc>
          <w:tcPr>
            <w:tcW w:w="624" w:type="dxa"/>
            <w:tcBorders>
              <w:top w:val="single" w:sz="4" w:space="0" w:color="auto"/>
              <w:left w:val="single" w:sz="4" w:space="0" w:color="auto"/>
              <w:bottom w:val="single" w:sz="4" w:space="0" w:color="auto"/>
              <w:right w:val="single" w:sz="4" w:space="0" w:color="auto"/>
            </w:tcBorders>
          </w:tcPr>
          <w:p w14:paraId="296A659E" w14:textId="77777777" w:rsidR="00416386" w:rsidRPr="00956F04" w:rsidRDefault="00416386" w:rsidP="00B553E4">
            <w:pPr>
              <w:pStyle w:val="TAL"/>
              <w:rPr>
                <w:ins w:id="2996" w:author="Daiwei Zhou (周代卫)" w:date="2024-11-11T18:44:00Z"/>
                <w:b/>
                <w:bCs/>
              </w:rPr>
            </w:pPr>
            <w:proofErr w:type="spellStart"/>
            <w:ins w:id="2997" w:author="Daiwei Zhou (周代卫)" w:date="2024-11-11T18:44:00Z">
              <w:r w:rsidRPr="00956F04">
                <w:rPr>
                  <w:b/>
                  <w:bCs/>
                </w:rPr>
                <w:t>B49</w:t>
              </w:r>
              <w:proofErr w:type="spellEnd"/>
            </w:ins>
          </w:p>
        </w:tc>
        <w:tc>
          <w:tcPr>
            <w:tcW w:w="624" w:type="dxa"/>
            <w:tcBorders>
              <w:top w:val="single" w:sz="4" w:space="0" w:color="auto"/>
              <w:left w:val="single" w:sz="4" w:space="0" w:color="auto"/>
              <w:bottom w:val="single" w:sz="4" w:space="0" w:color="auto"/>
              <w:right w:val="single" w:sz="4" w:space="0" w:color="auto"/>
            </w:tcBorders>
          </w:tcPr>
          <w:p w14:paraId="71C93264" w14:textId="77777777" w:rsidR="00416386" w:rsidRPr="00956F04" w:rsidRDefault="00416386" w:rsidP="00B553E4">
            <w:pPr>
              <w:pStyle w:val="TAL"/>
              <w:rPr>
                <w:ins w:id="2998" w:author="Daiwei Zhou (周代卫)" w:date="2024-11-11T18:44:00Z"/>
                <w:b/>
                <w:bCs/>
              </w:rPr>
            </w:pPr>
            <w:proofErr w:type="spellStart"/>
            <w:ins w:id="2999" w:author="Daiwei Zhou (周代卫)" w:date="2024-11-11T18:44:00Z">
              <w:r w:rsidRPr="00956F04">
                <w:rPr>
                  <w:b/>
                  <w:bCs/>
                </w:rPr>
                <w:t>B50</w:t>
              </w:r>
              <w:proofErr w:type="spellEnd"/>
            </w:ins>
          </w:p>
        </w:tc>
        <w:tc>
          <w:tcPr>
            <w:tcW w:w="624" w:type="dxa"/>
            <w:tcBorders>
              <w:top w:val="single" w:sz="4" w:space="0" w:color="auto"/>
              <w:left w:val="single" w:sz="4" w:space="0" w:color="auto"/>
              <w:bottom w:val="single" w:sz="4" w:space="0" w:color="auto"/>
              <w:right w:val="single" w:sz="4" w:space="0" w:color="auto"/>
            </w:tcBorders>
          </w:tcPr>
          <w:p w14:paraId="4E9F17EB" w14:textId="77777777" w:rsidR="00416386" w:rsidRPr="00956F04" w:rsidRDefault="00416386" w:rsidP="00B553E4">
            <w:pPr>
              <w:pStyle w:val="TAL"/>
              <w:rPr>
                <w:ins w:id="3000" w:author="Daiwei Zhou (周代卫)" w:date="2024-11-11T18:44:00Z"/>
                <w:b/>
                <w:bCs/>
              </w:rPr>
            </w:pPr>
            <w:proofErr w:type="spellStart"/>
            <w:ins w:id="3001" w:author="Daiwei Zhou (周代卫)" w:date="2024-11-11T18:44:00Z">
              <w:r w:rsidRPr="00956F04">
                <w:rPr>
                  <w:b/>
                  <w:bCs/>
                </w:rPr>
                <w:t>B51</w:t>
              </w:r>
              <w:proofErr w:type="spellEnd"/>
            </w:ins>
          </w:p>
        </w:tc>
        <w:tc>
          <w:tcPr>
            <w:tcW w:w="624" w:type="dxa"/>
            <w:tcBorders>
              <w:top w:val="single" w:sz="4" w:space="0" w:color="auto"/>
              <w:left w:val="single" w:sz="4" w:space="0" w:color="auto"/>
              <w:bottom w:val="single" w:sz="4" w:space="0" w:color="auto"/>
              <w:right w:val="single" w:sz="4" w:space="0" w:color="auto"/>
            </w:tcBorders>
          </w:tcPr>
          <w:p w14:paraId="48657A4C" w14:textId="77777777" w:rsidR="00416386" w:rsidRPr="00956F04" w:rsidRDefault="00416386" w:rsidP="00B553E4">
            <w:pPr>
              <w:pStyle w:val="TAL"/>
              <w:rPr>
                <w:ins w:id="3002" w:author="Daiwei Zhou (周代卫)" w:date="2024-11-11T18:44:00Z"/>
                <w:b/>
                <w:bCs/>
              </w:rPr>
            </w:pPr>
            <w:proofErr w:type="spellStart"/>
            <w:ins w:id="3003" w:author="Daiwei Zhou (周代卫)" w:date="2024-11-11T18:44:00Z">
              <w:r w:rsidRPr="00956F04">
                <w:rPr>
                  <w:b/>
                  <w:bCs/>
                </w:rPr>
                <w:t>B52</w:t>
              </w:r>
              <w:proofErr w:type="spellEnd"/>
            </w:ins>
          </w:p>
        </w:tc>
        <w:tc>
          <w:tcPr>
            <w:tcW w:w="624" w:type="dxa"/>
            <w:tcBorders>
              <w:top w:val="single" w:sz="4" w:space="0" w:color="auto"/>
              <w:left w:val="single" w:sz="4" w:space="0" w:color="auto"/>
              <w:bottom w:val="single" w:sz="4" w:space="0" w:color="auto"/>
              <w:right w:val="single" w:sz="4" w:space="0" w:color="auto"/>
            </w:tcBorders>
          </w:tcPr>
          <w:p w14:paraId="78118CF9" w14:textId="77777777" w:rsidR="00416386" w:rsidRPr="00956F04" w:rsidRDefault="00416386" w:rsidP="00B553E4">
            <w:pPr>
              <w:pStyle w:val="TAL"/>
              <w:rPr>
                <w:ins w:id="3004" w:author="Daiwei Zhou (周代卫)" w:date="2024-11-11T18:44:00Z"/>
                <w:b/>
                <w:bCs/>
              </w:rPr>
            </w:pPr>
            <w:proofErr w:type="spellStart"/>
            <w:ins w:id="3005" w:author="Daiwei Zhou (周代卫)" w:date="2024-11-11T18:44:00Z">
              <w:r w:rsidRPr="00956F04">
                <w:rPr>
                  <w:b/>
                  <w:bCs/>
                </w:rPr>
                <w:t>B53</w:t>
              </w:r>
              <w:proofErr w:type="spellEnd"/>
            </w:ins>
          </w:p>
        </w:tc>
        <w:tc>
          <w:tcPr>
            <w:tcW w:w="624" w:type="dxa"/>
            <w:tcBorders>
              <w:top w:val="single" w:sz="4" w:space="0" w:color="auto"/>
              <w:left w:val="single" w:sz="4" w:space="0" w:color="auto"/>
              <w:bottom w:val="single" w:sz="4" w:space="0" w:color="auto"/>
              <w:right w:val="single" w:sz="4" w:space="0" w:color="auto"/>
            </w:tcBorders>
          </w:tcPr>
          <w:p w14:paraId="545A24B7" w14:textId="77777777" w:rsidR="00416386" w:rsidRPr="00956F04" w:rsidRDefault="00416386" w:rsidP="00B553E4">
            <w:pPr>
              <w:pStyle w:val="TAL"/>
              <w:rPr>
                <w:ins w:id="3006" w:author="Daiwei Zhou (周代卫)" w:date="2024-11-11T18:44:00Z"/>
                <w:b/>
                <w:bCs/>
              </w:rPr>
            </w:pPr>
            <w:proofErr w:type="spellStart"/>
            <w:ins w:id="3007" w:author="Daiwei Zhou (周代卫)" w:date="2024-11-11T18:44:00Z">
              <w:r w:rsidRPr="00956F04">
                <w:rPr>
                  <w:b/>
                  <w:bCs/>
                </w:rPr>
                <w:t>B54</w:t>
              </w:r>
              <w:proofErr w:type="spellEnd"/>
            </w:ins>
          </w:p>
        </w:tc>
        <w:tc>
          <w:tcPr>
            <w:tcW w:w="624" w:type="dxa"/>
            <w:tcBorders>
              <w:top w:val="single" w:sz="4" w:space="0" w:color="auto"/>
              <w:left w:val="single" w:sz="4" w:space="0" w:color="auto"/>
              <w:bottom w:val="single" w:sz="4" w:space="0" w:color="auto"/>
              <w:right w:val="single" w:sz="4" w:space="0" w:color="auto"/>
            </w:tcBorders>
          </w:tcPr>
          <w:p w14:paraId="213F6EDA" w14:textId="77777777" w:rsidR="00416386" w:rsidRPr="00956F04" w:rsidRDefault="00416386" w:rsidP="00B553E4">
            <w:pPr>
              <w:pStyle w:val="TAL"/>
              <w:rPr>
                <w:ins w:id="3008" w:author="Daiwei Zhou (周代卫)" w:date="2024-11-11T18:44:00Z"/>
                <w:b/>
                <w:bCs/>
              </w:rPr>
            </w:pPr>
            <w:proofErr w:type="spellStart"/>
            <w:ins w:id="3009" w:author="Daiwei Zhou (周代卫)" w:date="2024-11-11T18:44:00Z">
              <w:r w:rsidRPr="00956F04">
                <w:rPr>
                  <w:b/>
                  <w:bCs/>
                </w:rPr>
                <w:t>B55</w:t>
              </w:r>
              <w:proofErr w:type="spellEnd"/>
            </w:ins>
          </w:p>
        </w:tc>
        <w:tc>
          <w:tcPr>
            <w:tcW w:w="624" w:type="dxa"/>
            <w:tcBorders>
              <w:top w:val="single" w:sz="4" w:space="0" w:color="auto"/>
              <w:left w:val="single" w:sz="4" w:space="0" w:color="auto"/>
              <w:bottom w:val="single" w:sz="4" w:space="0" w:color="auto"/>
              <w:right w:val="single" w:sz="4" w:space="0" w:color="auto"/>
            </w:tcBorders>
          </w:tcPr>
          <w:p w14:paraId="198C6A07" w14:textId="77777777" w:rsidR="00416386" w:rsidRPr="00956F04" w:rsidRDefault="00416386" w:rsidP="00B553E4">
            <w:pPr>
              <w:pStyle w:val="TAL"/>
              <w:rPr>
                <w:ins w:id="3010" w:author="Daiwei Zhou (周代卫)" w:date="2024-11-11T18:44:00Z"/>
                <w:b/>
                <w:bCs/>
              </w:rPr>
            </w:pPr>
            <w:proofErr w:type="spellStart"/>
            <w:ins w:id="3011" w:author="Daiwei Zhou (周代卫)" w:date="2024-11-11T18:44:00Z">
              <w:r w:rsidRPr="00956F04">
                <w:rPr>
                  <w:b/>
                  <w:bCs/>
                </w:rPr>
                <w:t>B56</w:t>
              </w:r>
              <w:proofErr w:type="spellEnd"/>
            </w:ins>
          </w:p>
        </w:tc>
        <w:tc>
          <w:tcPr>
            <w:tcW w:w="624" w:type="dxa"/>
            <w:tcBorders>
              <w:top w:val="single" w:sz="4" w:space="0" w:color="auto"/>
              <w:left w:val="single" w:sz="4" w:space="0" w:color="auto"/>
              <w:bottom w:val="single" w:sz="4" w:space="0" w:color="auto"/>
              <w:right w:val="single" w:sz="4" w:space="0" w:color="auto"/>
            </w:tcBorders>
          </w:tcPr>
          <w:p w14:paraId="3ACC574D" w14:textId="77777777" w:rsidR="00416386" w:rsidRPr="00956F04" w:rsidRDefault="00416386" w:rsidP="00B553E4">
            <w:pPr>
              <w:pStyle w:val="TAL"/>
              <w:rPr>
                <w:ins w:id="3012" w:author="Daiwei Zhou (周代卫)" w:date="2024-11-11T18:44:00Z"/>
                <w:b/>
                <w:bCs/>
              </w:rPr>
            </w:pPr>
            <w:proofErr w:type="spellStart"/>
            <w:ins w:id="3013" w:author="Daiwei Zhou (周代卫)" w:date="2024-11-11T18:44:00Z">
              <w:r w:rsidRPr="00956F04">
                <w:rPr>
                  <w:b/>
                  <w:bCs/>
                </w:rPr>
                <w:t>B57</w:t>
              </w:r>
              <w:proofErr w:type="spellEnd"/>
            </w:ins>
          </w:p>
        </w:tc>
        <w:tc>
          <w:tcPr>
            <w:tcW w:w="624" w:type="dxa"/>
            <w:tcBorders>
              <w:top w:val="single" w:sz="4" w:space="0" w:color="auto"/>
              <w:left w:val="single" w:sz="4" w:space="0" w:color="auto"/>
              <w:bottom w:val="single" w:sz="4" w:space="0" w:color="auto"/>
              <w:right w:val="single" w:sz="4" w:space="0" w:color="auto"/>
            </w:tcBorders>
          </w:tcPr>
          <w:p w14:paraId="4C3DE6C2" w14:textId="77777777" w:rsidR="00416386" w:rsidRPr="00956F04" w:rsidRDefault="00416386" w:rsidP="00B553E4">
            <w:pPr>
              <w:pStyle w:val="TAL"/>
              <w:rPr>
                <w:ins w:id="3014" w:author="Daiwei Zhou (周代卫)" w:date="2024-11-11T18:44:00Z"/>
                <w:b/>
                <w:bCs/>
              </w:rPr>
            </w:pPr>
            <w:proofErr w:type="spellStart"/>
            <w:ins w:id="3015" w:author="Daiwei Zhou (周代卫)" w:date="2024-11-11T18:44:00Z">
              <w:r w:rsidRPr="00956F04">
                <w:rPr>
                  <w:b/>
                  <w:bCs/>
                </w:rPr>
                <w:t>B58</w:t>
              </w:r>
              <w:proofErr w:type="spellEnd"/>
            </w:ins>
          </w:p>
        </w:tc>
        <w:tc>
          <w:tcPr>
            <w:tcW w:w="624" w:type="dxa"/>
            <w:tcBorders>
              <w:top w:val="single" w:sz="4" w:space="0" w:color="auto"/>
              <w:left w:val="single" w:sz="4" w:space="0" w:color="auto"/>
              <w:bottom w:val="single" w:sz="4" w:space="0" w:color="auto"/>
              <w:right w:val="single" w:sz="4" w:space="0" w:color="auto"/>
            </w:tcBorders>
          </w:tcPr>
          <w:p w14:paraId="7DCA8CBF" w14:textId="77777777" w:rsidR="00416386" w:rsidRPr="00956F04" w:rsidRDefault="00416386" w:rsidP="00B553E4">
            <w:pPr>
              <w:pStyle w:val="TAL"/>
              <w:rPr>
                <w:ins w:id="3016" w:author="Daiwei Zhou (周代卫)" w:date="2024-11-11T18:44:00Z"/>
                <w:b/>
                <w:bCs/>
              </w:rPr>
            </w:pPr>
            <w:proofErr w:type="spellStart"/>
            <w:ins w:id="3017" w:author="Daiwei Zhou (周代卫)" w:date="2024-11-11T18:44:00Z">
              <w:r w:rsidRPr="00956F04">
                <w:rPr>
                  <w:b/>
                  <w:bCs/>
                </w:rPr>
                <w:t>B59</w:t>
              </w:r>
              <w:proofErr w:type="spellEnd"/>
            </w:ins>
          </w:p>
        </w:tc>
        <w:tc>
          <w:tcPr>
            <w:tcW w:w="624" w:type="dxa"/>
            <w:tcBorders>
              <w:top w:val="single" w:sz="4" w:space="0" w:color="auto"/>
              <w:left w:val="single" w:sz="4" w:space="0" w:color="auto"/>
              <w:bottom w:val="single" w:sz="4" w:space="0" w:color="auto"/>
              <w:right w:val="single" w:sz="4" w:space="0" w:color="auto"/>
            </w:tcBorders>
          </w:tcPr>
          <w:p w14:paraId="5E866748" w14:textId="77777777" w:rsidR="00416386" w:rsidRPr="00956F04" w:rsidRDefault="00416386" w:rsidP="00B553E4">
            <w:pPr>
              <w:pStyle w:val="TAL"/>
              <w:rPr>
                <w:ins w:id="3018" w:author="Daiwei Zhou (周代卫)" w:date="2024-11-11T18:44:00Z"/>
                <w:b/>
                <w:bCs/>
              </w:rPr>
            </w:pPr>
            <w:proofErr w:type="spellStart"/>
            <w:ins w:id="3019" w:author="Daiwei Zhou (周代卫)" w:date="2024-11-11T18:44:00Z">
              <w:r w:rsidRPr="00956F04">
                <w:rPr>
                  <w:b/>
                  <w:bCs/>
                </w:rPr>
                <w:t>B60</w:t>
              </w:r>
              <w:proofErr w:type="spellEnd"/>
            </w:ins>
          </w:p>
        </w:tc>
      </w:tr>
      <w:tr w:rsidR="00416386" w:rsidRPr="00943D4C" w14:paraId="0C9E4D69" w14:textId="77777777" w:rsidTr="00B553E4">
        <w:trPr>
          <w:ins w:id="3020" w:author="Daiwei Zhou (周代卫)" w:date="2024-11-11T18:44:00Z"/>
        </w:trPr>
        <w:tc>
          <w:tcPr>
            <w:tcW w:w="907" w:type="dxa"/>
            <w:tcBorders>
              <w:right w:val="single" w:sz="4" w:space="0" w:color="auto"/>
            </w:tcBorders>
          </w:tcPr>
          <w:p w14:paraId="42C8F910" w14:textId="77777777" w:rsidR="00416386" w:rsidRPr="00943D4C" w:rsidRDefault="00416386" w:rsidP="00B553E4">
            <w:pPr>
              <w:pStyle w:val="TAL"/>
              <w:rPr>
                <w:ins w:id="3021"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3307B69A" w14:textId="77777777" w:rsidR="00416386" w:rsidRPr="00943D4C" w:rsidRDefault="00416386" w:rsidP="00B553E4">
            <w:pPr>
              <w:pStyle w:val="TAL"/>
              <w:rPr>
                <w:ins w:id="3022" w:author="Daiwei Zhou (周代卫)" w:date="2024-11-11T18:44:00Z"/>
              </w:rPr>
            </w:pPr>
            <w:ins w:id="3023"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9F4F8FA" w14:textId="77777777" w:rsidR="00416386" w:rsidRPr="00943D4C" w:rsidRDefault="00416386" w:rsidP="00B553E4">
            <w:pPr>
              <w:pStyle w:val="TAL"/>
              <w:rPr>
                <w:ins w:id="3024" w:author="Daiwei Zhou (周代卫)" w:date="2024-11-11T18:44:00Z"/>
              </w:rPr>
            </w:pPr>
            <w:ins w:id="3025" w:author="Daiwei Zhou (周代卫)" w:date="2024-11-11T18:44: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56007027" w14:textId="77777777" w:rsidR="00416386" w:rsidRPr="00943D4C" w:rsidRDefault="00416386" w:rsidP="00B553E4">
            <w:pPr>
              <w:pStyle w:val="TAL"/>
              <w:rPr>
                <w:ins w:id="3026" w:author="Daiwei Zhou (周代卫)" w:date="2024-11-11T18:44:00Z"/>
              </w:rPr>
            </w:pPr>
            <w:ins w:id="3027"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9DB6022" w14:textId="77777777" w:rsidR="00416386" w:rsidRPr="00943D4C" w:rsidRDefault="00416386" w:rsidP="00B553E4">
            <w:pPr>
              <w:pStyle w:val="TAL"/>
              <w:rPr>
                <w:ins w:id="3028" w:author="Daiwei Zhou (周代卫)" w:date="2024-11-11T18:44:00Z"/>
              </w:rPr>
            </w:pPr>
            <w:ins w:id="3029" w:author="Daiwei Zhou (周代卫)" w:date="2024-11-11T18:4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2003DBA2" w14:textId="77777777" w:rsidR="00416386" w:rsidRPr="00943D4C" w:rsidRDefault="00416386" w:rsidP="00B553E4">
            <w:pPr>
              <w:pStyle w:val="TAL"/>
              <w:rPr>
                <w:ins w:id="3030" w:author="Daiwei Zhou (周代卫)" w:date="2024-11-11T18:44:00Z"/>
              </w:rPr>
            </w:pPr>
            <w:ins w:id="3031"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F0DA32D" w14:textId="77777777" w:rsidR="00416386" w:rsidRPr="00943D4C" w:rsidRDefault="00416386" w:rsidP="00B553E4">
            <w:pPr>
              <w:pStyle w:val="TAL"/>
              <w:rPr>
                <w:ins w:id="3032" w:author="Daiwei Zhou (周代卫)" w:date="2024-11-11T18:44:00Z"/>
              </w:rPr>
            </w:pPr>
            <w:ins w:id="3033"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939E092" w14:textId="77777777" w:rsidR="00416386" w:rsidRPr="00943D4C" w:rsidRDefault="00416386" w:rsidP="00B553E4">
            <w:pPr>
              <w:pStyle w:val="TAL"/>
              <w:rPr>
                <w:ins w:id="3034" w:author="Daiwei Zhou (周代卫)" w:date="2024-11-11T18:44:00Z"/>
              </w:rPr>
            </w:pPr>
            <w:ins w:id="3035" w:author="Daiwei Zhou (周代卫)" w:date="2024-11-11T18:44: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1C69181C" w14:textId="77777777" w:rsidR="00416386" w:rsidRPr="00943D4C" w:rsidRDefault="00416386" w:rsidP="00B553E4">
            <w:pPr>
              <w:pStyle w:val="TAL"/>
              <w:rPr>
                <w:ins w:id="3036" w:author="Daiwei Zhou (周代卫)" w:date="2024-11-11T18:44:00Z"/>
              </w:rPr>
            </w:pPr>
            <w:ins w:id="3037"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6CEA033" w14:textId="77777777" w:rsidR="00416386" w:rsidRPr="00943D4C" w:rsidRDefault="00416386" w:rsidP="00B553E4">
            <w:pPr>
              <w:pStyle w:val="TAL"/>
              <w:rPr>
                <w:ins w:id="3038" w:author="Daiwei Zhou (周代卫)" w:date="2024-11-11T18:44:00Z"/>
              </w:rPr>
            </w:pPr>
            <w:ins w:id="3039"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FE47694" w14:textId="77777777" w:rsidR="00416386" w:rsidRPr="00943D4C" w:rsidRDefault="00416386" w:rsidP="00B553E4">
            <w:pPr>
              <w:pStyle w:val="TAL"/>
              <w:rPr>
                <w:ins w:id="3040" w:author="Daiwei Zhou (周代卫)" w:date="2024-11-11T18:44:00Z"/>
              </w:rPr>
            </w:pPr>
            <w:ins w:id="3041"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AA5F27E" w14:textId="77777777" w:rsidR="00416386" w:rsidRPr="00943D4C" w:rsidRDefault="00416386" w:rsidP="00B553E4">
            <w:pPr>
              <w:pStyle w:val="TAL"/>
              <w:rPr>
                <w:ins w:id="3042" w:author="Daiwei Zhou (周代卫)" w:date="2024-11-11T18:44:00Z"/>
              </w:rPr>
            </w:pPr>
            <w:ins w:id="3043"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B54A6BD" w14:textId="77777777" w:rsidR="00416386" w:rsidRPr="00943D4C" w:rsidRDefault="00416386" w:rsidP="00B553E4">
            <w:pPr>
              <w:pStyle w:val="TAL"/>
              <w:rPr>
                <w:ins w:id="3044" w:author="Daiwei Zhou (周代卫)" w:date="2024-11-11T18:44:00Z"/>
              </w:rPr>
            </w:pPr>
            <w:ins w:id="3045" w:author="Daiwei Zhou (周代卫)" w:date="2024-11-11T18:44: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498D67C4" w14:textId="77777777" w:rsidR="00416386" w:rsidRPr="00943D4C" w:rsidRDefault="00416386" w:rsidP="00B553E4">
            <w:pPr>
              <w:pStyle w:val="TAL"/>
              <w:rPr>
                <w:ins w:id="3046" w:author="Daiwei Zhou (周代卫)" w:date="2024-11-11T18:44:00Z"/>
              </w:rPr>
            </w:pPr>
            <w:ins w:id="3047" w:author="Daiwei Zhou (周代卫)" w:date="2024-11-11T18:44: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50D2B281" w14:textId="77777777" w:rsidR="00416386" w:rsidRPr="00943D4C" w:rsidRDefault="00416386" w:rsidP="00B553E4">
            <w:pPr>
              <w:pStyle w:val="TAL"/>
              <w:rPr>
                <w:ins w:id="3048" w:author="Daiwei Zhou (周代卫)" w:date="2024-11-11T18:44:00Z"/>
              </w:rPr>
            </w:pPr>
            <w:ins w:id="3049" w:author="Daiwei Zhou (周代卫)" w:date="2024-11-11T18:4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3E16D2B5" w14:textId="77777777" w:rsidR="00416386" w:rsidRPr="00943D4C" w:rsidRDefault="00416386" w:rsidP="00B553E4">
            <w:pPr>
              <w:pStyle w:val="TAL"/>
              <w:rPr>
                <w:ins w:id="3050" w:author="Daiwei Zhou (周代卫)" w:date="2024-11-11T18:44:00Z"/>
              </w:rPr>
            </w:pPr>
            <w:ins w:id="3051" w:author="Daiwei Zhou (周代卫)" w:date="2024-11-11T18:44:00Z">
              <w:r w:rsidRPr="00943D4C">
                <w:t>00</w:t>
              </w:r>
            </w:ins>
          </w:p>
        </w:tc>
      </w:tr>
    </w:tbl>
    <w:p w14:paraId="300C7EF3" w14:textId="77777777" w:rsidR="00416386" w:rsidRDefault="00416386" w:rsidP="00416386">
      <w:pPr>
        <w:rPr>
          <w:ins w:id="3052" w:author="Daiwei Zhou (周代卫)" w:date="2024-11-11T18:44:00Z"/>
        </w:rPr>
      </w:pPr>
    </w:p>
    <w:p w14:paraId="6A6F06E4" w14:textId="77777777" w:rsidR="00416386" w:rsidRDefault="00416386" w:rsidP="00416386">
      <w:pPr>
        <w:rPr>
          <w:ins w:id="3053" w:author="Daiwei Zhou (周代卫)" w:date="2024-11-11T18:44:00Z"/>
        </w:rPr>
      </w:pPr>
      <w:ins w:id="3054" w:author="Daiwei Zhou (周代卫)" w:date="2024-11-11T18:44:00Z">
        <w:r w:rsidRPr="0046266F">
          <w:t>The UICC is installed into the Terminal and the UE is set to automatic PLMN selection mode.</w:t>
        </w:r>
      </w:ins>
    </w:p>
    <w:p w14:paraId="40685822" w14:textId="77777777" w:rsidR="00416386" w:rsidRPr="0046266F" w:rsidRDefault="00416386" w:rsidP="00416386">
      <w:pPr>
        <w:rPr>
          <w:ins w:id="3055" w:author="Daiwei Zhou (周代卫)" w:date="2024-11-11T18:44:00Z"/>
        </w:rPr>
      </w:pPr>
      <w:ins w:id="3056" w:author="Daiwei Zhou (周代卫)" w:date="2024-11-11T18:44:00Z">
        <w:r>
          <w:t>The UE is pre-configured with the UE position defined in TS 36.508 [29] clause 4.13.</w:t>
        </w:r>
      </w:ins>
    </w:p>
    <w:p w14:paraId="7E09DB20" w14:textId="77777777" w:rsidR="00416386" w:rsidRPr="0046266F" w:rsidRDefault="00416386" w:rsidP="00416386">
      <w:pPr>
        <w:pStyle w:val="50"/>
        <w:rPr>
          <w:ins w:id="3057" w:author="Daiwei Zhou (周代卫)" w:date="2024-11-11T18:44:00Z"/>
        </w:rPr>
      </w:pPr>
      <w:proofErr w:type="spellStart"/>
      <w:ins w:id="3058" w:author="Daiwei Zhou (周代卫)" w:date="2024-11-11T18:44:00Z">
        <w:r>
          <w:t>7.2.</w:t>
        </w:r>
        <w:r w:rsidRPr="000E4CBE">
          <w:rPr>
            <w:highlight w:val="yellow"/>
          </w:rPr>
          <w:t>ee</w:t>
        </w:r>
        <w:r w:rsidRPr="0046266F">
          <w:t>.</w:t>
        </w:r>
      </w:ins>
      <w:ins w:id="3059" w:author="Daiwei Zhou (周代卫)" w:date="2024-11-11T18:45:00Z">
        <w:r>
          <w:t>4</w:t>
        </w:r>
      </w:ins>
      <w:ins w:id="3060" w:author="Daiwei Zhou (周代卫)" w:date="2024-11-11T18:46:00Z">
        <w:r>
          <w:t>.2</w:t>
        </w:r>
      </w:ins>
      <w:proofErr w:type="spellEnd"/>
      <w:ins w:id="3061" w:author="Daiwei Zhou (周代卫)" w:date="2024-11-11T18:44:00Z">
        <w:r w:rsidRPr="0046266F">
          <w:tab/>
          <w:t>Procedure</w:t>
        </w:r>
      </w:ins>
    </w:p>
    <w:p w14:paraId="5B286577" w14:textId="77777777" w:rsidR="00416386" w:rsidRPr="0046266F" w:rsidRDefault="00416386" w:rsidP="00416386">
      <w:pPr>
        <w:pStyle w:val="B1"/>
        <w:rPr>
          <w:ins w:id="3062" w:author="Daiwei Zhou (周代卫)" w:date="2024-11-11T18:44:00Z"/>
        </w:rPr>
      </w:pPr>
      <w:ins w:id="3063" w:author="Daiwei Zhou (周代卫)" w:date="2024-11-11T18:44:00Z">
        <w:r w:rsidRPr="0046266F">
          <w:t>a)</w:t>
        </w:r>
        <w:r w:rsidRPr="0046266F">
          <w:tab/>
          <w:t>The UE is powered on.</w:t>
        </w:r>
      </w:ins>
    </w:p>
    <w:p w14:paraId="37C97666" w14:textId="77777777" w:rsidR="00416386" w:rsidRPr="0046266F" w:rsidRDefault="00416386" w:rsidP="00416386">
      <w:pPr>
        <w:pStyle w:val="B1"/>
        <w:rPr>
          <w:ins w:id="3064" w:author="Daiwei Zhou (周代卫)" w:date="2024-11-11T18:44:00Z"/>
        </w:rPr>
      </w:pPr>
      <w:ins w:id="3065" w:author="Daiwei Zhou (周代卫)" w:date="2024-11-11T18:44:00Z">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ins>
    </w:p>
    <w:p w14:paraId="46CFFDAC" w14:textId="03A75766" w:rsidR="00416386" w:rsidRPr="0046266F" w:rsidRDefault="00416386" w:rsidP="00416386">
      <w:pPr>
        <w:pStyle w:val="B1"/>
        <w:rPr>
          <w:ins w:id="3066" w:author="Daiwei Zhou (周代卫)" w:date="2024-11-11T18:44:00Z"/>
        </w:rPr>
      </w:pPr>
      <w:ins w:id="3067" w:author="Daiwei Zhou (周代卫)" w:date="2024-11-11T18:44:00Z">
        <w:r w:rsidRPr="0046266F">
          <w:t>c)</w:t>
        </w:r>
        <w:r w:rsidRPr="0046266F">
          <w:tab/>
          <w:t>During registration and after receipt of a</w:t>
        </w:r>
      </w:ins>
      <w:ins w:id="3068" w:author="Daiwei Zhou (周代卫) [2]" w:date="2024-11-20T09:38:00Z">
        <w:r w:rsidR="003A0DBD">
          <w:t>n</w:t>
        </w:r>
      </w:ins>
      <w:ins w:id="3069" w:author="Daiwei Zhou (周代卫)" w:date="2024-11-11T18:44:00Z">
        <w:r w:rsidRPr="0046266F">
          <w:t xml:space="preserve"> </w:t>
        </w:r>
        <w:proofErr w:type="spellStart"/>
        <w:r w:rsidRPr="0046266F">
          <w:rPr>
            <w:i/>
          </w:rPr>
          <w:t>AttachRequest</w:t>
        </w:r>
        <w:proofErr w:type="spellEnd"/>
        <w:r w:rsidRPr="0046266F">
          <w:t xml:space="preserve"> from the UE, the </w:t>
        </w:r>
        <w:r>
          <w:t>SAT-</w:t>
        </w:r>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ins>
    </w:p>
    <w:p w14:paraId="3443886D" w14:textId="588E95F8" w:rsidR="00416386" w:rsidRPr="0046266F" w:rsidRDefault="00416386" w:rsidP="00416386">
      <w:pPr>
        <w:pStyle w:val="B2"/>
        <w:rPr>
          <w:ins w:id="3070" w:author="Daiwei Zhou (周代卫)" w:date="2024-11-11T18:44:00Z"/>
          <w:lang w:val="fr-FR"/>
        </w:rPr>
      </w:pPr>
      <w:ins w:id="3071" w:author="Daiwei Zhou (周代卫)" w:date="2024-11-11T18:44:00Z">
        <w:r w:rsidRPr="0046266F">
          <w:tab/>
        </w:r>
        <w:r w:rsidRPr="0046266F">
          <w:rPr>
            <w:lang w:val="fr-FR"/>
          </w:rPr>
          <w:t>TAI (MCC/MNC/TAC):</w:t>
        </w:r>
        <w:r w:rsidRPr="0046266F">
          <w:rPr>
            <w:lang w:val="fr-FR"/>
          </w:rPr>
          <w:tab/>
        </w:r>
        <w:r>
          <w:rPr>
            <w:lang w:val="fr-FR"/>
          </w:rPr>
          <w:t xml:space="preserve"> </w:t>
        </w:r>
        <w:r w:rsidRPr="0046266F">
          <w:rPr>
            <w:lang w:val="fr-FR"/>
          </w:rPr>
          <w:t>244/083/0001</w:t>
        </w:r>
      </w:ins>
    </w:p>
    <w:p w14:paraId="1DD58861" w14:textId="77777777" w:rsidR="00416386" w:rsidRPr="0046266F" w:rsidRDefault="00416386" w:rsidP="00416386">
      <w:pPr>
        <w:pStyle w:val="B2"/>
        <w:rPr>
          <w:ins w:id="3072" w:author="Daiwei Zhou (周代卫)" w:date="2024-11-11T18:44:00Z"/>
          <w:lang w:val="fr-FR"/>
        </w:rPr>
      </w:pPr>
      <w:ins w:id="3073" w:author="Daiwei Zhou (周代卫)" w:date="2024-11-11T18:44:00Z">
        <w:r w:rsidRPr="0046266F">
          <w:rPr>
            <w:lang w:val="fr-FR"/>
          </w:rPr>
          <w:tab/>
          <w:t>GUTI:</w:t>
        </w:r>
        <w:r>
          <w:rPr>
            <w:lang w:val="fr-FR"/>
          </w:rPr>
          <w:t xml:space="preserve"> </w:t>
        </w:r>
        <w:r w:rsidRPr="0046266F">
          <w:rPr>
            <w:lang w:val="fr-FR"/>
          </w:rPr>
          <w:t>"24408300010266436587"</w:t>
        </w:r>
      </w:ins>
    </w:p>
    <w:p w14:paraId="23DDAF5B" w14:textId="77777777" w:rsidR="00416386" w:rsidRPr="0046266F" w:rsidRDefault="00416386" w:rsidP="00416386">
      <w:pPr>
        <w:pStyle w:val="B1"/>
        <w:rPr>
          <w:ins w:id="3074" w:author="Daiwei Zhou (周代卫)" w:date="2024-11-11T18:44:00Z"/>
        </w:rPr>
      </w:pPr>
      <w:ins w:id="3075" w:author="Daiwei Zhou (周代卫)" w:date="2024-11-11T18:44: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SAT-</w:t>
        </w:r>
        <w:r w:rsidRPr="0046266F">
          <w:t xml:space="preserve">NB-SS sends </w:t>
        </w:r>
        <w:r w:rsidRPr="0046266F">
          <w:rPr>
            <w:i/>
          </w:rPr>
          <w:t>RRCConnectionRelease-NB</w:t>
        </w:r>
        <w:r w:rsidRPr="0046266F">
          <w:t>.</w:t>
        </w:r>
      </w:ins>
    </w:p>
    <w:p w14:paraId="0A9CFFCB" w14:textId="77777777" w:rsidR="00416386" w:rsidRPr="0046266F" w:rsidRDefault="00416386" w:rsidP="00416386">
      <w:pPr>
        <w:pStyle w:val="B1"/>
        <w:rPr>
          <w:ins w:id="3076" w:author="Daiwei Zhou (周代卫)" w:date="2024-11-11T18:44:00Z"/>
        </w:rPr>
      </w:pPr>
      <w:ins w:id="3077" w:author="Daiwei Zhou (周代卫)" w:date="2024-11-11T18:44:00Z">
        <w:r w:rsidRPr="0046266F">
          <w:t>e)</w:t>
        </w:r>
        <w:r w:rsidRPr="0046266F">
          <w:tab/>
          <w:t>The UE is powered down.</w:t>
        </w:r>
      </w:ins>
    </w:p>
    <w:p w14:paraId="440DB808" w14:textId="77777777" w:rsidR="00416386" w:rsidRPr="0046266F" w:rsidRDefault="00416386" w:rsidP="00416386">
      <w:pPr>
        <w:pStyle w:val="40"/>
        <w:rPr>
          <w:ins w:id="3078" w:author="Daiwei Zhou (周代卫)" w:date="2024-11-11T18:44:00Z"/>
        </w:rPr>
      </w:pPr>
      <w:proofErr w:type="spellStart"/>
      <w:ins w:id="3079" w:author="Daiwei Zhou (周代卫)" w:date="2024-11-11T18:44:00Z">
        <w:r>
          <w:t>7.2.</w:t>
        </w:r>
        <w:r w:rsidRPr="000E4CBE">
          <w:rPr>
            <w:highlight w:val="yellow"/>
          </w:rPr>
          <w:t>ee</w:t>
        </w:r>
        <w:r w:rsidRPr="0046266F">
          <w:t>.5</w:t>
        </w:r>
        <w:proofErr w:type="spellEnd"/>
        <w:r w:rsidRPr="0046266F">
          <w:tab/>
          <w:t>Acceptance criteria</w:t>
        </w:r>
      </w:ins>
    </w:p>
    <w:p w14:paraId="5D59E7F7" w14:textId="77777777" w:rsidR="00416386" w:rsidRPr="0046266F" w:rsidRDefault="00416386" w:rsidP="00416386">
      <w:pPr>
        <w:keepNext/>
        <w:keepLines/>
        <w:ind w:left="568" w:hanging="284"/>
        <w:rPr>
          <w:ins w:id="3080" w:author="Daiwei Zhou (周代卫)" w:date="2024-11-11T18:44:00Z"/>
        </w:rPr>
      </w:pPr>
      <w:ins w:id="3081" w:author="Daiwei Zhou (周代卫)" w:date="2024-11-11T18:44:00Z">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ins>
    </w:p>
    <w:p w14:paraId="5D24DF7F" w14:textId="77777777" w:rsidR="00416386" w:rsidRPr="0046266F" w:rsidRDefault="00416386" w:rsidP="00416386">
      <w:pPr>
        <w:ind w:left="568" w:hanging="284"/>
        <w:rPr>
          <w:ins w:id="3082" w:author="Daiwei Zhou (周代卫)" w:date="2024-11-11T18:44:00Z"/>
        </w:rPr>
      </w:pPr>
      <w:ins w:id="3083" w:author="Daiwei Zhou (周代卫)" w:date="2024-11-11T18:44:00Z">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w:t>
        </w:r>
        <w:r w:rsidRPr="0046266F">
          <w:t>NB-SS.</w:t>
        </w:r>
      </w:ins>
    </w:p>
    <w:p w14:paraId="6A9EF323" w14:textId="77777777" w:rsidR="00416386" w:rsidRPr="0046266F" w:rsidRDefault="00416386" w:rsidP="00416386">
      <w:pPr>
        <w:ind w:left="568" w:hanging="284"/>
        <w:rPr>
          <w:ins w:id="3084" w:author="Daiwei Zhou (周代卫)" w:date="2024-11-11T18:44:00Z"/>
        </w:rPr>
      </w:pPr>
      <w:ins w:id="3085" w:author="Daiwei Zhou (周代卫)" w:date="2024-11-11T18:44: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6EE2640C" w14:textId="77777777" w:rsidR="00416386" w:rsidRPr="0046266F" w:rsidRDefault="00416386" w:rsidP="00416386">
      <w:pPr>
        <w:ind w:left="568" w:hanging="284"/>
        <w:rPr>
          <w:ins w:id="3086" w:author="Daiwei Zhou (周代卫)" w:date="2024-11-11T18:44:00Z"/>
        </w:rPr>
      </w:pPr>
      <w:ins w:id="3087" w:author="Daiwei Zhou (周代卫)" w:date="2024-11-11T18:44:00Z">
        <w:r w:rsidRPr="0046266F">
          <w:t>4)</w:t>
        </w:r>
        <w:r w:rsidRPr="0046266F">
          <w:tab/>
          <w:t xml:space="preserve">After step </w:t>
        </w:r>
        <w:r>
          <w:t>d</w:t>
        </w:r>
        <w:r w:rsidRPr="0046266F">
          <w:t>) the USIM shall contain the following values:</w:t>
        </w:r>
      </w:ins>
    </w:p>
    <w:p w14:paraId="7E25147F" w14:textId="77777777" w:rsidR="00416386" w:rsidRPr="0046266F" w:rsidRDefault="00416386" w:rsidP="00416386">
      <w:pPr>
        <w:keepNext/>
        <w:rPr>
          <w:ins w:id="3088" w:author="Daiwei Zhou (周代卫)" w:date="2024-11-11T18:44:00Z"/>
          <w:b/>
        </w:rPr>
      </w:pPr>
      <w:ins w:id="3089" w:author="Daiwei Zhou (周代卫)" w:date="2024-11-11T18:44:00Z">
        <w:r w:rsidRPr="0046266F">
          <w:rPr>
            <w:b/>
          </w:rPr>
          <w:t>EF</w:t>
        </w:r>
        <w:r w:rsidRPr="0046266F">
          <w:rPr>
            <w:b/>
            <w:vertAlign w:val="subscript"/>
          </w:rPr>
          <w:t>EPSLOCI</w:t>
        </w:r>
        <w:r w:rsidRPr="0046266F">
          <w:rPr>
            <w:b/>
          </w:rPr>
          <w:t xml:space="preserve"> (EPS Information)</w:t>
        </w:r>
      </w:ins>
    </w:p>
    <w:p w14:paraId="6F903AF4" w14:textId="77777777" w:rsidR="00416386" w:rsidRPr="0046266F" w:rsidRDefault="00416386" w:rsidP="00416386">
      <w:pPr>
        <w:keepLines/>
        <w:tabs>
          <w:tab w:val="left" w:pos="2835"/>
        </w:tabs>
        <w:spacing w:after="0"/>
        <w:ind w:left="1702" w:hanging="1418"/>
        <w:rPr>
          <w:ins w:id="3090" w:author="Daiwei Zhou (周代卫)" w:date="2024-11-11T18:44:00Z"/>
        </w:rPr>
      </w:pPr>
      <w:ins w:id="3091" w:author="Daiwei Zhou (周代卫)" w:date="2024-11-11T18:44:00Z">
        <w:r w:rsidRPr="0046266F">
          <w:t>Logically:</w:t>
        </w:r>
        <w:r w:rsidRPr="0046266F">
          <w:tab/>
          <w:t>GUTI:</w:t>
        </w:r>
        <w:r w:rsidRPr="0046266F">
          <w:tab/>
          <w:t>24408300010266436587</w:t>
        </w:r>
      </w:ins>
    </w:p>
    <w:p w14:paraId="0B32955C" w14:textId="77777777" w:rsidR="00416386" w:rsidRPr="0046266F" w:rsidRDefault="00416386" w:rsidP="00416386">
      <w:pPr>
        <w:keepLines/>
        <w:tabs>
          <w:tab w:val="left" w:pos="2835"/>
        </w:tabs>
        <w:spacing w:after="0"/>
        <w:ind w:left="1702" w:hanging="1418"/>
        <w:rPr>
          <w:ins w:id="3092" w:author="Daiwei Zhou (周代卫)" w:date="2024-11-11T18:44:00Z"/>
        </w:rPr>
      </w:pPr>
      <w:ins w:id="3093" w:author="Daiwei Zhou (周代卫)" w:date="2024-11-11T18:44:00Z">
        <w:r w:rsidRPr="0046266F">
          <w:tab/>
          <w:t>Last visited registered TAI:</w:t>
        </w:r>
        <w:r w:rsidRPr="0046266F">
          <w:tab/>
          <w:t>244/083/0001</w:t>
        </w:r>
      </w:ins>
    </w:p>
    <w:p w14:paraId="2E98A17F" w14:textId="77777777" w:rsidR="00416386" w:rsidRPr="0046266F" w:rsidRDefault="00416386" w:rsidP="00416386">
      <w:pPr>
        <w:keepLines/>
        <w:tabs>
          <w:tab w:val="left" w:pos="2835"/>
        </w:tabs>
        <w:spacing w:after="0"/>
        <w:ind w:left="1702" w:hanging="1418"/>
        <w:rPr>
          <w:ins w:id="3094" w:author="Daiwei Zhou (周代卫)" w:date="2024-11-11T18:44:00Z"/>
          <w:rFonts w:ascii="Arial" w:hAnsi="Arial"/>
          <w:b/>
          <w:sz w:val="8"/>
          <w:szCs w:val="8"/>
        </w:rPr>
      </w:pPr>
      <w:ins w:id="3095" w:author="Daiwei Zhou (周代卫)" w:date="2024-11-11T18:44:00Z">
        <w:r w:rsidRPr="0046266F">
          <w:tab/>
          <w:t>EPS update status:</w:t>
        </w:r>
        <w:r w:rsidRPr="0046266F">
          <w:tab/>
          <w:t>updated</w:t>
        </w:r>
      </w:ins>
    </w:p>
    <w:p w14:paraId="30784C05" w14:textId="77777777" w:rsidR="00416386" w:rsidRPr="0046266F" w:rsidRDefault="00416386" w:rsidP="00416386">
      <w:pPr>
        <w:pStyle w:val="EW"/>
        <w:tabs>
          <w:tab w:val="left" w:pos="2835"/>
        </w:tabs>
        <w:rPr>
          <w:ins w:id="3096" w:author="Daiwei Zhou (周代卫)" w:date="2024-11-11T18:44:00Z"/>
        </w:rPr>
      </w:pPr>
    </w:p>
    <w:p w14:paraId="12092F37" w14:textId="77777777" w:rsidR="00416386" w:rsidRPr="0046266F" w:rsidRDefault="00416386" w:rsidP="00416386">
      <w:pPr>
        <w:pStyle w:val="TH"/>
        <w:spacing w:before="0" w:after="0"/>
        <w:rPr>
          <w:ins w:id="3097" w:author="Daiwei Zhou (周代卫)" w:date="2024-11-11T18:44: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16386" w:rsidRPr="0046266F" w14:paraId="2840FA5E" w14:textId="77777777" w:rsidTr="00B553E4">
        <w:trPr>
          <w:ins w:id="3098" w:author="Daiwei Zhou (周代卫)" w:date="2024-11-11T18:44:00Z"/>
        </w:trPr>
        <w:tc>
          <w:tcPr>
            <w:tcW w:w="959" w:type="dxa"/>
            <w:tcBorders>
              <w:top w:val="single" w:sz="4" w:space="0" w:color="auto"/>
              <w:left w:val="single" w:sz="4" w:space="0" w:color="auto"/>
              <w:bottom w:val="single" w:sz="4" w:space="0" w:color="auto"/>
              <w:right w:val="single" w:sz="4" w:space="0" w:color="auto"/>
            </w:tcBorders>
          </w:tcPr>
          <w:p w14:paraId="05650AD4" w14:textId="77777777" w:rsidR="00416386" w:rsidRPr="0046266F" w:rsidRDefault="00416386" w:rsidP="00B553E4">
            <w:pPr>
              <w:pStyle w:val="TAL"/>
              <w:rPr>
                <w:ins w:id="3099" w:author="Daiwei Zhou (周代卫)" w:date="2024-11-11T18:44:00Z"/>
              </w:rPr>
            </w:pPr>
            <w:ins w:id="3100" w:author="Daiwei Zhou (周代卫)" w:date="2024-11-11T18:44: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105D2330" w14:textId="77777777" w:rsidR="00416386" w:rsidRPr="00003AFF" w:rsidRDefault="00416386" w:rsidP="00B553E4">
            <w:pPr>
              <w:pStyle w:val="TAL"/>
              <w:rPr>
                <w:ins w:id="3101" w:author="Daiwei Zhou (周代卫)" w:date="2024-11-11T18:44:00Z"/>
                <w:b/>
                <w:bCs/>
              </w:rPr>
            </w:pPr>
            <w:proofErr w:type="spellStart"/>
            <w:ins w:id="3102" w:author="Daiwei Zhou (周代卫)" w:date="2024-11-11T18:44:00Z">
              <w:r w:rsidRPr="00003AFF">
                <w:rPr>
                  <w:b/>
                  <w:bCs/>
                </w:rPr>
                <w:t>B1</w:t>
              </w:r>
              <w:proofErr w:type="spellEnd"/>
            </w:ins>
          </w:p>
        </w:tc>
        <w:tc>
          <w:tcPr>
            <w:tcW w:w="782" w:type="dxa"/>
            <w:tcBorders>
              <w:top w:val="single" w:sz="4" w:space="0" w:color="auto"/>
              <w:left w:val="single" w:sz="4" w:space="0" w:color="auto"/>
              <w:bottom w:val="single" w:sz="4" w:space="0" w:color="auto"/>
              <w:right w:val="single" w:sz="4" w:space="0" w:color="auto"/>
            </w:tcBorders>
          </w:tcPr>
          <w:p w14:paraId="601B9671" w14:textId="77777777" w:rsidR="00416386" w:rsidRPr="00003AFF" w:rsidRDefault="00416386" w:rsidP="00B553E4">
            <w:pPr>
              <w:pStyle w:val="TAL"/>
              <w:rPr>
                <w:ins w:id="3103" w:author="Daiwei Zhou (周代卫)" w:date="2024-11-11T18:44:00Z"/>
                <w:b/>
                <w:bCs/>
              </w:rPr>
            </w:pPr>
            <w:proofErr w:type="spellStart"/>
            <w:ins w:id="3104" w:author="Daiwei Zhou (周代卫)" w:date="2024-11-11T18:44:00Z">
              <w:r w:rsidRPr="00003AFF">
                <w:rPr>
                  <w:b/>
                  <w:bCs/>
                </w:rPr>
                <w:t>B2</w:t>
              </w:r>
              <w:proofErr w:type="spellEnd"/>
            </w:ins>
          </w:p>
        </w:tc>
        <w:tc>
          <w:tcPr>
            <w:tcW w:w="782" w:type="dxa"/>
            <w:tcBorders>
              <w:top w:val="single" w:sz="4" w:space="0" w:color="auto"/>
              <w:left w:val="single" w:sz="4" w:space="0" w:color="auto"/>
              <w:bottom w:val="single" w:sz="4" w:space="0" w:color="auto"/>
              <w:right w:val="single" w:sz="4" w:space="0" w:color="auto"/>
            </w:tcBorders>
          </w:tcPr>
          <w:p w14:paraId="1D675B1F" w14:textId="77777777" w:rsidR="00416386" w:rsidRPr="00003AFF" w:rsidRDefault="00416386" w:rsidP="00B553E4">
            <w:pPr>
              <w:pStyle w:val="TAL"/>
              <w:rPr>
                <w:ins w:id="3105" w:author="Daiwei Zhou (周代卫)" w:date="2024-11-11T18:44:00Z"/>
                <w:b/>
                <w:bCs/>
              </w:rPr>
            </w:pPr>
            <w:proofErr w:type="spellStart"/>
            <w:ins w:id="3106" w:author="Daiwei Zhou (周代卫)" w:date="2024-11-11T18:44:00Z">
              <w:r w:rsidRPr="00003AFF">
                <w:rPr>
                  <w:b/>
                  <w:bCs/>
                </w:rPr>
                <w:t>B3</w:t>
              </w:r>
              <w:proofErr w:type="spellEnd"/>
            </w:ins>
          </w:p>
        </w:tc>
        <w:tc>
          <w:tcPr>
            <w:tcW w:w="782" w:type="dxa"/>
            <w:tcBorders>
              <w:top w:val="single" w:sz="4" w:space="0" w:color="auto"/>
              <w:left w:val="single" w:sz="4" w:space="0" w:color="auto"/>
              <w:bottom w:val="single" w:sz="4" w:space="0" w:color="auto"/>
              <w:right w:val="single" w:sz="4" w:space="0" w:color="auto"/>
            </w:tcBorders>
          </w:tcPr>
          <w:p w14:paraId="211F8796" w14:textId="77777777" w:rsidR="00416386" w:rsidRPr="00003AFF" w:rsidRDefault="00416386" w:rsidP="00B553E4">
            <w:pPr>
              <w:pStyle w:val="TAL"/>
              <w:rPr>
                <w:ins w:id="3107" w:author="Daiwei Zhou (周代卫)" w:date="2024-11-11T18:44:00Z"/>
                <w:b/>
                <w:bCs/>
              </w:rPr>
            </w:pPr>
            <w:proofErr w:type="spellStart"/>
            <w:ins w:id="3108" w:author="Daiwei Zhou (周代卫)" w:date="2024-11-11T18:44:00Z">
              <w:r w:rsidRPr="00003AFF">
                <w:rPr>
                  <w:b/>
                  <w:bCs/>
                </w:rPr>
                <w:t>B4</w:t>
              </w:r>
              <w:proofErr w:type="spellEnd"/>
            </w:ins>
          </w:p>
        </w:tc>
        <w:tc>
          <w:tcPr>
            <w:tcW w:w="782" w:type="dxa"/>
            <w:tcBorders>
              <w:top w:val="single" w:sz="4" w:space="0" w:color="auto"/>
              <w:left w:val="single" w:sz="4" w:space="0" w:color="auto"/>
              <w:bottom w:val="single" w:sz="4" w:space="0" w:color="auto"/>
              <w:right w:val="single" w:sz="4" w:space="0" w:color="auto"/>
            </w:tcBorders>
          </w:tcPr>
          <w:p w14:paraId="51A1385E" w14:textId="77777777" w:rsidR="00416386" w:rsidRPr="00003AFF" w:rsidRDefault="00416386" w:rsidP="00B553E4">
            <w:pPr>
              <w:pStyle w:val="TAL"/>
              <w:rPr>
                <w:ins w:id="3109" w:author="Daiwei Zhou (周代卫)" w:date="2024-11-11T18:44:00Z"/>
                <w:b/>
                <w:bCs/>
              </w:rPr>
            </w:pPr>
            <w:proofErr w:type="spellStart"/>
            <w:ins w:id="3110" w:author="Daiwei Zhou (周代卫)" w:date="2024-11-11T18:44:00Z">
              <w:r w:rsidRPr="00003AFF">
                <w:rPr>
                  <w:b/>
                  <w:bCs/>
                </w:rPr>
                <w:t>B5</w:t>
              </w:r>
              <w:proofErr w:type="spellEnd"/>
            </w:ins>
          </w:p>
        </w:tc>
        <w:tc>
          <w:tcPr>
            <w:tcW w:w="782" w:type="dxa"/>
            <w:tcBorders>
              <w:top w:val="single" w:sz="4" w:space="0" w:color="auto"/>
              <w:left w:val="single" w:sz="4" w:space="0" w:color="auto"/>
              <w:bottom w:val="single" w:sz="4" w:space="0" w:color="auto"/>
              <w:right w:val="single" w:sz="4" w:space="0" w:color="auto"/>
            </w:tcBorders>
          </w:tcPr>
          <w:p w14:paraId="30FC54CD" w14:textId="77777777" w:rsidR="00416386" w:rsidRPr="00003AFF" w:rsidRDefault="00416386" w:rsidP="00B553E4">
            <w:pPr>
              <w:pStyle w:val="TAL"/>
              <w:rPr>
                <w:ins w:id="3111" w:author="Daiwei Zhou (周代卫)" w:date="2024-11-11T18:44:00Z"/>
                <w:b/>
                <w:bCs/>
              </w:rPr>
            </w:pPr>
            <w:proofErr w:type="spellStart"/>
            <w:ins w:id="3112" w:author="Daiwei Zhou (周代卫)" w:date="2024-11-11T18:44:00Z">
              <w:r w:rsidRPr="00003AFF">
                <w:rPr>
                  <w:b/>
                  <w:bCs/>
                </w:rPr>
                <w:t>B6</w:t>
              </w:r>
              <w:proofErr w:type="spellEnd"/>
            </w:ins>
          </w:p>
        </w:tc>
        <w:tc>
          <w:tcPr>
            <w:tcW w:w="782" w:type="dxa"/>
            <w:tcBorders>
              <w:top w:val="single" w:sz="4" w:space="0" w:color="auto"/>
              <w:left w:val="single" w:sz="4" w:space="0" w:color="auto"/>
              <w:bottom w:val="single" w:sz="4" w:space="0" w:color="auto"/>
              <w:right w:val="single" w:sz="4" w:space="0" w:color="auto"/>
            </w:tcBorders>
          </w:tcPr>
          <w:p w14:paraId="5B4E1077" w14:textId="77777777" w:rsidR="00416386" w:rsidRPr="00003AFF" w:rsidRDefault="00416386" w:rsidP="00B553E4">
            <w:pPr>
              <w:pStyle w:val="TAL"/>
              <w:rPr>
                <w:ins w:id="3113" w:author="Daiwei Zhou (周代卫)" w:date="2024-11-11T18:44:00Z"/>
                <w:b/>
                <w:bCs/>
              </w:rPr>
            </w:pPr>
            <w:proofErr w:type="spellStart"/>
            <w:ins w:id="3114" w:author="Daiwei Zhou (周代卫)" w:date="2024-11-11T18:44:00Z">
              <w:r w:rsidRPr="00003AFF">
                <w:rPr>
                  <w:b/>
                  <w:bCs/>
                </w:rPr>
                <w:t>B7</w:t>
              </w:r>
              <w:proofErr w:type="spellEnd"/>
            </w:ins>
          </w:p>
        </w:tc>
        <w:tc>
          <w:tcPr>
            <w:tcW w:w="782" w:type="dxa"/>
            <w:tcBorders>
              <w:top w:val="single" w:sz="4" w:space="0" w:color="auto"/>
              <w:left w:val="single" w:sz="4" w:space="0" w:color="auto"/>
              <w:bottom w:val="single" w:sz="4" w:space="0" w:color="auto"/>
              <w:right w:val="single" w:sz="4" w:space="0" w:color="auto"/>
            </w:tcBorders>
          </w:tcPr>
          <w:p w14:paraId="5CDA96D2" w14:textId="77777777" w:rsidR="00416386" w:rsidRPr="00003AFF" w:rsidRDefault="00416386" w:rsidP="00B553E4">
            <w:pPr>
              <w:pStyle w:val="TAL"/>
              <w:rPr>
                <w:ins w:id="3115" w:author="Daiwei Zhou (周代卫)" w:date="2024-11-11T18:44:00Z"/>
                <w:b/>
                <w:bCs/>
              </w:rPr>
            </w:pPr>
            <w:proofErr w:type="spellStart"/>
            <w:ins w:id="3116" w:author="Daiwei Zhou (周代卫)" w:date="2024-11-11T18:44:00Z">
              <w:r w:rsidRPr="00003AFF">
                <w:rPr>
                  <w:b/>
                  <w:bCs/>
                </w:rPr>
                <w:t>B8</w:t>
              </w:r>
              <w:proofErr w:type="spellEnd"/>
            </w:ins>
          </w:p>
        </w:tc>
        <w:tc>
          <w:tcPr>
            <w:tcW w:w="782" w:type="dxa"/>
            <w:tcBorders>
              <w:top w:val="single" w:sz="4" w:space="0" w:color="auto"/>
              <w:left w:val="single" w:sz="4" w:space="0" w:color="auto"/>
              <w:bottom w:val="single" w:sz="4" w:space="0" w:color="auto"/>
              <w:right w:val="single" w:sz="4" w:space="0" w:color="auto"/>
            </w:tcBorders>
          </w:tcPr>
          <w:p w14:paraId="48D8DE37" w14:textId="77777777" w:rsidR="00416386" w:rsidRPr="00003AFF" w:rsidRDefault="00416386" w:rsidP="00B553E4">
            <w:pPr>
              <w:pStyle w:val="TAL"/>
              <w:rPr>
                <w:ins w:id="3117" w:author="Daiwei Zhou (周代卫)" w:date="2024-11-11T18:44:00Z"/>
                <w:b/>
                <w:bCs/>
              </w:rPr>
            </w:pPr>
            <w:proofErr w:type="spellStart"/>
            <w:ins w:id="3118" w:author="Daiwei Zhou (周代卫)" w:date="2024-11-11T18:44:00Z">
              <w:r w:rsidRPr="00003AFF">
                <w:rPr>
                  <w:b/>
                  <w:bCs/>
                </w:rPr>
                <w:t>B9</w:t>
              </w:r>
              <w:proofErr w:type="spellEnd"/>
            </w:ins>
          </w:p>
        </w:tc>
        <w:tc>
          <w:tcPr>
            <w:tcW w:w="782" w:type="dxa"/>
            <w:tcBorders>
              <w:top w:val="single" w:sz="4" w:space="0" w:color="auto"/>
              <w:left w:val="single" w:sz="4" w:space="0" w:color="auto"/>
              <w:bottom w:val="single" w:sz="4" w:space="0" w:color="auto"/>
              <w:right w:val="single" w:sz="4" w:space="0" w:color="auto"/>
            </w:tcBorders>
          </w:tcPr>
          <w:p w14:paraId="42D1BB59" w14:textId="77777777" w:rsidR="00416386" w:rsidRPr="00003AFF" w:rsidRDefault="00416386" w:rsidP="00B553E4">
            <w:pPr>
              <w:pStyle w:val="TAL"/>
              <w:rPr>
                <w:ins w:id="3119" w:author="Daiwei Zhou (周代卫)" w:date="2024-11-11T18:44:00Z"/>
                <w:b/>
                <w:bCs/>
              </w:rPr>
            </w:pPr>
            <w:proofErr w:type="spellStart"/>
            <w:ins w:id="3120" w:author="Daiwei Zhou (周代卫)" w:date="2024-11-11T18:44:00Z">
              <w:r w:rsidRPr="00003AFF">
                <w:rPr>
                  <w:b/>
                  <w:bCs/>
                </w:rPr>
                <w:t>B10</w:t>
              </w:r>
              <w:proofErr w:type="spellEnd"/>
            </w:ins>
          </w:p>
        </w:tc>
        <w:tc>
          <w:tcPr>
            <w:tcW w:w="782" w:type="dxa"/>
            <w:tcBorders>
              <w:top w:val="single" w:sz="4" w:space="0" w:color="auto"/>
              <w:left w:val="single" w:sz="4" w:space="0" w:color="auto"/>
              <w:bottom w:val="single" w:sz="4" w:space="0" w:color="auto"/>
              <w:right w:val="single" w:sz="4" w:space="0" w:color="auto"/>
            </w:tcBorders>
          </w:tcPr>
          <w:p w14:paraId="030D173C" w14:textId="77777777" w:rsidR="00416386" w:rsidRPr="00003AFF" w:rsidRDefault="00416386" w:rsidP="00B553E4">
            <w:pPr>
              <w:pStyle w:val="TAL"/>
              <w:rPr>
                <w:ins w:id="3121" w:author="Daiwei Zhou (周代卫)" w:date="2024-11-11T18:44:00Z"/>
                <w:b/>
                <w:bCs/>
              </w:rPr>
            </w:pPr>
            <w:proofErr w:type="spellStart"/>
            <w:ins w:id="3122" w:author="Daiwei Zhou (周代卫)" w:date="2024-11-11T18:44:00Z">
              <w:r w:rsidRPr="00003AFF">
                <w:rPr>
                  <w:b/>
                  <w:bCs/>
                </w:rPr>
                <w:t>B11</w:t>
              </w:r>
              <w:proofErr w:type="spellEnd"/>
            </w:ins>
          </w:p>
        </w:tc>
      </w:tr>
      <w:tr w:rsidR="00416386" w:rsidRPr="0046266F" w14:paraId="2103301D" w14:textId="77777777" w:rsidTr="00B553E4">
        <w:trPr>
          <w:ins w:id="3123" w:author="Daiwei Zhou (周代卫)" w:date="2024-11-11T18:44:00Z"/>
        </w:trPr>
        <w:tc>
          <w:tcPr>
            <w:tcW w:w="959" w:type="dxa"/>
            <w:tcBorders>
              <w:top w:val="single" w:sz="4" w:space="0" w:color="auto"/>
              <w:left w:val="single" w:sz="4" w:space="0" w:color="auto"/>
              <w:bottom w:val="single" w:sz="4" w:space="0" w:color="auto"/>
              <w:right w:val="single" w:sz="4" w:space="0" w:color="auto"/>
            </w:tcBorders>
          </w:tcPr>
          <w:p w14:paraId="5FD1AA03" w14:textId="77777777" w:rsidR="00416386" w:rsidRPr="0046266F" w:rsidRDefault="00416386" w:rsidP="00B553E4">
            <w:pPr>
              <w:pStyle w:val="TAL"/>
              <w:rPr>
                <w:ins w:id="3124" w:author="Daiwei Zhou (周代卫)" w:date="2024-11-11T18:44:00Z"/>
              </w:rPr>
            </w:pPr>
            <w:ins w:id="3125" w:author="Daiwei Zhou (周代卫)" w:date="2024-11-11T18:44: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097418F9" w14:textId="77777777" w:rsidR="00416386" w:rsidRPr="0046266F" w:rsidRDefault="00416386" w:rsidP="00B553E4">
            <w:pPr>
              <w:pStyle w:val="TAL"/>
              <w:rPr>
                <w:ins w:id="3126" w:author="Daiwei Zhou (周代卫)" w:date="2024-11-11T18:44:00Z"/>
              </w:rPr>
            </w:pPr>
            <w:proofErr w:type="spellStart"/>
            <w:ins w:id="3127" w:author="Daiwei Zhou (周代卫)" w:date="2024-11-11T18:44:00Z">
              <w:r w:rsidRPr="0046266F">
                <w:t>0B</w:t>
              </w:r>
              <w:proofErr w:type="spellEnd"/>
            </w:ins>
          </w:p>
        </w:tc>
        <w:tc>
          <w:tcPr>
            <w:tcW w:w="782" w:type="dxa"/>
            <w:tcBorders>
              <w:top w:val="single" w:sz="4" w:space="0" w:color="auto"/>
              <w:left w:val="single" w:sz="4" w:space="0" w:color="auto"/>
              <w:bottom w:val="single" w:sz="4" w:space="0" w:color="auto"/>
              <w:right w:val="single" w:sz="4" w:space="0" w:color="auto"/>
            </w:tcBorders>
          </w:tcPr>
          <w:p w14:paraId="45EEC0CE" w14:textId="77777777" w:rsidR="00416386" w:rsidRPr="0046266F" w:rsidRDefault="00416386" w:rsidP="00B553E4">
            <w:pPr>
              <w:pStyle w:val="TAL"/>
              <w:rPr>
                <w:ins w:id="3128" w:author="Daiwei Zhou (周代卫)" w:date="2024-11-11T18:44:00Z"/>
              </w:rPr>
            </w:pPr>
            <w:proofErr w:type="spellStart"/>
            <w:ins w:id="3129" w:author="Daiwei Zhou (周代卫)" w:date="2024-11-11T18:44:00Z">
              <w:r w:rsidRPr="0046266F">
                <w:t>F6</w:t>
              </w:r>
              <w:proofErr w:type="spellEnd"/>
            </w:ins>
          </w:p>
        </w:tc>
        <w:tc>
          <w:tcPr>
            <w:tcW w:w="782" w:type="dxa"/>
            <w:tcBorders>
              <w:top w:val="single" w:sz="4" w:space="0" w:color="auto"/>
              <w:left w:val="single" w:sz="4" w:space="0" w:color="auto"/>
              <w:bottom w:val="single" w:sz="4" w:space="0" w:color="auto"/>
              <w:right w:val="single" w:sz="4" w:space="0" w:color="auto"/>
            </w:tcBorders>
          </w:tcPr>
          <w:p w14:paraId="73676916" w14:textId="77777777" w:rsidR="00416386" w:rsidRPr="0046266F" w:rsidRDefault="00416386" w:rsidP="00B553E4">
            <w:pPr>
              <w:pStyle w:val="TAL"/>
              <w:rPr>
                <w:ins w:id="3130" w:author="Daiwei Zhou (周代卫)" w:date="2024-11-11T18:44:00Z"/>
              </w:rPr>
            </w:pPr>
            <w:ins w:id="3131" w:author="Daiwei Zhou (周代卫)" w:date="2024-11-11T18:44: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6137716B" w14:textId="77777777" w:rsidR="00416386" w:rsidRPr="0046266F" w:rsidRDefault="00416386" w:rsidP="00B553E4">
            <w:pPr>
              <w:pStyle w:val="TAL"/>
              <w:rPr>
                <w:ins w:id="3132" w:author="Daiwei Zhou (周代卫)" w:date="2024-11-11T18:44:00Z"/>
              </w:rPr>
            </w:pPr>
            <w:ins w:id="3133" w:author="Daiwei Zhou (周代卫)" w:date="2024-11-11T18:44: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2706FC9A" w14:textId="77777777" w:rsidR="00416386" w:rsidRPr="0046266F" w:rsidRDefault="00416386" w:rsidP="00B553E4">
            <w:pPr>
              <w:pStyle w:val="TAL"/>
              <w:rPr>
                <w:ins w:id="3134" w:author="Daiwei Zhou (周代卫)" w:date="2024-11-11T18:44:00Z"/>
              </w:rPr>
            </w:pPr>
            <w:ins w:id="3135" w:author="Daiwei Zhou (周代卫)" w:date="2024-11-11T18:44: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5215548B" w14:textId="77777777" w:rsidR="00416386" w:rsidRPr="0046266F" w:rsidRDefault="00416386" w:rsidP="00B553E4">
            <w:pPr>
              <w:pStyle w:val="TAL"/>
              <w:rPr>
                <w:ins w:id="3136" w:author="Daiwei Zhou (周代卫)" w:date="2024-11-11T18:44:00Z"/>
              </w:rPr>
            </w:pPr>
            <w:ins w:id="3137" w:author="Daiwei Zhou (周代卫)" w:date="2024-11-11T18:4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75945F8" w14:textId="77777777" w:rsidR="00416386" w:rsidRPr="0046266F" w:rsidRDefault="00416386" w:rsidP="00B553E4">
            <w:pPr>
              <w:pStyle w:val="TAL"/>
              <w:rPr>
                <w:ins w:id="3138" w:author="Daiwei Zhou (周代卫)" w:date="2024-11-11T18:44:00Z"/>
              </w:rPr>
            </w:pPr>
            <w:ins w:id="3139" w:author="Daiwei Zhou (周代卫)" w:date="2024-11-11T18:44: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56DDFD08" w14:textId="77777777" w:rsidR="00416386" w:rsidRPr="0046266F" w:rsidRDefault="00416386" w:rsidP="00B553E4">
            <w:pPr>
              <w:pStyle w:val="TAL"/>
              <w:rPr>
                <w:ins w:id="3140" w:author="Daiwei Zhou (周代卫)" w:date="2024-11-11T18:44:00Z"/>
              </w:rPr>
            </w:pPr>
            <w:ins w:id="3141" w:author="Daiwei Zhou (周代卫)" w:date="2024-11-11T18:44: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1D40EFC1" w14:textId="77777777" w:rsidR="00416386" w:rsidRPr="0046266F" w:rsidRDefault="00416386" w:rsidP="00B553E4">
            <w:pPr>
              <w:pStyle w:val="TAL"/>
              <w:rPr>
                <w:ins w:id="3142" w:author="Daiwei Zhou (周代卫)" w:date="2024-11-11T18:44:00Z"/>
              </w:rPr>
            </w:pPr>
            <w:ins w:id="3143" w:author="Daiwei Zhou (周代卫)" w:date="2024-11-11T18:44: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5F3A7C67" w14:textId="77777777" w:rsidR="00416386" w:rsidRPr="0046266F" w:rsidRDefault="00416386" w:rsidP="00B553E4">
            <w:pPr>
              <w:pStyle w:val="TAL"/>
              <w:rPr>
                <w:ins w:id="3144" w:author="Daiwei Zhou (周代卫)" w:date="2024-11-11T18:44:00Z"/>
              </w:rPr>
            </w:pPr>
            <w:ins w:id="3145" w:author="Daiwei Zhou (周代卫)" w:date="2024-11-11T18:44: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61C36B95" w14:textId="77777777" w:rsidR="00416386" w:rsidRPr="0046266F" w:rsidRDefault="00416386" w:rsidP="00B553E4">
            <w:pPr>
              <w:pStyle w:val="TAL"/>
              <w:rPr>
                <w:ins w:id="3146" w:author="Daiwei Zhou (周代卫)" w:date="2024-11-11T18:44:00Z"/>
              </w:rPr>
            </w:pPr>
            <w:ins w:id="3147" w:author="Daiwei Zhou (周代卫)" w:date="2024-11-11T18:44:00Z">
              <w:r w:rsidRPr="0046266F">
                <w:t>65</w:t>
              </w:r>
            </w:ins>
          </w:p>
        </w:tc>
      </w:tr>
      <w:tr w:rsidR="00416386" w:rsidRPr="0046266F" w14:paraId="0BF8BDA9" w14:textId="77777777" w:rsidTr="00B553E4">
        <w:trPr>
          <w:ins w:id="3148" w:author="Daiwei Zhou (周代卫)" w:date="2024-11-11T18:44:00Z"/>
        </w:trPr>
        <w:tc>
          <w:tcPr>
            <w:tcW w:w="959" w:type="dxa"/>
            <w:tcBorders>
              <w:right w:val="single" w:sz="4" w:space="0" w:color="auto"/>
            </w:tcBorders>
          </w:tcPr>
          <w:p w14:paraId="12597B1D" w14:textId="77777777" w:rsidR="00416386" w:rsidRPr="0046266F" w:rsidRDefault="00416386" w:rsidP="00B553E4">
            <w:pPr>
              <w:pStyle w:val="TAL"/>
              <w:rPr>
                <w:ins w:id="3149"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0DD4D251" w14:textId="77777777" w:rsidR="00416386" w:rsidRPr="00003AFF" w:rsidRDefault="00416386" w:rsidP="00B553E4">
            <w:pPr>
              <w:pStyle w:val="TAL"/>
              <w:rPr>
                <w:ins w:id="3150" w:author="Daiwei Zhou (周代卫)" w:date="2024-11-11T18:44:00Z"/>
                <w:b/>
                <w:bCs/>
              </w:rPr>
            </w:pPr>
            <w:proofErr w:type="spellStart"/>
            <w:ins w:id="3151" w:author="Daiwei Zhou (周代卫)" w:date="2024-11-11T18:44:00Z">
              <w:r w:rsidRPr="00003AFF">
                <w:rPr>
                  <w:b/>
                  <w:bCs/>
                </w:rPr>
                <w:t>B12</w:t>
              </w:r>
              <w:proofErr w:type="spellEnd"/>
            </w:ins>
          </w:p>
        </w:tc>
        <w:tc>
          <w:tcPr>
            <w:tcW w:w="782" w:type="dxa"/>
            <w:tcBorders>
              <w:top w:val="single" w:sz="4" w:space="0" w:color="auto"/>
              <w:left w:val="single" w:sz="4" w:space="0" w:color="auto"/>
              <w:bottom w:val="single" w:sz="4" w:space="0" w:color="auto"/>
              <w:right w:val="single" w:sz="4" w:space="0" w:color="auto"/>
            </w:tcBorders>
          </w:tcPr>
          <w:p w14:paraId="38952B8B" w14:textId="77777777" w:rsidR="00416386" w:rsidRPr="00003AFF" w:rsidRDefault="00416386" w:rsidP="00B553E4">
            <w:pPr>
              <w:pStyle w:val="TAL"/>
              <w:rPr>
                <w:ins w:id="3152" w:author="Daiwei Zhou (周代卫)" w:date="2024-11-11T18:44:00Z"/>
                <w:b/>
                <w:bCs/>
              </w:rPr>
            </w:pPr>
            <w:proofErr w:type="spellStart"/>
            <w:ins w:id="3153" w:author="Daiwei Zhou (周代卫)" w:date="2024-11-11T18:44:00Z">
              <w:r w:rsidRPr="00003AFF">
                <w:rPr>
                  <w:b/>
                  <w:bCs/>
                </w:rPr>
                <w:t>B13</w:t>
              </w:r>
              <w:proofErr w:type="spellEnd"/>
            </w:ins>
          </w:p>
        </w:tc>
        <w:tc>
          <w:tcPr>
            <w:tcW w:w="782" w:type="dxa"/>
            <w:tcBorders>
              <w:top w:val="single" w:sz="4" w:space="0" w:color="auto"/>
              <w:left w:val="single" w:sz="4" w:space="0" w:color="auto"/>
              <w:bottom w:val="single" w:sz="4" w:space="0" w:color="auto"/>
              <w:right w:val="single" w:sz="4" w:space="0" w:color="auto"/>
            </w:tcBorders>
          </w:tcPr>
          <w:p w14:paraId="4DB43D3A" w14:textId="77777777" w:rsidR="00416386" w:rsidRPr="00003AFF" w:rsidRDefault="00416386" w:rsidP="00B553E4">
            <w:pPr>
              <w:pStyle w:val="TAL"/>
              <w:rPr>
                <w:ins w:id="3154" w:author="Daiwei Zhou (周代卫)" w:date="2024-11-11T18:44:00Z"/>
                <w:b/>
                <w:bCs/>
              </w:rPr>
            </w:pPr>
            <w:proofErr w:type="spellStart"/>
            <w:ins w:id="3155" w:author="Daiwei Zhou (周代卫)" w:date="2024-11-11T18:44:00Z">
              <w:r w:rsidRPr="00003AFF">
                <w:rPr>
                  <w:b/>
                  <w:bCs/>
                </w:rPr>
                <w:t>B14</w:t>
              </w:r>
              <w:proofErr w:type="spellEnd"/>
            </w:ins>
          </w:p>
        </w:tc>
        <w:tc>
          <w:tcPr>
            <w:tcW w:w="782" w:type="dxa"/>
            <w:tcBorders>
              <w:top w:val="single" w:sz="4" w:space="0" w:color="auto"/>
              <w:left w:val="single" w:sz="4" w:space="0" w:color="auto"/>
              <w:bottom w:val="single" w:sz="4" w:space="0" w:color="auto"/>
              <w:right w:val="single" w:sz="4" w:space="0" w:color="auto"/>
            </w:tcBorders>
          </w:tcPr>
          <w:p w14:paraId="169DA9B9" w14:textId="77777777" w:rsidR="00416386" w:rsidRPr="00003AFF" w:rsidRDefault="00416386" w:rsidP="00B553E4">
            <w:pPr>
              <w:pStyle w:val="TAL"/>
              <w:rPr>
                <w:ins w:id="3156" w:author="Daiwei Zhou (周代卫)" w:date="2024-11-11T18:44:00Z"/>
                <w:b/>
                <w:bCs/>
              </w:rPr>
            </w:pPr>
            <w:proofErr w:type="spellStart"/>
            <w:ins w:id="3157" w:author="Daiwei Zhou (周代卫)" w:date="2024-11-11T18:44:00Z">
              <w:r w:rsidRPr="00003AFF">
                <w:rPr>
                  <w:b/>
                  <w:bCs/>
                </w:rPr>
                <w:t>B15</w:t>
              </w:r>
              <w:proofErr w:type="spellEnd"/>
            </w:ins>
          </w:p>
        </w:tc>
        <w:tc>
          <w:tcPr>
            <w:tcW w:w="782" w:type="dxa"/>
            <w:tcBorders>
              <w:top w:val="single" w:sz="4" w:space="0" w:color="auto"/>
              <w:left w:val="single" w:sz="4" w:space="0" w:color="auto"/>
              <w:bottom w:val="single" w:sz="4" w:space="0" w:color="auto"/>
              <w:right w:val="single" w:sz="4" w:space="0" w:color="auto"/>
            </w:tcBorders>
          </w:tcPr>
          <w:p w14:paraId="3984D4E8" w14:textId="77777777" w:rsidR="00416386" w:rsidRPr="00003AFF" w:rsidRDefault="00416386" w:rsidP="00B553E4">
            <w:pPr>
              <w:pStyle w:val="TAL"/>
              <w:rPr>
                <w:ins w:id="3158" w:author="Daiwei Zhou (周代卫)" w:date="2024-11-11T18:44:00Z"/>
                <w:b/>
                <w:bCs/>
              </w:rPr>
            </w:pPr>
            <w:proofErr w:type="spellStart"/>
            <w:ins w:id="3159" w:author="Daiwei Zhou (周代卫)" w:date="2024-11-11T18:44:00Z">
              <w:r w:rsidRPr="00003AFF">
                <w:rPr>
                  <w:b/>
                  <w:bCs/>
                </w:rPr>
                <w:t>B16</w:t>
              </w:r>
              <w:proofErr w:type="spellEnd"/>
            </w:ins>
          </w:p>
        </w:tc>
        <w:tc>
          <w:tcPr>
            <w:tcW w:w="782" w:type="dxa"/>
            <w:tcBorders>
              <w:top w:val="single" w:sz="4" w:space="0" w:color="auto"/>
              <w:left w:val="single" w:sz="4" w:space="0" w:color="auto"/>
              <w:bottom w:val="single" w:sz="4" w:space="0" w:color="auto"/>
              <w:right w:val="single" w:sz="4" w:space="0" w:color="auto"/>
            </w:tcBorders>
          </w:tcPr>
          <w:p w14:paraId="37E892B0" w14:textId="77777777" w:rsidR="00416386" w:rsidRPr="00003AFF" w:rsidRDefault="00416386" w:rsidP="00B553E4">
            <w:pPr>
              <w:pStyle w:val="TAL"/>
              <w:rPr>
                <w:ins w:id="3160" w:author="Daiwei Zhou (周代卫)" w:date="2024-11-11T18:44:00Z"/>
                <w:b/>
                <w:bCs/>
              </w:rPr>
            </w:pPr>
            <w:proofErr w:type="spellStart"/>
            <w:ins w:id="3161" w:author="Daiwei Zhou (周代卫)" w:date="2024-11-11T18:44:00Z">
              <w:r w:rsidRPr="00003AFF">
                <w:rPr>
                  <w:b/>
                  <w:bCs/>
                </w:rPr>
                <w:t>B17</w:t>
              </w:r>
              <w:proofErr w:type="spellEnd"/>
            </w:ins>
          </w:p>
        </w:tc>
        <w:tc>
          <w:tcPr>
            <w:tcW w:w="782" w:type="dxa"/>
            <w:tcBorders>
              <w:top w:val="single" w:sz="4" w:space="0" w:color="auto"/>
              <w:left w:val="single" w:sz="4" w:space="0" w:color="auto"/>
              <w:bottom w:val="single" w:sz="4" w:space="0" w:color="auto"/>
              <w:right w:val="single" w:sz="4" w:space="0" w:color="auto"/>
            </w:tcBorders>
          </w:tcPr>
          <w:p w14:paraId="70502B92" w14:textId="77777777" w:rsidR="00416386" w:rsidRPr="00003AFF" w:rsidRDefault="00416386" w:rsidP="00B553E4">
            <w:pPr>
              <w:pStyle w:val="TAL"/>
              <w:rPr>
                <w:ins w:id="3162" w:author="Daiwei Zhou (周代卫)" w:date="2024-11-11T18:44:00Z"/>
                <w:b/>
                <w:bCs/>
              </w:rPr>
            </w:pPr>
            <w:proofErr w:type="spellStart"/>
            <w:ins w:id="3163" w:author="Daiwei Zhou (周代卫)" w:date="2024-11-11T18:44:00Z">
              <w:r w:rsidRPr="00003AFF">
                <w:rPr>
                  <w:b/>
                  <w:bCs/>
                </w:rPr>
                <w:t>B18</w:t>
              </w:r>
              <w:proofErr w:type="spellEnd"/>
            </w:ins>
          </w:p>
        </w:tc>
        <w:tc>
          <w:tcPr>
            <w:tcW w:w="782" w:type="dxa"/>
            <w:tcBorders>
              <w:top w:val="single" w:sz="4" w:space="0" w:color="auto"/>
              <w:left w:val="single" w:sz="4" w:space="0" w:color="auto"/>
              <w:bottom w:val="single" w:sz="4" w:space="0" w:color="auto"/>
              <w:right w:val="single" w:sz="4" w:space="0" w:color="auto"/>
            </w:tcBorders>
          </w:tcPr>
          <w:p w14:paraId="4EA484BD" w14:textId="77777777" w:rsidR="00416386" w:rsidRPr="0046266F" w:rsidRDefault="00416386" w:rsidP="00B553E4">
            <w:pPr>
              <w:pStyle w:val="TAL"/>
              <w:rPr>
                <w:ins w:id="3164"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18851483" w14:textId="77777777" w:rsidR="00416386" w:rsidRPr="0046266F" w:rsidRDefault="00416386" w:rsidP="00B553E4">
            <w:pPr>
              <w:pStyle w:val="TAL"/>
              <w:rPr>
                <w:ins w:id="3165"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4470B4DD" w14:textId="77777777" w:rsidR="00416386" w:rsidRPr="0046266F" w:rsidRDefault="00416386" w:rsidP="00B553E4">
            <w:pPr>
              <w:pStyle w:val="TAL"/>
              <w:rPr>
                <w:ins w:id="3166"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32D762DE" w14:textId="77777777" w:rsidR="00416386" w:rsidRPr="0046266F" w:rsidRDefault="00416386" w:rsidP="00B553E4">
            <w:pPr>
              <w:pStyle w:val="TAL"/>
              <w:rPr>
                <w:ins w:id="3167" w:author="Daiwei Zhou (周代卫)" w:date="2024-11-11T18:44:00Z"/>
              </w:rPr>
            </w:pPr>
          </w:p>
        </w:tc>
      </w:tr>
      <w:tr w:rsidR="00416386" w:rsidRPr="0046266F" w14:paraId="7C857A74" w14:textId="77777777" w:rsidTr="00B553E4">
        <w:trPr>
          <w:ins w:id="3168" w:author="Daiwei Zhou (周代卫)" w:date="2024-11-11T18:44:00Z"/>
        </w:trPr>
        <w:tc>
          <w:tcPr>
            <w:tcW w:w="959" w:type="dxa"/>
            <w:tcBorders>
              <w:right w:val="single" w:sz="4" w:space="0" w:color="auto"/>
            </w:tcBorders>
          </w:tcPr>
          <w:p w14:paraId="6090BC28" w14:textId="77777777" w:rsidR="00416386" w:rsidRPr="0046266F" w:rsidRDefault="00416386" w:rsidP="00B553E4">
            <w:pPr>
              <w:pStyle w:val="TAL"/>
              <w:rPr>
                <w:ins w:id="3169"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2B8F3A7A" w14:textId="77777777" w:rsidR="00416386" w:rsidRPr="0046266F" w:rsidRDefault="00416386" w:rsidP="00B553E4">
            <w:pPr>
              <w:pStyle w:val="TAL"/>
              <w:rPr>
                <w:ins w:id="3170" w:author="Daiwei Zhou (周代卫)" w:date="2024-11-11T18:44:00Z"/>
              </w:rPr>
            </w:pPr>
            <w:ins w:id="3171" w:author="Daiwei Zhou (周代卫)" w:date="2024-11-11T18:44: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30C31C09" w14:textId="77777777" w:rsidR="00416386" w:rsidRPr="0046266F" w:rsidRDefault="00416386" w:rsidP="00B553E4">
            <w:pPr>
              <w:pStyle w:val="TAL"/>
              <w:rPr>
                <w:ins w:id="3172" w:author="Daiwei Zhou (周代卫)" w:date="2024-11-11T18:44:00Z"/>
              </w:rPr>
            </w:pPr>
            <w:ins w:id="3173" w:author="Daiwei Zhou (周代卫)" w:date="2024-11-11T18:44: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48174436" w14:textId="77777777" w:rsidR="00416386" w:rsidRPr="0046266F" w:rsidRDefault="00416386" w:rsidP="00B553E4">
            <w:pPr>
              <w:pStyle w:val="TAL"/>
              <w:rPr>
                <w:ins w:id="3174" w:author="Daiwei Zhou (周代卫)" w:date="2024-11-11T18:44:00Z"/>
              </w:rPr>
            </w:pPr>
            <w:ins w:id="3175" w:author="Daiwei Zhou (周代卫)" w:date="2024-11-11T18:44: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3FA09546" w14:textId="77777777" w:rsidR="00416386" w:rsidRPr="0046266F" w:rsidRDefault="00416386" w:rsidP="00B553E4">
            <w:pPr>
              <w:pStyle w:val="TAL"/>
              <w:rPr>
                <w:ins w:id="3176" w:author="Daiwei Zhou (周代卫)" w:date="2024-11-11T18:44:00Z"/>
              </w:rPr>
            </w:pPr>
            <w:ins w:id="3177" w:author="Daiwei Zhou (周代卫)" w:date="2024-11-11T18:44: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0E8B671D" w14:textId="77777777" w:rsidR="00416386" w:rsidRPr="0046266F" w:rsidRDefault="00416386" w:rsidP="00B553E4">
            <w:pPr>
              <w:pStyle w:val="TAL"/>
              <w:rPr>
                <w:ins w:id="3178" w:author="Daiwei Zhou (周代卫)" w:date="2024-11-11T18:44:00Z"/>
              </w:rPr>
            </w:pPr>
            <w:ins w:id="3179" w:author="Daiwei Zhou (周代卫)" w:date="2024-11-11T18:4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4FF7E5B" w14:textId="77777777" w:rsidR="00416386" w:rsidRPr="0046266F" w:rsidRDefault="00416386" w:rsidP="00B553E4">
            <w:pPr>
              <w:pStyle w:val="TAL"/>
              <w:rPr>
                <w:ins w:id="3180" w:author="Daiwei Zhou (周代卫)" w:date="2024-11-11T18:44:00Z"/>
              </w:rPr>
            </w:pPr>
            <w:ins w:id="3181" w:author="Daiwei Zhou (周代卫)" w:date="2024-11-11T18:44: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289F3317" w14:textId="77777777" w:rsidR="00416386" w:rsidRPr="0046266F" w:rsidRDefault="00416386" w:rsidP="00B553E4">
            <w:pPr>
              <w:pStyle w:val="TAL"/>
              <w:rPr>
                <w:ins w:id="3182" w:author="Daiwei Zhou (周代卫)" w:date="2024-11-11T18:44:00Z"/>
              </w:rPr>
            </w:pPr>
            <w:ins w:id="3183" w:author="Daiwei Zhou (周代卫)" w:date="2024-11-11T18:4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7E77BE83" w14:textId="77777777" w:rsidR="00416386" w:rsidRPr="0046266F" w:rsidRDefault="00416386" w:rsidP="00B553E4">
            <w:pPr>
              <w:pStyle w:val="TAL"/>
              <w:rPr>
                <w:ins w:id="3184"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52D49A87" w14:textId="77777777" w:rsidR="00416386" w:rsidRPr="0046266F" w:rsidRDefault="00416386" w:rsidP="00B553E4">
            <w:pPr>
              <w:pStyle w:val="TAL"/>
              <w:rPr>
                <w:ins w:id="3185"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41391F75" w14:textId="77777777" w:rsidR="00416386" w:rsidRPr="0046266F" w:rsidRDefault="00416386" w:rsidP="00B553E4">
            <w:pPr>
              <w:pStyle w:val="TAL"/>
              <w:rPr>
                <w:ins w:id="3186"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4778B35B" w14:textId="77777777" w:rsidR="00416386" w:rsidRPr="0046266F" w:rsidRDefault="00416386" w:rsidP="00B553E4">
            <w:pPr>
              <w:pStyle w:val="TAL"/>
              <w:rPr>
                <w:ins w:id="3187" w:author="Daiwei Zhou (周代卫)" w:date="2024-11-11T18:44:00Z"/>
              </w:rPr>
            </w:pPr>
          </w:p>
        </w:tc>
      </w:tr>
    </w:tbl>
    <w:p w14:paraId="27B7B086" w14:textId="77777777" w:rsidR="00416386" w:rsidRPr="0046266F" w:rsidRDefault="00416386" w:rsidP="00416386">
      <w:pPr>
        <w:rPr>
          <w:ins w:id="3188" w:author="Daiwei Zhou (周代卫)" w:date="2024-11-11T18:44:00Z"/>
        </w:rPr>
      </w:pPr>
    </w:p>
    <w:p w14:paraId="4CFBCC3C" w14:textId="35D88C46" w:rsidR="00416386" w:rsidRPr="0046266F" w:rsidRDefault="00416386" w:rsidP="00416386">
      <w:pPr>
        <w:pStyle w:val="30"/>
        <w:rPr>
          <w:ins w:id="3189" w:author="Daiwei Zhou (周代卫)" w:date="2024-11-11T17:18:00Z"/>
        </w:rPr>
      </w:pPr>
      <w:bookmarkStart w:id="3190" w:name="_Toc146299800"/>
      <w:proofErr w:type="spellStart"/>
      <w:ins w:id="3191" w:author="Daiwei Zhou (周代卫)" w:date="2024-11-11T17:21:00Z">
        <w:r>
          <w:t>7.2.</w:t>
        </w:r>
      </w:ins>
      <w:ins w:id="3192" w:author="Daiwei Zhou (周代卫)" w:date="2024-11-11T18:44:00Z">
        <w:r w:rsidRPr="000E4CBE">
          <w:rPr>
            <w:highlight w:val="yellow"/>
          </w:rPr>
          <w:t>ff</w:t>
        </w:r>
      </w:ins>
      <w:proofErr w:type="spellEnd"/>
      <w:ins w:id="3193" w:author="Daiwei Zhou (周代卫)" w:date="2024-11-11T17:18:00Z">
        <w:r w:rsidRPr="0046266F">
          <w:tab/>
        </w:r>
      </w:ins>
      <w:bookmarkEnd w:id="3190"/>
      <w:ins w:id="3194" w:author="Daiwei Zhou (周代卫)" w:date="2024-11-11T17:25:00Z">
        <w:r w:rsidRPr="00B41E30">
          <w:t>UE recognising the priority order of the User controlled PLMN selector list using an ACT preference NG-RAN/</w:t>
        </w:r>
      </w:ins>
      <w:ins w:id="3195" w:author="Daiwei Zhou (周代卫) [2]" w:date="2024-11-20T09:46:00Z">
        <w:r w:rsidR="000E4CBE">
          <w:t>S</w:t>
        </w:r>
      </w:ins>
      <w:ins w:id="3196" w:author="Daiwei Zhou (周代卫)" w:date="2024-11-11T17:25:00Z">
        <w:r w:rsidRPr="00B41E30">
          <w:t>atellite E-UTRAN in NB-S1 mode</w:t>
        </w:r>
      </w:ins>
    </w:p>
    <w:p w14:paraId="72D7058A" w14:textId="77777777" w:rsidR="00416386" w:rsidRPr="0046266F" w:rsidRDefault="00416386" w:rsidP="00416386">
      <w:pPr>
        <w:pStyle w:val="40"/>
        <w:rPr>
          <w:ins w:id="3197" w:author="Daiwei Zhou (周代卫)" w:date="2024-11-11T17:18:00Z"/>
        </w:rPr>
      </w:pPr>
      <w:bookmarkStart w:id="3198" w:name="_Toc146299801"/>
      <w:proofErr w:type="spellStart"/>
      <w:ins w:id="3199" w:author="Daiwei Zhou (周代卫)" w:date="2024-11-11T17:21:00Z">
        <w:r>
          <w:t>7.2.</w:t>
        </w:r>
      </w:ins>
      <w:ins w:id="3200" w:author="Daiwei Zhou (周代卫)" w:date="2024-11-11T18:43:00Z">
        <w:r w:rsidRPr="000E4CBE">
          <w:rPr>
            <w:highlight w:val="yellow"/>
          </w:rPr>
          <w:t>ff</w:t>
        </w:r>
      </w:ins>
      <w:ins w:id="3201" w:author="Daiwei Zhou (周代卫)" w:date="2024-11-11T17:18:00Z">
        <w:r w:rsidRPr="0046266F">
          <w:t>.1</w:t>
        </w:r>
        <w:proofErr w:type="spellEnd"/>
        <w:r w:rsidRPr="0046266F">
          <w:tab/>
          <w:t>Definition and applicability</w:t>
        </w:r>
        <w:bookmarkEnd w:id="3198"/>
      </w:ins>
    </w:p>
    <w:p w14:paraId="3DFC86FA" w14:textId="77777777" w:rsidR="00416386" w:rsidRPr="0046266F" w:rsidRDefault="00416386" w:rsidP="00416386">
      <w:pPr>
        <w:rPr>
          <w:ins w:id="3202" w:author="Daiwei Zhou (周代卫)" w:date="2024-11-11T17:18:00Z"/>
        </w:rPr>
      </w:pPr>
      <w:ins w:id="3203" w:author="Daiwei Zhou (周代卫)" w:date="2024-11-11T17:18: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1BD30ACD" w14:textId="77777777" w:rsidR="00416386" w:rsidRPr="0046266F" w:rsidRDefault="00416386" w:rsidP="00416386">
      <w:pPr>
        <w:pStyle w:val="40"/>
        <w:rPr>
          <w:ins w:id="3204" w:author="Daiwei Zhou (周代卫)" w:date="2024-11-11T17:18:00Z"/>
        </w:rPr>
      </w:pPr>
      <w:bookmarkStart w:id="3205" w:name="_Toc146299802"/>
      <w:proofErr w:type="spellStart"/>
      <w:ins w:id="3206" w:author="Daiwei Zhou (周代卫)" w:date="2024-11-11T17:21:00Z">
        <w:r>
          <w:t>7.2.</w:t>
        </w:r>
      </w:ins>
      <w:ins w:id="3207" w:author="Daiwei Zhou (周代卫)" w:date="2024-11-11T18:43:00Z">
        <w:r w:rsidRPr="000E4CBE">
          <w:rPr>
            <w:highlight w:val="yellow"/>
          </w:rPr>
          <w:t>ff</w:t>
        </w:r>
      </w:ins>
      <w:ins w:id="3208" w:author="Daiwei Zhou (周代卫)" w:date="2024-11-11T17:18:00Z">
        <w:r w:rsidRPr="0046266F">
          <w:t>.2</w:t>
        </w:r>
        <w:proofErr w:type="spellEnd"/>
        <w:r w:rsidRPr="0046266F">
          <w:tab/>
          <w:t>Conformance requirement</w:t>
        </w:r>
        <w:bookmarkEnd w:id="3205"/>
      </w:ins>
    </w:p>
    <w:p w14:paraId="0A52161F" w14:textId="77777777" w:rsidR="00416386" w:rsidRPr="0046266F" w:rsidRDefault="00416386" w:rsidP="00416386">
      <w:pPr>
        <w:rPr>
          <w:ins w:id="3209" w:author="Daiwei Zhou (周代卫)" w:date="2024-11-11T17:18:00Z"/>
        </w:rPr>
      </w:pPr>
      <w:ins w:id="3210" w:author="Daiwei Zhou (周代卫)" w:date="2024-11-11T17:18:00Z">
        <w:r w:rsidRPr="0046266F">
          <w:t>When registering onto a VPLMN the UE shall take into account the priority of the ACT identifier in the preferred list on the USIM.</w:t>
        </w:r>
      </w:ins>
    </w:p>
    <w:p w14:paraId="0A2746DB" w14:textId="77777777" w:rsidR="00416386" w:rsidRPr="0046266F" w:rsidRDefault="00416386" w:rsidP="00416386">
      <w:pPr>
        <w:ind w:left="568" w:hanging="284"/>
        <w:rPr>
          <w:ins w:id="3211" w:author="Daiwei Zhou (周代卫)" w:date="2024-11-11T17:18:00Z"/>
        </w:rPr>
      </w:pPr>
      <w:ins w:id="3212" w:author="Daiwei Zhou (周代卫)" w:date="2024-11-11T17:18:00Z">
        <w:r w:rsidRPr="0046266F">
          <w:t>-</w:t>
        </w:r>
        <w:r w:rsidRPr="0046266F">
          <w:tab/>
          <w:t>TS 22.011 [6], clause 3.2.2;</w:t>
        </w:r>
      </w:ins>
    </w:p>
    <w:p w14:paraId="1FD5FDC0" w14:textId="77777777" w:rsidR="00416386" w:rsidRPr="0046266F" w:rsidRDefault="00416386" w:rsidP="00416386">
      <w:pPr>
        <w:ind w:left="568" w:hanging="284"/>
        <w:rPr>
          <w:ins w:id="3213" w:author="Daiwei Zhou (周代卫)" w:date="2024-11-11T17:18:00Z"/>
        </w:rPr>
      </w:pPr>
      <w:ins w:id="3214" w:author="Daiwei Zhou (周代卫)" w:date="2024-11-11T17:18:00Z">
        <w:r w:rsidRPr="0046266F">
          <w:t>-</w:t>
        </w:r>
        <w:r w:rsidRPr="0046266F">
          <w:tab/>
          <w:t>TS 31.102 [4], clauses 4.2.5 and 5.1.1.2.</w:t>
        </w:r>
      </w:ins>
    </w:p>
    <w:p w14:paraId="6F747F72" w14:textId="77777777" w:rsidR="00416386" w:rsidRPr="0046266F" w:rsidRDefault="00416386" w:rsidP="00416386">
      <w:pPr>
        <w:pStyle w:val="40"/>
        <w:rPr>
          <w:ins w:id="3215" w:author="Daiwei Zhou (周代卫)" w:date="2024-11-11T17:18:00Z"/>
        </w:rPr>
      </w:pPr>
      <w:bookmarkStart w:id="3216" w:name="_Toc146299803"/>
      <w:proofErr w:type="spellStart"/>
      <w:ins w:id="3217" w:author="Daiwei Zhou (周代卫)" w:date="2024-11-11T17:21:00Z">
        <w:r>
          <w:t>7.2.</w:t>
        </w:r>
      </w:ins>
      <w:ins w:id="3218" w:author="Daiwei Zhou (周代卫)" w:date="2024-11-11T18:43:00Z">
        <w:r w:rsidRPr="000E4CBE">
          <w:rPr>
            <w:highlight w:val="yellow"/>
          </w:rPr>
          <w:t>ff</w:t>
        </w:r>
      </w:ins>
      <w:ins w:id="3219" w:author="Daiwei Zhou (周代卫)" w:date="2024-11-11T17:18:00Z">
        <w:r w:rsidRPr="0046266F">
          <w:t>.3</w:t>
        </w:r>
        <w:proofErr w:type="spellEnd"/>
        <w:r w:rsidRPr="0046266F">
          <w:tab/>
          <w:t>Test purpose</w:t>
        </w:r>
        <w:bookmarkEnd w:id="3216"/>
      </w:ins>
    </w:p>
    <w:p w14:paraId="634A2A4E" w14:textId="77777777" w:rsidR="00416386" w:rsidRPr="0046266F" w:rsidRDefault="00416386" w:rsidP="00416386">
      <w:pPr>
        <w:rPr>
          <w:ins w:id="3220" w:author="Daiwei Zhou (周代卫)" w:date="2024-11-11T17:18:00Z"/>
        </w:rPr>
      </w:pPr>
      <w:ins w:id="3221" w:author="Daiwei Zhou (周代卫)" w:date="2024-11-11T17:18: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ins>
      <w:ins w:id="3222" w:author="Daiwei Zhou (周代卫)" w:date="2024-11-11T18:31:00Z">
        <w:r>
          <w:t xml:space="preserve"> </w:t>
        </w:r>
        <w:r w:rsidRPr="000E7B79">
          <w:t xml:space="preserve">NG-RAN </w:t>
        </w:r>
        <w:r>
          <w:t xml:space="preserve">and </w:t>
        </w:r>
        <w:r w:rsidRPr="000E7B79">
          <w:t>satellite E-UTRAN in NB-S1 mode</w:t>
        </w:r>
      </w:ins>
      <w:ins w:id="3223" w:author="Daiwei Zhou (周代卫)" w:date="2024-11-11T17:18:00Z">
        <w:r w:rsidRPr="0046266F">
          <w:t xml:space="preserve"> </w:t>
        </w:r>
        <w:proofErr w:type="spellStart"/>
        <w:r w:rsidRPr="0046266F">
          <w:t>mode</w:t>
        </w:r>
        <w:proofErr w:type="spellEnd"/>
        <w:r w:rsidRPr="0046266F">
          <w:t xml:space="preserve"> has to be handled correctly by the UE.</w:t>
        </w:r>
      </w:ins>
    </w:p>
    <w:p w14:paraId="2F45CFC6" w14:textId="77777777" w:rsidR="00416386" w:rsidRPr="0046266F" w:rsidRDefault="00416386" w:rsidP="00416386">
      <w:pPr>
        <w:pStyle w:val="40"/>
        <w:rPr>
          <w:ins w:id="3224" w:author="Daiwei Zhou (周代卫)" w:date="2024-11-11T17:18:00Z"/>
        </w:rPr>
      </w:pPr>
      <w:bookmarkStart w:id="3225" w:name="_Toc146299804"/>
      <w:proofErr w:type="spellStart"/>
      <w:ins w:id="3226" w:author="Daiwei Zhou (周代卫)" w:date="2024-11-11T17:21:00Z">
        <w:r>
          <w:t>7.2.</w:t>
        </w:r>
      </w:ins>
      <w:ins w:id="3227" w:author="Daiwei Zhou (周代卫)" w:date="2024-11-11T18:44:00Z">
        <w:r w:rsidRPr="000E4CBE">
          <w:rPr>
            <w:highlight w:val="yellow"/>
          </w:rPr>
          <w:t>ff</w:t>
        </w:r>
      </w:ins>
      <w:ins w:id="3228" w:author="Daiwei Zhou (周代卫)" w:date="2024-11-11T17:18:00Z">
        <w:r w:rsidRPr="0046266F">
          <w:t>.4</w:t>
        </w:r>
        <w:proofErr w:type="spellEnd"/>
        <w:r w:rsidRPr="0046266F">
          <w:tab/>
          <w:t>Method of test</w:t>
        </w:r>
        <w:bookmarkEnd w:id="3225"/>
      </w:ins>
    </w:p>
    <w:p w14:paraId="2440A5D0" w14:textId="77777777" w:rsidR="00416386" w:rsidRPr="0046266F" w:rsidRDefault="00416386" w:rsidP="00416386">
      <w:pPr>
        <w:pStyle w:val="50"/>
        <w:rPr>
          <w:ins w:id="3229" w:author="Daiwei Zhou (周代卫)" w:date="2024-11-11T17:18:00Z"/>
        </w:rPr>
      </w:pPr>
      <w:bookmarkStart w:id="3230" w:name="_Toc146299805"/>
      <w:proofErr w:type="spellStart"/>
      <w:ins w:id="3231" w:author="Daiwei Zhou (周代卫)" w:date="2024-11-11T17:21:00Z">
        <w:r>
          <w:t>7.2.</w:t>
        </w:r>
      </w:ins>
      <w:ins w:id="3232" w:author="Daiwei Zhou (周代卫)" w:date="2024-11-11T18:44:00Z">
        <w:r w:rsidRPr="000E4CBE">
          <w:rPr>
            <w:highlight w:val="yellow"/>
          </w:rPr>
          <w:t>ff</w:t>
        </w:r>
      </w:ins>
      <w:ins w:id="3233" w:author="Daiwei Zhou (周代卫)" w:date="2024-11-11T17:18:00Z">
        <w:r w:rsidRPr="0046266F">
          <w:t>.4.1</w:t>
        </w:r>
        <w:proofErr w:type="spellEnd"/>
        <w:r w:rsidRPr="0046266F">
          <w:tab/>
          <w:t>Initial conditions</w:t>
        </w:r>
        <w:bookmarkEnd w:id="3230"/>
      </w:ins>
    </w:p>
    <w:p w14:paraId="5F25EFF5" w14:textId="77777777" w:rsidR="00416386" w:rsidRDefault="00416386" w:rsidP="00416386">
      <w:pPr>
        <w:rPr>
          <w:ins w:id="3234" w:author="Daiwei Zhou (周代卫)" w:date="2024-11-11T18:33:00Z"/>
        </w:rPr>
      </w:pPr>
      <w:ins w:id="3235" w:author="Daiwei Zhou (周代卫)" w:date="2024-11-11T18:33:00Z">
        <w:r>
          <w:t>For this test both a NG-SS and a SAT-NB-SS is needed.</w:t>
        </w:r>
      </w:ins>
    </w:p>
    <w:p w14:paraId="4D736A36" w14:textId="77777777" w:rsidR="00416386" w:rsidRDefault="00416386" w:rsidP="00416386">
      <w:pPr>
        <w:rPr>
          <w:ins w:id="3236" w:author="Daiwei Zhou (周代卫)" w:date="2024-11-11T18:34:00Z"/>
        </w:rPr>
      </w:pPr>
      <w:ins w:id="3237" w:author="Daiwei Zhou (周代卫)" w:date="2024-11-11T18:34:00Z">
        <w:r>
          <w:t>The NG-SS transmits on BCCH, with the following network parameters:</w:t>
        </w:r>
      </w:ins>
    </w:p>
    <w:p w14:paraId="5FBE7C25" w14:textId="77777777" w:rsidR="00416386" w:rsidRDefault="00416386" w:rsidP="00416386">
      <w:pPr>
        <w:pStyle w:val="B1"/>
        <w:tabs>
          <w:tab w:val="left" w:pos="2835"/>
        </w:tabs>
        <w:rPr>
          <w:ins w:id="3238" w:author="Daiwei Zhou (周代卫)" w:date="2024-11-11T18:34:00Z"/>
        </w:rPr>
      </w:pPr>
      <w:ins w:id="3239" w:author="Daiwei Zhou (周代卫)" w:date="2024-11-11T18:34:00Z">
        <w:r>
          <w:t>-</w:t>
        </w:r>
        <w:r>
          <w:tab/>
          <w:t>TAI (MCC/MNC/TAC):</w:t>
        </w:r>
        <w:r>
          <w:tab/>
          <w:t>244/0</w:t>
        </w:r>
      </w:ins>
      <w:ins w:id="3240" w:author="Daiwei Zhou (周代卫)" w:date="2024-11-11T18:36:00Z">
        <w:r>
          <w:t>05</w:t>
        </w:r>
      </w:ins>
      <w:ins w:id="3241" w:author="Daiwei Zhou (周代卫)" w:date="2024-11-11T18:34:00Z">
        <w:r>
          <w:t>/000001.</w:t>
        </w:r>
      </w:ins>
    </w:p>
    <w:p w14:paraId="29AD922D" w14:textId="77777777" w:rsidR="00416386" w:rsidRDefault="00416386" w:rsidP="00416386">
      <w:pPr>
        <w:pStyle w:val="B1"/>
        <w:tabs>
          <w:tab w:val="left" w:pos="2835"/>
        </w:tabs>
        <w:rPr>
          <w:ins w:id="3242" w:author="Daiwei Zhou (周代卫)" w:date="2024-11-11T18:34:00Z"/>
        </w:rPr>
      </w:pPr>
      <w:ins w:id="3243" w:author="Daiwei Zhou (周代卫)" w:date="2024-11-11T18:34:00Z">
        <w:r>
          <w:t>-</w:t>
        </w:r>
        <w:r>
          <w:tab/>
          <w:t>Access control:</w:t>
        </w:r>
        <w:r>
          <w:tab/>
          <w:t>unrestricted.</w:t>
        </w:r>
      </w:ins>
    </w:p>
    <w:p w14:paraId="02CD900F" w14:textId="77777777" w:rsidR="00416386" w:rsidRPr="0046266F" w:rsidRDefault="00416386" w:rsidP="00416386">
      <w:pPr>
        <w:rPr>
          <w:ins w:id="3244" w:author="Daiwei Zhou (周代卫)" w:date="2024-11-11T18:34:00Z"/>
        </w:rPr>
      </w:pPr>
      <w:ins w:id="3245" w:author="Daiwei Zhou (周代卫)" w:date="2024-11-11T18:34:00Z">
        <w:r w:rsidRPr="0046266F">
          <w:t xml:space="preserve">The </w:t>
        </w:r>
        <w:r>
          <w:t>SAT-NB-SS</w:t>
        </w:r>
        <w:r w:rsidRPr="0046266F">
          <w:t xml:space="preserve"> transmits on the BCCH, with the following network parameters:</w:t>
        </w:r>
      </w:ins>
    </w:p>
    <w:p w14:paraId="231C3C69" w14:textId="77777777" w:rsidR="00416386" w:rsidRPr="0046266F" w:rsidRDefault="00416386" w:rsidP="00416386">
      <w:pPr>
        <w:pStyle w:val="B1"/>
        <w:rPr>
          <w:ins w:id="3246" w:author="Daiwei Zhou (周代卫)" w:date="2024-11-11T18:34:00Z"/>
        </w:rPr>
      </w:pPr>
      <w:ins w:id="3247" w:author="Daiwei Zhou (周代卫)" w:date="2024-11-11T18:34:00Z">
        <w:r w:rsidRPr="0046266F">
          <w:t>-</w:t>
        </w:r>
        <w:r w:rsidRPr="0046266F">
          <w:tab/>
          <w:t>TAI (MCC/MNC/TAC):</w:t>
        </w:r>
        <w:r w:rsidRPr="0046266F">
          <w:tab/>
          <w:t>244/083/0001.</w:t>
        </w:r>
      </w:ins>
    </w:p>
    <w:p w14:paraId="0D463B07" w14:textId="77777777" w:rsidR="00416386" w:rsidRDefault="00416386" w:rsidP="00416386">
      <w:pPr>
        <w:pStyle w:val="B1"/>
        <w:rPr>
          <w:ins w:id="3248" w:author="Daiwei Zhou (周代卫)" w:date="2024-11-11T18:34:00Z"/>
        </w:rPr>
      </w:pPr>
      <w:ins w:id="3249" w:author="Daiwei Zhou (周代卫)" w:date="2024-11-11T18:34:00Z">
        <w:r w:rsidRPr="0046266F">
          <w:t>-</w:t>
        </w:r>
        <w:r w:rsidRPr="0046266F">
          <w:tab/>
          <w:t>Access control:</w:t>
        </w:r>
        <w:r w:rsidRPr="0046266F">
          <w:tab/>
          <w:t>unrestricted.</w:t>
        </w:r>
      </w:ins>
    </w:p>
    <w:p w14:paraId="5A532C78" w14:textId="77777777" w:rsidR="00416386" w:rsidRPr="0014151B" w:rsidRDefault="00416386" w:rsidP="00416386">
      <w:pPr>
        <w:pStyle w:val="B1"/>
        <w:tabs>
          <w:tab w:val="left" w:pos="2835"/>
        </w:tabs>
        <w:rPr>
          <w:ins w:id="3250" w:author="Daiwei Zhou (周代卫)" w:date="2024-11-11T18:34:00Z"/>
        </w:rPr>
      </w:pPr>
      <w:ins w:id="3251" w:author="Daiwei Zhou (周代卫)" w:date="2024-11-11T18:34:00Z">
        <w:r>
          <w:t>-</w:t>
        </w:r>
        <w:r>
          <w:tab/>
          <w:t>System information combination 8 as defined in TS 36.508 [29] clause 8.1.4.3.1.1 is used.</w:t>
        </w:r>
      </w:ins>
    </w:p>
    <w:p w14:paraId="43DDE8E3" w14:textId="77777777" w:rsidR="00416386" w:rsidRDefault="00416386" w:rsidP="00416386">
      <w:pPr>
        <w:keepNext/>
        <w:keepLines/>
        <w:rPr>
          <w:ins w:id="3252" w:author="Daiwei Zhou (周代卫)" w:date="2024-11-11T18:34:00Z"/>
        </w:rPr>
      </w:pPr>
      <w:ins w:id="3253" w:author="Daiwei Zhou (周代卫)" w:date="2024-11-11T18:34:00Z">
        <w:r w:rsidRPr="0046266F">
          <w:t>The default E-UTRAN UICC is used, with the following exception:</w:t>
        </w:r>
      </w:ins>
    </w:p>
    <w:p w14:paraId="333C1885" w14:textId="77777777" w:rsidR="00416386" w:rsidRDefault="00416386" w:rsidP="00416386">
      <w:pPr>
        <w:keepNext/>
        <w:keepLines/>
        <w:rPr>
          <w:ins w:id="3254" w:author="Daiwei Zhou (周代卫)" w:date="2024-11-11T18:35:00Z"/>
        </w:rPr>
      </w:pPr>
      <w:bookmarkStart w:id="3255" w:name="_Toc146299806"/>
      <w:proofErr w:type="spellStart"/>
      <w:ins w:id="3256" w:author="Daiwei Zhou (周代卫)" w:date="2024-11-11T18:35:00Z">
        <w:r w:rsidRPr="0046266F">
          <w:rPr>
            <w:b/>
          </w:rPr>
          <w:t>EF</w:t>
        </w:r>
        <w:r w:rsidRPr="0046266F">
          <w:rPr>
            <w:b/>
            <w:vertAlign w:val="subscript"/>
          </w:rPr>
          <w:t>PLMNwACT</w:t>
        </w:r>
        <w:proofErr w:type="spellEnd"/>
        <w:r w:rsidRPr="0046266F">
          <w:rPr>
            <w:b/>
          </w:rPr>
          <w:t xml:space="preserve"> (UPLMN Selector)</w:t>
        </w:r>
      </w:ins>
    </w:p>
    <w:p w14:paraId="238567CE" w14:textId="77777777" w:rsidR="00416386" w:rsidRPr="00943D4C" w:rsidRDefault="00416386" w:rsidP="00416386">
      <w:pPr>
        <w:pStyle w:val="EW"/>
        <w:tabs>
          <w:tab w:val="left" w:pos="2835"/>
        </w:tabs>
        <w:rPr>
          <w:ins w:id="3257" w:author="Daiwei Zhou (周代卫)" w:date="2024-11-11T18:35:00Z"/>
        </w:rPr>
      </w:pPr>
      <w:ins w:id="3258" w:author="Daiwei Zhou (周代卫)" w:date="2024-11-11T18:35:00Z">
        <w:r w:rsidRPr="00943D4C">
          <w:t>Logically:</w:t>
        </w:r>
        <w:r w:rsidRPr="00943D4C">
          <w:tab/>
          <w:t>1</w:t>
        </w:r>
        <w:r w:rsidRPr="00943D4C">
          <w:rPr>
            <w:vertAlign w:val="superscript"/>
          </w:rPr>
          <w:t>st</w:t>
        </w:r>
        <w:r w:rsidRPr="00943D4C">
          <w:t xml:space="preserve"> PLMN:</w:t>
        </w:r>
        <w:r w:rsidRPr="00943D4C">
          <w:tab/>
          <w:t>244 081 (MCC MNC)</w:t>
        </w:r>
      </w:ins>
    </w:p>
    <w:p w14:paraId="4FEC1A3C" w14:textId="77777777" w:rsidR="00416386" w:rsidRPr="00943D4C" w:rsidRDefault="00416386" w:rsidP="00416386">
      <w:pPr>
        <w:pStyle w:val="EW"/>
        <w:tabs>
          <w:tab w:val="left" w:pos="2835"/>
        </w:tabs>
        <w:rPr>
          <w:ins w:id="3259" w:author="Daiwei Zhou (周代卫)" w:date="2024-11-11T18:35:00Z"/>
        </w:rPr>
      </w:pPr>
      <w:ins w:id="3260" w:author="Daiwei Zhou (周代卫)" w:date="2024-11-11T18:35:00Z">
        <w:r w:rsidRPr="00943D4C">
          <w:tab/>
          <w:t>1</w:t>
        </w:r>
        <w:r w:rsidRPr="00943D4C">
          <w:rPr>
            <w:vertAlign w:val="superscript"/>
          </w:rPr>
          <w:t>st</w:t>
        </w:r>
        <w:r w:rsidRPr="00943D4C">
          <w:t xml:space="preserve"> ACT:</w:t>
        </w:r>
        <w:r w:rsidRPr="00943D4C">
          <w:tab/>
          <w:t>E-UTRAN</w:t>
        </w:r>
      </w:ins>
    </w:p>
    <w:p w14:paraId="2FB745D1" w14:textId="77777777" w:rsidR="00416386" w:rsidRPr="00943D4C" w:rsidRDefault="00416386" w:rsidP="00416386">
      <w:pPr>
        <w:pStyle w:val="EW"/>
        <w:tabs>
          <w:tab w:val="left" w:pos="2835"/>
        </w:tabs>
        <w:rPr>
          <w:ins w:id="3261" w:author="Daiwei Zhou (周代卫)" w:date="2024-11-11T18:35:00Z"/>
        </w:rPr>
      </w:pPr>
      <w:ins w:id="3262" w:author="Daiwei Zhou (周代卫)" w:date="2024-11-11T18:35:00Z">
        <w:r w:rsidRPr="00943D4C">
          <w:tab/>
          <w:t>2</w:t>
        </w:r>
        <w:r w:rsidRPr="00943D4C">
          <w:rPr>
            <w:vertAlign w:val="superscript"/>
          </w:rPr>
          <w:t>nd</w:t>
        </w:r>
        <w:r w:rsidRPr="00943D4C">
          <w:t xml:space="preserve"> PLMN:</w:t>
        </w:r>
        <w:r w:rsidRPr="00943D4C">
          <w:tab/>
          <w:t>244 081</w:t>
        </w:r>
      </w:ins>
    </w:p>
    <w:p w14:paraId="24FE2A7C" w14:textId="77777777" w:rsidR="00416386" w:rsidRPr="00943D4C" w:rsidRDefault="00416386" w:rsidP="00416386">
      <w:pPr>
        <w:pStyle w:val="EW"/>
        <w:tabs>
          <w:tab w:val="left" w:pos="2835"/>
        </w:tabs>
        <w:rPr>
          <w:ins w:id="3263" w:author="Daiwei Zhou (周代卫)" w:date="2024-11-11T18:35:00Z"/>
        </w:rPr>
      </w:pPr>
      <w:ins w:id="3264" w:author="Daiwei Zhou (周代卫)" w:date="2024-11-11T18:35:00Z">
        <w:r w:rsidRPr="00943D4C">
          <w:tab/>
          <w:t>2</w:t>
        </w:r>
        <w:r w:rsidRPr="00943D4C">
          <w:rPr>
            <w:vertAlign w:val="superscript"/>
          </w:rPr>
          <w:t>nd</w:t>
        </w:r>
        <w:r w:rsidRPr="00943D4C">
          <w:t xml:space="preserve"> ACT:</w:t>
        </w:r>
        <w:r w:rsidRPr="00943D4C">
          <w:tab/>
        </w:r>
        <w:r>
          <w:t>GSM</w:t>
        </w:r>
      </w:ins>
    </w:p>
    <w:p w14:paraId="45B09C6E" w14:textId="77777777" w:rsidR="00416386" w:rsidRPr="00943D4C" w:rsidRDefault="00416386" w:rsidP="00416386">
      <w:pPr>
        <w:pStyle w:val="EW"/>
        <w:tabs>
          <w:tab w:val="left" w:pos="2835"/>
        </w:tabs>
        <w:rPr>
          <w:ins w:id="3265" w:author="Daiwei Zhou (周代卫)" w:date="2024-11-11T18:35:00Z"/>
        </w:rPr>
      </w:pPr>
      <w:ins w:id="3266" w:author="Daiwei Zhou (周代卫)" w:date="2024-11-11T18:35:00Z">
        <w:r w:rsidRPr="00943D4C">
          <w:tab/>
          <w:t>3</w:t>
        </w:r>
        <w:r w:rsidRPr="00943D4C">
          <w:rPr>
            <w:vertAlign w:val="superscript"/>
          </w:rPr>
          <w:t>rd</w:t>
        </w:r>
        <w:r w:rsidRPr="00943D4C">
          <w:t xml:space="preserve"> PLMN:</w:t>
        </w:r>
        <w:r w:rsidRPr="00943D4C">
          <w:tab/>
          <w:t>244 083</w:t>
        </w:r>
      </w:ins>
    </w:p>
    <w:p w14:paraId="236E0972" w14:textId="77777777" w:rsidR="00416386" w:rsidRPr="00943D4C" w:rsidRDefault="00416386" w:rsidP="00416386">
      <w:pPr>
        <w:pStyle w:val="EW"/>
        <w:tabs>
          <w:tab w:val="left" w:pos="2835"/>
        </w:tabs>
        <w:rPr>
          <w:ins w:id="3267" w:author="Daiwei Zhou (周代卫)" w:date="2024-11-11T18:35:00Z"/>
        </w:rPr>
      </w:pPr>
      <w:ins w:id="3268" w:author="Daiwei Zhou (周代卫)" w:date="2024-11-11T18:35:00Z">
        <w:r w:rsidRPr="00943D4C">
          <w:tab/>
          <w:t>3</w:t>
        </w:r>
        <w:r w:rsidRPr="00943D4C">
          <w:rPr>
            <w:vertAlign w:val="superscript"/>
          </w:rPr>
          <w:t>rd</w:t>
        </w:r>
        <w:r w:rsidRPr="00943D4C">
          <w:t xml:space="preserve"> ACT:</w:t>
        </w:r>
        <w:r w:rsidRPr="00943D4C">
          <w:tab/>
        </w:r>
        <w:r w:rsidRPr="00423676">
          <w:t>satellite E-UTRAN in NB-S1 mode</w:t>
        </w:r>
      </w:ins>
    </w:p>
    <w:p w14:paraId="4F6D19F4" w14:textId="77777777" w:rsidR="00416386" w:rsidRPr="00943D4C" w:rsidRDefault="00416386" w:rsidP="00416386">
      <w:pPr>
        <w:pStyle w:val="EW"/>
        <w:tabs>
          <w:tab w:val="left" w:pos="2835"/>
        </w:tabs>
        <w:rPr>
          <w:ins w:id="3269" w:author="Daiwei Zhou (周代卫)" w:date="2024-11-11T18:35:00Z"/>
        </w:rPr>
      </w:pPr>
      <w:ins w:id="3270" w:author="Daiwei Zhou (周代卫)" w:date="2024-11-11T18:35:00Z">
        <w:r w:rsidRPr="00943D4C">
          <w:tab/>
          <w:t>4</w:t>
        </w:r>
        <w:r w:rsidRPr="00943D4C">
          <w:rPr>
            <w:vertAlign w:val="superscript"/>
          </w:rPr>
          <w:t>th</w:t>
        </w:r>
        <w:r w:rsidRPr="00943D4C">
          <w:t xml:space="preserve"> PLMN:</w:t>
        </w:r>
        <w:r w:rsidRPr="00943D4C">
          <w:tab/>
          <w:t>244 082</w:t>
        </w:r>
      </w:ins>
    </w:p>
    <w:p w14:paraId="278980AE" w14:textId="77777777" w:rsidR="00416386" w:rsidRPr="00943D4C" w:rsidRDefault="00416386" w:rsidP="00416386">
      <w:pPr>
        <w:pStyle w:val="EW"/>
        <w:tabs>
          <w:tab w:val="left" w:pos="2835"/>
        </w:tabs>
        <w:rPr>
          <w:ins w:id="3271" w:author="Daiwei Zhou (周代卫)" w:date="2024-11-11T18:35:00Z"/>
        </w:rPr>
      </w:pPr>
      <w:ins w:id="3272" w:author="Daiwei Zhou (周代卫)" w:date="2024-11-11T18:35:00Z">
        <w:r w:rsidRPr="00943D4C">
          <w:tab/>
          <w:t>4</w:t>
        </w:r>
        <w:r w:rsidRPr="00943D4C">
          <w:rPr>
            <w:vertAlign w:val="superscript"/>
          </w:rPr>
          <w:t>th</w:t>
        </w:r>
        <w:r w:rsidRPr="00943D4C">
          <w:t xml:space="preserve"> ACT:</w:t>
        </w:r>
        <w:r w:rsidRPr="00943D4C">
          <w:tab/>
          <w:t>GSM</w:t>
        </w:r>
      </w:ins>
    </w:p>
    <w:p w14:paraId="611A6149" w14:textId="77777777" w:rsidR="00416386" w:rsidRPr="00943D4C" w:rsidRDefault="00416386" w:rsidP="00416386">
      <w:pPr>
        <w:pStyle w:val="EW"/>
        <w:tabs>
          <w:tab w:val="left" w:pos="2835"/>
        </w:tabs>
        <w:rPr>
          <w:ins w:id="3273" w:author="Daiwei Zhou (周代卫)" w:date="2024-11-11T18:35:00Z"/>
        </w:rPr>
      </w:pPr>
      <w:ins w:id="3274" w:author="Daiwei Zhou (周代卫)" w:date="2024-11-11T18:35:00Z">
        <w:r w:rsidRPr="00943D4C">
          <w:tab/>
          <w:t>5</w:t>
        </w:r>
        <w:r w:rsidRPr="00943D4C">
          <w:rPr>
            <w:vertAlign w:val="superscript"/>
          </w:rPr>
          <w:t>th</w:t>
        </w:r>
        <w:r w:rsidRPr="00943D4C">
          <w:t xml:space="preserve"> PLMN:</w:t>
        </w:r>
        <w:r w:rsidRPr="00943D4C">
          <w:tab/>
          <w:t>244 003</w:t>
        </w:r>
      </w:ins>
    </w:p>
    <w:p w14:paraId="4C1311B3" w14:textId="77777777" w:rsidR="00416386" w:rsidRPr="00943D4C" w:rsidRDefault="00416386" w:rsidP="00416386">
      <w:pPr>
        <w:pStyle w:val="EW"/>
        <w:tabs>
          <w:tab w:val="left" w:pos="2835"/>
        </w:tabs>
        <w:rPr>
          <w:ins w:id="3275" w:author="Daiwei Zhou (周代卫)" w:date="2024-11-11T18:35:00Z"/>
        </w:rPr>
      </w:pPr>
      <w:ins w:id="3276" w:author="Daiwei Zhou (周代卫)" w:date="2024-11-11T18:35:00Z">
        <w:r w:rsidRPr="00943D4C">
          <w:tab/>
          <w:t>5</w:t>
        </w:r>
        <w:r w:rsidRPr="00943D4C">
          <w:rPr>
            <w:vertAlign w:val="superscript"/>
          </w:rPr>
          <w:t>th</w:t>
        </w:r>
        <w:r w:rsidRPr="00943D4C">
          <w:t xml:space="preserve"> ACT:</w:t>
        </w:r>
        <w:r w:rsidRPr="00943D4C">
          <w:tab/>
        </w:r>
        <w:r w:rsidRPr="00423676">
          <w:t>satellite E-UTRAN in NB-S1 mode</w:t>
        </w:r>
      </w:ins>
    </w:p>
    <w:p w14:paraId="129AD440" w14:textId="77777777" w:rsidR="00416386" w:rsidRPr="00943D4C" w:rsidRDefault="00416386" w:rsidP="00416386">
      <w:pPr>
        <w:pStyle w:val="EW"/>
        <w:tabs>
          <w:tab w:val="left" w:pos="2835"/>
        </w:tabs>
        <w:rPr>
          <w:ins w:id="3277" w:author="Daiwei Zhou (周代卫)" w:date="2024-11-11T18:35:00Z"/>
        </w:rPr>
      </w:pPr>
      <w:ins w:id="3278" w:author="Daiwei Zhou (周代卫)" w:date="2024-11-11T18:35:00Z">
        <w:r w:rsidRPr="00943D4C">
          <w:tab/>
          <w:t>6</w:t>
        </w:r>
        <w:r w:rsidRPr="00943D4C">
          <w:rPr>
            <w:vertAlign w:val="superscript"/>
          </w:rPr>
          <w:t>th</w:t>
        </w:r>
        <w:r w:rsidRPr="00943D4C">
          <w:t xml:space="preserve"> PLMN:</w:t>
        </w:r>
        <w:r w:rsidRPr="00943D4C">
          <w:tab/>
          <w:t>244 004</w:t>
        </w:r>
      </w:ins>
    </w:p>
    <w:p w14:paraId="58CD5505" w14:textId="77777777" w:rsidR="00416386" w:rsidRPr="00943D4C" w:rsidRDefault="00416386" w:rsidP="00416386">
      <w:pPr>
        <w:pStyle w:val="EW"/>
        <w:tabs>
          <w:tab w:val="left" w:pos="2835"/>
        </w:tabs>
        <w:rPr>
          <w:ins w:id="3279" w:author="Daiwei Zhou (周代卫)" w:date="2024-11-11T18:35:00Z"/>
        </w:rPr>
      </w:pPr>
      <w:ins w:id="3280" w:author="Daiwei Zhou (周代卫)" w:date="2024-11-11T18:35:00Z">
        <w:r w:rsidRPr="00943D4C">
          <w:tab/>
          <w:t>6</w:t>
        </w:r>
        <w:r w:rsidRPr="00943D4C">
          <w:rPr>
            <w:vertAlign w:val="superscript"/>
          </w:rPr>
          <w:t>th</w:t>
        </w:r>
        <w:r w:rsidRPr="00943D4C">
          <w:t xml:space="preserve"> ACT:</w:t>
        </w:r>
        <w:r w:rsidRPr="00943D4C">
          <w:tab/>
          <w:t>UTRAN</w:t>
        </w:r>
      </w:ins>
    </w:p>
    <w:p w14:paraId="58437C61" w14:textId="77777777" w:rsidR="00416386" w:rsidRPr="00943D4C" w:rsidRDefault="00416386" w:rsidP="00416386">
      <w:pPr>
        <w:pStyle w:val="EW"/>
        <w:tabs>
          <w:tab w:val="left" w:pos="2835"/>
        </w:tabs>
        <w:rPr>
          <w:ins w:id="3281" w:author="Daiwei Zhou (周代卫)" w:date="2024-11-11T18:35:00Z"/>
        </w:rPr>
      </w:pPr>
      <w:ins w:id="3282" w:author="Daiwei Zhou (周代卫)" w:date="2024-11-11T18:35:00Z">
        <w:r w:rsidRPr="00943D4C">
          <w:tab/>
          <w:t>7</w:t>
        </w:r>
        <w:r w:rsidRPr="00943D4C">
          <w:rPr>
            <w:vertAlign w:val="superscript"/>
          </w:rPr>
          <w:t>th</w:t>
        </w:r>
        <w:r w:rsidRPr="00943D4C">
          <w:t xml:space="preserve"> PLMN:</w:t>
        </w:r>
        <w:r w:rsidRPr="00943D4C">
          <w:tab/>
          <w:t>244 005</w:t>
        </w:r>
      </w:ins>
    </w:p>
    <w:p w14:paraId="30076DBB" w14:textId="77777777" w:rsidR="00416386" w:rsidRPr="00943D4C" w:rsidRDefault="00416386" w:rsidP="00416386">
      <w:pPr>
        <w:pStyle w:val="EW"/>
        <w:tabs>
          <w:tab w:val="left" w:pos="2835"/>
        </w:tabs>
        <w:rPr>
          <w:ins w:id="3283" w:author="Daiwei Zhou (周代卫)" w:date="2024-11-11T18:35:00Z"/>
        </w:rPr>
      </w:pPr>
      <w:ins w:id="3284" w:author="Daiwei Zhou (周代卫)" w:date="2024-11-11T18:35:00Z">
        <w:r w:rsidRPr="00943D4C">
          <w:tab/>
          <w:t>7</w:t>
        </w:r>
        <w:r w:rsidRPr="00943D4C">
          <w:rPr>
            <w:vertAlign w:val="superscript"/>
          </w:rPr>
          <w:t>th</w:t>
        </w:r>
        <w:r w:rsidRPr="00943D4C">
          <w:t xml:space="preserve"> ACT:</w:t>
        </w:r>
        <w:r w:rsidRPr="00943D4C">
          <w:tab/>
        </w:r>
      </w:ins>
      <w:ins w:id="3285" w:author="Daiwei Zhou (周代卫)" w:date="2024-11-11T18:36:00Z">
        <w:r>
          <w:t>NG-RAN</w:t>
        </w:r>
      </w:ins>
    </w:p>
    <w:p w14:paraId="28096644" w14:textId="77777777" w:rsidR="00416386" w:rsidRPr="00943D4C" w:rsidRDefault="00416386" w:rsidP="00416386">
      <w:pPr>
        <w:pStyle w:val="EW"/>
        <w:tabs>
          <w:tab w:val="left" w:pos="2835"/>
        </w:tabs>
        <w:rPr>
          <w:ins w:id="3286" w:author="Daiwei Zhou (周代卫)" w:date="2024-11-11T18:35:00Z"/>
        </w:rPr>
      </w:pPr>
      <w:ins w:id="3287" w:author="Daiwei Zhou (周代卫)" w:date="2024-11-11T18:35:00Z">
        <w:r w:rsidRPr="00943D4C">
          <w:tab/>
          <w:t>8</w:t>
        </w:r>
        <w:r w:rsidRPr="00943D4C">
          <w:rPr>
            <w:vertAlign w:val="superscript"/>
          </w:rPr>
          <w:t>th</w:t>
        </w:r>
        <w:r w:rsidRPr="00943D4C">
          <w:t xml:space="preserve"> PLMN:</w:t>
        </w:r>
        <w:r w:rsidRPr="00943D4C">
          <w:tab/>
          <w:t>244 081</w:t>
        </w:r>
      </w:ins>
    </w:p>
    <w:p w14:paraId="0BA5158C" w14:textId="77777777" w:rsidR="00416386" w:rsidRPr="00943D4C" w:rsidRDefault="00416386" w:rsidP="00416386">
      <w:pPr>
        <w:pStyle w:val="EW"/>
        <w:tabs>
          <w:tab w:val="left" w:pos="2835"/>
        </w:tabs>
        <w:rPr>
          <w:ins w:id="3288" w:author="Daiwei Zhou (周代卫)" w:date="2024-11-11T18:35:00Z"/>
        </w:rPr>
      </w:pPr>
      <w:ins w:id="3289" w:author="Daiwei Zhou (周代卫)" w:date="2024-11-11T18:35:00Z">
        <w:r w:rsidRPr="00943D4C">
          <w:tab/>
          <w:t>8</w:t>
        </w:r>
        <w:r w:rsidRPr="00943D4C">
          <w:rPr>
            <w:vertAlign w:val="superscript"/>
          </w:rPr>
          <w:t>th</w:t>
        </w:r>
        <w:r w:rsidRPr="00943D4C">
          <w:t xml:space="preserve"> ACT:</w:t>
        </w:r>
        <w:r w:rsidRPr="00943D4C">
          <w:tab/>
          <w:t>UTRAN</w:t>
        </w:r>
      </w:ins>
    </w:p>
    <w:p w14:paraId="57386357" w14:textId="77777777" w:rsidR="00416386" w:rsidRPr="00943D4C" w:rsidRDefault="00416386" w:rsidP="00416386">
      <w:pPr>
        <w:pStyle w:val="EW"/>
        <w:tabs>
          <w:tab w:val="left" w:pos="2835"/>
        </w:tabs>
        <w:rPr>
          <w:ins w:id="3290" w:author="Daiwei Zhou (周代卫)" w:date="2024-11-11T18:35:00Z"/>
        </w:rPr>
      </w:pPr>
      <w:ins w:id="3291" w:author="Daiwei Zhou (周代卫)" w:date="2024-11-11T18:35:00Z">
        <w:r w:rsidRPr="00943D4C">
          <w:tab/>
          <w:t>9</w:t>
        </w:r>
        <w:r w:rsidRPr="00943D4C">
          <w:rPr>
            <w:vertAlign w:val="superscript"/>
          </w:rPr>
          <w:t>th</w:t>
        </w:r>
        <w:r w:rsidRPr="00943D4C">
          <w:t xml:space="preserve"> PLMN:</w:t>
        </w:r>
        <w:r w:rsidRPr="00943D4C">
          <w:tab/>
          <w:t>244 007</w:t>
        </w:r>
      </w:ins>
    </w:p>
    <w:p w14:paraId="2947E563" w14:textId="77777777" w:rsidR="00416386" w:rsidRPr="00943D4C" w:rsidRDefault="00416386" w:rsidP="00416386">
      <w:pPr>
        <w:pStyle w:val="EW"/>
        <w:tabs>
          <w:tab w:val="left" w:pos="2835"/>
        </w:tabs>
        <w:rPr>
          <w:ins w:id="3292" w:author="Daiwei Zhou (周代卫)" w:date="2024-11-11T18:35:00Z"/>
        </w:rPr>
      </w:pPr>
      <w:ins w:id="3293" w:author="Daiwei Zhou (周代卫)" w:date="2024-11-11T18:35:00Z">
        <w:r w:rsidRPr="00943D4C">
          <w:tab/>
          <w:t>9</w:t>
        </w:r>
        <w:r w:rsidRPr="00943D4C">
          <w:rPr>
            <w:vertAlign w:val="superscript"/>
          </w:rPr>
          <w:t>th</w:t>
        </w:r>
        <w:r w:rsidRPr="00943D4C">
          <w:t xml:space="preserve"> ACT:</w:t>
        </w:r>
        <w:r w:rsidRPr="00943D4C">
          <w:tab/>
          <w:t>UTRAN</w:t>
        </w:r>
      </w:ins>
    </w:p>
    <w:p w14:paraId="4637C634" w14:textId="77777777" w:rsidR="00416386" w:rsidRPr="00943D4C" w:rsidRDefault="00416386" w:rsidP="00416386">
      <w:pPr>
        <w:pStyle w:val="EW"/>
        <w:tabs>
          <w:tab w:val="left" w:pos="2835"/>
        </w:tabs>
        <w:rPr>
          <w:ins w:id="3294" w:author="Daiwei Zhou (周代卫)" w:date="2024-11-11T18:35:00Z"/>
        </w:rPr>
      </w:pPr>
      <w:ins w:id="3295" w:author="Daiwei Zhou (周代卫)" w:date="2024-11-11T18:35:00Z">
        <w:r w:rsidRPr="00943D4C">
          <w:tab/>
          <w:t>10</w:t>
        </w:r>
        <w:r w:rsidRPr="00943D4C">
          <w:rPr>
            <w:vertAlign w:val="superscript"/>
          </w:rPr>
          <w:t>th</w:t>
        </w:r>
        <w:r w:rsidRPr="00943D4C">
          <w:t xml:space="preserve"> PLMN:</w:t>
        </w:r>
        <w:r w:rsidRPr="00943D4C">
          <w:tab/>
          <w:t>244 008</w:t>
        </w:r>
      </w:ins>
    </w:p>
    <w:p w14:paraId="64BB9E6B" w14:textId="77777777" w:rsidR="00416386" w:rsidRPr="00943D4C" w:rsidRDefault="00416386" w:rsidP="00416386">
      <w:pPr>
        <w:pStyle w:val="EW"/>
        <w:tabs>
          <w:tab w:val="left" w:pos="2835"/>
        </w:tabs>
        <w:rPr>
          <w:ins w:id="3296" w:author="Daiwei Zhou (周代卫)" w:date="2024-11-11T18:35:00Z"/>
        </w:rPr>
      </w:pPr>
      <w:ins w:id="3297" w:author="Daiwei Zhou (周代卫)" w:date="2024-11-11T18:35:00Z">
        <w:r w:rsidRPr="00943D4C">
          <w:tab/>
          <w:t>10</w:t>
        </w:r>
        <w:r w:rsidRPr="00943D4C">
          <w:rPr>
            <w:vertAlign w:val="superscript"/>
          </w:rPr>
          <w:t>th</w:t>
        </w:r>
        <w:r w:rsidRPr="00943D4C">
          <w:t xml:space="preserve"> ACT:</w:t>
        </w:r>
        <w:r w:rsidRPr="00943D4C">
          <w:tab/>
          <w:t>E-UTRAN</w:t>
        </w:r>
      </w:ins>
    </w:p>
    <w:p w14:paraId="0CB94D6F" w14:textId="77777777" w:rsidR="00416386" w:rsidRPr="00943D4C" w:rsidRDefault="00416386" w:rsidP="00416386">
      <w:pPr>
        <w:pStyle w:val="EW"/>
        <w:tabs>
          <w:tab w:val="left" w:pos="2835"/>
        </w:tabs>
        <w:rPr>
          <w:ins w:id="3298" w:author="Daiwei Zhou (周代卫)" w:date="2024-11-11T18:35:00Z"/>
        </w:rPr>
      </w:pPr>
      <w:ins w:id="3299" w:author="Daiwei Zhou (周代卫)" w:date="2024-11-11T18:35:00Z">
        <w:r w:rsidRPr="00943D4C">
          <w:tab/>
          <w:t>11</w:t>
        </w:r>
        <w:r w:rsidRPr="00943D4C">
          <w:rPr>
            <w:vertAlign w:val="superscript"/>
          </w:rPr>
          <w:t>th</w:t>
        </w:r>
        <w:r w:rsidRPr="00943D4C">
          <w:t xml:space="preserve"> PLMN:</w:t>
        </w:r>
        <w:r w:rsidRPr="00943D4C">
          <w:tab/>
          <w:t>244 009</w:t>
        </w:r>
      </w:ins>
    </w:p>
    <w:p w14:paraId="3BDC57A4" w14:textId="77777777" w:rsidR="00416386" w:rsidRPr="00943D4C" w:rsidRDefault="00416386" w:rsidP="00416386">
      <w:pPr>
        <w:pStyle w:val="EW"/>
        <w:tabs>
          <w:tab w:val="left" w:pos="2835"/>
        </w:tabs>
        <w:rPr>
          <w:ins w:id="3300" w:author="Daiwei Zhou (周代卫)" w:date="2024-11-11T18:35:00Z"/>
        </w:rPr>
      </w:pPr>
      <w:ins w:id="3301" w:author="Daiwei Zhou (周代卫)" w:date="2024-11-11T18:35:00Z">
        <w:r w:rsidRPr="00943D4C">
          <w:tab/>
          <w:t>11</w:t>
        </w:r>
        <w:r w:rsidRPr="00943D4C">
          <w:rPr>
            <w:vertAlign w:val="superscript"/>
          </w:rPr>
          <w:t>th</w:t>
        </w:r>
        <w:r w:rsidRPr="00943D4C">
          <w:t xml:space="preserve"> ACT:</w:t>
        </w:r>
        <w:r w:rsidRPr="00943D4C">
          <w:tab/>
          <w:t>UTRAN</w:t>
        </w:r>
      </w:ins>
    </w:p>
    <w:p w14:paraId="0F1B10E3" w14:textId="77777777" w:rsidR="00416386" w:rsidRPr="00943D4C" w:rsidRDefault="00416386" w:rsidP="00416386">
      <w:pPr>
        <w:pStyle w:val="EW"/>
        <w:tabs>
          <w:tab w:val="left" w:pos="2835"/>
        </w:tabs>
        <w:rPr>
          <w:ins w:id="3302" w:author="Daiwei Zhou (周代卫)" w:date="2024-11-11T18:35:00Z"/>
        </w:rPr>
      </w:pPr>
      <w:ins w:id="3303" w:author="Daiwei Zhou (周代卫)" w:date="2024-11-11T18:35:00Z">
        <w:r w:rsidRPr="00943D4C">
          <w:tab/>
          <w:t>12</w:t>
        </w:r>
        <w:r w:rsidRPr="00943D4C">
          <w:rPr>
            <w:vertAlign w:val="superscript"/>
          </w:rPr>
          <w:t>th</w:t>
        </w:r>
        <w:r w:rsidRPr="00943D4C">
          <w:t xml:space="preserve"> PLMN:</w:t>
        </w:r>
        <w:r w:rsidRPr="00943D4C">
          <w:tab/>
          <w:t>244 010</w:t>
        </w:r>
      </w:ins>
    </w:p>
    <w:p w14:paraId="1C6393EE" w14:textId="77777777" w:rsidR="00416386" w:rsidRPr="00943D4C" w:rsidRDefault="00416386" w:rsidP="00416386">
      <w:pPr>
        <w:pStyle w:val="EX"/>
        <w:tabs>
          <w:tab w:val="left" w:pos="2835"/>
        </w:tabs>
        <w:rPr>
          <w:ins w:id="3304" w:author="Daiwei Zhou (周代卫)" w:date="2024-11-11T18:35:00Z"/>
        </w:rPr>
      </w:pPr>
      <w:ins w:id="3305" w:author="Daiwei Zhou (周代卫)" w:date="2024-11-11T18:35:00Z">
        <w:r w:rsidRPr="00943D4C">
          <w:tab/>
          <w:t>12</w:t>
        </w:r>
        <w:r w:rsidRPr="00943D4C">
          <w:rPr>
            <w:vertAlign w:val="superscript"/>
          </w:rPr>
          <w:t>th</w:t>
        </w:r>
        <w:r w:rsidRPr="00943D4C">
          <w:t xml:space="preserve"> ACT:</w:t>
        </w:r>
        <w:r w:rsidRPr="00943D4C">
          <w:tab/>
          <w:t>E-UTRAN</w:t>
        </w:r>
      </w:ins>
    </w:p>
    <w:p w14:paraId="332EE588" w14:textId="77777777" w:rsidR="00416386" w:rsidRPr="00943D4C" w:rsidRDefault="00416386" w:rsidP="00416386">
      <w:pPr>
        <w:pStyle w:val="TH"/>
        <w:spacing w:before="0" w:after="0"/>
        <w:rPr>
          <w:ins w:id="3306" w:author="Daiwei Zhou (周代卫)" w:date="2024-11-11T18:35: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416386" w:rsidRPr="00943D4C" w14:paraId="7E41380E" w14:textId="77777777" w:rsidTr="00B553E4">
        <w:trPr>
          <w:ins w:id="3307" w:author="Daiwei Zhou (周代卫)" w:date="2024-11-11T18:35:00Z"/>
        </w:trPr>
        <w:tc>
          <w:tcPr>
            <w:tcW w:w="907" w:type="dxa"/>
            <w:tcBorders>
              <w:top w:val="single" w:sz="4" w:space="0" w:color="auto"/>
              <w:left w:val="single" w:sz="4" w:space="0" w:color="auto"/>
              <w:bottom w:val="single" w:sz="4" w:space="0" w:color="auto"/>
              <w:right w:val="single" w:sz="4" w:space="0" w:color="auto"/>
            </w:tcBorders>
          </w:tcPr>
          <w:p w14:paraId="2928649B" w14:textId="77777777" w:rsidR="00416386" w:rsidRPr="00943D4C" w:rsidRDefault="00416386" w:rsidP="00B553E4">
            <w:pPr>
              <w:pStyle w:val="TAL"/>
              <w:rPr>
                <w:ins w:id="3308" w:author="Daiwei Zhou (周代卫)" w:date="2024-11-11T18:35:00Z"/>
              </w:rPr>
            </w:pPr>
            <w:ins w:id="3309" w:author="Daiwei Zhou (周代卫)" w:date="2024-11-11T18:35: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0DA84BC1" w14:textId="77777777" w:rsidR="00416386" w:rsidRPr="00956F04" w:rsidRDefault="00416386" w:rsidP="00B553E4">
            <w:pPr>
              <w:pStyle w:val="TAL"/>
              <w:rPr>
                <w:ins w:id="3310" w:author="Daiwei Zhou (周代卫)" w:date="2024-11-11T18:35:00Z"/>
                <w:b/>
                <w:bCs/>
              </w:rPr>
            </w:pPr>
            <w:proofErr w:type="spellStart"/>
            <w:ins w:id="3311" w:author="Daiwei Zhou (周代卫)" w:date="2024-11-11T18:35:00Z">
              <w:r w:rsidRPr="00956F04">
                <w:rPr>
                  <w:b/>
                  <w:bCs/>
                </w:rPr>
                <w:t>B1</w:t>
              </w:r>
              <w:proofErr w:type="spellEnd"/>
            </w:ins>
          </w:p>
        </w:tc>
        <w:tc>
          <w:tcPr>
            <w:tcW w:w="624" w:type="dxa"/>
            <w:tcBorders>
              <w:top w:val="single" w:sz="4" w:space="0" w:color="auto"/>
              <w:left w:val="single" w:sz="4" w:space="0" w:color="auto"/>
              <w:bottom w:val="single" w:sz="4" w:space="0" w:color="auto"/>
              <w:right w:val="single" w:sz="4" w:space="0" w:color="auto"/>
            </w:tcBorders>
          </w:tcPr>
          <w:p w14:paraId="0C6EDC7F" w14:textId="77777777" w:rsidR="00416386" w:rsidRPr="00956F04" w:rsidRDefault="00416386" w:rsidP="00B553E4">
            <w:pPr>
              <w:pStyle w:val="TAL"/>
              <w:rPr>
                <w:ins w:id="3312" w:author="Daiwei Zhou (周代卫)" w:date="2024-11-11T18:35:00Z"/>
                <w:b/>
                <w:bCs/>
              </w:rPr>
            </w:pPr>
            <w:proofErr w:type="spellStart"/>
            <w:ins w:id="3313" w:author="Daiwei Zhou (周代卫)" w:date="2024-11-11T18:35:00Z">
              <w:r w:rsidRPr="00956F04">
                <w:rPr>
                  <w:b/>
                  <w:bCs/>
                </w:rPr>
                <w:t>B2</w:t>
              </w:r>
              <w:proofErr w:type="spellEnd"/>
            </w:ins>
          </w:p>
        </w:tc>
        <w:tc>
          <w:tcPr>
            <w:tcW w:w="624" w:type="dxa"/>
            <w:tcBorders>
              <w:top w:val="single" w:sz="4" w:space="0" w:color="auto"/>
              <w:left w:val="single" w:sz="4" w:space="0" w:color="auto"/>
              <w:bottom w:val="single" w:sz="4" w:space="0" w:color="auto"/>
              <w:right w:val="single" w:sz="4" w:space="0" w:color="auto"/>
            </w:tcBorders>
          </w:tcPr>
          <w:p w14:paraId="140D9C27" w14:textId="77777777" w:rsidR="00416386" w:rsidRPr="00956F04" w:rsidRDefault="00416386" w:rsidP="00B553E4">
            <w:pPr>
              <w:pStyle w:val="TAL"/>
              <w:rPr>
                <w:ins w:id="3314" w:author="Daiwei Zhou (周代卫)" w:date="2024-11-11T18:35:00Z"/>
                <w:b/>
                <w:bCs/>
              </w:rPr>
            </w:pPr>
            <w:proofErr w:type="spellStart"/>
            <w:ins w:id="3315" w:author="Daiwei Zhou (周代卫)" w:date="2024-11-11T18:35:00Z">
              <w:r w:rsidRPr="00956F04">
                <w:rPr>
                  <w:b/>
                  <w:bCs/>
                </w:rPr>
                <w:t>B3</w:t>
              </w:r>
              <w:proofErr w:type="spellEnd"/>
            </w:ins>
          </w:p>
        </w:tc>
        <w:tc>
          <w:tcPr>
            <w:tcW w:w="624" w:type="dxa"/>
            <w:tcBorders>
              <w:top w:val="single" w:sz="4" w:space="0" w:color="auto"/>
              <w:left w:val="single" w:sz="4" w:space="0" w:color="auto"/>
              <w:bottom w:val="single" w:sz="4" w:space="0" w:color="auto"/>
              <w:right w:val="single" w:sz="4" w:space="0" w:color="auto"/>
            </w:tcBorders>
          </w:tcPr>
          <w:p w14:paraId="692C377E" w14:textId="77777777" w:rsidR="00416386" w:rsidRPr="00956F04" w:rsidRDefault="00416386" w:rsidP="00B553E4">
            <w:pPr>
              <w:pStyle w:val="TAL"/>
              <w:rPr>
                <w:ins w:id="3316" w:author="Daiwei Zhou (周代卫)" w:date="2024-11-11T18:35:00Z"/>
                <w:b/>
                <w:bCs/>
              </w:rPr>
            </w:pPr>
            <w:proofErr w:type="spellStart"/>
            <w:ins w:id="3317" w:author="Daiwei Zhou (周代卫)" w:date="2024-11-11T18:35:00Z">
              <w:r w:rsidRPr="00956F04">
                <w:rPr>
                  <w:b/>
                  <w:bCs/>
                </w:rPr>
                <w:t>B4</w:t>
              </w:r>
              <w:proofErr w:type="spellEnd"/>
            </w:ins>
          </w:p>
        </w:tc>
        <w:tc>
          <w:tcPr>
            <w:tcW w:w="624" w:type="dxa"/>
            <w:tcBorders>
              <w:top w:val="single" w:sz="4" w:space="0" w:color="auto"/>
              <w:left w:val="single" w:sz="4" w:space="0" w:color="auto"/>
              <w:bottom w:val="single" w:sz="4" w:space="0" w:color="auto"/>
              <w:right w:val="single" w:sz="4" w:space="0" w:color="auto"/>
            </w:tcBorders>
          </w:tcPr>
          <w:p w14:paraId="6059C6DF" w14:textId="77777777" w:rsidR="00416386" w:rsidRPr="00956F04" w:rsidRDefault="00416386" w:rsidP="00B553E4">
            <w:pPr>
              <w:pStyle w:val="TAL"/>
              <w:rPr>
                <w:ins w:id="3318" w:author="Daiwei Zhou (周代卫)" w:date="2024-11-11T18:35:00Z"/>
                <w:b/>
                <w:bCs/>
              </w:rPr>
            </w:pPr>
            <w:proofErr w:type="spellStart"/>
            <w:ins w:id="3319" w:author="Daiwei Zhou (周代卫)" w:date="2024-11-11T18:35:00Z">
              <w:r w:rsidRPr="00956F04">
                <w:rPr>
                  <w:b/>
                  <w:bCs/>
                </w:rPr>
                <w:t>B5</w:t>
              </w:r>
              <w:proofErr w:type="spellEnd"/>
            </w:ins>
          </w:p>
        </w:tc>
        <w:tc>
          <w:tcPr>
            <w:tcW w:w="624" w:type="dxa"/>
            <w:tcBorders>
              <w:top w:val="single" w:sz="4" w:space="0" w:color="auto"/>
              <w:left w:val="single" w:sz="4" w:space="0" w:color="auto"/>
              <w:bottom w:val="single" w:sz="4" w:space="0" w:color="auto"/>
              <w:right w:val="single" w:sz="4" w:space="0" w:color="auto"/>
            </w:tcBorders>
          </w:tcPr>
          <w:p w14:paraId="6F2F3AA4" w14:textId="77777777" w:rsidR="00416386" w:rsidRPr="00956F04" w:rsidRDefault="00416386" w:rsidP="00B553E4">
            <w:pPr>
              <w:pStyle w:val="TAL"/>
              <w:rPr>
                <w:ins w:id="3320" w:author="Daiwei Zhou (周代卫)" w:date="2024-11-11T18:35:00Z"/>
                <w:b/>
                <w:bCs/>
              </w:rPr>
            </w:pPr>
            <w:proofErr w:type="spellStart"/>
            <w:ins w:id="3321" w:author="Daiwei Zhou (周代卫)" w:date="2024-11-11T18:35:00Z">
              <w:r w:rsidRPr="00956F04">
                <w:rPr>
                  <w:b/>
                  <w:bCs/>
                </w:rPr>
                <w:t>B6</w:t>
              </w:r>
              <w:proofErr w:type="spellEnd"/>
            </w:ins>
          </w:p>
        </w:tc>
        <w:tc>
          <w:tcPr>
            <w:tcW w:w="624" w:type="dxa"/>
            <w:tcBorders>
              <w:top w:val="single" w:sz="4" w:space="0" w:color="auto"/>
              <w:left w:val="single" w:sz="4" w:space="0" w:color="auto"/>
              <w:bottom w:val="single" w:sz="4" w:space="0" w:color="auto"/>
              <w:right w:val="single" w:sz="4" w:space="0" w:color="auto"/>
            </w:tcBorders>
          </w:tcPr>
          <w:p w14:paraId="01E9996C" w14:textId="77777777" w:rsidR="00416386" w:rsidRPr="00956F04" w:rsidRDefault="00416386" w:rsidP="00B553E4">
            <w:pPr>
              <w:pStyle w:val="TAL"/>
              <w:rPr>
                <w:ins w:id="3322" w:author="Daiwei Zhou (周代卫)" w:date="2024-11-11T18:35:00Z"/>
                <w:b/>
                <w:bCs/>
              </w:rPr>
            </w:pPr>
            <w:proofErr w:type="spellStart"/>
            <w:ins w:id="3323" w:author="Daiwei Zhou (周代卫)" w:date="2024-11-11T18:35:00Z">
              <w:r w:rsidRPr="00956F04">
                <w:rPr>
                  <w:b/>
                  <w:bCs/>
                </w:rPr>
                <w:t>B7</w:t>
              </w:r>
              <w:proofErr w:type="spellEnd"/>
            </w:ins>
          </w:p>
        </w:tc>
        <w:tc>
          <w:tcPr>
            <w:tcW w:w="624" w:type="dxa"/>
            <w:tcBorders>
              <w:top w:val="single" w:sz="4" w:space="0" w:color="auto"/>
              <w:left w:val="single" w:sz="4" w:space="0" w:color="auto"/>
              <w:bottom w:val="single" w:sz="4" w:space="0" w:color="auto"/>
              <w:right w:val="single" w:sz="4" w:space="0" w:color="auto"/>
            </w:tcBorders>
          </w:tcPr>
          <w:p w14:paraId="79AF70D0" w14:textId="77777777" w:rsidR="00416386" w:rsidRPr="00956F04" w:rsidRDefault="00416386" w:rsidP="00B553E4">
            <w:pPr>
              <w:pStyle w:val="TAL"/>
              <w:rPr>
                <w:ins w:id="3324" w:author="Daiwei Zhou (周代卫)" w:date="2024-11-11T18:35:00Z"/>
                <w:b/>
                <w:bCs/>
              </w:rPr>
            </w:pPr>
            <w:proofErr w:type="spellStart"/>
            <w:ins w:id="3325" w:author="Daiwei Zhou (周代卫)" w:date="2024-11-11T18:35:00Z">
              <w:r w:rsidRPr="00956F04">
                <w:rPr>
                  <w:b/>
                  <w:bCs/>
                </w:rPr>
                <w:t>B8</w:t>
              </w:r>
              <w:proofErr w:type="spellEnd"/>
            </w:ins>
          </w:p>
        </w:tc>
        <w:tc>
          <w:tcPr>
            <w:tcW w:w="624" w:type="dxa"/>
            <w:tcBorders>
              <w:top w:val="single" w:sz="4" w:space="0" w:color="auto"/>
              <w:left w:val="single" w:sz="4" w:space="0" w:color="auto"/>
              <w:bottom w:val="single" w:sz="4" w:space="0" w:color="auto"/>
              <w:right w:val="single" w:sz="4" w:space="0" w:color="auto"/>
            </w:tcBorders>
          </w:tcPr>
          <w:p w14:paraId="5A87DEB0" w14:textId="77777777" w:rsidR="00416386" w:rsidRPr="00956F04" w:rsidRDefault="00416386" w:rsidP="00B553E4">
            <w:pPr>
              <w:pStyle w:val="TAL"/>
              <w:rPr>
                <w:ins w:id="3326" w:author="Daiwei Zhou (周代卫)" w:date="2024-11-11T18:35:00Z"/>
                <w:b/>
                <w:bCs/>
              </w:rPr>
            </w:pPr>
            <w:proofErr w:type="spellStart"/>
            <w:ins w:id="3327" w:author="Daiwei Zhou (周代卫)" w:date="2024-11-11T18:35:00Z">
              <w:r w:rsidRPr="00956F04">
                <w:rPr>
                  <w:b/>
                  <w:bCs/>
                </w:rPr>
                <w:t>B9</w:t>
              </w:r>
              <w:proofErr w:type="spellEnd"/>
            </w:ins>
          </w:p>
        </w:tc>
        <w:tc>
          <w:tcPr>
            <w:tcW w:w="624" w:type="dxa"/>
            <w:tcBorders>
              <w:top w:val="single" w:sz="4" w:space="0" w:color="auto"/>
              <w:left w:val="single" w:sz="4" w:space="0" w:color="auto"/>
              <w:bottom w:val="single" w:sz="4" w:space="0" w:color="auto"/>
              <w:right w:val="single" w:sz="4" w:space="0" w:color="auto"/>
            </w:tcBorders>
          </w:tcPr>
          <w:p w14:paraId="2976F1E9" w14:textId="77777777" w:rsidR="00416386" w:rsidRPr="00956F04" w:rsidRDefault="00416386" w:rsidP="00B553E4">
            <w:pPr>
              <w:pStyle w:val="TAL"/>
              <w:rPr>
                <w:ins w:id="3328" w:author="Daiwei Zhou (周代卫)" w:date="2024-11-11T18:35:00Z"/>
                <w:b/>
                <w:bCs/>
              </w:rPr>
            </w:pPr>
            <w:proofErr w:type="spellStart"/>
            <w:ins w:id="3329" w:author="Daiwei Zhou (周代卫)" w:date="2024-11-11T18:35:00Z">
              <w:r w:rsidRPr="00956F04">
                <w:rPr>
                  <w:b/>
                  <w:bCs/>
                </w:rPr>
                <w:t>B10</w:t>
              </w:r>
              <w:proofErr w:type="spellEnd"/>
            </w:ins>
          </w:p>
        </w:tc>
        <w:tc>
          <w:tcPr>
            <w:tcW w:w="624" w:type="dxa"/>
            <w:tcBorders>
              <w:top w:val="single" w:sz="4" w:space="0" w:color="auto"/>
              <w:left w:val="single" w:sz="4" w:space="0" w:color="auto"/>
              <w:bottom w:val="single" w:sz="4" w:space="0" w:color="auto"/>
              <w:right w:val="single" w:sz="4" w:space="0" w:color="auto"/>
            </w:tcBorders>
          </w:tcPr>
          <w:p w14:paraId="532B47AB" w14:textId="77777777" w:rsidR="00416386" w:rsidRPr="00956F04" w:rsidRDefault="00416386" w:rsidP="00B553E4">
            <w:pPr>
              <w:pStyle w:val="TAL"/>
              <w:rPr>
                <w:ins w:id="3330" w:author="Daiwei Zhou (周代卫)" w:date="2024-11-11T18:35:00Z"/>
                <w:b/>
                <w:bCs/>
              </w:rPr>
            </w:pPr>
            <w:proofErr w:type="spellStart"/>
            <w:ins w:id="3331" w:author="Daiwei Zhou (周代卫)" w:date="2024-11-11T18:35:00Z">
              <w:r w:rsidRPr="00956F04">
                <w:rPr>
                  <w:b/>
                  <w:bCs/>
                </w:rPr>
                <w:t>B11</w:t>
              </w:r>
              <w:proofErr w:type="spellEnd"/>
            </w:ins>
          </w:p>
        </w:tc>
        <w:tc>
          <w:tcPr>
            <w:tcW w:w="624" w:type="dxa"/>
            <w:tcBorders>
              <w:top w:val="single" w:sz="4" w:space="0" w:color="auto"/>
              <w:left w:val="single" w:sz="4" w:space="0" w:color="auto"/>
              <w:bottom w:val="single" w:sz="4" w:space="0" w:color="auto"/>
              <w:right w:val="single" w:sz="4" w:space="0" w:color="auto"/>
            </w:tcBorders>
          </w:tcPr>
          <w:p w14:paraId="3E6944A9" w14:textId="77777777" w:rsidR="00416386" w:rsidRPr="00956F04" w:rsidRDefault="00416386" w:rsidP="00B553E4">
            <w:pPr>
              <w:pStyle w:val="TAL"/>
              <w:rPr>
                <w:ins w:id="3332" w:author="Daiwei Zhou (周代卫)" w:date="2024-11-11T18:35:00Z"/>
                <w:b/>
                <w:bCs/>
              </w:rPr>
            </w:pPr>
            <w:proofErr w:type="spellStart"/>
            <w:ins w:id="3333" w:author="Daiwei Zhou (周代卫)" w:date="2024-11-11T18:35:00Z">
              <w:r w:rsidRPr="00956F04">
                <w:rPr>
                  <w:b/>
                  <w:bCs/>
                </w:rPr>
                <w:t>B12</w:t>
              </w:r>
              <w:proofErr w:type="spellEnd"/>
            </w:ins>
          </w:p>
        </w:tc>
        <w:tc>
          <w:tcPr>
            <w:tcW w:w="624" w:type="dxa"/>
            <w:tcBorders>
              <w:top w:val="single" w:sz="4" w:space="0" w:color="auto"/>
              <w:left w:val="single" w:sz="4" w:space="0" w:color="auto"/>
              <w:bottom w:val="single" w:sz="4" w:space="0" w:color="auto"/>
              <w:right w:val="single" w:sz="4" w:space="0" w:color="auto"/>
            </w:tcBorders>
          </w:tcPr>
          <w:p w14:paraId="677BE38E" w14:textId="77777777" w:rsidR="00416386" w:rsidRPr="00956F04" w:rsidRDefault="00416386" w:rsidP="00B553E4">
            <w:pPr>
              <w:pStyle w:val="TAL"/>
              <w:rPr>
                <w:ins w:id="3334" w:author="Daiwei Zhou (周代卫)" w:date="2024-11-11T18:35:00Z"/>
                <w:b/>
                <w:bCs/>
              </w:rPr>
            </w:pPr>
            <w:proofErr w:type="spellStart"/>
            <w:ins w:id="3335" w:author="Daiwei Zhou (周代卫)" w:date="2024-11-11T18:35:00Z">
              <w:r w:rsidRPr="00956F04">
                <w:rPr>
                  <w:b/>
                  <w:bCs/>
                </w:rPr>
                <w:t>B13</w:t>
              </w:r>
              <w:proofErr w:type="spellEnd"/>
            </w:ins>
          </w:p>
        </w:tc>
        <w:tc>
          <w:tcPr>
            <w:tcW w:w="624" w:type="dxa"/>
            <w:tcBorders>
              <w:top w:val="single" w:sz="4" w:space="0" w:color="auto"/>
              <w:left w:val="single" w:sz="4" w:space="0" w:color="auto"/>
              <w:bottom w:val="single" w:sz="4" w:space="0" w:color="auto"/>
              <w:right w:val="single" w:sz="4" w:space="0" w:color="auto"/>
            </w:tcBorders>
          </w:tcPr>
          <w:p w14:paraId="16D5A876" w14:textId="77777777" w:rsidR="00416386" w:rsidRPr="00956F04" w:rsidRDefault="00416386" w:rsidP="00B553E4">
            <w:pPr>
              <w:pStyle w:val="TAL"/>
              <w:rPr>
                <w:ins w:id="3336" w:author="Daiwei Zhou (周代卫)" w:date="2024-11-11T18:35:00Z"/>
                <w:b/>
                <w:bCs/>
              </w:rPr>
            </w:pPr>
            <w:proofErr w:type="spellStart"/>
            <w:ins w:id="3337" w:author="Daiwei Zhou (周代卫)" w:date="2024-11-11T18:35:00Z">
              <w:r w:rsidRPr="00956F04">
                <w:rPr>
                  <w:b/>
                  <w:bCs/>
                </w:rPr>
                <w:t>B14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DAC8399" w14:textId="77777777" w:rsidR="00416386" w:rsidRPr="00956F04" w:rsidRDefault="00416386" w:rsidP="00B553E4">
            <w:pPr>
              <w:pStyle w:val="TAL"/>
              <w:rPr>
                <w:ins w:id="3338" w:author="Daiwei Zhou (周代卫)" w:date="2024-11-11T18:35:00Z"/>
                <w:b/>
                <w:bCs/>
              </w:rPr>
            </w:pPr>
            <w:proofErr w:type="spellStart"/>
            <w:ins w:id="3339" w:author="Daiwei Zhou (周代卫)" w:date="2024-11-11T18:35:00Z">
              <w:r w:rsidRPr="00956F04">
                <w:rPr>
                  <w:b/>
                  <w:bCs/>
                </w:rPr>
                <w:t>B15</w:t>
              </w:r>
              <w:proofErr w:type="spellEnd"/>
            </w:ins>
          </w:p>
        </w:tc>
      </w:tr>
      <w:tr w:rsidR="00416386" w:rsidRPr="00943D4C" w14:paraId="2EE6DD47" w14:textId="77777777" w:rsidTr="00B553E4">
        <w:trPr>
          <w:ins w:id="3340" w:author="Daiwei Zhou (周代卫)" w:date="2024-11-11T18:35:00Z"/>
        </w:trPr>
        <w:tc>
          <w:tcPr>
            <w:tcW w:w="907" w:type="dxa"/>
            <w:tcBorders>
              <w:top w:val="single" w:sz="4" w:space="0" w:color="auto"/>
              <w:left w:val="single" w:sz="4" w:space="0" w:color="auto"/>
              <w:bottom w:val="single" w:sz="4" w:space="0" w:color="auto"/>
              <w:right w:val="single" w:sz="4" w:space="0" w:color="auto"/>
            </w:tcBorders>
          </w:tcPr>
          <w:p w14:paraId="2710691F" w14:textId="77777777" w:rsidR="00416386" w:rsidRPr="00943D4C" w:rsidRDefault="00416386" w:rsidP="00B553E4">
            <w:pPr>
              <w:pStyle w:val="TAL"/>
              <w:rPr>
                <w:ins w:id="3341" w:author="Daiwei Zhou (周代卫)" w:date="2024-11-11T18:35:00Z"/>
              </w:rPr>
            </w:pPr>
            <w:ins w:id="3342" w:author="Daiwei Zhou (周代卫)" w:date="2024-11-11T18:35: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3B9DA3CD" w14:textId="77777777" w:rsidR="00416386" w:rsidRPr="00943D4C" w:rsidRDefault="00416386" w:rsidP="00B553E4">
            <w:pPr>
              <w:pStyle w:val="TAL"/>
              <w:rPr>
                <w:ins w:id="3343" w:author="Daiwei Zhou (周代卫)" w:date="2024-11-11T18:35:00Z"/>
              </w:rPr>
            </w:pPr>
            <w:ins w:id="3344"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9A1CBA3" w14:textId="77777777" w:rsidR="00416386" w:rsidRPr="00943D4C" w:rsidRDefault="00416386" w:rsidP="00B553E4">
            <w:pPr>
              <w:pStyle w:val="TAL"/>
              <w:rPr>
                <w:ins w:id="3345" w:author="Daiwei Zhou (周代卫)" w:date="2024-11-11T18:35:00Z"/>
              </w:rPr>
            </w:pPr>
            <w:ins w:id="3346" w:author="Daiwei Zhou (周代卫)" w:date="2024-11-11T18:35: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3F0DEFBA" w14:textId="77777777" w:rsidR="00416386" w:rsidRPr="00943D4C" w:rsidRDefault="00416386" w:rsidP="00B553E4">
            <w:pPr>
              <w:pStyle w:val="TAL"/>
              <w:rPr>
                <w:ins w:id="3347" w:author="Daiwei Zhou (周代卫)" w:date="2024-11-11T18:35:00Z"/>
              </w:rPr>
            </w:pPr>
            <w:ins w:id="3348"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4B27F4D" w14:textId="77777777" w:rsidR="00416386" w:rsidRPr="00943D4C" w:rsidRDefault="00416386" w:rsidP="00B553E4">
            <w:pPr>
              <w:pStyle w:val="TAL"/>
              <w:rPr>
                <w:ins w:id="3349" w:author="Daiwei Zhou (周代卫)" w:date="2024-11-11T18:35:00Z"/>
              </w:rPr>
            </w:pPr>
            <w:ins w:id="3350" w:author="Daiwei Zhou (周代卫)" w:date="2024-11-11T18:35: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1ECA6073" w14:textId="77777777" w:rsidR="00416386" w:rsidRPr="00943D4C" w:rsidRDefault="00416386" w:rsidP="00B553E4">
            <w:pPr>
              <w:pStyle w:val="TAL"/>
              <w:rPr>
                <w:ins w:id="3351" w:author="Daiwei Zhou (周代卫)" w:date="2024-11-11T18:35:00Z"/>
              </w:rPr>
            </w:pPr>
            <w:ins w:id="3352"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4E2ED73" w14:textId="77777777" w:rsidR="00416386" w:rsidRPr="00943D4C" w:rsidRDefault="00416386" w:rsidP="00B553E4">
            <w:pPr>
              <w:pStyle w:val="TAL"/>
              <w:rPr>
                <w:ins w:id="3353" w:author="Daiwei Zhou (周代卫)" w:date="2024-11-11T18:35:00Z"/>
              </w:rPr>
            </w:pPr>
            <w:ins w:id="3354"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0BC2E2B" w14:textId="77777777" w:rsidR="00416386" w:rsidRPr="00943D4C" w:rsidRDefault="00416386" w:rsidP="00B553E4">
            <w:pPr>
              <w:pStyle w:val="TAL"/>
              <w:rPr>
                <w:ins w:id="3355" w:author="Daiwei Zhou (周代卫)" w:date="2024-11-11T18:35:00Z"/>
              </w:rPr>
            </w:pPr>
            <w:ins w:id="3356" w:author="Daiwei Zhou (周代卫)" w:date="2024-11-11T18:35: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6E43F5D8" w14:textId="77777777" w:rsidR="00416386" w:rsidRPr="00943D4C" w:rsidRDefault="00416386" w:rsidP="00B553E4">
            <w:pPr>
              <w:pStyle w:val="TAL"/>
              <w:rPr>
                <w:ins w:id="3357" w:author="Daiwei Zhou (周代卫)" w:date="2024-11-11T18:35:00Z"/>
              </w:rPr>
            </w:pPr>
            <w:ins w:id="3358"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03B5196" w14:textId="77777777" w:rsidR="00416386" w:rsidRPr="00943D4C" w:rsidRDefault="00416386" w:rsidP="00B553E4">
            <w:pPr>
              <w:pStyle w:val="TAL"/>
              <w:rPr>
                <w:ins w:id="3359" w:author="Daiwei Zhou (周代卫)" w:date="2024-11-11T18:35:00Z"/>
              </w:rPr>
            </w:pPr>
            <w:ins w:id="3360"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EB5B38B" w14:textId="77777777" w:rsidR="00416386" w:rsidRPr="00943D4C" w:rsidRDefault="00416386" w:rsidP="00B553E4">
            <w:pPr>
              <w:pStyle w:val="TAL"/>
              <w:rPr>
                <w:ins w:id="3361" w:author="Daiwei Zhou (周代卫)" w:date="2024-11-11T18:35:00Z"/>
              </w:rPr>
            </w:pPr>
            <w:ins w:id="3362"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BB5C358" w14:textId="77777777" w:rsidR="00416386" w:rsidRPr="00943D4C" w:rsidRDefault="00416386" w:rsidP="00B553E4">
            <w:pPr>
              <w:pStyle w:val="TAL"/>
              <w:rPr>
                <w:ins w:id="3363" w:author="Daiwei Zhou (周代卫)" w:date="2024-11-11T18:35:00Z"/>
              </w:rPr>
            </w:pPr>
            <w:ins w:id="3364"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713FDBA" w14:textId="77777777" w:rsidR="00416386" w:rsidRPr="00943D4C" w:rsidRDefault="00416386" w:rsidP="00B553E4">
            <w:pPr>
              <w:pStyle w:val="TAL"/>
              <w:rPr>
                <w:ins w:id="3365" w:author="Daiwei Zhou (周代卫)" w:date="2024-11-11T18:35:00Z"/>
              </w:rPr>
            </w:pPr>
            <w:ins w:id="3366" w:author="Daiwei Zhou (周代卫)" w:date="2024-11-11T18:35: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04F9C4F5" w14:textId="77777777" w:rsidR="00416386" w:rsidRPr="00943D4C" w:rsidRDefault="00416386" w:rsidP="00B553E4">
            <w:pPr>
              <w:pStyle w:val="TAL"/>
              <w:rPr>
                <w:ins w:id="3367" w:author="Daiwei Zhou (周代卫)" w:date="2024-11-11T18:35:00Z"/>
              </w:rPr>
            </w:pPr>
            <w:ins w:id="3368"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D058C32" w14:textId="77777777" w:rsidR="00416386" w:rsidRPr="00943D4C" w:rsidRDefault="00416386" w:rsidP="00B553E4">
            <w:pPr>
              <w:pStyle w:val="TAL"/>
              <w:rPr>
                <w:ins w:id="3369" w:author="Daiwei Zhou (周代卫)" w:date="2024-11-11T18:35:00Z"/>
              </w:rPr>
            </w:pPr>
            <w:ins w:id="3370" w:author="Daiwei Zhou (周代卫)" w:date="2024-11-11T18:35:00Z">
              <w:r>
                <w:t>00</w:t>
              </w:r>
            </w:ins>
          </w:p>
        </w:tc>
        <w:tc>
          <w:tcPr>
            <w:tcW w:w="624" w:type="dxa"/>
            <w:tcBorders>
              <w:top w:val="single" w:sz="4" w:space="0" w:color="auto"/>
              <w:left w:val="single" w:sz="4" w:space="0" w:color="auto"/>
              <w:bottom w:val="single" w:sz="4" w:space="0" w:color="auto"/>
              <w:right w:val="single" w:sz="4" w:space="0" w:color="auto"/>
            </w:tcBorders>
          </w:tcPr>
          <w:p w14:paraId="58E045E9" w14:textId="77777777" w:rsidR="00416386" w:rsidRPr="00943D4C" w:rsidRDefault="00416386" w:rsidP="00B553E4">
            <w:pPr>
              <w:pStyle w:val="TAL"/>
              <w:rPr>
                <w:ins w:id="3371" w:author="Daiwei Zhou (周代卫)" w:date="2024-11-11T18:35:00Z"/>
              </w:rPr>
            </w:pPr>
            <w:ins w:id="3372" w:author="Daiwei Zhou (周代卫)" w:date="2024-11-11T18:35:00Z">
              <w:r w:rsidRPr="00943D4C">
                <w:t>0</w:t>
              </w:r>
              <w:r>
                <w:t>1</w:t>
              </w:r>
            </w:ins>
          </w:p>
        </w:tc>
      </w:tr>
      <w:tr w:rsidR="00416386" w:rsidRPr="00943D4C" w14:paraId="44D137E2" w14:textId="77777777" w:rsidTr="00B553E4">
        <w:trPr>
          <w:ins w:id="3373" w:author="Daiwei Zhou (周代卫)" w:date="2024-11-11T18:35:00Z"/>
        </w:trPr>
        <w:tc>
          <w:tcPr>
            <w:tcW w:w="907" w:type="dxa"/>
            <w:tcBorders>
              <w:top w:val="single" w:sz="4" w:space="0" w:color="auto"/>
              <w:right w:val="single" w:sz="4" w:space="0" w:color="auto"/>
            </w:tcBorders>
          </w:tcPr>
          <w:p w14:paraId="69C3BA44" w14:textId="77777777" w:rsidR="00416386" w:rsidRPr="00943D4C" w:rsidRDefault="00416386" w:rsidP="00B553E4">
            <w:pPr>
              <w:pStyle w:val="TAL"/>
              <w:rPr>
                <w:ins w:id="3374"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14CDBBDD" w14:textId="77777777" w:rsidR="00416386" w:rsidRPr="00956F04" w:rsidRDefault="00416386" w:rsidP="00B553E4">
            <w:pPr>
              <w:pStyle w:val="TAL"/>
              <w:rPr>
                <w:ins w:id="3375" w:author="Daiwei Zhou (周代卫)" w:date="2024-11-11T18:35:00Z"/>
                <w:b/>
                <w:bCs/>
              </w:rPr>
            </w:pPr>
            <w:proofErr w:type="spellStart"/>
            <w:ins w:id="3376" w:author="Daiwei Zhou (周代卫)" w:date="2024-11-11T18:35:00Z">
              <w:r w:rsidRPr="00956F04">
                <w:rPr>
                  <w:b/>
                  <w:bCs/>
                </w:rPr>
                <w:t>B16</w:t>
              </w:r>
              <w:proofErr w:type="spellEnd"/>
            </w:ins>
          </w:p>
        </w:tc>
        <w:tc>
          <w:tcPr>
            <w:tcW w:w="624" w:type="dxa"/>
            <w:tcBorders>
              <w:top w:val="single" w:sz="4" w:space="0" w:color="auto"/>
              <w:left w:val="single" w:sz="4" w:space="0" w:color="auto"/>
              <w:bottom w:val="single" w:sz="4" w:space="0" w:color="auto"/>
              <w:right w:val="single" w:sz="4" w:space="0" w:color="auto"/>
            </w:tcBorders>
          </w:tcPr>
          <w:p w14:paraId="33ACDC1C" w14:textId="77777777" w:rsidR="00416386" w:rsidRPr="00956F04" w:rsidRDefault="00416386" w:rsidP="00B553E4">
            <w:pPr>
              <w:pStyle w:val="TAL"/>
              <w:rPr>
                <w:ins w:id="3377" w:author="Daiwei Zhou (周代卫)" w:date="2024-11-11T18:35:00Z"/>
                <w:b/>
                <w:bCs/>
              </w:rPr>
            </w:pPr>
            <w:proofErr w:type="spellStart"/>
            <w:ins w:id="3378" w:author="Daiwei Zhou (周代卫)" w:date="2024-11-11T18:35:00Z">
              <w:r w:rsidRPr="00956F04">
                <w:rPr>
                  <w:b/>
                  <w:bCs/>
                </w:rPr>
                <w:t>B17</w:t>
              </w:r>
              <w:proofErr w:type="spellEnd"/>
            </w:ins>
          </w:p>
        </w:tc>
        <w:tc>
          <w:tcPr>
            <w:tcW w:w="624" w:type="dxa"/>
            <w:tcBorders>
              <w:top w:val="single" w:sz="4" w:space="0" w:color="auto"/>
              <w:left w:val="single" w:sz="4" w:space="0" w:color="auto"/>
              <w:bottom w:val="single" w:sz="4" w:space="0" w:color="auto"/>
              <w:right w:val="single" w:sz="4" w:space="0" w:color="auto"/>
            </w:tcBorders>
          </w:tcPr>
          <w:p w14:paraId="0984FB50" w14:textId="77777777" w:rsidR="00416386" w:rsidRPr="00956F04" w:rsidRDefault="00416386" w:rsidP="00B553E4">
            <w:pPr>
              <w:pStyle w:val="TAL"/>
              <w:rPr>
                <w:ins w:id="3379" w:author="Daiwei Zhou (周代卫)" w:date="2024-11-11T18:35:00Z"/>
                <w:b/>
                <w:bCs/>
              </w:rPr>
            </w:pPr>
            <w:proofErr w:type="spellStart"/>
            <w:ins w:id="3380" w:author="Daiwei Zhou (周代卫)" w:date="2024-11-11T18:35:00Z">
              <w:r w:rsidRPr="00956F04">
                <w:rPr>
                  <w:b/>
                  <w:bCs/>
                </w:rPr>
                <w:t>B18</w:t>
              </w:r>
              <w:proofErr w:type="spellEnd"/>
            </w:ins>
          </w:p>
        </w:tc>
        <w:tc>
          <w:tcPr>
            <w:tcW w:w="624" w:type="dxa"/>
            <w:tcBorders>
              <w:top w:val="single" w:sz="4" w:space="0" w:color="auto"/>
              <w:left w:val="single" w:sz="4" w:space="0" w:color="auto"/>
              <w:bottom w:val="single" w:sz="4" w:space="0" w:color="auto"/>
              <w:right w:val="single" w:sz="4" w:space="0" w:color="auto"/>
            </w:tcBorders>
          </w:tcPr>
          <w:p w14:paraId="4DA9D712" w14:textId="77777777" w:rsidR="00416386" w:rsidRPr="00956F04" w:rsidRDefault="00416386" w:rsidP="00B553E4">
            <w:pPr>
              <w:pStyle w:val="TAL"/>
              <w:rPr>
                <w:ins w:id="3381" w:author="Daiwei Zhou (周代卫)" w:date="2024-11-11T18:35:00Z"/>
                <w:b/>
                <w:bCs/>
              </w:rPr>
            </w:pPr>
            <w:proofErr w:type="spellStart"/>
            <w:ins w:id="3382" w:author="Daiwei Zhou (周代卫)" w:date="2024-11-11T18:35:00Z">
              <w:r w:rsidRPr="00956F04">
                <w:rPr>
                  <w:b/>
                  <w:bCs/>
                </w:rPr>
                <w:t>B19</w:t>
              </w:r>
              <w:proofErr w:type="spellEnd"/>
            </w:ins>
          </w:p>
        </w:tc>
        <w:tc>
          <w:tcPr>
            <w:tcW w:w="624" w:type="dxa"/>
            <w:tcBorders>
              <w:top w:val="single" w:sz="4" w:space="0" w:color="auto"/>
              <w:left w:val="single" w:sz="4" w:space="0" w:color="auto"/>
              <w:bottom w:val="single" w:sz="4" w:space="0" w:color="auto"/>
              <w:right w:val="single" w:sz="4" w:space="0" w:color="auto"/>
            </w:tcBorders>
          </w:tcPr>
          <w:p w14:paraId="07ACB16C" w14:textId="77777777" w:rsidR="00416386" w:rsidRPr="00956F04" w:rsidRDefault="00416386" w:rsidP="00B553E4">
            <w:pPr>
              <w:pStyle w:val="TAL"/>
              <w:rPr>
                <w:ins w:id="3383" w:author="Daiwei Zhou (周代卫)" w:date="2024-11-11T18:35:00Z"/>
                <w:b/>
                <w:bCs/>
              </w:rPr>
            </w:pPr>
            <w:proofErr w:type="spellStart"/>
            <w:ins w:id="3384" w:author="Daiwei Zhou (周代卫)" w:date="2024-11-11T18:35:00Z">
              <w:r w:rsidRPr="00956F04">
                <w:rPr>
                  <w:b/>
                  <w:bCs/>
                </w:rPr>
                <w:t>B20</w:t>
              </w:r>
              <w:proofErr w:type="spellEnd"/>
            </w:ins>
          </w:p>
        </w:tc>
        <w:tc>
          <w:tcPr>
            <w:tcW w:w="624" w:type="dxa"/>
            <w:tcBorders>
              <w:top w:val="single" w:sz="4" w:space="0" w:color="auto"/>
              <w:left w:val="single" w:sz="4" w:space="0" w:color="auto"/>
              <w:bottom w:val="single" w:sz="4" w:space="0" w:color="auto"/>
              <w:right w:val="single" w:sz="4" w:space="0" w:color="auto"/>
            </w:tcBorders>
          </w:tcPr>
          <w:p w14:paraId="071F3496" w14:textId="77777777" w:rsidR="00416386" w:rsidRPr="00956F04" w:rsidRDefault="00416386" w:rsidP="00B553E4">
            <w:pPr>
              <w:pStyle w:val="TAL"/>
              <w:rPr>
                <w:ins w:id="3385" w:author="Daiwei Zhou (周代卫)" w:date="2024-11-11T18:35:00Z"/>
                <w:b/>
                <w:bCs/>
              </w:rPr>
            </w:pPr>
            <w:proofErr w:type="spellStart"/>
            <w:ins w:id="3386" w:author="Daiwei Zhou (周代卫)" w:date="2024-11-11T18:35:00Z">
              <w:r w:rsidRPr="00956F04">
                <w:rPr>
                  <w:b/>
                  <w:bCs/>
                </w:rPr>
                <w:t>B21</w:t>
              </w:r>
              <w:proofErr w:type="spellEnd"/>
            </w:ins>
          </w:p>
        </w:tc>
        <w:tc>
          <w:tcPr>
            <w:tcW w:w="624" w:type="dxa"/>
            <w:tcBorders>
              <w:top w:val="single" w:sz="4" w:space="0" w:color="auto"/>
              <w:left w:val="single" w:sz="4" w:space="0" w:color="auto"/>
              <w:bottom w:val="single" w:sz="4" w:space="0" w:color="auto"/>
              <w:right w:val="single" w:sz="4" w:space="0" w:color="auto"/>
            </w:tcBorders>
          </w:tcPr>
          <w:p w14:paraId="53310262" w14:textId="77777777" w:rsidR="00416386" w:rsidRPr="00956F04" w:rsidRDefault="00416386" w:rsidP="00B553E4">
            <w:pPr>
              <w:pStyle w:val="TAL"/>
              <w:rPr>
                <w:ins w:id="3387" w:author="Daiwei Zhou (周代卫)" w:date="2024-11-11T18:35:00Z"/>
                <w:b/>
                <w:bCs/>
              </w:rPr>
            </w:pPr>
            <w:proofErr w:type="spellStart"/>
            <w:ins w:id="3388" w:author="Daiwei Zhou (周代卫)" w:date="2024-11-11T18:35:00Z">
              <w:r w:rsidRPr="00956F04">
                <w:rPr>
                  <w:b/>
                  <w:bCs/>
                </w:rPr>
                <w:t>B22</w:t>
              </w:r>
              <w:proofErr w:type="spellEnd"/>
            </w:ins>
          </w:p>
        </w:tc>
        <w:tc>
          <w:tcPr>
            <w:tcW w:w="624" w:type="dxa"/>
            <w:tcBorders>
              <w:top w:val="single" w:sz="4" w:space="0" w:color="auto"/>
              <w:left w:val="single" w:sz="4" w:space="0" w:color="auto"/>
              <w:bottom w:val="single" w:sz="4" w:space="0" w:color="auto"/>
              <w:right w:val="single" w:sz="4" w:space="0" w:color="auto"/>
            </w:tcBorders>
          </w:tcPr>
          <w:p w14:paraId="1A3543AB" w14:textId="77777777" w:rsidR="00416386" w:rsidRPr="00956F04" w:rsidRDefault="00416386" w:rsidP="00B553E4">
            <w:pPr>
              <w:pStyle w:val="TAL"/>
              <w:rPr>
                <w:ins w:id="3389" w:author="Daiwei Zhou (周代卫)" w:date="2024-11-11T18:35:00Z"/>
                <w:b/>
                <w:bCs/>
              </w:rPr>
            </w:pPr>
            <w:proofErr w:type="spellStart"/>
            <w:ins w:id="3390" w:author="Daiwei Zhou (周代卫)" w:date="2024-11-11T18:35:00Z">
              <w:r w:rsidRPr="00956F04">
                <w:rPr>
                  <w:b/>
                  <w:bCs/>
                </w:rPr>
                <w:t>B23</w:t>
              </w:r>
              <w:proofErr w:type="spellEnd"/>
            </w:ins>
          </w:p>
        </w:tc>
        <w:tc>
          <w:tcPr>
            <w:tcW w:w="624" w:type="dxa"/>
            <w:tcBorders>
              <w:top w:val="single" w:sz="4" w:space="0" w:color="auto"/>
              <w:left w:val="single" w:sz="4" w:space="0" w:color="auto"/>
              <w:bottom w:val="single" w:sz="4" w:space="0" w:color="auto"/>
              <w:right w:val="single" w:sz="4" w:space="0" w:color="auto"/>
            </w:tcBorders>
          </w:tcPr>
          <w:p w14:paraId="0871B757" w14:textId="77777777" w:rsidR="00416386" w:rsidRPr="00956F04" w:rsidRDefault="00416386" w:rsidP="00B553E4">
            <w:pPr>
              <w:pStyle w:val="TAL"/>
              <w:rPr>
                <w:ins w:id="3391" w:author="Daiwei Zhou (周代卫)" w:date="2024-11-11T18:35:00Z"/>
                <w:b/>
                <w:bCs/>
              </w:rPr>
            </w:pPr>
            <w:proofErr w:type="spellStart"/>
            <w:ins w:id="3392" w:author="Daiwei Zhou (周代卫)" w:date="2024-11-11T18:35:00Z">
              <w:r w:rsidRPr="00956F04">
                <w:rPr>
                  <w:b/>
                  <w:bCs/>
                </w:rPr>
                <w:t>B24</w:t>
              </w:r>
              <w:proofErr w:type="spellEnd"/>
            </w:ins>
          </w:p>
        </w:tc>
        <w:tc>
          <w:tcPr>
            <w:tcW w:w="624" w:type="dxa"/>
            <w:tcBorders>
              <w:top w:val="single" w:sz="4" w:space="0" w:color="auto"/>
              <w:left w:val="single" w:sz="4" w:space="0" w:color="auto"/>
              <w:bottom w:val="single" w:sz="4" w:space="0" w:color="auto"/>
              <w:right w:val="single" w:sz="4" w:space="0" w:color="auto"/>
            </w:tcBorders>
          </w:tcPr>
          <w:p w14:paraId="0D932B46" w14:textId="77777777" w:rsidR="00416386" w:rsidRPr="00956F04" w:rsidRDefault="00416386" w:rsidP="00B553E4">
            <w:pPr>
              <w:pStyle w:val="TAL"/>
              <w:rPr>
                <w:ins w:id="3393" w:author="Daiwei Zhou (周代卫)" w:date="2024-11-11T18:35:00Z"/>
                <w:b/>
                <w:bCs/>
              </w:rPr>
            </w:pPr>
            <w:proofErr w:type="spellStart"/>
            <w:ins w:id="3394" w:author="Daiwei Zhou (周代卫)" w:date="2024-11-11T18:35:00Z">
              <w:r w:rsidRPr="00956F04">
                <w:rPr>
                  <w:b/>
                  <w:bCs/>
                </w:rPr>
                <w:t>B25</w:t>
              </w:r>
              <w:proofErr w:type="spellEnd"/>
            </w:ins>
          </w:p>
        </w:tc>
        <w:tc>
          <w:tcPr>
            <w:tcW w:w="624" w:type="dxa"/>
            <w:tcBorders>
              <w:top w:val="single" w:sz="4" w:space="0" w:color="auto"/>
              <w:left w:val="single" w:sz="4" w:space="0" w:color="auto"/>
              <w:bottom w:val="single" w:sz="4" w:space="0" w:color="auto"/>
              <w:right w:val="single" w:sz="4" w:space="0" w:color="auto"/>
            </w:tcBorders>
          </w:tcPr>
          <w:p w14:paraId="61EFC56A" w14:textId="77777777" w:rsidR="00416386" w:rsidRPr="00956F04" w:rsidRDefault="00416386" w:rsidP="00B553E4">
            <w:pPr>
              <w:pStyle w:val="TAL"/>
              <w:rPr>
                <w:ins w:id="3395" w:author="Daiwei Zhou (周代卫)" w:date="2024-11-11T18:35:00Z"/>
                <w:b/>
                <w:bCs/>
              </w:rPr>
            </w:pPr>
            <w:proofErr w:type="spellStart"/>
            <w:ins w:id="3396" w:author="Daiwei Zhou (周代卫)" w:date="2024-11-11T18:35:00Z">
              <w:r w:rsidRPr="00956F04">
                <w:rPr>
                  <w:b/>
                  <w:bCs/>
                </w:rPr>
                <w:t>B26</w:t>
              </w:r>
              <w:proofErr w:type="spellEnd"/>
            </w:ins>
          </w:p>
        </w:tc>
        <w:tc>
          <w:tcPr>
            <w:tcW w:w="624" w:type="dxa"/>
            <w:tcBorders>
              <w:top w:val="single" w:sz="4" w:space="0" w:color="auto"/>
              <w:left w:val="single" w:sz="4" w:space="0" w:color="auto"/>
              <w:bottom w:val="single" w:sz="4" w:space="0" w:color="auto"/>
              <w:right w:val="single" w:sz="4" w:space="0" w:color="auto"/>
            </w:tcBorders>
          </w:tcPr>
          <w:p w14:paraId="46755B0F" w14:textId="77777777" w:rsidR="00416386" w:rsidRPr="00956F04" w:rsidRDefault="00416386" w:rsidP="00B553E4">
            <w:pPr>
              <w:pStyle w:val="TAL"/>
              <w:rPr>
                <w:ins w:id="3397" w:author="Daiwei Zhou (周代卫)" w:date="2024-11-11T18:35:00Z"/>
                <w:b/>
                <w:bCs/>
              </w:rPr>
            </w:pPr>
            <w:proofErr w:type="spellStart"/>
            <w:ins w:id="3398" w:author="Daiwei Zhou (周代卫)" w:date="2024-11-11T18:35:00Z">
              <w:r w:rsidRPr="00956F04">
                <w:rPr>
                  <w:b/>
                  <w:bCs/>
                </w:rPr>
                <w:t>B27</w:t>
              </w:r>
              <w:proofErr w:type="spellEnd"/>
            </w:ins>
          </w:p>
        </w:tc>
        <w:tc>
          <w:tcPr>
            <w:tcW w:w="624" w:type="dxa"/>
            <w:tcBorders>
              <w:top w:val="single" w:sz="4" w:space="0" w:color="auto"/>
              <w:left w:val="single" w:sz="4" w:space="0" w:color="auto"/>
              <w:bottom w:val="single" w:sz="4" w:space="0" w:color="auto"/>
              <w:right w:val="single" w:sz="4" w:space="0" w:color="auto"/>
            </w:tcBorders>
          </w:tcPr>
          <w:p w14:paraId="1F332957" w14:textId="77777777" w:rsidR="00416386" w:rsidRPr="00956F04" w:rsidRDefault="00416386" w:rsidP="00B553E4">
            <w:pPr>
              <w:pStyle w:val="TAL"/>
              <w:rPr>
                <w:ins w:id="3399" w:author="Daiwei Zhou (周代卫)" w:date="2024-11-11T18:35:00Z"/>
                <w:b/>
                <w:bCs/>
              </w:rPr>
            </w:pPr>
            <w:proofErr w:type="spellStart"/>
            <w:ins w:id="3400" w:author="Daiwei Zhou (周代卫)" w:date="2024-11-11T18:35:00Z">
              <w:r w:rsidRPr="00956F04">
                <w:rPr>
                  <w:b/>
                  <w:bCs/>
                </w:rPr>
                <w:t>B28</w:t>
              </w:r>
              <w:proofErr w:type="spellEnd"/>
            </w:ins>
          </w:p>
        </w:tc>
        <w:tc>
          <w:tcPr>
            <w:tcW w:w="624" w:type="dxa"/>
            <w:tcBorders>
              <w:top w:val="single" w:sz="4" w:space="0" w:color="auto"/>
              <w:left w:val="single" w:sz="4" w:space="0" w:color="auto"/>
              <w:bottom w:val="single" w:sz="4" w:space="0" w:color="auto"/>
              <w:right w:val="single" w:sz="4" w:space="0" w:color="auto"/>
            </w:tcBorders>
          </w:tcPr>
          <w:p w14:paraId="08C5AEBF" w14:textId="77777777" w:rsidR="00416386" w:rsidRPr="00956F04" w:rsidRDefault="00416386" w:rsidP="00B553E4">
            <w:pPr>
              <w:pStyle w:val="TAL"/>
              <w:rPr>
                <w:ins w:id="3401" w:author="Daiwei Zhou (周代卫)" w:date="2024-11-11T18:35:00Z"/>
                <w:b/>
                <w:bCs/>
              </w:rPr>
            </w:pPr>
            <w:proofErr w:type="spellStart"/>
            <w:ins w:id="3402" w:author="Daiwei Zhou (周代卫)" w:date="2024-11-11T18:35:00Z">
              <w:r w:rsidRPr="00956F04">
                <w:rPr>
                  <w:b/>
                  <w:bCs/>
                </w:rPr>
                <w:t>B29</w:t>
              </w:r>
              <w:proofErr w:type="spellEnd"/>
            </w:ins>
          </w:p>
        </w:tc>
        <w:tc>
          <w:tcPr>
            <w:tcW w:w="624" w:type="dxa"/>
            <w:tcBorders>
              <w:top w:val="single" w:sz="4" w:space="0" w:color="auto"/>
              <w:left w:val="single" w:sz="4" w:space="0" w:color="auto"/>
              <w:bottom w:val="single" w:sz="4" w:space="0" w:color="auto"/>
              <w:right w:val="single" w:sz="4" w:space="0" w:color="auto"/>
            </w:tcBorders>
          </w:tcPr>
          <w:p w14:paraId="22CD9B72" w14:textId="77777777" w:rsidR="00416386" w:rsidRPr="00956F04" w:rsidRDefault="00416386" w:rsidP="00B553E4">
            <w:pPr>
              <w:pStyle w:val="TAL"/>
              <w:rPr>
                <w:ins w:id="3403" w:author="Daiwei Zhou (周代卫)" w:date="2024-11-11T18:35:00Z"/>
                <w:b/>
                <w:bCs/>
              </w:rPr>
            </w:pPr>
            <w:proofErr w:type="spellStart"/>
            <w:ins w:id="3404" w:author="Daiwei Zhou (周代卫)" w:date="2024-11-11T18:35:00Z">
              <w:r w:rsidRPr="00956F04">
                <w:rPr>
                  <w:b/>
                  <w:bCs/>
                </w:rPr>
                <w:t>B30</w:t>
              </w:r>
              <w:proofErr w:type="spellEnd"/>
            </w:ins>
          </w:p>
        </w:tc>
      </w:tr>
      <w:tr w:rsidR="00416386" w:rsidRPr="00943D4C" w14:paraId="4D2E20E2" w14:textId="77777777" w:rsidTr="00B553E4">
        <w:trPr>
          <w:ins w:id="3405" w:author="Daiwei Zhou (周代卫)" w:date="2024-11-11T18:35:00Z"/>
        </w:trPr>
        <w:tc>
          <w:tcPr>
            <w:tcW w:w="907" w:type="dxa"/>
            <w:tcBorders>
              <w:right w:val="single" w:sz="4" w:space="0" w:color="auto"/>
            </w:tcBorders>
          </w:tcPr>
          <w:p w14:paraId="2959C048" w14:textId="77777777" w:rsidR="00416386" w:rsidRPr="00943D4C" w:rsidRDefault="00416386" w:rsidP="00B553E4">
            <w:pPr>
              <w:pStyle w:val="TAL"/>
              <w:rPr>
                <w:ins w:id="3406"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73324233" w14:textId="77777777" w:rsidR="00416386" w:rsidRPr="00943D4C" w:rsidRDefault="00416386" w:rsidP="00B553E4">
            <w:pPr>
              <w:pStyle w:val="TAL"/>
              <w:rPr>
                <w:ins w:id="3407" w:author="Daiwei Zhou (周代卫)" w:date="2024-11-11T18:35:00Z"/>
              </w:rPr>
            </w:pPr>
            <w:ins w:id="3408"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A2299A2" w14:textId="77777777" w:rsidR="00416386" w:rsidRPr="00943D4C" w:rsidRDefault="00416386" w:rsidP="00B553E4">
            <w:pPr>
              <w:pStyle w:val="TAL"/>
              <w:rPr>
                <w:ins w:id="3409" w:author="Daiwei Zhou (周代卫)" w:date="2024-11-11T18:35:00Z"/>
              </w:rPr>
            </w:pPr>
            <w:ins w:id="3410" w:author="Daiwei Zhou (周代卫)" w:date="2024-11-11T18:35: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4C6CC679" w14:textId="77777777" w:rsidR="00416386" w:rsidRPr="00943D4C" w:rsidRDefault="00416386" w:rsidP="00B553E4">
            <w:pPr>
              <w:pStyle w:val="TAL"/>
              <w:rPr>
                <w:ins w:id="3411" w:author="Daiwei Zhou (周代卫)" w:date="2024-11-11T18:35:00Z"/>
              </w:rPr>
            </w:pPr>
            <w:ins w:id="3412"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406FC02" w14:textId="77777777" w:rsidR="00416386" w:rsidRPr="00943D4C" w:rsidRDefault="00416386" w:rsidP="00B553E4">
            <w:pPr>
              <w:pStyle w:val="TAL"/>
              <w:rPr>
                <w:ins w:id="3413" w:author="Daiwei Zhou (周代卫)" w:date="2024-11-11T18:35:00Z"/>
              </w:rPr>
            </w:pPr>
            <w:ins w:id="3414"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AFE895C" w14:textId="77777777" w:rsidR="00416386" w:rsidRPr="00943D4C" w:rsidRDefault="00416386" w:rsidP="00B553E4">
            <w:pPr>
              <w:pStyle w:val="TAL"/>
              <w:rPr>
                <w:ins w:id="3415" w:author="Daiwei Zhou (周代卫)" w:date="2024-11-11T18:35:00Z"/>
              </w:rPr>
            </w:pPr>
            <w:ins w:id="3416"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1E83D7A" w14:textId="77777777" w:rsidR="00416386" w:rsidRPr="00943D4C" w:rsidRDefault="00416386" w:rsidP="00B553E4">
            <w:pPr>
              <w:pStyle w:val="TAL"/>
              <w:rPr>
                <w:ins w:id="3417" w:author="Daiwei Zhou (周代卫)" w:date="2024-11-11T18:35:00Z"/>
              </w:rPr>
            </w:pPr>
            <w:ins w:id="3418"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58B4DDC" w14:textId="77777777" w:rsidR="00416386" w:rsidRPr="00943D4C" w:rsidRDefault="00416386" w:rsidP="00B553E4">
            <w:pPr>
              <w:pStyle w:val="TAL"/>
              <w:rPr>
                <w:ins w:id="3419" w:author="Daiwei Zhou (周代卫)" w:date="2024-11-11T18:35:00Z"/>
              </w:rPr>
            </w:pPr>
            <w:ins w:id="3420" w:author="Daiwei Zhou (周代卫)" w:date="2024-11-11T18:35: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3C36B0E9" w14:textId="77777777" w:rsidR="00416386" w:rsidRPr="00943D4C" w:rsidRDefault="00416386" w:rsidP="00B553E4">
            <w:pPr>
              <w:pStyle w:val="TAL"/>
              <w:rPr>
                <w:ins w:id="3421" w:author="Daiwei Zhou (周代卫)" w:date="2024-11-11T18:35:00Z"/>
              </w:rPr>
            </w:pPr>
            <w:ins w:id="3422"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92DB922" w14:textId="77777777" w:rsidR="00416386" w:rsidRPr="00943D4C" w:rsidRDefault="00416386" w:rsidP="00B553E4">
            <w:pPr>
              <w:pStyle w:val="TAL"/>
              <w:rPr>
                <w:ins w:id="3423" w:author="Daiwei Zhou (周代卫)" w:date="2024-11-11T18:35:00Z"/>
              </w:rPr>
            </w:pPr>
            <w:ins w:id="3424" w:author="Daiwei Zhou (周代卫)" w:date="2024-11-11T18:35:00Z">
              <w:r>
                <w:t>00</w:t>
              </w:r>
            </w:ins>
          </w:p>
        </w:tc>
        <w:tc>
          <w:tcPr>
            <w:tcW w:w="624" w:type="dxa"/>
            <w:tcBorders>
              <w:top w:val="single" w:sz="4" w:space="0" w:color="auto"/>
              <w:left w:val="single" w:sz="4" w:space="0" w:color="auto"/>
              <w:bottom w:val="single" w:sz="4" w:space="0" w:color="auto"/>
              <w:right w:val="single" w:sz="4" w:space="0" w:color="auto"/>
            </w:tcBorders>
          </w:tcPr>
          <w:p w14:paraId="0A2402B4" w14:textId="77777777" w:rsidR="00416386" w:rsidRPr="00943D4C" w:rsidRDefault="00416386" w:rsidP="00B553E4">
            <w:pPr>
              <w:pStyle w:val="TAL"/>
              <w:rPr>
                <w:ins w:id="3425" w:author="Daiwei Zhou (周代卫)" w:date="2024-11-11T18:35:00Z"/>
              </w:rPr>
            </w:pPr>
            <w:ins w:id="3426" w:author="Daiwei Zhou (周代卫)" w:date="2024-11-11T18:35:00Z">
              <w:r w:rsidRPr="00943D4C">
                <w:t>0</w:t>
              </w:r>
              <w:r>
                <w:t>1</w:t>
              </w:r>
            </w:ins>
          </w:p>
        </w:tc>
        <w:tc>
          <w:tcPr>
            <w:tcW w:w="624" w:type="dxa"/>
            <w:tcBorders>
              <w:top w:val="single" w:sz="4" w:space="0" w:color="auto"/>
              <w:left w:val="single" w:sz="4" w:space="0" w:color="auto"/>
              <w:bottom w:val="single" w:sz="4" w:space="0" w:color="auto"/>
              <w:right w:val="single" w:sz="4" w:space="0" w:color="auto"/>
            </w:tcBorders>
          </w:tcPr>
          <w:p w14:paraId="22887375" w14:textId="77777777" w:rsidR="00416386" w:rsidRPr="00943D4C" w:rsidRDefault="00416386" w:rsidP="00B553E4">
            <w:pPr>
              <w:pStyle w:val="TAL"/>
              <w:rPr>
                <w:ins w:id="3427" w:author="Daiwei Zhou (周代卫)" w:date="2024-11-11T18:35:00Z"/>
              </w:rPr>
            </w:pPr>
            <w:ins w:id="3428"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7C20E97" w14:textId="77777777" w:rsidR="00416386" w:rsidRPr="00943D4C" w:rsidRDefault="00416386" w:rsidP="00B553E4">
            <w:pPr>
              <w:pStyle w:val="TAL"/>
              <w:rPr>
                <w:ins w:id="3429" w:author="Daiwei Zhou (周代卫)" w:date="2024-11-11T18:35:00Z"/>
              </w:rPr>
            </w:pPr>
            <w:ins w:id="3430" w:author="Daiwei Zhou (周代卫)" w:date="2024-11-11T18:35: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1AB6B4D0" w14:textId="77777777" w:rsidR="00416386" w:rsidRPr="00943D4C" w:rsidRDefault="00416386" w:rsidP="00B553E4">
            <w:pPr>
              <w:pStyle w:val="TAL"/>
              <w:rPr>
                <w:ins w:id="3431" w:author="Daiwei Zhou (周代卫)" w:date="2024-11-11T18:35:00Z"/>
              </w:rPr>
            </w:pPr>
            <w:ins w:id="3432"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E435000" w14:textId="77777777" w:rsidR="00416386" w:rsidRPr="00943D4C" w:rsidRDefault="00416386" w:rsidP="00B553E4">
            <w:pPr>
              <w:pStyle w:val="TAL"/>
              <w:rPr>
                <w:ins w:id="3433" w:author="Daiwei Zhou (周代卫)" w:date="2024-11-11T18:35:00Z"/>
              </w:rPr>
            </w:pPr>
            <w:ins w:id="3434"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760F1EF" w14:textId="77777777" w:rsidR="00416386" w:rsidRPr="00943D4C" w:rsidRDefault="00416386" w:rsidP="00B553E4">
            <w:pPr>
              <w:pStyle w:val="TAL"/>
              <w:rPr>
                <w:ins w:id="3435" w:author="Daiwei Zhou (周代卫)" w:date="2024-11-11T18:35:00Z"/>
              </w:rPr>
            </w:pPr>
            <w:ins w:id="3436" w:author="Daiwei Zhou (周代卫)" w:date="2024-11-11T18:35:00Z">
              <w:r w:rsidRPr="00943D4C">
                <w:t>00</w:t>
              </w:r>
            </w:ins>
          </w:p>
        </w:tc>
      </w:tr>
      <w:tr w:rsidR="00416386" w:rsidRPr="00943D4C" w14:paraId="7EE35C85" w14:textId="77777777" w:rsidTr="00B553E4">
        <w:trPr>
          <w:ins w:id="3437" w:author="Daiwei Zhou (周代卫)" w:date="2024-11-11T18:35:00Z"/>
        </w:trPr>
        <w:tc>
          <w:tcPr>
            <w:tcW w:w="907" w:type="dxa"/>
            <w:tcBorders>
              <w:right w:val="single" w:sz="4" w:space="0" w:color="auto"/>
            </w:tcBorders>
          </w:tcPr>
          <w:p w14:paraId="7DB06DBE" w14:textId="77777777" w:rsidR="00416386" w:rsidRPr="00943D4C" w:rsidRDefault="00416386" w:rsidP="00B553E4">
            <w:pPr>
              <w:pStyle w:val="TAL"/>
              <w:rPr>
                <w:ins w:id="3438"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746F0496" w14:textId="77777777" w:rsidR="00416386" w:rsidRPr="00956F04" w:rsidRDefault="00416386" w:rsidP="00B553E4">
            <w:pPr>
              <w:pStyle w:val="TAL"/>
              <w:rPr>
                <w:ins w:id="3439" w:author="Daiwei Zhou (周代卫)" w:date="2024-11-11T18:35:00Z"/>
                <w:b/>
                <w:bCs/>
              </w:rPr>
            </w:pPr>
            <w:proofErr w:type="spellStart"/>
            <w:ins w:id="3440" w:author="Daiwei Zhou (周代卫)" w:date="2024-11-11T18:35:00Z">
              <w:r w:rsidRPr="00956F04">
                <w:rPr>
                  <w:b/>
                  <w:bCs/>
                </w:rPr>
                <w:t>B31</w:t>
              </w:r>
              <w:proofErr w:type="spellEnd"/>
            </w:ins>
          </w:p>
        </w:tc>
        <w:tc>
          <w:tcPr>
            <w:tcW w:w="624" w:type="dxa"/>
            <w:tcBorders>
              <w:top w:val="single" w:sz="4" w:space="0" w:color="auto"/>
              <w:left w:val="single" w:sz="4" w:space="0" w:color="auto"/>
              <w:bottom w:val="single" w:sz="4" w:space="0" w:color="auto"/>
              <w:right w:val="single" w:sz="4" w:space="0" w:color="auto"/>
            </w:tcBorders>
          </w:tcPr>
          <w:p w14:paraId="620FE45A" w14:textId="77777777" w:rsidR="00416386" w:rsidRPr="00956F04" w:rsidRDefault="00416386" w:rsidP="00B553E4">
            <w:pPr>
              <w:pStyle w:val="TAL"/>
              <w:rPr>
                <w:ins w:id="3441" w:author="Daiwei Zhou (周代卫)" w:date="2024-11-11T18:35:00Z"/>
                <w:b/>
                <w:bCs/>
              </w:rPr>
            </w:pPr>
            <w:proofErr w:type="spellStart"/>
            <w:ins w:id="3442" w:author="Daiwei Zhou (周代卫)" w:date="2024-11-11T18:35:00Z">
              <w:r w:rsidRPr="00956F04">
                <w:rPr>
                  <w:b/>
                  <w:bCs/>
                </w:rPr>
                <w:t>B32</w:t>
              </w:r>
              <w:proofErr w:type="spellEnd"/>
            </w:ins>
          </w:p>
        </w:tc>
        <w:tc>
          <w:tcPr>
            <w:tcW w:w="624" w:type="dxa"/>
            <w:tcBorders>
              <w:top w:val="single" w:sz="4" w:space="0" w:color="auto"/>
              <w:left w:val="single" w:sz="4" w:space="0" w:color="auto"/>
              <w:bottom w:val="single" w:sz="4" w:space="0" w:color="auto"/>
              <w:right w:val="single" w:sz="4" w:space="0" w:color="auto"/>
            </w:tcBorders>
          </w:tcPr>
          <w:p w14:paraId="16B84643" w14:textId="77777777" w:rsidR="00416386" w:rsidRPr="00956F04" w:rsidRDefault="00416386" w:rsidP="00B553E4">
            <w:pPr>
              <w:pStyle w:val="TAL"/>
              <w:rPr>
                <w:ins w:id="3443" w:author="Daiwei Zhou (周代卫)" w:date="2024-11-11T18:35:00Z"/>
                <w:b/>
                <w:bCs/>
              </w:rPr>
            </w:pPr>
            <w:proofErr w:type="spellStart"/>
            <w:ins w:id="3444" w:author="Daiwei Zhou (周代卫)" w:date="2024-11-11T18:35:00Z">
              <w:r w:rsidRPr="00956F04">
                <w:rPr>
                  <w:b/>
                  <w:bCs/>
                </w:rPr>
                <w:t>B33</w:t>
              </w:r>
              <w:proofErr w:type="spellEnd"/>
            </w:ins>
          </w:p>
        </w:tc>
        <w:tc>
          <w:tcPr>
            <w:tcW w:w="624" w:type="dxa"/>
            <w:tcBorders>
              <w:top w:val="single" w:sz="4" w:space="0" w:color="auto"/>
              <w:left w:val="single" w:sz="4" w:space="0" w:color="auto"/>
              <w:bottom w:val="single" w:sz="4" w:space="0" w:color="auto"/>
              <w:right w:val="single" w:sz="4" w:space="0" w:color="auto"/>
            </w:tcBorders>
          </w:tcPr>
          <w:p w14:paraId="366C2B97" w14:textId="77777777" w:rsidR="00416386" w:rsidRPr="00956F04" w:rsidRDefault="00416386" w:rsidP="00B553E4">
            <w:pPr>
              <w:pStyle w:val="TAL"/>
              <w:rPr>
                <w:ins w:id="3445" w:author="Daiwei Zhou (周代卫)" w:date="2024-11-11T18:35:00Z"/>
                <w:b/>
                <w:bCs/>
              </w:rPr>
            </w:pPr>
            <w:proofErr w:type="spellStart"/>
            <w:ins w:id="3446" w:author="Daiwei Zhou (周代卫)" w:date="2024-11-11T18:35:00Z">
              <w:r w:rsidRPr="00956F04">
                <w:rPr>
                  <w:b/>
                  <w:bCs/>
                </w:rPr>
                <w:t>B34</w:t>
              </w:r>
              <w:proofErr w:type="spellEnd"/>
            </w:ins>
          </w:p>
        </w:tc>
        <w:tc>
          <w:tcPr>
            <w:tcW w:w="624" w:type="dxa"/>
            <w:tcBorders>
              <w:top w:val="single" w:sz="4" w:space="0" w:color="auto"/>
              <w:left w:val="single" w:sz="4" w:space="0" w:color="auto"/>
              <w:bottom w:val="single" w:sz="4" w:space="0" w:color="auto"/>
              <w:right w:val="single" w:sz="4" w:space="0" w:color="auto"/>
            </w:tcBorders>
          </w:tcPr>
          <w:p w14:paraId="6ED122FC" w14:textId="77777777" w:rsidR="00416386" w:rsidRPr="00956F04" w:rsidRDefault="00416386" w:rsidP="00B553E4">
            <w:pPr>
              <w:pStyle w:val="TAL"/>
              <w:rPr>
                <w:ins w:id="3447" w:author="Daiwei Zhou (周代卫)" w:date="2024-11-11T18:35:00Z"/>
                <w:b/>
                <w:bCs/>
              </w:rPr>
            </w:pPr>
            <w:proofErr w:type="spellStart"/>
            <w:ins w:id="3448" w:author="Daiwei Zhou (周代卫)" w:date="2024-11-11T18:35:00Z">
              <w:r w:rsidRPr="00956F04">
                <w:rPr>
                  <w:b/>
                  <w:bCs/>
                </w:rPr>
                <w:t>B35</w:t>
              </w:r>
              <w:proofErr w:type="spellEnd"/>
            </w:ins>
          </w:p>
        </w:tc>
        <w:tc>
          <w:tcPr>
            <w:tcW w:w="624" w:type="dxa"/>
            <w:tcBorders>
              <w:top w:val="single" w:sz="4" w:space="0" w:color="auto"/>
              <w:left w:val="single" w:sz="4" w:space="0" w:color="auto"/>
              <w:bottom w:val="single" w:sz="4" w:space="0" w:color="auto"/>
              <w:right w:val="single" w:sz="4" w:space="0" w:color="auto"/>
            </w:tcBorders>
          </w:tcPr>
          <w:p w14:paraId="6838034C" w14:textId="77777777" w:rsidR="00416386" w:rsidRPr="00956F04" w:rsidRDefault="00416386" w:rsidP="00B553E4">
            <w:pPr>
              <w:pStyle w:val="TAL"/>
              <w:rPr>
                <w:ins w:id="3449" w:author="Daiwei Zhou (周代卫)" w:date="2024-11-11T18:35:00Z"/>
                <w:b/>
                <w:bCs/>
              </w:rPr>
            </w:pPr>
            <w:proofErr w:type="spellStart"/>
            <w:ins w:id="3450" w:author="Daiwei Zhou (周代卫)" w:date="2024-11-11T18:35:00Z">
              <w:r w:rsidRPr="00956F04">
                <w:rPr>
                  <w:b/>
                  <w:bCs/>
                </w:rPr>
                <w:t>B36</w:t>
              </w:r>
              <w:proofErr w:type="spellEnd"/>
            </w:ins>
          </w:p>
        </w:tc>
        <w:tc>
          <w:tcPr>
            <w:tcW w:w="624" w:type="dxa"/>
            <w:tcBorders>
              <w:top w:val="single" w:sz="4" w:space="0" w:color="auto"/>
              <w:left w:val="single" w:sz="4" w:space="0" w:color="auto"/>
              <w:bottom w:val="single" w:sz="4" w:space="0" w:color="auto"/>
              <w:right w:val="single" w:sz="4" w:space="0" w:color="auto"/>
            </w:tcBorders>
          </w:tcPr>
          <w:p w14:paraId="47E36E39" w14:textId="77777777" w:rsidR="00416386" w:rsidRPr="00956F04" w:rsidRDefault="00416386" w:rsidP="00B553E4">
            <w:pPr>
              <w:pStyle w:val="TAL"/>
              <w:rPr>
                <w:ins w:id="3451" w:author="Daiwei Zhou (周代卫)" w:date="2024-11-11T18:35:00Z"/>
                <w:b/>
                <w:bCs/>
              </w:rPr>
            </w:pPr>
            <w:proofErr w:type="spellStart"/>
            <w:ins w:id="3452" w:author="Daiwei Zhou (周代卫)" w:date="2024-11-11T18:35:00Z">
              <w:r w:rsidRPr="00956F04">
                <w:rPr>
                  <w:b/>
                  <w:bCs/>
                </w:rPr>
                <w:t>B37</w:t>
              </w:r>
              <w:proofErr w:type="spellEnd"/>
            </w:ins>
          </w:p>
        </w:tc>
        <w:tc>
          <w:tcPr>
            <w:tcW w:w="624" w:type="dxa"/>
            <w:tcBorders>
              <w:top w:val="single" w:sz="4" w:space="0" w:color="auto"/>
              <w:left w:val="single" w:sz="4" w:space="0" w:color="auto"/>
              <w:bottom w:val="single" w:sz="4" w:space="0" w:color="auto"/>
              <w:right w:val="single" w:sz="4" w:space="0" w:color="auto"/>
            </w:tcBorders>
          </w:tcPr>
          <w:p w14:paraId="7B0864F5" w14:textId="77777777" w:rsidR="00416386" w:rsidRPr="00956F04" w:rsidRDefault="00416386" w:rsidP="00B553E4">
            <w:pPr>
              <w:pStyle w:val="TAL"/>
              <w:rPr>
                <w:ins w:id="3453" w:author="Daiwei Zhou (周代卫)" w:date="2024-11-11T18:35:00Z"/>
                <w:b/>
                <w:bCs/>
              </w:rPr>
            </w:pPr>
            <w:proofErr w:type="spellStart"/>
            <w:ins w:id="3454" w:author="Daiwei Zhou (周代卫)" w:date="2024-11-11T18:35:00Z">
              <w:r w:rsidRPr="00956F04">
                <w:rPr>
                  <w:b/>
                  <w:bCs/>
                </w:rPr>
                <w:t>B38</w:t>
              </w:r>
              <w:proofErr w:type="spellEnd"/>
            </w:ins>
          </w:p>
        </w:tc>
        <w:tc>
          <w:tcPr>
            <w:tcW w:w="624" w:type="dxa"/>
            <w:tcBorders>
              <w:top w:val="single" w:sz="4" w:space="0" w:color="auto"/>
              <w:left w:val="single" w:sz="4" w:space="0" w:color="auto"/>
              <w:bottom w:val="single" w:sz="4" w:space="0" w:color="auto"/>
              <w:right w:val="single" w:sz="4" w:space="0" w:color="auto"/>
            </w:tcBorders>
          </w:tcPr>
          <w:p w14:paraId="0C160C8F" w14:textId="77777777" w:rsidR="00416386" w:rsidRPr="00956F04" w:rsidRDefault="00416386" w:rsidP="00B553E4">
            <w:pPr>
              <w:pStyle w:val="TAL"/>
              <w:rPr>
                <w:ins w:id="3455" w:author="Daiwei Zhou (周代卫)" w:date="2024-11-11T18:35:00Z"/>
                <w:b/>
                <w:bCs/>
              </w:rPr>
            </w:pPr>
            <w:proofErr w:type="spellStart"/>
            <w:ins w:id="3456" w:author="Daiwei Zhou (周代卫)" w:date="2024-11-11T18:35:00Z">
              <w:r w:rsidRPr="00956F04">
                <w:rPr>
                  <w:b/>
                  <w:bCs/>
                </w:rPr>
                <w:t>B39</w:t>
              </w:r>
              <w:proofErr w:type="spellEnd"/>
            </w:ins>
          </w:p>
        </w:tc>
        <w:tc>
          <w:tcPr>
            <w:tcW w:w="624" w:type="dxa"/>
            <w:tcBorders>
              <w:top w:val="single" w:sz="4" w:space="0" w:color="auto"/>
              <w:left w:val="single" w:sz="4" w:space="0" w:color="auto"/>
              <w:bottom w:val="single" w:sz="4" w:space="0" w:color="auto"/>
              <w:right w:val="single" w:sz="4" w:space="0" w:color="auto"/>
            </w:tcBorders>
          </w:tcPr>
          <w:p w14:paraId="44EC7FAC" w14:textId="77777777" w:rsidR="00416386" w:rsidRPr="00956F04" w:rsidRDefault="00416386" w:rsidP="00B553E4">
            <w:pPr>
              <w:pStyle w:val="TAL"/>
              <w:rPr>
                <w:ins w:id="3457" w:author="Daiwei Zhou (周代卫)" w:date="2024-11-11T18:35:00Z"/>
                <w:b/>
                <w:bCs/>
              </w:rPr>
            </w:pPr>
            <w:proofErr w:type="spellStart"/>
            <w:ins w:id="3458" w:author="Daiwei Zhou (周代卫)" w:date="2024-11-11T18:35:00Z">
              <w:r w:rsidRPr="00956F04">
                <w:rPr>
                  <w:b/>
                  <w:bCs/>
                </w:rPr>
                <w:t>B40</w:t>
              </w:r>
              <w:proofErr w:type="spellEnd"/>
            </w:ins>
          </w:p>
        </w:tc>
        <w:tc>
          <w:tcPr>
            <w:tcW w:w="624" w:type="dxa"/>
            <w:tcBorders>
              <w:top w:val="single" w:sz="4" w:space="0" w:color="auto"/>
              <w:left w:val="single" w:sz="4" w:space="0" w:color="auto"/>
              <w:bottom w:val="single" w:sz="4" w:space="0" w:color="auto"/>
              <w:right w:val="single" w:sz="4" w:space="0" w:color="auto"/>
            </w:tcBorders>
          </w:tcPr>
          <w:p w14:paraId="3FEACC64" w14:textId="77777777" w:rsidR="00416386" w:rsidRPr="00956F04" w:rsidRDefault="00416386" w:rsidP="00B553E4">
            <w:pPr>
              <w:pStyle w:val="TAL"/>
              <w:rPr>
                <w:ins w:id="3459" w:author="Daiwei Zhou (周代卫)" w:date="2024-11-11T18:35:00Z"/>
                <w:b/>
                <w:bCs/>
              </w:rPr>
            </w:pPr>
            <w:proofErr w:type="spellStart"/>
            <w:ins w:id="3460" w:author="Daiwei Zhou (周代卫)" w:date="2024-11-11T18:35:00Z">
              <w:r w:rsidRPr="00956F04">
                <w:rPr>
                  <w:b/>
                  <w:bCs/>
                </w:rPr>
                <w:t>B41</w:t>
              </w:r>
              <w:proofErr w:type="spellEnd"/>
            </w:ins>
          </w:p>
        </w:tc>
        <w:tc>
          <w:tcPr>
            <w:tcW w:w="624" w:type="dxa"/>
            <w:tcBorders>
              <w:top w:val="single" w:sz="4" w:space="0" w:color="auto"/>
              <w:left w:val="single" w:sz="4" w:space="0" w:color="auto"/>
              <w:bottom w:val="single" w:sz="4" w:space="0" w:color="auto"/>
              <w:right w:val="single" w:sz="4" w:space="0" w:color="auto"/>
            </w:tcBorders>
          </w:tcPr>
          <w:p w14:paraId="2DAFE92D" w14:textId="77777777" w:rsidR="00416386" w:rsidRPr="00956F04" w:rsidRDefault="00416386" w:rsidP="00B553E4">
            <w:pPr>
              <w:pStyle w:val="TAL"/>
              <w:rPr>
                <w:ins w:id="3461" w:author="Daiwei Zhou (周代卫)" w:date="2024-11-11T18:35:00Z"/>
                <w:b/>
                <w:bCs/>
              </w:rPr>
            </w:pPr>
            <w:proofErr w:type="spellStart"/>
            <w:ins w:id="3462" w:author="Daiwei Zhou (周代卫)" w:date="2024-11-11T18:35:00Z">
              <w:r w:rsidRPr="00956F04">
                <w:rPr>
                  <w:b/>
                  <w:bCs/>
                </w:rPr>
                <w:t>B42</w:t>
              </w:r>
              <w:proofErr w:type="spellEnd"/>
            </w:ins>
          </w:p>
        </w:tc>
        <w:tc>
          <w:tcPr>
            <w:tcW w:w="624" w:type="dxa"/>
            <w:tcBorders>
              <w:top w:val="single" w:sz="4" w:space="0" w:color="auto"/>
              <w:left w:val="single" w:sz="4" w:space="0" w:color="auto"/>
              <w:bottom w:val="single" w:sz="4" w:space="0" w:color="auto"/>
              <w:right w:val="single" w:sz="4" w:space="0" w:color="auto"/>
            </w:tcBorders>
          </w:tcPr>
          <w:p w14:paraId="50913CD0" w14:textId="77777777" w:rsidR="00416386" w:rsidRPr="00956F04" w:rsidRDefault="00416386" w:rsidP="00B553E4">
            <w:pPr>
              <w:pStyle w:val="TAL"/>
              <w:rPr>
                <w:ins w:id="3463" w:author="Daiwei Zhou (周代卫)" w:date="2024-11-11T18:35:00Z"/>
                <w:b/>
                <w:bCs/>
              </w:rPr>
            </w:pPr>
            <w:proofErr w:type="spellStart"/>
            <w:ins w:id="3464" w:author="Daiwei Zhou (周代卫)" w:date="2024-11-11T18:35:00Z">
              <w:r w:rsidRPr="00956F04">
                <w:rPr>
                  <w:b/>
                  <w:bCs/>
                </w:rPr>
                <w:t>B43</w:t>
              </w:r>
              <w:proofErr w:type="spellEnd"/>
            </w:ins>
          </w:p>
        </w:tc>
        <w:tc>
          <w:tcPr>
            <w:tcW w:w="624" w:type="dxa"/>
            <w:tcBorders>
              <w:top w:val="single" w:sz="4" w:space="0" w:color="auto"/>
              <w:left w:val="single" w:sz="4" w:space="0" w:color="auto"/>
              <w:bottom w:val="single" w:sz="4" w:space="0" w:color="auto"/>
              <w:right w:val="single" w:sz="4" w:space="0" w:color="auto"/>
            </w:tcBorders>
          </w:tcPr>
          <w:p w14:paraId="6ED6CCC1" w14:textId="77777777" w:rsidR="00416386" w:rsidRPr="00956F04" w:rsidRDefault="00416386" w:rsidP="00B553E4">
            <w:pPr>
              <w:pStyle w:val="TAL"/>
              <w:rPr>
                <w:ins w:id="3465" w:author="Daiwei Zhou (周代卫)" w:date="2024-11-11T18:35:00Z"/>
                <w:b/>
                <w:bCs/>
              </w:rPr>
            </w:pPr>
            <w:proofErr w:type="spellStart"/>
            <w:ins w:id="3466" w:author="Daiwei Zhou (周代卫)" w:date="2024-11-11T18:35:00Z">
              <w:r w:rsidRPr="00956F04">
                <w:rPr>
                  <w:b/>
                  <w:bCs/>
                </w:rPr>
                <w:t>B44</w:t>
              </w:r>
              <w:proofErr w:type="spellEnd"/>
            </w:ins>
          </w:p>
        </w:tc>
        <w:tc>
          <w:tcPr>
            <w:tcW w:w="624" w:type="dxa"/>
            <w:tcBorders>
              <w:top w:val="single" w:sz="4" w:space="0" w:color="auto"/>
              <w:left w:val="single" w:sz="4" w:space="0" w:color="auto"/>
              <w:bottom w:val="single" w:sz="4" w:space="0" w:color="auto"/>
              <w:right w:val="single" w:sz="4" w:space="0" w:color="auto"/>
            </w:tcBorders>
          </w:tcPr>
          <w:p w14:paraId="4179F61C" w14:textId="77777777" w:rsidR="00416386" w:rsidRPr="00956F04" w:rsidRDefault="00416386" w:rsidP="00B553E4">
            <w:pPr>
              <w:pStyle w:val="TAL"/>
              <w:rPr>
                <w:ins w:id="3467" w:author="Daiwei Zhou (周代卫)" w:date="2024-11-11T18:35:00Z"/>
                <w:b/>
                <w:bCs/>
              </w:rPr>
            </w:pPr>
            <w:proofErr w:type="spellStart"/>
            <w:ins w:id="3468" w:author="Daiwei Zhou (周代卫)" w:date="2024-11-11T18:35:00Z">
              <w:r w:rsidRPr="00956F04">
                <w:rPr>
                  <w:b/>
                  <w:bCs/>
                </w:rPr>
                <w:t>B45</w:t>
              </w:r>
              <w:proofErr w:type="spellEnd"/>
            </w:ins>
          </w:p>
        </w:tc>
      </w:tr>
      <w:tr w:rsidR="00416386" w:rsidRPr="00943D4C" w14:paraId="55193C5E" w14:textId="77777777" w:rsidTr="00B553E4">
        <w:trPr>
          <w:ins w:id="3469" w:author="Daiwei Zhou (周代卫)" w:date="2024-11-11T18:35:00Z"/>
        </w:trPr>
        <w:tc>
          <w:tcPr>
            <w:tcW w:w="907" w:type="dxa"/>
            <w:tcBorders>
              <w:right w:val="single" w:sz="4" w:space="0" w:color="auto"/>
            </w:tcBorders>
          </w:tcPr>
          <w:p w14:paraId="73615E0A" w14:textId="77777777" w:rsidR="00416386" w:rsidRPr="00943D4C" w:rsidRDefault="00416386" w:rsidP="00B553E4">
            <w:pPr>
              <w:pStyle w:val="TAL"/>
              <w:rPr>
                <w:ins w:id="3470"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79618C0E" w14:textId="77777777" w:rsidR="00416386" w:rsidRPr="00943D4C" w:rsidRDefault="00416386" w:rsidP="00B553E4">
            <w:pPr>
              <w:pStyle w:val="TAL"/>
              <w:rPr>
                <w:ins w:id="3471" w:author="Daiwei Zhou (周代卫)" w:date="2024-11-11T18:35:00Z"/>
              </w:rPr>
            </w:pPr>
            <w:ins w:id="3472"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E4700FA" w14:textId="77777777" w:rsidR="00416386" w:rsidRPr="00943D4C" w:rsidRDefault="00416386" w:rsidP="00B553E4">
            <w:pPr>
              <w:pStyle w:val="TAL"/>
              <w:rPr>
                <w:ins w:id="3473" w:author="Daiwei Zhou (周代卫)" w:date="2024-11-11T18:35:00Z"/>
              </w:rPr>
            </w:pPr>
            <w:ins w:id="3474" w:author="Daiwei Zhou (周代卫)" w:date="2024-11-11T18:35: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74FD5574" w14:textId="77777777" w:rsidR="00416386" w:rsidRPr="00943D4C" w:rsidRDefault="00416386" w:rsidP="00B553E4">
            <w:pPr>
              <w:pStyle w:val="TAL"/>
              <w:rPr>
                <w:ins w:id="3475" w:author="Daiwei Zhou (周代卫)" w:date="2024-11-11T18:35:00Z"/>
              </w:rPr>
            </w:pPr>
            <w:ins w:id="3476"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5C42CCA" w14:textId="77777777" w:rsidR="00416386" w:rsidRPr="00943D4C" w:rsidRDefault="00416386" w:rsidP="00B553E4">
            <w:pPr>
              <w:pStyle w:val="TAL"/>
              <w:rPr>
                <w:ins w:id="3477" w:author="Daiwei Zhou (周代卫)" w:date="2024-11-11T18:35:00Z"/>
              </w:rPr>
            </w:pPr>
            <w:ins w:id="3478" w:author="Daiwei Zhou (周代卫)" w:date="2024-11-11T18:37:00Z">
              <w:r>
                <w:t>08</w:t>
              </w:r>
            </w:ins>
          </w:p>
        </w:tc>
        <w:tc>
          <w:tcPr>
            <w:tcW w:w="624" w:type="dxa"/>
            <w:tcBorders>
              <w:top w:val="single" w:sz="4" w:space="0" w:color="auto"/>
              <w:left w:val="single" w:sz="4" w:space="0" w:color="auto"/>
              <w:bottom w:val="single" w:sz="4" w:space="0" w:color="auto"/>
              <w:right w:val="single" w:sz="4" w:space="0" w:color="auto"/>
            </w:tcBorders>
          </w:tcPr>
          <w:p w14:paraId="41F71FB8" w14:textId="77777777" w:rsidR="00416386" w:rsidRPr="00943D4C" w:rsidRDefault="00416386" w:rsidP="00B553E4">
            <w:pPr>
              <w:pStyle w:val="TAL"/>
              <w:rPr>
                <w:ins w:id="3479" w:author="Daiwei Zhou (周代卫)" w:date="2024-11-11T18:35:00Z"/>
              </w:rPr>
            </w:pPr>
            <w:ins w:id="3480"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088A39F" w14:textId="77777777" w:rsidR="00416386" w:rsidRPr="00943D4C" w:rsidRDefault="00416386" w:rsidP="00B553E4">
            <w:pPr>
              <w:pStyle w:val="TAL"/>
              <w:rPr>
                <w:ins w:id="3481" w:author="Daiwei Zhou (周代卫)" w:date="2024-11-11T18:35:00Z"/>
              </w:rPr>
            </w:pPr>
            <w:ins w:id="3482"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4F9D311" w14:textId="77777777" w:rsidR="00416386" w:rsidRPr="00943D4C" w:rsidRDefault="00416386" w:rsidP="00B553E4">
            <w:pPr>
              <w:pStyle w:val="TAL"/>
              <w:rPr>
                <w:ins w:id="3483" w:author="Daiwei Zhou (周代卫)" w:date="2024-11-11T18:35:00Z"/>
              </w:rPr>
            </w:pPr>
            <w:ins w:id="3484" w:author="Daiwei Zhou (周代卫)" w:date="2024-11-11T18:35: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0F2317E2" w14:textId="77777777" w:rsidR="00416386" w:rsidRPr="00943D4C" w:rsidRDefault="00416386" w:rsidP="00B553E4">
            <w:pPr>
              <w:pStyle w:val="TAL"/>
              <w:rPr>
                <w:ins w:id="3485" w:author="Daiwei Zhou (周代卫)" w:date="2024-11-11T18:35:00Z"/>
              </w:rPr>
            </w:pPr>
            <w:ins w:id="3486"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057F15F" w14:textId="77777777" w:rsidR="00416386" w:rsidRPr="00943D4C" w:rsidRDefault="00416386" w:rsidP="00B553E4">
            <w:pPr>
              <w:pStyle w:val="TAL"/>
              <w:rPr>
                <w:ins w:id="3487" w:author="Daiwei Zhou (周代卫)" w:date="2024-11-11T18:35:00Z"/>
              </w:rPr>
            </w:pPr>
            <w:ins w:id="3488"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8D3B329" w14:textId="77777777" w:rsidR="00416386" w:rsidRPr="00943D4C" w:rsidRDefault="00416386" w:rsidP="00B553E4">
            <w:pPr>
              <w:pStyle w:val="TAL"/>
              <w:rPr>
                <w:ins w:id="3489" w:author="Daiwei Zhou (周代卫)" w:date="2024-11-11T18:35:00Z"/>
              </w:rPr>
            </w:pPr>
            <w:ins w:id="3490"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C8D0A14" w14:textId="77777777" w:rsidR="00416386" w:rsidRPr="00943D4C" w:rsidRDefault="00416386" w:rsidP="00B553E4">
            <w:pPr>
              <w:pStyle w:val="TAL"/>
              <w:rPr>
                <w:ins w:id="3491" w:author="Daiwei Zhou (周代卫)" w:date="2024-11-11T18:35:00Z"/>
              </w:rPr>
            </w:pPr>
            <w:ins w:id="3492"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9C88777" w14:textId="77777777" w:rsidR="00416386" w:rsidRPr="00943D4C" w:rsidRDefault="00416386" w:rsidP="00B553E4">
            <w:pPr>
              <w:pStyle w:val="TAL"/>
              <w:rPr>
                <w:ins w:id="3493" w:author="Daiwei Zhou (周代卫)" w:date="2024-11-11T18:35:00Z"/>
              </w:rPr>
            </w:pPr>
            <w:ins w:id="3494" w:author="Daiwei Zhou (周代卫)" w:date="2024-11-11T18:35: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7D01D723" w14:textId="77777777" w:rsidR="00416386" w:rsidRPr="00943D4C" w:rsidRDefault="00416386" w:rsidP="00B553E4">
            <w:pPr>
              <w:pStyle w:val="TAL"/>
              <w:rPr>
                <w:ins w:id="3495" w:author="Daiwei Zhou (周代卫)" w:date="2024-11-11T18:35:00Z"/>
              </w:rPr>
            </w:pPr>
            <w:ins w:id="3496"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AA76408" w14:textId="77777777" w:rsidR="00416386" w:rsidRPr="00943D4C" w:rsidRDefault="00416386" w:rsidP="00B553E4">
            <w:pPr>
              <w:pStyle w:val="TAL"/>
              <w:rPr>
                <w:ins w:id="3497" w:author="Daiwei Zhou (周代卫)" w:date="2024-11-11T18:35:00Z"/>
              </w:rPr>
            </w:pPr>
            <w:ins w:id="3498"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2B56CBD" w14:textId="77777777" w:rsidR="00416386" w:rsidRPr="00943D4C" w:rsidRDefault="00416386" w:rsidP="00B553E4">
            <w:pPr>
              <w:pStyle w:val="TAL"/>
              <w:rPr>
                <w:ins w:id="3499" w:author="Daiwei Zhou (周代卫)" w:date="2024-11-11T18:35:00Z"/>
              </w:rPr>
            </w:pPr>
            <w:ins w:id="3500" w:author="Daiwei Zhou (周代卫)" w:date="2024-11-11T18:35:00Z">
              <w:r w:rsidRPr="00943D4C">
                <w:t>00</w:t>
              </w:r>
            </w:ins>
          </w:p>
        </w:tc>
      </w:tr>
      <w:tr w:rsidR="00416386" w:rsidRPr="00943D4C" w14:paraId="29701222" w14:textId="77777777" w:rsidTr="00B553E4">
        <w:trPr>
          <w:ins w:id="3501" w:author="Daiwei Zhou (周代卫)" w:date="2024-11-11T18:35:00Z"/>
        </w:trPr>
        <w:tc>
          <w:tcPr>
            <w:tcW w:w="907" w:type="dxa"/>
            <w:tcBorders>
              <w:right w:val="single" w:sz="4" w:space="0" w:color="auto"/>
            </w:tcBorders>
          </w:tcPr>
          <w:p w14:paraId="442DB458" w14:textId="77777777" w:rsidR="00416386" w:rsidRPr="00943D4C" w:rsidRDefault="00416386" w:rsidP="00B553E4">
            <w:pPr>
              <w:pStyle w:val="TAL"/>
              <w:rPr>
                <w:ins w:id="3502"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286C77C6" w14:textId="77777777" w:rsidR="00416386" w:rsidRPr="00956F04" w:rsidRDefault="00416386" w:rsidP="00B553E4">
            <w:pPr>
              <w:pStyle w:val="TAL"/>
              <w:rPr>
                <w:ins w:id="3503" w:author="Daiwei Zhou (周代卫)" w:date="2024-11-11T18:35:00Z"/>
                <w:b/>
                <w:bCs/>
              </w:rPr>
            </w:pPr>
            <w:proofErr w:type="spellStart"/>
            <w:ins w:id="3504" w:author="Daiwei Zhou (周代卫)" w:date="2024-11-11T18:35:00Z">
              <w:r w:rsidRPr="00956F04">
                <w:rPr>
                  <w:b/>
                  <w:bCs/>
                </w:rPr>
                <w:t>B46</w:t>
              </w:r>
              <w:proofErr w:type="spellEnd"/>
            </w:ins>
          </w:p>
        </w:tc>
        <w:tc>
          <w:tcPr>
            <w:tcW w:w="624" w:type="dxa"/>
            <w:tcBorders>
              <w:top w:val="single" w:sz="4" w:space="0" w:color="auto"/>
              <w:left w:val="single" w:sz="4" w:space="0" w:color="auto"/>
              <w:bottom w:val="single" w:sz="4" w:space="0" w:color="auto"/>
              <w:right w:val="single" w:sz="4" w:space="0" w:color="auto"/>
            </w:tcBorders>
          </w:tcPr>
          <w:p w14:paraId="643BBEAB" w14:textId="77777777" w:rsidR="00416386" w:rsidRPr="00956F04" w:rsidRDefault="00416386" w:rsidP="00B553E4">
            <w:pPr>
              <w:pStyle w:val="TAL"/>
              <w:rPr>
                <w:ins w:id="3505" w:author="Daiwei Zhou (周代卫)" w:date="2024-11-11T18:35:00Z"/>
                <w:b/>
                <w:bCs/>
              </w:rPr>
            </w:pPr>
            <w:proofErr w:type="spellStart"/>
            <w:ins w:id="3506" w:author="Daiwei Zhou (周代卫)" w:date="2024-11-11T18:35:00Z">
              <w:r w:rsidRPr="00956F04">
                <w:rPr>
                  <w:b/>
                  <w:bCs/>
                </w:rPr>
                <w:t>B47</w:t>
              </w:r>
              <w:proofErr w:type="spellEnd"/>
            </w:ins>
          </w:p>
        </w:tc>
        <w:tc>
          <w:tcPr>
            <w:tcW w:w="624" w:type="dxa"/>
            <w:tcBorders>
              <w:top w:val="single" w:sz="4" w:space="0" w:color="auto"/>
              <w:left w:val="single" w:sz="4" w:space="0" w:color="auto"/>
              <w:bottom w:val="single" w:sz="4" w:space="0" w:color="auto"/>
              <w:right w:val="single" w:sz="4" w:space="0" w:color="auto"/>
            </w:tcBorders>
          </w:tcPr>
          <w:p w14:paraId="630E9ADC" w14:textId="77777777" w:rsidR="00416386" w:rsidRPr="00956F04" w:rsidRDefault="00416386" w:rsidP="00B553E4">
            <w:pPr>
              <w:pStyle w:val="TAL"/>
              <w:rPr>
                <w:ins w:id="3507" w:author="Daiwei Zhou (周代卫)" w:date="2024-11-11T18:35:00Z"/>
                <w:b/>
                <w:bCs/>
              </w:rPr>
            </w:pPr>
            <w:proofErr w:type="spellStart"/>
            <w:ins w:id="3508" w:author="Daiwei Zhou (周代卫)" w:date="2024-11-11T18:35:00Z">
              <w:r w:rsidRPr="00956F04">
                <w:rPr>
                  <w:b/>
                  <w:bCs/>
                </w:rPr>
                <w:t>B48</w:t>
              </w:r>
              <w:proofErr w:type="spellEnd"/>
            </w:ins>
          </w:p>
        </w:tc>
        <w:tc>
          <w:tcPr>
            <w:tcW w:w="624" w:type="dxa"/>
            <w:tcBorders>
              <w:top w:val="single" w:sz="4" w:space="0" w:color="auto"/>
              <w:left w:val="single" w:sz="4" w:space="0" w:color="auto"/>
              <w:bottom w:val="single" w:sz="4" w:space="0" w:color="auto"/>
              <w:right w:val="single" w:sz="4" w:space="0" w:color="auto"/>
            </w:tcBorders>
          </w:tcPr>
          <w:p w14:paraId="4257C39C" w14:textId="77777777" w:rsidR="00416386" w:rsidRPr="00956F04" w:rsidRDefault="00416386" w:rsidP="00B553E4">
            <w:pPr>
              <w:pStyle w:val="TAL"/>
              <w:rPr>
                <w:ins w:id="3509" w:author="Daiwei Zhou (周代卫)" w:date="2024-11-11T18:35:00Z"/>
                <w:b/>
                <w:bCs/>
              </w:rPr>
            </w:pPr>
            <w:proofErr w:type="spellStart"/>
            <w:ins w:id="3510" w:author="Daiwei Zhou (周代卫)" w:date="2024-11-11T18:35:00Z">
              <w:r w:rsidRPr="00956F04">
                <w:rPr>
                  <w:b/>
                  <w:bCs/>
                </w:rPr>
                <w:t>B49</w:t>
              </w:r>
              <w:proofErr w:type="spellEnd"/>
            </w:ins>
          </w:p>
        </w:tc>
        <w:tc>
          <w:tcPr>
            <w:tcW w:w="624" w:type="dxa"/>
            <w:tcBorders>
              <w:top w:val="single" w:sz="4" w:space="0" w:color="auto"/>
              <w:left w:val="single" w:sz="4" w:space="0" w:color="auto"/>
              <w:bottom w:val="single" w:sz="4" w:space="0" w:color="auto"/>
              <w:right w:val="single" w:sz="4" w:space="0" w:color="auto"/>
            </w:tcBorders>
          </w:tcPr>
          <w:p w14:paraId="3BF821C5" w14:textId="77777777" w:rsidR="00416386" w:rsidRPr="00956F04" w:rsidRDefault="00416386" w:rsidP="00B553E4">
            <w:pPr>
              <w:pStyle w:val="TAL"/>
              <w:rPr>
                <w:ins w:id="3511" w:author="Daiwei Zhou (周代卫)" w:date="2024-11-11T18:35:00Z"/>
                <w:b/>
                <w:bCs/>
              </w:rPr>
            </w:pPr>
            <w:proofErr w:type="spellStart"/>
            <w:ins w:id="3512" w:author="Daiwei Zhou (周代卫)" w:date="2024-11-11T18:35:00Z">
              <w:r w:rsidRPr="00956F04">
                <w:rPr>
                  <w:b/>
                  <w:bCs/>
                </w:rPr>
                <w:t>B50</w:t>
              </w:r>
              <w:proofErr w:type="spellEnd"/>
            </w:ins>
          </w:p>
        </w:tc>
        <w:tc>
          <w:tcPr>
            <w:tcW w:w="624" w:type="dxa"/>
            <w:tcBorders>
              <w:top w:val="single" w:sz="4" w:space="0" w:color="auto"/>
              <w:left w:val="single" w:sz="4" w:space="0" w:color="auto"/>
              <w:bottom w:val="single" w:sz="4" w:space="0" w:color="auto"/>
              <w:right w:val="single" w:sz="4" w:space="0" w:color="auto"/>
            </w:tcBorders>
          </w:tcPr>
          <w:p w14:paraId="39346433" w14:textId="77777777" w:rsidR="00416386" w:rsidRPr="00956F04" w:rsidRDefault="00416386" w:rsidP="00B553E4">
            <w:pPr>
              <w:pStyle w:val="TAL"/>
              <w:rPr>
                <w:ins w:id="3513" w:author="Daiwei Zhou (周代卫)" w:date="2024-11-11T18:35:00Z"/>
                <w:b/>
                <w:bCs/>
              </w:rPr>
            </w:pPr>
            <w:proofErr w:type="spellStart"/>
            <w:ins w:id="3514" w:author="Daiwei Zhou (周代卫)" w:date="2024-11-11T18:35:00Z">
              <w:r w:rsidRPr="00956F04">
                <w:rPr>
                  <w:b/>
                  <w:bCs/>
                </w:rPr>
                <w:t>B51</w:t>
              </w:r>
              <w:proofErr w:type="spellEnd"/>
            </w:ins>
          </w:p>
        </w:tc>
        <w:tc>
          <w:tcPr>
            <w:tcW w:w="624" w:type="dxa"/>
            <w:tcBorders>
              <w:top w:val="single" w:sz="4" w:space="0" w:color="auto"/>
              <w:left w:val="single" w:sz="4" w:space="0" w:color="auto"/>
              <w:bottom w:val="single" w:sz="4" w:space="0" w:color="auto"/>
              <w:right w:val="single" w:sz="4" w:space="0" w:color="auto"/>
            </w:tcBorders>
          </w:tcPr>
          <w:p w14:paraId="29F4C601" w14:textId="77777777" w:rsidR="00416386" w:rsidRPr="00956F04" w:rsidRDefault="00416386" w:rsidP="00B553E4">
            <w:pPr>
              <w:pStyle w:val="TAL"/>
              <w:rPr>
                <w:ins w:id="3515" w:author="Daiwei Zhou (周代卫)" w:date="2024-11-11T18:35:00Z"/>
                <w:b/>
                <w:bCs/>
              </w:rPr>
            </w:pPr>
            <w:proofErr w:type="spellStart"/>
            <w:ins w:id="3516" w:author="Daiwei Zhou (周代卫)" w:date="2024-11-11T18:35:00Z">
              <w:r w:rsidRPr="00956F04">
                <w:rPr>
                  <w:b/>
                  <w:bCs/>
                </w:rPr>
                <w:t>B52</w:t>
              </w:r>
              <w:proofErr w:type="spellEnd"/>
            </w:ins>
          </w:p>
        </w:tc>
        <w:tc>
          <w:tcPr>
            <w:tcW w:w="624" w:type="dxa"/>
            <w:tcBorders>
              <w:top w:val="single" w:sz="4" w:space="0" w:color="auto"/>
              <w:left w:val="single" w:sz="4" w:space="0" w:color="auto"/>
              <w:bottom w:val="single" w:sz="4" w:space="0" w:color="auto"/>
              <w:right w:val="single" w:sz="4" w:space="0" w:color="auto"/>
            </w:tcBorders>
          </w:tcPr>
          <w:p w14:paraId="2E5CE729" w14:textId="77777777" w:rsidR="00416386" w:rsidRPr="00956F04" w:rsidRDefault="00416386" w:rsidP="00B553E4">
            <w:pPr>
              <w:pStyle w:val="TAL"/>
              <w:rPr>
                <w:ins w:id="3517" w:author="Daiwei Zhou (周代卫)" w:date="2024-11-11T18:35:00Z"/>
                <w:b/>
                <w:bCs/>
              </w:rPr>
            </w:pPr>
            <w:proofErr w:type="spellStart"/>
            <w:ins w:id="3518" w:author="Daiwei Zhou (周代卫)" w:date="2024-11-11T18:35:00Z">
              <w:r w:rsidRPr="00956F04">
                <w:rPr>
                  <w:b/>
                  <w:bCs/>
                </w:rPr>
                <w:t>B53</w:t>
              </w:r>
              <w:proofErr w:type="spellEnd"/>
            </w:ins>
          </w:p>
        </w:tc>
        <w:tc>
          <w:tcPr>
            <w:tcW w:w="624" w:type="dxa"/>
            <w:tcBorders>
              <w:top w:val="single" w:sz="4" w:space="0" w:color="auto"/>
              <w:left w:val="single" w:sz="4" w:space="0" w:color="auto"/>
              <w:bottom w:val="single" w:sz="4" w:space="0" w:color="auto"/>
              <w:right w:val="single" w:sz="4" w:space="0" w:color="auto"/>
            </w:tcBorders>
          </w:tcPr>
          <w:p w14:paraId="3D1CDEB8" w14:textId="77777777" w:rsidR="00416386" w:rsidRPr="00956F04" w:rsidRDefault="00416386" w:rsidP="00B553E4">
            <w:pPr>
              <w:pStyle w:val="TAL"/>
              <w:rPr>
                <w:ins w:id="3519" w:author="Daiwei Zhou (周代卫)" w:date="2024-11-11T18:35:00Z"/>
                <w:b/>
                <w:bCs/>
              </w:rPr>
            </w:pPr>
            <w:proofErr w:type="spellStart"/>
            <w:ins w:id="3520" w:author="Daiwei Zhou (周代卫)" w:date="2024-11-11T18:35:00Z">
              <w:r w:rsidRPr="00956F04">
                <w:rPr>
                  <w:b/>
                  <w:bCs/>
                </w:rPr>
                <w:t>B54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79915FB" w14:textId="77777777" w:rsidR="00416386" w:rsidRPr="00956F04" w:rsidRDefault="00416386" w:rsidP="00B553E4">
            <w:pPr>
              <w:pStyle w:val="TAL"/>
              <w:rPr>
                <w:ins w:id="3521" w:author="Daiwei Zhou (周代卫)" w:date="2024-11-11T18:35:00Z"/>
                <w:b/>
                <w:bCs/>
              </w:rPr>
            </w:pPr>
            <w:proofErr w:type="spellStart"/>
            <w:ins w:id="3522" w:author="Daiwei Zhou (周代卫)" w:date="2024-11-11T18:35:00Z">
              <w:r w:rsidRPr="00956F04">
                <w:rPr>
                  <w:b/>
                  <w:bCs/>
                </w:rPr>
                <w:t>B55</w:t>
              </w:r>
              <w:proofErr w:type="spellEnd"/>
            </w:ins>
          </w:p>
        </w:tc>
        <w:tc>
          <w:tcPr>
            <w:tcW w:w="624" w:type="dxa"/>
            <w:tcBorders>
              <w:top w:val="single" w:sz="4" w:space="0" w:color="auto"/>
              <w:left w:val="single" w:sz="4" w:space="0" w:color="auto"/>
              <w:bottom w:val="single" w:sz="4" w:space="0" w:color="auto"/>
              <w:right w:val="single" w:sz="4" w:space="0" w:color="auto"/>
            </w:tcBorders>
          </w:tcPr>
          <w:p w14:paraId="66ED0F8E" w14:textId="77777777" w:rsidR="00416386" w:rsidRPr="00956F04" w:rsidRDefault="00416386" w:rsidP="00B553E4">
            <w:pPr>
              <w:pStyle w:val="TAL"/>
              <w:rPr>
                <w:ins w:id="3523" w:author="Daiwei Zhou (周代卫)" w:date="2024-11-11T18:35:00Z"/>
                <w:b/>
                <w:bCs/>
              </w:rPr>
            </w:pPr>
            <w:proofErr w:type="spellStart"/>
            <w:ins w:id="3524" w:author="Daiwei Zhou (周代卫)" w:date="2024-11-11T18:35:00Z">
              <w:r w:rsidRPr="00956F04">
                <w:rPr>
                  <w:b/>
                  <w:bCs/>
                </w:rPr>
                <w:t>B56</w:t>
              </w:r>
              <w:proofErr w:type="spellEnd"/>
            </w:ins>
          </w:p>
        </w:tc>
        <w:tc>
          <w:tcPr>
            <w:tcW w:w="624" w:type="dxa"/>
            <w:tcBorders>
              <w:top w:val="single" w:sz="4" w:space="0" w:color="auto"/>
              <w:left w:val="single" w:sz="4" w:space="0" w:color="auto"/>
              <w:bottom w:val="single" w:sz="4" w:space="0" w:color="auto"/>
              <w:right w:val="single" w:sz="4" w:space="0" w:color="auto"/>
            </w:tcBorders>
          </w:tcPr>
          <w:p w14:paraId="2F7A9E77" w14:textId="77777777" w:rsidR="00416386" w:rsidRPr="00956F04" w:rsidRDefault="00416386" w:rsidP="00B553E4">
            <w:pPr>
              <w:pStyle w:val="TAL"/>
              <w:rPr>
                <w:ins w:id="3525" w:author="Daiwei Zhou (周代卫)" w:date="2024-11-11T18:35:00Z"/>
                <w:b/>
                <w:bCs/>
              </w:rPr>
            </w:pPr>
            <w:proofErr w:type="spellStart"/>
            <w:ins w:id="3526" w:author="Daiwei Zhou (周代卫)" w:date="2024-11-11T18:35:00Z">
              <w:r w:rsidRPr="00956F04">
                <w:rPr>
                  <w:b/>
                  <w:bCs/>
                </w:rPr>
                <w:t>B57</w:t>
              </w:r>
              <w:proofErr w:type="spellEnd"/>
            </w:ins>
          </w:p>
        </w:tc>
        <w:tc>
          <w:tcPr>
            <w:tcW w:w="624" w:type="dxa"/>
            <w:tcBorders>
              <w:top w:val="single" w:sz="4" w:space="0" w:color="auto"/>
              <w:left w:val="single" w:sz="4" w:space="0" w:color="auto"/>
              <w:bottom w:val="single" w:sz="4" w:space="0" w:color="auto"/>
              <w:right w:val="single" w:sz="4" w:space="0" w:color="auto"/>
            </w:tcBorders>
          </w:tcPr>
          <w:p w14:paraId="0E1E19F1" w14:textId="77777777" w:rsidR="00416386" w:rsidRPr="00956F04" w:rsidRDefault="00416386" w:rsidP="00B553E4">
            <w:pPr>
              <w:pStyle w:val="TAL"/>
              <w:rPr>
                <w:ins w:id="3527" w:author="Daiwei Zhou (周代卫)" w:date="2024-11-11T18:35:00Z"/>
                <w:b/>
                <w:bCs/>
              </w:rPr>
            </w:pPr>
            <w:proofErr w:type="spellStart"/>
            <w:ins w:id="3528" w:author="Daiwei Zhou (周代卫)" w:date="2024-11-11T18:35:00Z">
              <w:r w:rsidRPr="00956F04">
                <w:rPr>
                  <w:b/>
                  <w:bCs/>
                </w:rPr>
                <w:t>B58</w:t>
              </w:r>
              <w:proofErr w:type="spellEnd"/>
            </w:ins>
          </w:p>
        </w:tc>
        <w:tc>
          <w:tcPr>
            <w:tcW w:w="624" w:type="dxa"/>
            <w:tcBorders>
              <w:top w:val="single" w:sz="4" w:space="0" w:color="auto"/>
              <w:left w:val="single" w:sz="4" w:space="0" w:color="auto"/>
              <w:bottom w:val="single" w:sz="4" w:space="0" w:color="auto"/>
              <w:right w:val="single" w:sz="4" w:space="0" w:color="auto"/>
            </w:tcBorders>
          </w:tcPr>
          <w:p w14:paraId="33D5FCCE" w14:textId="77777777" w:rsidR="00416386" w:rsidRPr="00956F04" w:rsidRDefault="00416386" w:rsidP="00B553E4">
            <w:pPr>
              <w:pStyle w:val="TAL"/>
              <w:rPr>
                <w:ins w:id="3529" w:author="Daiwei Zhou (周代卫)" w:date="2024-11-11T18:35:00Z"/>
                <w:b/>
                <w:bCs/>
              </w:rPr>
            </w:pPr>
            <w:proofErr w:type="spellStart"/>
            <w:ins w:id="3530" w:author="Daiwei Zhou (周代卫)" w:date="2024-11-11T18:35:00Z">
              <w:r w:rsidRPr="00956F04">
                <w:rPr>
                  <w:b/>
                  <w:bCs/>
                </w:rPr>
                <w:t>B59</w:t>
              </w:r>
              <w:proofErr w:type="spellEnd"/>
            </w:ins>
          </w:p>
        </w:tc>
        <w:tc>
          <w:tcPr>
            <w:tcW w:w="624" w:type="dxa"/>
            <w:tcBorders>
              <w:top w:val="single" w:sz="4" w:space="0" w:color="auto"/>
              <w:left w:val="single" w:sz="4" w:space="0" w:color="auto"/>
              <w:bottom w:val="single" w:sz="4" w:space="0" w:color="auto"/>
              <w:right w:val="single" w:sz="4" w:space="0" w:color="auto"/>
            </w:tcBorders>
          </w:tcPr>
          <w:p w14:paraId="335044E7" w14:textId="77777777" w:rsidR="00416386" w:rsidRPr="00956F04" w:rsidRDefault="00416386" w:rsidP="00B553E4">
            <w:pPr>
              <w:pStyle w:val="TAL"/>
              <w:rPr>
                <w:ins w:id="3531" w:author="Daiwei Zhou (周代卫)" w:date="2024-11-11T18:35:00Z"/>
                <w:b/>
                <w:bCs/>
              </w:rPr>
            </w:pPr>
            <w:proofErr w:type="spellStart"/>
            <w:ins w:id="3532" w:author="Daiwei Zhou (周代卫)" w:date="2024-11-11T18:35:00Z">
              <w:r w:rsidRPr="00956F04">
                <w:rPr>
                  <w:b/>
                  <w:bCs/>
                </w:rPr>
                <w:t>B60</w:t>
              </w:r>
              <w:proofErr w:type="spellEnd"/>
            </w:ins>
          </w:p>
        </w:tc>
      </w:tr>
      <w:tr w:rsidR="00416386" w:rsidRPr="00943D4C" w14:paraId="1D5BF147" w14:textId="77777777" w:rsidTr="00B553E4">
        <w:trPr>
          <w:ins w:id="3533" w:author="Daiwei Zhou (周代卫)" w:date="2024-11-11T18:35:00Z"/>
        </w:trPr>
        <w:tc>
          <w:tcPr>
            <w:tcW w:w="907" w:type="dxa"/>
            <w:tcBorders>
              <w:right w:val="single" w:sz="4" w:space="0" w:color="auto"/>
            </w:tcBorders>
          </w:tcPr>
          <w:p w14:paraId="4B746F61" w14:textId="77777777" w:rsidR="00416386" w:rsidRPr="00943D4C" w:rsidRDefault="00416386" w:rsidP="00B553E4">
            <w:pPr>
              <w:pStyle w:val="TAL"/>
              <w:rPr>
                <w:ins w:id="3534"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4CE1AB96" w14:textId="77777777" w:rsidR="00416386" w:rsidRPr="00943D4C" w:rsidRDefault="00416386" w:rsidP="00B553E4">
            <w:pPr>
              <w:pStyle w:val="TAL"/>
              <w:rPr>
                <w:ins w:id="3535" w:author="Daiwei Zhou (周代卫)" w:date="2024-11-11T18:35:00Z"/>
              </w:rPr>
            </w:pPr>
            <w:ins w:id="3536"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880810C" w14:textId="77777777" w:rsidR="00416386" w:rsidRPr="00943D4C" w:rsidRDefault="00416386" w:rsidP="00B553E4">
            <w:pPr>
              <w:pStyle w:val="TAL"/>
              <w:rPr>
                <w:ins w:id="3537" w:author="Daiwei Zhou (周代卫)" w:date="2024-11-11T18:35:00Z"/>
              </w:rPr>
            </w:pPr>
            <w:ins w:id="3538" w:author="Daiwei Zhou (周代卫)" w:date="2024-11-11T18:35: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44E35DE2" w14:textId="77777777" w:rsidR="00416386" w:rsidRPr="00943D4C" w:rsidRDefault="00416386" w:rsidP="00B553E4">
            <w:pPr>
              <w:pStyle w:val="TAL"/>
              <w:rPr>
                <w:ins w:id="3539" w:author="Daiwei Zhou (周代卫)" w:date="2024-11-11T18:35:00Z"/>
              </w:rPr>
            </w:pPr>
            <w:ins w:id="3540"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1958D9A" w14:textId="77777777" w:rsidR="00416386" w:rsidRPr="00943D4C" w:rsidRDefault="00416386" w:rsidP="00B553E4">
            <w:pPr>
              <w:pStyle w:val="TAL"/>
              <w:rPr>
                <w:ins w:id="3541" w:author="Daiwei Zhou (周代卫)" w:date="2024-11-11T18:35:00Z"/>
              </w:rPr>
            </w:pPr>
            <w:ins w:id="3542" w:author="Daiwei Zhou (周代卫)" w:date="2024-11-11T18:35: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4166395E" w14:textId="77777777" w:rsidR="00416386" w:rsidRPr="00943D4C" w:rsidRDefault="00416386" w:rsidP="00B553E4">
            <w:pPr>
              <w:pStyle w:val="TAL"/>
              <w:rPr>
                <w:ins w:id="3543" w:author="Daiwei Zhou (周代卫)" w:date="2024-11-11T18:35:00Z"/>
              </w:rPr>
            </w:pPr>
            <w:ins w:id="3544"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9B39E9F" w14:textId="77777777" w:rsidR="00416386" w:rsidRPr="00943D4C" w:rsidRDefault="00416386" w:rsidP="00B553E4">
            <w:pPr>
              <w:pStyle w:val="TAL"/>
              <w:rPr>
                <w:ins w:id="3545" w:author="Daiwei Zhou (周代卫)" w:date="2024-11-11T18:35:00Z"/>
              </w:rPr>
            </w:pPr>
            <w:ins w:id="3546"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AD8FA93" w14:textId="77777777" w:rsidR="00416386" w:rsidRPr="00943D4C" w:rsidRDefault="00416386" w:rsidP="00B553E4">
            <w:pPr>
              <w:pStyle w:val="TAL"/>
              <w:rPr>
                <w:ins w:id="3547" w:author="Daiwei Zhou (周代卫)" w:date="2024-11-11T18:35:00Z"/>
              </w:rPr>
            </w:pPr>
            <w:ins w:id="3548" w:author="Daiwei Zhou (周代卫)" w:date="2024-11-11T18:35: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0111B7D1" w14:textId="77777777" w:rsidR="00416386" w:rsidRPr="00943D4C" w:rsidRDefault="00416386" w:rsidP="00B553E4">
            <w:pPr>
              <w:pStyle w:val="TAL"/>
              <w:rPr>
                <w:ins w:id="3549" w:author="Daiwei Zhou (周代卫)" w:date="2024-11-11T18:35:00Z"/>
              </w:rPr>
            </w:pPr>
            <w:ins w:id="3550"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FC57B4F" w14:textId="77777777" w:rsidR="00416386" w:rsidRPr="00943D4C" w:rsidRDefault="00416386" w:rsidP="00B553E4">
            <w:pPr>
              <w:pStyle w:val="TAL"/>
              <w:rPr>
                <w:ins w:id="3551" w:author="Daiwei Zhou (周代卫)" w:date="2024-11-11T18:35:00Z"/>
              </w:rPr>
            </w:pPr>
            <w:ins w:id="3552"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61849E2" w14:textId="77777777" w:rsidR="00416386" w:rsidRPr="00943D4C" w:rsidRDefault="00416386" w:rsidP="00B553E4">
            <w:pPr>
              <w:pStyle w:val="TAL"/>
              <w:rPr>
                <w:ins w:id="3553" w:author="Daiwei Zhou (周代卫)" w:date="2024-11-11T18:35:00Z"/>
              </w:rPr>
            </w:pPr>
            <w:ins w:id="3554"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CD753AF" w14:textId="77777777" w:rsidR="00416386" w:rsidRPr="00943D4C" w:rsidRDefault="00416386" w:rsidP="00B553E4">
            <w:pPr>
              <w:pStyle w:val="TAL"/>
              <w:rPr>
                <w:ins w:id="3555" w:author="Daiwei Zhou (周代卫)" w:date="2024-11-11T18:35:00Z"/>
              </w:rPr>
            </w:pPr>
            <w:ins w:id="3556"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BB22417" w14:textId="77777777" w:rsidR="00416386" w:rsidRPr="00943D4C" w:rsidRDefault="00416386" w:rsidP="00B553E4">
            <w:pPr>
              <w:pStyle w:val="TAL"/>
              <w:rPr>
                <w:ins w:id="3557" w:author="Daiwei Zhou (周代卫)" w:date="2024-11-11T18:35:00Z"/>
              </w:rPr>
            </w:pPr>
            <w:ins w:id="3558" w:author="Daiwei Zhou (周代卫)" w:date="2024-11-11T18:35: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4C1F2CB8" w14:textId="77777777" w:rsidR="00416386" w:rsidRPr="00943D4C" w:rsidRDefault="00416386" w:rsidP="00B553E4">
            <w:pPr>
              <w:pStyle w:val="TAL"/>
              <w:rPr>
                <w:ins w:id="3559" w:author="Daiwei Zhou (周代卫)" w:date="2024-11-11T18:35:00Z"/>
              </w:rPr>
            </w:pPr>
            <w:ins w:id="3560" w:author="Daiwei Zhou (周代卫)" w:date="2024-11-11T18:35: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630368AE" w14:textId="77777777" w:rsidR="00416386" w:rsidRPr="00943D4C" w:rsidRDefault="00416386" w:rsidP="00B553E4">
            <w:pPr>
              <w:pStyle w:val="TAL"/>
              <w:rPr>
                <w:ins w:id="3561" w:author="Daiwei Zhou (周代卫)" w:date="2024-11-11T18:35:00Z"/>
              </w:rPr>
            </w:pPr>
            <w:ins w:id="3562" w:author="Daiwei Zhou (周代卫)" w:date="2024-11-11T18:35: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14D3D340" w14:textId="77777777" w:rsidR="00416386" w:rsidRPr="00943D4C" w:rsidRDefault="00416386" w:rsidP="00B553E4">
            <w:pPr>
              <w:pStyle w:val="TAL"/>
              <w:rPr>
                <w:ins w:id="3563" w:author="Daiwei Zhou (周代卫)" w:date="2024-11-11T18:35:00Z"/>
              </w:rPr>
            </w:pPr>
            <w:ins w:id="3564" w:author="Daiwei Zhou (周代卫)" w:date="2024-11-11T18:35:00Z">
              <w:r w:rsidRPr="00943D4C">
                <w:t>00</w:t>
              </w:r>
            </w:ins>
          </w:p>
        </w:tc>
      </w:tr>
    </w:tbl>
    <w:p w14:paraId="6B43FF04" w14:textId="77777777" w:rsidR="00416386" w:rsidRDefault="00416386" w:rsidP="00416386">
      <w:pPr>
        <w:rPr>
          <w:ins w:id="3565" w:author="Daiwei Zhou (周代卫)" w:date="2024-11-11T18:35:00Z"/>
        </w:rPr>
      </w:pPr>
    </w:p>
    <w:p w14:paraId="2A9B2E92" w14:textId="77777777" w:rsidR="00416386" w:rsidRDefault="00416386" w:rsidP="00416386">
      <w:pPr>
        <w:rPr>
          <w:ins w:id="3566" w:author="Daiwei Zhou (周代卫)" w:date="2024-11-11T18:35:00Z"/>
        </w:rPr>
      </w:pPr>
      <w:ins w:id="3567" w:author="Daiwei Zhou (周代卫)" w:date="2024-11-11T18:35:00Z">
        <w:r w:rsidRPr="0046266F">
          <w:t>The UICC is installed into the Terminal and the UE is set to automatic PLMN selection mode.</w:t>
        </w:r>
      </w:ins>
    </w:p>
    <w:p w14:paraId="1E566318" w14:textId="77777777" w:rsidR="00416386" w:rsidRPr="0046266F" w:rsidRDefault="00416386" w:rsidP="00416386">
      <w:pPr>
        <w:rPr>
          <w:ins w:id="3568" w:author="Daiwei Zhou (周代卫)" w:date="2024-11-11T18:35:00Z"/>
        </w:rPr>
      </w:pPr>
      <w:ins w:id="3569" w:author="Daiwei Zhou (周代卫)" w:date="2024-11-11T18:35:00Z">
        <w:r>
          <w:t>The UE is pre-configured with the UE position defined in TS 36.508 [29] clause 4.13.</w:t>
        </w:r>
      </w:ins>
    </w:p>
    <w:p w14:paraId="73245134" w14:textId="77777777" w:rsidR="00416386" w:rsidRPr="0046266F" w:rsidRDefault="00416386" w:rsidP="00416386">
      <w:pPr>
        <w:pStyle w:val="50"/>
        <w:rPr>
          <w:ins w:id="3570" w:author="Daiwei Zhou (周代卫)" w:date="2024-11-11T17:18:00Z"/>
        </w:rPr>
      </w:pPr>
      <w:proofErr w:type="spellStart"/>
      <w:ins w:id="3571" w:author="Daiwei Zhou (周代卫)" w:date="2024-11-11T17:21:00Z">
        <w:r>
          <w:t>7.2.</w:t>
        </w:r>
      </w:ins>
      <w:ins w:id="3572" w:author="Daiwei Zhou (周代卫)" w:date="2024-11-11T18:43:00Z">
        <w:r w:rsidRPr="000E4CBE">
          <w:rPr>
            <w:highlight w:val="yellow"/>
          </w:rPr>
          <w:t>ff</w:t>
        </w:r>
      </w:ins>
      <w:ins w:id="3573" w:author="Daiwei Zhou (周代卫)" w:date="2024-11-11T17:18:00Z">
        <w:r w:rsidRPr="0046266F">
          <w:t>.4.2</w:t>
        </w:r>
        <w:proofErr w:type="spellEnd"/>
        <w:r w:rsidRPr="0046266F">
          <w:tab/>
          <w:t>Procedure</w:t>
        </w:r>
        <w:bookmarkEnd w:id="3255"/>
      </w:ins>
    </w:p>
    <w:p w14:paraId="534C2EA7" w14:textId="77777777" w:rsidR="00416386" w:rsidRPr="0046266F" w:rsidRDefault="00416386" w:rsidP="00416386">
      <w:pPr>
        <w:pStyle w:val="B1"/>
        <w:rPr>
          <w:ins w:id="3574" w:author="Daiwei Zhou (周代卫)" w:date="2024-11-11T17:18:00Z"/>
        </w:rPr>
      </w:pPr>
      <w:ins w:id="3575" w:author="Daiwei Zhou (周代卫)" w:date="2024-11-11T17:18:00Z">
        <w:r w:rsidRPr="0046266F">
          <w:t>a)</w:t>
        </w:r>
        <w:r w:rsidRPr="0046266F">
          <w:tab/>
          <w:t>The UE is powered on.</w:t>
        </w:r>
      </w:ins>
    </w:p>
    <w:p w14:paraId="2CA692C3" w14:textId="77777777" w:rsidR="00416386" w:rsidRPr="0046266F" w:rsidRDefault="00416386" w:rsidP="00416386">
      <w:pPr>
        <w:pStyle w:val="B1"/>
        <w:rPr>
          <w:ins w:id="3576" w:author="Daiwei Zhou (周代卫)" w:date="2024-11-11T17:18:00Z"/>
        </w:rPr>
      </w:pPr>
      <w:ins w:id="3577" w:author="Daiwei Zhou (周代卫)" w:date="2024-11-11T17:18:00Z">
        <w:r w:rsidRPr="0046266F">
          <w:t>b)</w:t>
        </w:r>
        <w:r w:rsidRPr="0046266F">
          <w:tab/>
          <w:t xml:space="preserve">After receipt of an </w:t>
        </w:r>
        <w:r w:rsidRPr="0046266F">
          <w:rPr>
            <w:i/>
          </w:rPr>
          <w:t>RRCConnectionRequest-NB</w:t>
        </w:r>
        <w:r w:rsidRPr="0046266F">
          <w:t xml:space="preserve"> from the UE on the </w:t>
        </w:r>
      </w:ins>
      <w:ins w:id="3578" w:author="Daiwei Zhou (周代卫)" w:date="2024-11-11T18:38:00Z">
        <w:r w:rsidRPr="00ED37A4">
          <w:t>satellite E-UTRAN in NB-S1 mode</w:t>
        </w:r>
        <w:r>
          <w:t xml:space="preserve"> </w:t>
        </w:r>
      </w:ins>
      <w:ins w:id="3579" w:author="Daiwei Zhou (周代卫)" w:date="2024-11-11T17:18:00Z">
        <w:r w:rsidRPr="0046266F">
          <w:t xml:space="preserve">cell related to the BCCH transmitting MCC/MNC 244/083, the </w:t>
        </w:r>
      </w:ins>
      <w:ins w:id="3580" w:author="Daiwei Zhou (周代卫)" w:date="2024-11-11T18:39:00Z">
        <w:r>
          <w:t>SAT-</w:t>
        </w:r>
      </w:ins>
      <w:ins w:id="3581" w:author="Daiwei Zhou (周代卫)" w:date="2024-11-11T17:18:00Z">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3582" w:author="Daiwei Zhou (周代卫)" w:date="2024-11-11T18:39:00Z">
        <w:r>
          <w:t>SAT-</w:t>
        </w:r>
      </w:ins>
      <w:ins w:id="3583" w:author="Daiwei Zhou (周代卫)" w:date="2024-11-11T17:18:00Z">
        <w:r w:rsidRPr="0046266F">
          <w:t>NB-SS.</w:t>
        </w:r>
      </w:ins>
    </w:p>
    <w:p w14:paraId="0D59115E" w14:textId="1D331CEB" w:rsidR="00416386" w:rsidRPr="0046266F" w:rsidRDefault="00416386" w:rsidP="00416386">
      <w:pPr>
        <w:pStyle w:val="B1"/>
        <w:rPr>
          <w:ins w:id="3584" w:author="Daiwei Zhou (周代卫)" w:date="2024-11-11T17:18:00Z"/>
        </w:rPr>
      </w:pPr>
      <w:ins w:id="3585" w:author="Daiwei Zhou (周代卫)" w:date="2024-11-11T17:18:00Z">
        <w:r w:rsidRPr="0046266F">
          <w:t>c)</w:t>
        </w:r>
        <w:r w:rsidRPr="0046266F">
          <w:tab/>
          <w:t>During registration and after receipt of a</w:t>
        </w:r>
      </w:ins>
      <w:ins w:id="3586" w:author="Daiwei Zhou (周代卫) [2]" w:date="2024-11-20T09:36:00Z">
        <w:r w:rsidR="003A0DBD">
          <w:t>n</w:t>
        </w:r>
      </w:ins>
      <w:ins w:id="3587" w:author="Daiwei Zhou (周代卫)" w:date="2024-11-11T17:18:00Z">
        <w:r w:rsidRPr="0046266F">
          <w:t xml:space="preserve"> </w:t>
        </w:r>
        <w:proofErr w:type="spellStart"/>
        <w:r w:rsidRPr="0046266F">
          <w:rPr>
            <w:i/>
          </w:rPr>
          <w:t>AttachRequest</w:t>
        </w:r>
        <w:proofErr w:type="spellEnd"/>
        <w:r w:rsidRPr="0046266F">
          <w:t xml:space="preserve"> from the UE, the </w:t>
        </w:r>
      </w:ins>
      <w:ins w:id="3588" w:author="Daiwei Zhou (周代卫)" w:date="2024-11-11T18:39:00Z">
        <w:r>
          <w:t>SAT-</w:t>
        </w:r>
      </w:ins>
      <w:ins w:id="3589" w:author="Daiwei Zhou (周代卫)" w:date="2024-11-11T17:18:00Z">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ins>
    </w:p>
    <w:p w14:paraId="2CFC046A" w14:textId="4E4A35D8" w:rsidR="00416386" w:rsidRPr="0046266F" w:rsidRDefault="00416386" w:rsidP="00416386">
      <w:pPr>
        <w:pStyle w:val="B2"/>
        <w:rPr>
          <w:ins w:id="3590" w:author="Daiwei Zhou (周代卫)" w:date="2024-11-11T17:18:00Z"/>
          <w:lang w:val="fr-FR"/>
        </w:rPr>
      </w:pPr>
      <w:ins w:id="3591" w:author="Daiwei Zhou (周代卫)" w:date="2024-11-11T17:18:00Z">
        <w:r w:rsidRPr="0046266F">
          <w:tab/>
        </w:r>
        <w:r w:rsidRPr="0046266F">
          <w:rPr>
            <w:lang w:val="fr-FR"/>
          </w:rPr>
          <w:t>TAI (MCC/MNC/TAC):</w:t>
        </w:r>
      </w:ins>
      <w:ins w:id="3592" w:author="Daiwei Zhou (周代卫)" w:date="2024-11-11T18:39:00Z">
        <w:r>
          <w:rPr>
            <w:lang w:val="fr-FR"/>
          </w:rPr>
          <w:t xml:space="preserve"> </w:t>
        </w:r>
      </w:ins>
      <w:ins w:id="3593" w:author="Daiwei Zhou (周代卫)" w:date="2024-11-11T17:18:00Z">
        <w:r w:rsidRPr="0046266F">
          <w:rPr>
            <w:lang w:val="fr-FR"/>
          </w:rPr>
          <w:t>244/083/0001</w:t>
        </w:r>
      </w:ins>
    </w:p>
    <w:p w14:paraId="5B421200" w14:textId="77777777" w:rsidR="00416386" w:rsidRPr="0046266F" w:rsidRDefault="00416386" w:rsidP="00416386">
      <w:pPr>
        <w:pStyle w:val="B2"/>
        <w:rPr>
          <w:ins w:id="3594" w:author="Daiwei Zhou (周代卫)" w:date="2024-11-11T17:18:00Z"/>
          <w:lang w:val="fr-FR"/>
        </w:rPr>
      </w:pPr>
      <w:ins w:id="3595" w:author="Daiwei Zhou (周代卫)" w:date="2024-11-11T17:18:00Z">
        <w:r w:rsidRPr="0046266F">
          <w:rPr>
            <w:lang w:val="fr-FR"/>
          </w:rPr>
          <w:tab/>
          <w:t>GUTI:</w:t>
        </w:r>
      </w:ins>
      <w:ins w:id="3596" w:author="Daiwei Zhou (周代卫)" w:date="2024-11-11T18:39:00Z">
        <w:r>
          <w:rPr>
            <w:lang w:val="fr-FR"/>
          </w:rPr>
          <w:t xml:space="preserve"> </w:t>
        </w:r>
      </w:ins>
      <w:ins w:id="3597" w:author="Daiwei Zhou (周代卫)" w:date="2024-11-11T17:18:00Z">
        <w:r w:rsidRPr="0046266F">
          <w:rPr>
            <w:lang w:val="fr-FR"/>
          </w:rPr>
          <w:t>"24408300010266436587"</w:t>
        </w:r>
      </w:ins>
    </w:p>
    <w:p w14:paraId="10B96C62" w14:textId="77777777" w:rsidR="00416386" w:rsidRPr="0046266F" w:rsidRDefault="00416386" w:rsidP="00416386">
      <w:pPr>
        <w:pStyle w:val="B1"/>
        <w:rPr>
          <w:ins w:id="3598" w:author="Daiwei Zhou (周代卫)" w:date="2024-11-11T17:18:00Z"/>
        </w:rPr>
      </w:pPr>
      <w:ins w:id="3599" w:author="Daiwei Zhou (周代卫)" w:date="2024-11-11T17:18: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3600" w:author="Daiwei Zhou (周代卫)" w:date="2024-11-11T18:38:00Z">
        <w:r>
          <w:t>SAT-</w:t>
        </w:r>
      </w:ins>
      <w:ins w:id="3601" w:author="Daiwei Zhou (周代卫)" w:date="2024-11-11T17:18:00Z">
        <w:r w:rsidRPr="0046266F">
          <w:t xml:space="preserve">NB-SS sends </w:t>
        </w:r>
        <w:r w:rsidRPr="0046266F">
          <w:rPr>
            <w:i/>
          </w:rPr>
          <w:t>RRCConnectionRelease-NB</w:t>
        </w:r>
        <w:r w:rsidRPr="0046266F">
          <w:t>.</w:t>
        </w:r>
      </w:ins>
    </w:p>
    <w:p w14:paraId="347FB209" w14:textId="77777777" w:rsidR="00416386" w:rsidRPr="0046266F" w:rsidRDefault="00416386" w:rsidP="00416386">
      <w:pPr>
        <w:pStyle w:val="B1"/>
        <w:rPr>
          <w:ins w:id="3602" w:author="Daiwei Zhou (周代卫)" w:date="2024-11-11T17:18:00Z"/>
        </w:rPr>
      </w:pPr>
      <w:ins w:id="3603" w:author="Daiwei Zhou (周代卫)" w:date="2024-11-11T17:18:00Z">
        <w:r w:rsidRPr="0046266F">
          <w:t>e)</w:t>
        </w:r>
        <w:r w:rsidRPr="0046266F">
          <w:tab/>
          <w:t>The UE is soft powered down.</w:t>
        </w:r>
      </w:ins>
    </w:p>
    <w:p w14:paraId="21DDD338" w14:textId="77777777" w:rsidR="00416386" w:rsidRPr="0046266F" w:rsidRDefault="00416386" w:rsidP="00416386">
      <w:pPr>
        <w:pStyle w:val="40"/>
        <w:rPr>
          <w:ins w:id="3604" w:author="Daiwei Zhou (周代卫)" w:date="2024-11-11T17:18:00Z"/>
        </w:rPr>
      </w:pPr>
      <w:bookmarkStart w:id="3605" w:name="_Toc146299807"/>
      <w:proofErr w:type="spellStart"/>
      <w:ins w:id="3606" w:author="Daiwei Zhou (周代卫)" w:date="2024-11-11T17:21:00Z">
        <w:r>
          <w:t>7.2.</w:t>
        </w:r>
      </w:ins>
      <w:ins w:id="3607" w:author="Daiwei Zhou (周代卫)" w:date="2024-11-11T18:43:00Z">
        <w:r w:rsidRPr="000E4CBE">
          <w:rPr>
            <w:highlight w:val="yellow"/>
          </w:rPr>
          <w:t>ff</w:t>
        </w:r>
      </w:ins>
      <w:ins w:id="3608" w:author="Daiwei Zhou (周代卫)" w:date="2024-11-11T17:18:00Z">
        <w:r w:rsidRPr="0046266F">
          <w:t>.5</w:t>
        </w:r>
        <w:proofErr w:type="spellEnd"/>
        <w:r w:rsidRPr="0046266F">
          <w:tab/>
          <w:t>Acceptance criteria</w:t>
        </w:r>
        <w:bookmarkEnd w:id="3605"/>
      </w:ins>
    </w:p>
    <w:p w14:paraId="55FCDDEA" w14:textId="77777777" w:rsidR="00416386" w:rsidRPr="0046266F" w:rsidRDefault="00416386" w:rsidP="00416386">
      <w:pPr>
        <w:pStyle w:val="B1"/>
        <w:rPr>
          <w:ins w:id="3609" w:author="Daiwei Zhou (周代卫)" w:date="2024-11-11T17:18:00Z"/>
        </w:rPr>
      </w:pPr>
      <w:ins w:id="3610" w:author="Daiwei Zhou (周代卫)" w:date="2024-11-11T17:18:00Z">
        <w:r w:rsidRPr="0046266F">
          <w:t>1)</w:t>
        </w:r>
        <w:r w:rsidRPr="0046266F">
          <w:tab/>
          <w:t xml:space="preserve">After step a) the UE shall send a </w:t>
        </w:r>
        <w:r w:rsidRPr="0046266F">
          <w:rPr>
            <w:i/>
          </w:rPr>
          <w:t>RRCConnectionRequest-NB</w:t>
        </w:r>
        <w:r w:rsidRPr="0046266F">
          <w:t xml:space="preserve"> on the </w:t>
        </w:r>
      </w:ins>
      <w:ins w:id="3611" w:author="Daiwei Zhou (周代卫)" w:date="2024-11-11T18:38:00Z">
        <w:r w:rsidRPr="00ED37A4">
          <w:t>satellite E-UTRAN in NB-S1 mode</w:t>
        </w:r>
        <w:r>
          <w:t xml:space="preserve"> </w:t>
        </w:r>
      </w:ins>
      <w:ins w:id="3612" w:author="Daiwei Zhou (周代卫)" w:date="2024-11-11T17:18:00Z">
        <w:r w:rsidRPr="0046266F">
          <w:t xml:space="preserve">cell related to the BCCH transmitting MCC/MNC 244/083 to the </w:t>
        </w:r>
      </w:ins>
      <w:ins w:id="3613" w:author="Daiwei Zhou (周代卫)" w:date="2024-11-11T18:38:00Z">
        <w:r>
          <w:t>SAT-</w:t>
        </w:r>
      </w:ins>
      <w:ins w:id="3614" w:author="Daiwei Zhou (周代卫)" w:date="2024-11-11T17:18:00Z">
        <w:r w:rsidRPr="0046266F">
          <w:t>NB-SS.</w:t>
        </w:r>
      </w:ins>
    </w:p>
    <w:p w14:paraId="60DA3A4A" w14:textId="77777777" w:rsidR="00416386" w:rsidRPr="0046266F" w:rsidRDefault="00416386" w:rsidP="00416386">
      <w:pPr>
        <w:pStyle w:val="B1"/>
        <w:rPr>
          <w:ins w:id="3615" w:author="Daiwei Zhou (周代卫)" w:date="2024-11-11T17:18:00Z"/>
        </w:rPr>
      </w:pPr>
      <w:ins w:id="3616" w:author="Daiwei Zhou (周代卫)" w:date="2024-11-11T17:18: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3617" w:author="Daiwei Zhou (周代卫)" w:date="2024-11-11T18:38:00Z">
        <w:r>
          <w:t>SAT-</w:t>
        </w:r>
      </w:ins>
      <w:ins w:id="3618" w:author="Daiwei Zhou (周代卫)" w:date="2024-11-11T17:18:00Z">
        <w:r w:rsidRPr="0046266F">
          <w:t>NB-SS.</w:t>
        </w:r>
      </w:ins>
    </w:p>
    <w:p w14:paraId="2EFB1262" w14:textId="77777777" w:rsidR="00416386" w:rsidRPr="0046266F" w:rsidRDefault="00416386" w:rsidP="00416386">
      <w:pPr>
        <w:pStyle w:val="B1"/>
        <w:rPr>
          <w:ins w:id="3619" w:author="Daiwei Zhou (周代卫)" w:date="2024-11-11T17:18:00Z"/>
        </w:rPr>
      </w:pPr>
      <w:ins w:id="3620" w:author="Daiwei Zhou (周代卫)" w:date="2024-11-11T17:18: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70FD09D9" w14:textId="77777777" w:rsidR="00416386" w:rsidRPr="0046266F" w:rsidRDefault="00416386" w:rsidP="00416386">
      <w:pPr>
        <w:pStyle w:val="B1"/>
        <w:rPr>
          <w:ins w:id="3621" w:author="Daiwei Zhou (周代卫)" w:date="2024-11-11T17:18:00Z"/>
        </w:rPr>
      </w:pPr>
      <w:ins w:id="3622" w:author="Daiwei Zhou (周代卫)" w:date="2024-11-11T17:18:00Z">
        <w:r w:rsidRPr="0046266F">
          <w:t>4)</w:t>
        </w:r>
        <w:r w:rsidRPr="0046266F">
          <w:tab/>
          <w:t xml:space="preserve">After step </w:t>
        </w:r>
      </w:ins>
      <w:ins w:id="3623" w:author="Daiwei Zhou (周代卫)" w:date="2024-11-11T18:38:00Z">
        <w:r>
          <w:t>d</w:t>
        </w:r>
      </w:ins>
      <w:ins w:id="3624" w:author="Daiwei Zhou (周代卫)" w:date="2024-11-11T17:18:00Z">
        <w:r w:rsidRPr="0046266F">
          <w:t>) the USIM shall contain the following values:</w:t>
        </w:r>
      </w:ins>
    </w:p>
    <w:p w14:paraId="366FB847" w14:textId="77777777" w:rsidR="00416386" w:rsidRPr="0046266F" w:rsidRDefault="00416386" w:rsidP="00416386">
      <w:pPr>
        <w:keepNext/>
        <w:rPr>
          <w:ins w:id="3625" w:author="Daiwei Zhou (周代卫)" w:date="2024-11-11T17:18:00Z"/>
          <w:b/>
        </w:rPr>
      </w:pPr>
      <w:ins w:id="3626" w:author="Daiwei Zhou (周代卫)" w:date="2024-11-11T17:18:00Z">
        <w:r w:rsidRPr="0046266F">
          <w:rPr>
            <w:b/>
          </w:rPr>
          <w:t>EF</w:t>
        </w:r>
        <w:r w:rsidRPr="0046266F">
          <w:rPr>
            <w:b/>
            <w:vertAlign w:val="subscript"/>
          </w:rPr>
          <w:t>EPSLOCI</w:t>
        </w:r>
        <w:r w:rsidRPr="0046266F">
          <w:rPr>
            <w:b/>
          </w:rPr>
          <w:t xml:space="preserve"> (EPS Information)</w:t>
        </w:r>
      </w:ins>
    </w:p>
    <w:p w14:paraId="76FD4BBD" w14:textId="77777777" w:rsidR="00416386" w:rsidRPr="0046266F" w:rsidRDefault="00416386" w:rsidP="00416386">
      <w:pPr>
        <w:keepLines/>
        <w:tabs>
          <w:tab w:val="left" w:pos="2835"/>
        </w:tabs>
        <w:spacing w:after="0"/>
        <w:ind w:left="1702" w:hanging="1418"/>
        <w:rPr>
          <w:ins w:id="3627" w:author="Daiwei Zhou (周代卫)" w:date="2024-11-11T17:18:00Z"/>
        </w:rPr>
      </w:pPr>
      <w:ins w:id="3628" w:author="Daiwei Zhou (周代卫)" w:date="2024-11-11T17:18:00Z">
        <w:r w:rsidRPr="0046266F">
          <w:t>Logically:</w:t>
        </w:r>
        <w:r w:rsidRPr="0046266F">
          <w:tab/>
          <w:t>GUTI:</w:t>
        </w:r>
        <w:r w:rsidRPr="0046266F">
          <w:tab/>
          <w:t>24408300010266436587</w:t>
        </w:r>
      </w:ins>
    </w:p>
    <w:p w14:paraId="6E4F8A98" w14:textId="77777777" w:rsidR="00416386" w:rsidRPr="0046266F" w:rsidRDefault="00416386" w:rsidP="00416386">
      <w:pPr>
        <w:keepLines/>
        <w:tabs>
          <w:tab w:val="left" w:pos="2835"/>
        </w:tabs>
        <w:spacing w:after="0"/>
        <w:ind w:left="1702" w:hanging="1418"/>
        <w:rPr>
          <w:ins w:id="3629" w:author="Daiwei Zhou (周代卫)" w:date="2024-11-11T17:18:00Z"/>
        </w:rPr>
      </w:pPr>
      <w:ins w:id="3630" w:author="Daiwei Zhou (周代卫)" w:date="2024-11-11T17:18:00Z">
        <w:r w:rsidRPr="0046266F">
          <w:tab/>
          <w:t>Last visited registered TAI:</w:t>
        </w:r>
        <w:r w:rsidRPr="0046266F">
          <w:tab/>
          <w:t>244/083/0001</w:t>
        </w:r>
      </w:ins>
    </w:p>
    <w:p w14:paraId="7C84C9A6" w14:textId="77777777" w:rsidR="00416386" w:rsidRPr="0046266F" w:rsidRDefault="00416386" w:rsidP="00416386">
      <w:pPr>
        <w:keepLines/>
        <w:tabs>
          <w:tab w:val="left" w:pos="2835"/>
        </w:tabs>
        <w:spacing w:after="0"/>
        <w:ind w:left="1702" w:hanging="1418"/>
        <w:rPr>
          <w:ins w:id="3631" w:author="Daiwei Zhou (周代卫)" w:date="2024-11-11T17:18:00Z"/>
        </w:rPr>
      </w:pPr>
      <w:ins w:id="3632" w:author="Daiwei Zhou (周代卫)" w:date="2024-11-11T17:18:00Z">
        <w:r w:rsidRPr="0046266F">
          <w:tab/>
          <w:t>EPS update status:</w:t>
        </w:r>
        <w:r w:rsidRPr="0046266F">
          <w:tab/>
          <w:t>updated</w:t>
        </w:r>
      </w:ins>
    </w:p>
    <w:p w14:paraId="0D38DCD2" w14:textId="77777777" w:rsidR="00416386" w:rsidRPr="0046266F" w:rsidRDefault="00416386" w:rsidP="00416386">
      <w:pPr>
        <w:keepLines/>
        <w:tabs>
          <w:tab w:val="left" w:pos="2835"/>
        </w:tabs>
        <w:spacing w:after="0"/>
        <w:ind w:left="1702" w:hanging="1418"/>
        <w:rPr>
          <w:ins w:id="3633" w:author="Daiwei Zhou (周代卫)" w:date="2024-11-11T17:18:00Z"/>
        </w:rPr>
      </w:pPr>
    </w:p>
    <w:p w14:paraId="597C0CF9" w14:textId="77777777" w:rsidR="00416386" w:rsidRPr="0046266F" w:rsidRDefault="00416386" w:rsidP="00416386">
      <w:pPr>
        <w:keepNext/>
        <w:keepLines/>
        <w:spacing w:after="0"/>
        <w:jc w:val="center"/>
        <w:rPr>
          <w:ins w:id="3634" w:author="Daiwei Zhou (周代卫)" w:date="2024-11-11T17:18:00Z"/>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16386" w:rsidRPr="0046266F" w14:paraId="511FE285" w14:textId="77777777" w:rsidTr="00B553E4">
        <w:trPr>
          <w:ins w:id="3635"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070A9E80" w14:textId="77777777" w:rsidR="00416386" w:rsidRPr="0046266F" w:rsidRDefault="00416386" w:rsidP="00B553E4">
            <w:pPr>
              <w:keepNext/>
              <w:keepLines/>
              <w:spacing w:after="0"/>
              <w:rPr>
                <w:ins w:id="3636" w:author="Daiwei Zhou (周代卫)" w:date="2024-11-11T17:18:00Z"/>
                <w:rFonts w:ascii="Arial" w:hAnsi="Arial"/>
                <w:sz w:val="18"/>
              </w:rPr>
            </w:pPr>
            <w:ins w:id="3637" w:author="Daiwei Zhou (周代卫)" w:date="2024-11-11T17:18:00Z">
              <w:r w:rsidRPr="0046266F">
                <w:rPr>
                  <w:rFonts w:ascii="Arial" w:hAnsi="Arial"/>
                  <w:sz w:val="18"/>
                </w:rPr>
                <w:t>Coding:</w:t>
              </w:r>
            </w:ins>
          </w:p>
        </w:tc>
        <w:tc>
          <w:tcPr>
            <w:tcW w:w="782" w:type="dxa"/>
            <w:tcBorders>
              <w:top w:val="single" w:sz="4" w:space="0" w:color="auto"/>
              <w:left w:val="single" w:sz="4" w:space="0" w:color="auto"/>
              <w:bottom w:val="single" w:sz="4" w:space="0" w:color="auto"/>
              <w:right w:val="single" w:sz="4" w:space="0" w:color="auto"/>
            </w:tcBorders>
          </w:tcPr>
          <w:p w14:paraId="3D6F5982" w14:textId="77777777" w:rsidR="00416386" w:rsidRPr="00ED37A4" w:rsidRDefault="00416386" w:rsidP="00B553E4">
            <w:pPr>
              <w:keepNext/>
              <w:keepLines/>
              <w:spacing w:after="0"/>
              <w:rPr>
                <w:ins w:id="3638" w:author="Daiwei Zhou (周代卫)" w:date="2024-11-11T17:18:00Z"/>
                <w:rFonts w:ascii="Arial" w:hAnsi="Arial"/>
                <w:b/>
                <w:bCs/>
                <w:sz w:val="18"/>
              </w:rPr>
            </w:pPr>
            <w:proofErr w:type="spellStart"/>
            <w:ins w:id="3639" w:author="Daiwei Zhou (周代卫)" w:date="2024-11-11T17:18:00Z">
              <w:r w:rsidRPr="00ED37A4">
                <w:rPr>
                  <w:rFonts w:ascii="Arial" w:hAnsi="Arial"/>
                  <w:b/>
                  <w:bCs/>
                  <w:sz w:val="18"/>
                </w:rPr>
                <w:t>B1</w:t>
              </w:r>
              <w:proofErr w:type="spellEnd"/>
            </w:ins>
          </w:p>
        </w:tc>
        <w:tc>
          <w:tcPr>
            <w:tcW w:w="782" w:type="dxa"/>
            <w:tcBorders>
              <w:top w:val="single" w:sz="4" w:space="0" w:color="auto"/>
              <w:left w:val="single" w:sz="4" w:space="0" w:color="auto"/>
              <w:bottom w:val="single" w:sz="4" w:space="0" w:color="auto"/>
              <w:right w:val="single" w:sz="4" w:space="0" w:color="auto"/>
            </w:tcBorders>
          </w:tcPr>
          <w:p w14:paraId="73C9B53A" w14:textId="77777777" w:rsidR="00416386" w:rsidRPr="00ED37A4" w:rsidRDefault="00416386" w:rsidP="00B553E4">
            <w:pPr>
              <w:keepNext/>
              <w:keepLines/>
              <w:spacing w:after="0"/>
              <w:rPr>
                <w:ins w:id="3640" w:author="Daiwei Zhou (周代卫)" w:date="2024-11-11T17:18:00Z"/>
                <w:rFonts w:ascii="Arial" w:hAnsi="Arial"/>
                <w:b/>
                <w:bCs/>
                <w:sz w:val="18"/>
              </w:rPr>
            </w:pPr>
            <w:proofErr w:type="spellStart"/>
            <w:ins w:id="3641" w:author="Daiwei Zhou (周代卫)" w:date="2024-11-11T17:18:00Z">
              <w:r w:rsidRPr="00ED37A4">
                <w:rPr>
                  <w:rFonts w:ascii="Arial" w:hAnsi="Arial"/>
                  <w:b/>
                  <w:bCs/>
                  <w:sz w:val="18"/>
                </w:rPr>
                <w:t>B2</w:t>
              </w:r>
              <w:proofErr w:type="spellEnd"/>
            </w:ins>
          </w:p>
        </w:tc>
        <w:tc>
          <w:tcPr>
            <w:tcW w:w="782" w:type="dxa"/>
            <w:tcBorders>
              <w:top w:val="single" w:sz="4" w:space="0" w:color="auto"/>
              <w:left w:val="single" w:sz="4" w:space="0" w:color="auto"/>
              <w:bottom w:val="single" w:sz="4" w:space="0" w:color="auto"/>
              <w:right w:val="single" w:sz="4" w:space="0" w:color="auto"/>
            </w:tcBorders>
          </w:tcPr>
          <w:p w14:paraId="1C3A6C95" w14:textId="77777777" w:rsidR="00416386" w:rsidRPr="00ED37A4" w:rsidRDefault="00416386" w:rsidP="00B553E4">
            <w:pPr>
              <w:keepNext/>
              <w:keepLines/>
              <w:spacing w:after="0"/>
              <w:rPr>
                <w:ins w:id="3642" w:author="Daiwei Zhou (周代卫)" w:date="2024-11-11T17:18:00Z"/>
                <w:rFonts w:ascii="Arial" w:hAnsi="Arial"/>
                <w:b/>
                <w:bCs/>
                <w:sz w:val="18"/>
              </w:rPr>
            </w:pPr>
            <w:proofErr w:type="spellStart"/>
            <w:ins w:id="3643" w:author="Daiwei Zhou (周代卫)" w:date="2024-11-11T17:18:00Z">
              <w:r w:rsidRPr="00ED37A4">
                <w:rPr>
                  <w:rFonts w:ascii="Arial" w:hAnsi="Arial"/>
                  <w:b/>
                  <w:bCs/>
                  <w:sz w:val="18"/>
                </w:rPr>
                <w:t>B3</w:t>
              </w:r>
              <w:proofErr w:type="spellEnd"/>
            </w:ins>
          </w:p>
        </w:tc>
        <w:tc>
          <w:tcPr>
            <w:tcW w:w="782" w:type="dxa"/>
            <w:tcBorders>
              <w:top w:val="single" w:sz="4" w:space="0" w:color="auto"/>
              <w:left w:val="single" w:sz="4" w:space="0" w:color="auto"/>
              <w:bottom w:val="single" w:sz="4" w:space="0" w:color="auto"/>
              <w:right w:val="single" w:sz="4" w:space="0" w:color="auto"/>
            </w:tcBorders>
          </w:tcPr>
          <w:p w14:paraId="08644302" w14:textId="77777777" w:rsidR="00416386" w:rsidRPr="00ED37A4" w:rsidRDefault="00416386" w:rsidP="00B553E4">
            <w:pPr>
              <w:keepNext/>
              <w:keepLines/>
              <w:spacing w:after="0"/>
              <w:rPr>
                <w:ins w:id="3644" w:author="Daiwei Zhou (周代卫)" w:date="2024-11-11T17:18:00Z"/>
                <w:rFonts w:ascii="Arial" w:hAnsi="Arial"/>
                <w:b/>
                <w:bCs/>
                <w:sz w:val="18"/>
              </w:rPr>
            </w:pPr>
            <w:proofErr w:type="spellStart"/>
            <w:ins w:id="3645" w:author="Daiwei Zhou (周代卫)" w:date="2024-11-11T17:18:00Z">
              <w:r w:rsidRPr="00ED37A4">
                <w:rPr>
                  <w:rFonts w:ascii="Arial" w:hAnsi="Arial"/>
                  <w:b/>
                  <w:bCs/>
                  <w:sz w:val="18"/>
                </w:rPr>
                <w:t>B4</w:t>
              </w:r>
              <w:proofErr w:type="spellEnd"/>
            </w:ins>
          </w:p>
        </w:tc>
        <w:tc>
          <w:tcPr>
            <w:tcW w:w="782" w:type="dxa"/>
            <w:tcBorders>
              <w:top w:val="single" w:sz="4" w:space="0" w:color="auto"/>
              <w:left w:val="single" w:sz="4" w:space="0" w:color="auto"/>
              <w:bottom w:val="single" w:sz="4" w:space="0" w:color="auto"/>
              <w:right w:val="single" w:sz="4" w:space="0" w:color="auto"/>
            </w:tcBorders>
          </w:tcPr>
          <w:p w14:paraId="096B6405" w14:textId="77777777" w:rsidR="00416386" w:rsidRPr="00ED37A4" w:rsidRDefault="00416386" w:rsidP="00B553E4">
            <w:pPr>
              <w:keepNext/>
              <w:keepLines/>
              <w:spacing w:after="0"/>
              <w:rPr>
                <w:ins w:id="3646" w:author="Daiwei Zhou (周代卫)" w:date="2024-11-11T17:18:00Z"/>
                <w:rFonts w:ascii="Arial" w:hAnsi="Arial"/>
                <w:b/>
                <w:bCs/>
                <w:sz w:val="18"/>
              </w:rPr>
            </w:pPr>
            <w:proofErr w:type="spellStart"/>
            <w:ins w:id="3647" w:author="Daiwei Zhou (周代卫)" w:date="2024-11-11T17:18:00Z">
              <w:r w:rsidRPr="00ED37A4">
                <w:rPr>
                  <w:rFonts w:ascii="Arial" w:hAnsi="Arial"/>
                  <w:b/>
                  <w:bCs/>
                  <w:sz w:val="18"/>
                </w:rPr>
                <w:t>B5</w:t>
              </w:r>
              <w:proofErr w:type="spellEnd"/>
            </w:ins>
          </w:p>
        </w:tc>
        <w:tc>
          <w:tcPr>
            <w:tcW w:w="782" w:type="dxa"/>
            <w:tcBorders>
              <w:top w:val="single" w:sz="4" w:space="0" w:color="auto"/>
              <w:left w:val="single" w:sz="4" w:space="0" w:color="auto"/>
              <w:bottom w:val="single" w:sz="4" w:space="0" w:color="auto"/>
              <w:right w:val="single" w:sz="4" w:space="0" w:color="auto"/>
            </w:tcBorders>
          </w:tcPr>
          <w:p w14:paraId="77E8C172" w14:textId="77777777" w:rsidR="00416386" w:rsidRPr="00ED37A4" w:rsidRDefault="00416386" w:rsidP="00B553E4">
            <w:pPr>
              <w:keepNext/>
              <w:keepLines/>
              <w:spacing w:after="0"/>
              <w:rPr>
                <w:ins w:id="3648" w:author="Daiwei Zhou (周代卫)" w:date="2024-11-11T17:18:00Z"/>
                <w:rFonts w:ascii="Arial" w:hAnsi="Arial"/>
                <w:b/>
                <w:bCs/>
                <w:sz w:val="18"/>
              </w:rPr>
            </w:pPr>
            <w:proofErr w:type="spellStart"/>
            <w:ins w:id="3649" w:author="Daiwei Zhou (周代卫)" w:date="2024-11-11T17:18:00Z">
              <w:r w:rsidRPr="00ED37A4">
                <w:rPr>
                  <w:rFonts w:ascii="Arial" w:hAnsi="Arial"/>
                  <w:b/>
                  <w:bCs/>
                  <w:sz w:val="18"/>
                </w:rPr>
                <w:t>B6</w:t>
              </w:r>
              <w:proofErr w:type="spellEnd"/>
            </w:ins>
          </w:p>
        </w:tc>
        <w:tc>
          <w:tcPr>
            <w:tcW w:w="782" w:type="dxa"/>
            <w:tcBorders>
              <w:top w:val="single" w:sz="4" w:space="0" w:color="auto"/>
              <w:left w:val="single" w:sz="4" w:space="0" w:color="auto"/>
              <w:bottom w:val="single" w:sz="4" w:space="0" w:color="auto"/>
              <w:right w:val="single" w:sz="4" w:space="0" w:color="auto"/>
            </w:tcBorders>
          </w:tcPr>
          <w:p w14:paraId="37522402" w14:textId="77777777" w:rsidR="00416386" w:rsidRPr="00ED37A4" w:rsidRDefault="00416386" w:rsidP="00B553E4">
            <w:pPr>
              <w:keepNext/>
              <w:keepLines/>
              <w:spacing w:after="0"/>
              <w:rPr>
                <w:ins w:id="3650" w:author="Daiwei Zhou (周代卫)" w:date="2024-11-11T17:18:00Z"/>
                <w:rFonts w:ascii="Arial" w:hAnsi="Arial"/>
                <w:b/>
                <w:bCs/>
                <w:sz w:val="18"/>
              </w:rPr>
            </w:pPr>
            <w:proofErr w:type="spellStart"/>
            <w:ins w:id="3651" w:author="Daiwei Zhou (周代卫)" w:date="2024-11-11T17:18:00Z">
              <w:r w:rsidRPr="00ED37A4">
                <w:rPr>
                  <w:rFonts w:ascii="Arial" w:hAnsi="Arial"/>
                  <w:b/>
                  <w:bCs/>
                  <w:sz w:val="18"/>
                </w:rPr>
                <w:t>B7</w:t>
              </w:r>
              <w:proofErr w:type="spellEnd"/>
            </w:ins>
          </w:p>
        </w:tc>
        <w:tc>
          <w:tcPr>
            <w:tcW w:w="782" w:type="dxa"/>
            <w:tcBorders>
              <w:top w:val="single" w:sz="4" w:space="0" w:color="auto"/>
              <w:left w:val="single" w:sz="4" w:space="0" w:color="auto"/>
              <w:bottom w:val="single" w:sz="4" w:space="0" w:color="auto"/>
              <w:right w:val="single" w:sz="4" w:space="0" w:color="auto"/>
            </w:tcBorders>
          </w:tcPr>
          <w:p w14:paraId="653C2249" w14:textId="77777777" w:rsidR="00416386" w:rsidRPr="00ED37A4" w:rsidRDefault="00416386" w:rsidP="00B553E4">
            <w:pPr>
              <w:keepNext/>
              <w:keepLines/>
              <w:spacing w:after="0"/>
              <w:rPr>
                <w:ins w:id="3652" w:author="Daiwei Zhou (周代卫)" w:date="2024-11-11T17:18:00Z"/>
                <w:rFonts w:ascii="Arial" w:hAnsi="Arial"/>
                <w:b/>
                <w:bCs/>
                <w:sz w:val="18"/>
              </w:rPr>
            </w:pPr>
            <w:proofErr w:type="spellStart"/>
            <w:ins w:id="3653" w:author="Daiwei Zhou (周代卫)" w:date="2024-11-11T17:18:00Z">
              <w:r w:rsidRPr="00ED37A4">
                <w:rPr>
                  <w:rFonts w:ascii="Arial" w:hAnsi="Arial"/>
                  <w:b/>
                  <w:bCs/>
                  <w:sz w:val="18"/>
                </w:rPr>
                <w:t>B8</w:t>
              </w:r>
              <w:proofErr w:type="spellEnd"/>
            </w:ins>
          </w:p>
        </w:tc>
        <w:tc>
          <w:tcPr>
            <w:tcW w:w="782" w:type="dxa"/>
            <w:tcBorders>
              <w:top w:val="single" w:sz="4" w:space="0" w:color="auto"/>
              <w:left w:val="single" w:sz="4" w:space="0" w:color="auto"/>
              <w:bottom w:val="single" w:sz="4" w:space="0" w:color="auto"/>
              <w:right w:val="single" w:sz="4" w:space="0" w:color="auto"/>
            </w:tcBorders>
          </w:tcPr>
          <w:p w14:paraId="4EFC4840" w14:textId="77777777" w:rsidR="00416386" w:rsidRPr="00ED37A4" w:rsidRDefault="00416386" w:rsidP="00B553E4">
            <w:pPr>
              <w:keepNext/>
              <w:keepLines/>
              <w:spacing w:after="0"/>
              <w:rPr>
                <w:ins w:id="3654" w:author="Daiwei Zhou (周代卫)" w:date="2024-11-11T17:18:00Z"/>
                <w:rFonts w:ascii="Arial" w:hAnsi="Arial"/>
                <w:b/>
                <w:bCs/>
                <w:sz w:val="18"/>
              </w:rPr>
            </w:pPr>
            <w:proofErr w:type="spellStart"/>
            <w:ins w:id="3655" w:author="Daiwei Zhou (周代卫)" w:date="2024-11-11T17:18:00Z">
              <w:r w:rsidRPr="00ED37A4">
                <w:rPr>
                  <w:rFonts w:ascii="Arial" w:hAnsi="Arial"/>
                  <w:b/>
                  <w:bCs/>
                  <w:sz w:val="18"/>
                </w:rPr>
                <w:t>B9</w:t>
              </w:r>
              <w:proofErr w:type="spellEnd"/>
            </w:ins>
          </w:p>
        </w:tc>
        <w:tc>
          <w:tcPr>
            <w:tcW w:w="782" w:type="dxa"/>
            <w:tcBorders>
              <w:top w:val="single" w:sz="4" w:space="0" w:color="auto"/>
              <w:left w:val="single" w:sz="4" w:space="0" w:color="auto"/>
              <w:bottom w:val="single" w:sz="4" w:space="0" w:color="auto"/>
              <w:right w:val="single" w:sz="4" w:space="0" w:color="auto"/>
            </w:tcBorders>
          </w:tcPr>
          <w:p w14:paraId="3F6C9126" w14:textId="77777777" w:rsidR="00416386" w:rsidRPr="00ED37A4" w:rsidRDefault="00416386" w:rsidP="00B553E4">
            <w:pPr>
              <w:keepNext/>
              <w:keepLines/>
              <w:spacing w:after="0"/>
              <w:rPr>
                <w:ins w:id="3656" w:author="Daiwei Zhou (周代卫)" w:date="2024-11-11T17:18:00Z"/>
                <w:rFonts w:ascii="Arial" w:hAnsi="Arial"/>
                <w:b/>
                <w:bCs/>
                <w:sz w:val="18"/>
              </w:rPr>
            </w:pPr>
            <w:proofErr w:type="spellStart"/>
            <w:ins w:id="3657" w:author="Daiwei Zhou (周代卫)" w:date="2024-11-11T17:18:00Z">
              <w:r w:rsidRPr="00ED37A4">
                <w:rPr>
                  <w:rFonts w:ascii="Arial" w:hAnsi="Arial"/>
                  <w:b/>
                  <w:bCs/>
                  <w:sz w:val="18"/>
                </w:rPr>
                <w:t>B10</w:t>
              </w:r>
              <w:proofErr w:type="spellEnd"/>
            </w:ins>
          </w:p>
        </w:tc>
        <w:tc>
          <w:tcPr>
            <w:tcW w:w="782" w:type="dxa"/>
            <w:tcBorders>
              <w:top w:val="single" w:sz="4" w:space="0" w:color="auto"/>
              <w:left w:val="single" w:sz="4" w:space="0" w:color="auto"/>
              <w:bottom w:val="single" w:sz="4" w:space="0" w:color="auto"/>
              <w:right w:val="single" w:sz="4" w:space="0" w:color="auto"/>
            </w:tcBorders>
          </w:tcPr>
          <w:p w14:paraId="430926BC" w14:textId="77777777" w:rsidR="00416386" w:rsidRPr="00ED37A4" w:rsidRDefault="00416386" w:rsidP="00B553E4">
            <w:pPr>
              <w:keepNext/>
              <w:keepLines/>
              <w:spacing w:after="0"/>
              <w:rPr>
                <w:ins w:id="3658" w:author="Daiwei Zhou (周代卫)" w:date="2024-11-11T17:18:00Z"/>
                <w:rFonts w:ascii="Arial" w:hAnsi="Arial"/>
                <w:b/>
                <w:bCs/>
                <w:sz w:val="18"/>
              </w:rPr>
            </w:pPr>
            <w:proofErr w:type="spellStart"/>
            <w:ins w:id="3659" w:author="Daiwei Zhou (周代卫)" w:date="2024-11-11T17:18:00Z">
              <w:r w:rsidRPr="00ED37A4">
                <w:rPr>
                  <w:rFonts w:ascii="Arial" w:hAnsi="Arial"/>
                  <w:b/>
                  <w:bCs/>
                  <w:sz w:val="18"/>
                </w:rPr>
                <w:t>B11</w:t>
              </w:r>
              <w:proofErr w:type="spellEnd"/>
            </w:ins>
          </w:p>
        </w:tc>
      </w:tr>
      <w:tr w:rsidR="00416386" w:rsidRPr="0046266F" w14:paraId="59196CC5" w14:textId="77777777" w:rsidTr="00B553E4">
        <w:trPr>
          <w:ins w:id="3660"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4F41FB8E" w14:textId="77777777" w:rsidR="00416386" w:rsidRPr="0046266F" w:rsidRDefault="00416386" w:rsidP="00B553E4">
            <w:pPr>
              <w:keepNext/>
              <w:keepLines/>
              <w:spacing w:after="0"/>
              <w:rPr>
                <w:ins w:id="3661" w:author="Daiwei Zhou (周代卫)" w:date="2024-11-11T17:18:00Z"/>
                <w:rFonts w:ascii="Arial" w:hAnsi="Arial"/>
                <w:sz w:val="18"/>
              </w:rPr>
            </w:pPr>
            <w:ins w:id="3662" w:author="Daiwei Zhou (周代卫)" w:date="2024-11-11T17:18:00Z">
              <w:r w:rsidRPr="0046266F">
                <w:rPr>
                  <w:rFonts w:ascii="Arial" w:hAnsi="Arial"/>
                  <w:sz w:val="18"/>
                </w:rPr>
                <w:t>Hex</w:t>
              </w:r>
            </w:ins>
          </w:p>
        </w:tc>
        <w:tc>
          <w:tcPr>
            <w:tcW w:w="782" w:type="dxa"/>
            <w:tcBorders>
              <w:top w:val="single" w:sz="4" w:space="0" w:color="auto"/>
              <w:left w:val="single" w:sz="4" w:space="0" w:color="auto"/>
              <w:bottom w:val="single" w:sz="4" w:space="0" w:color="auto"/>
              <w:right w:val="single" w:sz="4" w:space="0" w:color="auto"/>
            </w:tcBorders>
          </w:tcPr>
          <w:p w14:paraId="315C5E5D" w14:textId="77777777" w:rsidR="00416386" w:rsidRPr="0046266F" w:rsidRDefault="00416386" w:rsidP="00B553E4">
            <w:pPr>
              <w:keepNext/>
              <w:keepLines/>
              <w:spacing w:after="0"/>
              <w:rPr>
                <w:ins w:id="3663" w:author="Daiwei Zhou (周代卫)" w:date="2024-11-11T17:18:00Z"/>
                <w:rFonts w:ascii="Arial" w:hAnsi="Arial"/>
                <w:sz w:val="18"/>
              </w:rPr>
            </w:pPr>
            <w:proofErr w:type="spellStart"/>
            <w:ins w:id="3664" w:author="Daiwei Zhou (周代卫)" w:date="2024-11-11T17:18:00Z">
              <w:r w:rsidRPr="0046266F">
                <w:rPr>
                  <w:rFonts w:ascii="Arial" w:hAnsi="Arial"/>
                  <w:sz w:val="18"/>
                </w:rPr>
                <w:t>0B</w:t>
              </w:r>
              <w:proofErr w:type="spellEnd"/>
            </w:ins>
          </w:p>
        </w:tc>
        <w:tc>
          <w:tcPr>
            <w:tcW w:w="782" w:type="dxa"/>
            <w:tcBorders>
              <w:top w:val="single" w:sz="4" w:space="0" w:color="auto"/>
              <w:left w:val="single" w:sz="4" w:space="0" w:color="auto"/>
              <w:bottom w:val="single" w:sz="4" w:space="0" w:color="auto"/>
              <w:right w:val="single" w:sz="4" w:space="0" w:color="auto"/>
            </w:tcBorders>
          </w:tcPr>
          <w:p w14:paraId="3F9CDF37" w14:textId="77777777" w:rsidR="00416386" w:rsidRPr="0046266F" w:rsidRDefault="00416386" w:rsidP="00B553E4">
            <w:pPr>
              <w:keepNext/>
              <w:keepLines/>
              <w:spacing w:after="0"/>
              <w:rPr>
                <w:ins w:id="3665" w:author="Daiwei Zhou (周代卫)" w:date="2024-11-11T17:18:00Z"/>
                <w:rFonts w:ascii="Arial" w:hAnsi="Arial"/>
                <w:sz w:val="18"/>
              </w:rPr>
            </w:pPr>
            <w:proofErr w:type="spellStart"/>
            <w:ins w:id="3666" w:author="Daiwei Zhou (周代卫)" w:date="2024-11-11T17:18:00Z">
              <w:r w:rsidRPr="0046266F">
                <w:rPr>
                  <w:rFonts w:ascii="Arial" w:hAnsi="Arial"/>
                  <w:sz w:val="18"/>
                </w:rPr>
                <w:t>F6</w:t>
              </w:r>
              <w:proofErr w:type="spellEnd"/>
            </w:ins>
          </w:p>
        </w:tc>
        <w:tc>
          <w:tcPr>
            <w:tcW w:w="782" w:type="dxa"/>
            <w:tcBorders>
              <w:top w:val="single" w:sz="4" w:space="0" w:color="auto"/>
              <w:left w:val="single" w:sz="4" w:space="0" w:color="auto"/>
              <w:bottom w:val="single" w:sz="4" w:space="0" w:color="auto"/>
              <w:right w:val="single" w:sz="4" w:space="0" w:color="auto"/>
            </w:tcBorders>
          </w:tcPr>
          <w:p w14:paraId="002C1B20" w14:textId="77777777" w:rsidR="00416386" w:rsidRPr="0046266F" w:rsidRDefault="00416386" w:rsidP="00B553E4">
            <w:pPr>
              <w:keepNext/>
              <w:keepLines/>
              <w:spacing w:after="0"/>
              <w:rPr>
                <w:ins w:id="3667" w:author="Daiwei Zhou (周代卫)" w:date="2024-11-11T17:18:00Z"/>
                <w:rFonts w:ascii="Arial" w:hAnsi="Arial"/>
                <w:sz w:val="18"/>
              </w:rPr>
            </w:pPr>
            <w:ins w:id="3668" w:author="Daiwei Zhou (周代卫)" w:date="2024-11-11T17:18: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37193B72" w14:textId="77777777" w:rsidR="00416386" w:rsidRPr="0046266F" w:rsidRDefault="00416386" w:rsidP="00B553E4">
            <w:pPr>
              <w:keepNext/>
              <w:keepLines/>
              <w:spacing w:after="0"/>
              <w:rPr>
                <w:ins w:id="3669" w:author="Daiwei Zhou (周代卫)" w:date="2024-11-11T17:18:00Z"/>
                <w:rFonts w:ascii="Arial" w:hAnsi="Arial"/>
                <w:sz w:val="18"/>
              </w:rPr>
            </w:pPr>
            <w:ins w:id="3670" w:author="Daiwei Zhou (周代卫)" w:date="2024-11-11T17:18:00Z">
              <w:r w:rsidRPr="0046266F">
                <w:rPr>
                  <w:rFonts w:ascii="Arial" w:hAnsi="Arial"/>
                  <w:sz w:val="18"/>
                </w:rPr>
                <w:t>34</w:t>
              </w:r>
            </w:ins>
          </w:p>
        </w:tc>
        <w:tc>
          <w:tcPr>
            <w:tcW w:w="782" w:type="dxa"/>
            <w:tcBorders>
              <w:top w:val="single" w:sz="4" w:space="0" w:color="auto"/>
              <w:left w:val="single" w:sz="4" w:space="0" w:color="auto"/>
              <w:bottom w:val="single" w:sz="4" w:space="0" w:color="auto"/>
              <w:right w:val="single" w:sz="4" w:space="0" w:color="auto"/>
            </w:tcBorders>
          </w:tcPr>
          <w:p w14:paraId="5E0A4D52" w14:textId="77777777" w:rsidR="00416386" w:rsidRPr="0046266F" w:rsidRDefault="00416386" w:rsidP="00B553E4">
            <w:pPr>
              <w:keepNext/>
              <w:keepLines/>
              <w:spacing w:after="0"/>
              <w:rPr>
                <w:ins w:id="3671" w:author="Daiwei Zhou (周代卫)" w:date="2024-11-11T17:18:00Z"/>
                <w:rFonts w:ascii="Arial" w:hAnsi="Arial"/>
                <w:sz w:val="18"/>
              </w:rPr>
            </w:pPr>
            <w:ins w:id="3672" w:author="Daiwei Zhou (周代卫)" w:date="2024-11-11T17:18:00Z">
              <w:r w:rsidRPr="0046266F">
                <w:rPr>
                  <w:rFonts w:ascii="Arial" w:hAnsi="Arial"/>
                  <w:sz w:val="18"/>
                </w:rPr>
                <w:t>80</w:t>
              </w:r>
            </w:ins>
          </w:p>
        </w:tc>
        <w:tc>
          <w:tcPr>
            <w:tcW w:w="782" w:type="dxa"/>
            <w:tcBorders>
              <w:top w:val="single" w:sz="4" w:space="0" w:color="auto"/>
              <w:left w:val="single" w:sz="4" w:space="0" w:color="auto"/>
              <w:bottom w:val="single" w:sz="4" w:space="0" w:color="auto"/>
              <w:right w:val="single" w:sz="4" w:space="0" w:color="auto"/>
            </w:tcBorders>
          </w:tcPr>
          <w:p w14:paraId="4C4520E6" w14:textId="77777777" w:rsidR="00416386" w:rsidRPr="0046266F" w:rsidRDefault="00416386" w:rsidP="00B553E4">
            <w:pPr>
              <w:keepNext/>
              <w:keepLines/>
              <w:spacing w:after="0"/>
              <w:rPr>
                <w:ins w:id="3673" w:author="Daiwei Zhou (周代卫)" w:date="2024-11-11T17:18:00Z"/>
                <w:rFonts w:ascii="Arial" w:hAnsi="Arial"/>
                <w:sz w:val="18"/>
              </w:rPr>
            </w:pPr>
            <w:ins w:id="3674" w:author="Daiwei Zhou (周代卫)" w:date="2024-11-11T17:18: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130BF6CB" w14:textId="77777777" w:rsidR="00416386" w:rsidRPr="0046266F" w:rsidRDefault="00416386" w:rsidP="00B553E4">
            <w:pPr>
              <w:keepNext/>
              <w:keepLines/>
              <w:spacing w:after="0"/>
              <w:rPr>
                <w:ins w:id="3675" w:author="Daiwei Zhou (周代卫)" w:date="2024-11-11T17:18:00Z"/>
                <w:rFonts w:ascii="Arial" w:hAnsi="Arial"/>
                <w:sz w:val="18"/>
              </w:rPr>
            </w:pPr>
            <w:ins w:id="3676" w:author="Daiwei Zhou (周代卫)" w:date="2024-11-11T17:18: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4D07780D" w14:textId="77777777" w:rsidR="00416386" w:rsidRPr="0046266F" w:rsidRDefault="00416386" w:rsidP="00B553E4">
            <w:pPr>
              <w:keepNext/>
              <w:keepLines/>
              <w:spacing w:after="0"/>
              <w:rPr>
                <w:ins w:id="3677" w:author="Daiwei Zhou (周代卫)" w:date="2024-11-11T17:18:00Z"/>
                <w:rFonts w:ascii="Arial" w:hAnsi="Arial"/>
                <w:sz w:val="18"/>
              </w:rPr>
            </w:pPr>
            <w:ins w:id="3678" w:author="Daiwei Zhou (周代卫)" w:date="2024-11-11T17:18:00Z">
              <w:r w:rsidRPr="0046266F">
                <w:rPr>
                  <w:rFonts w:ascii="Arial" w:hAnsi="Arial"/>
                  <w:sz w:val="18"/>
                </w:rPr>
                <w:t>02</w:t>
              </w:r>
            </w:ins>
          </w:p>
        </w:tc>
        <w:tc>
          <w:tcPr>
            <w:tcW w:w="782" w:type="dxa"/>
            <w:tcBorders>
              <w:top w:val="single" w:sz="4" w:space="0" w:color="auto"/>
              <w:left w:val="single" w:sz="4" w:space="0" w:color="auto"/>
              <w:bottom w:val="single" w:sz="4" w:space="0" w:color="auto"/>
              <w:right w:val="single" w:sz="4" w:space="0" w:color="auto"/>
            </w:tcBorders>
          </w:tcPr>
          <w:p w14:paraId="32956E4E" w14:textId="77777777" w:rsidR="00416386" w:rsidRPr="0046266F" w:rsidRDefault="00416386" w:rsidP="00B553E4">
            <w:pPr>
              <w:keepNext/>
              <w:keepLines/>
              <w:spacing w:after="0"/>
              <w:rPr>
                <w:ins w:id="3679" w:author="Daiwei Zhou (周代卫)" w:date="2024-11-11T17:18:00Z"/>
                <w:rFonts w:ascii="Arial" w:hAnsi="Arial"/>
                <w:sz w:val="18"/>
              </w:rPr>
            </w:pPr>
            <w:ins w:id="3680" w:author="Daiwei Zhou (周代卫)" w:date="2024-11-11T17:18:00Z">
              <w:r w:rsidRPr="0046266F">
                <w:rPr>
                  <w:rFonts w:ascii="Arial" w:hAnsi="Arial"/>
                  <w:sz w:val="18"/>
                </w:rPr>
                <w:t>66</w:t>
              </w:r>
            </w:ins>
          </w:p>
        </w:tc>
        <w:tc>
          <w:tcPr>
            <w:tcW w:w="782" w:type="dxa"/>
            <w:tcBorders>
              <w:top w:val="single" w:sz="4" w:space="0" w:color="auto"/>
              <w:left w:val="single" w:sz="4" w:space="0" w:color="auto"/>
              <w:bottom w:val="single" w:sz="4" w:space="0" w:color="auto"/>
              <w:right w:val="single" w:sz="4" w:space="0" w:color="auto"/>
            </w:tcBorders>
          </w:tcPr>
          <w:p w14:paraId="29B5692C" w14:textId="77777777" w:rsidR="00416386" w:rsidRPr="0046266F" w:rsidRDefault="00416386" w:rsidP="00B553E4">
            <w:pPr>
              <w:keepNext/>
              <w:keepLines/>
              <w:spacing w:after="0"/>
              <w:rPr>
                <w:ins w:id="3681" w:author="Daiwei Zhou (周代卫)" w:date="2024-11-11T17:18:00Z"/>
                <w:rFonts w:ascii="Arial" w:hAnsi="Arial"/>
                <w:sz w:val="18"/>
              </w:rPr>
            </w:pPr>
            <w:ins w:id="3682" w:author="Daiwei Zhou (周代卫)" w:date="2024-11-11T17:18:00Z">
              <w:r w:rsidRPr="0046266F">
                <w:rPr>
                  <w:rFonts w:ascii="Arial" w:hAnsi="Arial"/>
                  <w:sz w:val="18"/>
                </w:rPr>
                <w:t>43</w:t>
              </w:r>
            </w:ins>
          </w:p>
        </w:tc>
        <w:tc>
          <w:tcPr>
            <w:tcW w:w="782" w:type="dxa"/>
            <w:tcBorders>
              <w:top w:val="single" w:sz="4" w:space="0" w:color="auto"/>
              <w:left w:val="single" w:sz="4" w:space="0" w:color="auto"/>
              <w:bottom w:val="single" w:sz="4" w:space="0" w:color="auto"/>
              <w:right w:val="single" w:sz="4" w:space="0" w:color="auto"/>
            </w:tcBorders>
          </w:tcPr>
          <w:p w14:paraId="2F9097B9" w14:textId="77777777" w:rsidR="00416386" w:rsidRPr="0046266F" w:rsidRDefault="00416386" w:rsidP="00B553E4">
            <w:pPr>
              <w:keepNext/>
              <w:keepLines/>
              <w:spacing w:after="0"/>
              <w:rPr>
                <w:ins w:id="3683" w:author="Daiwei Zhou (周代卫)" w:date="2024-11-11T17:18:00Z"/>
                <w:rFonts w:ascii="Arial" w:hAnsi="Arial"/>
                <w:sz w:val="18"/>
              </w:rPr>
            </w:pPr>
            <w:ins w:id="3684" w:author="Daiwei Zhou (周代卫)" w:date="2024-11-11T17:18:00Z">
              <w:r w:rsidRPr="0046266F">
                <w:rPr>
                  <w:rFonts w:ascii="Arial" w:hAnsi="Arial"/>
                  <w:sz w:val="18"/>
                </w:rPr>
                <w:t>65</w:t>
              </w:r>
            </w:ins>
          </w:p>
        </w:tc>
      </w:tr>
      <w:tr w:rsidR="00416386" w:rsidRPr="0046266F" w14:paraId="46EB58CB" w14:textId="77777777" w:rsidTr="00B553E4">
        <w:trPr>
          <w:ins w:id="3685" w:author="Daiwei Zhou (周代卫)" w:date="2024-11-11T17:18:00Z"/>
        </w:trPr>
        <w:tc>
          <w:tcPr>
            <w:tcW w:w="959" w:type="dxa"/>
            <w:tcBorders>
              <w:right w:val="single" w:sz="4" w:space="0" w:color="auto"/>
            </w:tcBorders>
          </w:tcPr>
          <w:p w14:paraId="3F6EB63B" w14:textId="77777777" w:rsidR="00416386" w:rsidRPr="0046266F" w:rsidRDefault="00416386" w:rsidP="00B553E4">
            <w:pPr>
              <w:keepNext/>
              <w:keepLines/>
              <w:spacing w:after="0"/>
              <w:rPr>
                <w:ins w:id="3686"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551C828" w14:textId="77777777" w:rsidR="00416386" w:rsidRPr="00ED37A4" w:rsidRDefault="00416386" w:rsidP="00B553E4">
            <w:pPr>
              <w:keepNext/>
              <w:keepLines/>
              <w:spacing w:after="0"/>
              <w:rPr>
                <w:ins w:id="3687" w:author="Daiwei Zhou (周代卫)" w:date="2024-11-11T17:18:00Z"/>
                <w:rFonts w:ascii="Arial" w:hAnsi="Arial"/>
                <w:b/>
                <w:bCs/>
                <w:sz w:val="18"/>
              </w:rPr>
            </w:pPr>
            <w:proofErr w:type="spellStart"/>
            <w:ins w:id="3688" w:author="Daiwei Zhou (周代卫)" w:date="2024-11-11T17:18:00Z">
              <w:r w:rsidRPr="00ED37A4">
                <w:rPr>
                  <w:rFonts w:ascii="Arial" w:hAnsi="Arial"/>
                  <w:b/>
                  <w:bCs/>
                  <w:sz w:val="18"/>
                </w:rPr>
                <w:t>B12</w:t>
              </w:r>
              <w:proofErr w:type="spellEnd"/>
            </w:ins>
          </w:p>
        </w:tc>
        <w:tc>
          <w:tcPr>
            <w:tcW w:w="782" w:type="dxa"/>
            <w:tcBorders>
              <w:top w:val="single" w:sz="4" w:space="0" w:color="auto"/>
              <w:left w:val="single" w:sz="4" w:space="0" w:color="auto"/>
              <w:bottom w:val="single" w:sz="4" w:space="0" w:color="auto"/>
              <w:right w:val="single" w:sz="4" w:space="0" w:color="auto"/>
            </w:tcBorders>
          </w:tcPr>
          <w:p w14:paraId="7D786E62" w14:textId="77777777" w:rsidR="00416386" w:rsidRPr="00ED37A4" w:rsidRDefault="00416386" w:rsidP="00B553E4">
            <w:pPr>
              <w:keepNext/>
              <w:keepLines/>
              <w:spacing w:after="0"/>
              <w:rPr>
                <w:ins w:id="3689" w:author="Daiwei Zhou (周代卫)" w:date="2024-11-11T17:18:00Z"/>
                <w:rFonts w:ascii="Arial" w:hAnsi="Arial"/>
                <w:b/>
                <w:bCs/>
                <w:sz w:val="18"/>
              </w:rPr>
            </w:pPr>
            <w:proofErr w:type="spellStart"/>
            <w:ins w:id="3690" w:author="Daiwei Zhou (周代卫)" w:date="2024-11-11T17:18:00Z">
              <w:r w:rsidRPr="00ED37A4">
                <w:rPr>
                  <w:rFonts w:ascii="Arial" w:hAnsi="Arial"/>
                  <w:b/>
                  <w:bCs/>
                  <w:sz w:val="18"/>
                </w:rPr>
                <w:t>B13</w:t>
              </w:r>
              <w:proofErr w:type="spellEnd"/>
            </w:ins>
          </w:p>
        </w:tc>
        <w:tc>
          <w:tcPr>
            <w:tcW w:w="782" w:type="dxa"/>
            <w:tcBorders>
              <w:top w:val="single" w:sz="4" w:space="0" w:color="auto"/>
              <w:left w:val="single" w:sz="4" w:space="0" w:color="auto"/>
              <w:bottom w:val="single" w:sz="4" w:space="0" w:color="auto"/>
              <w:right w:val="single" w:sz="4" w:space="0" w:color="auto"/>
            </w:tcBorders>
          </w:tcPr>
          <w:p w14:paraId="102FAD3A" w14:textId="77777777" w:rsidR="00416386" w:rsidRPr="00ED37A4" w:rsidRDefault="00416386" w:rsidP="00B553E4">
            <w:pPr>
              <w:keepNext/>
              <w:keepLines/>
              <w:spacing w:after="0"/>
              <w:rPr>
                <w:ins w:id="3691" w:author="Daiwei Zhou (周代卫)" w:date="2024-11-11T17:18:00Z"/>
                <w:rFonts w:ascii="Arial" w:hAnsi="Arial"/>
                <w:b/>
                <w:bCs/>
                <w:sz w:val="18"/>
              </w:rPr>
            </w:pPr>
            <w:proofErr w:type="spellStart"/>
            <w:ins w:id="3692" w:author="Daiwei Zhou (周代卫)" w:date="2024-11-11T17:18:00Z">
              <w:r w:rsidRPr="00ED37A4">
                <w:rPr>
                  <w:rFonts w:ascii="Arial" w:hAnsi="Arial"/>
                  <w:b/>
                  <w:bCs/>
                  <w:sz w:val="18"/>
                </w:rPr>
                <w:t>B14</w:t>
              </w:r>
              <w:proofErr w:type="spellEnd"/>
            </w:ins>
          </w:p>
        </w:tc>
        <w:tc>
          <w:tcPr>
            <w:tcW w:w="782" w:type="dxa"/>
            <w:tcBorders>
              <w:top w:val="single" w:sz="4" w:space="0" w:color="auto"/>
              <w:left w:val="single" w:sz="4" w:space="0" w:color="auto"/>
              <w:bottom w:val="single" w:sz="4" w:space="0" w:color="auto"/>
              <w:right w:val="single" w:sz="4" w:space="0" w:color="auto"/>
            </w:tcBorders>
          </w:tcPr>
          <w:p w14:paraId="101534DC" w14:textId="77777777" w:rsidR="00416386" w:rsidRPr="00ED37A4" w:rsidRDefault="00416386" w:rsidP="00B553E4">
            <w:pPr>
              <w:keepNext/>
              <w:keepLines/>
              <w:spacing w:after="0"/>
              <w:rPr>
                <w:ins w:id="3693" w:author="Daiwei Zhou (周代卫)" w:date="2024-11-11T17:18:00Z"/>
                <w:rFonts w:ascii="Arial" w:hAnsi="Arial"/>
                <w:b/>
                <w:bCs/>
                <w:sz w:val="18"/>
              </w:rPr>
            </w:pPr>
            <w:proofErr w:type="spellStart"/>
            <w:ins w:id="3694" w:author="Daiwei Zhou (周代卫)" w:date="2024-11-11T17:18:00Z">
              <w:r w:rsidRPr="00ED37A4">
                <w:rPr>
                  <w:rFonts w:ascii="Arial" w:hAnsi="Arial"/>
                  <w:b/>
                  <w:bCs/>
                  <w:sz w:val="18"/>
                </w:rPr>
                <w:t>B15</w:t>
              </w:r>
              <w:proofErr w:type="spellEnd"/>
            </w:ins>
          </w:p>
        </w:tc>
        <w:tc>
          <w:tcPr>
            <w:tcW w:w="782" w:type="dxa"/>
            <w:tcBorders>
              <w:top w:val="single" w:sz="4" w:space="0" w:color="auto"/>
              <w:left w:val="single" w:sz="4" w:space="0" w:color="auto"/>
              <w:bottom w:val="single" w:sz="4" w:space="0" w:color="auto"/>
              <w:right w:val="single" w:sz="4" w:space="0" w:color="auto"/>
            </w:tcBorders>
          </w:tcPr>
          <w:p w14:paraId="18998489" w14:textId="77777777" w:rsidR="00416386" w:rsidRPr="00ED37A4" w:rsidRDefault="00416386" w:rsidP="00B553E4">
            <w:pPr>
              <w:keepNext/>
              <w:keepLines/>
              <w:spacing w:after="0"/>
              <w:rPr>
                <w:ins w:id="3695" w:author="Daiwei Zhou (周代卫)" w:date="2024-11-11T17:18:00Z"/>
                <w:rFonts w:ascii="Arial" w:hAnsi="Arial"/>
                <w:b/>
                <w:bCs/>
                <w:sz w:val="18"/>
              </w:rPr>
            </w:pPr>
            <w:proofErr w:type="spellStart"/>
            <w:ins w:id="3696" w:author="Daiwei Zhou (周代卫)" w:date="2024-11-11T17:18:00Z">
              <w:r w:rsidRPr="00ED37A4">
                <w:rPr>
                  <w:rFonts w:ascii="Arial" w:hAnsi="Arial"/>
                  <w:b/>
                  <w:bCs/>
                  <w:sz w:val="18"/>
                </w:rPr>
                <w:t>B16</w:t>
              </w:r>
              <w:proofErr w:type="spellEnd"/>
            </w:ins>
          </w:p>
        </w:tc>
        <w:tc>
          <w:tcPr>
            <w:tcW w:w="782" w:type="dxa"/>
            <w:tcBorders>
              <w:top w:val="single" w:sz="4" w:space="0" w:color="auto"/>
              <w:left w:val="single" w:sz="4" w:space="0" w:color="auto"/>
              <w:bottom w:val="single" w:sz="4" w:space="0" w:color="auto"/>
              <w:right w:val="single" w:sz="4" w:space="0" w:color="auto"/>
            </w:tcBorders>
          </w:tcPr>
          <w:p w14:paraId="547E407A" w14:textId="77777777" w:rsidR="00416386" w:rsidRPr="00ED37A4" w:rsidRDefault="00416386" w:rsidP="00B553E4">
            <w:pPr>
              <w:keepNext/>
              <w:keepLines/>
              <w:spacing w:after="0"/>
              <w:rPr>
                <w:ins w:id="3697" w:author="Daiwei Zhou (周代卫)" w:date="2024-11-11T17:18:00Z"/>
                <w:rFonts w:ascii="Arial" w:hAnsi="Arial"/>
                <w:b/>
                <w:bCs/>
                <w:sz w:val="18"/>
              </w:rPr>
            </w:pPr>
            <w:proofErr w:type="spellStart"/>
            <w:ins w:id="3698" w:author="Daiwei Zhou (周代卫)" w:date="2024-11-11T17:18:00Z">
              <w:r w:rsidRPr="00ED37A4">
                <w:rPr>
                  <w:rFonts w:ascii="Arial" w:hAnsi="Arial"/>
                  <w:b/>
                  <w:bCs/>
                  <w:sz w:val="18"/>
                </w:rPr>
                <w:t>B17</w:t>
              </w:r>
              <w:proofErr w:type="spellEnd"/>
            </w:ins>
          </w:p>
        </w:tc>
        <w:tc>
          <w:tcPr>
            <w:tcW w:w="782" w:type="dxa"/>
            <w:tcBorders>
              <w:top w:val="single" w:sz="4" w:space="0" w:color="auto"/>
              <w:left w:val="single" w:sz="4" w:space="0" w:color="auto"/>
              <w:bottom w:val="single" w:sz="4" w:space="0" w:color="auto"/>
              <w:right w:val="single" w:sz="4" w:space="0" w:color="auto"/>
            </w:tcBorders>
          </w:tcPr>
          <w:p w14:paraId="0A7C77D1" w14:textId="77777777" w:rsidR="00416386" w:rsidRPr="00ED37A4" w:rsidRDefault="00416386" w:rsidP="00B553E4">
            <w:pPr>
              <w:keepNext/>
              <w:keepLines/>
              <w:spacing w:after="0"/>
              <w:rPr>
                <w:ins w:id="3699" w:author="Daiwei Zhou (周代卫)" w:date="2024-11-11T17:18:00Z"/>
                <w:rFonts w:ascii="Arial" w:hAnsi="Arial"/>
                <w:b/>
                <w:bCs/>
                <w:sz w:val="18"/>
              </w:rPr>
            </w:pPr>
            <w:proofErr w:type="spellStart"/>
            <w:ins w:id="3700" w:author="Daiwei Zhou (周代卫)" w:date="2024-11-11T17:18:00Z">
              <w:r w:rsidRPr="00ED37A4">
                <w:rPr>
                  <w:rFonts w:ascii="Arial" w:hAnsi="Arial"/>
                  <w:b/>
                  <w:bCs/>
                  <w:sz w:val="18"/>
                </w:rPr>
                <w:t>B18</w:t>
              </w:r>
              <w:proofErr w:type="spellEnd"/>
            </w:ins>
          </w:p>
        </w:tc>
        <w:tc>
          <w:tcPr>
            <w:tcW w:w="782" w:type="dxa"/>
            <w:tcBorders>
              <w:top w:val="single" w:sz="4" w:space="0" w:color="auto"/>
              <w:left w:val="single" w:sz="4" w:space="0" w:color="auto"/>
              <w:bottom w:val="single" w:sz="4" w:space="0" w:color="auto"/>
              <w:right w:val="single" w:sz="4" w:space="0" w:color="auto"/>
            </w:tcBorders>
          </w:tcPr>
          <w:p w14:paraId="640D4B30" w14:textId="77777777" w:rsidR="00416386" w:rsidRPr="0046266F" w:rsidRDefault="00416386" w:rsidP="00B553E4">
            <w:pPr>
              <w:keepNext/>
              <w:keepLines/>
              <w:spacing w:after="0"/>
              <w:rPr>
                <w:ins w:id="3701"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D0A6E77" w14:textId="77777777" w:rsidR="00416386" w:rsidRPr="0046266F" w:rsidRDefault="00416386" w:rsidP="00B553E4">
            <w:pPr>
              <w:keepNext/>
              <w:keepLines/>
              <w:spacing w:after="0"/>
              <w:rPr>
                <w:ins w:id="3702"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3CB900" w14:textId="77777777" w:rsidR="00416386" w:rsidRPr="0046266F" w:rsidRDefault="00416386" w:rsidP="00B553E4">
            <w:pPr>
              <w:keepNext/>
              <w:keepLines/>
              <w:spacing w:after="0"/>
              <w:rPr>
                <w:ins w:id="3703"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9212E2" w14:textId="77777777" w:rsidR="00416386" w:rsidRPr="0046266F" w:rsidRDefault="00416386" w:rsidP="00B553E4">
            <w:pPr>
              <w:keepNext/>
              <w:keepLines/>
              <w:spacing w:after="0"/>
              <w:rPr>
                <w:ins w:id="3704" w:author="Daiwei Zhou (周代卫)" w:date="2024-11-11T17:18:00Z"/>
                <w:rFonts w:ascii="Arial" w:hAnsi="Arial"/>
                <w:sz w:val="18"/>
              </w:rPr>
            </w:pPr>
          </w:p>
        </w:tc>
      </w:tr>
      <w:tr w:rsidR="00416386" w:rsidRPr="0046266F" w14:paraId="28389C1E" w14:textId="77777777" w:rsidTr="00B553E4">
        <w:trPr>
          <w:ins w:id="3705" w:author="Daiwei Zhou (周代卫)" w:date="2024-11-11T17:18:00Z"/>
        </w:trPr>
        <w:tc>
          <w:tcPr>
            <w:tcW w:w="959" w:type="dxa"/>
            <w:tcBorders>
              <w:right w:val="single" w:sz="4" w:space="0" w:color="auto"/>
            </w:tcBorders>
          </w:tcPr>
          <w:p w14:paraId="4DBA44C7" w14:textId="77777777" w:rsidR="00416386" w:rsidRPr="0046266F" w:rsidRDefault="00416386" w:rsidP="00B553E4">
            <w:pPr>
              <w:keepNext/>
              <w:keepLines/>
              <w:spacing w:after="0"/>
              <w:rPr>
                <w:ins w:id="3706"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DED68BF" w14:textId="77777777" w:rsidR="00416386" w:rsidRPr="0046266F" w:rsidRDefault="00416386" w:rsidP="00B553E4">
            <w:pPr>
              <w:keepNext/>
              <w:keepLines/>
              <w:spacing w:after="0"/>
              <w:rPr>
                <w:ins w:id="3707" w:author="Daiwei Zhou (周代卫)" w:date="2024-11-11T17:18:00Z"/>
                <w:rFonts w:ascii="Arial" w:hAnsi="Arial"/>
                <w:sz w:val="18"/>
              </w:rPr>
            </w:pPr>
            <w:ins w:id="3708" w:author="Daiwei Zhou (周代卫)" w:date="2024-11-11T17:18:00Z">
              <w:r w:rsidRPr="0046266F">
                <w:rPr>
                  <w:rFonts w:ascii="Arial" w:hAnsi="Arial"/>
                  <w:sz w:val="18"/>
                </w:rPr>
                <w:t>87</w:t>
              </w:r>
            </w:ins>
          </w:p>
        </w:tc>
        <w:tc>
          <w:tcPr>
            <w:tcW w:w="782" w:type="dxa"/>
            <w:tcBorders>
              <w:top w:val="single" w:sz="4" w:space="0" w:color="auto"/>
              <w:left w:val="single" w:sz="4" w:space="0" w:color="auto"/>
              <w:bottom w:val="single" w:sz="4" w:space="0" w:color="auto"/>
              <w:right w:val="single" w:sz="4" w:space="0" w:color="auto"/>
            </w:tcBorders>
          </w:tcPr>
          <w:p w14:paraId="17D85B27" w14:textId="77777777" w:rsidR="00416386" w:rsidRPr="0046266F" w:rsidRDefault="00416386" w:rsidP="00B553E4">
            <w:pPr>
              <w:keepNext/>
              <w:keepLines/>
              <w:spacing w:after="0"/>
              <w:rPr>
                <w:ins w:id="3709" w:author="Daiwei Zhou (周代卫)" w:date="2024-11-11T17:18:00Z"/>
                <w:rFonts w:ascii="Arial" w:hAnsi="Arial"/>
                <w:sz w:val="18"/>
              </w:rPr>
            </w:pPr>
            <w:ins w:id="3710" w:author="Daiwei Zhou (周代卫)" w:date="2024-11-11T17:18: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622DB312" w14:textId="77777777" w:rsidR="00416386" w:rsidRPr="0046266F" w:rsidRDefault="00416386" w:rsidP="00B553E4">
            <w:pPr>
              <w:keepNext/>
              <w:keepLines/>
              <w:spacing w:after="0"/>
              <w:rPr>
                <w:ins w:id="3711" w:author="Daiwei Zhou (周代卫)" w:date="2024-11-11T17:18:00Z"/>
                <w:rFonts w:ascii="Arial" w:hAnsi="Arial"/>
                <w:sz w:val="18"/>
              </w:rPr>
            </w:pPr>
            <w:ins w:id="3712" w:author="Daiwei Zhou (周代卫)" w:date="2024-11-11T17:18:00Z">
              <w:r w:rsidRPr="0046266F">
                <w:rPr>
                  <w:rFonts w:ascii="Arial" w:hAnsi="Arial"/>
                  <w:sz w:val="18"/>
                </w:rPr>
                <w:t>34</w:t>
              </w:r>
            </w:ins>
          </w:p>
        </w:tc>
        <w:tc>
          <w:tcPr>
            <w:tcW w:w="782" w:type="dxa"/>
            <w:tcBorders>
              <w:top w:val="single" w:sz="4" w:space="0" w:color="auto"/>
              <w:left w:val="single" w:sz="4" w:space="0" w:color="auto"/>
              <w:bottom w:val="single" w:sz="4" w:space="0" w:color="auto"/>
              <w:right w:val="single" w:sz="4" w:space="0" w:color="auto"/>
            </w:tcBorders>
          </w:tcPr>
          <w:p w14:paraId="0E3B9375" w14:textId="77777777" w:rsidR="00416386" w:rsidRPr="0046266F" w:rsidRDefault="00416386" w:rsidP="00B553E4">
            <w:pPr>
              <w:keepNext/>
              <w:keepLines/>
              <w:spacing w:after="0"/>
              <w:rPr>
                <w:ins w:id="3713" w:author="Daiwei Zhou (周代卫)" w:date="2024-11-11T17:18:00Z"/>
                <w:rFonts w:ascii="Arial" w:hAnsi="Arial"/>
                <w:sz w:val="18"/>
              </w:rPr>
            </w:pPr>
            <w:ins w:id="3714" w:author="Daiwei Zhou (周代卫)" w:date="2024-11-11T17:18:00Z">
              <w:r w:rsidRPr="0046266F">
                <w:rPr>
                  <w:rFonts w:ascii="Arial" w:hAnsi="Arial"/>
                  <w:sz w:val="18"/>
                </w:rPr>
                <w:t>80</w:t>
              </w:r>
            </w:ins>
          </w:p>
        </w:tc>
        <w:tc>
          <w:tcPr>
            <w:tcW w:w="782" w:type="dxa"/>
            <w:tcBorders>
              <w:top w:val="single" w:sz="4" w:space="0" w:color="auto"/>
              <w:left w:val="single" w:sz="4" w:space="0" w:color="auto"/>
              <w:bottom w:val="single" w:sz="4" w:space="0" w:color="auto"/>
              <w:right w:val="single" w:sz="4" w:space="0" w:color="auto"/>
            </w:tcBorders>
          </w:tcPr>
          <w:p w14:paraId="1E94A1C8" w14:textId="77777777" w:rsidR="00416386" w:rsidRPr="0046266F" w:rsidRDefault="00416386" w:rsidP="00B553E4">
            <w:pPr>
              <w:keepNext/>
              <w:keepLines/>
              <w:spacing w:after="0"/>
              <w:rPr>
                <w:ins w:id="3715" w:author="Daiwei Zhou (周代卫)" w:date="2024-11-11T17:18:00Z"/>
                <w:rFonts w:ascii="Arial" w:hAnsi="Arial"/>
                <w:sz w:val="18"/>
              </w:rPr>
            </w:pPr>
            <w:ins w:id="3716" w:author="Daiwei Zhou (周代卫)" w:date="2024-11-11T17:18: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470F4AED" w14:textId="77777777" w:rsidR="00416386" w:rsidRPr="0046266F" w:rsidRDefault="00416386" w:rsidP="00B553E4">
            <w:pPr>
              <w:keepNext/>
              <w:keepLines/>
              <w:spacing w:after="0"/>
              <w:rPr>
                <w:ins w:id="3717" w:author="Daiwei Zhou (周代卫)" w:date="2024-11-11T17:18:00Z"/>
                <w:rFonts w:ascii="Arial" w:hAnsi="Arial"/>
                <w:sz w:val="18"/>
              </w:rPr>
            </w:pPr>
            <w:ins w:id="3718" w:author="Daiwei Zhou (周代卫)" w:date="2024-11-11T17:18: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30BA34B3" w14:textId="77777777" w:rsidR="00416386" w:rsidRPr="0046266F" w:rsidRDefault="00416386" w:rsidP="00B553E4">
            <w:pPr>
              <w:keepNext/>
              <w:keepLines/>
              <w:spacing w:after="0"/>
              <w:rPr>
                <w:ins w:id="3719" w:author="Daiwei Zhou (周代卫)" w:date="2024-11-11T17:18:00Z"/>
                <w:rFonts w:ascii="Arial" w:hAnsi="Arial"/>
                <w:sz w:val="18"/>
              </w:rPr>
            </w:pPr>
            <w:ins w:id="3720" w:author="Daiwei Zhou (周代卫)" w:date="2024-11-11T17:18: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72847F41" w14:textId="77777777" w:rsidR="00416386" w:rsidRPr="0046266F" w:rsidRDefault="00416386" w:rsidP="00B553E4">
            <w:pPr>
              <w:keepNext/>
              <w:keepLines/>
              <w:spacing w:after="0"/>
              <w:rPr>
                <w:ins w:id="3721"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12E4B6" w14:textId="77777777" w:rsidR="00416386" w:rsidRPr="0046266F" w:rsidRDefault="00416386" w:rsidP="00B553E4">
            <w:pPr>
              <w:keepNext/>
              <w:keepLines/>
              <w:spacing w:after="0"/>
              <w:rPr>
                <w:ins w:id="3722"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FDCFCF2" w14:textId="77777777" w:rsidR="00416386" w:rsidRPr="0046266F" w:rsidRDefault="00416386" w:rsidP="00B553E4">
            <w:pPr>
              <w:keepNext/>
              <w:keepLines/>
              <w:spacing w:after="0"/>
              <w:rPr>
                <w:ins w:id="3723"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BE0C027" w14:textId="77777777" w:rsidR="00416386" w:rsidRPr="0046266F" w:rsidRDefault="00416386" w:rsidP="00B553E4">
            <w:pPr>
              <w:keepNext/>
              <w:keepLines/>
              <w:spacing w:after="0"/>
              <w:rPr>
                <w:ins w:id="3724" w:author="Daiwei Zhou (周代卫)" w:date="2024-11-11T17:18:00Z"/>
                <w:rFonts w:ascii="Arial" w:hAnsi="Arial"/>
                <w:sz w:val="18"/>
              </w:rPr>
            </w:pPr>
          </w:p>
        </w:tc>
      </w:tr>
    </w:tbl>
    <w:p w14:paraId="1EC9FFCB" w14:textId="77777777" w:rsidR="00416386" w:rsidRDefault="00416386" w:rsidP="00416386">
      <w:pPr>
        <w:rPr>
          <w:noProof/>
        </w:rPr>
      </w:pPr>
    </w:p>
    <w:p w14:paraId="68C9CD36" w14:textId="4666E0DE" w:rsidR="001E41F3" w:rsidRDefault="00416386" w:rsidP="00416386">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FB1E" w14:textId="77777777" w:rsidR="00445A3D" w:rsidRDefault="00445A3D">
      <w:r>
        <w:separator/>
      </w:r>
    </w:p>
  </w:endnote>
  <w:endnote w:type="continuationSeparator" w:id="0">
    <w:p w14:paraId="3B2DAFDA" w14:textId="77777777" w:rsidR="00445A3D" w:rsidRDefault="0044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E87AF" w14:textId="77777777" w:rsidR="00445A3D" w:rsidRDefault="00445A3D">
      <w:r>
        <w:separator/>
      </w:r>
    </w:p>
  </w:footnote>
  <w:footnote w:type="continuationSeparator" w:id="0">
    <w:p w14:paraId="5114B40B" w14:textId="77777777" w:rsidR="00445A3D" w:rsidRDefault="00445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67999489">
    <w:abstractNumId w:val="6"/>
  </w:num>
  <w:num w:numId="2" w16cid:durableId="853572692">
    <w:abstractNumId w:val="18"/>
  </w:num>
  <w:num w:numId="3" w16cid:durableId="1863319824">
    <w:abstractNumId w:val="5"/>
  </w:num>
  <w:num w:numId="4" w16cid:durableId="2052803859">
    <w:abstractNumId w:val="9"/>
  </w:num>
  <w:num w:numId="5" w16cid:durableId="137459108">
    <w:abstractNumId w:val="14"/>
  </w:num>
  <w:num w:numId="6" w16cid:durableId="1952391848">
    <w:abstractNumId w:val="10"/>
  </w:num>
  <w:num w:numId="7" w16cid:durableId="757596199">
    <w:abstractNumId w:val="3"/>
  </w:num>
  <w:num w:numId="8" w16cid:durableId="2129658506">
    <w:abstractNumId w:val="17"/>
  </w:num>
  <w:num w:numId="9" w16cid:durableId="680013090">
    <w:abstractNumId w:val="11"/>
  </w:num>
  <w:num w:numId="10" w16cid:durableId="556625295">
    <w:abstractNumId w:val="2"/>
  </w:num>
  <w:num w:numId="11" w16cid:durableId="1280063671">
    <w:abstractNumId w:val="1"/>
  </w:num>
  <w:num w:numId="12" w16cid:durableId="297611175">
    <w:abstractNumId w:val="0"/>
  </w:num>
  <w:num w:numId="13" w16cid:durableId="1578055631">
    <w:abstractNumId w:val="15"/>
  </w:num>
  <w:num w:numId="14" w16cid:durableId="1287934068">
    <w:abstractNumId w:val="8"/>
  </w:num>
  <w:num w:numId="15" w16cid:durableId="1124035539">
    <w:abstractNumId w:val="16"/>
  </w:num>
  <w:num w:numId="16" w16cid:durableId="1175414661">
    <w:abstractNumId w:val="7"/>
  </w:num>
  <w:num w:numId="17" w16cid:durableId="648632348">
    <w:abstractNumId w:val="12"/>
  </w:num>
  <w:num w:numId="18" w16cid:durableId="2000184613">
    <w:abstractNumId w:val="13"/>
  </w:num>
  <w:num w:numId="19" w16cid:durableId="3181186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95"/>
    <w:rsid w:val="00070E09"/>
    <w:rsid w:val="000A6394"/>
    <w:rsid w:val="000B591E"/>
    <w:rsid w:val="000B7FED"/>
    <w:rsid w:val="000C038A"/>
    <w:rsid w:val="000C37E6"/>
    <w:rsid w:val="000C6598"/>
    <w:rsid w:val="000D44B3"/>
    <w:rsid w:val="000E4CBE"/>
    <w:rsid w:val="00145D43"/>
    <w:rsid w:val="001848B3"/>
    <w:rsid w:val="00192C46"/>
    <w:rsid w:val="001A08B3"/>
    <w:rsid w:val="001A7B60"/>
    <w:rsid w:val="001B52F0"/>
    <w:rsid w:val="001B7A65"/>
    <w:rsid w:val="001E41F3"/>
    <w:rsid w:val="0026004D"/>
    <w:rsid w:val="002640DD"/>
    <w:rsid w:val="00275D12"/>
    <w:rsid w:val="00284FEB"/>
    <w:rsid w:val="002860C4"/>
    <w:rsid w:val="002B5741"/>
    <w:rsid w:val="002C3F3D"/>
    <w:rsid w:val="002E472E"/>
    <w:rsid w:val="00305409"/>
    <w:rsid w:val="00342DB4"/>
    <w:rsid w:val="003609EF"/>
    <w:rsid w:val="0036231A"/>
    <w:rsid w:val="00374DD4"/>
    <w:rsid w:val="00377F57"/>
    <w:rsid w:val="003A0DBD"/>
    <w:rsid w:val="003E1A36"/>
    <w:rsid w:val="00410371"/>
    <w:rsid w:val="00416386"/>
    <w:rsid w:val="004242F1"/>
    <w:rsid w:val="00445A3D"/>
    <w:rsid w:val="004B75B7"/>
    <w:rsid w:val="005141D9"/>
    <w:rsid w:val="0051580D"/>
    <w:rsid w:val="00547111"/>
    <w:rsid w:val="00592D74"/>
    <w:rsid w:val="005E2C44"/>
    <w:rsid w:val="00621188"/>
    <w:rsid w:val="006257ED"/>
    <w:rsid w:val="00653DE4"/>
    <w:rsid w:val="00665C47"/>
    <w:rsid w:val="00695808"/>
    <w:rsid w:val="006B46FB"/>
    <w:rsid w:val="006E21FB"/>
    <w:rsid w:val="0076089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936"/>
    <w:rsid w:val="00941E30"/>
    <w:rsid w:val="009531B0"/>
    <w:rsid w:val="009741B3"/>
    <w:rsid w:val="009777D9"/>
    <w:rsid w:val="00991B88"/>
    <w:rsid w:val="009A5753"/>
    <w:rsid w:val="009A579D"/>
    <w:rsid w:val="009E3297"/>
    <w:rsid w:val="009F734F"/>
    <w:rsid w:val="00A246B6"/>
    <w:rsid w:val="00A47E70"/>
    <w:rsid w:val="00A50CF0"/>
    <w:rsid w:val="00A60AC8"/>
    <w:rsid w:val="00A6134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1848B3"/>
    <w:rPr>
      <w:rFonts w:ascii="Arial" w:hAnsi="Arial"/>
      <w:lang w:val="en-GB" w:eastAsia="en-US"/>
    </w:rPr>
  </w:style>
  <w:style w:type="character" w:customStyle="1" w:styleId="10">
    <w:name w:val="标题 1 字符"/>
    <w:basedOn w:val="a0"/>
    <w:link w:val="1"/>
    <w:rsid w:val="00416386"/>
    <w:rPr>
      <w:rFonts w:ascii="Arial" w:hAnsi="Arial"/>
      <w:sz w:val="36"/>
      <w:lang w:val="en-GB" w:eastAsia="en-US"/>
    </w:rPr>
  </w:style>
  <w:style w:type="character" w:customStyle="1" w:styleId="20">
    <w:name w:val="标题 2 字符"/>
    <w:basedOn w:val="a0"/>
    <w:link w:val="2"/>
    <w:rsid w:val="00416386"/>
    <w:rPr>
      <w:rFonts w:ascii="Arial" w:hAnsi="Arial"/>
      <w:sz w:val="32"/>
      <w:lang w:val="en-GB" w:eastAsia="en-US"/>
    </w:rPr>
  </w:style>
  <w:style w:type="character" w:customStyle="1" w:styleId="31">
    <w:name w:val="标题 3 字符"/>
    <w:basedOn w:val="a0"/>
    <w:link w:val="30"/>
    <w:rsid w:val="0041638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416386"/>
    <w:rPr>
      <w:rFonts w:ascii="Arial" w:hAnsi="Arial"/>
      <w:sz w:val="24"/>
      <w:lang w:val="en-GB" w:eastAsia="en-US"/>
    </w:rPr>
  </w:style>
  <w:style w:type="character" w:customStyle="1" w:styleId="51">
    <w:name w:val="标题 5 字符"/>
    <w:basedOn w:val="a0"/>
    <w:link w:val="50"/>
    <w:rsid w:val="00416386"/>
    <w:rPr>
      <w:rFonts w:ascii="Arial" w:hAnsi="Arial"/>
      <w:sz w:val="22"/>
      <w:lang w:val="en-GB" w:eastAsia="en-US"/>
    </w:rPr>
  </w:style>
  <w:style w:type="character" w:customStyle="1" w:styleId="60">
    <w:name w:val="标题 6 字符"/>
    <w:basedOn w:val="a0"/>
    <w:link w:val="6"/>
    <w:rsid w:val="00416386"/>
    <w:rPr>
      <w:rFonts w:ascii="Arial" w:hAnsi="Arial"/>
      <w:lang w:val="en-GB" w:eastAsia="en-US"/>
    </w:rPr>
  </w:style>
  <w:style w:type="character" w:customStyle="1" w:styleId="70">
    <w:name w:val="标题 7 字符"/>
    <w:basedOn w:val="a0"/>
    <w:link w:val="7"/>
    <w:rsid w:val="00416386"/>
    <w:rPr>
      <w:rFonts w:ascii="Arial" w:hAnsi="Arial"/>
      <w:lang w:val="en-GB" w:eastAsia="en-US"/>
    </w:rPr>
  </w:style>
  <w:style w:type="character" w:customStyle="1" w:styleId="80">
    <w:name w:val="标题 8 字符"/>
    <w:basedOn w:val="a0"/>
    <w:link w:val="8"/>
    <w:rsid w:val="00416386"/>
    <w:rPr>
      <w:rFonts w:ascii="Arial" w:hAnsi="Arial"/>
      <w:sz w:val="36"/>
      <w:lang w:val="en-GB" w:eastAsia="en-US"/>
    </w:rPr>
  </w:style>
  <w:style w:type="character" w:customStyle="1" w:styleId="90">
    <w:name w:val="标题 9 字符"/>
    <w:basedOn w:val="a0"/>
    <w:link w:val="9"/>
    <w:rsid w:val="00416386"/>
    <w:rPr>
      <w:rFonts w:ascii="Arial" w:hAnsi="Arial"/>
      <w:sz w:val="36"/>
      <w:lang w:val="en-GB" w:eastAsia="en-US"/>
    </w:rPr>
  </w:style>
  <w:style w:type="character" w:customStyle="1" w:styleId="a5">
    <w:name w:val="页眉 字符"/>
    <w:basedOn w:val="a0"/>
    <w:link w:val="a4"/>
    <w:rsid w:val="00416386"/>
    <w:rPr>
      <w:rFonts w:ascii="Arial" w:hAnsi="Arial"/>
      <w:b/>
      <w:noProof/>
      <w:sz w:val="18"/>
      <w:lang w:val="en-GB" w:eastAsia="en-US"/>
    </w:rPr>
  </w:style>
  <w:style w:type="character" w:customStyle="1" w:styleId="ac">
    <w:name w:val="页脚 字符"/>
    <w:basedOn w:val="a0"/>
    <w:link w:val="ab"/>
    <w:rsid w:val="00416386"/>
    <w:rPr>
      <w:rFonts w:ascii="Arial" w:hAnsi="Arial"/>
      <w:b/>
      <w:i/>
      <w:noProof/>
      <w:sz w:val="18"/>
      <w:lang w:val="en-GB" w:eastAsia="en-US"/>
    </w:rPr>
  </w:style>
  <w:style w:type="paragraph" w:customStyle="1" w:styleId="TAJ">
    <w:name w:val="TAJ"/>
    <w:basedOn w:val="TH"/>
    <w:rsid w:val="00416386"/>
    <w:rPr>
      <w:rFonts w:eastAsiaTheme="minorEastAsia"/>
    </w:rPr>
  </w:style>
  <w:style w:type="paragraph" w:customStyle="1" w:styleId="Guidance">
    <w:name w:val="Guidance"/>
    <w:basedOn w:val="a"/>
    <w:rsid w:val="00416386"/>
    <w:rPr>
      <w:rFonts w:eastAsiaTheme="minorEastAsia"/>
      <w:i/>
      <w:color w:val="0000FF"/>
    </w:rPr>
  </w:style>
  <w:style w:type="character" w:customStyle="1" w:styleId="af3">
    <w:name w:val="批注框文本 字符"/>
    <w:basedOn w:val="a0"/>
    <w:link w:val="af2"/>
    <w:rsid w:val="00416386"/>
    <w:rPr>
      <w:rFonts w:ascii="Tahoma" w:hAnsi="Tahoma" w:cs="Tahoma"/>
      <w:sz w:val="16"/>
      <w:szCs w:val="16"/>
      <w:lang w:val="en-GB" w:eastAsia="en-US"/>
    </w:rPr>
  </w:style>
  <w:style w:type="table" w:styleId="af8">
    <w:name w:val="Table Grid"/>
    <w:basedOn w:val="a1"/>
    <w:rsid w:val="004163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416386"/>
    <w:rPr>
      <w:color w:val="605E5C"/>
      <w:shd w:val="clear" w:color="auto" w:fill="E1DFDD"/>
    </w:rPr>
  </w:style>
  <w:style w:type="character" w:customStyle="1" w:styleId="H6Char1">
    <w:name w:val="H6 Char1"/>
    <w:link w:val="H6"/>
    <w:rsid w:val="00416386"/>
    <w:rPr>
      <w:rFonts w:ascii="Arial" w:hAnsi="Arial"/>
      <w:lang w:val="en-GB" w:eastAsia="en-US"/>
    </w:rPr>
  </w:style>
  <w:style w:type="character" w:customStyle="1" w:styleId="a8">
    <w:name w:val="脚注文本 字符"/>
    <w:basedOn w:val="a0"/>
    <w:link w:val="a7"/>
    <w:rsid w:val="00416386"/>
    <w:rPr>
      <w:rFonts w:ascii="Times New Roman" w:hAnsi="Times New Roman"/>
      <w:sz w:val="16"/>
      <w:lang w:val="en-GB" w:eastAsia="en-US"/>
    </w:rPr>
  </w:style>
  <w:style w:type="character" w:customStyle="1" w:styleId="TALChar">
    <w:name w:val="TAL Char"/>
    <w:link w:val="TAL"/>
    <w:qFormat/>
    <w:rsid w:val="00416386"/>
    <w:rPr>
      <w:rFonts w:ascii="Arial" w:hAnsi="Arial"/>
      <w:sz w:val="18"/>
      <w:lang w:val="en-GB" w:eastAsia="en-US"/>
    </w:rPr>
  </w:style>
  <w:style w:type="character" w:customStyle="1" w:styleId="TAHCar">
    <w:name w:val="TAH Car"/>
    <w:link w:val="TAH"/>
    <w:rsid w:val="00416386"/>
    <w:rPr>
      <w:rFonts w:ascii="Arial" w:hAnsi="Arial"/>
      <w:b/>
      <w:sz w:val="18"/>
      <w:lang w:val="en-GB" w:eastAsia="en-US"/>
    </w:rPr>
  </w:style>
  <w:style w:type="character" w:customStyle="1" w:styleId="THChar">
    <w:name w:val="TH Char"/>
    <w:link w:val="TH"/>
    <w:qFormat/>
    <w:rsid w:val="00416386"/>
    <w:rPr>
      <w:rFonts w:ascii="Arial" w:hAnsi="Arial"/>
      <w:b/>
      <w:lang w:val="en-GB" w:eastAsia="en-US"/>
    </w:rPr>
  </w:style>
  <w:style w:type="character" w:customStyle="1" w:styleId="NOChar">
    <w:name w:val="NO Char"/>
    <w:link w:val="NO"/>
    <w:rsid w:val="00416386"/>
    <w:rPr>
      <w:rFonts w:ascii="Times New Roman" w:hAnsi="Times New Roman"/>
      <w:lang w:val="en-GB" w:eastAsia="en-US"/>
    </w:rPr>
  </w:style>
  <w:style w:type="character" w:customStyle="1" w:styleId="B1Char">
    <w:name w:val="B1 Char"/>
    <w:link w:val="B1"/>
    <w:qFormat/>
    <w:rsid w:val="00416386"/>
    <w:rPr>
      <w:rFonts w:ascii="Times New Roman" w:hAnsi="Times New Roman"/>
      <w:lang w:val="en-GB" w:eastAsia="en-US"/>
    </w:rPr>
  </w:style>
  <w:style w:type="character" w:customStyle="1" w:styleId="af0">
    <w:name w:val="批注文字 字符"/>
    <w:basedOn w:val="a0"/>
    <w:link w:val="af"/>
    <w:rsid w:val="00416386"/>
    <w:rPr>
      <w:rFonts w:ascii="Times New Roman" w:hAnsi="Times New Roman"/>
      <w:lang w:val="en-GB" w:eastAsia="en-US"/>
    </w:rPr>
  </w:style>
  <w:style w:type="paragraph" w:customStyle="1" w:styleId="IB3">
    <w:name w:val="IB3"/>
    <w:basedOn w:val="a"/>
    <w:rsid w:val="00416386"/>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416386"/>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416386"/>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416386"/>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41638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416386"/>
    <w:rPr>
      <w:rFonts w:ascii="CG Times (WN)" w:eastAsiaTheme="minorEastAsia" w:hAnsi="CG Times (WN)"/>
    </w:rPr>
  </w:style>
  <w:style w:type="character" w:customStyle="1" w:styleId="afb">
    <w:name w:val="正文文本 字符"/>
    <w:basedOn w:val="a0"/>
    <w:link w:val="afa"/>
    <w:rsid w:val="00416386"/>
    <w:rPr>
      <w:rFonts w:eastAsiaTheme="minorEastAsia"/>
      <w:lang w:val="en-GB" w:eastAsia="en-US"/>
    </w:rPr>
  </w:style>
  <w:style w:type="paragraph" w:customStyle="1" w:styleId="IB2">
    <w:name w:val="IB2"/>
    <w:basedOn w:val="a"/>
    <w:rsid w:val="00416386"/>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41638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416386"/>
    <w:pPr>
      <w:ind w:left="851"/>
    </w:pPr>
    <w:rPr>
      <w:rFonts w:eastAsiaTheme="minorEastAsia"/>
    </w:rPr>
  </w:style>
  <w:style w:type="paragraph" w:customStyle="1" w:styleId="INDENT2">
    <w:name w:val="INDENT2"/>
    <w:basedOn w:val="a"/>
    <w:rsid w:val="00416386"/>
    <w:pPr>
      <w:ind w:left="1135" w:hanging="284"/>
    </w:pPr>
    <w:rPr>
      <w:rFonts w:eastAsiaTheme="minorEastAsia"/>
    </w:rPr>
  </w:style>
  <w:style w:type="paragraph" w:customStyle="1" w:styleId="INDENT3">
    <w:name w:val="INDENT3"/>
    <w:basedOn w:val="a"/>
    <w:rsid w:val="00416386"/>
    <w:pPr>
      <w:ind w:left="1701" w:hanging="567"/>
    </w:pPr>
    <w:rPr>
      <w:rFonts w:eastAsiaTheme="minorEastAsia"/>
    </w:rPr>
  </w:style>
  <w:style w:type="paragraph" w:customStyle="1" w:styleId="FigureTitle">
    <w:name w:val="Figure_Title"/>
    <w:basedOn w:val="a"/>
    <w:next w:val="a"/>
    <w:rsid w:val="00416386"/>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416386"/>
    <w:pPr>
      <w:keepNext/>
      <w:keepLines/>
    </w:pPr>
    <w:rPr>
      <w:rFonts w:eastAsiaTheme="minorEastAsia"/>
      <w:b/>
    </w:rPr>
  </w:style>
  <w:style w:type="paragraph" w:customStyle="1" w:styleId="enumlev2">
    <w:name w:val="enumlev2"/>
    <w:basedOn w:val="a"/>
    <w:rsid w:val="00416386"/>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416386"/>
    <w:pPr>
      <w:keepNext/>
      <w:keepLines/>
      <w:spacing w:before="240"/>
      <w:ind w:left="1418"/>
    </w:pPr>
    <w:rPr>
      <w:rFonts w:ascii="Arial" w:eastAsiaTheme="minorEastAsia" w:hAnsi="Arial"/>
      <w:b/>
      <w:sz w:val="36"/>
    </w:rPr>
  </w:style>
  <w:style w:type="paragraph" w:customStyle="1" w:styleId="ParagrapheNormal">
    <w:name w:val="Paragraphe Normal"/>
    <w:basedOn w:val="a"/>
    <w:rsid w:val="00416386"/>
    <w:pPr>
      <w:spacing w:after="0"/>
      <w:jc w:val="both"/>
    </w:pPr>
    <w:rPr>
      <w:rFonts w:ascii="Arial" w:eastAsiaTheme="minorEastAsia" w:hAnsi="Arial"/>
    </w:rPr>
  </w:style>
  <w:style w:type="paragraph" w:styleId="afc">
    <w:name w:val="caption"/>
    <w:basedOn w:val="a"/>
    <w:next w:val="a"/>
    <w:qFormat/>
    <w:rsid w:val="00416386"/>
    <w:pPr>
      <w:spacing w:before="120" w:after="120"/>
    </w:pPr>
    <w:rPr>
      <w:rFonts w:eastAsiaTheme="minorEastAsia"/>
      <w:b/>
    </w:rPr>
  </w:style>
  <w:style w:type="paragraph" w:styleId="25">
    <w:name w:val="Body Text 2"/>
    <w:basedOn w:val="a"/>
    <w:link w:val="26"/>
    <w:rsid w:val="00416386"/>
    <w:pPr>
      <w:spacing w:after="0"/>
    </w:pPr>
    <w:rPr>
      <w:rFonts w:ascii="Arial" w:eastAsiaTheme="minorEastAsia" w:hAnsi="Arial"/>
      <w:sz w:val="22"/>
    </w:rPr>
  </w:style>
  <w:style w:type="character" w:customStyle="1" w:styleId="26">
    <w:name w:val="正文文本 2 字符"/>
    <w:basedOn w:val="a0"/>
    <w:link w:val="25"/>
    <w:rsid w:val="00416386"/>
    <w:rPr>
      <w:rFonts w:ascii="Arial" w:eastAsiaTheme="minorEastAsia" w:hAnsi="Arial"/>
      <w:sz w:val="22"/>
      <w:lang w:val="en-GB" w:eastAsia="en-US"/>
    </w:rPr>
  </w:style>
  <w:style w:type="character" w:customStyle="1" w:styleId="ListChar">
    <w:name w:val="List Char"/>
    <w:rsid w:val="00416386"/>
    <w:rPr>
      <w:lang w:val="en-GB" w:eastAsia="en-US" w:bidi="ar-SA"/>
    </w:rPr>
  </w:style>
  <w:style w:type="character" w:customStyle="1" w:styleId="ListBulletChar">
    <w:name w:val="List Bullet Char"/>
    <w:rsid w:val="00416386"/>
    <w:rPr>
      <w:lang w:val="en-GB" w:eastAsia="en-US" w:bidi="ar-SA"/>
    </w:rPr>
  </w:style>
  <w:style w:type="character" w:customStyle="1" w:styleId="Heading1Char">
    <w:name w:val="Heading 1 Char"/>
    <w:rsid w:val="00416386"/>
    <w:rPr>
      <w:rFonts w:ascii="Arial" w:hAnsi="Arial"/>
      <w:sz w:val="36"/>
      <w:lang w:val="en-GB" w:eastAsia="en-US" w:bidi="ar-SA"/>
    </w:rPr>
  </w:style>
  <w:style w:type="character" w:customStyle="1" w:styleId="Heading2Char">
    <w:name w:val="Heading 2 Char"/>
    <w:rsid w:val="00416386"/>
    <w:rPr>
      <w:rFonts w:ascii="Arial" w:hAnsi="Arial"/>
      <w:sz w:val="32"/>
      <w:lang w:val="en-GB" w:eastAsia="en-US" w:bidi="ar-SA"/>
    </w:rPr>
  </w:style>
  <w:style w:type="character" w:customStyle="1" w:styleId="Heading3Char">
    <w:name w:val="Heading 3 Char"/>
    <w:rsid w:val="00416386"/>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416386"/>
    <w:rPr>
      <w:rFonts w:ascii="Arial" w:hAnsi="Arial"/>
      <w:sz w:val="24"/>
      <w:lang w:val="en-GB" w:eastAsia="en-US" w:bidi="ar-SA"/>
    </w:rPr>
  </w:style>
  <w:style w:type="character" w:customStyle="1" w:styleId="Heading5Char">
    <w:name w:val="Heading 5 Char"/>
    <w:rsid w:val="00416386"/>
    <w:rPr>
      <w:rFonts w:ascii="Arial" w:hAnsi="Arial"/>
      <w:sz w:val="22"/>
      <w:lang w:val="en-GB" w:eastAsia="en-US" w:bidi="ar-SA"/>
    </w:rPr>
  </w:style>
  <w:style w:type="character" w:customStyle="1" w:styleId="H6Char">
    <w:name w:val="H6 Char"/>
    <w:rsid w:val="00416386"/>
    <w:rPr>
      <w:rFonts w:ascii="Arial" w:hAnsi="Arial"/>
      <w:sz w:val="22"/>
      <w:lang w:val="en-GB" w:eastAsia="en-US" w:bidi="ar-SA"/>
    </w:rPr>
  </w:style>
  <w:style w:type="paragraph" w:customStyle="1" w:styleId="CommentSubject2">
    <w:name w:val="Comment Subject2"/>
    <w:basedOn w:val="af"/>
    <w:next w:val="af"/>
    <w:semiHidden/>
    <w:rsid w:val="00416386"/>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416386"/>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416386"/>
    <w:rPr>
      <w:lang w:val="en-GB" w:eastAsia="en-US" w:bidi="ar-SA"/>
    </w:rPr>
  </w:style>
  <w:style w:type="paragraph" w:customStyle="1" w:styleId="istb">
    <w:name w:val="ist b"/>
    <w:basedOn w:val="a"/>
    <w:rsid w:val="00416386"/>
    <w:pPr>
      <w:overflowPunct w:val="0"/>
      <w:autoSpaceDE w:val="0"/>
      <w:autoSpaceDN w:val="0"/>
      <w:adjustRightInd w:val="0"/>
      <w:textAlignment w:val="baseline"/>
    </w:pPr>
    <w:rPr>
      <w:rFonts w:eastAsiaTheme="minorEastAsia"/>
    </w:rPr>
  </w:style>
  <w:style w:type="paragraph" w:customStyle="1" w:styleId="Gh6">
    <w:name w:val="Gh6"/>
    <w:basedOn w:val="25"/>
    <w:rsid w:val="00416386"/>
    <w:pPr>
      <w:overflowPunct w:val="0"/>
      <w:autoSpaceDE w:val="0"/>
      <w:autoSpaceDN w:val="0"/>
      <w:adjustRightInd w:val="0"/>
      <w:textAlignment w:val="baseline"/>
    </w:pPr>
  </w:style>
  <w:style w:type="paragraph" w:customStyle="1" w:styleId="G6">
    <w:name w:val="G6"/>
    <w:basedOn w:val="EQ"/>
    <w:rsid w:val="00416386"/>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416386"/>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416386"/>
    <w:rPr>
      <w:rFonts w:ascii="Courier New" w:eastAsiaTheme="minorEastAsia" w:hAnsi="Courier New"/>
      <w:lang w:val="en-GB" w:eastAsia="en-US"/>
    </w:rPr>
  </w:style>
  <w:style w:type="paragraph" w:styleId="aff">
    <w:name w:val="Body Text Indent"/>
    <w:basedOn w:val="a"/>
    <w:link w:val="aff0"/>
    <w:rsid w:val="00416386"/>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416386"/>
    <w:rPr>
      <w:rFonts w:eastAsiaTheme="minorEastAsia"/>
      <w:lang w:val="en-GB" w:eastAsia="en-US"/>
    </w:rPr>
  </w:style>
  <w:style w:type="paragraph" w:styleId="34">
    <w:name w:val="Body Text 3"/>
    <w:basedOn w:val="a"/>
    <w:link w:val="35"/>
    <w:rsid w:val="00416386"/>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416386"/>
    <w:rPr>
      <w:rFonts w:ascii="Times New Roman" w:eastAsiaTheme="minorEastAsia" w:hAnsi="Times New Roman"/>
      <w:color w:val="FF0000"/>
      <w:lang w:val="en-GB" w:eastAsia="en-US"/>
    </w:rPr>
  </w:style>
  <w:style w:type="paragraph" w:styleId="aff1">
    <w:name w:val="index heading"/>
    <w:basedOn w:val="a"/>
    <w:next w:val="a"/>
    <w:rsid w:val="00416386"/>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416386"/>
    <w:rPr>
      <w:rFonts w:ascii="Tahoma" w:hAnsi="Tahoma" w:cs="Tahoma"/>
      <w:shd w:val="clear" w:color="auto" w:fill="000080"/>
      <w:lang w:val="en-GB" w:eastAsia="en-US"/>
    </w:rPr>
  </w:style>
  <w:style w:type="paragraph" w:styleId="aff2">
    <w:name w:val="Normal Indent"/>
    <w:basedOn w:val="a"/>
    <w:next w:val="a"/>
    <w:rsid w:val="00416386"/>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416386"/>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416386"/>
    <w:rPr>
      <w:rFonts w:ascii="?? ??" w:eastAsia="?? ??" w:hAnsi="Times New Roman"/>
      <w:sz w:val="24"/>
      <w:lang w:val="en-GB" w:eastAsia="en-US"/>
    </w:rPr>
  </w:style>
  <w:style w:type="character" w:styleId="aff3">
    <w:name w:val="page number"/>
    <w:basedOn w:val="a0"/>
    <w:rsid w:val="00416386"/>
  </w:style>
  <w:style w:type="character" w:customStyle="1" w:styleId="berschrift1H1HuvudrubrikChar">
    <w:name w:val="Überschrift 1;H1;Huvudrubrik Char"/>
    <w:rsid w:val="00416386"/>
    <w:rPr>
      <w:rFonts w:ascii="Arial" w:hAnsi="Arial"/>
      <w:sz w:val="36"/>
      <w:lang w:val="en-GB" w:eastAsia="en-US" w:bidi="ar-SA"/>
    </w:rPr>
  </w:style>
  <w:style w:type="character" w:customStyle="1" w:styleId="berschrift2T2Char">
    <w:name w:val="Überschrift 2;T2 Char"/>
    <w:rsid w:val="00416386"/>
    <w:rPr>
      <w:rFonts w:ascii="Arial" w:hAnsi="Arial"/>
      <w:sz w:val="32"/>
      <w:lang w:val="en-GB" w:eastAsia="en-US" w:bidi="ar-SA"/>
    </w:rPr>
  </w:style>
  <w:style w:type="character" w:customStyle="1" w:styleId="berschrift3">
    <w:name w:val="Überschrift 3"/>
    <w:rsid w:val="00416386"/>
    <w:rPr>
      <w:rFonts w:ascii="Arial" w:hAnsi="Arial"/>
      <w:sz w:val="28"/>
      <w:lang w:val="en-GB" w:eastAsia="en-US" w:bidi="ar-SA"/>
    </w:rPr>
  </w:style>
  <w:style w:type="character" w:customStyle="1" w:styleId="berschrift4Char">
    <w:name w:val="Überschrift 4 Char"/>
    <w:rsid w:val="00416386"/>
    <w:rPr>
      <w:rFonts w:ascii="Arial" w:hAnsi="Arial"/>
      <w:sz w:val="24"/>
      <w:lang w:val="en-GB" w:eastAsia="en-US" w:bidi="ar-SA"/>
    </w:rPr>
  </w:style>
  <w:style w:type="paragraph" w:customStyle="1" w:styleId="CommentSubject1">
    <w:name w:val="Comment Subject1"/>
    <w:basedOn w:val="af"/>
    <w:next w:val="af"/>
    <w:semiHidden/>
    <w:rsid w:val="00416386"/>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416386"/>
    <w:rPr>
      <w:rFonts w:ascii="Times New Roman" w:hAnsi="Times New Roman"/>
      <w:b/>
      <w:bCs/>
      <w:lang w:val="en-GB" w:eastAsia="en-US"/>
    </w:rPr>
  </w:style>
  <w:style w:type="paragraph" w:customStyle="1" w:styleId="B23">
    <w:name w:val="B23"/>
    <w:basedOn w:val="B1"/>
    <w:rsid w:val="00416386"/>
    <w:rPr>
      <w:rFonts w:eastAsiaTheme="minorEastAsia"/>
    </w:rPr>
  </w:style>
  <w:style w:type="paragraph" w:customStyle="1" w:styleId="H7">
    <w:name w:val="H7"/>
    <w:basedOn w:val="H6"/>
    <w:rsid w:val="00416386"/>
    <w:pPr>
      <w:overflowPunct w:val="0"/>
      <w:autoSpaceDE w:val="0"/>
      <w:autoSpaceDN w:val="0"/>
      <w:adjustRightInd w:val="0"/>
      <w:textAlignment w:val="baseline"/>
    </w:pPr>
    <w:rPr>
      <w:rFonts w:eastAsiaTheme="minorEastAsia"/>
    </w:rPr>
  </w:style>
  <w:style w:type="paragraph" w:customStyle="1" w:styleId="FL">
    <w:name w:val="FL"/>
    <w:basedOn w:val="a"/>
    <w:rsid w:val="0041638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416386"/>
    <w:pPr>
      <w:spacing w:before="100" w:beforeAutospacing="1" w:after="100" w:afterAutospacing="1"/>
    </w:pPr>
    <w:rPr>
      <w:rFonts w:eastAsiaTheme="minorEastAsia"/>
      <w:sz w:val="24"/>
      <w:szCs w:val="24"/>
    </w:rPr>
  </w:style>
  <w:style w:type="paragraph" w:customStyle="1" w:styleId="EWCharChar">
    <w:name w:val="EW Char Char"/>
    <w:basedOn w:val="EXCharChar"/>
    <w:rsid w:val="00416386"/>
    <w:pPr>
      <w:spacing w:after="0"/>
    </w:pPr>
  </w:style>
  <w:style w:type="paragraph" w:customStyle="1" w:styleId="EXCharChar">
    <w:name w:val="EX Char Char"/>
    <w:basedOn w:val="a"/>
    <w:rsid w:val="00416386"/>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416386"/>
    <w:rPr>
      <w:lang w:val="en-GB" w:eastAsia="en-US" w:bidi="ar-SA"/>
    </w:rPr>
  </w:style>
  <w:style w:type="character" w:customStyle="1" w:styleId="EWCharCharChar">
    <w:name w:val="EW Char Char Char"/>
    <w:rsid w:val="00416386"/>
    <w:rPr>
      <w:lang w:val="en-GB" w:eastAsia="en-US" w:bidi="ar-SA"/>
    </w:rPr>
  </w:style>
  <w:style w:type="character" w:customStyle="1" w:styleId="EXChar">
    <w:name w:val="EX Char"/>
    <w:rsid w:val="00416386"/>
    <w:rPr>
      <w:lang w:val="en-GB" w:eastAsia="en-US" w:bidi="ar-SA"/>
    </w:rPr>
  </w:style>
  <w:style w:type="paragraph" w:customStyle="1" w:styleId="H8">
    <w:name w:val="H8"/>
    <w:basedOn w:val="H6"/>
    <w:rsid w:val="00416386"/>
    <w:pPr>
      <w:overflowPunct w:val="0"/>
      <w:autoSpaceDE w:val="0"/>
      <w:autoSpaceDN w:val="0"/>
      <w:adjustRightInd w:val="0"/>
      <w:textAlignment w:val="baseline"/>
    </w:pPr>
    <w:rPr>
      <w:rFonts w:eastAsiaTheme="minorEastAsia"/>
    </w:rPr>
  </w:style>
  <w:style w:type="paragraph" w:customStyle="1" w:styleId="B10">
    <w:name w:val="B1+"/>
    <w:basedOn w:val="B1"/>
    <w:qFormat/>
    <w:rsid w:val="00416386"/>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416386"/>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416386"/>
    <w:rPr>
      <w:rFonts w:ascii="Arial" w:hAnsi="Arial"/>
      <w:lang w:val="en-GB" w:eastAsia="en-US" w:bidi="ar-SA"/>
    </w:rPr>
  </w:style>
  <w:style w:type="paragraph" w:customStyle="1" w:styleId="H5">
    <w:name w:val="H5"/>
    <w:basedOn w:val="50"/>
    <w:rsid w:val="00416386"/>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416386"/>
    <w:pPr>
      <w:overflowPunct w:val="0"/>
      <w:autoSpaceDE w:val="0"/>
      <w:autoSpaceDN w:val="0"/>
      <w:adjustRightInd w:val="0"/>
      <w:textAlignment w:val="baseline"/>
    </w:pPr>
    <w:rPr>
      <w:rFonts w:eastAsiaTheme="minorEastAsia"/>
    </w:rPr>
  </w:style>
  <w:style w:type="character" w:customStyle="1" w:styleId="h6Char0">
    <w:name w:val="h6 Char"/>
    <w:rsid w:val="00416386"/>
    <w:rPr>
      <w:rFonts w:ascii="Arial" w:hAnsi="Arial"/>
      <w:lang w:val="en-GB" w:eastAsia="en-US" w:bidi="ar-SA"/>
    </w:rPr>
  </w:style>
  <w:style w:type="character" w:customStyle="1" w:styleId="CharChar4">
    <w:name w:val="Char Char4"/>
    <w:rsid w:val="00416386"/>
    <w:rPr>
      <w:rFonts w:ascii="Arial" w:hAnsi="Arial"/>
      <w:sz w:val="32"/>
      <w:lang w:val="en-GB" w:eastAsia="en-US" w:bidi="ar-SA"/>
    </w:rPr>
  </w:style>
  <w:style w:type="character" w:customStyle="1" w:styleId="CharChar2">
    <w:name w:val="Char Char2"/>
    <w:rsid w:val="00416386"/>
    <w:rPr>
      <w:rFonts w:ascii="Arial" w:hAnsi="Arial"/>
      <w:sz w:val="24"/>
      <w:lang w:val="en-GB" w:eastAsia="en-US" w:bidi="ar-SA"/>
    </w:rPr>
  </w:style>
  <w:style w:type="character" w:customStyle="1" w:styleId="CharChar3">
    <w:name w:val="Char Char3"/>
    <w:rsid w:val="00416386"/>
    <w:rPr>
      <w:rFonts w:ascii="Arial" w:hAnsi="Arial"/>
      <w:sz w:val="28"/>
      <w:lang w:val="en-GB" w:eastAsia="en-US" w:bidi="ar-SA"/>
    </w:rPr>
  </w:style>
  <w:style w:type="character" w:customStyle="1" w:styleId="CharChar1">
    <w:name w:val="Char Char1"/>
    <w:rsid w:val="00416386"/>
    <w:rPr>
      <w:rFonts w:ascii="Arial" w:hAnsi="Arial"/>
      <w:sz w:val="22"/>
      <w:lang w:val="en-GB" w:eastAsia="en-US" w:bidi="ar-SA"/>
    </w:rPr>
  </w:style>
  <w:style w:type="character" w:customStyle="1" w:styleId="CharChar5">
    <w:name w:val="Char Char5"/>
    <w:rsid w:val="00416386"/>
    <w:rPr>
      <w:rFonts w:ascii="Arial" w:hAnsi="Arial"/>
      <w:sz w:val="36"/>
      <w:lang w:val="en-GB" w:eastAsia="en-US" w:bidi="ar-SA"/>
    </w:rPr>
  </w:style>
  <w:style w:type="character" w:customStyle="1" w:styleId="berschrift1H1HuvudrubrikChar0">
    <w:name w:val="Überschrift 1.H1.Huvudrubrik Char"/>
    <w:rsid w:val="00416386"/>
    <w:rPr>
      <w:rFonts w:ascii="Arial" w:hAnsi="Arial"/>
      <w:sz w:val="36"/>
      <w:lang w:val="en-GB" w:eastAsia="en-US" w:bidi="ar-SA"/>
    </w:rPr>
  </w:style>
  <w:style w:type="character" w:customStyle="1" w:styleId="berschrift2T2Char0">
    <w:name w:val="Überschrift 2.T2 Char"/>
    <w:rsid w:val="00416386"/>
    <w:rPr>
      <w:rFonts w:ascii="Arial" w:hAnsi="Arial"/>
      <w:sz w:val="32"/>
      <w:lang w:val="en-GB" w:eastAsia="en-US" w:bidi="ar-SA"/>
    </w:rPr>
  </w:style>
  <w:style w:type="character" w:customStyle="1" w:styleId="berschrift31">
    <w:name w:val="Überschrift 31"/>
    <w:rsid w:val="00416386"/>
    <w:rPr>
      <w:rFonts w:ascii="Arial" w:hAnsi="Arial"/>
      <w:sz w:val="28"/>
      <w:lang w:val="en-GB" w:eastAsia="en-US" w:bidi="ar-SA"/>
    </w:rPr>
  </w:style>
  <w:style w:type="character" w:customStyle="1" w:styleId="CharChar10">
    <w:name w:val="Char Char10"/>
    <w:rsid w:val="00416386"/>
    <w:rPr>
      <w:rFonts w:ascii="Arial" w:hAnsi="Arial"/>
      <w:sz w:val="36"/>
      <w:lang w:val="en-GB" w:eastAsia="en-US" w:bidi="ar-SA"/>
    </w:rPr>
  </w:style>
  <w:style w:type="character" w:customStyle="1" w:styleId="CharChar9">
    <w:name w:val="Char Char9"/>
    <w:rsid w:val="00416386"/>
    <w:rPr>
      <w:rFonts w:ascii="Arial" w:hAnsi="Arial"/>
      <w:sz w:val="32"/>
      <w:lang w:val="en-GB" w:eastAsia="en-US" w:bidi="ar-SA"/>
    </w:rPr>
  </w:style>
  <w:style w:type="character" w:customStyle="1" w:styleId="CharChar8">
    <w:name w:val="Char Char8"/>
    <w:rsid w:val="00416386"/>
    <w:rPr>
      <w:rFonts w:ascii="Arial" w:hAnsi="Arial"/>
      <w:sz w:val="28"/>
      <w:lang w:val="en-GB" w:eastAsia="en-US" w:bidi="ar-SA"/>
    </w:rPr>
  </w:style>
  <w:style w:type="character" w:customStyle="1" w:styleId="CharChar7">
    <w:name w:val="Char Char7"/>
    <w:rsid w:val="00416386"/>
    <w:rPr>
      <w:rFonts w:ascii="Arial" w:hAnsi="Arial"/>
      <w:sz w:val="24"/>
      <w:lang w:val="en-GB" w:eastAsia="en-US" w:bidi="ar-SA"/>
    </w:rPr>
  </w:style>
  <w:style w:type="character" w:customStyle="1" w:styleId="CharChar6">
    <w:name w:val="Char Char6"/>
    <w:rsid w:val="00416386"/>
    <w:rPr>
      <w:rFonts w:ascii="Arial" w:hAnsi="Arial"/>
      <w:sz w:val="22"/>
      <w:lang w:val="en-GB" w:eastAsia="en-US" w:bidi="ar-SA"/>
    </w:rPr>
  </w:style>
  <w:style w:type="character" w:customStyle="1" w:styleId="berschrift32">
    <w:name w:val="Überschrift 32"/>
    <w:rsid w:val="00416386"/>
    <w:rPr>
      <w:rFonts w:ascii="Arial" w:hAnsi="Arial"/>
      <w:sz w:val="28"/>
      <w:lang w:val="en-GB" w:eastAsia="en-US" w:bidi="ar-SA"/>
    </w:rPr>
  </w:style>
  <w:style w:type="character" w:customStyle="1" w:styleId="berschrift33">
    <w:name w:val="Überschrift 33"/>
    <w:rsid w:val="00416386"/>
    <w:rPr>
      <w:rFonts w:ascii="Arial" w:hAnsi="Arial"/>
      <w:sz w:val="28"/>
      <w:lang w:val="en-GB" w:eastAsia="en-US" w:bidi="ar-SA"/>
    </w:rPr>
  </w:style>
  <w:style w:type="character" w:customStyle="1" w:styleId="berschrift34">
    <w:name w:val="Überschrift 34"/>
    <w:rsid w:val="00416386"/>
    <w:rPr>
      <w:rFonts w:ascii="Arial" w:hAnsi="Arial"/>
      <w:sz w:val="28"/>
      <w:lang w:val="en-GB" w:eastAsia="en-US" w:bidi="ar-SA"/>
    </w:rPr>
  </w:style>
  <w:style w:type="paragraph" w:customStyle="1" w:styleId="Default">
    <w:name w:val="Default"/>
    <w:rsid w:val="00416386"/>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416386"/>
    <w:rPr>
      <w:rFonts w:ascii="Times New Roman" w:eastAsiaTheme="minorEastAsia" w:hAnsi="Times New Roman"/>
      <w:lang w:val="en-GB" w:eastAsia="en-US"/>
    </w:rPr>
  </w:style>
  <w:style w:type="character" w:customStyle="1" w:styleId="berschrift1">
    <w:name w:val="Überschrift 1"/>
    <w:aliases w:val="H1,Huvudrubrik Char"/>
    <w:rsid w:val="00416386"/>
    <w:rPr>
      <w:rFonts w:ascii="Arial" w:hAnsi="Arial" w:cs="Arial" w:hint="default"/>
      <w:sz w:val="36"/>
      <w:lang w:val="en-GB" w:eastAsia="en-US" w:bidi="ar-SA"/>
    </w:rPr>
  </w:style>
  <w:style w:type="character" w:customStyle="1" w:styleId="berschrift2">
    <w:name w:val="Überschrift 2"/>
    <w:aliases w:val="T2 Char"/>
    <w:rsid w:val="00416386"/>
    <w:rPr>
      <w:rFonts w:ascii="Arial" w:hAnsi="Arial" w:cs="Arial" w:hint="default"/>
      <w:sz w:val="32"/>
      <w:lang w:val="en-GB" w:eastAsia="en-US" w:bidi="ar-SA"/>
    </w:rPr>
  </w:style>
  <w:style w:type="paragraph" w:customStyle="1" w:styleId="ZchnZchnChar">
    <w:name w:val="Zchn Zchn Char"/>
    <w:basedOn w:val="a"/>
    <w:semiHidden/>
    <w:rsid w:val="00416386"/>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416386"/>
    <w:pPr>
      <w:spacing w:after="160" w:line="240" w:lineRule="exact"/>
    </w:pPr>
    <w:rPr>
      <w:rFonts w:ascii="Arial" w:eastAsiaTheme="minorEastAsia" w:hAnsi="Arial"/>
      <w:szCs w:val="22"/>
    </w:rPr>
  </w:style>
  <w:style w:type="character" w:customStyle="1" w:styleId="stringliteral">
    <w:name w:val="stringliteral"/>
    <w:rsid w:val="00416386"/>
  </w:style>
  <w:style w:type="character" w:customStyle="1" w:styleId="B1Char1">
    <w:name w:val="B1 Char1"/>
    <w:qFormat/>
    <w:rsid w:val="00416386"/>
    <w:rPr>
      <w:rFonts w:ascii="Times New Roman" w:hAnsi="Times New Roman" w:cs="Times New Roman" w:hint="default"/>
      <w:lang w:val="en-GB" w:eastAsia="en-US"/>
    </w:rPr>
  </w:style>
  <w:style w:type="character" w:customStyle="1" w:styleId="mw-headline">
    <w:name w:val="mw-headline"/>
    <w:rsid w:val="00416386"/>
  </w:style>
  <w:style w:type="character" w:customStyle="1" w:styleId="berschrift35">
    <w:name w:val="Überschrift 35"/>
    <w:rsid w:val="00416386"/>
    <w:rPr>
      <w:rFonts w:ascii="Arial" w:hAnsi="Arial"/>
      <w:sz w:val="28"/>
      <w:lang w:val="en-GB" w:eastAsia="en-US" w:bidi="ar-SA"/>
    </w:rPr>
  </w:style>
  <w:style w:type="paragraph" w:styleId="aff6">
    <w:name w:val="List Paragraph"/>
    <w:basedOn w:val="a"/>
    <w:uiPriority w:val="34"/>
    <w:qFormat/>
    <w:rsid w:val="00416386"/>
    <w:pPr>
      <w:ind w:left="720"/>
      <w:contextualSpacing/>
    </w:pPr>
    <w:rPr>
      <w:rFonts w:eastAsiaTheme="minorEastAsia"/>
    </w:rPr>
  </w:style>
  <w:style w:type="numbering" w:customStyle="1" w:styleId="NoList1">
    <w:name w:val="No List1"/>
    <w:next w:val="a2"/>
    <w:uiPriority w:val="99"/>
    <w:semiHidden/>
    <w:unhideWhenUsed/>
    <w:rsid w:val="00416386"/>
  </w:style>
  <w:style w:type="numbering" w:customStyle="1" w:styleId="NoList11">
    <w:name w:val="No List11"/>
    <w:next w:val="a2"/>
    <w:uiPriority w:val="99"/>
    <w:semiHidden/>
    <w:rsid w:val="00416386"/>
  </w:style>
  <w:style w:type="numbering" w:customStyle="1" w:styleId="NoList2">
    <w:name w:val="No List2"/>
    <w:next w:val="a2"/>
    <w:uiPriority w:val="99"/>
    <w:semiHidden/>
    <w:unhideWhenUsed/>
    <w:rsid w:val="00416386"/>
  </w:style>
  <w:style w:type="numbering" w:customStyle="1" w:styleId="NoList12">
    <w:name w:val="No List12"/>
    <w:next w:val="a2"/>
    <w:uiPriority w:val="99"/>
    <w:semiHidden/>
    <w:rsid w:val="00416386"/>
  </w:style>
  <w:style w:type="character" w:customStyle="1" w:styleId="TACCar">
    <w:name w:val="TAC Car"/>
    <w:link w:val="TAC"/>
    <w:rsid w:val="00416386"/>
    <w:rPr>
      <w:rFonts w:ascii="Arial" w:hAnsi="Arial"/>
      <w:sz w:val="18"/>
      <w:lang w:val="en-GB" w:eastAsia="en-US"/>
    </w:rPr>
  </w:style>
  <w:style w:type="character" w:customStyle="1" w:styleId="TAL0">
    <w:name w:val="TAL (文字)"/>
    <w:rsid w:val="00416386"/>
    <w:rPr>
      <w:rFonts w:ascii="Arial" w:eastAsia="Times New Roman" w:hAnsi="Arial"/>
      <w:sz w:val="18"/>
      <w:lang w:val="en-GB"/>
    </w:rPr>
  </w:style>
  <w:style w:type="numbering" w:customStyle="1" w:styleId="NoList3">
    <w:name w:val="No List3"/>
    <w:next w:val="a2"/>
    <w:uiPriority w:val="99"/>
    <w:semiHidden/>
    <w:rsid w:val="00416386"/>
  </w:style>
  <w:style w:type="numbering" w:customStyle="1" w:styleId="NoList4">
    <w:name w:val="No List4"/>
    <w:next w:val="a2"/>
    <w:uiPriority w:val="99"/>
    <w:semiHidden/>
    <w:rsid w:val="00416386"/>
  </w:style>
  <w:style w:type="numbering" w:customStyle="1" w:styleId="NoList5">
    <w:name w:val="No List5"/>
    <w:next w:val="a2"/>
    <w:uiPriority w:val="99"/>
    <w:semiHidden/>
    <w:rsid w:val="00416386"/>
  </w:style>
  <w:style w:type="numbering" w:customStyle="1" w:styleId="NoList6">
    <w:name w:val="No List6"/>
    <w:next w:val="a2"/>
    <w:uiPriority w:val="99"/>
    <w:semiHidden/>
    <w:rsid w:val="00416386"/>
  </w:style>
  <w:style w:type="numbering" w:customStyle="1" w:styleId="NoList7">
    <w:name w:val="No List7"/>
    <w:next w:val="a2"/>
    <w:uiPriority w:val="99"/>
    <w:semiHidden/>
    <w:rsid w:val="00416386"/>
  </w:style>
  <w:style w:type="numbering" w:customStyle="1" w:styleId="NoList8">
    <w:name w:val="No List8"/>
    <w:next w:val="a2"/>
    <w:uiPriority w:val="99"/>
    <w:semiHidden/>
    <w:rsid w:val="00416386"/>
  </w:style>
  <w:style w:type="numbering" w:customStyle="1" w:styleId="NoList9">
    <w:name w:val="No List9"/>
    <w:next w:val="a2"/>
    <w:uiPriority w:val="99"/>
    <w:semiHidden/>
    <w:rsid w:val="00416386"/>
  </w:style>
  <w:style w:type="character" w:customStyle="1" w:styleId="TFChar">
    <w:name w:val="TF Char"/>
    <w:link w:val="TF"/>
    <w:rsid w:val="00416386"/>
    <w:rPr>
      <w:rFonts w:ascii="Arial" w:hAnsi="Arial"/>
      <w:b/>
      <w:lang w:val="en-GB" w:eastAsia="en-US"/>
    </w:rPr>
  </w:style>
  <w:style w:type="character" w:customStyle="1" w:styleId="B2Char">
    <w:name w:val="B2 Char"/>
    <w:link w:val="B2"/>
    <w:qFormat/>
    <w:rsid w:val="00416386"/>
    <w:rPr>
      <w:rFonts w:ascii="Times New Roman" w:hAnsi="Times New Roman"/>
      <w:lang w:val="en-GB" w:eastAsia="en-US"/>
    </w:rPr>
  </w:style>
  <w:style w:type="character" w:customStyle="1" w:styleId="B3Char2">
    <w:name w:val="B3 Char2"/>
    <w:link w:val="B3"/>
    <w:rsid w:val="00416386"/>
    <w:rPr>
      <w:rFonts w:ascii="Times New Roman" w:hAnsi="Times New Roman"/>
      <w:lang w:val="en-GB" w:eastAsia="en-US"/>
    </w:rPr>
  </w:style>
  <w:style w:type="character" w:customStyle="1" w:styleId="B4Char">
    <w:name w:val="B4 Char"/>
    <w:link w:val="B4"/>
    <w:rsid w:val="00416386"/>
    <w:rPr>
      <w:rFonts w:ascii="Times New Roman" w:hAnsi="Times New Roman"/>
      <w:lang w:val="en-GB" w:eastAsia="en-US"/>
    </w:rPr>
  </w:style>
  <w:style w:type="character" w:customStyle="1" w:styleId="B5Char">
    <w:name w:val="B5 Char"/>
    <w:link w:val="B5"/>
    <w:rsid w:val="00416386"/>
    <w:rPr>
      <w:rFonts w:ascii="Times New Roman" w:hAnsi="Times New Roman"/>
      <w:lang w:val="en-GB" w:eastAsia="en-US"/>
    </w:rPr>
  </w:style>
  <w:style w:type="paragraph" w:customStyle="1" w:styleId="B6">
    <w:name w:val="B6"/>
    <w:basedOn w:val="B5"/>
    <w:link w:val="B6Char"/>
    <w:rsid w:val="00416386"/>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416386"/>
    <w:rPr>
      <w:rFonts w:ascii="Times New Roman" w:eastAsiaTheme="minorEastAsia" w:hAnsi="Times New Roman"/>
      <w:lang w:val="en-GB" w:eastAsia="ja-JP"/>
    </w:rPr>
  </w:style>
  <w:style w:type="paragraph" w:customStyle="1" w:styleId="B7">
    <w:name w:val="B7"/>
    <w:basedOn w:val="B6"/>
    <w:link w:val="B7Char"/>
    <w:rsid w:val="00416386"/>
    <w:pPr>
      <w:ind w:left="2269"/>
    </w:pPr>
  </w:style>
  <w:style w:type="character" w:customStyle="1" w:styleId="B7Char">
    <w:name w:val="B7 Char"/>
    <w:link w:val="B7"/>
    <w:rsid w:val="00416386"/>
    <w:rPr>
      <w:rFonts w:ascii="Times New Roman" w:eastAsiaTheme="minorEastAsia" w:hAnsi="Times New Roman"/>
      <w:lang w:val="en-GB" w:eastAsia="ja-JP"/>
    </w:rPr>
  </w:style>
  <w:style w:type="numbering" w:customStyle="1" w:styleId="NoList10">
    <w:name w:val="No List10"/>
    <w:next w:val="a2"/>
    <w:uiPriority w:val="99"/>
    <w:semiHidden/>
    <w:unhideWhenUsed/>
    <w:rsid w:val="00416386"/>
  </w:style>
  <w:style w:type="numbering" w:customStyle="1" w:styleId="NoList111">
    <w:name w:val="No List111"/>
    <w:next w:val="a2"/>
    <w:uiPriority w:val="99"/>
    <w:semiHidden/>
    <w:unhideWhenUsed/>
    <w:rsid w:val="00416386"/>
  </w:style>
  <w:style w:type="numbering" w:customStyle="1" w:styleId="NoList1111">
    <w:name w:val="No List1111"/>
    <w:next w:val="a2"/>
    <w:uiPriority w:val="99"/>
    <w:semiHidden/>
    <w:rsid w:val="00416386"/>
  </w:style>
  <w:style w:type="numbering" w:customStyle="1" w:styleId="NoList21">
    <w:name w:val="No List21"/>
    <w:next w:val="a2"/>
    <w:uiPriority w:val="99"/>
    <w:semiHidden/>
    <w:unhideWhenUsed/>
    <w:rsid w:val="00416386"/>
  </w:style>
  <w:style w:type="numbering" w:customStyle="1" w:styleId="NoList11111">
    <w:name w:val="No List11111"/>
    <w:next w:val="a2"/>
    <w:uiPriority w:val="99"/>
    <w:semiHidden/>
    <w:rsid w:val="00416386"/>
  </w:style>
  <w:style w:type="paragraph" w:styleId="HTML">
    <w:name w:val="HTML Preformatted"/>
    <w:basedOn w:val="a"/>
    <w:link w:val="HTML0"/>
    <w:uiPriority w:val="99"/>
    <w:unhideWhenUsed/>
    <w:rsid w:val="00416386"/>
    <w:pPr>
      <w:spacing w:after="0"/>
    </w:pPr>
    <w:rPr>
      <w:rFonts w:ascii="Consolas" w:eastAsia="Calibri" w:hAnsi="Consolas"/>
    </w:rPr>
  </w:style>
  <w:style w:type="character" w:customStyle="1" w:styleId="HTML0">
    <w:name w:val="HTML 预设格式 字符"/>
    <w:basedOn w:val="a0"/>
    <w:link w:val="HTML"/>
    <w:uiPriority w:val="99"/>
    <w:rsid w:val="00416386"/>
    <w:rPr>
      <w:rFonts w:ascii="Consolas" w:eastAsia="Calibri" w:hAnsi="Consolas"/>
      <w:lang w:val="en-GB" w:eastAsia="en-US"/>
    </w:rPr>
  </w:style>
  <w:style w:type="character" w:customStyle="1" w:styleId="PLChar">
    <w:name w:val="PL Char"/>
    <w:link w:val="PL"/>
    <w:qFormat/>
    <w:rsid w:val="00416386"/>
    <w:rPr>
      <w:rFonts w:ascii="Courier New" w:hAnsi="Courier New"/>
      <w:noProof/>
      <w:sz w:val="16"/>
      <w:lang w:val="en-GB" w:eastAsia="en-US"/>
    </w:rPr>
  </w:style>
  <w:style w:type="character" w:customStyle="1" w:styleId="CRSheetTitleChar">
    <w:name w:val="CRSheet Title Char"/>
    <w:link w:val="CRSheetTitle"/>
    <w:uiPriority w:val="99"/>
    <w:locked/>
    <w:rsid w:val="00416386"/>
    <w:rPr>
      <w:rFonts w:ascii="Arial Bold" w:hAnsi="Arial Bold" w:cs="Arial Bold"/>
      <w:b/>
      <w:sz w:val="36"/>
      <w:szCs w:val="36"/>
    </w:rPr>
  </w:style>
  <w:style w:type="paragraph" w:customStyle="1" w:styleId="CRSheetTitle">
    <w:name w:val="CRSheet Title"/>
    <w:next w:val="a"/>
    <w:link w:val="CRSheetTitleChar"/>
    <w:uiPriority w:val="99"/>
    <w:qFormat/>
    <w:rsid w:val="00416386"/>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416386"/>
    <w:rPr>
      <w:rFonts w:ascii="Arial" w:hAnsi="Arial" w:cs="Arial"/>
      <w:sz w:val="18"/>
      <w:szCs w:val="18"/>
      <w:lang w:eastAsia="de-DE" w:bidi="bn-BD"/>
    </w:rPr>
  </w:style>
  <w:style w:type="paragraph" w:customStyle="1" w:styleId="TableContentLeft">
    <w:name w:val="TableContentLeft"/>
    <w:basedOn w:val="a"/>
    <w:link w:val="TableContentLeftChar"/>
    <w:qFormat/>
    <w:rsid w:val="00416386"/>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416386"/>
    <w:rPr>
      <w:rFonts w:ascii="Arial" w:hAnsi="Arial" w:cs="Arial"/>
      <w:b/>
    </w:rPr>
  </w:style>
  <w:style w:type="paragraph" w:customStyle="1" w:styleId="TableHeaderGray">
    <w:name w:val="TableHeaderGray"/>
    <w:basedOn w:val="a"/>
    <w:link w:val="TableHeaderGrayChar"/>
    <w:qFormat/>
    <w:rsid w:val="00416386"/>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416386"/>
    <w:rPr>
      <w:rFonts w:ascii="Arial" w:hAnsi="Arial"/>
      <w:lang w:eastAsia="de-DE"/>
    </w:rPr>
  </w:style>
  <w:style w:type="paragraph" w:customStyle="1" w:styleId="TableBulletText">
    <w:name w:val="Table Bullet Text"/>
    <w:basedOn w:val="a"/>
    <w:link w:val="TableBulletTextChar"/>
    <w:uiPriority w:val="21"/>
    <w:qFormat/>
    <w:rsid w:val="00416386"/>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416386"/>
    <w:rPr>
      <w:rFonts w:ascii="Courier New" w:hAnsi="Courier New" w:cs="Courier New"/>
      <w:sz w:val="18"/>
      <w:szCs w:val="18"/>
    </w:rPr>
  </w:style>
  <w:style w:type="paragraph" w:customStyle="1" w:styleId="TableCourier">
    <w:name w:val="TableCourier"/>
    <w:basedOn w:val="a"/>
    <w:link w:val="TableCourierChar"/>
    <w:qFormat/>
    <w:rsid w:val="00416386"/>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416386"/>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416386"/>
    <w:rPr>
      <w:sz w:val="24"/>
      <w:szCs w:val="26"/>
    </w:rPr>
  </w:style>
  <w:style w:type="character" w:styleId="aff7">
    <w:name w:val="Placeholder Text"/>
    <w:uiPriority w:val="99"/>
    <w:semiHidden/>
    <w:rsid w:val="00416386"/>
    <w:rPr>
      <w:color w:val="808080"/>
    </w:rPr>
  </w:style>
  <w:style w:type="character" w:styleId="aff8">
    <w:name w:val="Strong"/>
    <w:qFormat/>
    <w:rsid w:val="00416386"/>
    <w:rPr>
      <w:b/>
      <w:bCs/>
      <w:sz w:val="20"/>
      <w:szCs w:val="20"/>
    </w:rPr>
  </w:style>
  <w:style w:type="table" w:customStyle="1" w:styleId="TableGrid1">
    <w:name w:val="Table Grid1"/>
    <w:basedOn w:val="a1"/>
    <w:next w:val="af8"/>
    <w:rsid w:val="004163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416386"/>
    <w:rPr>
      <w:rFonts w:ascii="Times New Roman" w:hAnsi="Times New Roman"/>
      <w:lang w:val="en-GB" w:eastAsia="en-US"/>
    </w:rPr>
  </w:style>
  <w:style w:type="character" w:customStyle="1" w:styleId="B3Char">
    <w:name w:val="B3 Char"/>
    <w:qFormat/>
    <w:locked/>
    <w:rsid w:val="00416386"/>
    <w:rPr>
      <w:lang w:eastAsia="en-US"/>
    </w:rPr>
  </w:style>
  <w:style w:type="paragraph" w:styleId="aff9">
    <w:name w:val="Bibliography"/>
    <w:basedOn w:val="a"/>
    <w:next w:val="a"/>
    <w:uiPriority w:val="37"/>
    <w:semiHidden/>
    <w:unhideWhenUsed/>
    <w:rsid w:val="00416386"/>
    <w:rPr>
      <w:rFonts w:eastAsiaTheme="minorEastAsia"/>
    </w:rPr>
  </w:style>
  <w:style w:type="paragraph" w:styleId="affa">
    <w:name w:val="Block Text"/>
    <w:basedOn w:val="a"/>
    <w:rsid w:val="004163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416386"/>
    <w:pPr>
      <w:ind w:firstLine="360"/>
    </w:pPr>
    <w:rPr>
      <w:rFonts w:ascii="Times New Roman" w:hAnsi="Times New Roman"/>
    </w:rPr>
  </w:style>
  <w:style w:type="character" w:customStyle="1" w:styleId="affc">
    <w:name w:val="正文文本首行缩进 字符"/>
    <w:basedOn w:val="afb"/>
    <w:link w:val="affb"/>
    <w:rsid w:val="00416386"/>
    <w:rPr>
      <w:rFonts w:ascii="Times New Roman" w:eastAsiaTheme="minorEastAsia" w:hAnsi="Times New Roman"/>
      <w:lang w:val="en-GB" w:eastAsia="en-US"/>
    </w:rPr>
  </w:style>
  <w:style w:type="paragraph" w:styleId="29">
    <w:name w:val="Body Text First Indent 2"/>
    <w:basedOn w:val="aff"/>
    <w:link w:val="2a"/>
    <w:rsid w:val="00416386"/>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416386"/>
    <w:rPr>
      <w:rFonts w:ascii="Times New Roman" w:eastAsiaTheme="minorEastAsia" w:hAnsi="Times New Roman"/>
      <w:lang w:val="en-GB" w:eastAsia="en-US"/>
    </w:rPr>
  </w:style>
  <w:style w:type="paragraph" w:styleId="36">
    <w:name w:val="Body Text Indent 3"/>
    <w:basedOn w:val="a"/>
    <w:link w:val="37"/>
    <w:rsid w:val="00416386"/>
    <w:pPr>
      <w:spacing w:after="120"/>
      <w:ind w:left="283"/>
    </w:pPr>
    <w:rPr>
      <w:rFonts w:eastAsiaTheme="minorEastAsia"/>
      <w:sz w:val="16"/>
      <w:szCs w:val="16"/>
    </w:rPr>
  </w:style>
  <w:style w:type="character" w:customStyle="1" w:styleId="37">
    <w:name w:val="正文文本缩进 3 字符"/>
    <w:basedOn w:val="a0"/>
    <w:link w:val="36"/>
    <w:rsid w:val="00416386"/>
    <w:rPr>
      <w:rFonts w:ascii="Times New Roman" w:eastAsiaTheme="minorEastAsia" w:hAnsi="Times New Roman"/>
      <w:sz w:val="16"/>
      <w:szCs w:val="16"/>
      <w:lang w:val="en-GB" w:eastAsia="en-US"/>
    </w:rPr>
  </w:style>
  <w:style w:type="paragraph" w:styleId="affd">
    <w:name w:val="Closing"/>
    <w:basedOn w:val="a"/>
    <w:link w:val="affe"/>
    <w:rsid w:val="00416386"/>
    <w:pPr>
      <w:spacing w:after="0"/>
      <w:ind w:left="4252"/>
    </w:pPr>
    <w:rPr>
      <w:rFonts w:eastAsiaTheme="minorEastAsia"/>
    </w:rPr>
  </w:style>
  <w:style w:type="character" w:customStyle="1" w:styleId="affe">
    <w:name w:val="结束语 字符"/>
    <w:basedOn w:val="a0"/>
    <w:link w:val="affd"/>
    <w:rsid w:val="00416386"/>
    <w:rPr>
      <w:rFonts w:ascii="Times New Roman" w:eastAsiaTheme="minorEastAsia" w:hAnsi="Times New Roman"/>
      <w:lang w:val="en-GB" w:eastAsia="en-US"/>
    </w:rPr>
  </w:style>
  <w:style w:type="paragraph" w:styleId="afff">
    <w:name w:val="Date"/>
    <w:basedOn w:val="a"/>
    <w:next w:val="a"/>
    <w:link w:val="afff0"/>
    <w:rsid w:val="00416386"/>
    <w:rPr>
      <w:rFonts w:eastAsiaTheme="minorEastAsia"/>
    </w:rPr>
  </w:style>
  <w:style w:type="character" w:customStyle="1" w:styleId="afff0">
    <w:name w:val="日期 字符"/>
    <w:basedOn w:val="a0"/>
    <w:link w:val="afff"/>
    <w:rsid w:val="00416386"/>
    <w:rPr>
      <w:rFonts w:ascii="Times New Roman" w:eastAsiaTheme="minorEastAsia" w:hAnsi="Times New Roman"/>
      <w:lang w:val="en-GB" w:eastAsia="en-US"/>
    </w:rPr>
  </w:style>
  <w:style w:type="paragraph" w:styleId="afff1">
    <w:name w:val="E-mail Signature"/>
    <w:basedOn w:val="a"/>
    <w:link w:val="afff2"/>
    <w:rsid w:val="00416386"/>
    <w:pPr>
      <w:spacing w:after="0"/>
    </w:pPr>
    <w:rPr>
      <w:rFonts w:eastAsiaTheme="minorEastAsia"/>
    </w:rPr>
  </w:style>
  <w:style w:type="character" w:customStyle="1" w:styleId="afff2">
    <w:name w:val="电子邮件签名 字符"/>
    <w:basedOn w:val="a0"/>
    <w:link w:val="afff1"/>
    <w:rsid w:val="00416386"/>
    <w:rPr>
      <w:rFonts w:ascii="Times New Roman" w:eastAsiaTheme="minorEastAsia" w:hAnsi="Times New Roman"/>
      <w:lang w:val="en-GB" w:eastAsia="en-US"/>
    </w:rPr>
  </w:style>
  <w:style w:type="paragraph" w:styleId="afff3">
    <w:name w:val="endnote text"/>
    <w:basedOn w:val="a"/>
    <w:link w:val="afff4"/>
    <w:rsid w:val="00416386"/>
    <w:pPr>
      <w:spacing w:after="0"/>
    </w:pPr>
    <w:rPr>
      <w:rFonts w:eastAsiaTheme="minorEastAsia"/>
    </w:rPr>
  </w:style>
  <w:style w:type="character" w:customStyle="1" w:styleId="afff4">
    <w:name w:val="尾注文本 字符"/>
    <w:basedOn w:val="a0"/>
    <w:link w:val="afff3"/>
    <w:rsid w:val="00416386"/>
    <w:rPr>
      <w:rFonts w:ascii="Times New Roman" w:eastAsiaTheme="minorEastAsia" w:hAnsi="Times New Roman"/>
      <w:lang w:val="en-GB" w:eastAsia="en-US"/>
    </w:rPr>
  </w:style>
  <w:style w:type="paragraph" w:styleId="afff5">
    <w:name w:val="envelope address"/>
    <w:basedOn w:val="a"/>
    <w:rsid w:val="004163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416386"/>
    <w:pPr>
      <w:spacing w:after="0"/>
    </w:pPr>
    <w:rPr>
      <w:rFonts w:asciiTheme="majorHAnsi" w:eastAsiaTheme="majorEastAsia" w:hAnsiTheme="majorHAnsi" w:cstheme="majorBidi"/>
    </w:rPr>
  </w:style>
  <w:style w:type="paragraph" w:styleId="HTML1">
    <w:name w:val="HTML Address"/>
    <w:basedOn w:val="a"/>
    <w:link w:val="HTML2"/>
    <w:rsid w:val="00416386"/>
    <w:pPr>
      <w:spacing w:after="0"/>
    </w:pPr>
    <w:rPr>
      <w:rFonts w:eastAsiaTheme="minorEastAsia"/>
      <w:i/>
      <w:iCs/>
    </w:rPr>
  </w:style>
  <w:style w:type="character" w:customStyle="1" w:styleId="HTML2">
    <w:name w:val="HTML 地址 字符"/>
    <w:basedOn w:val="a0"/>
    <w:link w:val="HTML1"/>
    <w:rsid w:val="00416386"/>
    <w:rPr>
      <w:rFonts w:ascii="Times New Roman" w:eastAsiaTheme="minorEastAsia" w:hAnsi="Times New Roman"/>
      <w:i/>
      <w:iCs/>
      <w:lang w:val="en-GB" w:eastAsia="en-US"/>
    </w:rPr>
  </w:style>
  <w:style w:type="paragraph" w:styleId="38">
    <w:name w:val="index 3"/>
    <w:basedOn w:val="a"/>
    <w:next w:val="a"/>
    <w:rsid w:val="00416386"/>
    <w:pPr>
      <w:spacing w:after="0"/>
      <w:ind w:left="600" w:hanging="200"/>
    </w:pPr>
    <w:rPr>
      <w:rFonts w:eastAsiaTheme="minorEastAsia"/>
    </w:rPr>
  </w:style>
  <w:style w:type="paragraph" w:styleId="44">
    <w:name w:val="index 4"/>
    <w:basedOn w:val="a"/>
    <w:next w:val="a"/>
    <w:rsid w:val="00416386"/>
    <w:pPr>
      <w:spacing w:after="0"/>
      <w:ind w:left="800" w:hanging="200"/>
    </w:pPr>
    <w:rPr>
      <w:rFonts w:eastAsiaTheme="minorEastAsia"/>
    </w:rPr>
  </w:style>
  <w:style w:type="paragraph" w:styleId="54">
    <w:name w:val="index 5"/>
    <w:basedOn w:val="a"/>
    <w:next w:val="a"/>
    <w:rsid w:val="00416386"/>
    <w:pPr>
      <w:spacing w:after="0"/>
      <w:ind w:left="1000" w:hanging="200"/>
    </w:pPr>
    <w:rPr>
      <w:rFonts w:eastAsiaTheme="minorEastAsia"/>
    </w:rPr>
  </w:style>
  <w:style w:type="paragraph" w:styleId="61">
    <w:name w:val="index 6"/>
    <w:basedOn w:val="a"/>
    <w:next w:val="a"/>
    <w:rsid w:val="00416386"/>
    <w:pPr>
      <w:spacing w:after="0"/>
      <w:ind w:left="1200" w:hanging="200"/>
    </w:pPr>
    <w:rPr>
      <w:rFonts w:eastAsiaTheme="minorEastAsia"/>
    </w:rPr>
  </w:style>
  <w:style w:type="paragraph" w:styleId="71">
    <w:name w:val="index 7"/>
    <w:basedOn w:val="a"/>
    <w:next w:val="a"/>
    <w:rsid w:val="00416386"/>
    <w:pPr>
      <w:spacing w:after="0"/>
      <w:ind w:left="1400" w:hanging="200"/>
    </w:pPr>
    <w:rPr>
      <w:rFonts w:eastAsiaTheme="minorEastAsia"/>
    </w:rPr>
  </w:style>
  <w:style w:type="paragraph" w:styleId="81">
    <w:name w:val="index 8"/>
    <w:basedOn w:val="a"/>
    <w:next w:val="a"/>
    <w:rsid w:val="00416386"/>
    <w:pPr>
      <w:spacing w:after="0"/>
      <w:ind w:left="1600" w:hanging="200"/>
    </w:pPr>
    <w:rPr>
      <w:rFonts w:eastAsiaTheme="minorEastAsia"/>
    </w:rPr>
  </w:style>
  <w:style w:type="paragraph" w:styleId="91">
    <w:name w:val="index 9"/>
    <w:basedOn w:val="a"/>
    <w:next w:val="a"/>
    <w:rsid w:val="00416386"/>
    <w:pPr>
      <w:spacing w:after="0"/>
      <w:ind w:left="1800" w:hanging="200"/>
    </w:pPr>
    <w:rPr>
      <w:rFonts w:eastAsiaTheme="minorEastAsia"/>
    </w:rPr>
  </w:style>
  <w:style w:type="paragraph" w:styleId="afff7">
    <w:name w:val="Intense Quote"/>
    <w:basedOn w:val="a"/>
    <w:next w:val="a"/>
    <w:link w:val="afff8"/>
    <w:uiPriority w:val="30"/>
    <w:qFormat/>
    <w:rsid w:val="0041638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416386"/>
    <w:rPr>
      <w:rFonts w:ascii="Times New Roman" w:eastAsiaTheme="minorEastAsia" w:hAnsi="Times New Roman"/>
      <w:i/>
      <w:iCs/>
      <w:color w:val="4F81BD" w:themeColor="accent1"/>
      <w:lang w:val="en-GB" w:eastAsia="en-US"/>
    </w:rPr>
  </w:style>
  <w:style w:type="paragraph" w:styleId="afff9">
    <w:name w:val="List Continue"/>
    <w:basedOn w:val="a"/>
    <w:rsid w:val="00416386"/>
    <w:pPr>
      <w:spacing w:after="120"/>
      <w:ind w:left="283"/>
      <w:contextualSpacing/>
    </w:pPr>
    <w:rPr>
      <w:rFonts w:eastAsiaTheme="minorEastAsia"/>
    </w:rPr>
  </w:style>
  <w:style w:type="paragraph" w:styleId="2b">
    <w:name w:val="List Continue 2"/>
    <w:basedOn w:val="a"/>
    <w:rsid w:val="00416386"/>
    <w:pPr>
      <w:spacing w:after="120"/>
      <w:ind w:left="566"/>
      <w:contextualSpacing/>
    </w:pPr>
    <w:rPr>
      <w:rFonts w:eastAsiaTheme="minorEastAsia"/>
    </w:rPr>
  </w:style>
  <w:style w:type="paragraph" w:styleId="39">
    <w:name w:val="List Continue 3"/>
    <w:basedOn w:val="a"/>
    <w:rsid w:val="00416386"/>
    <w:pPr>
      <w:spacing w:after="120"/>
      <w:ind w:left="849"/>
      <w:contextualSpacing/>
    </w:pPr>
    <w:rPr>
      <w:rFonts w:eastAsiaTheme="minorEastAsia"/>
    </w:rPr>
  </w:style>
  <w:style w:type="paragraph" w:styleId="45">
    <w:name w:val="List Continue 4"/>
    <w:basedOn w:val="a"/>
    <w:rsid w:val="00416386"/>
    <w:pPr>
      <w:spacing w:after="120"/>
      <w:ind w:left="1132"/>
      <w:contextualSpacing/>
    </w:pPr>
    <w:rPr>
      <w:rFonts w:eastAsiaTheme="minorEastAsia"/>
    </w:rPr>
  </w:style>
  <w:style w:type="paragraph" w:styleId="55">
    <w:name w:val="List Continue 5"/>
    <w:basedOn w:val="a"/>
    <w:rsid w:val="00416386"/>
    <w:pPr>
      <w:spacing w:after="120"/>
      <w:ind w:left="1415"/>
      <w:contextualSpacing/>
    </w:pPr>
    <w:rPr>
      <w:rFonts w:eastAsiaTheme="minorEastAsia"/>
    </w:rPr>
  </w:style>
  <w:style w:type="paragraph" w:styleId="3">
    <w:name w:val="List Number 3"/>
    <w:basedOn w:val="a"/>
    <w:rsid w:val="00416386"/>
    <w:pPr>
      <w:numPr>
        <w:numId w:val="10"/>
      </w:numPr>
      <w:contextualSpacing/>
    </w:pPr>
    <w:rPr>
      <w:rFonts w:eastAsiaTheme="minorEastAsia"/>
    </w:rPr>
  </w:style>
  <w:style w:type="paragraph" w:styleId="4">
    <w:name w:val="List Number 4"/>
    <w:basedOn w:val="a"/>
    <w:rsid w:val="00416386"/>
    <w:pPr>
      <w:numPr>
        <w:numId w:val="11"/>
      </w:numPr>
      <w:contextualSpacing/>
    </w:pPr>
    <w:rPr>
      <w:rFonts w:eastAsiaTheme="minorEastAsia"/>
    </w:rPr>
  </w:style>
  <w:style w:type="paragraph" w:styleId="5">
    <w:name w:val="List Number 5"/>
    <w:basedOn w:val="a"/>
    <w:rsid w:val="00416386"/>
    <w:pPr>
      <w:numPr>
        <w:numId w:val="12"/>
      </w:numPr>
      <w:contextualSpacing/>
    </w:pPr>
    <w:rPr>
      <w:rFonts w:eastAsiaTheme="minorEastAsia"/>
    </w:rPr>
  </w:style>
  <w:style w:type="paragraph" w:styleId="afffa">
    <w:name w:val="macro"/>
    <w:link w:val="afffb"/>
    <w:rsid w:val="0041638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416386"/>
    <w:rPr>
      <w:rFonts w:ascii="Consolas" w:eastAsiaTheme="minorEastAsia" w:hAnsi="Consolas"/>
      <w:lang w:val="en-GB" w:eastAsia="en-US"/>
    </w:rPr>
  </w:style>
  <w:style w:type="paragraph" w:styleId="afffc">
    <w:name w:val="Message Header"/>
    <w:basedOn w:val="a"/>
    <w:link w:val="afffd"/>
    <w:rsid w:val="004163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416386"/>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416386"/>
    <w:rPr>
      <w:rFonts w:ascii="Times New Roman" w:eastAsiaTheme="minorEastAsia" w:hAnsi="Times New Roman"/>
      <w:lang w:val="en-GB" w:eastAsia="en-US"/>
    </w:rPr>
  </w:style>
  <w:style w:type="paragraph" w:styleId="affff">
    <w:name w:val="Note Heading"/>
    <w:basedOn w:val="a"/>
    <w:next w:val="a"/>
    <w:link w:val="affff0"/>
    <w:rsid w:val="00416386"/>
    <w:pPr>
      <w:spacing w:after="0"/>
    </w:pPr>
    <w:rPr>
      <w:rFonts w:eastAsiaTheme="minorEastAsia"/>
    </w:rPr>
  </w:style>
  <w:style w:type="character" w:customStyle="1" w:styleId="affff0">
    <w:name w:val="注释标题 字符"/>
    <w:basedOn w:val="a0"/>
    <w:link w:val="affff"/>
    <w:rsid w:val="00416386"/>
    <w:rPr>
      <w:rFonts w:ascii="Times New Roman" w:eastAsiaTheme="minorEastAsia" w:hAnsi="Times New Roman"/>
      <w:lang w:val="en-GB" w:eastAsia="en-US"/>
    </w:rPr>
  </w:style>
  <w:style w:type="paragraph" w:styleId="affff1">
    <w:name w:val="Quote"/>
    <w:basedOn w:val="a"/>
    <w:next w:val="a"/>
    <w:link w:val="affff2"/>
    <w:uiPriority w:val="29"/>
    <w:qFormat/>
    <w:rsid w:val="00416386"/>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416386"/>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416386"/>
    <w:rPr>
      <w:rFonts w:eastAsiaTheme="minorEastAsia"/>
    </w:rPr>
  </w:style>
  <w:style w:type="character" w:customStyle="1" w:styleId="affff4">
    <w:name w:val="称呼 字符"/>
    <w:basedOn w:val="a0"/>
    <w:link w:val="affff3"/>
    <w:rsid w:val="00416386"/>
    <w:rPr>
      <w:rFonts w:ascii="Times New Roman" w:eastAsiaTheme="minorEastAsia" w:hAnsi="Times New Roman"/>
      <w:lang w:val="en-GB" w:eastAsia="en-US"/>
    </w:rPr>
  </w:style>
  <w:style w:type="paragraph" w:styleId="affff5">
    <w:name w:val="Signature"/>
    <w:basedOn w:val="a"/>
    <w:link w:val="affff6"/>
    <w:rsid w:val="00416386"/>
    <w:pPr>
      <w:spacing w:after="0"/>
      <w:ind w:left="4252"/>
    </w:pPr>
    <w:rPr>
      <w:rFonts w:eastAsiaTheme="minorEastAsia"/>
    </w:rPr>
  </w:style>
  <w:style w:type="character" w:customStyle="1" w:styleId="affff6">
    <w:name w:val="签名 字符"/>
    <w:basedOn w:val="a0"/>
    <w:link w:val="affff5"/>
    <w:rsid w:val="00416386"/>
    <w:rPr>
      <w:rFonts w:ascii="Times New Roman" w:eastAsiaTheme="minorEastAsia" w:hAnsi="Times New Roman"/>
      <w:lang w:val="en-GB" w:eastAsia="en-US"/>
    </w:rPr>
  </w:style>
  <w:style w:type="paragraph" w:styleId="affff7">
    <w:name w:val="Subtitle"/>
    <w:basedOn w:val="a"/>
    <w:next w:val="a"/>
    <w:link w:val="affff8"/>
    <w:qFormat/>
    <w:rsid w:val="004163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416386"/>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416386"/>
    <w:pPr>
      <w:spacing w:after="0"/>
      <w:ind w:left="200" w:hanging="200"/>
    </w:pPr>
    <w:rPr>
      <w:rFonts w:eastAsiaTheme="minorEastAsia"/>
    </w:rPr>
  </w:style>
  <w:style w:type="paragraph" w:styleId="affffa">
    <w:name w:val="table of figures"/>
    <w:basedOn w:val="a"/>
    <w:next w:val="a"/>
    <w:rsid w:val="00416386"/>
    <w:pPr>
      <w:spacing w:after="0"/>
    </w:pPr>
    <w:rPr>
      <w:rFonts w:eastAsiaTheme="minorEastAsia"/>
    </w:rPr>
  </w:style>
  <w:style w:type="paragraph" w:styleId="affffb">
    <w:name w:val="Title"/>
    <w:basedOn w:val="a"/>
    <w:next w:val="a"/>
    <w:link w:val="affffc"/>
    <w:qFormat/>
    <w:rsid w:val="00416386"/>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416386"/>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41638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1638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416386"/>
    <w:rPr>
      <w:rFonts w:ascii="Times New Roman" w:hAnsi="Times New Roman"/>
      <w:lang w:val="en-GB" w:eastAsia="en-US"/>
    </w:rPr>
  </w:style>
  <w:style w:type="paragraph" w:customStyle="1" w:styleId="NoSpaceNormal">
    <w:name w:val="NoSpaceNormal"/>
    <w:basedOn w:val="a"/>
    <w:link w:val="NoSpaceNormalChar"/>
    <w:qFormat/>
    <w:rsid w:val="00416386"/>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416386"/>
    <w:rPr>
      <w:rFonts w:ascii="Times New Roman" w:eastAsia="Calibri" w:hAnsi="Times New Roman"/>
      <w:lang w:val="en-GB" w:eastAsia="en-GB"/>
    </w:rPr>
  </w:style>
  <w:style w:type="character" w:customStyle="1" w:styleId="abstractlabel">
    <w:name w:val="abstractlabel"/>
    <w:rsid w:val="00416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15</Pages>
  <Words>9463</Words>
  <Characters>53944</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45</cp:revision>
  <cp:lastPrinted>1900-01-01T05:00:00Z</cp:lastPrinted>
  <dcterms:created xsi:type="dcterms:W3CDTF">2020-02-03T08:32:00Z</dcterms:created>
  <dcterms:modified xsi:type="dcterms:W3CDTF">2024-11-20T14:50:00Z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C6-240702</vt:lpwstr>
  </property>
  <property fmtid="{D5CDD505-2E9C-101B-9397-08002B2CF9AE}" pid="10" name="Spec#">
    <vt:lpwstr>31.121</vt:lpwstr>
  </property>
  <property fmtid="{D5CDD505-2E9C-101B-9397-08002B2CF9AE}" pid="11" name="Cr#">
    <vt:lpwstr>0567</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Addition of User controlled PLMN selector handling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2024-11-20</vt:lpwstr>
  </property>
  <property fmtid="{D5CDD505-2E9C-101B-9397-08002B2CF9AE}" pid="20" name="Release">
    <vt:lpwstr>Rel-18</vt:lpwstr>
  </property>
</Properties>
</file>